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7618862"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 xml:space="preserve">WG3 </w:t>
      </w:r>
      <w:r w:rsidR="00AE6E2C">
        <w:rPr>
          <w:rFonts w:cs="Arial"/>
          <w:noProof w:val="0"/>
          <w:sz w:val="24"/>
          <w:szCs w:val="24"/>
        </w:rPr>
        <w:t>Meeting</w:t>
      </w:r>
      <w:r w:rsidR="00024C18">
        <w:rPr>
          <w:rFonts w:cs="Arial"/>
          <w:noProof w:val="0"/>
          <w:sz w:val="24"/>
          <w:szCs w:val="24"/>
        </w:rPr>
        <w:t xml:space="preserve"> #1</w:t>
      </w:r>
      <w:r w:rsidR="00564BDC">
        <w:rPr>
          <w:rFonts w:cs="Arial"/>
          <w:noProof w:val="0"/>
          <w:sz w:val="24"/>
          <w:szCs w:val="24"/>
        </w:rPr>
        <w:t>1</w:t>
      </w:r>
      <w:r w:rsidR="009C0823">
        <w:rPr>
          <w:rFonts w:cs="Arial"/>
          <w:noProof w:val="0"/>
          <w:sz w:val="24"/>
          <w:szCs w:val="24"/>
        </w:rPr>
        <w:t>8</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477480">
        <w:rPr>
          <w:rFonts w:cs="Arial"/>
          <w:bCs/>
          <w:noProof w:val="0"/>
          <w:sz w:val="24"/>
          <w:lang w:eastAsia="ja-JP"/>
        </w:rPr>
        <w:t>2</w:t>
      </w:r>
      <w:r w:rsidR="00344FCC">
        <w:rPr>
          <w:rFonts w:cs="Arial"/>
          <w:bCs/>
          <w:noProof w:val="0"/>
          <w:sz w:val="24"/>
          <w:lang w:eastAsia="ja-JP"/>
        </w:rPr>
        <w:t>6456</w:t>
      </w:r>
    </w:p>
    <w:p w14:paraId="33EDC931" w14:textId="5772771A" w:rsidR="00EE0733" w:rsidRDefault="009C0823" w:rsidP="00B70BDD">
      <w:pPr>
        <w:pStyle w:val="CRCoverPage"/>
        <w:outlineLvl w:val="0"/>
        <w:rPr>
          <w:b/>
          <w:noProof/>
          <w:sz w:val="24"/>
        </w:rPr>
      </w:pPr>
      <w:bookmarkStart w:id="2" w:name="_Hlk19781143"/>
      <w:r>
        <w:rPr>
          <w:b/>
          <w:noProof/>
          <w:sz w:val="24"/>
        </w:rPr>
        <w:t xml:space="preserve">Toulouse, France, </w:t>
      </w:r>
      <w:r w:rsidR="00625052">
        <w:rPr>
          <w:b/>
          <w:noProof/>
          <w:sz w:val="24"/>
        </w:rPr>
        <w:t>1</w:t>
      </w:r>
      <w:r>
        <w:rPr>
          <w:b/>
          <w:noProof/>
          <w:sz w:val="24"/>
        </w:rPr>
        <w:t>4</w:t>
      </w:r>
      <w:r w:rsidR="00EB2397" w:rsidRPr="00EB2397">
        <w:rPr>
          <w:b/>
          <w:noProof/>
          <w:sz w:val="24"/>
          <w:vertAlign w:val="superscript"/>
        </w:rPr>
        <w:t>th</w:t>
      </w:r>
      <w:r w:rsidR="00EB2397">
        <w:rPr>
          <w:b/>
          <w:noProof/>
          <w:sz w:val="24"/>
        </w:rPr>
        <w:t xml:space="preserve"> - </w:t>
      </w:r>
      <w:r w:rsidR="004A20E3">
        <w:rPr>
          <w:b/>
          <w:noProof/>
          <w:sz w:val="24"/>
        </w:rPr>
        <w:t>18</w:t>
      </w:r>
      <w:r w:rsidR="00EB2397" w:rsidRPr="00EB2397">
        <w:rPr>
          <w:b/>
          <w:noProof/>
          <w:sz w:val="24"/>
          <w:vertAlign w:val="superscript"/>
        </w:rPr>
        <w:t>th</w:t>
      </w:r>
      <w:r w:rsidR="00EB2397">
        <w:rPr>
          <w:b/>
          <w:noProof/>
          <w:sz w:val="24"/>
        </w:rPr>
        <w:t xml:space="preserve"> </w:t>
      </w:r>
      <w:r>
        <w:rPr>
          <w:b/>
          <w:noProof/>
          <w:sz w:val="24"/>
        </w:rPr>
        <w:t>November</w:t>
      </w:r>
      <w:r w:rsidR="00EB2397">
        <w:rPr>
          <w:b/>
          <w:noProof/>
          <w:sz w:val="24"/>
        </w:rPr>
        <w:t xml:space="preserve"> </w:t>
      </w:r>
      <w:r w:rsidR="00477480">
        <w:rPr>
          <w:b/>
          <w:noProof/>
          <w:sz w:val="24"/>
        </w:rPr>
        <w:t>2022</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19F2EF97" w:rsidR="005F436C" w:rsidRDefault="005F436C" w:rsidP="005F436C">
      <w:pPr>
        <w:pStyle w:val="a"/>
        <w:rPr>
          <w:lang w:eastAsia="ja-JP"/>
        </w:rPr>
      </w:pPr>
      <w:r>
        <w:t>Agenda Item:</w:t>
      </w:r>
      <w:r>
        <w:tab/>
      </w:r>
      <w:r w:rsidR="006E1730">
        <w:t>32</w:t>
      </w:r>
    </w:p>
    <w:p w14:paraId="778AB5AF" w14:textId="128B532D" w:rsidR="005F436C" w:rsidRDefault="005F436C" w:rsidP="005F436C">
      <w:pPr>
        <w:pStyle w:val="a"/>
        <w:rPr>
          <w:lang w:eastAsia="ja-JP"/>
        </w:rPr>
      </w:pPr>
      <w:r>
        <w:t>Source:</w:t>
      </w:r>
      <w:r>
        <w:tab/>
        <w:t>Ericsson</w:t>
      </w:r>
      <w:r w:rsidR="009C0823">
        <w:t xml:space="preserve"> (XnAP rapporteur)</w:t>
      </w:r>
    </w:p>
    <w:p w14:paraId="1F68FE86" w14:textId="5AD5BAD0" w:rsidR="005F436C" w:rsidRPr="00B50379" w:rsidRDefault="005F436C" w:rsidP="009A1081">
      <w:pPr>
        <w:pStyle w:val="a"/>
        <w:ind w:left="1985" w:hanging="1985"/>
        <w:rPr>
          <w:lang w:eastAsia="ja-JP"/>
        </w:rPr>
      </w:pPr>
      <w:r>
        <w:t>T</w:t>
      </w:r>
      <w:r w:rsidRPr="00B50379">
        <w:t>itle:</w:t>
      </w:r>
      <w:r w:rsidRPr="00B50379">
        <w:tab/>
      </w:r>
      <w:r w:rsidR="009C0823">
        <w:t>Proposed XnAP corrections of references to RRC</w:t>
      </w:r>
    </w:p>
    <w:p w14:paraId="19F92F93" w14:textId="737E9EFC" w:rsidR="005F436C" w:rsidRDefault="005F436C" w:rsidP="005F436C">
      <w:pPr>
        <w:pStyle w:val="a"/>
        <w:rPr>
          <w:lang w:eastAsia="ja-JP"/>
        </w:rPr>
      </w:pPr>
      <w:r>
        <w:t>Document for:</w:t>
      </w:r>
      <w:r>
        <w:tab/>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35057CD1" w14:textId="07FE862C" w:rsidR="00916443" w:rsidRPr="00EE0733" w:rsidRDefault="005F436C" w:rsidP="006E1730">
      <w:pPr>
        <w:pStyle w:val="Discussion"/>
      </w:pPr>
      <w:r>
        <w:t xml:space="preserve">This </w:t>
      </w:r>
      <w:r w:rsidR="006E1730">
        <w:t xml:space="preserve">document is a text proposal demonstrating suggested corrections in TS 38.423 along the discussions on corrections to </w:t>
      </w:r>
      <w:r w:rsidR="009C0823">
        <w:t>references to RRC (TSs 36.331 and 38.331) in XnAP</w:t>
      </w:r>
      <w:r w:rsidR="006E1730">
        <w:t>.</w:t>
      </w:r>
      <w:bookmarkStart w:id="3" w:name="_Hlk48630882"/>
    </w:p>
    <w:bookmarkEnd w:id="3"/>
    <w:p w14:paraId="2E922BED" w14:textId="77777777" w:rsidR="00EE0733" w:rsidRPr="00EE0733" w:rsidRDefault="00EE0733" w:rsidP="00EE0733">
      <w:pPr>
        <w:pStyle w:val="Heading1"/>
      </w:pPr>
      <w:r>
        <w:t>2</w:t>
      </w:r>
      <w:r>
        <w:tab/>
        <w:t>Text Proposal</w:t>
      </w:r>
      <w:r w:rsidR="00520062">
        <w:t xml:space="preserve"> </w:t>
      </w:r>
    </w:p>
    <w:p w14:paraId="38AC004F" w14:textId="77777777" w:rsidR="00477891" w:rsidRPr="00CE63E2" w:rsidRDefault="00477891" w:rsidP="00477891">
      <w:pPr>
        <w:pStyle w:val="FirstChange"/>
      </w:pPr>
      <w:bookmarkStart w:id="4" w:name="_Toc367182965"/>
      <w:r w:rsidRPr="00CE63E2">
        <w:t>&lt;&lt;&lt;&lt;&lt;&lt;&lt;&lt;&lt;&lt;&lt;&lt;&lt;&lt;&lt;&lt;&lt;&lt;&lt;&lt; First Change</w:t>
      </w:r>
      <w:r>
        <w:t xml:space="preserve"> </w:t>
      </w:r>
      <w:r w:rsidRPr="00CE63E2">
        <w:t>&gt;&gt;&gt;&gt;&gt;&gt;&gt;&gt;&gt;&gt;&gt;&gt;&gt;&gt;&gt;&gt;&gt;&gt;&gt;&gt;</w:t>
      </w:r>
    </w:p>
    <w:p w14:paraId="29FD6008" w14:textId="77777777" w:rsidR="00B40E6E" w:rsidRPr="00FD0425" w:rsidRDefault="00B40E6E" w:rsidP="00B40E6E">
      <w:pPr>
        <w:pStyle w:val="Heading1"/>
      </w:pPr>
      <w:bookmarkStart w:id="5" w:name="_Toc44497478"/>
      <w:bookmarkStart w:id="6" w:name="_Toc45107866"/>
      <w:bookmarkStart w:id="7" w:name="_Toc45901486"/>
      <w:bookmarkStart w:id="8" w:name="_Toc51850565"/>
      <w:bookmarkStart w:id="9" w:name="_Toc56693568"/>
      <w:bookmarkStart w:id="10" w:name="_Toc64447111"/>
      <w:bookmarkStart w:id="11" w:name="_Toc66286605"/>
      <w:bookmarkStart w:id="12" w:name="_Toc74151300"/>
      <w:bookmarkStart w:id="13" w:name="_Toc88653772"/>
      <w:bookmarkStart w:id="14" w:name="_Toc97904128"/>
      <w:bookmarkStart w:id="15" w:name="_Toc98868193"/>
      <w:bookmarkStart w:id="16" w:name="_Toc105174477"/>
      <w:bookmarkStart w:id="17" w:name="_Toc106109314"/>
      <w:bookmarkStart w:id="18" w:name="_Toc113825135"/>
      <w:bookmarkEnd w:id="4"/>
      <w:r w:rsidRPr="00FD0425">
        <w:t>9</w:t>
      </w:r>
      <w:r w:rsidRPr="00FD0425">
        <w:tab/>
        <w:t>Elements for XnAP Communication</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7859EDDE" w14:textId="77777777" w:rsidR="00B40E6E" w:rsidRPr="00FD0425" w:rsidRDefault="00B40E6E" w:rsidP="00B40E6E">
      <w:pPr>
        <w:pStyle w:val="Heading2"/>
      </w:pPr>
      <w:bookmarkStart w:id="19" w:name="_Toc20955177"/>
      <w:bookmarkStart w:id="20" w:name="_Toc29991372"/>
      <w:bookmarkStart w:id="21" w:name="_Toc36555772"/>
      <w:bookmarkStart w:id="22" w:name="_Toc44497479"/>
      <w:bookmarkStart w:id="23" w:name="_Toc45107867"/>
      <w:bookmarkStart w:id="24" w:name="_Toc45901487"/>
      <w:bookmarkStart w:id="25" w:name="_Toc51850566"/>
      <w:bookmarkStart w:id="26" w:name="_Toc56693569"/>
      <w:bookmarkStart w:id="27" w:name="_Toc64447112"/>
      <w:bookmarkStart w:id="28" w:name="_Toc66286606"/>
      <w:bookmarkStart w:id="29" w:name="_Toc74151301"/>
      <w:bookmarkStart w:id="30" w:name="_Toc88653773"/>
      <w:bookmarkStart w:id="31" w:name="_Toc97904129"/>
      <w:bookmarkStart w:id="32" w:name="_Toc98868194"/>
      <w:bookmarkStart w:id="33" w:name="_Toc105174478"/>
      <w:bookmarkStart w:id="34" w:name="_Toc106109315"/>
      <w:bookmarkStart w:id="35" w:name="_Toc113825136"/>
      <w:r w:rsidRPr="00FD0425">
        <w:t>9.0</w:t>
      </w:r>
      <w:r w:rsidRPr="00FD0425">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D074B1F" w14:textId="77777777" w:rsidR="00B40E6E" w:rsidRPr="00FD0425" w:rsidRDefault="00B40E6E" w:rsidP="00B40E6E">
      <w:r w:rsidRPr="00FD0425">
        <w:t>Sub clauses 9.1 and 9.2 describe the structure of the messages and information elements required for the XnAP protocol in tabular format. Sub clause 9.3 provides the corresponding ASN.1 definition.</w:t>
      </w:r>
    </w:p>
    <w:p w14:paraId="0BD9A647" w14:textId="77777777" w:rsidR="00B40E6E" w:rsidRPr="00FD0425" w:rsidRDefault="00B40E6E" w:rsidP="00B40E6E">
      <w:r w:rsidRPr="00FD0425">
        <w:t>The following attributes are used for the tabular description of the messages and information elements: Presence, Range Criticality and Assigned Criticality. Their definition and use can be found in TS 38.413 [5].</w:t>
      </w:r>
    </w:p>
    <w:p w14:paraId="37CCA63E" w14:textId="77777777" w:rsidR="00B40E6E" w:rsidRPr="00FD0425" w:rsidRDefault="00B40E6E" w:rsidP="00B40E6E">
      <w:pPr>
        <w:pStyle w:val="NO"/>
      </w:pPr>
      <w:r w:rsidRPr="00FD0425">
        <w:t>NOTE:</w:t>
      </w:r>
      <w:r w:rsidRPr="00FD0425">
        <w:tab/>
        <w:t xml:space="preserve">The messages have been defined in accordance </w:t>
      </w:r>
      <w:proofErr w:type="gramStart"/>
      <w:r w:rsidRPr="00FD0425">
        <w:t>to</w:t>
      </w:r>
      <w:proofErr w:type="gramEnd"/>
      <w:r w:rsidRPr="00FD0425">
        <w:t xml:space="preserve"> the guidelines specified in TR 25.921 [6].</w:t>
      </w:r>
    </w:p>
    <w:p w14:paraId="4112780F" w14:textId="77777777" w:rsidR="00B40E6E" w:rsidRPr="00FD0425" w:rsidRDefault="00B40E6E" w:rsidP="00B40E6E">
      <w:pPr>
        <w:pStyle w:val="Heading2"/>
      </w:pPr>
      <w:bookmarkStart w:id="36" w:name="_Toc20955178"/>
      <w:bookmarkStart w:id="37" w:name="_Toc29991373"/>
      <w:bookmarkStart w:id="38" w:name="_Toc36555773"/>
      <w:bookmarkStart w:id="39" w:name="_Toc44497480"/>
      <w:bookmarkStart w:id="40" w:name="_Toc45107868"/>
      <w:bookmarkStart w:id="41" w:name="_Toc45901488"/>
      <w:bookmarkStart w:id="42" w:name="_Toc51850567"/>
      <w:bookmarkStart w:id="43" w:name="_Toc56693570"/>
      <w:bookmarkStart w:id="44" w:name="_Toc64447113"/>
      <w:bookmarkStart w:id="45" w:name="_Toc66286607"/>
      <w:bookmarkStart w:id="46" w:name="_Toc74151302"/>
      <w:bookmarkStart w:id="47" w:name="_Toc88653774"/>
      <w:bookmarkStart w:id="48" w:name="_Toc97904130"/>
      <w:bookmarkStart w:id="49" w:name="_Toc98868195"/>
      <w:bookmarkStart w:id="50" w:name="_Toc105174479"/>
      <w:bookmarkStart w:id="51" w:name="_Toc106109316"/>
      <w:bookmarkStart w:id="52" w:name="_Toc113825137"/>
      <w:r w:rsidRPr="00FD0425">
        <w:t>9.1</w:t>
      </w:r>
      <w:r w:rsidRPr="00FD0425">
        <w:tab/>
        <w:t>Message Functional Definition and Content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C94A1A0" w14:textId="77777777" w:rsidR="00B40E6E" w:rsidRPr="00FD0425" w:rsidRDefault="00B40E6E" w:rsidP="00B40E6E">
      <w:pPr>
        <w:pStyle w:val="Heading3"/>
      </w:pPr>
      <w:bookmarkStart w:id="53" w:name="_Toc20955179"/>
      <w:bookmarkStart w:id="54" w:name="_Toc29991374"/>
      <w:bookmarkStart w:id="55" w:name="_Toc36555774"/>
      <w:bookmarkStart w:id="56" w:name="_Toc44497481"/>
      <w:bookmarkStart w:id="57" w:name="_Toc45107869"/>
      <w:bookmarkStart w:id="58" w:name="_Toc45901489"/>
      <w:bookmarkStart w:id="59" w:name="_Toc51850568"/>
      <w:bookmarkStart w:id="60" w:name="_Toc56693571"/>
      <w:bookmarkStart w:id="61" w:name="_Toc64447114"/>
      <w:bookmarkStart w:id="62" w:name="_Toc66286608"/>
      <w:bookmarkStart w:id="63" w:name="_Toc74151303"/>
      <w:bookmarkStart w:id="64" w:name="_Toc88653775"/>
      <w:bookmarkStart w:id="65" w:name="_Toc97904131"/>
      <w:bookmarkStart w:id="66" w:name="_Toc98868196"/>
      <w:bookmarkStart w:id="67" w:name="_Toc105174480"/>
      <w:bookmarkStart w:id="68" w:name="_Toc106109317"/>
      <w:bookmarkStart w:id="69" w:name="_Toc113825138"/>
      <w:r w:rsidRPr="00FD0425">
        <w:t>9.1.1</w:t>
      </w:r>
      <w:r w:rsidRPr="00FD0425">
        <w:tab/>
        <w:t>Messages for Basic Mobility Procedures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D097095" w14:textId="77777777" w:rsidR="00B40E6E" w:rsidRPr="00FD0425" w:rsidRDefault="00B40E6E" w:rsidP="00B40E6E">
      <w:pPr>
        <w:pStyle w:val="Heading4"/>
      </w:pPr>
      <w:bookmarkStart w:id="70" w:name="_Toc20955180"/>
      <w:bookmarkStart w:id="71" w:name="_Toc29991375"/>
      <w:bookmarkStart w:id="72" w:name="_Toc36555775"/>
      <w:bookmarkStart w:id="73" w:name="_Toc44497482"/>
      <w:bookmarkStart w:id="74" w:name="_Toc45107870"/>
      <w:bookmarkStart w:id="75" w:name="_Toc45901490"/>
      <w:bookmarkStart w:id="76" w:name="_Toc51850569"/>
      <w:bookmarkStart w:id="77" w:name="_Toc56693572"/>
      <w:bookmarkStart w:id="78" w:name="_Toc64447115"/>
      <w:bookmarkStart w:id="79" w:name="_Toc66286609"/>
      <w:bookmarkStart w:id="80" w:name="_Toc74151304"/>
      <w:bookmarkStart w:id="81" w:name="_Toc88653776"/>
      <w:bookmarkStart w:id="82" w:name="_Toc97904132"/>
      <w:bookmarkStart w:id="83" w:name="_Toc98868197"/>
      <w:bookmarkStart w:id="84" w:name="_Toc105174481"/>
      <w:bookmarkStart w:id="85" w:name="_Toc106109318"/>
      <w:bookmarkStart w:id="86" w:name="_Toc113825139"/>
      <w:r w:rsidRPr="00FD0425">
        <w:t>9.1.1.1</w:t>
      </w:r>
      <w:r w:rsidRPr="00FD0425">
        <w:tab/>
        <w:t>HANDOVER REQUEST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E30EEE7" w14:textId="77777777" w:rsidR="00B40E6E" w:rsidRPr="00FD0425" w:rsidRDefault="00B40E6E" w:rsidP="00B40E6E">
      <w:r w:rsidRPr="00FD0425">
        <w:t>This message is sent by the source NG-RAN node to the target NG-RAN node to request the preparation of resources for a handover.</w:t>
      </w:r>
    </w:p>
    <w:p w14:paraId="5649E79D" w14:textId="77777777" w:rsidR="00B40E6E" w:rsidRPr="00FD0425" w:rsidRDefault="00B40E6E" w:rsidP="00B40E6E">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40E6E" w:rsidRPr="00FD0425" w14:paraId="22820CCF" w14:textId="77777777" w:rsidTr="00270BAD">
        <w:tc>
          <w:tcPr>
            <w:tcW w:w="2578" w:type="dxa"/>
          </w:tcPr>
          <w:p w14:paraId="6C4747C0" w14:textId="77777777" w:rsidR="00B40E6E" w:rsidRPr="00FD0425" w:rsidRDefault="00B40E6E" w:rsidP="00270BAD">
            <w:pPr>
              <w:pStyle w:val="TAH"/>
              <w:rPr>
                <w:lang w:eastAsia="ja-JP"/>
              </w:rPr>
            </w:pPr>
            <w:r w:rsidRPr="00FD0425">
              <w:rPr>
                <w:lang w:eastAsia="ja-JP"/>
              </w:rPr>
              <w:lastRenderedPageBreak/>
              <w:t>IE/Group Name</w:t>
            </w:r>
          </w:p>
        </w:tc>
        <w:tc>
          <w:tcPr>
            <w:tcW w:w="1104" w:type="dxa"/>
          </w:tcPr>
          <w:p w14:paraId="0598892A" w14:textId="77777777" w:rsidR="00B40E6E" w:rsidRPr="00FD0425" w:rsidRDefault="00B40E6E" w:rsidP="00270BAD">
            <w:pPr>
              <w:pStyle w:val="TAH"/>
              <w:rPr>
                <w:lang w:eastAsia="ja-JP"/>
              </w:rPr>
            </w:pPr>
            <w:r w:rsidRPr="00FD0425">
              <w:rPr>
                <w:lang w:eastAsia="ja-JP"/>
              </w:rPr>
              <w:t>Presence</w:t>
            </w:r>
          </w:p>
        </w:tc>
        <w:tc>
          <w:tcPr>
            <w:tcW w:w="1526" w:type="dxa"/>
          </w:tcPr>
          <w:p w14:paraId="47D2BFD6" w14:textId="77777777" w:rsidR="00B40E6E" w:rsidRPr="00FD0425" w:rsidRDefault="00B40E6E" w:rsidP="00270BAD">
            <w:pPr>
              <w:pStyle w:val="TAH"/>
              <w:rPr>
                <w:lang w:eastAsia="ja-JP"/>
              </w:rPr>
            </w:pPr>
            <w:r w:rsidRPr="00FD0425">
              <w:rPr>
                <w:lang w:eastAsia="ja-JP"/>
              </w:rPr>
              <w:t>Range</w:t>
            </w:r>
          </w:p>
        </w:tc>
        <w:tc>
          <w:tcPr>
            <w:tcW w:w="1260" w:type="dxa"/>
          </w:tcPr>
          <w:p w14:paraId="7B165BB1" w14:textId="77777777" w:rsidR="00B40E6E" w:rsidRPr="00FD0425" w:rsidRDefault="00B40E6E" w:rsidP="00270BAD">
            <w:pPr>
              <w:pStyle w:val="TAH"/>
              <w:rPr>
                <w:lang w:eastAsia="ja-JP"/>
              </w:rPr>
            </w:pPr>
            <w:r w:rsidRPr="00FD0425">
              <w:rPr>
                <w:lang w:eastAsia="ja-JP"/>
              </w:rPr>
              <w:t>IE type and reference</w:t>
            </w:r>
          </w:p>
        </w:tc>
        <w:tc>
          <w:tcPr>
            <w:tcW w:w="1800" w:type="dxa"/>
          </w:tcPr>
          <w:p w14:paraId="23C8852C" w14:textId="77777777" w:rsidR="00B40E6E" w:rsidRPr="00FD0425" w:rsidRDefault="00B40E6E" w:rsidP="00270BAD">
            <w:pPr>
              <w:pStyle w:val="TAH"/>
              <w:rPr>
                <w:lang w:eastAsia="ja-JP"/>
              </w:rPr>
            </w:pPr>
            <w:r w:rsidRPr="00FD0425">
              <w:rPr>
                <w:lang w:eastAsia="ja-JP"/>
              </w:rPr>
              <w:t>Semantics description</w:t>
            </w:r>
          </w:p>
        </w:tc>
        <w:tc>
          <w:tcPr>
            <w:tcW w:w="1080" w:type="dxa"/>
          </w:tcPr>
          <w:p w14:paraId="5EA9A3CD" w14:textId="77777777" w:rsidR="00B40E6E" w:rsidRPr="00FD0425" w:rsidRDefault="00B40E6E" w:rsidP="00270BAD">
            <w:pPr>
              <w:pStyle w:val="TAH"/>
              <w:rPr>
                <w:b w:val="0"/>
                <w:lang w:eastAsia="ja-JP"/>
              </w:rPr>
            </w:pPr>
            <w:r w:rsidRPr="00FD0425">
              <w:rPr>
                <w:lang w:eastAsia="ja-JP"/>
              </w:rPr>
              <w:t>Criticality</w:t>
            </w:r>
          </w:p>
        </w:tc>
        <w:tc>
          <w:tcPr>
            <w:tcW w:w="1137" w:type="dxa"/>
          </w:tcPr>
          <w:p w14:paraId="2CFDDFDE" w14:textId="77777777" w:rsidR="00B40E6E" w:rsidRPr="00FD0425" w:rsidRDefault="00B40E6E" w:rsidP="00270BAD">
            <w:pPr>
              <w:pStyle w:val="TAH"/>
              <w:rPr>
                <w:b w:val="0"/>
                <w:lang w:eastAsia="ja-JP"/>
              </w:rPr>
            </w:pPr>
            <w:r w:rsidRPr="00FD0425">
              <w:rPr>
                <w:lang w:eastAsia="ja-JP"/>
              </w:rPr>
              <w:t>Assigned Criticality</w:t>
            </w:r>
          </w:p>
        </w:tc>
      </w:tr>
      <w:tr w:rsidR="00B40E6E" w:rsidRPr="00FD0425" w14:paraId="39D6CEBE" w14:textId="77777777" w:rsidTr="00270BAD">
        <w:tc>
          <w:tcPr>
            <w:tcW w:w="2578" w:type="dxa"/>
          </w:tcPr>
          <w:p w14:paraId="72322DC6" w14:textId="77777777" w:rsidR="00B40E6E" w:rsidRPr="00FD0425" w:rsidRDefault="00B40E6E" w:rsidP="00270BAD">
            <w:pPr>
              <w:pStyle w:val="TAL"/>
              <w:rPr>
                <w:lang w:eastAsia="ja-JP"/>
              </w:rPr>
            </w:pPr>
            <w:r w:rsidRPr="00FD0425">
              <w:rPr>
                <w:lang w:eastAsia="ja-JP"/>
              </w:rPr>
              <w:t>Message Type</w:t>
            </w:r>
          </w:p>
        </w:tc>
        <w:tc>
          <w:tcPr>
            <w:tcW w:w="1104" w:type="dxa"/>
          </w:tcPr>
          <w:p w14:paraId="0A12F733" w14:textId="77777777" w:rsidR="00B40E6E" w:rsidRPr="00FD0425" w:rsidRDefault="00B40E6E" w:rsidP="00270BAD">
            <w:pPr>
              <w:pStyle w:val="TAL"/>
              <w:rPr>
                <w:lang w:eastAsia="ja-JP"/>
              </w:rPr>
            </w:pPr>
            <w:r w:rsidRPr="00FD0425">
              <w:rPr>
                <w:lang w:eastAsia="ja-JP"/>
              </w:rPr>
              <w:t>M</w:t>
            </w:r>
          </w:p>
        </w:tc>
        <w:tc>
          <w:tcPr>
            <w:tcW w:w="1526" w:type="dxa"/>
          </w:tcPr>
          <w:p w14:paraId="14A21328" w14:textId="77777777" w:rsidR="00B40E6E" w:rsidRPr="00FD0425" w:rsidRDefault="00B40E6E" w:rsidP="00270BAD">
            <w:pPr>
              <w:pStyle w:val="TAL"/>
              <w:rPr>
                <w:lang w:eastAsia="ja-JP"/>
              </w:rPr>
            </w:pPr>
          </w:p>
        </w:tc>
        <w:tc>
          <w:tcPr>
            <w:tcW w:w="1260" w:type="dxa"/>
          </w:tcPr>
          <w:p w14:paraId="28C59EC7" w14:textId="77777777" w:rsidR="00B40E6E" w:rsidRPr="00FD0425" w:rsidRDefault="00B40E6E" w:rsidP="00270BAD">
            <w:pPr>
              <w:pStyle w:val="TAL"/>
              <w:rPr>
                <w:lang w:eastAsia="ja-JP"/>
              </w:rPr>
            </w:pPr>
            <w:r w:rsidRPr="00FD0425">
              <w:rPr>
                <w:lang w:eastAsia="ja-JP"/>
              </w:rPr>
              <w:t>9.2.3.1</w:t>
            </w:r>
          </w:p>
        </w:tc>
        <w:tc>
          <w:tcPr>
            <w:tcW w:w="1800" w:type="dxa"/>
          </w:tcPr>
          <w:p w14:paraId="40690971" w14:textId="77777777" w:rsidR="00B40E6E" w:rsidRPr="00FD0425" w:rsidRDefault="00B40E6E" w:rsidP="00270BAD">
            <w:pPr>
              <w:pStyle w:val="TAL"/>
              <w:rPr>
                <w:lang w:eastAsia="ja-JP"/>
              </w:rPr>
            </w:pPr>
          </w:p>
        </w:tc>
        <w:tc>
          <w:tcPr>
            <w:tcW w:w="1080" w:type="dxa"/>
          </w:tcPr>
          <w:p w14:paraId="189C0307" w14:textId="77777777" w:rsidR="00B40E6E" w:rsidRPr="00FD0425" w:rsidRDefault="00B40E6E" w:rsidP="00270BAD">
            <w:pPr>
              <w:pStyle w:val="TAC"/>
              <w:rPr>
                <w:lang w:eastAsia="ja-JP"/>
              </w:rPr>
            </w:pPr>
            <w:r w:rsidRPr="00FD0425">
              <w:rPr>
                <w:lang w:eastAsia="ja-JP"/>
              </w:rPr>
              <w:t>YES</w:t>
            </w:r>
          </w:p>
        </w:tc>
        <w:tc>
          <w:tcPr>
            <w:tcW w:w="1137" w:type="dxa"/>
          </w:tcPr>
          <w:p w14:paraId="342CE841" w14:textId="77777777" w:rsidR="00B40E6E" w:rsidRPr="00FD0425" w:rsidRDefault="00B40E6E" w:rsidP="00270BAD">
            <w:pPr>
              <w:pStyle w:val="TAC"/>
              <w:rPr>
                <w:lang w:eastAsia="ja-JP"/>
              </w:rPr>
            </w:pPr>
            <w:r w:rsidRPr="00FD0425">
              <w:rPr>
                <w:lang w:eastAsia="ja-JP"/>
              </w:rPr>
              <w:t>reject</w:t>
            </w:r>
          </w:p>
        </w:tc>
      </w:tr>
      <w:tr w:rsidR="00B40E6E" w:rsidRPr="00FD0425" w14:paraId="134296CB" w14:textId="77777777" w:rsidTr="00270BAD">
        <w:tc>
          <w:tcPr>
            <w:tcW w:w="2578" w:type="dxa"/>
          </w:tcPr>
          <w:p w14:paraId="00C633A8" w14:textId="77777777" w:rsidR="00B40E6E" w:rsidRPr="00FD0425" w:rsidRDefault="00B40E6E" w:rsidP="00270BAD">
            <w:pPr>
              <w:pStyle w:val="TAL"/>
              <w:rPr>
                <w:lang w:eastAsia="ja-JP"/>
              </w:rPr>
            </w:pPr>
            <w:r w:rsidRPr="00FD0425">
              <w:rPr>
                <w:lang w:eastAsia="ja-JP"/>
              </w:rPr>
              <w:t>Source NG-RAN node UE XnAP ID reference</w:t>
            </w:r>
          </w:p>
        </w:tc>
        <w:tc>
          <w:tcPr>
            <w:tcW w:w="1104" w:type="dxa"/>
          </w:tcPr>
          <w:p w14:paraId="4EB86555" w14:textId="77777777" w:rsidR="00B40E6E" w:rsidRPr="00FD0425" w:rsidRDefault="00B40E6E" w:rsidP="00270BAD">
            <w:pPr>
              <w:pStyle w:val="TAL"/>
              <w:rPr>
                <w:lang w:eastAsia="ja-JP"/>
              </w:rPr>
            </w:pPr>
            <w:r w:rsidRPr="00FD0425">
              <w:rPr>
                <w:lang w:eastAsia="ja-JP"/>
              </w:rPr>
              <w:t>M</w:t>
            </w:r>
          </w:p>
        </w:tc>
        <w:tc>
          <w:tcPr>
            <w:tcW w:w="1526" w:type="dxa"/>
          </w:tcPr>
          <w:p w14:paraId="13145BA7" w14:textId="77777777" w:rsidR="00B40E6E" w:rsidRPr="00FD0425" w:rsidRDefault="00B40E6E" w:rsidP="00270BAD">
            <w:pPr>
              <w:pStyle w:val="TAL"/>
              <w:rPr>
                <w:lang w:eastAsia="ja-JP"/>
              </w:rPr>
            </w:pPr>
          </w:p>
        </w:tc>
        <w:tc>
          <w:tcPr>
            <w:tcW w:w="1260" w:type="dxa"/>
          </w:tcPr>
          <w:p w14:paraId="0F0CD895" w14:textId="77777777" w:rsidR="00B40E6E" w:rsidRPr="00FD0425" w:rsidRDefault="00B40E6E" w:rsidP="00270BAD">
            <w:pPr>
              <w:pStyle w:val="TAL"/>
              <w:rPr>
                <w:lang w:eastAsia="ja-JP"/>
              </w:rPr>
            </w:pPr>
            <w:r w:rsidRPr="00FD0425">
              <w:rPr>
                <w:lang w:eastAsia="ja-JP"/>
              </w:rPr>
              <w:t>NG-RAN node UE XnAP ID</w:t>
            </w:r>
            <w:r w:rsidRPr="00FD0425">
              <w:rPr>
                <w:lang w:eastAsia="ja-JP"/>
              </w:rPr>
              <w:br/>
              <w:t>9.2.3.16</w:t>
            </w:r>
          </w:p>
        </w:tc>
        <w:tc>
          <w:tcPr>
            <w:tcW w:w="1800" w:type="dxa"/>
          </w:tcPr>
          <w:p w14:paraId="7ADD8778" w14:textId="77777777" w:rsidR="00B40E6E" w:rsidRPr="00FD0425" w:rsidRDefault="00B40E6E" w:rsidP="00270BAD">
            <w:pPr>
              <w:pStyle w:val="TAL"/>
              <w:rPr>
                <w:lang w:eastAsia="ja-JP"/>
              </w:rPr>
            </w:pPr>
            <w:r w:rsidRPr="00FD0425">
              <w:rPr>
                <w:lang w:eastAsia="ja-JP"/>
              </w:rPr>
              <w:t>Allocated at the source NG-RAN node</w:t>
            </w:r>
          </w:p>
        </w:tc>
        <w:tc>
          <w:tcPr>
            <w:tcW w:w="1080" w:type="dxa"/>
          </w:tcPr>
          <w:p w14:paraId="1FA30167" w14:textId="77777777" w:rsidR="00B40E6E" w:rsidRPr="00FD0425" w:rsidRDefault="00B40E6E" w:rsidP="00270BAD">
            <w:pPr>
              <w:pStyle w:val="TAC"/>
              <w:rPr>
                <w:lang w:eastAsia="ja-JP"/>
              </w:rPr>
            </w:pPr>
            <w:r w:rsidRPr="00FD0425">
              <w:rPr>
                <w:lang w:eastAsia="ja-JP"/>
              </w:rPr>
              <w:t>YES</w:t>
            </w:r>
          </w:p>
        </w:tc>
        <w:tc>
          <w:tcPr>
            <w:tcW w:w="1137" w:type="dxa"/>
          </w:tcPr>
          <w:p w14:paraId="4B799B2B" w14:textId="77777777" w:rsidR="00B40E6E" w:rsidRPr="00FD0425" w:rsidRDefault="00B40E6E" w:rsidP="00270BAD">
            <w:pPr>
              <w:pStyle w:val="TAC"/>
              <w:rPr>
                <w:lang w:eastAsia="ja-JP"/>
              </w:rPr>
            </w:pPr>
            <w:r w:rsidRPr="00FD0425">
              <w:rPr>
                <w:lang w:eastAsia="ja-JP"/>
              </w:rPr>
              <w:t>reject</w:t>
            </w:r>
          </w:p>
        </w:tc>
      </w:tr>
      <w:tr w:rsidR="00B40E6E" w:rsidRPr="00FD0425" w14:paraId="055E86D7" w14:textId="77777777" w:rsidTr="00270BAD">
        <w:tc>
          <w:tcPr>
            <w:tcW w:w="2578" w:type="dxa"/>
          </w:tcPr>
          <w:p w14:paraId="7C9F98DF" w14:textId="77777777" w:rsidR="00B40E6E" w:rsidRPr="00FD0425" w:rsidRDefault="00B40E6E" w:rsidP="00270BAD">
            <w:pPr>
              <w:pStyle w:val="TAL"/>
              <w:rPr>
                <w:lang w:eastAsia="ja-JP"/>
              </w:rPr>
            </w:pPr>
            <w:r w:rsidRPr="00FD0425">
              <w:rPr>
                <w:lang w:eastAsia="ja-JP"/>
              </w:rPr>
              <w:t>Cause</w:t>
            </w:r>
          </w:p>
        </w:tc>
        <w:tc>
          <w:tcPr>
            <w:tcW w:w="1104" w:type="dxa"/>
          </w:tcPr>
          <w:p w14:paraId="11B8ACE2" w14:textId="77777777" w:rsidR="00B40E6E" w:rsidRPr="00FD0425" w:rsidRDefault="00B40E6E" w:rsidP="00270BAD">
            <w:pPr>
              <w:pStyle w:val="TAL"/>
              <w:rPr>
                <w:lang w:eastAsia="ja-JP"/>
              </w:rPr>
            </w:pPr>
            <w:r w:rsidRPr="00FD0425">
              <w:rPr>
                <w:lang w:eastAsia="ja-JP"/>
              </w:rPr>
              <w:t>M</w:t>
            </w:r>
          </w:p>
        </w:tc>
        <w:tc>
          <w:tcPr>
            <w:tcW w:w="1526" w:type="dxa"/>
          </w:tcPr>
          <w:p w14:paraId="74CD15F7" w14:textId="77777777" w:rsidR="00B40E6E" w:rsidRPr="00FD0425" w:rsidRDefault="00B40E6E" w:rsidP="00270BAD">
            <w:pPr>
              <w:pStyle w:val="TAL"/>
              <w:rPr>
                <w:lang w:eastAsia="ja-JP"/>
              </w:rPr>
            </w:pPr>
          </w:p>
        </w:tc>
        <w:tc>
          <w:tcPr>
            <w:tcW w:w="1260" w:type="dxa"/>
          </w:tcPr>
          <w:p w14:paraId="7AD0A9F3" w14:textId="77777777" w:rsidR="00B40E6E" w:rsidRPr="00FD0425" w:rsidRDefault="00B40E6E" w:rsidP="00270BAD">
            <w:pPr>
              <w:pStyle w:val="TAL"/>
              <w:rPr>
                <w:lang w:eastAsia="ja-JP"/>
              </w:rPr>
            </w:pPr>
            <w:r w:rsidRPr="00FD0425">
              <w:rPr>
                <w:lang w:eastAsia="ja-JP"/>
              </w:rPr>
              <w:t>9.2.3.2</w:t>
            </w:r>
          </w:p>
        </w:tc>
        <w:tc>
          <w:tcPr>
            <w:tcW w:w="1800" w:type="dxa"/>
          </w:tcPr>
          <w:p w14:paraId="3214CDFB" w14:textId="77777777" w:rsidR="00B40E6E" w:rsidRPr="00FD0425" w:rsidRDefault="00B40E6E" w:rsidP="00270BAD">
            <w:pPr>
              <w:pStyle w:val="TAL"/>
              <w:rPr>
                <w:lang w:eastAsia="ja-JP"/>
              </w:rPr>
            </w:pPr>
          </w:p>
        </w:tc>
        <w:tc>
          <w:tcPr>
            <w:tcW w:w="1080" w:type="dxa"/>
          </w:tcPr>
          <w:p w14:paraId="632EF604" w14:textId="77777777" w:rsidR="00B40E6E" w:rsidRPr="00FD0425" w:rsidRDefault="00B40E6E" w:rsidP="00270BAD">
            <w:pPr>
              <w:pStyle w:val="TAC"/>
              <w:rPr>
                <w:lang w:eastAsia="ja-JP"/>
              </w:rPr>
            </w:pPr>
            <w:r w:rsidRPr="00FD0425">
              <w:rPr>
                <w:lang w:eastAsia="ja-JP"/>
              </w:rPr>
              <w:t>YES</w:t>
            </w:r>
          </w:p>
        </w:tc>
        <w:tc>
          <w:tcPr>
            <w:tcW w:w="1137" w:type="dxa"/>
          </w:tcPr>
          <w:p w14:paraId="1BA0DD82" w14:textId="77777777" w:rsidR="00B40E6E" w:rsidRPr="00FD0425" w:rsidRDefault="00B40E6E" w:rsidP="00270BAD">
            <w:pPr>
              <w:pStyle w:val="TAC"/>
              <w:rPr>
                <w:lang w:eastAsia="ja-JP"/>
              </w:rPr>
            </w:pPr>
            <w:r w:rsidRPr="00FD0425">
              <w:rPr>
                <w:lang w:eastAsia="ja-JP"/>
              </w:rPr>
              <w:t>reject</w:t>
            </w:r>
          </w:p>
        </w:tc>
      </w:tr>
      <w:tr w:rsidR="00B40E6E" w:rsidRPr="00FD0425" w14:paraId="17E7F9E3" w14:textId="77777777" w:rsidTr="00270BAD">
        <w:tc>
          <w:tcPr>
            <w:tcW w:w="2578" w:type="dxa"/>
          </w:tcPr>
          <w:p w14:paraId="1667ABF1" w14:textId="77777777" w:rsidR="00B40E6E" w:rsidRPr="00FD0425" w:rsidRDefault="00B40E6E" w:rsidP="00270BAD">
            <w:pPr>
              <w:pStyle w:val="TAL"/>
              <w:rPr>
                <w:lang w:eastAsia="ja-JP"/>
              </w:rPr>
            </w:pPr>
            <w:r w:rsidRPr="00FD0425">
              <w:rPr>
                <w:lang w:eastAsia="ja-JP"/>
              </w:rPr>
              <w:t>Target Cell Global ID</w:t>
            </w:r>
          </w:p>
        </w:tc>
        <w:tc>
          <w:tcPr>
            <w:tcW w:w="1104" w:type="dxa"/>
          </w:tcPr>
          <w:p w14:paraId="223BFB1E" w14:textId="77777777" w:rsidR="00B40E6E" w:rsidRPr="00FD0425" w:rsidRDefault="00B40E6E" w:rsidP="00270BAD">
            <w:pPr>
              <w:pStyle w:val="TAL"/>
              <w:rPr>
                <w:lang w:eastAsia="ja-JP"/>
              </w:rPr>
            </w:pPr>
            <w:r w:rsidRPr="00FD0425">
              <w:rPr>
                <w:lang w:eastAsia="ja-JP"/>
              </w:rPr>
              <w:t>M</w:t>
            </w:r>
          </w:p>
        </w:tc>
        <w:tc>
          <w:tcPr>
            <w:tcW w:w="1526" w:type="dxa"/>
          </w:tcPr>
          <w:p w14:paraId="721D7B12" w14:textId="77777777" w:rsidR="00B40E6E" w:rsidRPr="00FD0425" w:rsidRDefault="00B40E6E" w:rsidP="00270BAD">
            <w:pPr>
              <w:pStyle w:val="TAL"/>
              <w:rPr>
                <w:lang w:eastAsia="ja-JP"/>
              </w:rPr>
            </w:pPr>
          </w:p>
        </w:tc>
        <w:tc>
          <w:tcPr>
            <w:tcW w:w="1260" w:type="dxa"/>
          </w:tcPr>
          <w:p w14:paraId="7007652F" w14:textId="77777777" w:rsidR="00B40E6E" w:rsidRPr="00FD0425" w:rsidRDefault="00B40E6E" w:rsidP="00270BAD">
            <w:pPr>
              <w:pStyle w:val="TAL"/>
              <w:rPr>
                <w:lang w:eastAsia="ja-JP"/>
              </w:rPr>
            </w:pPr>
            <w:r w:rsidRPr="00FD0425">
              <w:rPr>
                <w:lang w:eastAsia="ja-JP"/>
              </w:rPr>
              <w:t>9.2.3.25</w:t>
            </w:r>
          </w:p>
        </w:tc>
        <w:tc>
          <w:tcPr>
            <w:tcW w:w="1800" w:type="dxa"/>
          </w:tcPr>
          <w:p w14:paraId="66C1C1D2" w14:textId="77777777" w:rsidR="00B40E6E" w:rsidRPr="00FD0425" w:rsidRDefault="00B40E6E" w:rsidP="00270BAD">
            <w:pPr>
              <w:pStyle w:val="TAL"/>
              <w:rPr>
                <w:lang w:eastAsia="ja-JP"/>
              </w:rPr>
            </w:pPr>
            <w:r w:rsidRPr="00FD0425">
              <w:rPr>
                <w:lang w:eastAsia="ja-JP"/>
              </w:rPr>
              <w:t>Includes either an E-UTRA CGI or an NR CGI</w:t>
            </w:r>
          </w:p>
        </w:tc>
        <w:tc>
          <w:tcPr>
            <w:tcW w:w="1080" w:type="dxa"/>
          </w:tcPr>
          <w:p w14:paraId="323577F9" w14:textId="77777777" w:rsidR="00B40E6E" w:rsidRPr="00FD0425" w:rsidRDefault="00B40E6E" w:rsidP="00270BAD">
            <w:pPr>
              <w:pStyle w:val="TAC"/>
              <w:rPr>
                <w:lang w:eastAsia="ja-JP"/>
              </w:rPr>
            </w:pPr>
            <w:r w:rsidRPr="00FD0425">
              <w:rPr>
                <w:lang w:eastAsia="ja-JP"/>
              </w:rPr>
              <w:t>YES</w:t>
            </w:r>
          </w:p>
        </w:tc>
        <w:tc>
          <w:tcPr>
            <w:tcW w:w="1137" w:type="dxa"/>
          </w:tcPr>
          <w:p w14:paraId="48484766" w14:textId="77777777" w:rsidR="00B40E6E" w:rsidRPr="00FD0425" w:rsidRDefault="00B40E6E" w:rsidP="00270BAD">
            <w:pPr>
              <w:pStyle w:val="TAC"/>
              <w:rPr>
                <w:lang w:eastAsia="ja-JP"/>
              </w:rPr>
            </w:pPr>
            <w:r w:rsidRPr="00FD0425">
              <w:rPr>
                <w:lang w:eastAsia="ja-JP"/>
              </w:rPr>
              <w:t>reject</w:t>
            </w:r>
          </w:p>
        </w:tc>
      </w:tr>
      <w:tr w:rsidR="00B40E6E" w:rsidRPr="00FD0425" w14:paraId="514D3918" w14:textId="77777777" w:rsidTr="00270BAD">
        <w:tc>
          <w:tcPr>
            <w:tcW w:w="2578" w:type="dxa"/>
          </w:tcPr>
          <w:p w14:paraId="396A272C" w14:textId="77777777" w:rsidR="00B40E6E" w:rsidRPr="00FD0425" w:rsidRDefault="00B40E6E" w:rsidP="00270BAD">
            <w:pPr>
              <w:pStyle w:val="TAL"/>
              <w:rPr>
                <w:lang w:eastAsia="ja-JP"/>
              </w:rPr>
            </w:pPr>
            <w:r w:rsidRPr="00FD0425">
              <w:rPr>
                <w:bCs/>
                <w:lang w:eastAsia="ja-JP"/>
              </w:rPr>
              <w:t>GUAMI</w:t>
            </w:r>
          </w:p>
        </w:tc>
        <w:tc>
          <w:tcPr>
            <w:tcW w:w="1104" w:type="dxa"/>
          </w:tcPr>
          <w:p w14:paraId="386D952E" w14:textId="77777777" w:rsidR="00B40E6E" w:rsidRPr="00FD0425" w:rsidRDefault="00B40E6E" w:rsidP="00270BAD">
            <w:pPr>
              <w:pStyle w:val="TAL"/>
              <w:rPr>
                <w:lang w:eastAsia="ja-JP"/>
              </w:rPr>
            </w:pPr>
            <w:r w:rsidRPr="00FD0425">
              <w:rPr>
                <w:lang w:eastAsia="ja-JP"/>
              </w:rPr>
              <w:t>M</w:t>
            </w:r>
          </w:p>
        </w:tc>
        <w:tc>
          <w:tcPr>
            <w:tcW w:w="1526" w:type="dxa"/>
          </w:tcPr>
          <w:p w14:paraId="5F00E984" w14:textId="77777777" w:rsidR="00B40E6E" w:rsidRPr="00FD0425" w:rsidRDefault="00B40E6E" w:rsidP="00270BAD">
            <w:pPr>
              <w:pStyle w:val="TAL"/>
              <w:rPr>
                <w:lang w:eastAsia="ja-JP"/>
              </w:rPr>
            </w:pPr>
          </w:p>
        </w:tc>
        <w:tc>
          <w:tcPr>
            <w:tcW w:w="1260" w:type="dxa"/>
          </w:tcPr>
          <w:p w14:paraId="410B44B2" w14:textId="77777777" w:rsidR="00B40E6E" w:rsidRPr="00FD0425" w:rsidRDefault="00B40E6E" w:rsidP="00270BAD">
            <w:pPr>
              <w:pStyle w:val="TAL"/>
              <w:rPr>
                <w:lang w:eastAsia="ja-JP"/>
              </w:rPr>
            </w:pPr>
            <w:r w:rsidRPr="00FD0425">
              <w:rPr>
                <w:lang w:eastAsia="ja-JP"/>
              </w:rPr>
              <w:t>9.2.3.24</w:t>
            </w:r>
          </w:p>
        </w:tc>
        <w:tc>
          <w:tcPr>
            <w:tcW w:w="1800" w:type="dxa"/>
          </w:tcPr>
          <w:p w14:paraId="68572F09" w14:textId="77777777" w:rsidR="00B40E6E" w:rsidRPr="00FD0425" w:rsidRDefault="00B40E6E" w:rsidP="00270BAD">
            <w:pPr>
              <w:pStyle w:val="TAL"/>
              <w:rPr>
                <w:lang w:eastAsia="ja-JP"/>
              </w:rPr>
            </w:pPr>
          </w:p>
        </w:tc>
        <w:tc>
          <w:tcPr>
            <w:tcW w:w="1080" w:type="dxa"/>
          </w:tcPr>
          <w:p w14:paraId="73B46C52" w14:textId="77777777" w:rsidR="00B40E6E" w:rsidRPr="00FD0425" w:rsidRDefault="00B40E6E" w:rsidP="00270BAD">
            <w:pPr>
              <w:pStyle w:val="TAC"/>
              <w:rPr>
                <w:lang w:eastAsia="ja-JP"/>
              </w:rPr>
            </w:pPr>
            <w:r w:rsidRPr="00FD0425">
              <w:rPr>
                <w:lang w:eastAsia="ja-JP"/>
              </w:rPr>
              <w:t>YES</w:t>
            </w:r>
          </w:p>
        </w:tc>
        <w:tc>
          <w:tcPr>
            <w:tcW w:w="1137" w:type="dxa"/>
          </w:tcPr>
          <w:p w14:paraId="6BAC6FE3" w14:textId="77777777" w:rsidR="00B40E6E" w:rsidRPr="00FD0425" w:rsidRDefault="00B40E6E" w:rsidP="00270BAD">
            <w:pPr>
              <w:pStyle w:val="TAC"/>
              <w:rPr>
                <w:lang w:eastAsia="ja-JP"/>
              </w:rPr>
            </w:pPr>
            <w:r w:rsidRPr="00FD0425">
              <w:rPr>
                <w:lang w:eastAsia="ja-JP"/>
              </w:rPr>
              <w:t>reject</w:t>
            </w:r>
          </w:p>
        </w:tc>
      </w:tr>
      <w:tr w:rsidR="00B40E6E" w:rsidRPr="00FD0425" w14:paraId="781B9E60" w14:textId="77777777" w:rsidTr="00270BAD">
        <w:tc>
          <w:tcPr>
            <w:tcW w:w="2578" w:type="dxa"/>
          </w:tcPr>
          <w:p w14:paraId="1A9441A3" w14:textId="77777777" w:rsidR="00B40E6E" w:rsidRPr="00FD0425" w:rsidRDefault="00B40E6E" w:rsidP="00270BAD">
            <w:pPr>
              <w:pStyle w:val="TAL"/>
              <w:rPr>
                <w:lang w:eastAsia="ja-JP"/>
              </w:rPr>
            </w:pPr>
            <w:r w:rsidRPr="00FD0425">
              <w:rPr>
                <w:b/>
                <w:bCs/>
                <w:lang w:eastAsia="ja-JP"/>
              </w:rPr>
              <w:t>UE Context Information</w:t>
            </w:r>
          </w:p>
        </w:tc>
        <w:tc>
          <w:tcPr>
            <w:tcW w:w="1104" w:type="dxa"/>
          </w:tcPr>
          <w:p w14:paraId="44A6BD9E" w14:textId="77777777" w:rsidR="00B40E6E" w:rsidRPr="00FD0425" w:rsidRDefault="00B40E6E" w:rsidP="00270BAD">
            <w:pPr>
              <w:pStyle w:val="TAL"/>
              <w:rPr>
                <w:lang w:eastAsia="ja-JP"/>
              </w:rPr>
            </w:pPr>
          </w:p>
        </w:tc>
        <w:tc>
          <w:tcPr>
            <w:tcW w:w="1526" w:type="dxa"/>
          </w:tcPr>
          <w:p w14:paraId="4BC5211A" w14:textId="77777777" w:rsidR="00B40E6E" w:rsidRPr="00FD0425" w:rsidRDefault="00B40E6E" w:rsidP="00270BAD">
            <w:pPr>
              <w:pStyle w:val="TAL"/>
              <w:rPr>
                <w:lang w:eastAsia="ja-JP"/>
              </w:rPr>
            </w:pPr>
            <w:r w:rsidRPr="00FD0425">
              <w:rPr>
                <w:i/>
                <w:lang w:eastAsia="ja-JP"/>
              </w:rPr>
              <w:t>1</w:t>
            </w:r>
          </w:p>
        </w:tc>
        <w:tc>
          <w:tcPr>
            <w:tcW w:w="1260" w:type="dxa"/>
          </w:tcPr>
          <w:p w14:paraId="6493BFF4" w14:textId="77777777" w:rsidR="00B40E6E" w:rsidRPr="00FD0425" w:rsidRDefault="00B40E6E" w:rsidP="00270BAD">
            <w:pPr>
              <w:pStyle w:val="TAL"/>
              <w:rPr>
                <w:lang w:eastAsia="ja-JP"/>
              </w:rPr>
            </w:pPr>
          </w:p>
        </w:tc>
        <w:tc>
          <w:tcPr>
            <w:tcW w:w="1800" w:type="dxa"/>
          </w:tcPr>
          <w:p w14:paraId="1337E7DC" w14:textId="77777777" w:rsidR="00B40E6E" w:rsidRPr="00FD0425" w:rsidRDefault="00B40E6E" w:rsidP="00270BAD">
            <w:pPr>
              <w:pStyle w:val="TAL"/>
              <w:rPr>
                <w:lang w:eastAsia="ja-JP"/>
              </w:rPr>
            </w:pPr>
          </w:p>
        </w:tc>
        <w:tc>
          <w:tcPr>
            <w:tcW w:w="1080" w:type="dxa"/>
          </w:tcPr>
          <w:p w14:paraId="62C68BD5" w14:textId="77777777" w:rsidR="00B40E6E" w:rsidRPr="00FD0425" w:rsidRDefault="00B40E6E" w:rsidP="00270BAD">
            <w:pPr>
              <w:pStyle w:val="TAC"/>
              <w:rPr>
                <w:lang w:eastAsia="ja-JP"/>
              </w:rPr>
            </w:pPr>
            <w:r w:rsidRPr="00FD0425">
              <w:rPr>
                <w:lang w:eastAsia="ja-JP"/>
              </w:rPr>
              <w:t>YES</w:t>
            </w:r>
          </w:p>
        </w:tc>
        <w:tc>
          <w:tcPr>
            <w:tcW w:w="1137" w:type="dxa"/>
          </w:tcPr>
          <w:p w14:paraId="75EF4AF5" w14:textId="77777777" w:rsidR="00B40E6E" w:rsidRPr="00FD0425" w:rsidRDefault="00B40E6E" w:rsidP="00270BAD">
            <w:pPr>
              <w:pStyle w:val="TAC"/>
              <w:rPr>
                <w:lang w:eastAsia="ja-JP"/>
              </w:rPr>
            </w:pPr>
            <w:r w:rsidRPr="00FD0425">
              <w:rPr>
                <w:lang w:eastAsia="ja-JP"/>
              </w:rPr>
              <w:t>reject</w:t>
            </w:r>
          </w:p>
        </w:tc>
      </w:tr>
      <w:tr w:rsidR="00B40E6E" w:rsidRPr="00FD0425" w14:paraId="642ACF2C" w14:textId="77777777" w:rsidTr="00270BAD">
        <w:tc>
          <w:tcPr>
            <w:tcW w:w="2578" w:type="dxa"/>
          </w:tcPr>
          <w:p w14:paraId="5697AF00" w14:textId="77777777" w:rsidR="00B40E6E" w:rsidRPr="00FD0425" w:rsidRDefault="00B40E6E" w:rsidP="00270BAD">
            <w:pPr>
              <w:pStyle w:val="TAL"/>
              <w:ind w:left="113"/>
              <w:rPr>
                <w:lang w:eastAsia="ja-JP"/>
              </w:rPr>
            </w:pPr>
            <w:r w:rsidRPr="00FD0425">
              <w:rPr>
                <w:lang w:eastAsia="ja-JP"/>
              </w:rPr>
              <w:t>&gt;NG-C UE associated Signalling reference</w:t>
            </w:r>
          </w:p>
        </w:tc>
        <w:tc>
          <w:tcPr>
            <w:tcW w:w="1104" w:type="dxa"/>
          </w:tcPr>
          <w:p w14:paraId="14218305" w14:textId="77777777" w:rsidR="00B40E6E" w:rsidRPr="00FD0425" w:rsidRDefault="00B40E6E" w:rsidP="00270BAD">
            <w:pPr>
              <w:pStyle w:val="TAL"/>
              <w:rPr>
                <w:lang w:eastAsia="ja-JP"/>
              </w:rPr>
            </w:pPr>
            <w:r w:rsidRPr="00FD0425">
              <w:rPr>
                <w:lang w:eastAsia="ja-JP"/>
              </w:rPr>
              <w:t>M</w:t>
            </w:r>
          </w:p>
        </w:tc>
        <w:tc>
          <w:tcPr>
            <w:tcW w:w="1526" w:type="dxa"/>
          </w:tcPr>
          <w:p w14:paraId="64AC1F7F" w14:textId="77777777" w:rsidR="00B40E6E" w:rsidRPr="00FD0425" w:rsidRDefault="00B40E6E" w:rsidP="00270BAD">
            <w:pPr>
              <w:pStyle w:val="TAL"/>
              <w:rPr>
                <w:lang w:eastAsia="ja-JP"/>
              </w:rPr>
            </w:pPr>
          </w:p>
        </w:tc>
        <w:tc>
          <w:tcPr>
            <w:tcW w:w="1260" w:type="dxa"/>
          </w:tcPr>
          <w:p w14:paraId="3A412C52" w14:textId="77777777" w:rsidR="00B40E6E" w:rsidRPr="00FD0425" w:rsidRDefault="00B40E6E" w:rsidP="00270BAD">
            <w:pPr>
              <w:pStyle w:val="TAL"/>
              <w:rPr>
                <w:lang w:eastAsia="ja-JP"/>
              </w:rPr>
            </w:pPr>
            <w:r w:rsidRPr="00FD0425">
              <w:rPr>
                <w:lang w:eastAsia="ja-JP"/>
              </w:rPr>
              <w:t>AMF UE NGAP ID</w:t>
            </w:r>
          </w:p>
          <w:p w14:paraId="714E0FD1" w14:textId="77777777" w:rsidR="00B40E6E" w:rsidRPr="00FD0425" w:rsidRDefault="00B40E6E" w:rsidP="00270BAD">
            <w:pPr>
              <w:pStyle w:val="TAL"/>
              <w:rPr>
                <w:lang w:eastAsia="ja-JP"/>
              </w:rPr>
            </w:pPr>
            <w:r w:rsidRPr="00FD0425">
              <w:rPr>
                <w:lang w:eastAsia="ja-JP"/>
              </w:rPr>
              <w:t>9.2.3.26</w:t>
            </w:r>
          </w:p>
        </w:tc>
        <w:tc>
          <w:tcPr>
            <w:tcW w:w="1800" w:type="dxa"/>
          </w:tcPr>
          <w:p w14:paraId="5AC1B072" w14:textId="77777777" w:rsidR="00B40E6E" w:rsidRPr="00FD0425" w:rsidRDefault="00B40E6E" w:rsidP="00270BAD">
            <w:pPr>
              <w:pStyle w:val="TAL"/>
              <w:rPr>
                <w:lang w:eastAsia="ja-JP"/>
              </w:rPr>
            </w:pPr>
            <w:r w:rsidRPr="00FD0425">
              <w:rPr>
                <w:lang w:eastAsia="ja-JP"/>
              </w:rPr>
              <w:t>Allocated at the AMF on the source NG-C connection.</w:t>
            </w:r>
          </w:p>
        </w:tc>
        <w:tc>
          <w:tcPr>
            <w:tcW w:w="1080" w:type="dxa"/>
          </w:tcPr>
          <w:p w14:paraId="539AF86E" w14:textId="77777777" w:rsidR="00B40E6E" w:rsidRPr="00FD0425" w:rsidRDefault="00B40E6E" w:rsidP="00270BAD">
            <w:pPr>
              <w:pStyle w:val="TAC"/>
              <w:rPr>
                <w:lang w:eastAsia="ja-JP"/>
              </w:rPr>
            </w:pPr>
            <w:r w:rsidRPr="00FD0425">
              <w:rPr>
                <w:lang w:eastAsia="ja-JP"/>
              </w:rPr>
              <w:t>–</w:t>
            </w:r>
          </w:p>
        </w:tc>
        <w:tc>
          <w:tcPr>
            <w:tcW w:w="1137" w:type="dxa"/>
          </w:tcPr>
          <w:p w14:paraId="7B3966D4" w14:textId="77777777" w:rsidR="00B40E6E" w:rsidRPr="00FD0425" w:rsidRDefault="00B40E6E" w:rsidP="00270BAD">
            <w:pPr>
              <w:pStyle w:val="TAC"/>
              <w:rPr>
                <w:lang w:eastAsia="ja-JP"/>
              </w:rPr>
            </w:pPr>
          </w:p>
        </w:tc>
      </w:tr>
      <w:tr w:rsidR="00B40E6E" w:rsidRPr="00FD0425" w14:paraId="3A0A340F" w14:textId="77777777" w:rsidTr="00270BAD">
        <w:tc>
          <w:tcPr>
            <w:tcW w:w="2578" w:type="dxa"/>
          </w:tcPr>
          <w:p w14:paraId="595AA413" w14:textId="77777777" w:rsidR="00B40E6E" w:rsidRPr="00FD0425" w:rsidRDefault="00B40E6E" w:rsidP="00270BAD">
            <w:pPr>
              <w:pStyle w:val="TAL"/>
              <w:ind w:left="113"/>
              <w:rPr>
                <w:lang w:eastAsia="ja-JP"/>
              </w:rPr>
            </w:pPr>
            <w:r w:rsidRPr="00FD0425">
              <w:rPr>
                <w:lang w:eastAsia="ja-JP"/>
              </w:rPr>
              <w:t>&gt;Signalling TNL association address at source NG-C side</w:t>
            </w:r>
          </w:p>
        </w:tc>
        <w:tc>
          <w:tcPr>
            <w:tcW w:w="1104" w:type="dxa"/>
          </w:tcPr>
          <w:p w14:paraId="0555459F" w14:textId="77777777" w:rsidR="00B40E6E" w:rsidRPr="00FD0425" w:rsidRDefault="00B40E6E" w:rsidP="00270BAD">
            <w:pPr>
              <w:pStyle w:val="TAL"/>
              <w:rPr>
                <w:lang w:eastAsia="ja-JP"/>
              </w:rPr>
            </w:pPr>
            <w:r w:rsidRPr="00FD0425">
              <w:rPr>
                <w:lang w:eastAsia="ja-JP"/>
              </w:rPr>
              <w:t>M</w:t>
            </w:r>
          </w:p>
        </w:tc>
        <w:tc>
          <w:tcPr>
            <w:tcW w:w="1526" w:type="dxa"/>
          </w:tcPr>
          <w:p w14:paraId="335C9AA3" w14:textId="77777777" w:rsidR="00B40E6E" w:rsidRPr="00FD0425" w:rsidRDefault="00B40E6E" w:rsidP="00270BAD">
            <w:pPr>
              <w:pStyle w:val="TAL"/>
              <w:rPr>
                <w:lang w:eastAsia="ja-JP"/>
              </w:rPr>
            </w:pPr>
          </w:p>
        </w:tc>
        <w:tc>
          <w:tcPr>
            <w:tcW w:w="1260" w:type="dxa"/>
          </w:tcPr>
          <w:p w14:paraId="02A529B3" w14:textId="77777777" w:rsidR="00B40E6E" w:rsidRPr="00FD0425" w:rsidRDefault="00B40E6E" w:rsidP="00270BAD">
            <w:pPr>
              <w:pStyle w:val="TAL"/>
              <w:rPr>
                <w:lang w:eastAsia="ja-JP"/>
              </w:rPr>
            </w:pPr>
            <w:r w:rsidRPr="00FD0425">
              <w:rPr>
                <w:lang w:eastAsia="ja-JP"/>
              </w:rPr>
              <w:t>CP Transport Layer Information</w:t>
            </w:r>
          </w:p>
          <w:p w14:paraId="153D5A46" w14:textId="77777777" w:rsidR="00B40E6E" w:rsidRPr="00FD0425" w:rsidRDefault="00B40E6E" w:rsidP="00270BAD">
            <w:pPr>
              <w:pStyle w:val="TAL"/>
              <w:rPr>
                <w:lang w:eastAsia="ja-JP"/>
              </w:rPr>
            </w:pPr>
            <w:r w:rsidRPr="00FD0425">
              <w:rPr>
                <w:lang w:eastAsia="ja-JP"/>
              </w:rPr>
              <w:t>9.2.3.31</w:t>
            </w:r>
          </w:p>
        </w:tc>
        <w:tc>
          <w:tcPr>
            <w:tcW w:w="1800" w:type="dxa"/>
          </w:tcPr>
          <w:p w14:paraId="6DBCE348" w14:textId="77777777" w:rsidR="00B40E6E" w:rsidRPr="00FD0425" w:rsidRDefault="00B40E6E" w:rsidP="00270BAD">
            <w:pPr>
              <w:pStyle w:val="TAL"/>
              <w:rPr>
                <w:lang w:eastAsia="zh-CN"/>
              </w:rPr>
            </w:pPr>
            <w:r w:rsidRPr="00FD0425">
              <w:rPr>
                <w:lang w:eastAsia="ja-JP"/>
              </w:rPr>
              <w:t>This IE indicates the AMF’s IP address of the SCTP association used at the source NG-C interface instance.</w:t>
            </w:r>
          </w:p>
          <w:p w14:paraId="02682650" w14:textId="77777777" w:rsidR="00B40E6E" w:rsidRPr="00FD0425" w:rsidRDefault="00B40E6E" w:rsidP="00270BAD">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709286ED" w14:textId="77777777" w:rsidR="00B40E6E" w:rsidRPr="00FD0425" w:rsidRDefault="00B40E6E" w:rsidP="00270BAD">
            <w:pPr>
              <w:pStyle w:val="TAC"/>
              <w:rPr>
                <w:lang w:eastAsia="ja-JP"/>
              </w:rPr>
            </w:pPr>
            <w:r w:rsidRPr="00FD0425">
              <w:rPr>
                <w:lang w:eastAsia="ja-JP"/>
              </w:rPr>
              <w:t>–</w:t>
            </w:r>
          </w:p>
        </w:tc>
        <w:tc>
          <w:tcPr>
            <w:tcW w:w="1137" w:type="dxa"/>
          </w:tcPr>
          <w:p w14:paraId="404F3753" w14:textId="77777777" w:rsidR="00B40E6E" w:rsidRPr="00FD0425" w:rsidRDefault="00B40E6E" w:rsidP="00270BAD">
            <w:pPr>
              <w:pStyle w:val="TAC"/>
              <w:rPr>
                <w:lang w:eastAsia="ja-JP"/>
              </w:rPr>
            </w:pPr>
          </w:p>
        </w:tc>
      </w:tr>
      <w:tr w:rsidR="00B40E6E" w:rsidRPr="00FD0425" w14:paraId="550199DB" w14:textId="77777777" w:rsidTr="00270BAD">
        <w:tc>
          <w:tcPr>
            <w:tcW w:w="2578" w:type="dxa"/>
          </w:tcPr>
          <w:p w14:paraId="347BF32D" w14:textId="77777777" w:rsidR="00B40E6E" w:rsidRPr="00FD0425" w:rsidRDefault="00B40E6E" w:rsidP="00270BAD">
            <w:pPr>
              <w:pStyle w:val="TAL"/>
              <w:ind w:left="113"/>
              <w:rPr>
                <w:lang w:eastAsia="ja-JP"/>
              </w:rPr>
            </w:pPr>
            <w:r w:rsidRPr="00FD0425">
              <w:rPr>
                <w:lang w:eastAsia="ja-JP"/>
              </w:rPr>
              <w:t>&gt;UE Security Capabilities</w:t>
            </w:r>
          </w:p>
        </w:tc>
        <w:tc>
          <w:tcPr>
            <w:tcW w:w="1104" w:type="dxa"/>
          </w:tcPr>
          <w:p w14:paraId="122CC304" w14:textId="77777777" w:rsidR="00B40E6E" w:rsidRPr="00FD0425" w:rsidRDefault="00B40E6E" w:rsidP="00270BAD">
            <w:pPr>
              <w:pStyle w:val="TAL"/>
              <w:rPr>
                <w:lang w:eastAsia="ja-JP"/>
              </w:rPr>
            </w:pPr>
            <w:r w:rsidRPr="00FD0425">
              <w:rPr>
                <w:lang w:eastAsia="ja-JP"/>
              </w:rPr>
              <w:t>M</w:t>
            </w:r>
          </w:p>
        </w:tc>
        <w:tc>
          <w:tcPr>
            <w:tcW w:w="1526" w:type="dxa"/>
          </w:tcPr>
          <w:p w14:paraId="5A4236BC" w14:textId="77777777" w:rsidR="00B40E6E" w:rsidRPr="00FD0425" w:rsidRDefault="00B40E6E" w:rsidP="00270BAD">
            <w:pPr>
              <w:pStyle w:val="TAL"/>
              <w:rPr>
                <w:lang w:eastAsia="ja-JP"/>
              </w:rPr>
            </w:pPr>
          </w:p>
        </w:tc>
        <w:tc>
          <w:tcPr>
            <w:tcW w:w="1260" w:type="dxa"/>
          </w:tcPr>
          <w:p w14:paraId="393AB2AC" w14:textId="77777777" w:rsidR="00B40E6E" w:rsidRPr="00FD0425" w:rsidRDefault="00B40E6E" w:rsidP="00270BAD">
            <w:pPr>
              <w:pStyle w:val="TAL"/>
              <w:rPr>
                <w:lang w:eastAsia="ja-JP"/>
              </w:rPr>
            </w:pPr>
            <w:r w:rsidRPr="00FD0425">
              <w:rPr>
                <w:lang w:eastAsia="ja-JP"/>
              </w:rPr>
              <w:t>9.2.3.49</w:t>
            </w:r>
          </w:p>
        </w:tc>
        <w:tc>
          <w:tcPr>
            <w:tcW w:w="1800" w:type="dxa"/>
          </w:tcPr>
          <w:p w14:paraId="1BE54B4D" w14:textId="77777777" w:rsidR="00B40E6E" w:rsidRPr="00FD0425" w:rsidRDefault="00B40E6E" w:rsidP="00270BAD">
            <w:pPr>
              <w:pStyle w:val="TAL"/>
              <w:rPr>
                <w:lang w:eastAsia="ja-JP"/>
              </w:rPr>
            </w:pPr>
          </w:p>
        </w:tc>
        <w:tc>
          <w:tcPr>
            <w:tcW w:w="1080" w:type="dxa"/>
          </w:tcPr>
          <w:p w14:paraId="46868225" w14:textId="77777777" w:rsidR="00B40E6E" w:rsidRPr="00FD0425" w:rsidRDefault="00B40E6E" w:rsidP="00270BAD">
            <w:pPr>
              <w:pStyle w:val="TAC"/>
              <w:rPr>
                <w:lang w:eastAsia="ja-JP"/>
              </w:rPr>
            </w:pPr>
            <w:r w:rsidRPr="00FD0425">
              <w:rPr>
                <w:lang w:eastAsia="ja-JP"/>
              </w:rPr>
              <w:t>–</w:t>
            </w:r>
          </w:p>
        </w:tc>
        <w:tc>
          <w:tcPr>
            <w:tcW w:w="1137" w:type="dxa"/>
          </w:tcPr>
          <w:p w14:paraId="313B8F9F" w14:textId="77777777" w:rsidR="00B40E6E" w:rsidRPr="00FD0425" w:rsidRDefault="00B40E6E" w:rsidP="00270BAD">
            <w:pPr>
              <w:pStyle w:val="TAC"/>
              <w:rPr>
                <w:lang w:eastAsia="ja-JP"/>
              </w:rPr>
            </w:pPr>
          </w:p>
        </w:tc>
      </w:tr>
      <w:tr w:rsidR="00B40E6E" w:rsidRPr="00FD0425" w14:paraId="2E73EB79" w14:textId="77777777" w:rsidTr="00270BAD">
        <w:tc>
          <w:tcPr>
            <w:tcW w:w="2578" w:type="dxa"/>
          </w:tcPr>
          <w:p w14:paraId="39785142" w14:textId="77777777" w:rsidR="00B40E6E" w:rsidRPr="00FD0425" w:rsidRDefault="00B40E6E" w:rsidP="00270BAD">
            <w:pPr>
              <w:pStyle w:val="TAL"/>
              <w:ind w:left="113"/>
              <w:rPr>
                <w:lang w:eastAsia="ja-JP"/>
              </w:rPr>
            </w:pPr>
            <w:r w:rsidRPr="00FD0425">
              <w:rPr>
                <w:lang w:eastAsia="ja-JP"/>
              </w:rPr>
              <w:t>&gt;AS Security Information</w:t>
            </w:r>
          </w:p>
        </w:tc>
        <w:tc>
          <w:tcPr>
            <w:tcW w:w="1104" w:type="dxa"/>
          </w:tcPr>
          <w:p w14:paraId="57D21DA1" w14:textId="77777777" w:rsidR="00B40E6E" w:rsidRPr="00FD0425" w:rsidRDefault="00B40E6E" w:rsidP="00270BAD">
            <w:pPr>
              <w:pStyle w:val="TAL"/>
              <w:rPr>
                <w:lang w:eastAsia="ja-JP"/>
              </w:rPr>
            </w:pPr>
            <w:r w:rsidRPr="00FD0425">
              <w:rPr>
                <w:lang w:eastAsia="ja-JP"/>
              </w:rPr>
              <w:t>M</w:t>
            </w:r>
          </w:p>
        </w:tc>
        <w:tc>
          <w:tcPr>
            <w:tcW w:w="1526" w:type="dxa"/>
          </w:tcPr>
          <w:p w14:paraId="32C77C5C" w14:textId="77777777" w:rsidR="00B40E6E" w:rsidRPr="00FD0425" w:rsidRDefault="00B40E6E" w:rsidP="00270BAD">
            <w:pPr>
              <w:pStyle w:val="TAL"/>
              <w:rPr>
                <w:lang w:eastAsia="ja-JP"/>
              </w:rPr>
            </w:pPr>
          </w:p>
        </w:tc>
        <w:tc>
          <w:tcPr>
            <w:tcW w:w="1260" w:type="dxa"/>
          </w:tcPr>
          <w:p w14:paraId="29FAAB37" w14:textId="77777777" w:rsidR="00B40E6E" w:rsidRPr="00FD0425" w:rsidRDefault="00B40E6E" w:rsidP="00270BAD">
            <w:pPr>
              <w:pStyle w:val="TAL"/>
              <w:rPr>
                <w:lang w:eastAsia="ja-JP"/>
              </w:rPr>
            </w:pPr>
            <w:r w:rsidRPr="00FD0425">
              <w:rPr>
                <w:lang w:eastAsia="ja-JP"/>
              </w:rPr>
              <w:t>9.2.3.50</w:t>
            </w:r>
          </w:p>
        </w:tc>
        <w:tc>
          <w:tcPr>
            <w:tcW w:w="1800" w:type="dxa"/>
          </w:tcPr>
          <w:p w14:paraId="10873600" w14:textId="77777777" w:rsidR="00B40E6E" w:rsidRPr="00FD0425" w:rsidRDefault="00B40E6E" w:rsidP="00270BAD">
            <w:pPr>
              <w:pStyle w:val="TAL"/>
              <w:rPr>
                <w:lang w:eastAsia="ja-JP"/>
              </w:rPr>
            </w:pPr>
          </w:p>
        </w:tc>
        <w:tc>
          <w:tcPr>
            <w:tcW w:w="1080" w:type="dxa"/>
          </w:tcPr>
          <w:p w14:paraId="2E2F4963" w14:textId="77777777" w:rsidR="00B40E6E" w:rsidRPr="00FD0425" w:rsidRDefault="00B40E6E" w:rsidP="00270BAD">
            <w:pPr>
              <w:pStyle w:val="TAC"/>
              <w:rPr>
                <w:lang w:eastAsia="ja-JP"/>
              </w:rPr>
            </w:pPr>
            <w:r w:rsidRPr="00FD0425">
              <w:rPr>
                <w:lang w:eastAsia="ja-JP"/>
              </w:rPr>
              <w:t>–</w:t>
            </w:r>
          </w:p>
        </w:tc>
        <w:tc>
          <w:tcPr>
            <w:tcW w:w="1137" w:type="dxa"/>
          </w:tcPr>
          <w:p w14:paraId="671F14F5" w14:textId="77777777" w:rsidR="00B40E6E" w:rsidRPr="00FD0425" w:rsidRDefault="00B40E6E" w:rsidP="00270BAD">
            <w:pPr>
              <w:pStyle w:val="TAC"/>
              <w:rPr>
                <w:lang w:eastAsia="ja-JP"/>
              </w:rPr>
            </w:pPr>
          </w:p>
        </w:tc>
      </w:tr>
      <w:tr w:rsidR="00B40E6E" w:rsidRPr="00FD0425" w14:paraId="526AA5F3" w14:textId="77777777" w:rsidTr="00270BAD">
        <w:tc>
          <w:tcPr>
            <w:tcW w:w="2578" w:type="dxa"/>
          </w:tcPr>
          <w:p w14:paraId="301D4D16" w14:textId="77777777" w:rsidR="00B40E6E" w:rsidRPr="00FD0425" w:rsidRDefault="00B40E6E" w:rsidP="00270BAD">
            <w:pPr>
              <w:pStyle w:val="TAL"/>
              <w:ind w:left="113"/>
              <w:rPr>
                <w:lang w:eastAsia="ja-JP"/>
              </w:rPr>
            </w:pPr>
            <w:r w:rsidRPr="00FD0425">
              <w:rPr>
                <w:rFonts w:hint="eastAsia"/>
                <w:lang w:eastAsia="zh-CN"/>
              </w:rPr>
              <w:t>&gt;</w:t>
            </w:r>
            <w:r w:rsidRPr="00FD0425">
              <w:t>Index to RAT/Frequency Selection Priority</w:t>
            </w:r>
          </w:p>
        </w:tc>
        <w:tc>
          <w:tcPr>
            <w:tcW w:w="1104" w:type="dxa"/>
          </w:tcPr>
          <w:p w14:paraId="6F230D72" w14:textId="77777777" w:rsidR="00B40E6E" w:rsidRPr="00FD0425" w:rsidRDefault="00B40E6E" w:rsidP="00270BAD">
            <w:pPr>
              <w:pStyle w:val="TAL"/>
              <w:rPr>
                <w:lang w:eastAsia="ja-JP"/>
              </w:rPr>
            </w:pPr>
            <w:r w:rsidRPr="00FD0425">
              <w:rPr>
                <w:lang w:eastAsia="ja-JP"/>
              </w:rPr>
              <w:t>O</w:t>
            </w:r>
          </w:p>
        </w:tc>
        <w:tc>
          <w:tcPr>
            <w:tcW w:w="1526" w:type="dxa"/>
          </w:tcPr>
          <w:p w14:paraId="2EC7C10E" w14:textId="77777777" w:rsidR="00B40E6E" w:rsidRPr="00FD0425" w:rsidRDefault="00B40E6E" w:rsidP="00270BAD">
            <w:pPr>
              <w:pStyle w:val="TAL"/>
              <w:rPr>
                <w:lang w:eastAsia="ja-JP"/>
              </w:rPr>
            </w:pPr>
          </w:p>
        </w:tc>
        <w:tc>
          <w:tcPr>
            <w:tcW w:w="1260" w:type="dxa"/>
          </w:tcPr>
          <w:p w14:paraId="40460CA1" w14:textId="77777777" w:rsidR="00B40E6E" w:rsidRPr="00FD0425" w:rsidRDefault="00B40E6E" w:rsidP="00270BAD">
            <w:pPr>
              <w:pStyle w:val="TAL"/>
              <w:rPr>
                <w:lang w:eastAsia="ja-JP"/>
              </w:rPr>
            </w:pPr>
            <w:r w:rsidRPr="00FD0425">
              <w:rPr>
                <w:lang w:eastAsia="ja-JP"/>
              </w:rPr>
              <w:t>9.2.3.23</w:t>
            </w:r>
          </w:p>
        </w:tc>
        <w:tc>
          <w:tcPr>
            <w:tcW w:w="1800" w:type="dxa"/>
          </w:tcPr>
          <w:p w14:paraId="5A5F4E75" w14:textId="77777777" w:rsidR="00B40E6E" w:rsidRPr="00FD0425" w:rsidDel="00482791" w:rsidRDefault="00B40E6E" w:rsidP="00270BAD">
            <w:pPr>
              <w:pStyle w:val="TAL"/>
              <w:rPr>
                <w:lang w:eastAsia="ja-JP"/>
              </w:rPr>
            </w:pPr>
          </w:p>
        </w:tc>
        <w:tc>
          <w:tcPr>
            <w:tcW w:w="1080" w:type="dxa"/>
          </w:tcPr>
          <w:p w14:paraId="1551D3C5" w14:textId="77777777" w:rsidR="00B40E6E" w:rsidRPr="00FD0425" w:rsidRDefault="00B40E6E" w:rsidP="00270BAD">
            <w:pPr>
              <w:pStyle w:val="TAC"/>
              <w:rPr>
                <w:lang w:eastAsia="ja-JP"/>
              </w:rPr>
            </w:pPr>
            <w:r w:rsidRPr="00FD0425">
              <w:rPr>
                <w:lang w:eastAsia="ja-JP"/>
              </w:rPr>
              <w:t>–</w:t>
            </w:r>
          </w:p>
        </w:tc>
        <w:tc>
          <w:tcPr>
            <w:tcW w:w="1137" w:type="dxa"/>
          </w:tcPr>
          <w:p w14:paraId="7F35EA4E" w14:textId="77777777" w:rsidR="00B40E6E" w:rsidRPr="00FD0425" w:rsidRDefault="00B40E6E" w:rsidP="00270BAD">
            <w:pPr>
              <w:pStyle w:val="TAC"/>
              <w:rPr>
                <w:lang w:eastAsia="ja-JP"/>
              </w:rPr>
            </w:pPr>
          </w:p>
        </w:tc>
      </w:tr>
      <w:tr w:rsidR="00B40E6E" w:rsidRPr="00FD0425" w14:paraId="5FE21BD7" w14:textId="77777777" w:rsidTr="00270BAD">
        <w:tc>
          <w:tcPr>
            <w:tcW w:w="2578" w:type="dxa"/>
          </w:tcPr>
          <w:p w14:paraId="606D3F9B" w14:textId="77777777" w:rsidR="00B40E6E" w:rsidRPr="00FD0425" w:rsidRDefault="00B40E6E" w:rsidP="00270BAD">
            <w:pPr>
              <w:pStyle w:val="TAL"/>
              <w:ind w:left="113"/>
              <w:rPr>
                <w:lang w:eastAsia="ja-JP"/>
              </w:rPr>
            </w:pPr>
            <w:r w:rsidRPr="00FD0425">
              <w:rPr>
                <w:rFonts w:cs="Arial" w:hint="eastAsia"/>
                <w:lang w:eastAsia="zh-CN"/>
              </w:rPr>
              <w:t>&gt;</w:t>
            </w:r>
            <w:bookmarkStart w:id="87" w:name="OLE_LINK29"/>
            <w:bookmarkStart w:id="88" w:name="OLE_LINK30"/>
            <w:r w:rsidRPr="00FD0425">
              <w:rPr>
                <w:rFonts w:cs="Arial"/>
                <w:lang w:eastAsia="ja-JP"/>
              </w:rPr>
              <w:t>UE Aggregate Maximum Bit Rate</w:t>
            </w:r>
            <w:bookmarkEnd w:id="87"/>
            <w:bookmarkEnd w:id="88"/>
          </w:p>
        </w:tc>
        <w:tc>
          <w:tcPr>
            <w:tcW w:w="1104" w:type="dxa"/>
          </w:tcPr>
          <w:p w14:paraId="5A2DFF77" w14:textId="77777777" w:rsidR="00B40E6E" w:rsidRPr="00FD0425" w:rsidRDefault="00B40E6E" w:rsidP="00270BAD">
            <w:pPr>
              <w:pStyle w:val="TAL"/>
              <w:rPr>
                <w:lang w:eastAsia="ja-JP"/>
              </w:rPr>
            </w:pPr>
            <w:r w:rsidRPr="00FD0425">
              <w:rPr>
                <w:rFonts w:cs="Arial"/>
                <w:lang w:eastAsia="zh-CN"/>
              </w:rPr>
              <w:t>M</w:t>
            </w:r>
          </w:p>
        </w:tc>
        <w:tc>
          <w:tcPr>
            <w:tcW w:w="1526" w:type="dxa"/>
          </w:tcPr>
          <w:p w14:paraId="31AE501F" w14:textId="77777777" w:rsidR="00B40E6E" w:rsidRPr="00FD0425" w:rsidRDefault="00B40E6E" w:rsidP="00270BAD">
            <w:pPr>
              <w:pStyle w:val="TAL"/>
              <w:rPr>
                <w:lang w:eastAsia="ja-JP"/>
              </w:rPr>
            </w:pPr>
          </w:p>
        </w:tc>
        <w:tc>
          <w:tcPr>
            <w:tcW w:w="1260" w:type="dxa"/>
          </w:tcPr>
          <w:p w14:paraId="07449194" w14:textId="77777777" w:rsidR="00B40E6E" w:rsidRPr="00FD0425" w:rsidRDefault="00B40E6E" w:rsidP="00270BAD">
            <w:pPr>
              <w:pStyle w:val="TAL"/>
              <w:rPr>
                <w:lang w:eastAsia="ja-JP"/>
              </w:rPr>
            </w:pPr>
            <w:r w:rsidRPr="00FD0425">
              <w:rPr>
                <w:lang w:eastAsia="zh-CN"/>
              </w:rPr>
              <w:t>9.2.3.17</w:t>
            </w:r>
          </w:p>
        </w:tc>
        <w:tc>
          <w:tcPr>
            <w:tcW w:w="1800" w:type="dxa"/>
          </w:tcPr>
          <w:p w14:paraId="6C9185D9" w14:textId="77777777" w:rsidR="00B40E6E" w:rsidRPr="00FD0425" w:rsidRDefault="00B40E6E" w:rsidP="00270BAD">
            <w:pPr>
              <w:pStyle w:val="TAL"/>
              <w:rPr>
                <w:lang w:eastAsia="ja-JP"/>
              </w:rPr>
            </w:pPr>
          </w:p>
        </w:tc>
        <w:tc>
          <w:tcPr>
            <w:tcW w:w="1080" w:type="dxa"/>
          </w:tcPr>
          <w:p w14:paraId="25C8C0AF" w14:textId="77777777" w:rsidR="00B40E6E" w:rsidRPr="00FD0425" w:rsidRDefault="00B40E6E" w:rsidP="00270BAD">
            <w:pPr>
              <w:pStyle w:val="TAC"/>
              <w:rPr>
                <w:lang w:eastAsia="ja-JP"/>
              </w:rPr>
            </w:pPr>
            <w:r w:rsidRPr="00FD0425">
              <w:rPr>
                <w:lang w:eastAsia="ja-JP"/>
              </w:rPr>
              <w:t>–</w:t>
            </w:r>
          </w:p>
        </w:tc>
        <w:tc>
          <w:tcPr>
            <w:tcW w:w="1137" w:type="dxa"/>
          </w:tcPr>
          <w:p w14:paraId="2194ADF4" w14:textId="77777777" w:rsidR="00B40E6E" w:rsidRPr="00FD0425" w:rsidRDefault="00B40E6E" w:rsidP="00270BAD">
            <w:pPr>
              <w:pStyle w:val="TAC"/>
              <w:rPr>
                <w:lang w:eastAsia="ja-JP"/>
              </w:rPr>
            </w:pPr>
          </w:p>
        </w:tc>
      </w:tr>
      <w:tr w:rsidR="00B40E6E" w:rsidRPr="00FD0425" w14:paraId="1810B7F2" w14:textId="77777777" w:rsidTr="00270BAD">
        <w:tc>
          <w:tcPr>
            <w:tcW w:w="2578" w:type="dxa"/>
          </w:tcPr>
          <w:p w14:paraId="0052FBC6" w14:textId="77777777" w:rsidR="00B40E6E" w:rsidRPr="00FD0425" w:rsidRDefault="00B40E6E" w:rsidP="00270BAD">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0A91874A" w14:textId="77777777" w:rsidR="00B40E6E" w:rsidRPr="00FD0425" w:rsidRDefault="00B40E6E" w:rsidP="00270BAD">
            <w:pPr>
              <w:pStyle w:val="TAL"/>
              <w:rPr>
                <w:lang w:eastAsia="ja-JP"/>
              </w:rPr>
            </w:pPr>
          </w:p>
        </w:tc>
        <w:tc>
          <w:tcPr>
            <w:tcW w:w="1526" w:type="dxa"/>
          </w:tcPr>
          <w:p w14:paraId="0BFFE9BE" w14:textId="77777777" w:rsidR="00B40E6E" w:rsidRPr="00FD0425" w:rsidRDefault="00B40E6E" w:rsidP="00270BAD">
            <w:pPr>
              <w:pStyle w:val="TAL"/>
              <w:rPr>
                <w:lang w:eastAsia="ja-JP"/>
              </w:rPr>
            </w:pPr>
            <w:r w:rsidRPr="00FD0425">
              <w:rPr>
                <w:i/>
                <w:lang w:eastAsia="ja-JP"/>
              </w:rPr>
              <w:t>1</w:t>
            </w:r>
          </w:p>
        </w:tc>
        <w:tc>
          <w:tcPr>
            <w:tcW w:w="1260" w:type="dxa"/>
          </w:tcPr>
          <w:p w14:paraId="73B6E74B" w14:textId="77777777" w:rsidR="00B40E6E" w:rsidRPr="00FD0425" w:rsidRDefault="00B40E6E" w:rsidP="00270BAD">
            <w:pPr>
              <w:pStyle w:val="TAL"/>
              <w:rPr>
                <w:lang w:eastAsia="ja-JP"/>
              </w:rPr>
            </w:pPr>
            <w:r w:rsidRPr="00FD0425">
              <w:rPr>
                <w:lang w:eastAsia="ja-JP"/>
              </w:rPr>
              <w:t>9.2.1.1</w:t>
            </w:r>
          </w:p>
        </w:tc>
        <w:tc>
          <w:tcPr>
            <w:tcW w:w="1800" w:type="dxa"/>
          </w:tcPr>
          <w:p w14:paraId="4AD40B8E" w14:textId="77777777" w:rsidR="00B40E6E" w:rsidRPr="00FD0425" w:rsidRDefault="00B40E6E" w:rsidP="00270BAD">
            <w:pPr>
              <w:pStyle w:val="TAL"/>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43CC1B54" w14:textId="77777777" w:rsidR="00B40E6E" w:rsidRPr="00FD0425" w:rsidRDefault="00B40E6E" w:rsidP="00270BAD">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08415011" w14:textId="77777777" w:rsidR="00B40E6E" w:rsidRPr="00FD0425" w:rsidRDefault="00B40E6E" w:rsidP="00270BAD">
            <w:pPr>
              <w:pStyle w:val="TAC"/>
              <w:rPr>
                <w:lang w:eastAsia="ja-JP"/>
              </w:rPr>
            </w:pPr>
            <w:r w:rsidRPr="00FD0425">
              <w:rPr>
                <w:lang w:eastAsia="ja-JP"/>
              </w:rPr>
              <w:t>–</w:t>
            </w:r>
          </w:p>
        </w:tc>
        <w:tc>
          <w:tcPr>
            <w:tcW w:w="1137" w:type="dxa"/>
          </w:tcPr>
          <w:p w14:paraId="4CA95AE4" w14:textId="77777777" w:rsidR="00B40E6E" w:rsidRPr="00FD0425" w:rsidRDefault="00B40E6E" w:rsidP="00270BAD">
            <w:pPr>
              <w:pStyle w:val="TAC"/>
              <w:rPr>
                <w:lang w:eastAsia="ja-JP"/>
              </w:rPr>
            </w:pPr>
          </w:p>
        </w:tc>
      </w:tr>
      <w:tr w:rsidR="00B40E6E" w:rsidRPr="00FD0425" w14:paraId="28F18220" w14:textId="77777777" w:rsidTr="00270BAD">
        <w:tc>
          <w:tcPr>
            <w:tcW w:w="2578" w:type="dxa"/>
          </w:tcPr>
          <w:p w14:paraId="546D6D98" w14:textId="77777777" w:rsidR="00B40E6E" w:rsidRPr="00FD0425" w:rsidRDefault="00B40E6E" w:rsidP="00270BAD">
            <w:pPr>
              <w:pStyle w:val="TAL"/>
              <w:ind w:left="113"/>
              <w:rPr>
                <w:lang w:eastAsia="ja-JP"/>
              </w:rPr>
            </w:pPr>
            <w:r w:rsidRPr="00FD0425">
              <w:rPr>
                <w:lang w:eastAsia="ja-JP"/>
              </w:rPr>
              <w:lastRenderedPageBreak/>
              <w:t>&gt;RRC Context</w:t>
            </w:r>
          </w:p>
        </w:tc>
        <w:tc>
          <w:tcPr>
            <w:tcW w:w="1104" w:type="dxa"/>
          </w:tcPr>
          <w:p w14:paraId="05124048" w14:textId="77777777" w:rsidR="00B40E6E" w:rsidRPr="00FD0425" w:rsidRDefault="00B40E6E" w:rsidP="00270BAD">
            <w:pPr>
              <w:pStyle w:val="TAL"/>
              <w:rPr>
                <w:lang w:eastAsia="ja-JP"/>
              </w:rPr>
            </w:pPr>
            <w:r w:rsidRPr="00FD0425">
              <w:rPr>
                <w:lang w:eastAsia="ja-JP"/>
              </w:rPr>
              <w:t>M</w:t>
            </w:r>
          </w:p>
        </w:tc>
        <w:tc>
          <w:tcPr>
            <w:tcW w:w="1526" w:type="dxa"/>
          </w:tcPr>
          <w:p w14:paraId="2838B864" w14:textId="77777777" w:rsidR="00B40E6E" w:rsidRPr="00FD0425" w:rsidRDefault="00B40E6E" w:rsidP="00270BAD">
            <w:pPr>
              <w:pStyle w:val="TAL"/>
              <w:rPr>
                <w:lang w:eastAsia="ja-JP"/>
              </w:rPr>
            </w:pPr>
          </w:p>
        </w:tc>
        <w:tc>
          <w:tcPr>
            <w:tcW w:w="1260" w:type="dxa"/>
          </w:tcPr>
          <w:p w14:paraId="23068A94" w14:textId="77777777" w:rsidR="00B40E6E" w:rsidRPr="00FD0425" w:rsidRDefault="00B40E6E" w:rsidP="00270BAD">
            <w:pPr>
              <w:pStyle w:val="TAL"/>
              <w:rPr>
                <w:lang w:eastAsia="ja-JP"/>
              </w:rPr>
            </w:pPr>
            <w:r w:rsidRPr="00FD0425">
              <w:rPr>
                <w:snapToGrid w:val="0"/>
                <w:lang w:eastAsia="ja-JP"/>
              </w:rPr>
              <w:t>OCTET STRING</w:t>
            </w:r>
          </w:p>
        </w:tc>
        <w:tc>
          <w:tcPr>
            <w:tcW w:w="1800" w:type="dxa"/>
          </w:tcPr>
          <w:p w14:paraId="4CFF16B9" w14:textId="77777777" w:rsidR="00B40E6E" w:rsidRPr="00166617" w:rsidRDefault="00B40E6E" w:rsidP="00270BAD">
            <w:pPr>
              <w:pStyle w:val="TAL"/>
              <w:rPr>
                <w:lang w:eastAsia="ja-JP"/>
              </w:rPr>
            </w:pPr>
            <w:r w:rsidRPr="00166617">
              <w:rPr>
                <w:lang w:eastAsia="ja-JP"/>
              </w:rPr>
              <w:t xml:space="preserve">Either includes the </w:t>
            </w:r>
            <w:proofErr w:type="spellStart"/>
            <w:r w:rsidRPr="00166617">
              <w:rPr>
                <w:i/>
              </w:rPr>
              <w:t>HandoverPreparationInformation</w:t>
            </w:r>
            <w:proofErr w:type="spellEnd"/>
            <w:r w:rsidRPr="00166617">
              <w:rPr>
                <w:lang w:eastAsia="ja-JP"/>
              </w:rPr>
              <w:t xml:space="preserve"> message as defined in subclause 10.2.2. of TS 36.331 [14],</w:t>
            </w:r>
            <w:r w:rsidRPr="00166617">
              <w:rPr>
                <w:rFonts w:hint="eastAsia"/>
                <w:lang w:eastAsia="zh-CN"/>
              </w:rPr>
              <w:t xml:space="preserve"> </w:t>
            </w:r>
            <w:r w:rsidRPr="00166617">
              <w:rPr>
                <w:lang w:eastAsia="ja-JP"/>
              </w:rPr>
              <w:t xml:space="preserve">or the </w:t>
            </w:r>
            <w:proofErr w:type="spellStart"/>
            <w:r w:rsidRPr="00166617">
              <w:rPr>
                <w:i/>
                <w:lang w:eastAsia="ja-JP"/>
              </w:rPr>
              <w:t>HandoverPreparationInformation</w:t>
            </w:r>
            <w:proofErr w:type="spellEnd"/>
            <w:r w:rsidRPr="00166617">
              <w:rPr>
                <w:i/>
                <w:lang w:eastAsia="ja-JP"/>
              </w:rPr>
              <w:t>-NB</w:t>
            </w:r>
            <w:r w:rsidRPr="00166617">
              <w:rPr>
                <w:lang w:eastAsia="ja-JP"/>
              </w:rPr>
              <w:t xml:space="preserve"> message as defined in subclause 10.6.2 of TS 36.331 [14], </w:t>
            </w:r>
            <w:r w:rsidRPr="00166617">
              <w:rPr>
                <w:rFonts w:hint="eastAsia"/>
                <w:lang w:eastAsia="zh-CN"/>
              </w:rPr>
              <w:t xml:space="preserve">if the target </w:t>
            </w:r>
            <w:r w:rsidRPr="00166617">
              <w:rPr>
                <w:lang w:eastAsia="zh-CN"/>
              </w:rPr>
              <w:t xml:space="preserve">NG-RAN node </w:t>
            </w:r>
            <w:r w:rsidRPr="00166617">
              <w:rPr>
                <w:rFonts w:hint="eastAsia"/>
                <w:lang w:eastAsia="zh-CN"/>
              </w:rPr>
              <w:t xml:space="preserve">is </w:t>
            </w:r>
            <w:r w:rsidRPr="00166617">
              <w:rPr>
                <w:lang w:eastAsia="zh-CN"/>
              </w:rPr>
              <w:t xml:space="preserve">an </w:t>
            </w:r>
            <w:r w:rsidRPr="00166617">
              <w:rPr>
                <w:rFonts w:hint="eastAsia"/>
                <w:lang w:eastAsia="zh-CN"/>
              </w:rPr>
              <w:t>ng-</w:t>
            </w:r>
            <w:proofErr w:type="spellStart"/>
            <w:r w:rsidRPr="00166617">
              <w:rPr>
                <w:rFonts w:hint="eastAsia"/>
                <w:lang w:eastAsia="zh-CN"/>
              </w:rPr>
              <w:t>eNB</w:t>
            </w:r>
            <w:proofErr w:type="spellEnd"/>
            <w:r w:rsidRPr="00166617">
              <w:rPr>
                <w:lang w:eastAsia="ja-JP"/>
              </w:rPr>
              <w:t>,</w:t>
            </w:r>
          </w:p>
          <w:p w14:paraId="71179191" w14:textId="77777777" w:rsidR="00B40E6E" w:rsidRPr="00166617" w:rsidRDefault="00B40E6E" w:rsidP="00270BAD">
            <w:pPr>
              <w:pStyle w:val="TAL"/>
              <w:rPr>
                <w:lang w:eastAsia="ja-JP"/>
              </w:rPr>
            </w:pPr>
            <w:r w:rsidRPr="00166617">
              <w:rPr>
                <w:lang w:eastAsia="ja-JP"/>
              </w:rPr>
              <w:t xml:space="preserve">or the </w:t>
            </w:r>
            <w:proofErr w:type="spellStart"/>
            <w:r w:rsidRPr="00166617">
              <w:rPr>
                <w:i/>
              </w:rPr>
              <w:t>HandoverPreparationInformation</w:t>
            </w:r>
            <w:proofErr w:type="spellEnd"/>
            <w:r w:rsidRPr="00166617">
              <w:rPr>
                <w:lang w:eastAsia="ja-JP"/>
              </w:rPr>
              <w:t xml:space="preserve"> message as defined in subclause 11.2.2 of TS 38.331 [10</w:t>
            </w:r>
            <w:proofErr w:type="gramStart"/>
            <w:r w:rsidRPr="00166617">
              <w:rPr>
                <w:lang w:eastAsia="ja-JP"/>
              </w:rPr>
              <w:t>],</w:t>
            </w:r>
            <w:r w:rsidRPr="00166617">
              <w:rPr>
                <w:rFonts w:hint="eastAsia"/>
                <w:lang w:eastAsia="zh-CN"/>
              </w:rPr>
              <w:t xml:space="preserve"> if</w:t>
            </w:r>
            <w:proofErr w:type="gramEnd"/>
            <w:r w:rsidRPr="00166617">
              <w:rPr>
                <w:rFonts w:hint="eastAsia"/>
                <w:lang w:eastAsia="zh-CN"/>
              </w:rPr>
              <w:t xml:space="preserve"> the target </w:t>
            </w:r>
            <w:r w:rsidRPr="00166617">
              <w:rPr>
                <w:lang w:eastAsia="zh-CN"/>
              </w:rPr>
              <w:t xml:space="preserve">NG-RAN node </w:t>
            </w:r>
            <w:r w:rsidRPr="00166617">
              <w:rPr>
                <w:rFonts w:hint="eastAsia"/>
                <w:lang w:eastAsia="zh-CN"/>
              </w:rPr>
              <w:t xml:space="preserve">is </w:t>
            </w:r>
            <w:r w:rsidRPr="00166617">
              <w:rPr>
                <w:lang w:eastAsia="zh-CN"/>
              </w:rPr>
              <w:t xml:space="preserve">a </w:t>
            </w:r>
            <w:proofErr w:type="spellStart"/>
            <w:r w:rsidRPr="00166617">
              <w:rPr>
                <w:rFonts w:hint="eastAsia"/>
                <w:lang w:eastAsia="zh-CN"/>
              </w:rPr>
              <w:t>gNB</w:t>
            </w:r>
            <w:proofErr w:type="spellEnd"/>
            <w:r w:rsidRPr="00166617">
              <w:rPr>
                <w:lang w:eastAsia="ja-JP"/>
              </w:rPr>
              <w:t>.</w:t>
            </w:r>
          </w:p>
        </w:tc>
        <w:tc>
          <w:tcPr>
            <w:tcW w:w="1080" w:type="dxa"/>
          </w:tcPr>
          <w:p w14:paraId="30386A21" w14:textId="77777777" w:rsidR="00B40E6E" w:rsidRPr="00FD0425" w:rsidRDefault="00B40E6E" w:rsidP="00270BAD">
            <w:pPr>
              <w:pStyle w:val="TAC"/>
              <w:rPr>
                <w:lang w:eastAsia="ja-JP"/>
              </w:rPr>
            </w:pPr>
            <w:r w:rsidRPr="00FD0425">
              <w:rPr>
                <w:lang w:eastAsia="ja-JP"/>
              </w:rPr>
              <w:t>–</w:t>
            </w:r>
          </w:p>
        </w:tc>
        <w:tc>
          <w:tcPr>
            <w:tcW w:w="1137" w:type="dxa"/>
          </w:tcPr>
          <w:p w14:paraId="7F4C309A" w14:textId="77777777" w:rsidR="00B40E6E" w:rsidRPr="00FD0425" w:rsidRDefault="00B40E6E" w:rsidP="00270BAD">
            <w:pPr>
              <w:pStyle w:val="TAC"/>
              <w:rPr>
                <w:lang w:eastAsia="ja-JP"/>
              </w:rPr>
            </w:pPr>
          </w:p>
        </w:tc>
      </w:tr>
      <w:tr w:rsidR="00B40E6E" w:rsidRPr="00FD0425" w14:paraId="757C6B05" w14:textId="77777777" w:rsidTr="00270BAD">
        <w:tc>
          <w:tcPr>
            <w:tcW w:w="2578" w:type="dxa"/>
          </w:tcPr>
          <w:p w14:paraId="5419DAF8" w14:textId="77777777" w:rsidR="00B40E6E" w:rsidRPr="00FD0425" w:rsidRDefault="00B40E6E" w:rsidP="00270BAD">
            <w:pPr>
              <w:pStyle w:val="TAL"/>
              <w:ind w:left="113"/>
              <w:rPr>
                <w:lang w:eastAsia="ja-JP"/>
              </w:rPr>
            </w:pPr>
            <w:r w:rsidRPr="00FD0425">
              <w:rPr>
                <w:rFonts w:eastAsia="Batang" w:cs="Arial"/>
                <w:lang w:eastAsia="ja-JP"/>
              </w:rPr>
              <w:t>&gt;Location Reporting Information</w:t>
            </w:r>
          </w:p>
        </w:tc>
        <w:tc>
          <w:tcPr>
            <w:tcW w:w="1104" w:type="dxa"/>
          </w:tcPr>
          <w:p w14:paraId="7EF231A9" w14:textId="77777777" w:rsidR="00B40E6E" w:rsidRPr="00FD0425" w:rsidRDefault="00B40E6E" w:rsidP="00270BAD">
            <w:pPr>
              <w:pStyle w:val="TAL"/>
              <w:rPr>
                <w:lang w:eastAsia="ja-JP"/>
              </w:rPr>
            </w:pPr>
            <w:r w:rsidRPr="00FD0425">
              <w:rPr>
                <w:rFonts w:eastAsia="Batang" w:cs="Arial"/>
                <w:lang w:eastAsia="ja-JP"/>
              </w:rPr>
              <w:t>O</w:t>
            </w:r>
          </w:p>
        </w:tc>
        <w:tc>
          <w:tcPr>
            <w:tcW w:w="1526" w:type="dxa"/>
          </w:tcPr>
          <w:p w14:paraId="2C680ADF" w14:textId="77777777" w:rsidR="00B40E6E" w:rsidRPr="00FD0425" w:rsidRDefault="00B40E6E" w:rsidP="00270BAD">
            <w:pPr>
              <w:pStyle w:val="TAL"/>
              <w:rPr>
                <w:lang w:eastAsia="ja-JP"/>
              </w:rPr>
            </w:pPr>
          </w:p>
        </w:tc>
        <w:tc>
          <w:tcPr>
            <w:tcW w:w="1260" w:type="dxa"/>
          </w:tcPr>
          <w:p w14:paraId="2E75C4D6" w14:textId="77777777" w:rsidR="00B40E6E" w:rsidRPr="00FD0425" w:rsidRDefault="00B40E6E" w:rsidP="00270BAD">
            <w:pPr>
              <w:pStyle w:val="TAL"/>
              <w:rPr>
                <w:snapToGrid w:val="0"/>
                <w:lang w:eastAsia="ja-JP"/>
              </w:rPr>
            </w:pPr>
            <w:r w:rsidRPr="00FD0425">
              <w:rPr>
                <w:rFonts w:eastAsia="Batang" w:cs="Arial"/>
                <w:lang w:eastAsia="ja-JP"/>
              </w:rPr>
              <w:t>9.2.3.47</w:t>
            </w:r>
          </w:p>
        </w:tc>
        <w:tc>
          <w:tcPr>
            <w:tcW w:w="1800" w:type="dxa"/>
          </w:tcPr>
          <w:p w14:paraId="770D0594" w14:textId="77777777" w:rsidR="00B40E6E" w:rsidRPr="00FD0425" w:rsidRDefault="00B40E6E" w:rsidP="00270BAD">
            <w:pPr>
              <w:pStyle w:val="TAL"/>
              <w:rPr>
                <w:lang w:eastAsia="ja-JP"/>
              </w:rPr>
            </w:pPr>
            <w:r w:rsidRPr="00FD0425">
              <w:rPr>
                <w:rFonts w:eastAsia="Batang" w:cs="Arial"/>
                <w:lang w:eastAsia="ja-JP"/>
              </w:rPr>
              <w:t>Includes the necessary parameters for location reporting.</w:t>
            </w:r>
          </w:p>
        </w:tc>
        <w:tc>
          <w:tcPr>
            <w:tcW w:w="1080" w:type="dxa"/>
          </w:tcPr>
          <w:p w14:paraId="499BF5AD" w14:textId="77777777" w:rsidR="00B40E6E" w:rsidRPr="00FD0425" w:rsidRDefault="00B40E6E" w:rsidP="00270BAD">
            <w:pPr>
              <w:pStyle w:val="TAC"/>
              <w:rPr>
                <w:lang w:eastAsia="ja-JP"/>
              </w:rPr>
            </w:pPr>
            <w:r w:rsidRPr="00FD0425">
              <w:rPr>
                <w:rFonts w:eastAsia="Batang" w:cs="Arial"/>
                <w:lang w:eastAsia="ja-JP"/>
              </w:rPr>
              <w:t>–</w:t>
            </w:r>
          </w:p>
        </w:tc>
        <w:tc>
          <w:tcPr>
            <w:tcW w:w="1137" w:type="dxa"/>
          </w:tcPr>
          <w:p w14:paraId="7F2CD1E0" w14:textId="77777777" w:rsidR="00B40E6E" w:rsidRPr="00FD0425" w:rsidRDefault="00B40E6E" w:rsidP="00270BAD">
            <w:pPr>
              <w:pStyle w:val="TAC"/>
              <w:rPr>
                <w:lang w:eastAsia="ja-JP"/>
              </w:rPr>
            </w:pPr>
          </w:p>
        </w:tc>
      </w:tr>
      <w:tr w:rsidR="00B40E6E" w:rsidRPr="00FD0425" w14:paraId="0417F025" w14:textId="77777777" w:rsidTr="00270BAD">
        <w:tc>
          <w:tcPr>
            <w:tcW w:w="2578" w:type="dxa"/>
          </w:tcPr>
          <w:p w14:paraId="41228757" w14:textId="77777777" w:rsidR="00B40E6E" w:rsidRPr="00FD0425" w:rsidRDefault="00B40E6E" w:rsidP="00270BAD">
            <w:pPr>
              <w:pStyle w:val="TAL"/>
              <w:ind w:left="113"/>
              <w:rPr>
                <w:lang w:eastAsia="ja-JP"/>
              </w:rPr>
            </w:pPr>
            <w:r w:rsidRPr="00FD0425">
              <w:rPr>
                <w:lang w:eastAsia="ja-JP"/>
              </w:rPr>
              <w:t>&gt;Mobility Restriction List</w:t>
            </w:r>
          </w:p>
        </w:tc>
        <w:tc>
          <w:tcPr>
            <w:tcW w:w="1104" w:type="dxa"/>
          </w:tcPr>
          <w:p w14:paraId="64AEFD6E" w14:textId="77777777" w:rsidR="00B40E6E" w:rsidRPr="00FD0425" w:rsidRDefault="00B40E6E" w:rsidP="00270BAD">
            <w:pPr>
              <w:pStyle w:val="TAL"/>
              <w:rPr>
                <w:lang w:eastAsia="ja-JP"/>
              </w:rPr>
            </w:pPr>
            <w:r w:rsidRPr="00FD0425">
              <w:rPr>
                <w:lang w:eastAsia="ja-JP"/>
              </w:rPr>
              <w:t>O</w:t>
            </w:r>
          </w:p>
        </w:tc>
        <w:tc>
          <w:tcPr>
            <w:tcW w:w="1526" w:type="dxa"/>
          </w:tcPr>
          <w:p w14:paraId="283D4339" w14:textId="77777777" w:rsidR="00B40E6E" w:rsidRPr="00FD0425" w:rsidRDefault="00B40E6E" w:rsidP="00270BAD">
            <w:pPr>
              <w:pStyle w:val="TAL"/>
              <w:rPr>
                <w:lang w:eastAsia="ja-JP"/>
              </w:rPr>
            </w:pPr>
          </w:p>
        </w:tc>
        <w:tc>
          <w:tcPr>
            <w:tcW w:w="1260" w:type="dxa"/>
          </w:tcPr>
          <w:p w14:paraId="5148A883" w14:textId="77777777" w:rsidR="00B40E6E" w:rsidRPr="00FD0425" w:rsidRDefault="00B40E6E" w:rsidP="00270BAD">
            <w:pPr>
              <w:pStyle w:val="TAL"/>
              <w:rPr>
                <w:lang w:eastAsia="ja-JP"/>
              </w:rPr>
            </w:pPr>
            <w:r w:rsidRPr="00FD0425">
              <w:rPr>
                <w:lang w:eastAsia="ja-JP"/>
              </w:rPr>
              <w:t>9.2.3.53</w:t>
            </w:r>
          </w:p>
        </w:tc>
        <w:tc>
          <w:tcPr>
            <w:tcW w:w="1800" w:type="dxa"/>
          </w:tcPr>
          <w:p w14:paraId="6B759C61" w14:textId="77777777" w:rsidR="00B40E6E" w:rsidRPr="00FD0425" w:rsidRDefault="00B40E6E" w:rsidP="00270BAD">
            <w:pPr>
              <w:pStyle w:val="TAL"/>
              <w:rPr>
                <w:lang w:eastAsia="ja-JP"/>
              </w:rPr>
            </w:pPr>
          </w:p>
        </w:tc>
        <w:tc>
          <w:tcPr>
            <w:tcW w:w="1080" w:type="dxa"/>
          </w:tcPr>
          <w:p w14:paraId="19FD1992" w14:textId="77777777" w:rsidR="00B40E6E" w:rsidRPr="00FD0425" w:rsidRDefault="00B40E6E" w:rsidP="00270BAD">
            <w:pPr>
              <w:pStyle w:val="TAC"/>
              <w:rPr>
                <w:lang w:eastAsia="ja-JP"/>
              </w:rPr>
            </w:pPr>
            <w:r w:rsidRPr="00FD0425">
              <w:rPr>
                <w:lang w:eastAsia="ja-JP"/>
              </w:rPr>
              <w:t>–</w:t>
            </w:r>
          </w:p>
        </w:tc>
        <w:tc>
          <w:tcPr>
            <w:tcW w:w="1137" w:type="dxa"/>
          </w:tcPr>
          <w:p w14:paraId="1DCAB1E9" w14:textId="77777777" w:rsidR="00B40E6E" w:rsidRPr="00FD0425" w:rsidRDefault="00B40E6E" w:rsidP="00270BAD">
            <w:pPr>
              <w:pStyle w:val="TAC"/>
              <w:rPr>
                <w:lang w:eastAsia="ja-JP"/>
              </w:rPr>
            </w:pPr>
          </w:p>
        </w:tc>
      </w:tr>
      <w:tr w:rsidR="00B40E6E" w:rsidRPr="00FD0425" w14:paraId="0E8EEF61" w14:textId="77777777" w:rsidTr="00270BAD">
        <w:tc>
          <w:tcPr>
            <w:tcW w:w="2578" w:type="dxa"/>
          </w:tcPr>
          <w:p w14:paraId="25646D45" w14:textId="77777777" w:rsidR="00B40E6E" w:rsidRPr="00FD0425" w:rsidRDefault="00B40E6E" w:rsidP="00270BAD">
            <w:pPr>
              <w:pStyle w:val="TAL"/>
              <w:ind w:left="113"/>
              <w:rPr>
                <w:lang w:eastAsia="ja-JP"/>
              </w:rPr>
            </w:pPr>
            <w:r>
              <w:rPr>
                <w:lang w:eastAsia="ja-JP"/>
              </w:rPr>
              <w:t>&gt;5GC Mobility Restriction List Container</w:t>
            </w:r>
          </w:p>
        </w:tc>
        <w:tc>
          <w:tcPr>
            <w:tcW w:w="1104" w:type="dxa"/>
          </w:tcPr>
          <w:p w14:paraId="18C0C1E4" w14:textId="77777777" w:rsidR="00B40E6E" w:rsidRPr="00FD0425" w:rsidRDefault="00B40E6E" w:rsidP="00270BAD">
            <w:pPr>
              <w:pStyle w:val="TAL"/>
              <w:rPr>
                <w:lang w:eastAsia="ja-JP"/>
              </w:rPr>
            </w:pPr>
            <w:r>
              <w:rPr>
                <w:lang w:eastAsia="ja-JP"/>
              </w:rPr>
              <w:t>O</w:t>
            </w:r>
          </w:p>
        </w:tc>
        <w:tc>
          <w:tcPr>
            <w:tcW w:w="1526" w:type="dxa"/>
          </w:tcPr>
          <w:p w14:paraId="35DB08CB" w14:textId="77777777" w:rsidR="00B40E6E" w:rsidRPr="00FD0425" w:rsidRDefault="00B40E6E" w:rsidP="00270BAD">
            <w:pPr>
              <w:pStyle w:val="TAL"/>
              <w:rPr>
                <w:lang w:eastAsia="ja-JP"/>
              </w:rPr>
            </w:pPr>
          </w:p>
        </w:tc>
        <w:tc>
          <w:tcPr>
            <w:tcW w:w="1260" w:type="dxa"/>
          </w:tcPr>
          <w:p w14:paraId="2EED19BB" w14:textId="77777777" w:rsidR="00B40E6E" w:rsidRPr="00FD0425" w:rsidRDefault="00B40E6E" w:rsidP="00270BAD">
            <w:pPr>
              <w:pStyle w:val="TAL"/>
              <w:rPr>
                <w:lang w:eastAsia="ja-JP"/>
              </w:rPr>
            </w:pPr>
            <w:r>
              <w:rPr>
                <w:lang w:eastAsia="ja-JP"/>
              </w:rPr>
              <w:t>9.2.3.100</w:t>
            </w:r>
          </w:p>
        </w:tc>
        <w:tc>
          <w:tcPr>
            <w:tcW w:w="1800" w:type="dxa"/>
          </w:tcPr>
          <w:p w14:paraId="5900E76F" w14:textId="77777777" w:rsidR="00B40E6E" w:rsidRPr="00FD0425" w:rsidRDefault="00B40E6E" w:rsidP="00270BAD">
            <w:pPr>
              <w:pStyle w:val="TAL"/>
              <w:rPr>
                <w:lang w:eastAsia="ja-JP"/>
              </w:rPr>
            </w:pPr>
          </w:p>
        </w:tc>
        <w:tc>
          <w:tcPr>
            <w:tcW w:w="1080" w:type="dxa"/>
          </w:tcPr>
          <w:p w14:paraId="12BB78A0" w14:textId="77777777" w:rsidR="00B40E6E" w:rsidRPr="00FD0425" w:rsidRDefault="00B40E6E" w:rsidP="00270BAD">
            <w:pPr>
              <w:pStyle w:val="TAC"/>
              <w:rPr>
                <w:lang w:eastAsia="ja-JP"/>
              </w:rPr>
            </w:pPr>
            <w:r>
              <w:rPr>
                <w:lang w:eastAsia="ja-JP"/>
              </w:rPr>
              <w:t>YES</w:t>
            </w:r>
          </w:p>
        </w:tc>
        <w:tc>
          <w:tcPr>
            <w:tcW w:w="1137" w:type="dxa"/>
          </w:tcPr>
          <w:p w14:paraId="3D0F49CC" w14:textId="77777777" w:rsidR="00B40E6E" w:rsidRPr="00FD0425" w:rsidRDefault="00B40E6E" w:rsidP="00270BAD">
            <w:pPr>
              <w:pStyle w:val="TAC"/>
              <w:rPr>
                <w:lang w:eastAsia="ja-JP"/>
              </w:rPr>
            </w:pPr>
            <w:r>
              <w:rPr>
                <w:lang w:eastAsia="ja-JP"/>
              </w:rPr>
              <w:t>ignore</w:t>
            </w:r>
          </w:p>
        </w:tc>
      </w:tr>
      <w:tr w:rsidR="00B40E6E" w:rsidRPr="00FD0425" w14:paraId="218A7814" w14:textId="77777777" w:rsidTr="00270BAD">
        <w:tc>
          <w:tcPr>
            <w:tcW w:w="2578" w:type="dxa"/>
          </w:tcPr>
          <w:p w14:paraId="1C820EAB" w14:textId="77777777" w:rsidR="00B40E6E" w:rsidRDefault="00B40E6E" w:rsidP="00270BAD">
            <w:pPr>
              <w:pStyle w:val="TAL"/>
              <w:ind w:left="113"/>
              <w:rPr>
                <w:lang w:eastAsia="ja-JP"/>
              </w:rPr>
            </w:pPr>
            <w:bookmarkStart w:id="89"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447972F7" w14:textId="77777777" w:rsidR="00B40E6E" w:rsidRDefault="00B40E6E" w:rsidP="00270BAD">
            <w:pPr>
              <w:pStyle w:val="TAL"/>
              <w:rPr>
                <w:lang w:eastAsia="ja-JP"/>
              </w:rPr>
            </w:pPr>
            <w:r w:rsidRPr="00FA5057">
              <w:rPr>
                <w:rFonts w:cs="Arial"/>
                <w:szCs w:val="18"/>
              </w:rPr>
              <w:t>O</w:t>
            </w:r>
          </w:p>
        </w:tc>
        <w:tc>
          <w:tcPr>
            <w:tcW w:w="1526" w:type="dxa"/>
          </w:tcPr>
          <w:p w14:paraId="023C3418" w14:textId="77777777" w:rsidR="00B40E6E" w:rsidRPr="00FD0425" w:rsidRDefault="00B40E6E" w:rsidP="00270BAD">
            <w:pPr>
              <w:pStyle w:val="TAL"/>
              <w:rPr>
                <w:lang w:eastAsia="ja-JP"/>
              </w:rPr>
            </w:pPr>
          </w:p>
        </w:tc>
        <w:tc>
          <w:tcPr>
            <w:tcW w:w="1260" w:type="dxa"/>
          </w:tcPr>
          <w:p w14:paraId="5AA71F56" w14:textId="77777777" w:rsidR="00B40E6E" w:rsidRDefault="00B40E6E" w:rsidP="00270BAD">
            <w:pPr>
              <w:pStyle w:val="TAL"/>
              <w:rPr>
                <w:lang w:eastAsia="ja-JP"/>
              </w:rPr>
            </w:pPr>
            <w:r w:rsidRPr="00FA5057">
              <w:rPr>
                <w:rFonts w:cs="Arial"/>
                <w:szCs w:val="18"/>
              </w:rPr>
              <w:t>9.2.3.</w:t>
            </w:r>
            <w:r>
              <w:rPr>
                <w:rFonts w:cs="Arial"/>
                <w:szCs w:val="18"/>
              </w:rPr>
              <w:t>107</w:t>
            </w:r>
          </w:p>
        </w:tc>
        <w:tc>
          <w:tcPr>
            <w:tcW w:w="1800" w:type="dxa"/>
          </w:tcPr>
          <w:p w14:paraId="5869FCEF" w14:textId="77777777" w:rsidR="00B40E6E" w:rsidRPr="00FD0425" w:rsidRDefault="00B40E6E" w:rsidP="00270BAD">
            <w:pPr>
              <w:pStyle w:val="TAL"/>
              <w:rPr>
                <w:lang w:eastAsia="ja-JP"/>
              </w:rPr>
            </w:pPr>
            <w:r w:rsidRPr="00FA5057">
              <w:rPr>
                <w:rFonts w:cs="Arial"/>
                <w:szCs w:val="18"/>
              </w:rPr>
              <w:t>This IE applies only if the UE is authorized for NR V2X services.</w:t>
            </w:r>
          </w:p>
        </w:tc>
        <w:tc>
          <w:tcPr>
            <w:tcW w:w="1080" w:type="dxa"/>
          </w:tcPr>
          <w:p w14:paraId="751953BC" w14:textId="77777777" w:rsidR="00B40E6E" w:rsidRDefault="00B40E6E" w:rsidP="00270BAD">
            <w:pPr>
              <w:pStyle w:val="TAC"/>
              <w:rPr>
                <w:lang w:eastAsia="ja-JP"/>
              </w:rPr>
            </w:pPr>
            <w:r w:rsidRPr="00FA5057">
              <w:rPr>
                <w:rFonts w:cs="Arial"/>
                <w:szCs w:val="18"/>
              </w:rPr>
              <w:t>YES</w:t>
            </w:r>
          </w:p>
        </w:tc>
        <w:tc>
          <w:tcPr>
            <w:tcW w:w="1137" w:type="dxa"/>
          </w:tcPr>
          <w:p w14:paraId="67AE3740" w14:textId="77777777" w:rsidR="00B40E6E" w:rsidRDefault="00B40E6E" w:rsidP="00270BAD">
            <w:pPr>
              <w:pStyle w:val="TAC"/>
              <w:rPr>
                <w:lang w:eastAsia="ja-JP"/>
              </w:rPr>
            </w:pPr>
            <w:r w:rsidRPr="00FA5057">
              <w:rPr>
                <w:rFonts w:cs="Arial"/>
                <w:szCs w:val="18"/>
              </w:rPr>
              <w:t>ignore</w:t>
            </w:r>
          </w:p>
        </w:tc>
      </w:tr>
      <w:bookmarkEnd w:id="89"/>
      <w:tr w:rsidR="00B40E6E" w:rsidRPr="00FD0425" w14:paraId="685AC68A" w14:textId="77777777" w:rsidTr="00270BAD">
        <w:tc>
          <w:tcPr>
            <w:tcW w:w="2578" w:type="dxa"/>
          </w:tcPr>
          <w:p w14:paraId="582D6B56" w14:textId="77777777" w:rsidR="00B40E6E" w:rsidRDefault="00B40E6E" w:rsidP="00270BAD">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617B9470" w14:textId="77777777" w:rsidR="00B40E6E" w:rsidRDefault="00B40E6E" w:rsidP="00270BAD">
            <w:pPr>
              <w:pStyle w:val="TAL"/>
              <w:rPr>
                <w:lang w:eastAsia="ja-JP"/>
              </w:rPr>
            </w:pPr>
            <w:r w:rsidRPr="00FA5057">
              <w:rPr>
                <w:rFonts w:cs="Arial"/>
                <w:szCs w:val="18"/>
                <w:lang w:eastAsia="zh-CN"/>
              </w:rPr>
              <w:t>O</w:t>
            </w:r>
          </w:p>
        </w:tc>
        <w:tc>
          <w:tcPr>
            <w:tcW w:w="1526" w:type="dxa"/>
          </w:tcPr>
          <w:p w14:paraId="5CFA707E" w14:textId="77777777" w:rsidR="00B40E6E" w:rsidRPr="00FD0425" w:rsidRDefault="00B40E6E" w:rsidP="00270BAD">
            <w:pPr>
              <w:pStyle w:val="TAL"/>
              <w:rPr>
                <w:lang w:eastAsia="ja-JP"/>
              </w:rPr>
            </w:pPr>
          </w:p>
        </w:tc>
        <w:tc>
          <w:tcPr>
            <w:tcW w:w="1260" w:type="dxa"/>
          </w:tcPr>
          <w:p w14:paraId="0EBA6985" w14:textId="77777777" w:rsidR="00B40E6E" w:rsidRDefault="00B40E6E" w:rsidP="00270BAD">
            <w:pPr>
              <w:pStyle w:val="TAL"/>
              <w:rPr>
                <w:lang w:eastAsia="ja-JP"/>
              </w:rPr>
            </w:pPr>
            <w:r w:rsidRPr="00FA5057">
              <w:rPr>
                <w:rFonts w:cs="Arial"/>
                <w:szCs w:val="18"/>
              </w:rPr>
              <w:t>9.2.3.</w:t>
            </w:r>
            <w:r>
              <w:rPr>
                <w:rFonts w:cs="Arial"/>
                <w:szCs w:val="18"/>
              </w:rPr>
              <w:t>108</w:t>
            </w:r>
          </w:p>
        </w:tc>
        <w:tc>
          <w:tcPr>
            <w:tcW w:w="1800" w:type="dxa"/>
          </w:tcPr>
          <w:p w14:paraId="206EBB55" w14:textId="77777777" w:rsidR="00B40E6E" w:rsidRPr="00FD0425" w:rsidRDefault="00B40E6E" w:rsidP="00270BAD">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53155F34" w14:textId="77777777" w:rsidR="00B40E6E" w:rsidRDefault="00B40E6E" w:rsidP="00270BAD">
            <w:pPr>
              <w:pStyle w:val="TAC"/>
              <w:rPr>
                <w:lang w:eastAsia="ja-JP"/>
              </w:rPr>
            </w:pPr>
            <w:r w:rsidRPr="00FA5057">
              <w:rPr>
                <w:rFonts w:cs="Arial"/>
                <w:szCs w:val="18"/>
              </w:rPr>
              <w:t>YES</w:t>
            </w:r>
          </w:p>
        </w:tc>
        <w:tc>
          <w:tcPr>
            <w:tcW w:w="1137" w:type="dxa"/>
          </w:tcPr>
          <w:p w14:paraId="75F237FC" w14:textId="77777777" w:rsidR="00B40E6E" w:rsidRDefault="00B40E6E" w:rsidP="00270BAD">
            <w:pPr>
              <w:pStyle w:val="TAC"/>
              <w:rPr>
                <w:lang w:eastAsia="ja-JP"/>
              </w:rPr>
            </w:pPr>
            <w:r w:rsidRPr="00FA5057">
              <w:rPr>
                <w:rFonts w:cs="Arial"/>
                <w:szCs w:val="18"/>
              </w:rPr>
              <w:t>ignore</w:t>
            </w:r>
          </w:p>
        </w:tc>
      </w:tr>
      <w:tr w:rsidR="00B40E6E" w:rsidRPr="00FD0425" w14:paraId="25C0FB7B" w14:textId="77777777" w:rsidTr="00270BAD">
        <w:tc>
          <w:tcPr>
            <w:tcW w:w="2578" w:type="dxa"/>
          </w:tcPr>
          <w:p w14:paraId="7D7F900B" w14:textId="77777777" w:rsidR="00B40E6E" w:rsidRPr="00FA5057" w:rsidRDefault="00B40E6E" w:rsidP="00270BAD">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21C5F620" w14:textId="77777777" w:rsidR="00B40E6E" w:rsidRPr="00FA5057" w:rsidRDefault="00B40E6E" w:rsidP="00270BAD">
            <w:pPr>
              <w:pStyle w:val="TAL"/>
              <w:rPr>
                <w:rFonts w:cs="Arial"/>
                <w:szCs w:val="18"/>
                <w:lang w:eastAsia="zh-CN"/>
              </w:rPr>
            </w:pPr>
            <w:r w:rsidRPr="00FF1BAF">
              <w:rPr>
                <w:lang w:eastAsia="ja-JP"/>
              </w:rPr>
              <w:t>O</w:t>
            </w:r>
          </w:p>
        </w:tc>
        <w:tc>
          <w:tcPr>
            <w:tcW w:w="1526" w:type="dxa"/>
          </w:tcPr>
          <w:p w14:paraId="427FF47B" w14:textId="77777777" w:rsidR="00B40E6E" w:rsidRPr="00FD0425" w:rsidRDefault="00B40E6E" w:rsidP="00270BAD">
            <w:pPr>
              <w:pStyle w:val="TAL"/>
              <w:rPr>
                <w:lang w:eastAsia="ja-JP"/>
              </w:rPr>
            </w:pPr>
          </w:p>
        </w:tc>
        <w:tc>
          <w:tcPr>
            <w:tcW w:w="1260" w:type="dxa"/>
          </w:tcPr>
          <w:p w14:paraId="41D2D7C5" w14:textId="77777777" w:rsidR="00B40E6E" w:rsidRPr="00FF1BAF" w:rsidRDefault="00B40E6E" w:rsidP="00270BAD">
            <w:pPr>
              <w:pStyle w:val="TAL"/>
              <w:rPr>
                <w:lang w:eastAsia="ja-JP"/>
              </w:rPr>
            </w:pPr>
            <w:r w:rsidRPr="00FF1BAF">
              <w:rPr>
                <w:lang w:eastAsia="ja-JP"/>
              </w:rPr>
              <w:t>MDT PLMN List</w:t>
            </w:r>
          </w:p>
          <w:p w14:paraId="50AC662D" w14:textId="77777777" w:rsidR="00B40E6E" w:rsidRPr="00FA5057" w:rsidRDefault="00B40E6E" w:rsidP="00270BAD">
            <w:pPr>
              <w:pStyle w:val="TAL"/>
              <w:rPr>
                <w:rFonts w:cs="Arial"/>
                <w:szCs w:val="18"/>
              </w:rPr>
            </w:pPr>
            <w:r w:rsidRPr="00FF1BAF">
              <w:rPr>
                <w:lang w:eastAsia="ja-JP"/>
              </w:rPr>
              <w:t>9.2.</w:t>
            </w:r>
            <w:r>
              <w:rPr>
                <w:lang w:eastAsia="ja-JP"/>
              </w:rPr>
              <w:t>3.133</w:t>
            </w:r>
          </w:p>
        </w:tc>
        <w:tc>
          <w:tcPr>
            <w:tcW w:w="1800" w:type="dxa"/>
          </w:tcPr>
          <w:p w14:paraId="00D89C60" w14:textId="77777777" w:rsidR="00B40E6E" w:rsidRPr="00FA5057" w:rsidRDefault="00B40E6E" w:rsidP="00270BAD">
            <w:pPr>
              <w:pStyle w:val="TAL"/>
              <w:rPr>
                <w:rFonts w:eastAsia="Malgun Gothic" w:cs="Arial"/>
                <w:szCs w:val="18"/>
                <w:lang w:eastAsia="ja-JP"/>
              </w:rPr>
            </w:pPr>
          </w:p>
        </w:tc>
        <w:tc>
          <w:tcPr>
            <w:tcW w:w="1080" w:type="dxa"/>
          </w:tcPr>
          <w:p w14:paraId="10F3C20E" w14:textId="77777777" w:rsidR="00B40E6E" w:rsidRPr="00FA5057" w:rsidRDefault="00B40E6E" w:rsidP="00270BAD">
            <w:pPr>
              <w:pStyle w:val="TAC"/>
              <w:rPr>
                <w:rFonts w:cs="Arial"/>
                <w:szCs w:val="18"/>
              </w:rPr>
            </w:pPr>
            <w:r w:rsidRPr="00FF1BAF">
              <w:t>YES</w:t>
            </w:r>
          </w:p>
        </w:tc>
        <w:tc>
          <w:tcPr>
            <w:tcW w:w="1137" w:type="dxa"/>
          </w:tcPr>
          <w:p w14:paraId="726848E2" w14:textId="77777777" w:rsidR="00B40E6E" w:rsidRPr="00FA5057" w:rsidRDefault="00B40E6E" w:rsidP="00270BAD">
            <w:pPr>
              <w:pStyle w:val="TAC"/>
              <w:rPr>
                <w:rFonts w:cs="Arial"/>
                <w:szCs w:val="18"/>
              </w:rPr>
            </w:pPr>
            <w:r w:rsidRPr="00FF1BAF">
              <w:t>ignore</w:t>
            </w:r>
          </w:p>
        </w:tc>
      </w:tr>
      <w:tr w:rsidR="00B40E6E" w:rsidRPr="00FD0425" w14:paraId="23A83073" w14:textId="77777777" w:rsidTr="00270BAD">
        <w:tc>
          <w:tcPr>
            <w:tcW w:w="2578" w:type="dxa"/>
          </w:tcPr>
          <w:p w14:paraId="777C52CE" w14:textId="77777777" w:rsidR="00B40E6E" w:rsidRPr="00FA5057" w:rsidRDefault="00B40E6E" w:rsidP="00270BAD">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7781A0B8" w14:textId="77777777" w:rsidR="00B40E6E" w:rsidRPr="00FA5057" w:rsidRDefault="00B40E6E" w:rsidP="00270BAD">
            <w:pPr>
              <w:pStyle w:val="TAL"/>
              <w:rPr>
                <w:rFonts w:cs="Arial"/>
                <w:szCs w:val="18"/>
                <w:lang w:eastAsia="zh-CN"/>
              </w:rPr>
            </w:pPr>
            <w:r>
              <w:rPr>
                <w:rFonts w:hint="eastAsia"/>
                <w:lang w:eastAsia="zh-CN"/>
              </w:rPr>
              <w:t>O</w:t>
            </w:r>
          </w:p>
        </w:tc>
        <w:tc>
          <w:tcPr>
            <w:tcW w:w="1526" w:type="dxa"/>
          </w:tcPr>
          <w:p w14:paraId="42FFA4A9" w14:textId="77777777" w:rsidR="00B40E6E" w:rsidRPr="00FD0425" w:rsidRDefault="00B40E6E" w:rsidP="00270BAD">
            <w:pPr>
              <w:pStyle w:val="TAL"/>
              <w:rPr>
                <w:lang w:eastAsia="ja-JP"/>
              </w:rPr>
            </w:pPr>
          </w:p>
        </w:tc>
        <w:tc>
          <w:tcPr>
            <w:tcW w:w="1260" w:type="dxa"/>
          </w:tcPr>
          <w:p w14:paraId="645CBDEF" w14:textId="77777777" w:rsidR="00B40E6E" w:rsidRPr="00FA5057" w:rsidRDefault="00B40E6E" w:rsidP="00270BAD">
            <w:pPr>
              <w:pStyle w:val="TAL"/>
              <w:rPr>
                <w:rFonts w:cs="Arial"/>
                <w:szCs w:val="18"/>
              </w:rPr>
            </w:pPr>
            <w:r>
              <w:rPr>
                <w:rFonts w:hint="eastAsia"/>
                <w:lang w:eastAsia="zh-CN"/>
              </w:rPr>
              <w:t>9.2.3.</w:t>
            </w:r>
            <w:r>
              <w:rPr>
                <w:lang w:eastAsia="zh-CN"/>
              </w:rPr>
              <w:t>138</w:t>
            </w:r>
          </w:p>
        </w:tc>
        <w:tc>
          <w:tcPr>
            <w:tcW w:w="1800" w:type="dxa"/>
          </w:tcPr>
          <w:p w14:paraId="54EF7228" w14:textId="77777777" w:rsidR="00B40E6E" w:rsidRPr="00FA5057" w:rsidRDefault="00B40E6E" w:rsidP="00270BAD">
            <w:pPr>
              <w:pStyle w:val="TAL"/>
              <w:rPr>
                <w:rFonts w:eastAsia="Malgun Gothic" w:cs="Arial"/>
                <w:szCs w:val="18"/>
                <w:lang w:eastAsia="ja-JP"/>
              </w:rPr>
            </w:pPr>
          </w:p>
        </w:tc>
        <w:tc>
          <w:tcPr>
            <w:tcW w:w="1080" w:type="dxa"/>
          </w:tcPr>
          <w:p w14:paraId="00FB5DCC" w14:textId="77777777" w:rsidR="00B40E6E" w:rsidRPr="00FA5057" w:rsidRDefault="00B40E6E" w:rsidP="00270BAD">
            <w:pPr>
              <w:pStyle w:val="TAC"/>
              <w:rPr>
                <w:rFonts w:cs="Arial"/>
                <w:szCs w:val="18"/>
              </w:rPr>
            </w:pPr>
            <w:r>
              <w:rPr>
                <w:rFonts w:hint="eastAsia"/>
                <w:lang w:eastAsia="zh-CN"/>
              </w:rPr>
              <w:t>YES</w:t>
            </w:r>
          </w:p>
        </w:tc>
        <w:tc>
          <w:tcPr>
            <w:tcW w:w="1137" w:type="dxa"/>
          </w:tcPr>
          <w:p w14:paraId="464A18DA" w14:textId="77777777" w:rsidR="00B40E6E" w:rsidRPr="00FA5057" w:rsidRDefault="00B40E6E" w:rsidP="00270BAD">
            <w:pPr>
              <w:pStyle w:val="TAC"/>
              <w:rPr>
                <w:rFonts w:cs="Arial"/>
                <w:szCs w:val="18"/>
              </w:rPr>
            </w:pPr>
            <w:r>
              <w:rPr>
                <w:rFonts w:hint="eastAsia"/>
                <w:lang w:eastAsia="zh-CN"/>
              </w:rPr>
              <w:t>reject</w:t>
            </w:r>
          </w:p>
        </w:tc>
      </w:tr>
      <w:tr w:rsidR="00B40E6E" w:rsidRPr="00FD0425" w14:paraId="7CE14A48" w14:textId="77777777" w:rsidTr="00270BAD">
        <w:tc>
          <w:tcPr>
            <w:tcW w:w="2578" w:type="dxa"/>
          </w:tcPr>
          <w:p w14:paraId="06577523" w14:textId="77777777" w:rsidR="00B40E6E" w:rsidRDefault="00B40E6E" w:rsidP="00270BAD">
            <w:pPr>
              <w:pStyle w:val="TAL"/>
              <w:ind w:left="113"/>
              <w:rPr>
                <w:lang w:eastAsia="zh-CN"/>
              </w:rPr>
            </w:pPr>
            <w:r w:rsidRPr="00821072">
              <w:rPr>
                <w:rFonts w:eastAsia="CG Times (WN)"/>
              </w:rPr>
              <w:t>&gt;MBS Session Information List</w:t>
            </w:r>
          </w:p>
        </w:tc>
        <w:tc>
          <w:tcPr>
            <w:tcW w:w="1104" w:type="dxa"/>
          </w:tcPr>
          <w:p w14:paraId="64356C85" w14:textId="77777777" w:rsidR="00B40E6E" w:rsidRDefault="00B40E6E" w:rsidP="00270BAD">
            <w:pPr>
              <w:pStyle w:val="TAL"/>
              <w:rPr>
                <w:lang w:eastAsia="zh-CN"/>
              </w:rPr>
            </w:pPr>
            <w:r w:rsidRPr="00821072">
              <w:rPr>
                <w:rFonts w:eastAsia="SimSun"/>
                <w:lang w:eastAsia="zh-CN"/>
              </w:rPr>
              <w:t>O</w:t>
            </w:r>
          </w:p>
        </w:tc>
        <w:tc>
          <w:tcPr>
            <w:tcW w:w="1526" w:type="dxa"/>
          </w:tcPr>
          <w:p w14:paraId="70911BFB" w14:textId="77777777" w:rsidR="00B40E6E" w:rsidRPr="00FD0425" w:rsidRDefault="00B40E6E" w:rsidP="00270BAD">
            <w:pPr>
              <w:pStyle w:val="TAL"/>
              <w:rPr>
                <w:lang w:eastAsia="ja-JP"/>
              </w:rPr>
            </w:pPr>
          </w:p>
        </w:tc>
        <w:tc>
          <w:tcPr>
            <w:tcW w:w="1260" w:type="dxa"/>
          </w:tcPr>
          <w:p w14:paraId="09EB5B15" w14:textId="77777777" w:rsidR="00B40E6E" w:rsidRDefault="00B40E6E" w:rsidP="00270BAD">
            <w:pPr>
              <w:pStyle w:val="TAL"/>
              <w:rPr>
                <w:lang w:eastAsia="zh-CN"/>
              </w:rPr>
            </w:pPr>
            <w:r w:rsidRPr="004A323A">
              <w:rPr>
                <w:lang w:eastAsia="ja-JP"/>
              </w:rPr>
              <w:t>9.2.1.36</w:t>
            </w:r>
          </w:p>
        </w:tc>
        <w:tc>
          <w:tcPr>
            <w:tcW w:w="1800" w:type="dxa"/>
          </w:tcPr>
          <w:p w14:paraId="2511E183" w14:textId="77777777" w:rsidR="00B40E6E" w:rsidRPr="00FA5057" w:rsidRDefault="00B40E6E" w:rsidP="00270BAD">
            <w:pPr>
              <w:pStyle w:val="TAL"/>
              <w:rPr>
                <w:rFonts w:eastAsia="Malgun Gothic" w:cs="Arial"/>
                <w:szCs w:val="18"/>
                <w:lang w:eastAsia="ja-JP"/>
              </w:rPr>
            </w:pPr>
          </w:p>
        </w:tc>
        <w:tc>
          <w:tcPr>
            <w:tcW w:w="1080" w:type="dxa"/>
          </w:tcPr>
          <w:p w14:paraId="3A0530DD" w14:textId="77777777" w:rsidR="00B40E6E" w:rsidRDefault="00B40E6E" w:rsidP="00270BAD">
            <w:pPr>
              <w:pStyle w:val="TAC"/>
              <w:rPr>
                <w:lang w:eastAsia="zh-CN"/>
              </w:rPr>
            </w:pPr>
            <w:r w:rsidRPr="00B74BD8">
              <w:rPr>
                <w:lang w:eastAsia="ja-JP"/>
              </w:rPr>
              <w:t>YES</w:t>
            </w:r>
          </w:p>
        </w:tc>
        <w:tc>
          <w:tcPr>
            <w:tcW w:w="1137" w:type="dxa"/>
          </w:tcPr>
          <w:p w14:paraId="743052B1" w14:textId="77777777" w:rsidR="00B40E6E" w:rsidRDefault="00B40E6E" w:rsidP="00270BAD">
            <w:pPr>
              <w:pStyle w:val="TAC"/>
              <w:rPr>
                <w:lang w:eastAsia="zh-CN"/>
              </w:rPr>
            </w:pPr>
            <w:r w:rsidRPr="00821072">
              <w:rPr>
                <w:rFonts w:eastAsia="CG Times (WN)"/>
                <w:lang w:eastAsia="ja-JP"/>
              </w:rPr>
              <w:t>ignore</w:t>
            </w:r>
          </w:p>
        </w:tc>
      </w:tr>
      <w:tr w:rsidR="00B40E6E" w:rsidRPr="00FD0425" w14:paraId="184D072C" w14:textId="77777777" w:rsidTr="00270BAD">
        <w:tc>
          <w:tcPr>
            <w:tcW w:w="2578" w:type="dxa"/>
          </w:tcPr>
          <w:p w14:paraId="69EBA144" w14:textId="77777777" w:rsidR="00B40E6E" w:rsidRPr="00821072" w:rsidRDefault="00B40E6E" w:rsidP="00270BAD">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0F96AA50" w14:textId="77777777" w:rsidR="00B40E6E" w:rsidRPr="00821072" w:rsidRDefault="00B40E6E" w:rsidP="00270BAD">
            <w:pPr>
              <w:pStyle w:val="TAL"/>
              <w:rPr>
                <w:rFonts w:eastAsia="SimSun"/>
                <w:lang w:eastAsia="zh-CN"/>
              </w:rPr>
            </w:pPr>
            <w:r w:rsidRPr="009A44DA">
              <w:rPr>
                <w:lang w:eastAsia="ja-JP"/>
              </w:rPr>
              <w:t>O</w:t>
            </w:r>
          </w:p>
        </w:tc>
        <w:tc>
          <w:tcPr>
            <w:tcW w:w="1526" w:type="dxa"/>
          </w:tcPr>
          <w:p w14:paraId="2210752A" w14:textId="77777777" w:rsidR="00B40E6E" w:rsidRPr="00FD0425" w:rsidRDefault="00B40E6E" w:rsidP="00270BAD">
            <w:pPr>
              <w:pStyle w:val="TAL"/>
              <w:rPr>
                <w:lang w:eastAsia="ja-JP"/>
              </w:rPr>
            </w:pPr>
          </w:p>
        </w:tc>
        <w:tc>
          <w:tcPr>
            <w:tcW w:w="1260" w:type="dxa"/>
          </w:tcPr>
          <w:p w14:paraId="6C6B8547" w14:textId="77777777" w:rsidR="00B40E6E" w:rsidRPr="009A44DA" w:rsidRDefault="00B40E6E" w:rsidP="00270BAD">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73E4D765" w14:textId="77777777" w:rsidR="00B40E6E" w:rsidRPr="004A323A" w:rsidRDefault="00B40E6E" w:rsidP="00270BAD">
            <w:pPr>
              <w:pStyle w:val="TAL"/>
              <w:rPr>
                <w:lang w:eastAsia="ja-JP"/>
              </w:rPr>
            </w:pPr>
            <w:r w:rsidRPr="00A71E65">
              <w:rPr>
                <w:rFonts w:eastAsia="SimSun"/>
                <w:lang w:eastAsia="ja-JP"/>
              </w:rPr>
              <w:t>9.2.3.107</w:t>
            </w:r>
          </w:p>
        </w:tc>
        <w:tc>
          <w:tcPr>
            <w:tcW w:w="1800" w:type="dxa"/>
          </w:tcPr>
          <w:p w14:paraId="2D283F65" w14:textId="77777777" w:rsidR="00B40E6E" w:rsidRPr="00FA5057" w:rsidRDefault="00B40E6E" w:rsidP="00270BAD">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7C14C959" w14:textId="77777777" w:rsidR="00B40E6E" w:rsidRPr="00B74BD8" w:rsidRDefault="00B40E6E" w:rsidP="00270BAD">
            <w:pPr>
              <w:pStyle w:val="TAC"/>
              <w:rPr>
                <w:lang w:eastAsia="ja-JP"/>
              </w:rPr>
            </w:pPr>
            <w:r w:rsidRPr="009A44DA">
              <w:rPr>
                <w:rFonts w:eastAsia="SimSun"/>
              </w:rPr>
              <w:t>YES</w:t>
            </w:r>
          </w:p>
        </w:tc>
        <w:tc>
          <w:tcPr>
            <w:tcW w:w="1137" w:type="dxa"/>
          </w:tcPr>
          <w:p w14:paraId="447D5C5C" w14:textId="77777777" w:rsidR="00B40E6E" w:rsidRPr="00821072" w:rsidRDefault="00B40E6E" w:rsidP="00270BAD">
            <w:pPr>
              <w:pStyle w:val="TAC"/>
              <w:rPr>
                <w:rFonts w:eastAsia="CG Times (WN)"/>
                <w:lang w:eastAsia="ja-JP"/>
              </w:rPr>
            </w:pPr>
            <w:r w:rsidRPr="009A44DA">
              <w:rPr>
                <w:rFonts w:eastAsia="SimSun"/>
                <w:lang w:eastAsia="ja-JP"/>
              </w:rPr>
              <w:t>ignore</w:t>
            </w:r>
          </w:p>
        </w:tc>
      </w:tr>
      <w:tr w:rsidR="00B40E6E" w:rsidRPr="00FD0425" w14:paraId="3C08C72D" w14:textId="77777777" w:rsidTr="00270BAD">
        <w:tc>
          <w:tcPr>
            <w:tcW w:w="2578" w:type="dxa"/>
          </w:tcPr>
          <w:p w14:paraId="5E18DCFA" w14:textId="77777777" w:rsidR="00B40E6E" w:rsidRDefault="00B40E6E" w:rsidP="00270BAD">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7AE25349" w14:textId="77777777" w:rsidR="00B40E6E" w:rsidRPr="009A44DA" w:rsidRDefault="00B40E6E" w:rsidP="00270BAD">
            <w:pPr>
              <w:pStyle w:val="TAL"/>
              <w:rPr>
                <w:lang w:eastAsia="ja-JP"/>
              </w:rPr>
            </w:pPr>
            <w:r w:rsidRPr="00DE6806">
              <w:rPr>
                <w:rFonts w:eastAsia="Malgun Gothic" w:cs="Arial" w:hint="eastAsia"/>
                <w:lang w:eastAsia="zh-CN"/>
              </w:rPr>
              <w:t>O</w:t>
            </w:r>
          </w:p>
        </w:tc>
        <w:tc>
          <w:tcPr>
            <w:tcW w:w="1526" w:type="dxa"/>
          </w:tcPr>
          <w:p w14:paraId="57A20A02" w14:textId="77777777" w:rsidR="00B40E6E" w:rsidRPr="00FD0425" w:rsidRDefault="00B40E6E" w:rsidP="00270BAD">
            <w:pPr>
              <w:pStyle w:val="TAL"/>
              <w:rPr>
                <w:lang w:eastAsia="ja-JP"/>
              </w:rPr>
            </w:pPr>
          </w:p>
        </w:tc>
        <w:tc>
          <w:tcPr>
            <w:tcW w:w="1260" w:type="dxa"/>
          </w:tcPr>
          <w:p w14:paraId="7E66DD8B" w14:textId="77777777" w:rsidR="00B40E6E" w:rsidRPr="009A44DA" w:rsidRDefault="00B40E6E" w:rsidP="00270BAD">
            <w:pPr>
              <w:pStyle w:val="TAL"/>
              <w:rPr>
                <w:lang w:eastAsia="ja-JP"/>
              </w:rPr>
            </w:pPr>
            <w:r w:rsidRPr="00D073AE">
              <w:rPr>
                <w:rFonts w:eastAsia="Malgun Gothic"/>
                <w:lang w:eastAsia="zh-CN"/>
              </w:rPr>
              <w:t>9.2.3.167</w:t>
            </w:r>
          </w:p>
        </w:tc>
        <w:tc>
          <w:tcPr>
            <w:tcW w:w="1800" w:type="dxa"/>
          </w:tcPr>
          <w:p w14:paraId="4B4E1023" w14:textId="77777777" w:rsidR="00B40E6E" w:rsidRPr="009A44DA" w:rsidRDefault="00B40E6E" w:rsidP="00270BAD">
            <w:pPr>
              <w:pStyle w:val="TAL"/>
              <w:rPr>
                <w:rFonts w:eastAsia="Malgun Gothic" w:cs="Arial"/>
                <w:lang w:eastAsia="ja-JP"/>
              </w:rPr>
            </w:pPr>
          </w:p>
        </w:tc>
        <w:tc>
          <w:tcPr>
            <w:tcW w:w="1080" w:type="dxa"/>
          </w:tcPr>
          <w:p w14:paraId="0CCDE543" w14:textId="77777777" w:rsidR="00B40E6E" w:rsidRPr="009A44DA" w:rsidRDefault="00B40E6E" w:rsidP="00270BAD">
            <w:pPr>
              <w:pStyle w:val="TAC"/>
              <w:rPr>
                <w:rFonts w:eastAsia="SimSun"/>
              </w:rPr>
            </w:pPr>
            <w:r>
              <w:rPr>
                <w:lang w:eastAsia="ja-JP"/>
              </w:rPr>
              <w:t>YES</w:t>
            </w:r>
          </w:p>
        </w:tc>
        <w:tc>
          <w:tcPr>
            <w:tcW w:w="1137" w:type="dxa"/>
          </w:tcPr>
          <w:p w14:paraId="51E0E6F3" w14:textId="77777777" w:rsidR="00B40E6E" w:rsidRPr="009A44DA" w:rsidRDefault="00B40E6E" w:rsidP="00270BAD">
            <w:pPr>
              <w:pStyle w:val="TAC"/>
              <w:rPr>
                <w:rFonts w:eastAsia="SimSun"/>
                <w:lang w:eastAsia="ja-JP"/>
              </w:rPr>
            </w:pPr>
            <w:r>
              <w:rPr>
                <w:lang w:eastAsia="ja-JP"/>
              </w:rPr>
              <w:t>ignore</w:t>
            </w:r>
          </w:p>
        </w:tc>
      </w:tr>
      <w:tr w:rsidR="00B40E6E" w:rsidRPr="00FD0425" w14:paraId="7794D98B" w14:textId="77777777" w:rsidTr="00270BAD">
        <w:tc>
          <w:tcPr>
            <w:tcW w:w="2578" w:type="dxa"/>
          </w:tcPr>
          <w:p w14:paraId="37CDED74" w14:textId="77777777" w:rsidR="00B40E6E" w:rsidRPr="00FD0425" w:rsidRDefault="00B40E6E" w:rsidP="00270BAD">
            <w:pPr>
              <w:pStyle w:val="TAL"/>
            </w:pPr>
            <w:r w:rsidRPr="00FD0425">
              <w:rPr>
                <w:rFonts w:eastAsia="Batang"/>
              </w:rPr>
              <w:t>Trace Activation</w:t>
            </w:r>
          </w:p>
        </w:tc>
        <w:tc>
          <w:tcPr>
            <w:tcW w:w="1104" w:type="dxa"/>
          </w:tcPr>
          <w:p w14:paraId="721B4864" w14:textId="77777777" w:rsidR="00B40E6E" w:rsidRPr="00FD0425" w:rsidRDefault="00B40E6E" w:rsidP="00270BAD">
            <w:pPr>
              <w:pStyle w:val="TAL"/>
              <w:rPr>
                <w:lang w:eastAsia="ja-JP"/>
              </w:rPr>
            </w:pPr>
            <w:r w:rsidRPr="00FD0425">
              <w:rPr>
                <w:rFonts w:eastAsia="Batang" w:cs="Arial"/>
                <w:lang w:eastAsia="ja-JP"/>
              </w:rPr>
              <w:t>O</w:t>
            </w:r>
          </w:p>
        </w:tc>
        <w:tc>
          <w:tcPr>
            <w:tcW w:w="1526" w:type="dxa"/>
          </w:tcPr>
          <w:p w14:paraId="1BB50896" w14:textId="77777777" w:rsidR="00B40E6E" w:rsidRPr="00FD0425" w:rsidRDefault="00B40E6E" w:rsidP="00270BAD">
            <w:pPr>
              <w:pStyle w:val="TAL"/>
              <w:rPr>
                <w:lang w:eastAsia="ja-JP"/>
              </w:rPr>
            </w:pPr>
          </w:p>
        </w:tc>
        <w:tc>
          <w:tcPr>
            <w:tcW w:w="1260" w:type="dxa"/>
          </w:tcPr>
          <w:p w14:paraId="0B171778" w14:textId="77777777" w:rsidR="00B40E6E" w:rsidRPr="00FD0425" w:rsidRDefault="00B40E6E" w:rsidP="00270BAD">
            <w:pPr>
              <w:pStyle w:val="TAL"/>
              <w:rPr>
                <w:lang w:eastAsia="ja-JP"/>
              </w:rPr>
            </w:pPr>
            <w:r w:rsidRPr="00FD0425">
              <w:rPr>
                <w:rFonts w:eastAsia="Batang" w:cs="Arial"/>
                <w:lang w:eastAsia="ja-JP"/>
              </w:rPr>
              <w:t>9.2.3.55</w:t>
            </w:r>
          </w:p>
        </w:tc>
        <w:tc>
          <w:tcPr>
            <w:tcW w:w="1800" w:type="dxa"/>
          </w:tcPr>
          <w:p w14:paraId="0FEC1A2F" w14:textId="77777777" w:rsidR="00B40E6E" w:rsidRPr="00FD0425" w:rsidRDefault="00B40E6E" w:rsidP="00270BAD">
            <w:pPr>
              <w:pStyle w:val="TAL"/>
            </w:pPr>
          </w:p>
        </w:tc>
        <w:tc>
          <w:tcPr>
            <w:tcW w:w="1080" w:type="dxa"/>
          </w:tcPr>
          <w:p w14:paraId="6FB52A67" w14:textId="77777777" w:rsidR="00B40E6E" w:rsidRPr="00FD0425" w:rsidRDefault="00B40E6E" w:rsidP="00270BAD">
            <w:pPr>
              <w:pStyle w:val="TAC"/>
              <w:rPr>
                <w:lang w:eastAsia="ja-JP"/>
              </w:rPr>
            </w:pPr>
            <w:r w:rsidRPr="00FD0425">
              <w:rPr>
                <w:rFonts w:eastAsia="Batang" w:cs="Arial"/>
                <w:lang w:eastAsia="ja-JP"/>
              </w:rPr>
              <w:t>YES</w:t>
            </w:r>
          </w:p>
        </w:tc>
        <w:tc>
          <w:tcPr>
            <w:tcW w:w="1137" w:type="dxa"/>
          </w:tcPr>
          <w:p w14:paraId="1428AD81" w14:textId="77777777" w:rsidR="00B40E6E" w:rsidRPr="00FD0425" w:rsidRDefault="00B40E6E" w:rsidP="00270BAD">
            <w:pPr>
              <w:pStyle w:val="TAC"/>
              <w:rPr>
                <w:lang w:eastAsia="ja-JP"/>
              </w:rPr>
            </w:pPr>
            <w:r w:rsidRPr="00FD0425">
              <w:rPr>
                <w:rFonts w:eastAsia="Batang" w:cs="Arial"/>
                <w:lang w:eastAsia="ja-JP"/>
              </w:rPr>
              <w:t>ignore</w:t>
            </w:r>
          </w:p>
        </w:tc>
      </w:tr>
      <w:tr w:rsidR="00B40E6E" w:rsidRPr="00FD0425" w14:paraId="34C559AD" w14:textId="77777777" w:rsidTr="00270BAD">
        <w:tc>
          <w:tcPr>
            <w:tcW w:w="2578" w:type="dxa"/>
          </w:tcPr>
          <w:p w14:paraId="246AA5BB" w14:textId="77777777" w:rsidR="00B40E6E" w:rsidRPr="00FD0425" w:rsidRDefault="00B40E6E" w:rsidP="00270BAD">
            <w:pPr>
              <w:pStyle w:val="TAL"/>
            </w:pPr>
            <w:r w:rsidRPr="00FD0425">
              <w:rPr>
                <w:rFonts w:eastAsia="Batang"/>
              </w:rPr>
              <w:t>Masked IMEISV</w:t>
            </w:r>
          </w:p>
        </w:tc>
        <w:tc>
          <w:tcPr>
            <w:tcW w:w="1104" w:type="dxa"/>
          </w:tcPr>
          <w:p w14:paraId="2A64B0B4" w14:textId="77777777" w:rsidR="00B40E6E" w:rsidRPr="00FD0425" w:rsidRDefault="00B40E6E" w:rsidP="00270BAD">
            <w:pPr>
              <w:pStyle w:val="TAL"/>
              <w:rPr>
                <w:lang w:eastAsia="ja-JP"/>
              </w:rPr>
            </w:pPr>
            <w:r w:rsidRPr="00FD0425">
              <w:rPr>
                <w:rFonts w:eastAsia="Batang" w:cs="Arial"/>
                <w:lang w:eastAsia="ja-JP"/>
              </w:rPr>
              <w:t>O</w:t>
            </w:r>
          </w:p>
        </w:tc>
        <w:tc>
          <w:tcPr>
            <w:tcW w:w="1526" w:type="dxa"/>
          </w:tcPr>
          <w:p w14:paraId="73DBC4F3" w14:textId="77777777" w:rsidR="00B40E6E" w:rsidRPr="00FD0425" w:rsidRDefault="00B40E6E" w:rsidP="00270BAD">
            <w:pPr>
              <w:pStyle w:val="TAL"/>
              <w:rPr>
                <w:lang w:eastAsia="ja-JP"/>
              </w:rPr>
            </w:pPr>
          </w:p>
        </w:tc>
        <w:tc>
          <w:tcPr>
            <w:tcW w:w="1260" w:type="dxa"/>
          </w:tcPr>
          <w:p w14:paraId="511F9D21" w14:textId="77777777" w:rsidR="00B40E6E" w:rsidRPr="00FD0425" w:rsidRDefault="00B40E6E" w:rsidP="00270BAD">
            <w:pPr>
              <w:pStyle w:val="TAL"/>
              <w:rPr>
                <w:lang w:eastAsia="ja-JP"/>
              </w:rPr>
            </w:pPr>
            <w:r w:rsidRPr="00FD0425">
              <w:rPr>
                <w:rFonts w:eastAsia="Batang" w:cs="Arial"/>
                <w:lang w:eastAsia="ja-JP"/>
              </w:rPr>
              <w:t>9.2.3.32</w:t>
            </w:r>
          </w:p>
        </w:tc>
        <w:tc>
          <w:tcPr>
            <w:tcW w:w="1800" w:type="dxa"/>
          </w:tcPr>
          <w:p w14:paraId="44DBE8C2" w14:textId="77777777" w:rsidR="00B40E6E" w:rsidRPr="00FD0425" w:rsidRDefault="00B40E6E" w:rsidP="00270BAD">
            <w:pPr>
              <w:pStyle w:val="TAL"/>
              <w:rPr>
                <w:lang w:eastAsia="ja-JP"/>
              </w:rPr>
            </w:pPr>
          </w:p>
        </w:tc>
        <w:tc>
          <w:tcPr>
            <w:tcW w:w="1080" w:type="dxa"/>
          </w:tcPr>
          <w:p w14:paraId="437D3849" w14:textId="77777777" w:rsidR="00B40E6E" w:rsidRPr="00FD0425" w:rsidRDefault="00B40E6E" w:rsidP="00270BAD">
            <w:pPr>
              <w:pStyle w:val="TAC"/>
              <w:rPr>
                <w:lang w:eastAsia="ja-JP"/>
              </w:rPr>
            </w:pPr>
            <w:r w:rsidRPr="00FD0425">
              <w:rPr>
                <w:rFonts w:eastAsia="Batang" w:cs="Arial"/>
                <w:lang w:eastAsia="ja-JP"/>
              </w:rPr>
              <w:t>YES</w:t>
            </w:r>
          </w:p>
        </w:tc>
        <w:tc>
          <w:tcPr>
            <w:tcW w:w="1137" w:type="dxa"/>
          </w:tcPr>
          <w:p w14:paraId="35E5323F" w14:textId="77777777" w:rsidR="00B40E6E" w:rsidRPr="00FD0425" w:rsidRDefault="00B40E6E" w:rsidP="00270BAD">
            <w:pPr>
              <w:pStyle w:val="TAC"/>
              <w:rPr>
                <w:lang w:eastAsia="ja-JP"/>
              </w:rPr>
            </w:pPr>
            <w:r w:rsidRPr="00FD0425">
              <w:rPr>
                <w:rFonts w:eastAsia="Batang" w:cs="Arial"/>
                <w:lang w:eastAsia="ja-JP"/>
              </w:rPr>
              <w:t>ignore</w:t>
            </w:r>
          </w:p>
        </w:tc>
      </w:tr>
      <w:tr w:rsidR="00B40E6E" w:rsidRPr="00FD0425" w14:paraId="78601062" w14:textId="77777777" w:rsidTr="00270BAD">
        <w:tc>
          <w:tcPr>
            <w:tcW w:w="2578" w:type="dxa"/>
          </w:tcPr>
          <w:p w14:paraId="120E23EF" w14:textId="77777777" w:rsidR="00B40E6E" w:rsidRPr="00FD0425" w:rsidRDefault="00B40E6E" w:rsidP="00270BAD">
            <w:pPr>
              <w:pStyle w:val="TAL"/>
              <w:rPr>
                <w:rFonts w:eastAsia="Batang"/>
              </w:rPr>
            </w:pPr>
            <w:r w:rsidRPr="00FD0425">
              <w:rPr>
                <w:rFonts w:eastAsia="Batang"/>
              </w:rPr>
              <w:t>UE History Information</w:t>
            </w:r>
          </w:p>
        </w:tc>
        <w:tc>
          <w:tcPr>
            <w:tcW w:w="1104" w:type="dxa"/>
          </w:tcPr>
          <w:p w14:paraId="43853262" w14:textId="77777777" w:rsidR="00B40E6E" w:rsidRPr="00FD0425" w:rsidRDefault="00B40E6E" w:rsidP="00270BAD">
            <w:pPr>
              <w:pStyle w:val="TAL"/>
              <w:rPr>
                <w:rFonts w:eastAsia="Batang" w:cs="Arial"/>
                <w:lang w:eastAsia="ja-JP"/>
              </w:rPr>
            </w:pPr>
            <w:r w:rsidRPr="00FD0425">
              <w:rPr>
                <w:rFonts w:eastAsia="Batang" w:cs="Arial"/>
                <w:lang w:eastAsia="ja-JP"/>
              </w:rPr>
              <w:t>M</w:t>
            </w:r>
          </w:p>
        </w:tc>
        <w:tc>
          <w:tcPr>
            <w:tcW w:w="1526" w:type="dxa"/>
          </w:tcPr>
          <w:p w14:paraId="67EABA08" w14:textId="77777777" w:rsidR="00B40E6E" w:rsidRPr="00FD0425" w:rsidRDefault="00B40E6E" w:rsidP="00270BAD">
            <w:pPr>
              <w:pStyle w:val="TAL"/>
              <w:rPr>
                <w:lang w:eastAsia="ja-JP"/>
              </w:rPr>
            </w:pPr>
          </w:p>
        </w:tc>
        <w:tc>
          <w:tcPr>
            <w:tcW w:w="1260" w:type="dxa"/>
          </w:tcPr>
          <w:p w14:paraId="32EFBC58" w14:textId="77777777" w:rsidR="00B40E6E" w:rsidRPr="00FD0425" w:rsidRDefault="00B40E6E" w:rsidP="00270BAD">
            <w:pPr>
              <w:pStyle w:val="TAL"/>
              <w:rPr>
                <w:rFonts w:eastAsia="Batang" w:cs="Arial"/>
                <w:lang w:eastAsia="ja-JP"/>
              </w:rPr>
            </w:pPr>
            <w:r w:rsidRPr="00FD0425">
              <w:rPr>
                <w:rFonts w:eastAsia="Batang" w:cs="Arial"/>
                <w:lang w:eastAsia="ja-JP"/>
              </w:rPr>
              <w:t>9.2.3.64</w:t>
            </w:r>
          </w:p>
        </w:tc>
        <w:tc>
          <w:tcPr>
            <w:tcW w:w="1800" w:type="dxa"/>
          </w:tcPr>
          <w:p w14:paraId="321943FA" w14:textId="77777777" w:rsidR="00B40E6E" w:rsidRPr="00FD0425" w:rsidRDefault="00B40E6E" w:rsidP="00270BAD">
            <w:pPr>
              <w:pStyle w:val="TAL"/>
              <w:rPr>
                <w:lang w:eastAsia="ja-JP"/>
              </w:rPr>
            </w:pPr>
          </w:p>
        </w:tc>
        <w:tc>
          <w:tcPr>
            <w:tcW w:w="1080" w:type="dxa"/>
          </w:tcPr>
          <w:p w14:paraId="0E5196A7" w14:textId="77777777" w:rsidR="00B40E6E" w:rsidRPr="00FD0425" w:rsidRDefault="00B40E6E" w:rsidP="00270BAD">
            <w:pPr>
              <w:pStyle w:val="TAC"/>
              <w:rPr>
                <w:rFonts w:eastAsia="Batang" w:cs="Arial"/>
                <w:lang w:eastAsia="ja-JP"/>
              </w:rPr>
            </w:pPr>
            <w:r w:rsidRPr="00FD0425">
              <w:rPr>
                <w:rFonts w:eastAsia="Batang" w:cs="Arial"/>
                <w:lang w:eastAsia="ja-JP"/>
              </w:rPr>
              <w:t>YES</w:t>
            </w:r>
          </w:p>
        </w:tc>
        <w:tc>
          <w:tcPr>
            <w:tcW w:w="1137" w:type="dxa"/>
          </w:tcPr>
          <w:p w14:paraId="6B0D4D6C" w14:textId="77777777" w:rsidR="00B40E6E" w:rsidRPr="00FD0425" w:rsidRDefault="00B40E6E" w:rsidP="00270BAD">
            <w:pPr>
              <w:pStyle w:val="TAC"/>
              <w:rPr>
                <w:rFonts w:eastAsia="Batang" w:cs="Arial"/>
                <w:lang w:eastAsia="ja-JP"/>
              </w:rPr>
            </w:pPr>
            <w:r w:rsidRPr="00FD0425">
              <w:rPr>
                <w:rFonts w:eastAsia="Batang" w:cs="Arial"/>
                <w:lang w:eastAsia="ja-JP"/>
              </w:rPr>
              <w:t>ignore</w:t>
            </w:r>
          </w:p>
        </w:tc>
      </w:tr>
      <w:tr w:rsidR="00B40E6E" w:rsidRPr="00FD0425" w14:paraId="78FECEDE" w14:textId="77777777" w:rsidTr="00270BAD">
        <w:tc>
          <w:tcPr>
            <w:tcW w:w="2578" w:type="dxa"/>
          </w:tcPr>
          <w:p w14:paraId="18616C07" w14:textId="77777777" w:rsidR="00B40E6E" w:rsidRPr="00FD0425" w:rsidRDefault="00B40E6E" w:rsidP="00270BAD">
            <w:pPr>
              <w:pStyle w:val="TAL"/>
              <w:rPr>
                <w:rFonts w:eastAsia="Batang"/>
                <w:b/>
              </w:rPr>
            </w:pPr>
            <w:r w:rsidRPr="00FD0425">
              <w:rPr>
                <w:rFonts w:eastAsia="Batang"/>
                <w:b/>
              </w:rPr>
              <w:t>UE Context Reference at the S-NG-RAN node</w:t>
            </w:r>
          </w:p>
        </w:tc>
        <w:tc>
          <w:tcPr>
            <w:tcW w:w="1104" w:type="dxa"/>
          </w:tcPr>
          <w:p w14:paraId="6C79F5B9" w14:textId="77777777" w:rsidR="00B40E6E" w:rsidRPr="00FD0425" w:rsidRDefault="00B40E6E" w:rsidP="00270BAD">
            <w:pPr>
              <w:pStyle w:val="TAL"/>
              <w:rPr>
                <w:rFonts w:eastAsia="Batang" w:cs="Arial"/>
                <w:lang w:eastAsia="ja-JP"/>
              </w:rPr>
            </w:pPr>
            <w:r w:rsidRPr="00FD0425">
              <w:rPr>
                <w:rFonts w:eastAsia="Batang" w:cs="Arial"/>
                <w:lang w:eastAsia="ja-JP"/>
              </w:rPr>
              <w:t>O</w:t>
            </w:r>
          </w:p>
        </w:tc>
        <w:tc>
          <w:tcPr>
            <w:tcW w:w="1526" w:type="dxa"/>
          </w:tcPr>
          <w:p w14:paraId="1DD4A85B" w14:textId="77777777" w:rsidR="00B40E6E" w:rsidRPr="00FD0425" w:rsidRDefault="00B40E6E" w:rsidP="00270BAD">
            <w:pPr>
              <w:pStyle w:val="TAL"/>
              <w:rPr>
                <w:lang w:eastAsia="ja-JP"/>
              </w:rPr>
            </w:pPr>
          </w:p>
        </w:tc>
        <w:tc>
          <w:tcPr>
            <w:tcW w:w="1260" w:type="dxa"/>
          </w:tcPr>
          <w:p w14:paraId="024B5F23" w14:textId="77777777" w:rsidR="00B40E6E" w:rsidRPr="00FD0425" w:rsidRDefault="00B40E6E" w:rsidP="00270BAD">
            <w:pPr>
              <w:pStyle w:val="TAL"/>
              <w:rPr>
                <w:rFonts w:eastAsia="Batang" w:cs="Arial"/>
                <w:lang w:eastAsia="ja-JP"/>
              </w:rPr>
            </w:pPr>
          </w:p>
        </w:tc>
        <w:tc>
          <w:tcPr>
            <w:tcW w:w="1800" w:type="dxa"/>
          </w:tcPr>
          <w:p w14:paraId="208D7E69" w14:textId="77777777" w:rsidR="00B40E6E" w:rsidRPr="00FD0425" w:rsidRDefault="00B40E6E" w:rsidP="00270BAD">
            <w:pPr>
              <w:pStyle w:val="TAL"/>
              <w:rPr>
                <w:lang w:eastAsia="ja-JP"/>
              </w:rPr>
            </w:pPr>
          </w:p>
        </w:tc>
        <w:tc>
          <w:tcPr>
            <w:tcW w:w="1080" w:type="dxa"/>
          </w:tcPr>
          <w:p w14:paraId="6F373A91" w14:textId="77777777" w:rsidR="00B40E6E" w:rsidRPr="00FD0425" w:rsidRDefault="00B40E6E" w:rsidP="00270BAD">
            <w:pPr>
              <w:pStyle w:val="TAC"/>
              <w:rPr>
                <w:rFonts w:eastAsia="Batang" w:cs="Arial"/>
                <w:lang w:eastAsia="ja-JP"/>
              </w:rPr>
            </w:pPr>
            <w:r w:rsidRPr="00FD0425">
              <w:rPr>
                <w:rFonts w:eastAsia="Batang" w:cs="Arial"/>
                <w:lang w:eastAsia="ja-JP"/>
              </w:rPr>
              <w:t>YES</w:t>
            </w:r>
          </w:p>
        </w:tc>
        <w:tc>
          <w:tcPr>
            <w:tcW w:w="1137" w:type="dxa"/>
          </w:tcPr>
          <w:p w14:paraId="34CEB4E7" w14:textId="77777777" w:rsidR="00B40E6E" w:rsidRPr="00FD0425" w:rsidRDefault="00B40E6E" w:rsidP="00270BAD">
            <w:pPr>
              <w:pStyle w:val="TAC"/>
              <w:rPr>
                <w:rFonts w:eastAsia="Batang" w:cs="Arial"/>
                <w:lang w:eastAsia="ja-JP"/>
              </w:rPr>
            </w:pPr>
            <w:r w:rsidRPr="00FD0425">
              <w:rPr>
                <w:rFonts w:eastAsia="Batang" w:cs="Arial"/>
                <w:lang w:eastAsia="ja-JP"/>
              </w:rPr>
              <w:t>ignore</w:t>
            </w:r>
          </w:p>
        </w:tc>
      </w:tr>
      <w:tr w:rsidR="00B40E6E" w:rsidRPr="00FD0425" w14:paraId="0BEFC485" w14:textId="77777777" w:rsidTr="00270BAD">
        <w:tc>
          <w:tcPr>
            <w:tcW w:w="2578" w:type="dxa"/>
          </w:tcPr>
          <w:p w14:paraId="62530964" w14:textId="77777777" w:rsidR="00B40E6E" w:rsidRPr="00FD0425" w:rsidRDefault="00B40E6E" w:rsidP="00270BAD">
            <w:pPr>
              <w:pStyle w:val="TAL"/>
              <w:ind w:left="113"/>
              <w:rPr>
                <w:rFonts w:eastAsia="Batang"/>
              </w:rPr>
            </w:pPr>
            <w:r w:rsidRPr="00FD0425">
              <w:rPr>
                <w:rFonts w:eastAsia="Batang"/>
              </w:rPr>
              <w:t>&gt;</w:t>
            </w:r>
            <w:r w:rsidRPr="00FD0425">
              <w:rPr>
                <w:bCs/>
                <w:lang w:eastAsia="ja-JP"/>
              </w:rPr>
              <w:t>Global NG-RAN Node ID</w:t>
            </w:r>
          </w:p>
        </w:tc>
        <w:tc>
          <w:tcPr>
            <w:tcW w:w="1104" w:type="dxa"/>
          </w:tcPr>
          <w:p w14:paraId="269C2D27" w14:textId="77777777" w:rsidR="00B40E6E" w:rsidRPr="00FD0425" w:rsidRDefault="00B40E6E" w:rsidP="00270BAD">
            <w:pPr>
              <w:pStyle w:val="TAL"/>
              <w:rPr>
                <w:rFonts w:eastAsia="Batang" w:cs="Arial"/>
                <w:lang w:eastAsia="ja-JP"/>
              </w:rPr>
            </w:pPr>
            <w:r w:rsidRPr="00FD0425">
              <w:rPr>
                <w:rFonts w:eastAsia="Batang" w:cs="Arial"/>
                <w:lang w:eastAsia="ja-JP"/>
              </w:rPr>
              <w:t>M</w:t>
            </w:r>
          </w:p>
        </w:tc>
        <w:tc>
          <w:tcPr>
            <w:tcW w:w="1526" w:type="dxa"/>
          </w:tcPr>
          <w:p w14:paraId="507CF341" w14:textId="77777777" w:rsidR="00B40E6E" w:rsidRPr="00FD0425" w:rsidRDefault="00B40E6E" w:rsidP="00270BAD">
            <w:pPr>
              <w:pStyle w:val="TAL"/>
              <w:rPr>
                <w:lang w:eastAsia="ja-JP"/>
              </w:rPr>
            </w:pPr>
          </w:p>
        </w:tc>
        <w:tc>
          <w:tcPr>
            <w:tcW w:w="1260" w:type="dxa"/>
          </w:tcPr>
          <w:p w14:paraId="648CE665" w14:textId="77777777" w:rsidR="00B40E6E" w:rsidRPr="00FD0425" w:rsidRDefault="00B40E6E" w:rsidP="00270BAD">
            <w:pPr>
              <w:pStyle w:val="TAL"/>
              <w:rPr>
                <w:rFonts w:eastAsia="Batang" w:cs="Arial"/>
                <w:lang w:eastAsia="ja-JP"/>
              </w:rPr>
            </w:pPr>
            <w:r w:rsidRPr="00FD0425">
              <w:rPr>
                <w:rFonts w:eastAsia="Batang" w:cs="Arial"/>
                <w:lang w:eastAsia="ja-JP"/>
              </w:rPr>
              <w:t>9.2.2.3</w:t>
            </w:r>
          </w:p>
        </w:tc>
        <w:tc>
          <w:tcPr>
            <w:tcW w:w="1800" w:type="dxa"/>
          </w:tcPr>
          <w:p w14:paraId="0C6F8C1B" w14:textId="77777777" w:rsidR="00B40E6E" w:rsidRPr="00FD0425" w:rsidRDefault="00B40E6E" w:rsidP="00270BAD">
            <w:pPr>
              <w:pStyle w:val="TAL"/>
              <w:rPr>
                <w:lang w:eastAsia="ja-JP"/>
              </w:rPr>
            </w:pPr>
          </w:p>
        </w:tc>
        <w:tc>
          <w:tcPr>
            <w:tcW w:w="1080" w:type="dxa"/>
          </w:tcPr>
          <w:p w14:paraId="2E5EB25D" w14:textId="77777777" w:rsidR="00B40E6E" w:rsidRPr="00FD0425" w:rsidRDefault="00B40E6E" w:rsidP="00270BAD">
            <w:pPr>
              <w:pStyle w:val="TAC"/>
              <w:rPr>
                <w:rFonts w:eastAsia="Batang" w:cs="Arial"/>
                <w:lang w:eastAsia="ja-JP"/>
              </w:rPr>
            </w:pPr>
            <w:r w:rsidRPr="00FD0425">
              <w:rPr>
                <w:lang w:eastAsia="ja-JP"/>
              </w:rPr>
              <w:t>–</w:t>
            </w:r>
          </w:p>
        </w:tc>
        <w:tc>
          <w:tcPr>
            <w:tcW w:w="1137" w:type="dxa"/>
          </w:tcPr>
          <w:p w14:paraId="01ED695D" w14:textId="77777777" w:rsidR="00B40E6E" w:rsidRPr="00FD0425" w:rsidRDefault="00B40E6E" w:rsidP="00270BAD">
            <w:pPr>
              <w:pStyle w:val="TAC"/>
              <w:rPr>
                <w:rFonts w:eastAsia="Batang" w:cs="Arial"/>
                <w:lang w:eastAsia="ja-JP"/>
              </w:rPr>
            </w:pPr>
          </w:p>
        </w:tc>
      </w:tr>
      <w:tr w:rsidR="00B40E6E" w:rsidRPr="00FD0425" w14:paraId="5265FF21" w14:textId="77777777" w:rsidTr="00270BAD">
        <w:tc>
          <w:tcPr>
            <w:tcW w:w="2578" w:type="dxa"/>
          </w:tcPr>
          <w:p w14:paraId="0852CA7C" w14:textId="77777777" w:rsidR="00B40E6E" w:rsidRPr="00FD0425" w:rsidRDefault="00B40E6E" w:rsidP="00270BAD">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6B2EA8F0" w14:textId="77777777" w:rsidR="00B40E6E" w:rsidRPr="00FD0425" w:rsidRDefault="00B40E6E" w:rsidP="00270BAD">
            <w:pPr>
              <w:pStyle w:val="TAL"/>
              <w:rPr>
                <w:rFonts w:eastAsia="Batang" w:cs="Arial"/>
                <w:lang w:eastAsia="ja-JP"/>
              </w:rPr>
            </w:pPr>
            <w:r w:rsidRPr="00FD0425">
              <w:rPr>
                <w:rFonts w:eastAsia="Batang" w:cs="Arial"/>
                <w:lang w:eastAsia="ja-JP"/>
              </w:rPr>
              <w:t>M</w:t>
            </w:r>
          </w:p>
        </w:tc>
        <w:tc>
          <w:tcPr>
            <w:tcW w:w="1526" w:type="dxa"/>
          </w:tcPr>
          <w:p w14:paraId="7813EF15" w14:textId="77777777" w:rsidR="00B40E6E" w:rsidRPr="00FD0425" w:rsidRDefault="00B40E6E" w:rsidP="00270BAD">
            <w:pPr>
              <w:pStyle w:val="TAL"/>
              <w:rPr>
                <w:lang w:eastAsia="ja-JP"/>
              </w:rPr>
            </w:pPr>
          </w:p>
        </w:tc>
        <w:tc>
          <w:tcPr>
            <w:tcW w:w="1260" w:type="dxa"/>
          </w:tcPr>
          <w:p w14:paraId="2FC7E128" w14:textId="77777777" w:rsidR="00B40E6E" w:rsidRPr="00FD0425" w:rsidRDefault="00B40E6E" w:rsidP="00270BAD">
            <w:pPr>
              <w:pStyle w:val="TAL"/>
              <w:rPr>
                <w:rFonts w:cs="Arial"/>
                <w:lang w:eastAsia="ja-JP"/>
              </w:rPr>
            </w:pPr>
            <w:r w:rsidRPr="00FD0425">
              <w:rPr>
                <w:rFonts w:cs="Arial"/>
                <w:lang w:eastAsia="ja-JP"/>
              </w:rPr>
              <w:t>NG-RAN node UE XnAP ID</w:t>
            </w:r>
          </w:p>
          <w:p w14:paraId="22157DFF" w14:textId="77777777" w:rsidR="00B40E6E" w:rsidRPr="00FD0425" w:rsidRDefault="00B40E6E" w:rsidP="00270BAD">
            <w:pPr>
              <w:pStyle w:val="TAL"/>
              <w:rPr>
                <w:rFonts w:eastAsia="Batang" w:cs="Arial"/>
                <w:lang w:eastAsia="ja-JP"/>
              </w:rPr>
            </w:pPr>
            <w:r w:rsidRPr="00FD0425">
              <w:rPr>
                <w:lang w:eastAsia="ja-JP"/>
              </w:rPr>
              <w:t>9.2.3.16</w:t>
            </w:r>
          </w:p>
        </w:tc>
        <w:tc>
          <w:tcPr>
            <w:tcW w:w="1800" w:type="dxa"/>
          </w:tcPr>
          <w:p w14:paraId="2D8F5789" w14:textId="77777777" w:rsidR="00B40E6E" w:rsidRPr="00FD0425" w:rsidRDefault="00B40E6E" w:rsidP="00270BAD">
            <w:pPr>
              <w:pStyle w:val="TAL"/>
              <w:rPr>
                <w:lang w:eastAsia="ja-JP"/>
              </w:rPr>
            </w:pPr>
          </w:p>
        </w:tc>
        <w:tc>
          <w:tcPr>
            <w:tcW w:w="1080" w:type="dxa"/>
          </w:tcPr>
          <w:p w14:paraId="6F1DE993" w14:textId="77777777" w:rsidR="00B40E6E" w:rsidRPr="00FD0425" w:rsidRDefault="00B40E6E" w:rsidP="00270BAD">
            <w:pPr>
              <w:pStyle w:val="TAC"/>
              <w:rPr>
                <w:rFonts w:eastAsia="Batang" w:cs="Arial"/>
                <w:lang w:eastAsia="ja-JP"/>
              </w:rPr>
            </w:pPr>
            <w:r w:rsidRPr="00FD0425">
              <w:rPr>
                <w:lang w:eastAsia="ja-JP"/>
              </w:rPr>
              <w:t>–</w:t>
            </w:r>
          </w:p>
        </w:tc>
        <w:tc>
          <w:tcPr>
            <w:tcW w:w="1137" w:type="dxa"/>
          </w:tcPr>
          <w:p w14:paraId="69969F31" w14:textId="77777777" w:rsidR="00B40E6E" w:rsidRPr="00FD0425" w:rsidRDefault="00B40E6E" w:rsidP="00270BAD">
            <w:pPr>
              <w:pStyle w:val="TAC"/>
              <w:rPr>
                <w:rFonts w:eastAsia="Batang" w:cs="Arial"/>
                <w:lang w:eastAsia="ja-JP"/>
              </w:rPr>
            </w:pPr>
          </w:p>
        </w:tc>
      </w:tr>
      <w:tr w:rsidR="00B40E6E" w:rsidRPr="00FD0425" w14:paraId="0265AB44" w14:textId="77777777" w:rsidTr="00270BAD">
        <w:tc>
          <w:tcPr>
            <w:tcW w:w="2578" w:type="dxa"/>
          </w:tcPr>
          <w:p w14:paraId="2DF97725" w14:textId="77777777" w:rsidR="00B40E6E" w:rsidRPr="00FD0425" w:rsidRDefault="00B40E6E" w:rsidP="00270BAD">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565C9E55" w14:textId="77777777" w:rsidR="00B40E6E" w:rsidRPr="00FD0425" w:rsidRDefault="00B40E6E" w:rsidP="00270BAD">
            <w:pPr>
              <w:pStyle w:val="TAL"/>
              <w:rPr>
                <w:rFonts w:eastAsia="Batang" w:cs="Arial"/>
                <w:lang w:eastAsia="ja-JP"/>
              </w:rPr>
            </w:pPr>
            <w:r>
              <w:rPr>
                <w:rFonts w:eastAsia="Batang" w:cs="Arial"/>
                <w:lang w:eastAsia="ja-JP"/>
              </w:rPr>
              <w:t>O</w:t>
            </w:r>
          </w:p>
        </w:tc>
        <w:tc>
          <w:tcPr>
            <w:tcW w:w="1526" w:type="dxa"/>
          </w:tcPr>
          <w:p w14:paraId="3A32FF31" w14:textId="77777777" w:rsidR="00B40E6E" w:rsidRPr="00FD0425" w:rsidRDefault="00B40E6E" w:rsidP="00270BAD">
            <w:pPr>
              <w:pStyle w:val="TAL"/>
              <w:rPr>
                <w:lang w:eastAsia="ja-JP"/>
              </w:rPr>
            </w:pPr>
          </w:p>
        </w:tc>
        <w:tc>
          <w:tcPr>
            <w:tcW w:w="1260" w:type="dxa"/>
          </w:tcPr>
          <w:p w14:paraId="5174CC3F" w14:textId="77777777" w:rsidR="00B40E6E" w:rsidRPr="00FD0425" w:rsidRDefault="00B40E6E" w:rsidP="00270BAD">
            <w:pPr>
              <w:pStyle w:val="TAL"/>
              <w:rPr>
                <w:rFonts w:cs="Arial"/>
                <w:lang w:eastAsia="ja-JP"/>
              </w:rPr>
            </w:pPr>
          </w:p>
        </w:tc>
        <w:tc>
          <w:tcPr>
            <w:tcW w:w="1800" w:type="dxa"/>
          </w:tcPr>
          <w:p w14:paraId="08CC77BD" w14:textId="77777777" w:rsidR="00B40E6E" w:rsidRPr="00FD0425" w:rsidRDefault="00B40E6E" w:rsidP="00270BAD">
            <w:pPr>
              <w:pStyle w:val="TAL"/>
              <w:rPr>
                <w:lang w:eastAsia="ja-JP"/>
              </w:rPr>
            </w:pPr>
          </w:p>
        </w:tc>
        <w:tc>
          <w:tcPr>
            <w:tcW w:w="1080" w:type="dxa"/>
          </w:tcPr>
          <w:p w14:paraId="271A41E3" w14:textId="77777777" w:rsidR="00B40E6E" w:rsidRPr="00FD0425" w:rsidRDefault="00B40E6E" w:rsidP="00270BAD">
            <w:pPr>
              <w:pStyle w:val="TAC"/>
              <w:rPr>
                <w:lang w:eastAsia="ja-JP"/>
              </w:rPr>
            </w:pPr>
            <w:r>
              <w:rPr>
                <w:lang w:eastAsia="ja-JP"/>
              </w:rPr>
              <w:t>YES</w:t>
            </w:r>
          </w:p>
        </w:tc>
        <w:tc>
          <w:tcPr>
            <w:tcW w:w="1137" w:type="dxa"/>
          </w:tcPr>
          <w:p w14:paraId="355E6C18" w14:textId="77777777" w:rsidR="00B40E6E" w:rsidRPr="00FD0425" w:rsidRDefault="00B40E6E" w:rsidP="00270BAD">
            <w:pPr>
              <w:pStyle w:val="TAC"/>
              <w:rPr>
                <w:rFonts w:eastAsia="Batang" w:cs="Arial"/>
                <w:lang w:eastAsia="ja-JP"/>
              </w:rPr>
            </w:pPr>
            <w:r>
              <w:rPr>
                <w:rFonts w:eastAsia="Batang" w:cs="Arial"/>
                <w:lang w:eastAsia="ja-JP"/>
              </w:rPr>
              <w:t>reject</w:t>
            </w:r>
          </w:p>
        </w:tc>
      </w:tr>
      <w:tr w:rsidR="00B40E6E" w:rsidRPr="00FD0425" w14:paraId="5EA80888" w14:textId="77777777" w:rsidTr="00270BAD">
        <w:tc>
          <w:tcPr>
            <w:tcW w:w="2578" w:type="dxa"/>
          </w:tcPr>
          <w:p w14:paraId="1167FB51" w14:textId="77777777" w:rsidR="00B40E6E" w:rsidRPr="00FD0425" w:rsidRDefault="00B40E6E" w:rsidP="00270BAD">
            <w:pPr>
              <w:pStyle w:val="TAL"/>
              <w:ind w:left="113"/>
              <w:rPr>
                <w:rFonts w:eastAsia="Batang"/>
              </w:rPr>
            </w:pPr>
            <w:r>
              <w:rPr>
                <w:rFonts w:eastAsia="Batang"/>
              </w:rPr>
              <w:lastRenderedPageBreak/>
              <w:t>&gt;CHO Trigger</w:t>
            </w:r>
          </w:p>
        </w:tc>
        <w:tc>
          <w:tcPr>
            <w:tcW w:w="1104" w:type="dxa"/>
          </w:tcPr>
          <w:p w14:paraId="5D20FAF6" w14:textId="77777777" w:rsidR="00B40E6E" w:rsidRPr="00FD0425" w:rsidRDefault="00B40E6E" w:rsidP="00270BAD">
            <w:pPr>
              <w:pStyle w:val="TAL"/>
              <w:rPr>
                <w:rFonts w:eastAsia="Batang" w:cs="Arial"/>
                <w:lang w:eastAsia="ja-JP"/>
              </w:rPr>
            </w:pPr>
            <w:r>
              <w:rPr>
                <w:rFonts w:eastAsia="Batang" w:cs="Arial"/>
                <w:lang w:eastAsia="ja-JP"/>
              </w:rPr>
              <w:t>M</w:t>
            </w:r>
          </w:p>
        </w:tc>
        <w:tc>
          <w:tcPr>
            <w:tcW w:w="1526" w:type="dxa"/>
          </w:tcPr>
          <w:p w14:paraId="5548AA79" w14:textId="77777777" w:rsidR="00B40E6E" w:rsidRPr="00FD0425" w:rsidRDefault="00B40E6E" w:rsidP="00270BAD">
            <w:pPr>
              <w:pStyle w:val="TAL"/>
              <w:rPr>
                <w:lang w:eastAsia="ja-JP"/>
              </w:rPr>
            </w:pPr>
          </w:p>
        </w:tc>
        <w:tc>
          <w:tcPr>
            <w:tcW w:w="1260" w:type="dxa"/>
          </w:tcPr>
          <w:p w14:paraId="5FC0CE81" w14:textId="77777777" w:rsidR="00B40E6E" w:rsidRPr="00FD0425" w:rsidRDefault="00B40E6E" w:rsidP="00270BAD">
            <w:pPr>
              <w:pStyle w:val="TAL"/>
              <w:rPr>
                <w:rFonts w:cs="Arial"/>
                <w:lang w:eastAsia="ja-JP"/>
              </w:rPr>
            </w:pPr>
            <w:r>
              <w:rPr>
                <w:rFonts w:cs="Arial"/>
                <w:lang w:eastAsia="ja-JP"/>
              </w:rPr>
              <w:t>ENUMERATED (CHO-initiation, CHO-replace, …)</w:t>
            </w:r>
          </w:p>
        </w:tc>
        <w:tc>
          <w:tcPr>
            <w:tcW w:w="1800" w:type="dxa"/>
          </w:tcPr>
          <w:p w14:paraId="02BF0FF2" w14:textId="77777777" w:rsidR="00B40E6E" w:rsidRPr="00FD0425" w:rsidRDefault="00B40E6E" w:rsidP="00270BAD">
            <w:pPr>
              <w:pStyle w:val="TAL"/>
              <w:rPr>
                <w:lang w:eastAsia="ja-JP"/>
              </w:rPr>
            </w:pPr>
          </w:p>
        </w:tc>
        <w:tc>
          <w:tcPr>
            <w:tcW w:w="1080" w:type="dxa"/>
          </w:tcPr>
          <w:p w14:paraId="76D36BA9" w14:textId="77777777" w:rsidR="00B40E6E" w:rsidRPr="00FD0425" w:rsidRDefault="00B40E6E" w:rsidP="00270BAD">
            <w:pPr>
              <w:pStyle w:val="TAC"/>
              <w:rPr>
                <w:lang w:eastAsia="ja-JP"/>
              </w:rPr>
            </w:pPr>
            <w:r w:rsidRPr="00271B84">
              <w:rPr>
                <w:lang w:eastAsia="ja-JP"/>
              </w:rPr>
              <w:t>–</w:t>
            </w:r>
          </w:p>
        </w:tc>
        <w:tc>
          <w:tcPr>
            <w:tcW w:w="1137" w:type="dxa"/>
          </w:tcPr>
          <w:p w14:paraId="27D62DCE" w14:textId="77777777" w:rsidR="00B40E6E" w:rsidRPr="00FD0425" w:rsidRDefault="00B40E6E" w:rsidP="00270BAD">
            <w:pPr>
              <w:pStyle w:val="TAC"/>
              <w:rPr>
                <w:rFonts w:eastAsia="Batang" w:cs="Arial"/>
                <w:lang w:eastAsia="ja-JP"/>
              </w:rPr>
            </w:pPr>
          </w:p>
        </w:tc>
      </w:tr>
      <w:tr w:rsidR="00B40E6E" w:rsidRPr="00FD0425" w14:paraId="08ED99CD" w14:textId="77777777" w:rsidTr="00270BAD">
        <w:tc>
          <w:tcPr>
            <w:tcW w:w="2578" w:type="dxa"/>
          </w:tcPr>
          <w:p w14:paraId="6F5C3B4B" w14:textId="77777777" w:rsidR="00B40E6E" w:rsidRPr="00FD0425" w:rsidRDefault="00B40E6E" w:rsidP="00270BAD">
            <w:pPr>
              <w:pStyle w:val="TAL"/>
              <w:ind w:left="113"/>
              <w:rPr>
                <w:rFonts w:eastAsia="Batang"/>
              </w:rPr>
            </w:pPr>
            <w:r>
              <w:rPr>
                <w:rFonts w:eastAsia="Batang"/>
              </w:rPr>
              <w:t>&gt;</w:t>
            </w:r>
            <w:r w:rsidRPr="009D248D">
              <w:rPr>
                <w:rFonts w:eastAsia="Batang"/>
              </w:rPr>
              <w:t>Target NG-RAN node UE XnAP ID</w:t>
            </w:r>
          </w:p>
        </w:tc>
        <w:tc>
          <w:tcPr>
            <w:tcW w:w="1104" w:type="dxa"/>
          </w:tcPr>
          <w:p w14:paraId="405BB00C" w14:textId="77777777" w:rsidR="00B40E6E" w:rsidRPr="00FD0425" w:rsidRDefault="00B40E6E" w:rsidP="00270BAD">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187D8352" w14:textId="77777777" w:rsidR="00B40E6E" w:rsidRPr="00FD0425" w:rsidRDefault="00B40E6E" w:rsidP="00270BAD">
            <w:pPr>
              <w:pStyle w:val="TAL"/>
              <w:rPr>
                <w:lang w:eastAsia="ja-JP"/>
              </w:rPr>
            </w:pPr>
          </w:p>
        </w:tc>
        <w:tc>
          <w:tcPr>
            <w:tcW w:w="1260" w:type="dxa"/>
          </w:tcPr>
          <w:p w14:paraId="222394CB" w14:textId="77777777" w:rsidR="00B40E6E" w:rsidRPr="00FD0425" w:rsidRDefault="00B40E6E" w:rsidP="00270BAD">
            <w:pPr>
              <w:pStyle w:val="TAL"/>
              <w:rPr>
                <w:rFonts w:cs="Arial"/>
                <w:lang w:eastAsia="ja-JP"/>
              </w:rPr>
            </w:pPr>
            <w:r w:rsidRPr="00B22C47">
              <w:rPr>
                <w:lang w:eastAsia="ja-JP"/>
              </w:rPr>
              <w:t>NG-RAN node UE XnAP ID</w:t>
            </w:r>
            <w:r w:rsidRPr="00B22C47">
              <w:rPr>
                <w:lang w:eastAsia="ja-JP"/>
              </w:rPr>
              <w:br/>
              <w:t>9.2.3.16</w:t>
            </w:r>
          </w:p>
        </w:tc>
        <w:tc>
          <w:tcPr>
            <w:tcW w:w="1800" w:type="dxa"/>
          </w:tcPr>
          <w:p w14:paraId="4A0FE578" w14:textId="77777777" w:rsidR="00B40E6E" w:rsidRPr="00FD0425" w:rsidRDefault="00B40E6E" w:rsidP="00270BAD">
            <w:pPr>
              <w:pStyle w:val="TAL"/>
              <w:rPr>
                <w:lang w:eastAsia="ja-JP"/>
              </w:rPr>
            </w:pPr>
            <w:r w:rsidRPr="00B22C47">
              <w:rPr>
                <w:szCs w:val="18"/>
                <w:lang w:eastAsia="ja-JP"/>
              </w:rPr>
              <w:t>Allocated at the target NG-RAN node</w:t>
            </w:r>
          </w:p>
        </w:tc>
        <w:tc>
          <w:tcPr>
            <w:tcW w:w="1080" w:type="dxa"/>
          </w:tcPr>
          <w:p w14:paraId="5EE30F7F" w14:textId="77777777" w:rsidR="00B40E6E" w:rsidRPr="00FD0425" w:rsidRDefault="00B40E6E" w:rsidP="00270BAD">
            <w:pPr>
              <w:pStyle w:val="TAC"/>
              <w:rPr>
                <w:lang w:eastAsia="ja-JP"/>
              </w:rPr>
            </w:pPr>
            <w:r w:rsidRPr="00271B84">
              <w:rPr>
                <w:lang w:eastAsia="ja-JP"/>
              </w:rPr>
              <w:t>–</w:t>
            </w:r>
          </w:p>
        </w:tc>
        <w:tc>
          <w:tcPr>
            <w:tcW w:w="1137" w:type="dxa"/>
          </w:tcPr>
          <w:p w14:paraId="47D67259" w14:textId="77777777" w:rsidR="00B40E6E" w:rsidRPr="00FD0425" w:rsidRDefault="00B40E6E" w:rsidP="00270BAD">
            <w:pPr>
              <w:pStyle w:val="TAC"/>
              <w:rPr>
                <w:rFonts w:eastAsia="Batang" w:cs="Arial"/>
                <w:lang w:eastAsia="ja-JP"/>
              </w:rPr>
            </w:pPr>
          </w:p>
        </w:tc>
      </w:tr>
      <w:tr w:rsidR="00B40E6E" w:rsidRPr="00FD0425" w14:paraId="7FAA3479" w14:textId="77777777" w:rsidTr="00270BAD">
        <w:tc>
          <w:tcPr>
            <w:tcW w:w="2578" w:type="dxa"/>
          </w:tcPr>
          <w:p w14:paraId="1E31FC4E" w14:textId="77777777" w:rsidR="00B40E6E" w:rsidRPr="00FD0425" w:rsidRDefault="00B40E6E" w:rsidP="00270BAD">
            <w:pPr>
              <w:pStyle w:val="TAL"/>
              <w:ind w:left="113"/>
              <w:rPr>
                <w:rFonts w:eastAsia="Batang"/>
              </w:rPr>
            </w:pPr>
            <w:r>
              <w:rPr>
                <w:rFonts w:eastAsia="Batang"/>
              </w:rPr>
              <w:t>&gt;Estimated Arrival Probability</w:t>
            </w:r>
          </w:p>
        </w:tc>
        <w:tc>
          <w:tcPr>
            <w:tcW w:w="1104" w:type="dxa"/>
          </w:tcPr>
          <w:p w14:paraId="7EA903F7" w14:textId="77777777" w:rsidR="00B40E6E" w:rsidRPr="00FD0425" w:rsidRDefault="00B40E6E" w:rsidP="00270BAD">
            <w:pPr>
              <w:pStyle w:val="TAL"/>
              <w:rPr>
                <w:rFonts w:eastAsia="Batang" w:cs="Arial"/>
                <w:lang w:eastAsia="ja-JP"/>
              </w:rPr>
            </w:pPr>
            <w:r>
              <w:rPr>
                <w:rFonts w:eastAsia="Batang" w:cs="Arial"/>
                <w:lang w:eastAsia="ja-JP"/>
              </w:rPr>
              <w:t>O</w:t>
            </w:r>
          </w:p>
        </w:tc>
        <w:tc>
          <w:tcPr>
            <w:tcW w:w="1526" w:type="dxa"/>
          </w:tcPr>
          <w:p w14:paraId="350A0D72" w14:textId="77777777" w:rsidR="00B40E6E" w:rsidRPr="00FD0425" w:rsidRDefault="00B40E6E" w:rsidP="00270BAD">
            <w:pPr>
              <w:pStyle w:val="TAL"/>
              <w:rPr>
                <w:lang w:eastAsia="ja-JP"/>
              </w:rPr>
            </w:pPr>
          </w:p>
        </w:tc>
        <w:tc>
          <w:tcPr>
            <w:tcW w:w="1260" w:type="dxa"/>
          </w:tcPr>
          <w:p w14:paraId="5DB2ABD9" w14:textId="77777777" w:rsidR="00B40E6E" w:rsidRPr="00FD0425" w:rsidRDefault="00B40E6E" w:rsidP="00270BAD">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Pr>
          <w:p w14:paraId="2A779114" w14:textId="77777777" w:rsidR="00B40E6E" w:rsidRPr="00FD0425" w:rsidRDefault="00B40E6E" w:rsidP="00270BAD">
            <w:pPr>
              <w:pStyle w:val="TAL"/>
              <w:rPr>
                <w:lang w:eastAsia="ja-JP"/>
              </w:rPr>
            </w:pPr>
          </w:p>
        </w:tc>
        <w:tc>
          <w:tcPr>
            <w:tcW w:w="1080" w:type="dxa"/>
          </w:tcPr>
          <w:p w14:paraId="48057FA9" w14:textId="77777777" w:rsidR="00B40E6E" w:rsidRPr="00FD0425" w:rsidRDefault="00B40E6E" w:rsidP="00270BAD">
            <w:pPr>
              <w:pStyle w:val="TAC"/>
              <w:rPr>
                <w:lang w:eastAsia="ja-JP"/>
              </w:rPr>
            </w:pPr>
            <w:r w:rsidRPr="00271B84">
              <w:rPr>
                <w:lang w:eastAsia="ja-JP"/>
              </w:rPr>
              <w:t>–</w:t>
            </w:r>
          </w:p>
        </w:tc>
        <w:tc>
          <w:tcPr>
            <w:tcW w:w="1137" w:type="dxa"/>
          </w:tcPr>
          <w:p w14:paraId="15FF569B" w14:textId="77777777" w:rsidR="00B40E6E" w:rsidRPr="00FD0425" w:rsidRDefault="00B40E6E" w:rsidP="00270BAD">
            <w:pPr>
              <w:pStyle w:val="TAC"/>
              <w:rPr>
                <w:rFonts w:eastAsia="Batang" w:cs="Arial"/>
                <w:lang w:eastAsia="ja-JP"/>
              </w:rPr>
            </w:pPr>
          </w:p>
        </w:tc>
      </w:tr>
      <w:tr w:rsidR="00B40E6E" w:rsidRPr="00FD0425" w14:paraId="5D2486B1" w14:textId="77777777" w:rsidTr="00270BAD">
        <w:tc>
          <w:tcPr>
            <w:tcW w:w="2578" w:type="dxa"/>
          </w:tcPr>
          <w:p w14:paraId="3FAC00B1" w14:textId="77777777" w:rsidR="00B40E6E" w:rsidRPr="007A007D" w:rsidRDefault="00B40E6E" w:rsidP="00270BAD">
            <w:pPr>
              <w:pStyle w:val="TAL"/>
              <w:rPr>
                <w:rFonts w:eastAsia="Batang" w:cs="Arial"/>
              </w:rPr>
            </w:pPr>
            <w:r w:rsidRPr="00FA5057">
              <w:rPr>
                <w:rFonts w:eastAsia="Batang" w:cs="Arial"/>
              </w:rPr>
              <w:t>NR V2X Services Authorized</w:t>
            </w:r>
          </w:p>
        </w:tc>
        <w:tc>
          <w:tcPr>
            <w:tcW w:w="1104" w:type="dxa"/>
          </w:tcPr>
          <w:p w14:paraId="44A34E28" w14:textId="77777777" w:rsidR="00B40E6E" w:rsidRDefault="00B40E6E" w:rsidP="00270BAD">
            <w:pPr>
              <w:pStyle w:val="TAL"/>
              <w:rPr>
                <w:rFonts w:eastAsia="Batang" w:cs="Arial"/>
                <w:lang w:eastAsia="ja-JP"/>
              </w:rPr>
            </w:pPr>
            <w:r w:rsidRPr="00FA5057">
              <w:rPr>
                <w:rFonts w:cs="Arial"/>
              </w:rPr>
              <w:t>O</w:t>
            </w:r>
          </w:p>
        </w:tc>
        <w:tc>
          <w:tcPr>
            <w:tcW w:w="1526" w:type="dxa"/>
          </w:tcPr>
          <w:p w14:paraId="47FA35CA" w14:textId="77777777" w:rsidR="00B40E6E" w:rsidRPr="00FD0425" w:rsidRDefault="00B40E6E" w:rsidP="00270BAD">
            <w:pPr>
              <w:pStyle w:val="TAL"/>
              <w:rPr>
                <w:lang w:eastAsia="ja-JP"/>
              </w:rPr>
            </w:pPr>
          </w:p>
        </w:tc>
        <w:tc>
          <w:tcPr>
            <w:tcW w:w="1260" w:type="dxa"/>
          </w:tcPr>
          <w:p w14:paraId="64EE5761" w14:textId="77777777" w:rsidR="00B40E6E" w:rsidRDefault="00B40E6E" w:rsidP="00270BAD">
            <w:pPr>
              <w:pStyle w:val="TAL"/>
              <w:rPr>
                <w:rFonts w:cs="Arial"/>
                <w:lang w:eastAsia="ja-JP"/>
              </w:rPr>
            </w:pPr>
            <w:bookmarkStart w:id="90" w:name="_Hlk44414243"/>
            <w:r w:rsidRPr="00FA5057">
              <w:rPr>
                <w:rFonts w:cs="Arial"/>
              </w:rPr>
              <w:t>9.2.3.</w:t>
            </w:r>
            <w:bookmarkEnd w:id="90"/>
            <w:r>
              <w:rPr>
                <w:rFonts w:cs="Arial"/>
              </w:rPr>
              <w:t>105</w:t>
            </w:r>
          </w:p>
        </w:tc>
        <w:tc>
          <w:tcPr>
            <w:tcW w:w="1800" w:type="dxa"/>
          </w:tcPr>
          <w:p w14:paraId="269B0BA4" w14:textId="77777777" w:rsidR="00B40E6E" w:rsidRPr="00FD0425" w:rsidRDefault="00B40E6E" w:rsidP="00270BAD">
            <w:pPr>
              <w:pStyle w:val="TAL"/>
              <w:rPr>
                <w:lang w:eastAsia="ja-JP"/>
              </w:rPr>
            </w:pPr>
          </w:p>
        </w:tc>
        <w:tc>
          <w:tcPr>
            <w:tcW w:w="1080" w:type="dxa"/>
          </w:tcPr>
          <w:p w14:paraId="251A5F88" w14:textId="77777777" w:rsidR="00B40E6E" w:rsidRPr="00FD0425" w:rsidRDefault="00B40E6E" w:rsidP="00270BAD">
            <w:pPr>
              <w:pStyle w:val="TAC"/>
              <w:rPr>
                <w:lang w:eastAsia="ja-JP"/>
              </w:rPr>
            </w:pPr>
            <w:r w:rsidRPr="00FA5057">
              <w:rPr>
                <w:rFonts w:cs="Arial"/>
              </w:rPr>
              <w:t>YES</w:t>
            </w:r>
          </w:p>
        </w:tc>
        <w:tc>
          <w:tcPr>
            <w:tcW w:w="1137" w:type="dxa"/>
          </w:tcPr>
          <w:p w14:paraId="7FCFACC9" w14:textId="77777777" w:rsidR="00B40E6E" w:rsidRPr="00FD0425" w:rsidRDefault="00B40E6E" w:rsidP="00270BAD">
            <w:pPr>
              <w:pStyle w:val="TAC"/>
              <w:rPr>
                <w:rFonts w:eastAsia="Batang" w:cs="Arial"/>
                <w:lang w:eastAsia="ja-JP"/>
              </w:rPr>
            </w:pPr>
            <w:r w:rsidRPr="00FA5057">
              <w:rPr>
                <w:rFonts w:cs="Arial"/>
              </w:rPr>
              <w:t>ignore</w:t>
            </w:r>
          </w:p>
        </w:tc>
      </w:tr>
      <w:tr w:rsidR="00B40E6E" w:rsidRPr="00FD0425" w14:paraId="7A7B3396" w14:textId="77777777" w:rsidTr="00270BAD">
        <w:tc>
          <w:tcPr>
            <w:tcW w:w="2578" w:type="dxa"/>
          </w:tcPr>
          <w:p w14:paraId="5D500EE3" w14:textId="77777777" w:rsidR="00B40E6E" w:rsidRPr="007A007D" w:rsidRDefault="00B40E6E" w:rsidP="00270BAD">
            <w:pPr>
              <w:pStyle w:val="TAL"/>
              <w:rPr>
                <w:rFonts w:eastAsia="Batang" w:cs="Arial"/>
              </w:rPr>
            </w:pPr>
            <w:r w:rsidRPr="00FA5057">
              <w:rPr>
                <w:rFonts w:eastAsia="Batang" w:cs="Arial"/>
              </w:rPr>
              <w:t>LTE V2X Services Authorized</w:t>
            </w:r>
          </w:p>
        </w:tc>
        <w:tc>
          <w:tcPr>
            <w:tcW w:w="1104" w:type="dxa"/>
          </w:tcPr>
          <w:p w14:paraId="63580B74" w14:textId="77777777" w:rsidR="00B40E6E" w:rsidRDefault="00B40E6E" w:rsidP="00270BAD">
            <w:pPr>
              <w:pStyle w:val="TAL"/>
              <w:rPr>
                <w:rFonts w:eastAsia="Batang" w:cs="Arial"/>
                <w:lang w:eastAsia="ja-JP"/>
              </w:rPr>
            </w:pPr>
            <w:r w:rsidRPr="00FA5057">
              <w:rPr>
                <w:rFonts w:cs="Arial"/>
              </w:rPr>
              <w:t>O</w:t>
            </w:r>
          </w:p>
        </w:tc>
        <w:tc>
          <w:tcPr>
            <w:tcW w:w="1526" w:type="dxa"/>
          </w:tcPr>
          <w:p w14:paraId="43BC5E0C" w14:textId="77777777" w:rsidR="00B40E6E" w:rsidRPr="00FD0425" w:rsidRDefault="00B40E6E" w:rsidP="00270BAD">
            <w:pPr>
              <w:pStyle w:val="TAL"/>
              <w:rPr>
                <w:lang w:eastAsia="ja-JP"/>
              </w:rPr>
            </w:pPr>
          </w:p>
        </w:tc>
        <w:tc>
          <w:tcPr>
            <w:tcW w:w="1260" w:type="dxa"/>
          </w:tcPr>
          <w:p w14:paraId="2C70C455" w14:textId="77777777" w:rsidR="00B40E6E" w:rsidRDefault="00B40E6E" w:rsidP="00270BAD">
            <w:pPr>
              <w:pStyle w:val="TAL"/>
              <w:rPr>
                <w:rFonts w:cs="Arial"/>
                <w:lang w:eastAsia="ja-JP"/>
              </w:rPr>
            </w:pPr>
            <w:r w:rsidRPr="00FA5057">
              <w:rPr>
                <w:rFonts w:cs="Arial"/>
              </w:rPr>
              <w:t>9.2.3.</w:t>
            </w:r>
            <w:r>
              <w:rPr>
                <w:rFonts w:cs="Arial"/>
              </w:rPr>
              <w:t>106</w:t>
            </w:r>
          </w:p>
        </w:tc>
        <w:tc>
          <w:tcPr>
            <w:tcW w:w="1800" w:type="dxa"/>
          </w:tcPr>
          <w:p w14:paraId="7D28BFC6" w14:textId="77777777" w:rsidR="00B40E6E" w:rsidRPr="00FD0425" w:rsidRDefault="00B40E6E" w:rsidP="00270BAD">
            <w:pPr>
              <w:pStyle w:val="TAL"/>
              <w:rPr>
                <w:lang w:eastAsia="ja-JP"/>
              </w:rPr>
            </w:pPr>
          </w:p>
        </w:tc>
        <w:tc>
          <w:tcPr>
            <w:tcW w:w="1080" w:type="dxa"/>
          </w:tcPr>
          <w:p w14:paraId="1F521966" w14:textId="77777777" w:rsidR="00B40E6E" w:rsidRPr="00FD0425" w:rsidRDefault="00B40E6E" w:rsidP="00270BAD">
            <w:pPr>
              <w:pStyle w:val="TAC"/>
              <w:rPr>
                <w:lang w:eastAsia="ja-JP"/>
              </w:rPr>
            </w:pPr>
            <w:r w:rsidRPr="00FA5057">
              <w:rPr>
                <w:rFonts w:cs="Arial"/>
              </w:rPr>
              <w:t>YES</w:t>
            </w:r>
          </w:p>
        </w:tc>
        <w:tc>
          <w:tcPr>
            <w:tcW w:w="1137" w:type="dxa"/>
          </w:tcPr>
          <w:p w14:paraId="2BA52B4F" w14:textId="77777777" w:rsidR="00B40E6E" w:rsidRPr="00FD0425" w:rsidRDefault="00B40E6E" w:rsidP="00270BAD">
            <w:pPr>
              <w:pStyle w:val="TAC"/>
              <w:rPr>
                <w:rFonts w:eastAsia="Batang" w:cs="Arial"/>
                <w:lang w:eastAsia="ja-JP"/>
              </w:rPr>
            </w:pPr>
            <w:r w:rsidRPr="00FA5057">
              <w:rPr>
                <w:rFonts w:cs="Arial"/>
              </w:rPr>
              <w:t>ignore</w:t>
            </w:r>
          </w:p>
        </w:tc>
      </w:tr>
      <w:tr w:rsidR="00B40E6E" w:rsidRPr="00FD0425" w14:paraId="596B07A6" w14:textId="77777777" w:rsidTr="00270BAD">
        <w:tc>
          <w:tcPr>
            <w:tcW w:w="2578" w:type="dxa"/>
          </w:tcPr>
          <w:p w14:paraId="6377030B" w14:textId="77777777" w:rsidR="00B40E6E" w:rsidRDefault="00B40E6E" w:rsidP="00270BAD">
            <w:pPr>
              <w:pStyle w:val="TAL"/>
              <w:rPr>
                <w:rFonts w:eastAsia="Batang"/>
              </w:rPr>
            </w:pPr>
            <w:r w:rsidRPr="00935200">
              <w:rPr>
                <w:rFonts w:eastAsia="Batang" w:cs="Arial" w:hint="eastAsia"/>
              </w:rPr>
              <w:t>PC5 QoS Parameters</w:t>
            </w:r>
          </w:p>
        </w:tc>
        <w:tc>
          <w:tcPr>
            <w:tcW w:w="1104" w:type="dxa"/>
          </w:tcPr>
          <w:p w14:paraId="67BC9915" w14:textId="77777777" w:rsidR="00B40E6E" w:rsidRDefault="00B40E6E" w:rsidP="00270BAD">
            <w:pPr>
              <w:pStyle w:val="TAL"/>
              <w:rPr>
                <w:rFonts w:eastAsia="Batang" w:cs="Arial"/>
                <w:lang w:eastAsia="ja-JP"/>
              </w:rPr>
            </w:pPr>
            <w:r w:rsidRPr="00935200">
              <w:rPr>
                <w:rFonts w:cs="Arial" w:hint="eastAsia"/>
              </w:rPr>
              <w:t>O</w:t>
            </w:r>
          </w:p>
        </w:tc>
        <w:tc>
          <w:tcPr>
            <w:tcW w:w="1526" w:type="dxa"/>
          </w:tcPr>
          <w:p w14:paraId="49499D89" w14:textId="77777777" w:rsidR="00B40E6E" w:rsidRPr="00FD0425" w:rsidRDefault="00B40E6E" w:rsidP="00270BAD">
            <w:pPr>
              <w:pStyle w:val="TAL"/>
              <w:rPr>
                <w:lang w:eastAsia="ja-JP"/>
              </w:rPr>
            </w:pPr>
          </w:p>
        </w:tc>
        <w:tc>
          <w:tcPr>
            <w:tcW w:w="1260" w:type="dxa"/>
          </w:tcPr>
          <w:p w14:paraId="282D619E" w14:textId="77777777" w:rsidR="00B40E6E" w:rsidRDefault="00B40E6E" w:rsidP="00270BAD">
            <w:pPr>
              <w:pStyle w:val="TAL"/>
              <w:rPr>
                <w:rFonts w:cs="Arial"/>
                <w:lang w:eastAsia="ja-JP"/>
              </w:rPr>
            </w:pPr>
            <w:r w:rsidRPr="00935200">
              <w:rPr>
                <w:rFonts w:cs="Arial" w:hint="eastAsia"/>
              </w:rPr>
              <w:t>9.2.3.</w:t>
            </w:r>
            <w:r>
              <w:rPr>
                <w:rFonts w:cs="Arial"/>
              </w:rPr>
              <w:t>109</w:t>
            </w:r>
          </w:p>
        </w:tc>
        <w:tc>
          <w:tcPr>
            <w:tcW w:w="1800" w:type="dxa"/>
          </w:tcPr>
          <w:p w14:paraId="7006C3DC" w14:textId="77777777" w:rsidR="00B40E6E" w:rsidRPr="00FD0425" w:rsidRDefault="00B40E6E" w:rsidP="00270BAD">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4E94CA7A" w14:textId="77777777" w:rsidR="00B40E6E" w:rsidRPr="00FD0425" w:rsidRDefault="00B40E6E" w:rsidP="00270BAD">
            <w:pPr>
              <w:pStyle w:val="TAC"/>
              <w:rPr>
                <w:lang w:eastAsia="ja-JP"/>
              </w:rPr>
            </w:pPr>
            <w:r w:rsidRPr="00935200">
              <w:rPr>
                <w:rFonts w:cs="Arial"/>
              </w:rPr>
              <w:t>YES</w:t>
            </w:r>
          </w:p>
        </w:tc>
        <w:tc>
          <w:tcPr>
            <w:tcW w:w="1137" w:type="dxa"/>
          </w:tcPr>
          <w:p w14:paraId="3D289864" w14:textId="77777777" w:rsidR="00B40E6E" w:rsidRPr="00FD0425" w:rsidRDefault="00B40E6E" w:rsidP="00270BAD">
            <w:pPr>
              <w:pStyle w:val="TAC"/>
              <w:rPr>
                <w:rFonts w:eastAsia="Batang" w:cs="Arial"/>
                <w:lang w:eastAsia="ja-JP"/>
              </w:rPr>
            </w:pPr>
            <w:r w:rsidRPr="00935200">
              <w:rPr>
                <w:rFonts w:cs="Arial"/>
              </w:rPr>
              <w:t>ignore</w:t>
            </w:r>
          </w:p>
        </w:tc>
      </w:tr>
      <w:tr w:rsidR="00B40E6E" w:rsidRPr="00FD0425" w14:paraId="698062DE" w14:textId="77777777" w:rsidTr="00270BAD">
        <w:tc>
          <w:tcPr>
            <w:tcW w:w="2578" w:type="dxa"/>
          </w:tcPr>
          <w:p w14:paraId="7A11448B" w14:textId="77777777" w:rsidR="00B40E6E" w:rsidRPr="00935200" w:rsidRDefault="00B40E6E" w:rsidP="00270BAD">
            <w:pPr>
              <w:pStyle w:val="TAL"/>
              <w:rPr>
                <w:rFonts w:eastAsia="Batang" w:cs="Arial"/>
              </w:rPr>
            </w:pPr>
            <w:r w:rsidRPr="00897600">
              <w:rPr>
                <w:rFonts w:eastAsia="Batang"/>
              </w:rPr>
              <w:t>Mobility Information</w:t>
            </w:r>
          </w:p>
        </w:tc>
        <w:tc>
          <w:tcPr>
            <w:tcW w:w="1104" w:type="dxa"/>
          </w:tcPr>
          <w:p w14:paraId="037F6F27" w14:textId="77777777" w:rsidR="00B40E6E" w:rsidRPr="00935200" w:rsidRDefault="00B40E6E" w:rsidP="00270BAD">
            <w:pPr>
              <w:pStyle w:val="TAL"/>
              <w:rPr>
                <w:rFonts w:cs="Arial"/>
              </w:rPr>
            </w:pPr>
            <w:r w:rsidRPr="00897600">
              <w:rPr>
                <w:rFonts w:eastAsia="Batang" w:cs="Arial"/>
                <w:lang w:eastAsia="ja-JP"/>
              </w:rPr>
              <w:t>O</w:t>
            </w:r>
          </w:p>
        </w:tc>
        <w:tc>
          <w:tcPr>
            <w:tcW w:w="1526" w:type="dxa"/>
          </w:tcPr>
          <w:p w14:paraId="4AD7D8F3" w14:textId="77777777" w:rsidR="00B40E6E" w:rsidRPr="00FD0425" w:rsidRDefault="00B40E6E" w:rsidP="00270BAD">
            <w:pPr>
              <w:pStyle w:val="TAL"/>
              <w:rPr>
                <w:lang w:eastAsia="ja-JP"/>
              </w:rPr>
            </w:pPr>
          </w:p>
        </w:tc>
        <w:tc>
          <w:tcPr>
            <w:tcW w:w="1260" w:type="dxa"/>
          </w:tcPr>
          <w:p w14:paraId="55AABB71" w14:textId="77777777" w:rsidR="00B40E6E" w:rsidRPr="00935200" w:rsidRDefault="00B40E6E" w:rsidP="00270BAD">
            <w:pPr>
              <w:pStyle w:val="TAL"/>
              <w:rPr>
                <w:rFonts w:cs="Arial"/>
              </w:rPr>
            </w:pPr>
            <w:r w:rsidRPr="00897600">
              <w:rPr>
                <w:rFonts w:cs="Arial"/>
                <w:lang w:eastAsia="ja-JP"/>
              </w:rPr>
              <w:t>BIT STRING (SIZE (32))</w:t>
            </w:r>
          </w:p>
        </w:tc>
        <w:tc>
          <w:tcPr>
            <w:tcW w:w="1800" w:type="dxa"/>
          </w:tcPr>
          <w:p w14:paraId="11E5BDBD" w14:textId="77777777" w:rsidR="00B40E6E" w:rsidRPr="00935200" w:rsidRDefault="00B40E6E" w:rsidP="00270BAD">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35ACAD6A" w14:textId="77777777" w:rsidR="00B40E6E" w:rsidRPr="00935200" w:rsidRDefault="00B40E6E" w:rsidP="00270BAD">
            <w:pPr>
              <w:pStyle w:val="TAC"/>
              <w:rPr>
                <w:rFonts w:cs="Arial"/>
              </w:rPr>
            </w:pPr>
            <w:r w:rsidRPr="00AA5DA2">
              <w:rPr>
                <w:lang w:eastAsia="ja-JP"/>
              </w:rPr>
              <w:t>YES</w:t>
            </w:r>
          </w:p>
        </w:tc>
        <w:tc>
          <w:tcPr>
            <w:tcW w:w="1137" w:type="dxa"/>
          </w:tcPr>
          <w:p w14:paraId="3C85865D" w14:textId="77777777" w:rsidR="00B40E6E" w:rsidRPr="00935200" w:rsidRDefault="00B40E6E" w:rsidP="00270BAD">
            <w:pPr>
              <w:pStyle w:val="TAC"/>
              <w:rPr>
                <w:rFonts w:cs="Arial"/>
              </w:rPr>
            </w:pPr>
            <w:r w:rsidRPr="00897600">
              <w:rPr>
                <w:rFonts w:eastAsia="Batang" w:cs="Arial"/>
                <w:lang w:eastAsia="ja-JP"/>
              </w:rPr>
              <w:t>ignore</w:t>
            </w:r>
          </w:p>
        </w:tc>
      </w:tr>
      <w:tr w:rsidR="00B40E6E" w:rsidRPr="00FD0425" w14:paraId="46E05A0D" w14:textId="77777777" w:rsidTr="00270BAD">
        <w:tc>
          <w:tcPr>
            <w:tcW w:w="2578" w:type="dxa"/>
          </w:tcPr>
          <w:p w14:paraId="7D5DCA9E" w14:textId="77777777" w:rsidR="00B40E6E" w:rsidRPr="00935200" w:rsidRDefault="00B40E6E" w:rsidP="00270BAD">
            <w:pPr>
              <w:pStyle w:val="TAL"/>
              <w:rPr>
                <w:rFonts w:eastAsia="Batang" w:cs="Arial"/>
              </w:rPr>
            </w:pPr>
            <w:r w:rsidRPr="007C4175">
              <w:rPr>
                <w:rFonts w:eastAsia="Batang"/>
              </w:rPr>
              <w:t>UE History Information from the UE</w:t>
            </w:r>
          </w:p>
        </w:tc>
        <w:tc>
          <w:tcPr>
            <w:tcW w:w="1104" w:type="dxa"/>
          </w:tcPr>
          <w:p w14:paraId="123305CA" w14:textId="77777777" w:rsidR="00B40E6E" w:rsidRPr="00935200" w:rsidRDefault="00B40E6E" w:rsidP="00270BAD">
            <w:pPr>
              <w:pStyle w:val="TAL"/>
              <w:rPr>
                <w:rFonts w:cs="Arial"/>
              </w:rPr>
            </w:pPr>
            <w:r>
              <w:rPr>
                <w:rFonts w:eastAsia="Batang" w:cs="Arial"/>
                <w:lang w:eastAsia="ja-JP"/>
              </w:rPr>
              <w:t>O</w:t>
            </w:r>
          </w:p>
        </w:tc>
        <w:tc>
          <w:tcPr>
            <w:tcW w:w="1526" w:type="dxa"/>
          </w:tcPr>
          <w:p w14:paraId="4A71C98F" w14:textId="77777777" w:rsidR="00B40E6E" w:rsidRPr="00FD0425" w:rsidRDefault="00B40E6E" w:rsidP="00270BAD">
            <w:pPr>
              <w:pStyle w:val="TAL"/>
              <w:rPr>
                <w:lang w:eastAsia="ja-JP"/>
              </w:rPr>
            </w:pPr>
          </w:p>
        </w:tc>
        <w:tc>
          <w:tcPr>
            <w:tcW w:w="1260" w:type="dxa"/>
          </w:tcPr>
          <w:p w14:paraId="0A4E4F1D" w14:textId="77777777" w:rsidR="00B40E6E" w:rsidRPr="00935200" w:rsidRDefault="00B40E6E" w:rsidP="00270BAD">
            <w:pPr>
              <w:pStyle w:val="TAL"/>
              <w:rPr>
                <w:rFonts w:cs="Arial"/>
              </w:rPr>
            </w:pPr>
            <w:bookmarkStart w:id="91" w:name="_Hlk44418955"/>
            <w:r w:rsidRPr="004E3D2B">
              <w:rPr>
                <w:rFonts w:eastAsia="Batang" w:cs="Arial"/>
                <w:lang w:eastAsia="ja-JP"/>
              </w:rPr>
              <w:t>9.2.3.</w:t>
            </w:r>
            <w:bookmarkEnd w:id="91"/>
            <w:r>
              <w:rPr>
                <w:rFonts w:eastAsia="Batang" w:cs="Arial"/>
                <w:lang w:eastAsia="ja-JP"/>
              </w:rPr>
              <w:t>110</w:t>
            </w:r>
          </w:p>
        </w:tc>
        <w:tc>
          <w:tcPr>
            <w:tcW w:w="1800" w:type="dxa"/>
          </w:tcPr>
          <w:p w14:paraId="793DCF0B" w14:textId="77777777" w:rsidR="00B40E6E" w:rsidRPr="00935200" w:rsidRDefault="00B40E6E" w:rsidP="00270BAD">
            <w:pPr>
              <w:pStyle w:val="TAL"/>
              <w:rPr>
                <w:rFonts w:eastAsia="Malgun Gothic" w:cs="Arial"/>
                <w:lang w:eastAsia="ja-JP"/>
              </w:rPr>
            </w:pPr>
          </w:p>
        </w:tc>
        <w:tc>
          <w:tcPr>
            <w:tcW w:w="1080" w:type="dxa"/>
          </w:tcPr>
          <w:p w14:paraId="533CCC16" w14:textId="77777777" w:rsidR="00B40E6E" w:rsidRPr="00935200" w:rsidRDefault="00B40E6E" w:rsidP="00270BAD">
            <w:pPr>
              <w:pStyle w:val="TAC"/>
              <w:rPr>
                <w:rFonts w:cs="Arial"/>
              </w:rPr>
            </w:pPr>
            <w:r w:rsidRPr="00C37D2B">
              <w:rPr>
                <w:lang w:eastAsia="ja-JP"/>
              </w:rPr>
              <w:t>YES</w:t>
            </w:r>
          </w:p>
        </w:tc>
        <w:tc>
          <w:tcPr>
            <w:tcW w:w="1137" w:type="dxa"/>
          </w:tcPr>
          <w:p w14:paraId="5E6E41D4" w14:textId="77777777" w:rsidR="00B40E6E" w:rsidRPr="00935200" w:rsidRDefault="00B40E6E" w:rsidP="00270BAD">
            <w:pPr>
              <w:pStyle w:val="TAC"/>
              <w:rPr>
                <w:rFonts w:cs="Arial"/>
              </w:rPr>
            </w:pPr>
            <w:r w:rsidRPr="007C4175">
              <w:rPr>
                <w:rFonts w:eastAsia="Batang" w:cs="Arial"/>
                <w:lang w:eastAsia="ja-JP"/>
              </w:rPr>
              <w:t>ignore</w:t>
            </w:r>
          </w:p>
        </w:tc>
      </w:tr>
      <w:tr w:rsidR="00B40E6E" w:rsidRPr="00FD0425" w14:paraId="61F1F1AE" w14:textId="77777777" w:rsidTr="00270BAD">
        <w:tc>
          <w:tcPr>
            <w:tcW w:w="2578" w:type="dxa"/>
          </w:tcPr>
          <w:p w14:paraId="27EB7E1D" w14:textId="77777777" w:rsidR="00B40E6E" w:rsidRPr="007C4175" w:rsidRDefault="00B40E6E" w:rsidP="00270BAD">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1051ECC3" w14:textId="77777777" w:rsidR="00B40E6E" w:rsidRDefault="00B40E6E" w:rsidP="00270BAD">
            <w:pPr>
              <w:pStyle w:val="TAL"/>
              <w:rPr>
                <w:rFonts w:eastAsia="Batang" w:cs="Arial"/>
                <w:lang w:eastAsia="ja-JP"/>
              </w:rPr>
            </w:pPr>
            <w:r w:rsidRPr="00543667">
              <w:rPr>
                <w:rFonts w:eastAsia="Batang" w:cs="Arial" w:hint="eastAsia"/>
                <w:lang w:eastAsia="ja-JP"/>
              </w:rPr>
              <w:t>O</w:t>
            </w:r>
          </w:p>
        </w:tc>
        <w:tc>
          <w:tcPr>
            <w:tcW w:w="1526" w:type="dxa"/>
          </w:tcPr>
          <w:p w14:paraId="31F4C098" w14:textId="77777777" w:rsidR="00B40E6E" w:rsidRPr="00FD0425" w:rsidRDefault="00B40E6E" w:rsidP="00270BAD">
            <w:pPr>
              <w:pStyle w:val="TAL"/>
              <w:rPr>
                <w:lang w:eastAsia="ja-JP"/>
              </w:rPr>
            </w:pPr>
          </w:p>
        </w:tc>
        <w:tc>
          <w:tcPr>
            <w:tcW w:w="1260" w:type="dxa"/>
          </w:tcPr>
          <w:p w14:paraId="158D5333" w14:textId="77777777" w:rsidR="00B40E6E" w:rsidRPr="004E3D2B" w:rsidRDefault="00B40E6E" w:rsidP="00270BAD">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69BD860B" w14:textId="77777777" w:rsidR="00B40E6E" w:rsidRPr="00935200" w:rsidRDefault="00B40E6E" w:rsidP="00270BAD">
            <w:pPr>
              <w:pStyle w:val="TAL"/>
              <w:rPr>
                <w:rFonts w:eastAsia="Malgun Gothic" w:cs="Arial"/>
                <w:lang w:eastAsia="ja-JP"/>
              </w:rPr>
            </w:pPr>
          </w:p>
        </w:tc>
        <w:tc>
          <w:tcPr>
            <w:tcW w:w="1080" w:type="dxa"/>
          </w:tcPr>
          <w:p w14:paraId="26CC4EE1" w14:textId="77777777" w:rsidR="00B40E6E" w:rsidRPr="00C37D2B" w:rsidRDefault="00B40E6E" w:rsidP="00270BAD">
            <w:pPr>
              <w:pStyle w:val="TAC"/>
              <w:rPr>
                <w:lang w:eastAsia="ja-JP"/>
              </w:rPr>
            </w:pPr>
            <w:r>
              <w:rPr>
                <w:rFonts w:hint="eastAsia"/>
                <w:lang w:eastAsia="ja-JP"/>
              </w:rPr>
              <w:t>Y</w:t>
            </w:r>
            <w:r>
              <w:rPr>
                <w:lang w:eastAsia="ja-JP"/>
              </w:rPr>
              <w:t>ES</w:t>
            </w:r>
          </w:p>
        </w:tc>
        <w:tc>
          <w:tcPr>
            <w:tcW w:w="1137" w:type="dxa"/>
          </w:tcPr>
          <w:p w14:paraId="06FAE363" w14:textId="77777777" w:rsidR="00B40E6E" w:rsidRPr="007C4175" w:rsidRDefault="00B40E6E" w:rsidP="00270BAD">
            <w:pPr>
              <w:pStyle w:val="TAC"/>
              <w:rPr>
                <w:rFonts w:eastAsia="Batang" w:cs="Arial"/>
                <w:lang w:eastAsia="ja-JP"/>
              </w:rPr>
            </w:pPr>
            <w:r>
              <w:rPr>
                <w:rFonts w:eastAsia="Batang" w:cs="Arial"/>
                <w:lang w:eastAsia="ja-JP"/>
              </w:rPr>
              <w:t>reject</w:t>
            </w:r>
          </w:p>
        </w:tc>
      </w:tr>
      <w:tr w:rsidR="00B40E6E" w:rsidRPr="00FD0425" w14:paraId="55012DCC" w14:textId="77777777" w:rsidTr="00270BAD">
        <w:tc>
          <w:tcPr>
            <w:tcW w:w="2578" w:type="dxa"/>
          </w:tcPr>
          <w:p w14:paraId="19D17A34" w14:textId="77777777" w:rsidR="00B40E6E" w:rsidRPr="00543667" w:rsidRDefault="00B40E6E" w:rsidP="00270BAD">
            <w:pPr>
              <w:pStyle w:val="TAL"/>
              <w:rPr>
                <w:rFonts w:eastAsia="Batang"/>
              </w:rPr>
            </w:pPr>
            <w:r w:rsidRPr="00C50398">
              <w:rPr>
                <w:rFonts w:hint="eastAsia"/>
              </w:rPr>
              <w:t>N</w:t>
            </w:r>
            <w:r w:rsidRPr="00C50398">
              <w:t>o PDU Session Indication</w:t>
            </w:r>
          </w:p>
        </w:tc>
        <w:tc>
          <w:tcPr>
            <w:tcW w:w="1104" w:type="dxa"/>
          </w:tcPr>
          <w:p w14:paraId="1449D624" w14:textId="77777777" w:rsidR="00B40E6E" w:rsidRPr="00543667" w:rsidRDefault="00B40E6E" w:rsidP="00270BAD">
            <w:pPr>
              <w:pStyle w:val="TAL"/>
              <w:rPr>
                <w:rFonts w:eastAsia="Batang" w:cs="Arial"/>
                <w:lang w:eastAsia="ja-JP"/>
              </w:rPr>
            </w:pPr>
            <w:r w:rsidRPr="00C50398">
              <w:rPr>
                <w:rFonts w:cs="Arial" w:hint="eastAsia"/>
                <w:lang w:eastAsia="ja-JP"/>
              </w:rPr>
              <w:t>O</w:t>
            </w:r>
          </w:p>
        </w:tc>
        <w:tc>
          <w:tcPr>
            <w:tcW w:w="1526" w:type="dxa"/>
          </w:tcPr>
          <w:p w14:paraId="6FA8CDDC" w14:textId="77777777" w:rsidR="00B40E6E" w:rsidRPr="00FD0425" w:rsidRDefault="00B40E6E" w:rsidP="00270BAD">
            <w:pPr>
              <w:pStyle w:val="TAL"/>
              <w:rPr>
                <w:lang w:eastAsia="ja-JP"/>
              </w:rPr>
            </w:pPr>
          </w:p>
        </w:tc>
        <w:tc>
          <w:tcPr>
            <w:tcW w:w="1260" w:type="dxa"/>
          </w:tcPr>
          <w:p w14:paraId="39EE6643" w14:textId="77777777" w:rsidR="00B40E6E" w:rsidRPr="00543667" w:rsidRDefault="00B40E6E" w:rsidP="00270BAD">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09D5DD34" w14:textId="77777777" w:rsidR="00B40E6E" w:rsidRPr="00935200" w:rsidRDefault="00B40E6E" w:rsidP="00270BAD">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6C93C497" w14:textId="77777777" w:rsidR="00B40E6E" w:rsidRDefault="00B40E6E" w:rsidP="00270BAD">
            <w:pPr>
              <w:pStyle w:val="TAC"/>
              <w:rPr>
                <w:lang w:eastAsia="ja-JP"/>
              </w:rPr>
            </w:pPr>
            <w:r w:rsidRPr="00C50398">
              <w:rPr>
                <w:rFonts w:hint="eastAsia"/>
              </w:rPr>
              <w:t>Y</w:t>
            </w:r>
            <w:r w:rsidRPr="00C50398">
              <w:t>ES</w:t>
            </w:r>
          </w:p>
        </w:tc>
        <w:tc>
          <w:tcPr>
            <w:tcW w:w="1137" w:type="dxa"/>
          </w:tcPr>
          <w:p w14:paraId="7BE9D79A" w14:textId="77777777" w:rsidR="00B40E6E" w:rsidRDefault="00B40E6E" w:rsidP="00270BAD">
            <w:pPr>
              <w:pStyle w:val="TAC"/>
              <w:rPr>
                <w:rFonts w:eastAsia="Batang" w:cs="Arial"/>
                <w:lang w:eastAsia="ja-JP"/>
              </w:rPr>
            </w:pPr>
            <w:r w:rsidRPr="00C50398">
              <w:rPr>
                <w:rFonts w:eastAsia="Batang" w:cs="Arial" w:hint="eastAsia"/>
              </w:rPr>
              <w:t>i</w:t>
            </w:r>
            <w:r w:rsidRPr="00C50398">
              <w:rPr>
                <w:rFonts w:eastAsia="Batang" w:cs="Arial"/>
              </w:rPr>
              <w:t>gnore</w:t>
            </w:r>
          </w:p>
        </w:tc>
      </w:tr>
      <w:tr w:rsidR="00B40E6E" w:rsidRPr="00FD0425" w14:paraId="764EFFE2" w14:textId="77777777" w:rsidTr="00270BAD">
        <w:tc>
          <w:tcPr>
            <w:tcW w:w="2578" w:type="dxa"/>
          </w:tcPr>
          <w:p w14:paraId="2946D8E2" w14:textId="77777777" w:rsidR="00B40E6E" w:rsidRPr="00C50398" w:rsidRDefault="00B40E6E" w:rsidP="00270BAD">
            <w:pPr>
              <w:pStyle w:val="TAL"/>
            </w:pPr>
            <w:r>
              <w:t>Time Synchronisation Assistance Information</w:t>
            </w:r>
            <w:r w:rsidRPr="00014E02" w:rsidDel="00014E02">
              <w:t xml:space="preserve"> </w:t>
            </w:r>
          </w:p>
        </w:tc>
        <w:tc>
          <w:tcPr>
            <w:tcW w:w="1104" w:type="dxa"/>
          </w:tcPr>
          <w:p w14:paraId="1DFB0D8D" w14:textId="77777777" w:rsidR="00B40E6E" w:rsidRPr="00C50398" w:rsidRDefault="00B40E6E" w:rsidP="00270BAD">
            <w:pPr>
              <w:pStyle w:val="TAL"/>
              <w:rPr>
                <w:rFonts w:cs="Arial"/>
                <w:lang w:eastAsia="ja-JP"/>
              </w:rPr>
            </w:pPr>
            <w:r>
              <w:rPr>
                <w:rFonts w:cs="Arial"/>
                <w:lang w:eastAsia="ja-JP"/>
              </w:rPr>
              <w:t>O</w:t>
            </w:r>
          </w:p>
        </w:tc>
        <w:tc>
          <w:tcPr>
            <w:tcW w:w="1526" w:type="dxa"/>
          </w:tcPr>
          <w:p w14:paraId="43439D95" w14:textId="77777777" w:rsidR="00B40E6E" w:rsidRPr="00FD0425" w:rsidRDefault="00B40E6E" w:rsidP="00270BAD">
            <w:pPr>
              <w:pStyle w:val="TAL"/>
              <w:rPr>
                <w:lang w:eastAsia="ja-JP"/>
              </w:rPr>
            </w:pPr>
          </w:p>
        </w:tc>
        <w:tc>
          <w:tcPr>
            <w:tcW w:w="1260" w:type="dxa"/>
          </w:tcPr>
          <w:p w14:paraId="14014249" w14:textId="77777777" w:rsidR="00B40E6E" w:rsidRPr="00C50398" w:rsidRDefault="00B40E6E" w:rsidP="00270BAD">
            <w:pPr>
              <w:pStyle w:val="TAL"/>
              <w:rPr>
                <w:rFonts w:cs="Arial"/>
                <w:lang w:eastAsia="ja-JP"/>
              </w:rPr>
            </w:pPr>
            <w:r w:rsidRPr="002823BE">
              <w:rPr>
                <w:rFonts w:cs="Arial"/>
                <w:lang w:eastAsia="ja-JP"/>
              </w:rPr>
              <w:t>9.2.3.153</w:t>
            </w:r>
          </w:p>
        </w:tc>
        <w:tc>
          <w:tcPr>
            <w:tcW w:w="1800" w:type="dxa"/>
          </w:tcPr>
          <w:p w14:paraId="0F58A63E" w14:textId="77777777" w:rsidR="00B40E6E" w:rsidRDefault="00B40E6E" w:rsidP="00270BAD">
            <w:pPr>
              <w:pStyle w:val="TAL"/>
              <w:rPr>
                <w:rFonts w:eastAsia="Malgun Gothic" w:cs="Arial"/>
                <w:lang w:eastAsia="ja-JP"/>
              </w:rPr>
            </w:pPr>
          </w:p>
        </w:tc>
        <w:tc>
          <w:tcPr>
            <w:tcW w:w="1080" w:type="dxa"/>
          </w:tcPr>
          <w:p w14:paraId="56EE4315" w14:textId="77777777" w:rsidR="00B40E6E" w:rsidRPr="00C50398" w:rsidRDefault="00B40E6E" w:rsidP="00270BAD">
            <w:pPr>
              <w:pStyle w:val="TAC"/>
            </w:pPr>
            <w:r>
              <w:rPr>
                <w:rFonts w:eastAsia="SimSun"/>
                <w:lang w:eastAsia="zh-CN"/>
              </w:rPr>
              <w:t>YES</w:t>
            </w:r>
          </w:p>
        </w:tc>
        <w:tc>
          <w:tcPr>
            <w:tcW w:w="1137" w:type="dxa"/>
          </w:tcPr>
          <w:p w14:paraId="0D905D11" w14:textId="77777777" w:rsidR="00B40E6E" w:rsidRPr="00C50398" w:rsidRDefault="00B40E6E" w:rsidP="00270BAD">
            <w:pPr>
              <w:pStyle w:val="TAC"/>
              <w:rPr>
                <w:rFonts w:eastAsia="Batang" w:cs="Arial"/>
              </w:rPr>
            </w:pPr>
            <w:r>
              <w:rPr>
                <w:lang w:eastAsia="ja-JP"/>
              </w:rPr>
              <w:t>ignore</w:t>
            </w:r>
          </w:p>
        </w:tc>
      </w:tr>
      <w:tr w:rsidR="00B40E6E" w:rsidRPr="00FD0425" w14:paraId="7547AB0A" w14:textId="77777777" w:rsidTr="00270BAD">
        <w:tc>
          <w:tcPr>
            <w:tcW w:w="2578" w:type="dxa"/>
          </w:tcPr>
          <w:p w14:paraId="4FBB6F78" w14:textId="77777777" w:rsidR="00B40E6E" w:rsidRDefault="00B40E6E" w:rsidP="00270BAD">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64B03DDC" w14:textId="77777777" w:rsidR="00B40E6E" w:rsidRDefault="00B40E6E" w:rsidP="00270BAD">
            <w:pPr>
              <w:pStyle w:val="TAL"/>
              <w:rPr>
                <w:rFonts w:cs="Arial"/>
                <w:lang w:eastAsia="ja-JP"/>
              </w:rPr>
            </w:pPr>
            <w:r>
              <w:rPr>
                <w:lang w:eastAsia="ja-JP"/>
              </w:rPr>
              <w:t>O</w:t>
            </w:r>
          </w:p>
        </w:tc>
        <w:tc>
          <w:tcPr>
            <w:tcW w:w="1526" w:type="dxa"/>
          </w:tcPr>
          <w:p w14:paraId="58421702" w14:textId="77777777" w:rsidR="00B40E6E" w:rsidRPr="00FD0425" w:rsidRDefault="00B40E6E" w:rsidP="00270BAD">
            <w:pPr>
              <w:pStyle w:val="TAL"/>
              <w:rPr>
                <w:lang w:eastAsia="ja-JP"/>
              </w:rPr>
            </w:pPr>
          </w:p>
        </w:tc>
        <w:tc>
          <w:tcPr>
            <w:tcW w:w="1260" w:type="dxa"/>
          </w:tcPr>
          <w:p w14:paraId="7A798BC1" w14:textId="77777777" w:rsidR="00B40E6E" w:rsidRPr="002823BE" w:rsidRDefault="00B40E6E" w:rsidP="00270BAD">
            <w:pPr>
              <w:pStyle w:val="TAL"/>
              <w:rPr>
                <w:rFonts w:cs="Arial"/>
                <w:lang w:eastAsia="ja-JP"/>
              </w:rPr>
            </w:pPr>
            <w:r w:rsidRPr="00716682">
              <w:rPr>
                <w:lang w:eastAsia="ja-JP"/>
              </w:rPr>
              <w:t>9.2.3.156</w:t>
            </w:r>
          </w:p>
        </w:tc>
        <w:tc>
          <w:tcPr>
            <w:tcW w:w="1800" w:type="dxa"/>
          </w:tcPr>
          <w:p w14:paraId="23F357C3" w14:textId="77777777" w:rsidR="00B40E6E" w:rsidRDefault="00B40E6E" w:rsidP="00270BAD">
            <w:pPr>
              <w:pStyle w:val="TAL"/>
              <w:rPr>
                <w:rFonts w:eastAsia="Malgun Gothic" w:cs="Arial"/>
                <w:lang w:eastAsia="ja-JP"/>
              </w:rPr>
            </w:pPr>
          </w:p>
        </w:tc>
        <w:tc>
          <w:tcPr>
            <w:tcW w:w="1080" w:type="dxa"/>
          </w:tcPr>
          <w:p w14:paraId="497A9600" w14:textId="77777777" w:rsidR="00B40E6E" w:rsidRDefault="00B40E6E" w:rsidP="00270BAD">
            <w:pPr>
              <w:pStyle w:val="TAC"/>
              <w:rPr>
                <w:rFonts w:eastAsia="SimSun"/>
                <w:lang w:eastAsia="zh-CN"/>
              </w:rPr>
            </w:pPr>
            <w:r>
              <w:t>YES</w:t>
            </w:r>
          </w:p>
        </w:tc>
        <w:tc>
          <w:tcPr>
            <w:tcW w:w="1137" w:type="dxa"/>
          </w:tcPr>
          <w:p w14:paraId="7ED966BF" w14:textId="77777777" w:rsidR="00B40E6E" w:rsidRDefault="00B40E6E" w:rsidP="00270BAD">
            <w:pPr>
              <w:pStyle w:val="TAC"/>
              <w:rPr>
                <w:lang w:eastAsia="ja-JP"/>
              </w:rPr>
            </w:pPr>
            <w:r>
              <w:t>ignore</w:t>
            </w:r>
          </w:p>
        </w:tc>
      </w:tr>
      <w:tr w:rsidR="00B40E6E" w:rsidRPr="00FD0425" w14:paraId="3370141F" w14:textId="77777777" w:rsidTr="00270BAD">
        <w:tc>
          <w:tcPr>
            <w:tcW w:w="2578" w:type="dxa"/>
          </w:tcPr>
          <w:p w14:paraId="59799000" w14:textId="77777777" w:rsidR="00B40E6E" w:rsidRPr="00105EA2" w:rsidRDefault="00B40E6E" w:rsidP="00270BAD">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27962319" w14:textId="77777777" w:rsidR="00B40E6E" w:rsidRDefault="00B40E6E" w:rsidP="00270BAD">
            <w:pPr>
              <w:pStyle w:val="TAL"/>
              <w:rPr>
                <w:lang w:eastAsia="ja-JP"/>
              </w:rPr>
            </w:pPr>
            <w:r>
              <w:rPr>
                <w:lang w:eastAsia="ja-JP"/>
              </w:rPr>
              <w:t>O</w:t>
            </w:r>
          </w:p>
        </w:tc>
        <w:tc>
          <w:tcPr>
            <w:tcW w:w="1526" w:type="dxa"/>
          </w:tcPr>
          <w:p w14:paraId="45CD3A6B" w14:textId="77777777" w:rsidR="00B40E6E" w:rsidRPr="00FD0425" w:rsidRDefault="00B40E6E" w:rsidP="00270BAD">
            <w:pPr>
              <w:pStyle w:val="TAL"/>
              <w:rPr>
                <w:lang w:eastAsia="ja-JP"/>
              </w:rPr>
            </w:pPr>
          </w:p>
        </w:tc>
        <w:tc>
          <w:tcPr>
            <w:tcW w:w="1260" w:type="dxa"/>
          </w:tcPr>
          <w:p w14:paraId="6D46E785" w14:textId="77777777" w:rsidR="00B40E6E" w:rsidRPr="00716682" w:rsidRDefault="00B40E6E" w:rsidP="00270BAD">
            <w:pPr>
              <w:pStyle w:val="TAL"/>
              <w:rPr>
                <w:lang w:eastAsia="ja-JP"/>
              </w:rPr>
            </w:pPr>
            <w:r w:rsidRPr="00D84E43">
              <w:rPr>
                <w:lang w:eastAsia="ja-JP"/>
              </w:rPr>
              <w:t>9.2.3.159</w:t>
            </w:r>
          </w:p>
        </w:tc>
        <w:tc>
          <w:tcPr>
            <w:tcW w:w="1800" w:type="dxa"/>
          </w:tcPr>
          <w:p w14:paraId="542CD28D" w14:textId="77777777" w:rsidR="00B40E6E" w:rsidRDefault="00B40E6E" w:rsidP="00270BAD">
            <w:pPr>
              <w:pStyle w:val="TAL"/>
              <w:rPr>
                <w:rFonts w:eastAsia="Malgun Gothic" w:cs="Arial"/>
                <w:lang w:eastAsia="ja-JP"/>
              </w:rPr>
            </w:pPr>
          </w:p>
        </w:tc>
        <w:tc>
          <w:tcPr>
            <w:tcW w:w="1080" w:type="dxa"/>
          </w:tcPr>
          <w:p w14:paraId="5696412A" w14:textId="77777777" w:rsidR="00B40E6E" w:rsidRDefault="00B40E6E" w:rsidP="00270BAD">
            <w:pPr>
              <w:pStyle w:val="TAC"/>
            </w:pPr>
            <w:r>
              <w:rPr>
                <w:rFonts w:eastAsia="SimSun"/>
              </w:rPr>
              <w:t>YES</w:t>
            </w:r>
          </w:p>
        </w:tc>
        <w:tc>
          <w:tcPr>
            <w:tcW w:w="1137" w:type="dxa"/>
          </w:tcPr>
          <w:p w14:paraId="5D4ECF35" w14:textId="77777777" w:rsidR="00B40E6E" w:rsidRDefault="00B40E6E" w:rsidP="00270BAD">
            <w:pPr>
              <w:pStyle w:val="TAC"/>
            </w:pPr>
            <w:r>
              <w:rPr>
                <w:rFonts w:eastAsia="SimSun"/>
                <w:lang w:eastAsia="ja-JP"/>
              </w:rPr>
              <w:t>ignore</w:t>
            </w:r>
          </w:p>
        </w:tc>
      </w:tr>
      <w:tr w:rsidR="00B40E6E" w:rsidRPr="00FD0425" w14:paraId="474BFCFC" w14:textId="77777777" w:rsidTr="00270BAD">
        <w:tc>
          <w:tcPr>
            <w:tcW w:w="2578" w:type="dxa"/>
          </w:tcPr>
          <w:p w14:paraId="6DC0CA5E" w14:textId="77777777" w:rsidR="00B40E6E" w:rsidRPr="00105EA2" w:rsidRDefault="00B40E6E" w:rsidP="00270BAD">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
          <w:p w14:paraId="18206193" w14:textId="77777777" w:rsidR="00B40E6E" w:rsidRDefault="00B40E6E" w:rsidP="00270BAD">
            <w:pPr>
              <w:pStyle w:val="TAL"/>
              <w:rPr>
                <w:lang w:eastAsia="ja-JP"/>
              </w:rPr>
            </w:pPr>
            <w:r w:rsidRPr="009A44DA">
              <w:rPr>
                <w:rFonts w:hint="eastAsia"/>
                <w:lang w:eastAsia="ja-JP"/>
              </w:rPr>
              <w:t>O</w:t>
            </w:r>
          </w:p>
        </w:tc>
        <w:tc>
          <w:tcPr>
            <w:tcW w:w="1526" w:type="dxa"/>
          </w:tcPr>
          <w:p w14:paraId="2D4C0DC2" w14:textId="77777777" w:rsidR="00B40E6E" w:rsidRPr="00FD0425" w:rsidRDefault="00B40E6E" w:rsidP="00270BAD">
            <w:pPr>
              <w:pStyle w:val="TAL"/>
              <w:rPr>
                <w:lang w:eastAsia="ja-JP"/>
              </w:rPr>
            </w:pPr>
          </w:p>
        </w:tc>
        <w:tc>
          <w:tcPr>
            <w:tcW w:w="1260" w:type="dxa"/>
          </w:tcPr>
          <w:p w14:paraId="59B89EA5" w14:textId="77777777" w:rsidR="00B40E6E" w:rsidRPr="00716682" w:rsidRDefault="00B40E6E" w:rsidP="00270BAD">
            <w:pPr>
              <w:pStyle w:val="TAL"/>
              <w:rPr>
                <w:lang w:eastAsia="ja-JP"/>
              </w:rPr>
            </w:pPr>
            <w:r w:rsidRPr="00D84E43">
              <w:rPr>
                <w:lang w:eastAsia="ja-JP"/>
              </w:rPr>
              <w:t>9.2.3.1</w:t>
            </w:r>
            <w:r>
              <w:rPr>
                <w:lang w:eastAsia="ja-JP"/>
              </w:rPr>
              <w:t>60</w:t>
            </w:r>
          </w:p>
        </w:tc>
        <w:tc>
          <w:tcPr>
            <w:tcW w:w="1800" w:type="dxa"/>
          </w:tcPr>
          <w:p w14:paraId="1AAB119C" w14:textId="77777777" w:rsidR="00B40E6E" w:rsidRDefault="00B40E6E" w:rsidP="00270BAD">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2FCF5634" w14:textId="77777777" w:rsidR="00B40E6E" w:rsidRDefault="00B40E6E" w:rsidP="00270BAD">
            <w:pPr>
              <w:pStyle w:val="TAC"/>
            </w:pPr>
            <w:r w:rsidRPr="009A44DA">
              <w:rPr>
                <w:rFonts w:eastAsia="SimSun"/>
              </w:rPr>
              <w:t>YES</w:t>
            </w:r>
          </w:p>
        </w:tc>
        <w:tc>
          <w:tcPr>
            <w:tcW w:w="1137" w:type="dxa"/>
          </w:tcPr>
          <w:p w14:paraId="402ADC23" w14:textId="77777777" w:rsidR="00B40E6E" w:rsidRDefault="00B40E6E" w:rsidP="00270BAD">
            <w:pPr>
              <w:pStyle w:val="TAC"/>
            </w:pPr>
            <w:r w:rsidRPr="009A44DA">
              <w:rPr>
                <w:rFonts w:eastAsia="SimSun"/>
                <w:lang w:eastAsia="ja-JP"/>
              </w:rPr>
              <w:t>ignore</w:t>
            </w:r>
          </w:p>
        </w:tc>
      </w:tr>
    </w:tbl>
    <w:p w14:paraId="49353A52" w14:textId="77777777" w:rsidR="00B40E6E" w:rsidRDefault="00B40E6E" w:rsidP="00B40E6E">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B40E6E" w:rsidRPr="00B22C47" w14:paraId="7684305B" w14:textId="77777777" w:rsidTr="00270BAD">
        <w:tc>
          <w:tcPr>
            <w:tcW w:w="3244" w:type="dxa"/>
            <w:tcBorders>
              <w:top w:val="single" w:sz="4" w:space="0" w:color="auto"/>
              <w:left w:val="single" w:sz="4" w:space="0" w:color="auto"/>
              <w:bottom w:val="single" w:sz="4" w:space="0" w:color="auto"/>
              <w:right w:val="single" w:sz="4" w:space="0" w:color="auto"/>
            </w:tcBorders>
            <w:hideMark/>
          </w:tcPr>
          <w:p w14:paraId="1A0B2F69" w14:textId="77777777" w:rsidR="00B40E6E" w:rsidRPr="00B22C47" w:rsidRDefault="00B40E6E" w:rsidP="00270BAD">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A269DE5" w14:textId="77777777" w:rsidR="00B40E6E" w:rsidRPr="00B22C47" w:rsidRDefault="00B40E6E" w:rsidP="00270BAD">
            <w:pPr>
              <w:pStyle w:val="TAH"/>
              <w:rPr>
                <w:lang w:eastAsia="ja-JP"/>
              </w:rPr>
            </w:pPr>
            <w:r w:rsidRPr="00B22C47">
              <w:t>Explanation</w:t>
            </w:r>
          </w:p>
        </w:tc>
      </w:tr>
      <w:tr w:rsidR="00B40E6E" w:rsidRPr="00B22C47" w14:paraId="106805B2" w14:textId="77777777" w:rsidTr="00270BAD">
        <w:tc>
          <w:tcPr>
            <w:tcW w:w="3244" w:type="dxa"/>
            <w:tcBorders>
              <w:top w:val="single" w:sz="4" w:space="0" w:color="auto"/>
              <w:left w:val="single" w:sz="4" w:space="0" w:color="auto"/>
              <w:bottom w:val="single" w:sz="4" w:space="0" w:color="auto"/>
              <w:right w:val="single" w:sz="4" w:space="0" w:color="auto"/>
            </w:tcBorders>
            <w:hideMark/>
          </w:tcPr>
          <w:p w14:paraId="48400EEA" w14:textId="77777777" w:rsidR="00B40E6E" w:rsidRPr="00B22C47" w:rsidRDefault="00B40E6E" w:rsidP="00270BAD">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C890A96" w14:textId="77777777" w:rsidR="00B40E6E" w:rsidRPr="00B22C47" w:rsidRDefault="00B40E6E" w:rsidP="00270BAD">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1AF320B" w14:textId="77777777" w:rsidR="00B40E6E" w:rsidRPr="00B22C47" w:rsidRDefault="00B40E6E" w:rsidP="00B40E6E">
      <w:pPr>
        <w:rPr>
          <w:snapToGrid w:val="0"/>
        </w:rPr>
      </w:pPr>
    </w:p>
    <w:p w14:paraId="391F8233" w14:textId="77777777" w:rsidR="00B40E6E" w:rsidRPr="00C05BBF" w:rsidRDefault="00B40E6E" w:rsidP="00B40E6E">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rsidRPr="00FF1BAF" w14:paraId="669D79D0" w14:textId="77777777" w:rsidTr="00270BAD">
        <w:tc>
          <w:tcPr>
            <w:tcW w:w="3686" w:type="dxa"/>
          </w:tcPr>
          <w:p w14:paraId="08D2ACD5" w14:textId="77777777" w:rsidR="00B40E6E" w:rsidRPr="00FF1BAF" w:rsidRDefault="00B40E6E" w:rsidP="00270BAD">
            <w:pPr>
              <w:pStyle w:val="TAH"/>
              <w:rPr>
                <w:lang w:eastAsia="ja-JP"/>
              </w:rPr>
            </w:pPr>
            <w:r w:rsidRPr="00FF1BAF">
              <w:rPr>
                <w:lang w:eastAsia="ja-JP"/>
              </w:rPr>
              <w:t>Range bound</w:t>
            </w:r>
          </w:p>
        </w:tc>
        <w:tc>
          <w:tcPr>
            <w:tcW w:w="5670" w:type="dxa"/>
          </w:tcPr>
          <w:p w14:paraId="153D2ABE" w14:textId="77777777" w:rsidR="00B40E6E" w:rsidRPr="00FF1BAF" w:rsidRDefault="00B40E6E" w:rsidP="00270BAD">
            <w:pPr>
              <w:pStyle w:val="TAH"/>
              <w:rPr>
                <w:lang w:eastAsia="ja-JP"/>
              </w:rPr>
            </w:pPr>
            <w:r w:rsidRPr="00FF1BAF">
              <w:rPr>
                <w:lang w:eastAsia="ja-JP"/>
              </w:rPr>
              <w:t>Explanation</w:t>
            </w:r>
          </w:p>
        </w:tc>
      </w:tr>
      <w:tr w:rsidR="00B40E6E" w:rsidRPr="00FF1BAF" w14:paraId="5B17B2B7" w14:textId="77777777" w:rsidTr="00270BAD">
        <w:tc>
          <w:tcPr>
            <w:tcW w:w="3686" w:type="dxa"/>
          </w:tcPr>
          <w:p w14:paraId="425702A5" w14:textId="77777777" w:rsidR="00B40E6E" w:rsidRPr="00FF1BAF" w:rsidRDefault="00B40E6E" w:rsidP="00270BAD">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1F0D44DE" w14:textId="77777777" w:rsidR="00B40E6E" w:rsidRPr="00FF1BAF" w:rsidRDefault="00B40E6E" w:rsidP="00270BAD">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37300DEB" w14:textId="77777777" w:rsidR="00B40E6E" w:rsidRPr="00FD0425" w:rsidRDefault="00B40E6E" w:rsidP="00B40E6E">
      <w:pPr>
        <w:rPr>
          <w:rFonts w:eastAsia="SimSun"/>
          <w:lang w:eastAsia="zh-CN"/>
        </w:rPr>
      </w:pPr>
    </w:p>
    <w:p w14:paraId="4992B860" w14:textId="77777777" w:rsidR="00B40E6E" w:rsidRPr="00FD0425" w:rsidRDefault="00B40E6E" w:rsidP="00B40E6E">
      <w:pPr>
        <w:pStyle w:val="Heading4"/>
      </w:pPr>
      <w:bookmarkStart w:id="92" w:name="_Toc20955181"/>
      <w:bookmarkStart w:id="93" w:name="_Toc29991376"/>
      <w:bookmarkStart w:id="94" w:name="_Toc36555776"/>
      <w:bookmarkStart w:id="95" w:name="_Toc44497483"/>
      <w:bookmarkStart w:id="96" w:name="_Toc45107871"/>
      <w:bookmarkStart w:id="97" w:name="_Toc45901491"/>
      <w:bookmarkStart w:id="98" w:name="_Toc51850570"/>
      <w:bookmarkStart w:id="99" w:name="_Toc56693573"/>
      <w:bookmarkStart w:id="100" w:name="_Toc64447116"/>
      <w:bookmarkStart w:id="101" w:name="_Toc66286610"/>
      <w:bookmarkStart w:id="102" w:name="_Toc74151305"/>
      <w:bookmarkStart w:id="103" w:name="_Toc88653777"/>
      <w:bookmarkStart w:id="104" w:name="_Toc97904133"/>
      <w:bookmarkStart w:id="105" w:name="_Toc98868198"/>
      <w:bookmarkStart w:id="106" w:name="_Toc105174482"/>
      <w:bookmarkStart w:id="107" w:name="_Toc106109319"/>
      <w:bookmarkStart w:id="108" w:name="_Toc113825140"/>
      <w:r w:rsidRPr="00FD0425">
        <w:t>9.1.1.2</w:t>
      </w:r>
      <w:r w:rsidRPr="00FD0425">
        <w:tab/>
        <w:t>HANDOVER REQUEST ACKNOWLEDGE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CB82A12" w14:textId="77777777" w:rsidR="00B40E6E" w:rsidRPr="00FD0425" w:rsidRDefault="00B40E6E" w:rsidP="00B40E6E">
      <w:r w:rsidRPr="00FD0425">
        <w:t>This message is sent by the target NG-RAN node to inform the source NG-RAN node about the prepared resources at the target.</w:t>
      </w:r>
    </w:p>
    <w:p w14:paraId="6032BD4B" w14:textId="77777777" w:rsidR="00B40E6E" w:rsidRPr="00FD0425" w:rsidRDefault="00B40E6E" w:rsidP="00B40E6E">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B40E6E" w:rsidRPr="00FD0425" w14:paraId="181CBD87" w14:textId="77777777" w:rsidTr="00270BAD">
        <w:tc>
          <w:tcPr>
            <w:tcW w:w="2578" w:type="dxa"/>
          </w:tcPr>
          <w:p w14:paraId="1594CE66" w14:textId="77777777" w:rsidR="00B40E6E" w:rsidRPr="00FD0425" w:rsidRDefault="00B40E6E" w:rsidP="00270BAD">
            <w:pPr>
              <w:pStyle w:val="TAH"/>
              <w:rPr>
                <w:lang w:eastAsia="ja-JP"/>
              </w:rPr>
            </w:pPr>
            <w:r w:rsidRPr="00FD0425">
              <w:rPr>
                <w:lang w:eastAsia="ja-JP"/>
              </w:rPr>
              <w:lastRenderedPageBreak/>
              <w:t>IE/Group Name</w:t>
            </w:r>
          </w:p>
        </w:tc>
        <w:tc>
          <w:tcPr>
            <w:tcW w:w="1104" w:type="dxa"/>
          </w:tcPr>
          <w:p w14:paraId="08BEE4F7" w14:textId="77777777" w:rsidR="00B40E6E" w:rsidRPr="00FD0425" w:rsidRDefault="00B40E6E" w:rsidP="00270BAD">
            <w:pPr>
              <w:pStyle w:val="TAH"/>
              <w:rPr>
                <w:lang w:eastAsia="ja-JP"/>
              </w:rPr>
            </w:pPr>
            <w:r w:rsidRPr="00FD0425">
              <w:rPr>
                <w:lang w:eastAsia="ja-JP"/>
              </w:rPr>
              <w:t>Presence</w:t>
            </w:r>
          </w:p>
        </w:tc>
        <w:tc>
          <w:tcPr>
            <w:tcW w:w="1022" w:type="dxa"/>
          </w:tcPr>
          <w:p w14:paraId="1E629D44" w14:textId="77777777" w:rsidR="00B40E6E" w:rsidRPr="00FD0425" w:rsidRDefault="00B40E6E" w:rsidP="00270BAD">
            <w:pPr>
              <w:pStyle w:val="TAH"/>
              <w:rPr>
                <w:lang w:eastAsia="ja-JP"/>
              </w:rPr>
            </w:pPr>
            <w:r w:rsidRPr="00FD0425">
              <w:rPr>
                <w:lang w:eastAsia="ja-JP"/>
              </w:rPr>
              <w:t>Range</w:t>
            </w:r>
          </w:p>
        </w:tc>
        <w:tc>
          <w:tcPr>
            <w:tcW w:w="1418" w:type="dxa"/>
          </w:tcPr>
          <w:p w14:paraId="483802C2" w14:textId="77777777" w:rsidR="00B40E6E" w:rsidRPr="00FD0425" w:rsidRDefault="00B40E6E" w:rsidP="00270BAD">
            <w:pPr>
              <w:pStyle w:val="TAH"/>
              <w:rPr>
                <w:lang w:eastAsia="ja-JP"/>
              </w:rPr>
            </w:pPr>
            <w:r w:rsidRPr="00FD0425">
              <w:rPr>
                <w:lang w:eastAsia="ja-JP"/>
              </w:rPr>
              <w:t>IE type and reference</w:t>
            </w:r>
          </w:p>
        </w:tc>
        <w:tc>
          <w:tcPr>
            <w:tcW w:w="1984" w:type="dxa"/>
          </w:tcPr>
          <w:p w14:paraId="27CEAA24" w14:textId="77777777" w:rsidR="00B40E6E" w:rsidRPr="00FD0425" w:rsidRDefault="00B40E6E" w:rsidP="00270BAD">
            <w:pPr>
              <w:pStyle w:val="TAH"/>
              <w:rPr>
                <w:lang w:eastAsia="ja-JP"/>
              </w:rPr>
            </w:pPr>
            <w:r w:rsidRPr="00FD0425">
              <w:rPr>
                <w:lang w:eastAsia="ja-JP"/>
              </w:rPr>
              <w:t>Semantics description</w:t>
            </w:r>
          </w:p>
        </w:tc>
        <w:tc>
          <w:tcPr>
            <w:tcW w:w="1105" w:type="dxa"/>
          </w:tcPr>
          <w:p w14:paraId="3E61DC81" w14:textId="77777777" w:rsidR="00B40E6E" w:rsidRPr="00FD0425" w:rsidRDefault="00B40E6E" w:rsidP="00270BAD">
            <w:pPr>
              <w:pStyle w:val="TAH"/>
              <w:rPr>
                <w:b w:val="0"/>
                <w:lang w:eastAsia="ja-JP"/>
              </w:rPr>
            </w:pPr>
            <w:r w:rsidRPr="00FD0425">
              <w:rPr>
                <w:lang w:eastAsia="ja-JP"/>
              </w:rPr>
              <w:t>Criticality</w:t>
            </w:r>
          </w:p>
        </w:tc>
        <w:tc>
          <w:tcPr>
            <w:tcW w:w="1274" w:type="dxa"/>
          </w:tcPr>
          <w:p w14:paraId="4B5507E5" w14:textId="77777777" w:rsidR="00B40E6E" w:rsidRPr="00FD0425" w:rsidRDefault="00B40E6E" w:rsidP="00270BAD">
            <w:pPr>
              <w:pStyle w:val="TAH"/>
              <w:rPr>
                <w:b w:val="0"/>
                <w:lang w:eastAsia="ja-JP"/>
              </w:rPr>
            </w:pPr>
            <w:r w:rsidRPr="00FD0425">
              <w:rPr>
                <w:lang w:eastAsia="ja-JP"/>
              </w:rPr>
              <w:t>Assigned Criticality</w:t>
            </w:r>
          </w:p>
        </w:tc>
      </w:tr>
      <w:tr w:rsidR="00B40E6E" w:rsidRPr="00FD0425" w14:paraId="798C5B60" w14:textId="77777777" w:rsidTr="00270BAD">
        <w:tc>
          <w:tcPr>
            <w:tcW w:w="2578" w:type="dxa"/>
          </w:tcPr>
          <w:p w14:paraId="219F95A6" w14:textId="77777777" w:rsidR="00B40E6E" w:rsidRPr="00FD0425" w:rsidRDefault="00B40E6E" w:rsidP="00270BAD">
            <w:pPr>
              <w:pStyle w:val="TAL"/>
              <w:rPr>
                <w:lang w:eastAsia="ja-JP"/>
              </w:rPr>
            </w:pPr>
            <w:r w:rsidRPr="00FD0425">
              <w:rPr>
                <w:lang w:eastAsia="ja-JP"/>
              </w:rPr>
              <w:t>Message Type</w:t>
            </w:r>
          </w:p>
        </w:tc>
        <w:tc>
          <w:tcPr>
            <w:tcW w:w="1104" w:type="dxa"/>
          </w:tcPr>
          <w:p w14:paraId="023CBE3A" w14:textId="77777777" w:rsidR="00B40E6E" w:rsidRPr="00FD0425" w:rsidRDefault="00B40E6E" w:rsidP="00270BAD">
            <w:pPr>
              <w:pStyle w:val="TAL"/>
              <w:rPr>
                <w:lang w:eastAsia="ja-JP"/>
              </w:rPr>
            </w:pPr>
            <w:r w:rsidRPr="00FD0425">
              <w:rPr>
                <w:lang w:eastAsia="ja-JP"/>
              </w:rPr>
              <w:t>M</w:t>
            </w:r>
          </w:p>
        </w:tc>
        <w:tc>
          <w:tcPr>
            <w:tcW w:w="1022" w:type="dxa"/>
          </w:tcPr>
          <w:p w14:paraId="6F5A5E08" w14:textId="77777777" w:rsidR="00B40E6E" w:rsidRPr="00FD0425" w:rsidRDefault="00B40E6E" w:rsidP="00270BAD">
            <w:pPr>
              <w:pStyle w:val="TAL"/>
              <w:rPr>
                <w:szCs w:val="18"/>
                <w:lang w:eastAsia="ja-JP"/>
              </w:rPr>
            </w:pPr>
          </w:p>
        </w:tc>
        <w:tc>
          <w:tcPr>
            <w:tcW w:w="1418" w:type="dxa"/>
          </w:tcPr>
          <w:p w14:paraId="78D64421" w14:textId="77777777" w:rsidR="00B40E6E" w:rsidRPr="00FD0425" w:rsidRDefault="00B40E6E" w:rsidP="00270BAD">
            <w:pPr>
              <w:pStyle w:val="TAL"/>
              <w:rPr>
                <w:lang w:eastAsia="ja-JP"/>
              </w:rPr>
            </w:pPr>
            <w:r w:rsidRPr="00FD0425">
              <w:rPr>
                <w:lang w:eastAsia="ja-JP"/>
              </w:rPr>
              <w:t>9.2.3.1</w:t>
            </w:r>
          </w:p>
        </w:tc>
        <w:tc>
          <w:tcPr>
            <w:tcW w:w="1984" w:type="dxa"/>
          </w:tcPr>
          <w:p w14:paraId="4F00940F" w14:textId="77777777" w:rsidR="00B40E6E" w:rsidRPr="00FD0425" w:rsidRDefault="00B40E6E" w:rsidP="00270BAD">
            <w:pPr>
              <w:pStyle w:val="TAL"/>
              <w:rPr>
                <w:szCs w:val="18"/>
                <w:lang w:eastAsia="ja-JP"/>
              </w:rPr>
            </w:pPr>
          </w:p>
        </w:tc>
        <w:tc>
          <w:tcPr>
            <w:tcW w:w="1105" w:type="dxa"/>
          </w:tcPr>
          <w:p w14:paraId="643CD6D8" w14:textId="77777777" w:rsidR="00B40E6E" w:rsidRPr="00FD0425" w:rsidRDefault="00B40E6E" w:rsidP="00270BAD">
            <w:pPr>
              <w:pStyle w:val="TAC"/>
              <w:rPr>
                <w:lang w:eastAsia="ja-JP"/>
              </w:rPr>
            </w:pPr>
            <w:r w:rsidRPr="00FD0425">
              <w:rPr>
                <w:lang w:eastAsia="ja-JP"/>
              </w:rPr>
              <w:t>YES</w:t>
            </w:r>
          </w:p>
        </w:tc>
        <w:tc>
          <w:tcPr>
            <w:tcW w:w="1274" w:type="dxa"/>
          </w:tcPr>
          <w:p w14:paraId="0D0AFCAE" w14:textId="77777777" w:rsidR="00B40E6E" w:rsidRPr="00FD0425" w:rsidRDefault="00B40E6E" w:rsidP="00270BAD">
            <w:pPr>
              <w:pStyle w:val="TAC"/>
              <w:rPr>
                <w:lang w:eastAsia="ja-JP"/>
              </w:rPr>
            </w:pPr>
            <w:r w:rsidRPr="00FD0425">
              <w:rPr>
                <w:lang w:eastAsia="ja-JP"/>
              </w:rPr>
              <w:t>reject</w:t>
            </w:r>
          </w:p>
        </w:tc>
      </w:tr>
      <w:tr w:rsidR="00B40E6E" w:rsidRPr="00FD0425" w14:paraId="61C294B5" w14:textId="77777777" w:rsidTr="00270BAD">
        <w:tc>
          <w:tcPr>
            <w:tcW w:w="2578" w:type="dxa"/>
          </w:tcPr>
          <w:p w14:paraId="189A6C9C" w14:textId="77777777" w:rsidR="00B40E6E" w:rsidRPr="00FD0425" w:rsidRDefault="00B40E6E" w:rsidP="00270BAD">
            <w:pPr>
              <w:pStyle w:val="TAL"/>
              <w:rPr>
                <w:lang w:eastAsia="ja-JP"/>
              </w:rPr>
            </w:pPr>
            <w:r w:rsidRPr="00FD0425">
              <w:rPr>
                <w:lang w:eastAsia="ja-JP"/>
              </w:rPr>
              <w:t>Source NG-RAN node UE X</w:t>
            </w:r>
            <w:r w:rsidRPr="00FD0425">
              <w:rPr>
                <w:rFonts w:eastAsia="SimSun" w:hint="eastAsia"/>
                <w:lang w:eastAsia="zh-CN"/>
              </w:rPr>
              <w:t>n</w:t>
            </w:r>
            <w:r w:rsidRPr="00FD0425">
              <w:rPr>
                <w:lang w:eastAsia="ja-JP"/>
              </w:rPr>
              <w:t>AP ID</w:t>
            </w:r>
          </w:p>
        </w:tc>
        <w:tc>
          <w:tcPr>
            <w:tcW w:w="1104" w:type="dxa"/>
          </w:tcPr>
          <w:p w14:paraId="77456486" w14:textId="77777777" w:rsidR="00B40E6E" w:rsidRPr="00FD0425" w:rsidRDefault="00B40E6E" w:rsidP="00270BAD">
            <w:pPr>
              <w:pStyle w:val="TAL"/>
              <w:rPr>
                <w:lang w:eastAsia="ja-JP"/>
              </w:rPr>
            </w:pPr>
            <w:r w:rsidRPr="00FD0425">
              <w:rPr>
                <w:lang w:eastAsia="ja-JP"/>
              </w:rPr>
              <w:t>M</w:t>
            </w:r>
          </w:p>
        </w:tc>
        <w:tc>
          <w:tcPr>
            <w:tcW w:w="1022" w:type="dxa"/>
          </w:tcPr>
          <w:p w14:paraId="3C2E704D" w14:textId="77777777" w:rsidR="00B40E6E" w:rsidRPr="00FD0425" w:rsidRDefault="00B40E6E" w:rsidP="00270BAD">
            <w:pPr>
              <w:pStyle w:val="TAL"/>
              <w:rPr>
                <w:szCs w:val="18"/>
                <w:lang w:eastAsia="ja-JP"/>
              </w:rPr>
            </w:pPr>
          </w:p>
        </w:tc>
        <w:tc>
          <w:tcPr>
            <w:tcW w:w="1418" w:type="dxa"/>
          </w:tcPr>
          <w:p w14:paraId="5C970B1E" w14:textId="77777777" w:rsidR="00B40E6E" w:rsidRPr="00FD0425" w:rsidRDefault="00B40E6E" w:rsidP="00270BAD">
            <w:pPr>
              <w:pStyle w:val="TAL"/>
              <w:rPr>
                <w:lang w:eastAsia="ja-JP"/>
              </w:rPr>
            </w:pPr>
            <w:r w:rsidRPr="00FD0425">
              <w:rPr>
                <w:lang w:eastAsia="ja-JP"/>
              </w:rPr>
              <w:t>NG-RAN node UE XnAP ID</w:t>
            </w:r>
            <w:r w:rsidRPr="00FD0425">
              <w:rPr>
                <w:lang w:eastAsia="ja-JP"/>
              </w:rPr>
              <w:br/>
              <w:t>9.2.3.16</w:t>
            </w:r>
          </w:p>
        </w:tc>
        <w:tc>
          <w:tcPr>
            <w:tcW w:w="1984" w:type="dxa"/>
          </w:tcPr>
          <w:p w14:paraId="2992733D" w14:textId="77777777" w:rsidR="00B40E6E" w:rsidRPr="00FD0425" w:rsidRDefault="00B40E6E" w:rsidP="00270BAD">
            <w:pPr>
              <w:pStyle w:val="TAL"/>
              <w:rPr>
                <w:szCs w:val="18"/>
                <w:lang w:eastAsia="ja-JP"/>
              </w:rPr>
            </w:pPr>
            <w:r w:rsidRPr="00FD0425">
              <w:rPr>
                <w:szCs w:val="18"/>
                <w:lang w:eastAsia="ja-JP"/>
              </w:rPr>
              <w:t>Allocated at the source NG-RAN node</w:t>
            </w:r>
          </w:p>
        </w:tc>
        <w:tc>
          <w:tcPr>
            <w:tcW w:w="1105" w:type="dxa"/>
          </w:tcPr>
          <w:p w14:paraId="725BAFDE" w14:textId="77777777" w:rsidR="00B40E6E" w:rsidRPr="00FD0425" w:rsidRDefault="00B40E6E" w:rsidP="00270BAD">
            <w:pPr>
              <w:pStyle w:val="TAC"/>
              <w:rPr>
                <w:lang w:eastAsia="ja-JP"/>
              </w:rPr>
            </w:pPr>
            <w:r w:rsidRPr="00FD0425">
              <w:rPr>
                <w:lang w:eastAsia="ja-JP"/>
              </w:rPr>
              <w:t>YES</w:t>
            </w:r>
          </w:p>
        </w:tc>
        <w:tc>
          <w:tcPr>
            <w:tcW w:w="1274" w:type="dxa"/>
          </w:tcPr>
          <w:p w14:paraId="4276C724" w14:textId="77777777" w:rsidR="00B40E6E" w:rsidRPr="00FD0425" w:rsidRDefault="00B40E6E" w:rsidP="00270BAD">
            <w:pPr>
              <w:pStyle w:val="TAC"/>
              <w:rPr>
                <w:lang w:eastAsia="ja-JP"/>
              </w:rPr>
            </w:pPr>
            <w:r w:rsidRPr="00FD0425">
              <w:rPr>
                <w:lang w:eastAsia="ja-JP"/>
              </w:rPr>
              <w:t>ignore</w:t>
            </w:r>
          </w:p>
        </w:tc>
      </w:tr>
      <w:tr w:rsidR="00B40E6E" w:rsidRPr="00FD0425" w14:paraId="1FD6C390" w14:textId="77777777" w:rsidTr="00270BAD">
        <w:tc>
          <w:tcPr>
            <w:tcW w:w="2578" w:type="dxa"/>
          </w:tcPr>
          <w:p w14:paraId="00CFBB6D" w14:textId="77777777" w:rsidR="00B40E6E" w:rsidRPr="00FD0425" w:rsidRDefault="00B40E6E" w:rsidP="00270BAD">
            <w:pPr>
              <w:pStyle w:val="TAL"/>
              <w:rPr>
                <w:lang w:eastAsia="ja-JP"/>
              </w:rPr>
            </w:pPr>
            <w:r w:rsidRPr="00FD0425">
              <w:rPr>
                <w:lang w:eastAsia="ja-JP"/>
              </w:rPr>
              <w:t>Target NG-RAN node UE X</w:t>
            </w:r>
            <w:r w:rsidRPr="00FD0425">
              <w:rPr>
                <w:rFonts w:eastAsia="SimSun" w:hint="eastAsia"/>
                <w:lang w:eastAsia="zh-CN"/>
              </w:rPr>
              <w:t>n</w:t>
            </w:r>
            <w:r w:rsidRPr="00FD0425">
              <w:rPr>
                <w:lang w:eastAsia="ja-JP"/>
              </w:rPr>
              <w:t>AP ID</w:t>
            </w:r>
          </w:p>
        </w:tc>
        <w:tc>
          <w:tcPr>
            <w:tcW w:w="1104" w:type="dxa"/>
          </w:tcPr>
          <w:p w14:paraId="3C55E5A4" w14:textId="77777777" w:rsidR="00B40E6E" w:rsidRPr="00FD0425" w:rsidRDefault="00B40E6E" w:rsidP="00270BAD">
            <w:pPr>
              <w:pStyle w:val="TAL"/>
              <w:rPr>
                <w:lang w:eastAsia="ja-JP"/>
              </w:rPr>
            </w:pPr>
            <w:r w:rsidRPr="00FD0425">
              <w:rPr>
                <w:lang w:eastAsia="ja-JP"/>
              </w:rPr>
              <w:t>M</w:t>
            </w:r>
          </w:p>
        </w:tc>
        <w:tc>
          <w:tcPr>
            <w:tcW w:w="1022" w:type="dxa"/>
          </w:tcPr>
          <w:p w14:paraId="4657A264" w14:textId="77777777" w:rsidR="00B40E6E" w:rsidRPr="00FD0425" w:rsidRDefault="00B40E6E" w:rsidP="00270BAD">
            <w:pPr>
              <w:pStyle w:val="TAL"/>
              <w:rPr>
                <w:szCs w:val="18"/>
                <w:lang w:eastAsia="ja-JP"/>
              </w:rPr>
            </w:pPr>
          </w:p>
        </w:tc>
        <w:tc>
          <w:tcPr>
            <w:tcW w:w="1418" w:type="dxa"/>
          </w:tcPr>
          <w:p w14:paraId="2AFDA528" w14:textId="77777777" w:rsidR="00B40E6E" w:rsidRPr="00FD0425" w:rsidRDefault="00B40E6E" w:rsidP="00270BAD">
            <w:pPr>
              <w:pStyle w:val="TAL"/>
              <w:rPr>
                <w:lang w:eastAsia="ja-JP"/>
              </w:rPr>
            </w:pPr>
            <w:r w:rsidRPr="00FD0425">
              <w:rPr>
                <w:lang w:eastAsia="ja-JP"/>
              </w:rPr>
              <w:t>NG-RAN node UE XnAP ID</w:t>
            </w:r>
            <w:r w:rsidRPr="00FD0425">
              <w:rPr>
                <w:lang w:eastAsia="ja-JP"/>
              </w:rPr>
              <w:br/>
              <w:t>9.2.3.16</w:t>
            </w:r>
          </w:p>
        </w:tc>
        <w:tc>
          <w:tcPr>
            <w:tcW w:w="1984" w:type="dxa"/>
          </w:tcPr>
          <w:p w14:paraId="5FB5A64D" w14:textId="77777777" w:rsidR="00B40E6E" w:rsidRPr="00FD0425" w:rsidRDefault="00B40E6E" w:rsidP="00270BAD">
            <w:pPr>
              <w:pStyle w:val="TAL"/>
              <w:rPr>
                <w:szCs w:val="18"/>
                <w:lang w:eastAsia="ja-JP"/>
              </w:rPr>
            </w:pPr>
            <w:r w:rsidRPr="00FD0425">
              <w:rPr>
                <w:szCs w:val="18"/>
                <w:lang w:eastAsia="ja-JP"/>
              </w:rPr>
              <w:t>Allocated at the target NG-RAN node</w:t>
            </w:r>
          </w:p>
        </w:tc>
        <w:tc>
          <w:tcPr>
            <w:tcW w:w="1105" w:type="dxa"/>
          </w:tcPr>
          <w:p w14:paraId="56B9CFB5" w14:textId="77777777" w:rsidR="00B40E6E" w:rsidRPr="00FD0425" w:rsidRDefault="00B40E6E" w:rsidP="00270BAD">
            <w:pPr>
              <w:pStyle w:val="TAC"/>
              <w:rPr>
                <w:lang w:eastAsia="ja-JP"/>
              </w:rPr>
            </w:pPr>
            <w:r w:rsidRPr="00FD0425">
              <w:rPr>
                <w:lang w:eastAsia="ja-JP"/>
              </w:rPr>
              <w:t>YES</w:t>
            </w:r>
          </w:p>
        </w:tc>
        <w:tc>
          <w:tcPr>
            <w:tcW w:w="1274" w:type="dxa"/>
          </w:tcPr>
          <w:p w14:paraId="316236A2" w14:textId="77777777" w:rsidR="00B40E6E" w:rsidRPr="00FD0425" w:rsidRDefault="00B40E6E" w:rsidP="00270BAD">
            <w:pPr>
              <w:pStyle w:val="TAC"/>
              <w:rPr>
                <w:lang w:eastAsia="ja-JP"/>
              </w:rPr>
            </w:pPr>
            <w:r w:rsidRPr="00FD0425">
              <w:rPr>
                <w:lang w:eastAsia="ja-JP"/>
              </w:rPr>
              <w:t>ignore</w:t>
            </w:r>
          </w:p>
        </w:tc>
      </w:tr>
      <w:tr w:rsidR="00B40E6E" w:rsidRPr="00FD0425" w14:paraId="7D66AC5C" w14:textId="77777777" w:rsidTr="00270BAD">
        <w:tc>
          <w:tcPr>
            <w:tcW w:w="2578" w:type="dxa"/>
          </w:tcPr>
          <w:p w14:paraId="0D193592" w14:textId="77777777" w:rsidR="00B40E6E" w:rsidRPr="00FD0425" w:rsidRDefault="00B40E6E" w:rsidP="00270BAD">
            <w:pPr>
              <w:pStyle w:val="TAL"/>
              <w:rPr>
                <w:rFonts w:eastAsia="MS Mincho"/>
                <w:lang w:eastAsia="ja-JP"/>
              </w:rPr>
            </w:pPr>
            <w:r w:rsidRPr="00FD0425">
              <w:rPr>
                <w:rFonts w:eastAsia="SimSun" w:hint="eastAsia"/>
                <w:lang w:eastAsia="zh-CN"/>
              </w:rPr>
              <w:t>PDU Session</w:t>
            </w:r>
            <w:r w:rsidRPr="00FD0425">
              <w:rPr>
                <w:rFonts w:eastAsia="SimSun"/>
                <w:lang w:eastAsia="zh-CN"/>
              </w:rPr>
              <w:t xml:space="preserve"> Resource</w:t>
            </w:r>
            <w:r w:rsidRPr="00FD0425">
              <w:rPr>
                <w:rFonts w:eastAsia="SimSun" w:hint="eastAsia"/>
                <w:lang w:eastAsia="zh-CN"/>
              </w:rPr>
              <w:t>s</w:t>
            </w:r>
            <w:r w:rsidRPr="00FD0425">
              <w:rPr>
                <w:lang w:eastAsia="ja-JP"/>
              </w:rPr>
              <w:t xml:space="preserve"> </w:t>
            </w:r>
            <w:r w:rsidRPr="00FD0425">
              <w:rPr>
                <w:rFonts w:eastAsia="MS Mincho"/>
                <w:lang w:eastAsia="ja-JP"/>
              </w:rPr>
              <w:t>Admitted List</w:t>
            </w:r>
          </w:p>
        </w:tc>
        <w:tc>
          <w:tcPr>
            <w:tcW w:w="1104" w:type="dxa"/>
          </w:tcPr>
          <w:p w14:paraId="1B28D5BE" w14:textId="77777777" w:rsidR="00B40E6E" w:rsidRPr="00FD0425" w:rsidRDefault="00B40E6E" w:rsidP="00270BAD">
            <w:pPr>
              <w:pStyle w:val="TAL"/>
              <w:rPr>
                <w:lang w:eastAsia="ja-JP"/>
              </w:rPr>
            </w:pPr>
            <w:r w:rsidRPr="00FD0425">
              <w:rPr>
                <w:lang w:eastAsia="ja-JP"/>
              </w:rPr>
              <w:t>M</w:t>
            </w:r>
          </w:p>
        </w:tc>
        <w:tc>
          <w:tcPr>
            <w:tcW w:w="1022" w:type="dxa"/>
          </w:tcPr>
          <w:p w14:paraId="089C9A3E" w14:textId="77777777" w:rsidR="00B40E6E" w:rsidRPr="00FD0425" w:rsidRDefault="00B40E6E" w:rsidP="00270BAD">
            <w:pPr>
              <w:pStyle w:val="TAL"/>
              <w:rPr>
                <w:i/>
                <w:szCs w:val="18"/>
                <w:lang w:eastAsia="ja-JP"/>
              </w:rPr>
            </w:pPr>
          </w:p>
        </w:tc>
        <w:tc>
          <w:tcPr>
            <w:tcW w:w="1418" w:type="dxa"/>
          </w:tcPr>
          <w:p w14:paraId="7AD5E32F" w14:textId="77777777" w:rsidR="00B40E6E" w:rsidRPr="00FD0425" w:rsidRDefault="00B40E6E" w:rsidP="00270BAD">
            <w:pPr>
              <w:pStyle w:val="TAL"/>
              <w:rPr>
                <w:lang w:eastAsia="ja-JP"/>
              </w:rPr>
            </w:pPr>
            <w:r w:rsidRPr="00FD0425">
              <w:rPr>
                <w:lang w:eastAsia="ja-JP"/>
              </w:rPr>
              <w:t>9.2.1.2</w:t>
            </w:r>
          </w:p>
        </w:tc>
        <w:tc>
          <w:tcPr>
            <w:tcW w:w="1984" w:type="dxa"/>
          </w:tcPr>
          <w:p w14:paraId="7A7977C9" w14:textId="77777777" w:rsidR="00B40E6E" w:rsidRPr="00FD0425" w:rsidRDefault="00B40E6E" w:rsidP="00270BAD">
            <w:pPr>
              <w:pStyle w:val="TAL"/>
              <w:rPr>
                <w:szCs w:val="18"/>
                <w:lang w:eastAsia="ja-JP"/>
              </w:rPr>
            </w:pPr>
          </w:p>
        </w:tc>
        <w:tc>
          <w:tcPr>
            <w:tcW w:w="1105" w:type="dxa"/>
          </w:tcPr>
          <w:p w14:paraId="20F541A6" w14:textId="77777777" w:rsidR="00B40E6E" w:rsidRPr="00FD0425" w:rsidRDefault="00B40E6E" w:rsidP="00270BAD">
            <w:pPr>
              <w:pStyle w:val="TAC"/>
              <w:rPr>
                <w:lang w:eastAsia="ja-JP"/>
              </w:rPr>
            </w:pPr>
            <w:r w:rsidRPr="00FD0425">
              <w:rPr>
                <w:lang w:eastAsia="ja-JP"/>
              </w:rPr>
              <w:t>YES</w:t>
            </w:r>
          </w:p>
        </w:tc>
        <w:tc>
          <w:tcPr>
            <w:tcW w:w="1274" w:type="dxa"/>
          </w:tcPr>
          <w:p w14:paraId="7BE438DF" w14:textId="77777777" w:rsidR="00B40E6E" w:rsidRPr="00FD0425" w:rsidRDefault="00B40E6E" w:rsidP="00270BAD">
            <w:pPr>
              <w:pStyle w:val="TAC"/>
              <w:rPr>
                <w:lang w:eastAsia="ja-JP"/>
              </w:rPr>
            </w:pPr>
            <w:r w:rsidRPr="00FD0425">
              <w:rPr>
                <w:lang w:eastAsia="ja-JP"/>
              </w:rPr>
              <w:t>ignore</w:t>
            </w:r>
          </w:p>
        </w:tc>
      </w:tr>
      <w:tr w:rsidR="00B40E6E" w:rsidRPr="00FD0425" w14:paraId="113BD31C" w14:textId="77777777" w:rsidTr="00270BAD">
        <w:tc>
          <w:tcPr>
            <w:tcW w:w="2578" w:type="dxa"/>
          </w:tcPr>
          <w:p w14:paraId="66EF2E3F" w14:textId="77777777" w:rsidR="00B40E6E" w:rsidRPr="00FD0425" w:rsidRDefault="00B40E6E" w:rsidP="00270BAD">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00CE053A" w14:textId="77777777" w:rsidR="00B40E6E" w:rsidRPr="00FD0425" w:rsidRDefault="00B40E6E" w:rsidP="00270BAD">
            <w:pPr>
              <w:pStyle w:val="TAL"/>
              <w:rPr>
                <w:lang w:eastAsia="ja-JP"/>
              </w:rPr>
            </w:pPr>
            <w:r w:rsidRPr="00FD0425">
              <w:rPr>
                <w:lang w:eastAsia="ja-JP"/>
              </w:rPr>
              <w:t>O</w:t>
            </w:r>
          </w:p>
        </w:tc>
        <w:tc>
          <w:tcPr>
            <w:tcW w:w="1022" w:type="dxa"/>
          </w:tcPr>
          <w:p w14:paraId="7AAB297B" w14:textId="77777777" w:rsidR="00B40E6E" w:rsidRPr="00FD0425" w:rsidRDefault="00B40E6E" w:rsidP="00270BAD">
            <w:pPr>
              <w:pStyle w:val="TAL"/>
              <w:rPr>
                <w:i/>
                <w:szCs w:val="18"/>
                <w:lang w:eastAsia="ja-JP"/>
              </w:rPr>
            </w:pPr>
          </w:p>
        </w:tc>
        <w:tc>
          <w:tcPr>
            <w:tcW w:w="1418" w:type="dxa"/>
          </w:tcPr>
          <w:p w14:paraId="1363425B" w14:textId="77777777" w:rsidR="00B40E6E" w:rsidRPr="00FD0425" w:rsidRDefault="00B40E6E" w:rsidP="00270BAD">
            <w:pPr>
              <w:pStyle w:val="TAL"/>
              <w:rPr>
                <w:lang w:eastAsia="ja-JP"/>
              </w:rPr>
            </w:pPr>
            <w:r w:rsidRPr="00FD0425">
              <w:rPr>
                <w:lang w:eastAsia="ja-JP"/>
              </w:rPr>
              <w:t>9.2.1.3</w:t>
            </w:r>
          </w:p>
        </w:tc>
        <w:tc>
          <w:tcPr>
            <w:tcW w:w="1984" w:type="dxa"/>
          </w:tcPr>
          <w:p w14:paraId="61F56703" w14:textId="77777777" w:rsidR="00B40E6E" w:rsidRPr="00FD0425" w:rsidRDefault="00B40E6E" w:rsidP="00270BAD">
            <w:pPr>
              <w:pStyle w:val="TAL"/>
              <w:rPr>
                <w:szCs w:val="18"/>
                <w:lang w:eastAsia="ja-JP"/>
              </w:rPr>
            </w:pPr>
          </w:p>
        </w:tc>
        <w:tc>
          <w:tcPr>
            <w:tcW w:w="1105" w:type="dxa"/>
          </w:tcPr>
          <w:p w14:paraId="1E7DC2A5" w14:textId="77777777" w:rsidR="00B40E6E" w:rsidRPr="00FD0425" w:rsidRDefault="00B40E6E" w:rsidP="00270BAD">
            <w:pPr>
              <w:pStyle w:val="TAC"/>
              <w:rPr>
                <w:bCs/>
                <w:lang w:eastAsia="ja-JP"/>
              </w:rPr>
            </w:pPr>
            <w:r w:rsidRPr="00FD0425">
              <w:rPr>
                <w:bCs/>
                <w:lang w:eastAsia="ja-JP"/>
              </w:rPr>
              <w:t>YES</w:t>
            </w:r>
          </w:p>
        </w:tc>
        <w:tc>
          <w:tcPr>
            <w:tcW w:w="1274" w:type="dxa"/>
          </w:tcPr>
          <w:p w14:paraId="59A104A3" w14:textId="77777777" w:rsidR="00B40E6E" w:rsidRPr="00FD0425" w:rsidRDefault="00B40E6E" w:rsidP="00270BAD">
            <w:pPr>
              <w:pStyle w:val="TAC"/>
              <w:rPr>
                <w:lang w:eastAsia="ja-JP"/>
              </w:rPr>
            </w:pPr>
            <w:r w:rsidRPr="00FD0425">
              <w:rPr>
                <w:lang w:eastAsia="ja-JP"/>
              </w:rPr>
              <w:t>ignore</w:t>
            </w:r>
          </w:p>
        </w:tc>
      </w:tr>
      <w:tr w:rsidR="00B40E6E" w:rsidRPr="00FD0425" w14:paraId="780E5F1E" w14:textId="77777777" w:rsidTr="00270BAD">
        <w:tc>
          <w:tcPr>
            <w:tcW w:w="2578" w:type="dxa"/>
          </w:tcPr>
          <w:p w14:paraId="3F1E903F" w14:textId="77777777" w:rsidR="00B40E6E" w:rsidRPr="00FD0425" w:rsidRDefault="00B40E6E" w:rsidP="00270BAD">
            <w:pPr>
              <w:pStyle w:val="TAL"/>
              <w:rPr>
                <w:lang w:eastAsia="ja-JP"/>
              </w:rPr>
            </w:pPr>
            <w:r w:rsidRPr="00FD0425">
              <w:rPr>
                <w:lang w:eastAsia="ja-JP"/>
              </w:rPr>
              <w:t>Target NG-RAN node To Source NG-RAN node Transparent Container</w:t>
            </w:r>
          </w:p>
        </w:tc>
        <w:tc>
          <w:tcPr>
            <w:tcW w:w="1104" w:type="dxa"/>
          </w:tcPr>
          <w:p w14:paraId="129087C6" w14:textId="77777777" w:rsidR="00B40E6E" w:rsidRPr="00FD0425" w:rsidRDefault="00B40E6E" w:rsidP="00270BAD">
            <w:pPr>
              <w:pStyle w:val="TAL"/>
              <w:rPr>
                <w:lang w:eastAsia="ja-JP"/>
              </w:rPr>
            </w:pPr>
            <w:r w:rsidRPr="00FD0425">
              <w:rPr>
                <w:lang w:eastAsia="ja-JP"/>
              </w:rPr>
              <w:t>M</w:t>
            </w:r>
          </w:p>
        </w:tc>
        <w:tc>
          <w:tcPr>
            <w:tcW w:w="1022" w:type="dxa"/>
          </w:tcPr>
          <w:p w14:paraId="4DB563F6" w14:textId="77777777" w:rsidR="00B40E6E" w:rsidRPr="00FD0425" w:rsidRDefault="00B40E6E" w:rsidP="00270BAD">
            <w:pPr>
              <w:pStyle w:val="TAL"/>
              <w:rPr>
                <w:szCs w:val="18"/>
                <w:lang w:eastAsia="ja-JP"/>
              </w:rPr>
            </w:pPr>
          </w:p>
        </w:tc>
        <w:tc>
          <w:tcPr>
            <w:tcW w:w="1418" w:type="dxa"/>
          </w:tcPr>
          <w:p w14:paraId="42C8B493" w14:textId="77777777" w:rsidR="00B40E6E" w:rsidRPr="00FD0425" w:rsidRDefault="00B40E6E" w:rsidP="00270BAD">
            <w:pPr>
              <w:pStyle w:val="TAL"/>
              <w:rPr>
                <w:lang w:eastAsia="ja-JP"/>
              </w:rPr>
            </w:pPr>
            <w:r w:rsidRPr="00FD0425">
              <w:rPr>
                <w:snapToGrid w:val="0"/>
                <w:lang w:eastAsia="ja-JP"/>
              </w:rPr>
              <w:t>OCTET STRING</w:t>
            </w:r>
          </w:p>
        </w:tc>
        <w:tc>
          <w:tcPr>
            <w:tcW w:w="1984" w:type="dxa"/>
          </w:tcPr>
          <w:p w14:paraId="28C44DEF" w14:textId="77777777" w:rsidR="00B40E6E" w:rsidRPr="00166617" w:rsidRDefault="00B40E6E" w:rsidP="00270BAD">
            <w:pPr>
              <w:pStyle w:val="TAL"/>
              <w:rPr>
                <w:lang w:eastAsia="zh-CN"/>
              </w:rPr>
            </w:pPr>
            <w:r w:rsidRPr="00166617">
              <w:rPr>
                <w:lang w:eastAsia="ja-JP"/>
              </w:rPr>
              <w:t xml:space="preserve">Either includes the </w:t>
            </w:r>
            <w:proofErr w:type="spellStart"/>
            <w:r w:rsidRPr="00166617">
              <w:rPr>
                <w:i/>
              </w:rPr>
              <w:t>HandoverCommand</w:t>
            </w:r>
            <w:proofErr w:type="spellEnd"/>
            <w:r w:rsidRPr="00166617">
              <w:rPr>
                <w:lang w:eastAsia="ja-JP"/>
              </w:rPr>
              <w:t xml:space="preserve"> message as defined in subclause 10.2.2 of TS 36.331 [14],</w:t>
            </w:r>
            <w:r w:rsidRPr="00166617">
              <w:rPr>
                <w:rFonts w:hint="eastAsia"/>
                <w:lang w:eastAsia="zh-CN"/>
              </w:rPr>
              <w:t xml:space="preserve"> if the target </w:t>
            </w:r>
            <w:r w:rsidRPr="00166617">
              <w:rPr>
                <w:lang w:eastAsia="zh-CN"/>
              </w:rPr>
              <w:t xml:space="preserve">NG-RAN node </w:t>
            </w:r>
            <w:r w:rsidRPr="00166617">
              <w:rPr>
                <w:rFonts w:hint="eastAsia"/>
                <w:lang w:eastAsia="zh-CN"/>
              </w:rPr>
              <w:t xml:space="preserve">is </w:t>
            </w:r>
            <w:r w:rsidRPr="00166617">
              <w:rPr>
                <w:lang w:eastAsia="zh-CN"/>
              </w:rPr>
              <w:t xml:space="preserve">an </w:t>
            </w:r>
            <w:r w:rsidRPr="00166617">
              <w:rPr>
                <w:rFonts w:hint="eastAsia"/>
                <w:lang w:eastAsia="zh-CN"/>
              </w:rPr>
              <w:t>ng-</w:t>
            </w:r>
            <w:proofErr w:type="spellStart"/>
            <w:r w:rsidRPr="00166617">
              <w:rPr>
                <w:rFonts w:hint="eastAsia"/>
                <w:lang w:eastAsia="zh-CN"/>
              </w:rPr>
              <w:t>eNB</w:t>
            </w:r>
            <w:proofErr w:type="spellEnd"/>
            <w:r w:rsidRPr="00166617">
              <w:rPr>
                <w:lang w:eastAsia="zh-CN"/>
              </w:rPr>
              <w:t>,</w:t>
            </w:r>
          </w:p>
          <w:p w14:paraId="0DEE9E32" w14:textId="77777777" w:rsidR="00B40E6E" w:rsidRPr="00166617" w:rsidRDefault="00B40E6E" w:rsidP="00270BAD">
            <w:pPr>
              <w:pStyle w:val="TAL"/>
              <w:rPr>
                <w:rFonts w:eastAsia="SimSun"/>
                <w:szCs w:val="18"/>
                <w:lang w:eastAsia="zh-CN"/>
              </w:rPr>
            </w:pPr>
            <w:r w:rsidRPr="00166617">
              <w:rPr>
                <w:lang w:eastAsia="ja-JP"/>
              </w:rPr>
              <w:t xml:space="preserve">or the </w:t>
            </w:r>
            <w:proofErr w:type="spellStart"/>
            <w:r w:rsidRPr="00166617">
              <w:rPr>
                <w:i/>
              </w:rPr>
              <w:t>HandoverCommand</w:t>
            </w:r>
            <w:proofErr w:type="spellEnd"/>
            <w:r w:rsidRPr="00166617">
              <w:rPr>
                <w:lang w:eastAsia="ja-JP"/>
              </w:rPr>
              <w:t xml:space="preserve"> message as defined in subclause 11.2.2 of TS 38.331 [10</w:t>
            </w:r>
            <w:proofErr w:type="gramStart"/>
            <w:r w:rsidRPr="00166617">
              <w:rPr>
                <w:lang w:eastAsia="ja-JP"/>
              </w:rPr>
              <w:t>],</w:t>
            </w:r>
            <w:r w:rsidRPr="00166617">
              <w:rPr>
                <w:rFonts w:hint="eastAsia"/>
                <w:lang w:eastAsia="zh-CN"/>
              </w:rPr>
              <w:t xml:space="preserve"> if</w:t>
            </w:r>
            <w:proofErr w:type="gramEnd"/>
            <w:r w:rsidRPr="00166617">
              <w:rPr>
                <w:rFonts w:hint="eastAsia"/>
                <w:lang w:eastAsia="zh-CN"/>
              </w:rPr>
              <w:t xml:space="preserve"> the target </w:t>
            </w:r>
            <w:r w:rsidRPr="00166617">
              <w:rPr>
                <w:lang w:eastAsia="zh-CN"/>
              </w:rPr>
              <w:t xml:space="preserve">NG-RAN node </w:t>
            </w:r>
            <w:r w:rsidRPr="00166617">
              <w:rPr>
                <w:rFonts w:hint="eastAsia"/>
                <w:lang w:eastAsia="zh-CN"/>
              </w:rPr>
              <w:t xml:space="preserve">is </w:t>
            </w:r>
            <w:r w:rsidRPr="00166617">
              <w:rPr>
                <w:lang w:eastAsia="zh-CN"/>
              </w:rPr>
              <w:t xml:space="preserve">a </w:t>
            </w:r>
            <w:proofErr w:type="spellStart"/>
            <w:r w:rsidRPr="00166617">
              <w:rPr>
                <w:rFonts w:hint="eastAsia"/>
                <w:lang w:eastAsia="zh-CN"/>
              </w:rPr>
              <w:t>gNB</w:t>
            </w:r>
            <w:proofErr w:type="spellEnd"/>
            <w:r w:rsidRPr="00166617">
              <w:rPr>
                <w:lang w:eastAsia="ja-JP"/>
              </w:rPr>
              <w:t>.</w:t>
            </w:r>
          </w:p>
        </w:tc>
        <w:tc>
          <w:tcPr>
            <w:tcW w:w="1105" w:type="dxa"/>
          </w:tcPr>
          <w:p w14:paraId="1637ABE0" w14:textId="77777777" w:rsidR="00B40E6E" w:rsidRPr="00FD0425" w:rsidRDefault="00B40E6E" w:rsidP="00270BAD">
            <w:pPr>
              <w:pStyle w:val="TAC"/>
              <w:rPr>
                <w:lang w:eastAsia="ja-JP"/>
              </w:rPr>
            </w:pPr>
            <w:r w:rsidRPr="00FD0425">
              <w:rPr>
                <w:lang w:eastAsia="ja-JP"/>
              </w:rPr>
              <w:t>YES</w:t>
            </w:r>
          </w:p>
        </w:tc>
        <w:tc>
          <w:tcPr>
            <w:tcW w:w="1274" w:type="dxa"/>
          </w:tcPr>
          <w:p w14:paraId="70C95D54" w14:textId="77777777" w:rsidR="00B40E6E" w:rsidRPr="00FD0425" w:rsidRDefault="00B40E6E" w:rsidP="00270BAD">
            <w:pPr>
              <w:pStyle w:val="TAC"/>
              <w:rPr>
                <w:lang w:eastAsia="ja-JP"/>
              </w:rPr>
            </w:pPr>
            <w:r w:rsidRPr="00FD0425">
              <w:rPr>
                <w:lang w:eastAsia="ja-JP"/>
              </w:rPr>
              <w:t>ignore</w:t>
            </w:r>
          </w:p>
        </w:tc>
      </w:tr>
      <w:tr w:rsidR="00B40E6E" w:rsidRPr="00FD0425" w14:paraId="220D75D7" w14:textId="77777777" w:rsidTr="00270BAD">
        <w:tc>
          <w:tcPr>
            <w:tcW w:w="2578" w:type="dxa"/>
          </w:tcPr>
          <w:p w14:paraId="5A63E8A0" w14:textId="77777777" w:rsidR="00B40E6E" w:rsidRPr="00FD0425" w:rsidRDefault="00B40E6E" w:rsidP="00270BAD">
            <w:pPr>
              <w:pStyle w:val="TAL"/>
              <w:rPr>
                <w:lang w:eastAsia="ja-JP"/>
              </w:rPr>
            </w:pPr>
            <w:r w:rsidRPr="00FD0425">
              <w:rPr>
                <w:lang w:eastAsia="ja-JP"/>
              </w:rPr>
              <w:t>UE Context Kept Indicator</w:t>
            </w:r>
          </w:p>
        </w:tc>
        <w:tc>
          <w:tcPr>
            <w:tcW w:w="1104" w:type="dxa"/>
          </w:tcPr>
          <w:p w14:paraId="45E01D2A" w14:textId="77777777" w:rsidR="00B40E6E" w:rsidRPr="00FD0425" w:rsidRDefault="00B40E6E" w:rsidP="00270BAD">
            <w:pPr>
              <w:pStyle w:val="TAL"/>
              <w:rPr>
                <w:lang w:eastAsia="ja-JP"/>
              </w:rPr>
            </w:pPr>
            <w:r w:rsidRPr="00FD0425">
              <w:rPr>
                <w:lang w:eastAsia="ja-JP"/>
              </w:rPr>
              <w:t>O</w:t>
            </w:r>
          </w:p>
        </w:tc>
        <w:tc>
          <w:tcPr>
            <w:tcW w:w="1022" w:type="dxa"/>
          </w:tcPr>
          <w:p w14:paraId="41CBA255" w14:textId="77777777" w:rsidR="00B40E6E" w:rsidRPr="00FD0425" w:rsidRDefault="00B40E6E" w:rsidP="00270BAD">
            <w:pPr>
              <w:pStyle w:val="TAL"/>
              <w:rPr>
                <w:szCs w:val="18"/>
                <w:lang w:eastAsia="ja-JP"/>
              </w:rPr>
            </w:pPr>
          </w:p>
        </w:tc>
        <w:tc>
          <w:tcPr>
            <w:tcW w:w="1418" w:type="dxa"/>
          </w:tcPr>
          <w:p w14:paraId="3C1F7B0F" w14:textId="77777777" w:rsidR="00B40E6E" w:rsidRPr="00FD0425" w:rsidRDefault="00B40E6E" w:rsidP="00270BAD">
            <w:pPr>
              <w:pStyle w:val="TAL"/>
              <w:rPr>
                <w:snapToGrid w:val="0"/>
                <w:lang w:eastAsia="ja-JP"/>
              </w:rPr>
            </w:pPr>
            <w:r w:rsidRPr="00FD0425">
              <w:rPr>
                <w:snapToGrid w:val="0"/>
                <w:lang w:eastAsia="ja-JP"/>
              </w:rPr>
              <w:t>9.2.3.68</w:t>
            </w:r>
          </w:p>
        </w:tc>
        <w:tc>
          <w:tcPr>
            <w:tcW w:w="1984" w:type="dxa"/>
          </w:tcPr>
          <w:p w14:paraId="1EC0C2AC" w14:textId="77777777" w:rsidR="00B40E6E" w:rsidRPr="00FD0425" w:rsidRDefault="00B40E6E" w:rsidP="00270BAD">
            <w:pPr>
              <w:pStyle w:val="TAL"/>
              <w:rPr>
                <w:lang w:eastAsia="ja-JP"/>
              </w:rPr>
            </w:pPr>
          </w:p>
        </w:tc>
        <w:tc>
          <w:tcPr>
            <w:tcW w:w="1105" w:type="dxa"/>
          </w:tcPr>
          <w:p w14:paraId="63F8FA41" w14:textId="77777777" w:rsidR="00B40E6E" w:rsidRPr="00FD0425" w:rsidRDefault="00B40E6E" w:rsidP="00270BAD">
            <w:pPr>
              <w:pStyle w:val="TAC"/>
              <w:rPr>
                <w:lang w:eastAsia="ja-JP"/>
              </w:rPr>
            </w:pPr>
            <w:r w:rsidRPr="00FD0425">
              <w:rPr>
                <w:lang w:eastAsia="ja-JP"/>
              </w:rPr>
              <w:t>YES</w:t>
            </w:r>
          </w:p>
        </w:tc>
        <w:tc>
          <w:tcPr>
            <w:tcW w:w="1274" w:type="dxa"/>
          </w:tcPr>
          <w:p w14:paraId="61A56B2D" w14:textId="77777777" w:rsidR="00B40E6E" w:rsidRPr="00FD0425" w:rsidRDefault="00B40E6E" w:rsidP="00270BAD">
            <w:pPr>
              <w:pStyle w:val="TAC"/>
              <w:rPr>
                <w:lang w:eastAsia="ja-JP"/>
              </w:rPr>
            </w:pPr>
            <w:r w:rsidRPr="00FD0425">
              <w:rPr>
                <w:lang w:eastAsia="ja-JP"/>
              </w:rPr>
              <w:t>ignore</w:t>
            </w:r>
          </w:p>
        </w:tc>
      </w:tr>
      <w:tr w:rsidR="00B40E6E" w:rsidRPr="00FD0425" w14:paraId="06A1543C" w14:textId="77777777" w:rsidTr="00270BAD">
        <w:tc>
          <w:tcPr>
            <w:tcW w:w="2578" w:type="dxa"/>
          </w:tcPr>
          <w:p w14:paraId="796E806F" w14:textId="77777777" w:rsidR="00B40E6E" w:rsidRPr="00FD0425" w:rsidRDefault="00B40E6E" w:rsidP="00270BAD">
            <w:pPr>
              <w:pStyle w:val="TAL"/>
              <w:rPr>
                <w:lang w:eastAsia="ja-JP"/>
              </w:rPr>
            </w:pPr>
            <w:r w:rsidRPr="00FD0425">
              <w:rPr>
                <w:lang w:eastAsia="ja-JP"/>
              </w:rPr>
              <w:t>Criticality Diagnostics</w:t>
            </w:r>
          </w:p>
        </w:tc>
        <w:tc>
          <w:tcPr>
            <w:tcW w:w="1104" w:type="dxa"/>
          </w:tcPr>
          <w:p w14:paraId="1F421F88" w14:textId="77777777" w:rsidR="00B40E6E" w:rsidRPr="00FD0425" w:rsidRDefault="00B40E6E" w:rsidP="00270BAD">
            <w:pPr>
              <w:pStyle w:val="TAL"/>
              <w:rPr>
                <w:lang w:eastAsia="ja-JP"/>
              </w:rPr>
            </w:pPr>
            <w:r w:rsidRPr="00FD0425">
              <w:rPr>
                <w:lang w:eastAsia="ja-JP"/>
              </w:rPr>
              <w:t>O</w:t>
            </w:r>
          </w:p>
        </w:tc>
        <w:tc>
          <w:tcPr>
            <w:tcW w:w="1022" w:type="dxa"/>
          </w:tcPr>
          <w:p w14:paraId="46C06BF6" w14:textId="77777777" w:rsidR="00B40E6E" w:rsidRPr="00FD0425" w:rsidRDefault="00B40E6E" w:rsidP="00270BAD">
            <w:pPr>
              <w:pStyle w:val="TAL"/>
              <w:rPr>
                <w:szCs w:val="18"/>
                <w:lang w:eastAsia="ja-JP"/>
              </w:rPr>
            </w:pPr>
          </w:p>
        </w:tc>
        <w:tc>
          <w:tcPr>
            <w:tcW w:w="1418" w:type="dxa"/>
          </w:tcPr>
          <w:p w14:paraId="5EFAA81D" w14:textId="77777777" w:rsidR="00B40E6E" w:rsidRPr="00FD0425" w:rsidRDefault="00B40E6E" w:rsidP="00270BAD">
            <w:pPr>
              <w:pStyle w:val="TAL"/>
              <w:rPr>
                <w:snapToGrid w:val="0"/>
                <w:lang w:eastAsia="ja-JP"/>
              </w:rPr>
            </w:pPr>
            <w:r w:rsidRPr="00FD0425">
              <w:rPr>
                <w:lang w:eastAsia="ja-JP"/>
              </w:rPr>
              <w:t>9.2.3.3</w:t>
            </w:r>
          </w:p>
        </w:tc>
        <w:tc>
          <w:tcPr>
            <w:tcW w:w="1984" w:type="dxa"/>
          </w:tcPr>
          <w:p w14:paraId="51104204" w14:textId="77777777" w:rsidR="00B40E6E" w:rsidRPr="00FD0425" w:rsidRDefault="00B40E6E" w:rsidP="00270BAD">
            <w:pPr>
              <w:pStyle w:val="TAL"/>
              <w:rPr>
                <w:lang w:eastAsia="ja-JP"/>
              </w:rPr>
            </w:pPr>
          </w:p>
        </w:tc>
        <w:tc>
          <w:tcPr>
            <w:tcW w:w="1105" w:type="dxa"/>
          </w:tcPr>
          <w:p w14:paraId="77C1795A" w14:textId="77777777" w:rsidR="00B40E6E" w:rsidRPr="00FD0425" w:rsidRDefault="00B40E6E" w:rsidP="00270BAD">
            <w:pPr>
              <w:pStyle w:val="TAC"/>
              <w:rPr>
                <w:lang w:eastAsia="ja-JP"/>
              </w:rPr>
            </w:pPr>
            <w:r w:rsidRPr="00FD0425">
              <w:rPr>
                <w:lang w:eastAsia="ja-JP"/>
              </w:rPr>
              <w:t>YES</w:t>
            </w:r>
          </w:p>
        </w:tc>
        <w:tc>
          <w:tcPr>
            <w:tcW w:w="1274" w:type="dxa"/>
          </w:tcPr>
          <w:p w14:paraId="54597318" w14:textId="77777777" w:rsidR="00B40E6E" w:rsidRPr="00FD0425" w:rsidRDefault="00B40E6E" w:rsidP="00270BAD">
            <w:pPr>
              <w:pStyle w:val="TAC"/>
              <w:rPr>
                <w:lang w:eastAsia="ja-JP"/>
              </w:rPr>
            </w:pPr>
            <w:r w:rsidRPr="00FD0425">
              <w:rPr>
                <w:lang w:eastAsia="ja-JP"/>
              </w:rPr>
              <w:t>ignore</w:t>
            </w:r>
          </w:p>
        </w:tc>
      </w:tr>
      <w:tr w:rsidR="00B40E6E" w:rsidRPr="00FD0425" w14:paraId="4F822410" w14:textId="77777777" w:rsidTr="00270BAD">
        <w:tc>
          <w:tcPr>
            <w:tcW w:w="2578" w:type="dxa"/>
          </w:tcPr>
          <w:p w14:paraId="76294694" w14:textId="77777777" w:rsidR="00B40E6E" w:rsidRPr="00FD0425" w:rsidRDefault="00B40E6E" w:rsidP="00270BAD">
            <w:pPr>
              <w:pStyle w:val="TAL"/>
              <w:rPr>
                <w:lang w:eastAsia="ja-JP"/>
              </w:rPr>
            </w:pPr>
            <w:r w:rsidRPr="00FD0425">
              <w:rPr>
                <w:lang w:eastAsia="ja-JP"/>
              </w:rPr>
              <w:t>DRBs transferred to MN</w:t>
            </w:r>
          </w:p>
        </w:tc>
        <w:tc>
          <w:tcPr>
            <w:tcW w:w="1104" w:type="dxa"/>
          </w:tcPr>
          <w:p w14:paraId="2885923B" w14:textId="77777777" w:rsidR="00B40E6E" w:rsidRPr="00FD0425" w:rsidRDefault="00B40E6E" w:rsidP="00270BAD">
            <w:pPr>
              <w:pStyle w:val="TAL"/>
              <w:rPr>
                <w:lang w:eastAsia="ja-JP"/>
              </w:rPr>
            </w:pPr>
            <w:r w:rsidRPr="00FD0425">
              <w:rPr>
                <w:lang w:eastAsia="zh-CN"/>
              </w:rPr>
              <w:t>O</w:t>
            </w:r>
          </w:p>
        </w:tc>
        <w:tc>
          <w:tcPr>
            <w:tcW w:w="1022" w:type="dxa"/>
          </w:tcPr>
          <w:p w14:paraId="27479BA8" w14:textId="77777777" w:rsidR="00B40E6E" w:rsidRPr="00FD0425" w:rsidRDefault="00B40E6E" w:rsidP="00270BAD">
            <w:pPr>
              <w:pStyle w:val="TAL"/>
              <w:rPr>
                <w:szCs w:val="18"/>
                <w:lang w:eastAsia="ja-JP"/>
              </w:rPr>
            </w:pPr>
          </w:p>
        </w:tc>
        <w:tc>
          <w:tcPr>
            <w:tcW w:w="1418" w:type="dxa"/>
          </w:tcPr>
          <w:p w14:paraId="012B34AE" w14:textId="77777777" w:rsidR="00B40E6E" w:rsidRPr="00FD0425" w:rsidRDefault="00B40E6E" w:rsidP="00270BAD">
            <w:pPr>
              <w:pStyle w:val="TAL"/>
            </w:pPr>
            <w:r w:rsidRPr="00FD0425">
              <w:t>DRB List</w:t>
            </w:r>
          </w:p>
          <w:p w14:paraId="7190B6F9" w14:textId="77777777" w:rsidR="00B40E6E" w:rsidRPr="00FD0425" w:rsidRDefault="00B40E6E" w:rsidP="00270BAD">
            <w:pPr>
              <w:pStyle w:val="TAL"/>
              <w:rPr>
                <w:lang w:eastAsia="ja-JP"/>
              </w:rPr>
            </w:pPr>
            <w:r w:rsidRPr="00FD0425">
              <w:t>9.2.1.29</w:t>
            </w:r>
          </w:p>
        </w:tc>
        <w:tc>
          <w:tcPr>
            <w:tcW w:w="1984" w:type="dxa"/>
          </w:tcPr>
          <w:p w14:paraId="57C85E66" w14:textId="77777777" w:rsidR="00B40E6E" w:rsidRPr="00FD0425" w:rsidRDefault="00B40E6E" w:rsidP="00270BAD">
            <w:pPr>
              <w:pStyle w:val="TAL"/>
              <w:rPr>
                <w:lang w:eastAsia="ja-JP"/>
              </w:rPr>
            </w:pPr>
            <w:r w:rsidRPr="00FD0425">
              <w:rPr>
                <w:lang w:eastAsia="zh-CN"/>
              </w:rPr>
              <w:t>In case of DC, indicates that SN Status is needed for the listed DRBs from the S-NG-RAN node.</w:t>
            </w:r>
          </w:p>
        </w:tc>
        <w:tc>
          <w:tcPr>
            <w:tcW w:w="1105" w:type="dxa"/>
          </w:tcPr>
          <w:p w14:paraId="3CDA62AB" w14:textId="77777777" w:rsidR="00B40E6E" w:rsidRPr="00FD0425" w:rsidRDefault="00B40E6E" w:rsidP="00270BAD">
            <w:pPr>
              <w:pStyle w:val="TAC"/>
              <w:rPr>
                <w:lang w:eastAsia="ja-JP"/>
              </w:rPr>
            </w:pPr>
            <w:r w:rsidRPr="00FD0425">
              <w:t>YES</w:t>
            </w:r>
          </w:p>
        </w:tc>
        <w:tc>
          <w:tcPr>
            <w:tcW w:w="1274" w:type="dxa"/>
          </w:tcPr>
          <w:p w14:paraId="21081E61" w14:textId="77777777" w:rsidR="00B40E6E" w:rsidRPr="00FD0425" w:rsidRDefault="00B40E6E" w:rsidP="00270BAD">
            <w:pPr>
              <w:pStyle w:val="TAC"/>
              <w:rPr>
                <w:lang w:eastAsia="ja-JP"/>
              </w:rPr>
            </w:pPr>
            <w:r w:rsidRPr="00FD0425">
              <w:t>ignore</w:t>
            </w:r>
          </w:p>
        </w:tc>
      </w:tr>
      <w:tr w:rsidR="00B40E6E" w:rsidRPr="00FD0425" w14:paraId="30A07A14" w14:textId="77777777" w:rsidTr="00270BAD">
        <w:tc>
          <w:tcPr>
            <w:tcW w:w="2578" w:type="dxa"/>
          </w:tcPr>
          <w:p w14:paraId="4EAE55D3" w14:textId="77777777" w:rsidR="00B40E6E" w:rsidRPr="00FD0425" w:rsidRDefault="00B40E6E" w:rsidP="00270BAD">
            <w:pPr>
              <w:pStyle w:val="TAL"/>
              <w:rPr>
                <w:lang w:eastAsia="ja-JP"/>
              </w:rPr>
            </w:pPr>
            <w:bookmarkStart w:id="109" w:name="_Hlk44411358"/>
            <w:r>
              <w:rPr>
                <w:rFonts w:hint="eastAsia"/>
                <w:lang w:eastAsia="zh-CN"/>
              </w:rPr>
              <w:t>DAPS Re</w:t>
            </w:r>
            <w:r>
              <w:rPr>
                <w:lang w:eastAsia="zh-CN"/>
              </w:rPr>
              <w:t>s</w:t>
            </w:r>
            <w:r>
              <w:rPr>
                <w:rFonts w:hint="eastAsia"/>
                <w:lang w:eastAsia="zh-CN"/>
              </w:rPr>
              <w:t xml:space="preserve">ponse Information </w:t>
            </w:r>
          </w:p>
        </w:tc>
        <w:tc>
          <w:tcPr>
            <w:tcW w:w="1104" w:type="dxa"/>
          </w:tcPr>
          <w:p w14:paraId="111F5B98" w14:textId="77777777" w:rsidR="00B40E6E" w:rsidRPr="00FD0425" w:rsidRDefault="00B40E6E" w:rsidP="00270BAD">
            <w:pPr>
              <w:pStyle w:val="TAL"/>
              <w:rPr>
                <w:lang w:eastAsia="zh-CN"/>
              </w:rPr>
            </w:pPr>
            <w:r w:rsidRPr="00FF1BAF">
              <w:rPr>
                <w:rFonts w:cs="Arial"/>
                <w:lang w:eastAsia="ja-JP"/>
              </w:rPr>
              <w:t>O</w:t>
            </w:r>
          </w:p>
        </w:tc>
        <w:tc>
          <w:tcPr>
            <w:tcW w:w="1022" w:type="dxa"/>
          </w:tcPr>
          <w:p w14:paraId="7B0984D2" w14:textId="77777777" w:rsidR="00B40E6E" w:rsidRPr="00FD0425" w:rsidRDefault="00B40E6E" w:rsidP="00270BAD">
            <w:pPr>
              <w:pStyle w:val="TAL"/>
              <w:rPr>
                <w:szCs w:val="18"/>
                <w:lang w:eastAsia="ja-JP"/>
              </w:rPr>
            </w:pPr>
          </w:p>
        </w:tc>
        <w:tc>
          <w:tcPr>
            <w:tcW w:w="1418" w:type="dxa"/>
          </w:tcPr>
          <w:p w14:paraId="37396BBE" w14:textId="77777777" w:rsidR="00B40E6E" w:rsidRPr="00FD0425" w:rsidRDefault="00B40E6E" w:rsidP="00270BAD">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30E730D1" w14:textId="77777777" w:rsidR="00B40E6E" w:rsidRPr="00FD0425" w:rsidRDefault="00B40E6E" w:rsidP="00270BAD">
            <w:pPr>
              <w:pStyle w:val="TAL"/>
              <w:rPr>
                <w:lang w:eastAsia="zh-CN"/>
              </w:rPr>
            </w:pPr>
          </w:p>
        </w:tc>
        <w:tc>
          <w:tcPr>
            <w:tcW w:w="1105" w:type="dxa"/>
          </w:tcPr>
          <w:p w14:paraId="30487EC5" w14:textId="77777777" w:rsidR="00B40E6E" w:rsidRPr="00FD0425" w:rsidRDefault="00B40E6E" w:rsidP="00270BAD">
            <w:pPr>
              <w:pStyle w:val="TAC"/>
            </w:pPr>
            <w:r w:rsidRPr="007E72C6">
              <w:t>YES</w:t>
            </w:r>
          </w:p>
        </w:tc>
        <w:tc>
          <w:tcPr>
            <w:tcW w:w="1274" w:type="dxa"/>
          </w:tcPr>
          <w:p w14:paraId="683411EC" w14:textId="77777777" w:rsidR="00B40E6E" w:rsidRPr="00FD0425" w:rsidRDefault="00B40E6E" w:rsidP="00270BAD">
            <w:pPr>
              <w:pStyle w:val="TAC"/>
            </w:pPr>
            <w:r w:rsidRPr="007E72C6">
              <w:t>reject</w:t>
            </w:r>
          </w:p>
        </w:tc>
      </w:tr>
      <w:bookmarkEnd w:id="109"/>
      <w:tr w:rsidR="00B40E6E" w:rsidRPr="00FD0425" w14:paraId="4F345800" w14:textId="77777777" w:rsidTr="00270BAD">
        <w:tc>
          <w:tcPr>
            <w:tcW w:w="2578" w:type="dxa"/>
          </w:tcPr>
          <w:p w14:paraId="177827F6" w14:textId="77777777" w:rsidR="00B40E6E" w:rsidRPr="00FD0425" w:rsidRDefault="00B40E6E" w:rsidP="00270BAD">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77A1C1E9" w14:textId="77777777" w:rsidR="00B40E6E" w:rsidRPr="00FD0425" w:rsidRDefault="00B40E6E" w:rsidP="00270BAD">
            <w:pPr>
              <w:pStyle w:val="TAL"/>
              <w:rPr>
                <w:lang w:eastAsia="zh-CN"/>
              </w:rPr>
            </w:pPr>
            <w:r>
              <w:rPr>
                <w:rFonts w:cs="Arial"/>
                <w:lang w:eastAsia="ja-JP"/>
              </w:rPr>
              <w:t>O</w:t>
            </w:r>
          </w:p>
        </w:tc>
        <w:tc>
          <w:tcPr>
            <w:tcW w:w="1022" w:type="dxa"/>
          </w:tcPr>
          <w:p w14:paraId="1398F4AB" w14:textId="77777777" w:rsidR="00B40E6E" w:rsidRPr="00FD0425" w:rsidRDefault="00B40E6E" w:rsidP="00270BAD">
            <w:pPr>
              <w:pStyle w:val="TAL"/>
              <w:rPr>
                <w:szCs w:val="18"/>
                <w:lang w:eastAsia="ja-JP"/>
              </w:rPr>
            </w:pPr>
          </w:p>
        </w:tc>
        <w:tc>
          <w:tcPr>
            <w:tcW w:w="1418" w:type="dxa"/>
          </w:tcPr>
          <w:p w14:paraId="6DEF02AF" w14:textId="77777777" w:rsidR="00B40E6E" w:rsidRPr="00FD0425" w:rsidRDefault="00B40E6E" w:rsidP="00270BAD">
            <w:pPr>
              <w:pStyle w:val="TAL"/>
            </w:pPr>
          </w:p>
        </w:tc>
        <w:tc>
          <w:tcPr>
            <w:tcW w:w="1984" w:type="dxa"/>
          </w:tcPr>
          <w:p w14:paraId="0546E71E" w14:textId="77777777" w:rsidR="00B40E6E" w:rsidRPr="00FD0425" w:rsidRDefault="00B40E6E" w:rsidP="00270BAD">
            <w:pPr>
              <w:pStyle w:val="TAL"/>
              <w:rPr>
                <w:lang w:eastAsia="zh-CN"/>
              </w:rPr>
            </w:pPr>
          </w:p>
        </w:tc>
        <w:tc>
          <w:tcPr>
            <w:tcW w:w="1105" w:type="dxa"/>
          </w:tcPr>
          <w:p w14:paraId="0C1D20F9" w14:textId="77777777" w:rsidR="00B40E6E" w:rsidRPr="00FD0425" w:rsidRDefault="00B40E6E" w:rsidP="00270BAD">
            <w:pPr>
              <w:pStyle w:val="TAC"/>
            </w:pPr>
            <w:r>
              <w:t>YES</w:t>
            </w:r>
          </w:p>
        </w:tc>
        <w:tc>
          <w:tcPr>
            <w:tcW w:w="1274" w:type="dxa"/>
          </w:tcPr>
          <w:p w14:paraId="5486B757" w14:textId="77777777" w:rsidR="00B40E6E" w:rsidRPr="00FD0425" w:rsidRDefault="00B40E6E" w:rsidP="00270BAD">
            <w:pPr>
              <w:pStyle w:val="TAC"/>
            </w:pPr>
            <w:r>
              <w:t>reject</w:t>
            </w:r>
          </w:p>
        </w:tc>
      </w:tr>
      <w:tr w:rsidR="00B40E6E" w:rsidRPr="00FD0425" w14:paraId="1B99DB59" w14:textId="77777777" w:rsidTr="00270BAD">
        <w:tc>
          <w:tcPr>
            <w:tcW w:w="2578" w:type="dxa"/>
          </w:tcPr>
          <w:p w14:paraId="2620D836" w14:textId="77777777" w:rsidR="00B40E6E" w:rsidRPr="00FD0425" w:rsidRDefault="00B40E6E" w:rsidP="00270BAD">
            <w:pPr>
              <w:pStyle w:val="TAL"/>
              <w:ind w:left="113"/>
              <w:rPr>
                <w:lang w:eastAsia="ja-JP"/>
              </w:rPr>
            </w:pPr>
            <w:r>
              <w:rPr>
                <w:rFonts w:eastAsia="Batang"/>
              </w:rPr>
              <w:t>&gt;</w:t>
            </w:r>
            <w:r w:rsidRPr="00A82034">
              <w:rPr>
                <w:rFonts w:eastAsia="Batang"/>
              </w:rPr>
              <w:t>Requested Target Cell ID</w:t>
            </w:r>
          </w:p>
        </w:tc>
        <w:tc>
          <w:tcPr>
            <w:tcW w:w="1104" w:type="dxa"/>
          </w:tcPr>
          <w:p w14:paraId="55134BC9" w14:textId="77777777" w:rsidR="00B40E6E" w:rsidRPr="00FD0425" w:rsidRDefault="00B40E6E" w:rsidP="00270BAD">
            <w:pPr>
              <w:pStyle w:val="TAL"/>
              <w:rPr>
                <w:lang w:eastAsia="zh-CN"/>
              </w:rPr>
            </w:pPr>
            <w:r>
              <w:rPr>
                <w:lang w:eastAsia="zh-CN"/>
              </w:rPr>
              <w:t>M</w:t>
            </w:r>
          </w:p>
        </w:tc>
        <w:tc>
          <w:tcPr>
            <w:tcW w:w="1022" w:type="dxa"/>
          </w:tcPr>
          <w:p w14:paraId="604F3263" w14:textId="77777777" w:rsidR="00B40E6E" w:rsidRPr="00FD0425" w:rsidRDefault="00B40E6E" w:rsidP="00270BAD">
            <w:pPr>
              <w:pStyle w:val="TAL"/>
              <w:rPr>
                <w:szCs w:val="18"/>
                <w:lang w:eastAsia="ja-JP"/>
              </w:rPr>
            </w:pPr>
          </w:p>
        </w:tc>
        <w:tc>
          <w:tcPr>
            <w:tcW w:w="1418" w:type="dxa"/>
          </w:tcPr>
          <w:p w14:paraId="594CEE09" w14:textId="77777777" w:rsidR="00B40E6E" w:rsidRPr="007E72C6" w:rsidRDefault="00B40E6E" w:rsidP="00270BAD">
            <w:pPr>
              <w:pStyle w:val="TAL"/>
            </w:pPr>
            <w:r w:rsidRPr="00586FFF">
              <w:t>Target Cell Global ID</w:t>
            </w:r>
          </w:p>
          <w:p w14:paraId="7754A296" w14:textId="77777777" w:rsidR="00B40E6E" w:rsidRPr="00FD0425" w:rsidRDefault="00B40E6E" w:rsidP="00270BAD">
            <w:pPr>
              <w:pStyle w:val="TAL"/>
            </w:pPr>
            <w:r w:rsidRPr="007E72C6">
              <w:t>9.2.3.25</w:t>
            </w:r>
          </w:p>
        </w:tc>
        <w:tc>
          <w:tcPr>
            <w:tcW w:w="1984" w:type="dxa"/>
          </w:tcPr>
          <w:p w14:paraId="04EE5419" w14:textId="77777777" w:rsidR="00B40E6E" w:rsidRPr="00FD0425" w:rsidRDefault="00B40E6E" w:rsidP="00270BAD">
            <w:pPr>
              <w:pStyle w:val="TAL"/>
              <w:rPr>
                <w:lang w:eastAsia="zh-CN"/>
              </w:rPr>
            </w:pPr>
            <w:r w:rsidRPr="007E72C6">
              <w:rPr>
                <w:lang w:eastAsia="zh-CN"/>
              </w:rPr>
              <w:t>Target cell indicated in the corresponding HANDOVER REQUEST message</w:t>
            </w:r>
          </w:p>
        </w:tc>
        <w:tc>
          <w:tcPr>
            <w:tcW w:w="1105" w:type="dxa"/>
          </w:tcPr>
          <w:p w14:paraId="461D0372" w14:textId="77777777" w:rsidR="00B40E6E" w:rsidRPr="00FD0425" w:rsidRDefault="00B40E6E" w:rsidP="00270BAD">
            <w:pPr>
              <w:pStyle w:val="TAC"/>
            </w:pPr>
            <w:r w:rsidRPr="001E61E0">
              <w:rPr>
                <w:lang w:eastAsia="ja-JP"/>
              </w:rPr>
              <w:t>–</w:t>
            </w:r>
          </w:p>
        </w:tc>
        <w:tc>
          <w:tcPr>
            <w:tcW w:w="1274" w:type="dxa"/>
          </w:tcPr>
          <w:p w14:paraId="621A0760" w14:textId="77777777" w:rsidR="00B40E6E" w:rsidRPr="00FD0425" w:rsidRDefault="00B40E6E" w:rsidP="00270BAD">
            <w:pPr>
              <w:pStyle w:val="TAC"/>
            </w:pPr>
          </w:p>
        </w:tc>
      </w:tr>
      <w:tr w:rsidR="00B40E6E" w:rsidRPr="00FD0425" w14:paraId="5FFD0FD2" w14:textId="77777777" w:rsidTr="00270BAD">
        <w:tc>
          <w:tcPr>
            <w:tcW w:w="2578" w:type="dxa"/>
          </w:tcPr>
          <w:p w14:paraId="7880A744" w14:textId="77777777" w:rsidR="00B40E6E" w:rsidRPr="00FD0425" w:rsidRDefault="00B40E6E" w:rsidP="00270BAD">
            <w:pPr>
              <w:pStyle w:val="TAL"/>
              <w:ind w:left="113"/>
              <w:rPr>
                <w:lang w:eastAsia="ja-JP"/>
              </w:rPr>
            </w:pPr>
            <w:bookmarkStart w:id="110" w:name="_Hlk44411364"/>
            <w:r>
              <w:rPr>
                <w:rFonts w:eastAsia="Batang"/>
              </w:rPr>
              <w:t>&gt;</w:t>
            </w:r>
            <w:r w:rsidRPr="00A82034">
              <w:rPr>
                <w:rFonts w:eastAsia="Batang"/>
              </w:rPr>
              <w:t>Maximum Number of CHO Preparations</w:t>
            </w:r>
          </w:p>
        </w:tc>
        <w:tc>
          <w:tcPr>
            <w:tcW w:w="1104" w:type="dxa"/>
          </w:tcPr>
          <w:p w14:paraId="7A9DD5E8" w14:textId="77777777" w:rsidR="00B40E6E" w:rsidRPr="00FD0425" w:rsidRDefault="00B40E6E" w:rsidP="00270BAD">
            <w:pPr>
              <w:pStyle w:val="TAL"/>
              <w:rPr>
                <w:lang w:eastAsia="zh-CN"/>
              </w:rPr>
            </w:pPr>
            <w:r w:rsidRPr="00214EE1">
              <w:rPr>
                <w:rFonts w:cs="Arial"/>
                <w:lang w:eastAsia="ja-JP"/>
              </w:rPr>
              <w:t>O</w:t>
            </w:r>
          </w:p>
        </w:tc>
        <w:tc>
          <w:tcPr>
            <w:tcW w:w="1022" w:type="dxa"/>
          </w:tcPr>
          <w:p w14:paraId="14242F61" w14:textId="77777777" w:rsidR="00B40E6E" w:rsidRPr="00FD0425" w:rsidRDefault="00B40E6E" w:rsidP="00270BAD">
            <w:pPr>
              <w:pStyle w:val="TAL"/>
              <w:rPr>
                <w:szCs w:val="18"/>
                <w:lang w:eastAsia="ja-JP"/>
              </w:rPr>
            </w:pPr>
          </w:p>
        </w:tc>
        <w:tc>
          <w:tcPr>
            <w:tcW w:w="1418" w:type="dxa"/>
          </w:tcPr>
          <w:p w14:paraId="4B3A46B9" w14:textId="77777777" w:rsidR="00B40E6E" w:rsidRPr="00FD0425" w:rsidRDefault="00B40E6E" w:rsidP="00270BAD">
            <w:pPr>
              <w:pStyle w:val="TAL"/>
            </w:pPr>
            <w:r w:rsidRPr="00214EE1">
              <w:rPr>
                <w:rFonts w:cs="Arial"/>
                <w:lang w:eastAsia="ja-JP"/>
              </w:rPr>
              <w:t>9.2.3.</w:t>
            </w:r>
            <w:r>
              <w:rPr>
                <w:rFonts w:cs="Arial"/>
                <w:lang w:eastAsia="ja-JP"/>
              </w:rPr>
              <w:t>101</w:t>
            </w:r>
          </w:p>
        </w:tc>
        <w:tc>
          <w:tcPr>
            <w:tcW w:w="1984" w:type="dxa"/>
          </w:tcPr>
          <w:p w14:paraId="15B800AD" w14:textId="77777777" w:rsidR="00B40E6E" w:rsidRPr="00FD0425" w:rsidRDefault="00B40E6E" w:rsidP="00270BAD">
            <w:pPr>
              <w:pStyle w:val="TAL"/>
              <w:rPr>
                <w:lang w:eastAsia="zh-CN"/>
              </w:rPr>
            </w:pPr>
          </w:p>
        </w:tc>
        <w:tc>
          <w:tcPr>
            <w:tcW w:w="1105" w:type="dxa"/>
          </w:tcPr>
          <w:p w14:paraId="4EFE9BAD" w14:textId="77777777" w:rsidR="00B40E6E" w:rsidRPr="00FD0425" w:rsidRDefault="00B40E6E" w:rsidP="00270BAD">
            <w:pPr>
              <w:pStyle w:val="TAC"/>
            </w:pPr>
            <w:r w:rsidRPr="001E61E0">
              <w:rPr>
                <w:lang w:eastAsia="ja-JP"/>
              </w:rPr>
              <w:t>–</w:t>
            </w:r>
          </w:p>
        </w:tc>
        <w:tc>
          <w:tcPr>
            <w:tcW w:w="1274" w:type="dxa"/>
          </w:tcPr>
          <w:p w14:paraId="18A729D8" w14:textId="77777777" w:rsidR="00B40E6E" w:rsidRPr="00FD0425" w:rsidRDefault="00B40E6E" w:rsidP="00270BAD">
            <w:pPr>
              <w:pStyle w:val="TAC"/>
            </w:pPr>
          </w:p>
        </w:tc>
      </w:tr>
      <w:tr w:rsidR="00B40E6E" w:rsidRPr="00FD0425" w14:paraId="006697B5" w14:textId="77777777" w:rsidTr="00270BAD">
        <w:tc>
          <w:tcPr>
            <w:tcW w:w="2578" w:type="dxa"/>
          </w:tcPr>
          <w:p w14:paraId="0A54C8A7" w14:textId="77777777" w:rsidR="00B40E6E" w:rsidRDefault="00B40E6E" w:rsidP="00270BAD">
            <w:pPr>
              <w:pStyle w:val="TAL"/>
              <w:rPr>
                <w:rFonts w:eastAsia="Batang"/>
              </w:rPr>
            </w:pPr>
            <w:r w:rsidRPr="00B74BD8">
              <w:rPr>
                <w:bCs/>
                <w:lang w:eastAsia="ja-JP"/>
              </w:rPr>
              <w:t>MBS Session Information Response List</w:t>
            </w:r>
          </w:p>
        </w:tc>
        <w:tc>
          <w:tcPr>
            <w:tcW w:w="1104" w:type="dxa"/>
          </w:tcPr>
          <w:p w14:paraId="71A26E94" w14:textId="77777777" w:rsidR="00B40E6E" w:rsidRPr="00214EE1" w:rsidRDefault="00B40E6E" w:rsidP="00270BAD">
            <w:pPr>
              <w:pStyle w:val="TAL"/>
              <w:rPr>
                <w:rFonts w:cs="Arial"/>
                <w:lang w:eastAsia="ja-JP"/>
              </w:rPr>
            </w:pPr>
            <w:r w:rsidRPr="00B74BD8">
              <w:rPr>
                <w:lang w:eastAsia="zh-CN"/>
              </w:rPr>
              <w:t>O</w:t>
            </w:r>
          </w:p>
        </w:tc>
        <w:tc>
          <w:tcPr>
            <w:tcW w:w="1022" w:type="dxa"/>
          </w:tcPr>
          <w:p w14:paraId="7F7921A4" w14:textId="77777777" w:rsidR="00B40E6E" w:rsidRPr="00FD0425" w:rsidRDefault="00B40E6E" w:rsidP="00270BAD">
            <w:pPr>
              <w:pStyle w:val="TAL"/>
              <w:rPr>
                <w:szCs w:val="18"/>
                <w:lang w:eastAsia="ja-JP"/>
              </w:rPr>
            </w:pPr>
          </w:p>
        </w:tc>
        <w:tc>
          <w:tcPr>
            <w:tcW w:w="1418" w:type="dxa"/>
          </w:tcPr>
          <w:p w14:paraId="650C96C6" w14:textId="77777777" w:rsidR="00B40E6E" w:rsidRPr="00214EE1" w:rsidRDefault="00B40E6E" w:rsidP="00270BAD">
            <w:pPr>
              <w:pStyle w:val="TAL"/>
              <w:rPr>
                <w:rFonts w:cs="Arial"/>
                <w:lang w:eastAsia="ja-JP"/>
              </w:rPr>
            </w:pPr>
            <w:r w:rsidRPr="004A323A">
              <w:rPr>
                <w:lang w:eastAsia="zh-CN"/>
              </w:rPr>
              <w:t>9.2.1.38</w:t>
            </w:r>
          </w:p>
        </w:tc>
        <w:tc>
          <w:tcPr>
            <w:tcW w:w="1984" w:type="dxa"/>
          </w:tcPr>
          <w:p w14:paraId="2F01100F" w14:textId="77777777" w:rsidR="00B40E6E" w:rsidRPr="00FD0425" w:rsidRDefault="00B40E6E" w:rsidP="00270BAD">
            <w:pPr>
              <w:pStyle w:val="TAL"/>
              <w:rPr>
                <w:lang w:eastAsia="zh-CN"/>
              </w:rPr>
            </w:pPr>
          </w:p>
        </w:tc>
        <w:tc>
          <w:tcPr>
            <w:tcW w:w="1105" w:type="dxa"/>
          </w:tcPr>
          <w:p w14:paraId="56D1D907" w14:textId="77777777" w:rsidR="00B40E6E" w:rsidRPr="001E61E0" w:rsidRDefault="00B40E6E" w:rsidP="00270BAD">
            <w:pPr>
              <w:pStyle w:val="TAC"/>
              <w:rPr>
                <w:lang w:eastAsia="ja-JP"/>
              </w:rPr>
            </w:pPr>
            <w:r w:rsidRPr="00B74BD8">
              <w:t>YES</w:t>
            </w:r>
          </w:p>
        </w:tc>
        <w:tc>
          <w:tcPr>
            <w:tcW w:w="1274" w:type="dxa"/>
          </w:tcPr>
          <w:p w14:paraId="4B7FC99E" w14:textId="77777777" w:rsidR="00B40E6E" w:rsidRPr="00FD0425" w:rsidRDefault="00B40E6E" w:rsidP="00270BAD">
            <w:pPr>
              <w:pStyle w:val="TAC"/>
            </w:pPr>
            <w:r w:rsidRPr="00B74BD8">
              <w:t>ignore</w:t>
            </w:r>
          </w:p>
        </w:tc>
      </w:tr>
      <w:bookmarkEnd w:id="110"/>
    </w:tbl>
    <w:p w14:paraId="7AD69E0B" w14:textId="77777777" w:rsidR="00B40E6E" w:rsidRPr="00FD0425" w:rsidRDefault="00B40E6E" w:rsidP="00B40E6E">
      <w:pPr>
        <w:rPr>
          <w:rFonts w:eastAsia="SimSun"/>
          <w:lang w:eastAsia="zh-CN"/>
        </w:rPr>
      </w:pPr>
    </w:p>
    <w:p w14:paraId="20E5C377" w14:textId="77777777" w:rsidR="00B40E6E" w:rsidRPr="00CE63E2" w:rsidRDefault="00B40E6E" w:rsidP="00B40E6E">
      <w:pPr>
        <w:pStyle w:val="FirstChange"/>
      </w:pPr>
      <w:bookmarkStart w:id="111" w:name="_Toc20955182"/>
      <w:bookmarkStart w:id="112" w:name="_Toc29991377"/>
      <w:bookmarkStart w:id="113" w:name="_Toc36555777"/>
      <w:bookmarkStart w:id="114" w:name="_Toc44497484"/>
      <w:bookmarkStart w:id="115" w:name="_Toc45107872"/>
      <w:bookmarkStart w:id="116" w:name="_Toc45901492"/>
      <w:bookmarkStart w:id="117" w:name="_Toc51850571"/>
      <w:bookmarkStart w:id="118" w:name="_Toc56693574"/>
      <w:bookmarkStart w:id="119" w:name="_Toc64447117"/>
      <w:bookmarkStart w:id="120" w:name="_Toc66286611"/>
      <w:bookmarkStart w:id="121" w:name="_Toc74151306"/>
      <w:bookmarkStart w:id="122" w:name="_Toc88653778"/>
      <w:bookmarkStart w:id="123" w:name="_Toc97904134"/>
      <w:bookmarkStart w:id="124" w:name="_Toc98868199"/>
      <w:bookmarkStart w:id="125" w:name="_Toc105174483"/>
      <w:bookmarkStart w:id="126" w:name="_Toc106109320"/>
      <w:bookmarkStart w:id="127" w:name="_Toc113825141"/>
      <w:r w:rsidRPr="00CE63E2">
        <w:t xml:space="preserve">&lt;&lt;&lt;&lt;&lt;&lt;&lt;&lt;&lt;&lt;&lt;&lt;&lt;&lt;&lt;&lt;&lt;&lt;&lt;&lt; </w:t>
      </w:r>
      <w:r>
        <w:t>Next</w:t>
      </w:r>
      <w:r w:rsidRPr="00CE63E2">
        <w:t xml:space="preserve"> Change</w:t>
      </w:r>
      <w:r>
        <w:t xml:space="preserve"> </w:t>
      </w:r>
      <w:r w:rsidRPr="00CE63E2">
        <w:t>&gt;&gt;&gt;&gt;&gt;&gt;&gt;&gt;&gt;&gt;&gt;&gt;&gt;&gt;&gt;&gt;&gt;&gt;&gt;&gt;</w:t>
      </w:r>
    </w:p>
    <w:p w14:paraId="107BF270" w14:textId="77777777" w:rsidR="00B40E6E" w:rsidRPr="00FD0425" w:rsidRDefault="00B40E6E" w:rsidP="00B40E6E">
      <w:pPr>
        <w:pStyle w:val="Heading4"/>
      </w:pPr>
      <w:bookmarkStart w:id="128" w:name="_Toc20955187"/>
      <w:bookmarkStart w:id="129" w:name="_Toc29991382"/>
      <w:bookmarkStart w:id="130" w:name="_Toc36555782"/>
      <w:bookmarkStart w:id="131" w:name="_Toc44497489"/>
      <w:bookmarkStart w:id="132" w:name="_Toc45107877"/>
      <w:bookmarkStart w:id="133" w:name="_Toc45901497"/>
      <w:bookmarkStart w:id="134" w:name="_Toc51850576"/>
      <w:bookmarkStart w:id="135" w:name="_Toc56693579"/>
      <w:bookmarkStart w:id="136" w:name="_Toc64447122"/>
      <w:bookmarkStart w:id="137" w:name="_Toc66286616"/>
      <w:bookmarkStart w:id="138" w:name="_Toc74151311"/>
      <w:bookmarkStart w:id="139" w:name="_Toc88653783"/>
      <w:bookmarkStart w:id="140" w:name="_Toc97904139"/>
      <w:bookmarkStart w:id="141" w:name="_Toc98868204"/>
      <w:bookmarkStart w:id="142" w:name="_Toc105174488"/>
      <w:bookmarkStart w:id="143" w:name="_Toc106109325"/>
      <w:bookmarkStart w:id="144" w:name="_Toc113825146"/>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FD0425">
        <w:t>9.1.1.8</w:t>
      </w:r>
      <w:r w:rsidRPr="00FD0425">
        <w:tab/>
        <w:t>RETRIEVE UE CONTEXT REQUEST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E105DFE" w14:textId="77777777" w:rsidR="00B40E6E" w:rsidRPr="00FD0425" w:rsidRDefault="00B40E6E" w:rsidP="00B40E6E">
      <w:r w:rsidRPr="00FD0425">
        <w:t xml:space="preserve">This </w:t>
      </w:r>
      <w:smartTag w:uri="urn:schemas-microsoft-com:office:smarttags" w:element="PersonName">
        <w:r w:rsidRPr="00FD0425">
          <w:t>me</w:t>
        </w:r>
      </w:smartTag>
      <w:r w:rsidRPr="00FD0425">
        <w:t>ssage is sent by the new NG-RAN node to request the old NG-RAN node to transfer the UE Context to the new NG-RAN.</w:t>
      </w:r>
    </w:p>
    <w:p w14:paraId="54F2D906" w14:textId="77777777" w:rsidR="00B40E6E" w:rsidRPr="00FD0425" w:rsidRDefault="00B40E6E" w:rsidP="00B40E6E">
      <w:pPr>
        <w:rPr>
          <w:rFonts w:eastAsia="Batang"/>
        </w:rPr>
      </w:pPr>
      <w:r w:rsidRPr="00FD0425">
        <w:t xml:space="preserve">Direction: new NG-RAN node </w:t>
      </w:r>
      <w:r w:rsidRPr="00FD0425">
        <w:sym w:font="Symbol" w:char="F0AE"/>
      </w:r>
      <w:r w:rsidRPr="00FD0425">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B40E6E" w:rsidRPr="00FD0425" w14:paraId="5C90C449" w14:textId="77777777" w:rsidTr="00270BAD">
        <w:tc>
          <w:tcPr>
            <w:tcW w:w="2312" w:type="dxa"/>
          </w:tcPr>
          <w:p w14:paraId="037CAFD9" w14:textId="77777777" w:rsidR="00B40E6E" w:rsidRPr="00FD0425" w:rsidRDefault="00B40E6E" w:rsidP="00270BAD">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6172C430" w14:textId="77777777" w:rsidR="00B40E6E" w:rsidRPr="00FD0425" w:rsidRDefault="00B40E6E" w:rsidP="00270BAD">
            <w:pPr>
              <w:pStyle w:val="TAH"/>
              <w:rPr>
                <w:lang w:eastAsia="ja-JP"/>
              </w:rPr>
            </w:pPr>
            <w:r w:rsidRPr="00FD0425">
              <w:rPr>
                <w:lang w:eastAsia="ja-JP"/>
              </w:rPr>
              <w:t>Presence</w:t>
            </w:r>
          </w:p>
        </w:tc>
        <w:tc>
          <w:tcPr>
            <w:tcW w:w="900" w:type="dxa"/>
          </w:tcPr>
          <w:p w14:paraId="0ADD53A9" w14:textId="77777777" w:rsidR="00B40E6E" w:rsidRPr="00FD0425" w:rsidRDefault="00B40E6E" w:rsidP="00270BAD">
            <w:pPr>
              <w:pStyle w:val="TAH"/>
              <w:rPr>
                <w:lang w:eastAsia="ja-JP"/>
              </w:rPr>
            </w:pPr>
            <w:r w:rsidRPr="00FD0425">
              <w:rPr>
                <w:lang w:eastAsia="ja-JP"/>
              </w:rPr>
              <w:t>Range</w:t>
            </w:r>
          </w:p>
        </w:tc>
        <w:tc>
          <w:tcPr>
            <w:tcW w:w="1247" w:type="dxa"/>
          </w:tcPr>
          <w:p w14:paraId="67DF3549" w14:textId="77777777" w:rsidR="00B40E6E" w:rsidRPr="00FD0425" w:rsidRDefault="00B40E6E" w:rsidP="00270BAD">
            <w:pPr>
              <w:pStyle w:val="TAH"/>
              <w:rPr>
                <w:lang w:eastAsia="ja-JP"/>
              </w:rPr>
            </w:pPr>
            <w:r w:rsidRPr="00FD0425">
              <w:rPr>
                <w:lang w:eastAsia="ja-JP"/>
              </w:rPr>
              <w:t>IE type and reference</w:t>
            </w:r>
          </w:p>
        </w:tc>
        <w:tc>
          <w:tcPr>
            <w:tcW w:w="2410" w:type="dxa"/>
          </w:tcPr>
          <w:p w14:paraId="790C28E1" w14:textId="77777777" w:rsidR="00B40E6E" w:rsidRPr="00FD0425" w:rsidRDefault="00B40E6E" w:rsidP="00270BAD">
            <w:pPr>
              <w:pStyle w:val="TAH"/>
              <w:rPr>
                <w:lang w:eastAsia="ja-JP"/>
              </w:rPr>
            </w:pPr>
            <w:r w:rsidRPr="00FD0425">
              <w:rPr>
                <w:lang w:eastAsia="ja-JP"/>
              </w:rPr>
              <w:t>Semantics description</w:t>
            </w:r>
          </w:p>
        </w:tc>
        <w:tc>
          <w:tcPr>
            <w:tcW w:w="1107" w:type="dxa"/>
          </w:tcPr>
          <w:p w14:paraId="62892723" w14:textId="77777777" w:rsidR="00B40E6E" w:rsidRPr="00FD0425" w:rsidRDefault="00B40E6E" w:rsidP="00270BAD">
            <w:pPr>
              <w:pStyle w:val="TAH"/>
              <w:rPr>
                <w:lang w:eastAsia="ja-JP"/>
              </w:rPr>
            </w:pPr>
            <w:r w:rsidRPr="00FD0425">
              <w:rPr>
                <w:lang w:eastAsia="ja-JP"/>
              </w:rPr>
              <w:t>Criticality</w:t>
            </w:r>
          </w:p>
        </w:tc>
        <w:tc>
          <w:tcPr>
            <w:tcW w:w="1080" w:type="dxa"/>
          </w:tcPr>
          <w:p w14:paraId="42AF5D08" w14:textId="77777777" w:rsidR="00B40E6E" w:rsidRPr="00FD0425" w:rsidRDefault="00B40E6E" w:rsidP="00270BAD">
            <w:pPr>
              <w:pStyle w:val="TAH"/>
              <w:rPr>
                <w:b w:val="0"/>
                <w:lang w:eastAsia="ja-JP"/>
              </w:rPr>
            </w:pPr>
            <w:r w:rsidRPr="00FD0425">
              <w:rPr>
                <w:lang w:eastAsia="ja-JP"/>
              </w:rPr>
              <w:t>Assigned Criticality</w:t>
            </w:r>
          </w:p>
        </w:tc>
      </w:tr>
      <w:tr w:rsidR="00B40E6E" w:rsidRPr="00FD0425" w14:paraId="12333CF3" w14:textId="77777777" w:rsidTr="00270BAD">
        <w:tc>
          <w:tcPr>
            <w:tcW w:w="2312" w:type="dxa"/>
          </w:tcPr>
          <w:p w14:paraId="38C71031" w14:textId="77777777" w:rsidR="00B40E6E" w:rsidRPr="00FD0425" w:rsidRDefault="00B40E6E" w:rsidP="00270BAD">
            <w:pPr>
              <w:pStyle w:val="TAL"/>
              <w:rPr>
                <w:lang w:eastAsia="ja-JP"/>
              </w:rPr>
            </w:pPr>
            <w:r w:rsidRPr="00FD0425">
              <w:rPr>
                <w:lang w:eastAsia="ja-JP"/>
              </w:rPr>
              <w:t>Message Type</w:t>
            </w:r>
          </w:p>
        </w:tc>
        <w:tc>
          <w:tcPr>
            <w:tcW w:w="1070" w:type="dxa"/>
          </w:tcPr>
          <w:p w14:paraId="47C50250" w14:textId="77777777" w:rsidR="00B40E6E" w:rsidRPr="00FD0425" w:rsidRDefault="00B40E6E" w:rsidP="00270BAD">
            <w:pPr>
              <w:pStyle w:val="TAL"/>
              <w:rPr>
                <w:lang w:eastAsia="ja-JP"/>
              </w:rPr>
            </w:pPr>
            <w:r w:rsidRPr="00FD0425">
              <w:rPr>
                <w:lang w:eastAsia="ja-JP"/>
              </w:rPr>
              <w:t>M</w:t>
            </w:r>
          </w:p>
        </w:tc>
        <w:tc>
          <w:tcPr>
            <w:tcW w:w="900" w:type="dxa"/>
          </w:tcPr>
          <w:p w14:paraId="6BF6A115" w14:textId="77777777" w:rsidR="00B40E6E" w:rsidRPr="00FD0425" w:rsidRDefault="00B40E6E" w:rsidP="00270BAD">
            <w:pPr>
              <w:pStyle w:val="TAL"/>
              <w:rPr>
                <w:lang w:eastAsia="ja-JP"/>
              </w:rPr>
            </w:pPr>
          </w:p>
        </w:tc>
        <w:tc>
          <w:tcPr>
            <w:tcW w:w="1247" w:type="dxa"/>
          </w:tcPr>
          <w:p w14:paraId="6F8EA3A7" w14:textId="77777777" w:rsidR="00B40E6E" w:rsidRPr="00FD0425" w:rsidRDefault="00B40E6E" w:rsidP="00270BAD">
            <w:pPr>
              <w:pStyle w:val="TAL"/>
              <w:rPr>
                <w:lang w:eastAsia="ja-JP"/>
              </w:rPr>
            </w:pPr>
            <w:r w:rsidRPr="00FD0425">
              <w:rPr>
                <w:lang w:eastAsia="ja-JP"/>
              </w:rPr>
              <w:t>9.2.3.1</w:t>
            </w:r>
          </w:p>
        </w:tc>
        <w:tc>
          <w:tcPr>
            <w:tcW w:w="2410" w:type="dxa"/>
          </w:tcPr>
          <w:p w14:paraId="4E2935C7" w14:textId="77777777" w:rsidR="00B40E6E" w:rsidRPr="00FD0425" w:rsidRDefault="00B40E6E" w:rsidP="00270BAD">
            <w:pPr>
              <w:pStyle w:val="TAL"/>
              <w:rPr>
                <w:lang w:eastAsia="ja-JP"/>
              </w:rPr>
            </w:pPr>
          </w:p>
        </w:tc>
        <w:tc>
          <w:tcPr>
            <w:tcW w:w="1107" w:type="dxa"/>
          </w:tcPr>
          <w:p w14:paraId="1E00F3BA" w14:textId="77777777" w:rsidR="00B40E6E" w:rsidRPr="00FD0425" w:rsidRDefault="00B40E6E" w:rsidP="00270BAD">
            <w:pPr>
              <w:pStyle w:val="TAC"/>
              <w:rPr>
                <w:lang w:eastAsia="ja-JP"/>
              </w:rPr>
            </w:pPr>
            <w:r w:rsidRPr="00FD0425">
              <w:rPr>
                <w:lang w:eastAsia="ja-JP"/>
              </w:rPr>
              <w:t>YES</w:t>
            </w:r>
          </w:p>
        </w:tc>
        <w:tc>
          <w:tcPr>
            <w:tcW w:w="1080" w:type="dxa"/>
          </w:tcPr>
          <w:p w14:paraId="2592F7A5" w14:textId="77777777" w:rsidR="00B40E6E" w:rsidRPr="00FD0425" w:rsidRDefault="00B40E6E" w:rsidP="00270BAD">
            <w:pPr>
              <w:pStyle w:val="TAC"/>
              <w:rPr>
                <w:lang w:eastAsia="ja-JP"/>
              </w:rPr>
            </w:pPr>
            <w:r w:rsidRPr="00FD0425">
              <w:rPr>
                <w:lang w:eastAsia="ja-JP"/>
              </w:rPr>
              <w:t>reject</w:t>
            </w:r>
          </w:p>
        </w:tc>
      </w:tr>
      <w:tr w:rsidR="00B40E6E" w:rsidRPr="00FD0425" w14:paraId="1FF26C53" w14:textId="77777777" w:rsidTr="00270BAD">
        <w:tc>
          <w:tcPr>
            <w:tcW w:w="2312" w:type="dxa"/>
          </w:tcPr>
          <w:p w14:paraId="52B5FF1B" w14:textId="77777777" w:rsidR="00B40E6E" w:rsidRPr="00FD0425" w:rsidRDefault="00B40E6E" w:rsidP="00270BAD">
            <w:pPr>
              <w:pStyle w:val="TAL"/>
              <w:rPr>
                <w:lang w:eastAsia="ja-JP"/>
              </w:rPr>
            </w:pPr>
            <w:r w:rsidRPr="00FD0425">
              <w:rPr>
                <w:lang w:eastAsia="ja-JP"/>
              </w:rPr>
              <w:t>New NG-RAN node UE XnAP ID reference</w:t>
            </w:r>
          </w:p>
        </w:tc>
        <w:tc>
          <w:tcPr>
            <w:tcW w:w="1070" w:type="dxa"/>
          </w:tcPr>
          <w:p w14:paraId="2B089DEE" w14:textId="77777777" w:rsidR="00B40E6E" w:rsidRPr="00FD0425" w:rsidRDefault="00B40E6E" w:rsidP="00270BAD">
            <w:pPr>
              <w:pStyle w:val="TAL"/>
              <w:rPr>
                <w:lang w:eastAsia="ja-JP"/>
              </w:rPr>
            </w:pPr>
            <w:r w:rsidRPr="00FD0425">
              <w:rPr>
                <w:lang w:eastAsia="ja-JP"/>
              </w:rPr>
              <w:t>M</w:t>
            </w:r>
          </w:p>
        </w:tc>
        <w:tc>
          <w:tcPr>
            <w:tcW w:w="900" w:type="dxa"/>
          </w:tcPr>
          <w:p w14:paraId="049F7540" w14:textId="77777777" w:rsidR="00B40E6E" w:rsidRPr="00FD0425" w:rsidRDefault="00B40E6E" w:rsidP="00270BAD">
            <w:pPr>
              <w:pStyle w:val="TAL"/>
              <w:rPr>
                <w:lang w:eastAsia="ja-JP"/>
              </w:rPr>
            </w:pPr>
          </w:p>
        </w:tc>
        <w:tc>
          <w:tcPr>
            <w:tcW w:w="1247" w:type="dxa"/>
          </w:tcPr>
          <w:p w14:paraId="7461DE28" w14:textId="77777777" w:rsidR="00B40E6E" w:rsidRPr="00FD0425" w:rsidRDefault="00B40E6E" w:rsidP="00270BAD">
            <w:pPr>
              <w:pStyle w:val="TAL"/>
              <w:rPr>
                <w:lang w:eastAsia="ja-JP"/>
              </w:rPr>
            </w:pPr>
            <w:r w:rsidRPr="00FD0425">
              <w:rPr>
                <w:lang w:eastAsia="ja-JP"/>
              </w:rPr>
              <w:t>NG-RAN node UE XnAP ID</w:t>
            </w:r>
            <w:r w:rsidRPr="00FD0425">
              <w:rPr>
                <w:lang w:eastAsia="ja-JP"/>
              </w:rPr>
              <w:br/>
              <w:t>9.2.3.16</w:t>
            </w:r>
          </w:p>
        </w:tc>
        <w:tc>
          <w:tcPr>
            <w:tcW w:w="2410" w:type="dxa"/>
          </w:tcPr>
          <w:p w14:paraId="6994906D" w14:textId="77777777" w:rsidR="00B40E6E" w:rsidRPr="00FD0425" w:rsidRDefault="00B40E6E" w:rsidP="00270BAD">
            <w:pPr>
              <w:pStyle w:val="TAL"/>
              <w:rPr>
                <w:lang w:eastAsia="ja-JP"/>
              </w:rPr>
            </w:pPr>
            <w:r w:rsidRPr="00FD0425">
              <w:rPr>
                <w:lang w:eastAsia="ja-JP"/>
              </w:rPr>
              <w:t>Allocated at the new NG-RAN node</w:t>
            </w:r>
          </w:p>
        </w:tc>
        <w:tc>
          <w:tcPr>
            <w:tcW w:w="1107" w:type="dxa"/>
          </w:tcPr>
          <w:p w14:paraId="03759505" w14:textId="77777777" w:rsidR="00B40E6E" w:rsidRPr="00FD0425" w:rsidRDefault="00B40E6E" w:rsidP="00270BAD">
            <w:pPr>
              <w:pStyle w:val="TAC"/>
              <w:rPr>
                <w:lang w:eastAsia="ja-JP"/>
              </w:rPr>
            </w:pPr>
            <w:r w:rsidRPr="00FD0425">
              <w:rPr>
                <w:lang w:eastAsia="ja-JP"/>
              </w:rPr>
              <w:t>YES</w:t>
            </w:r>
          </w:p>
        </w:tc>
        <w:tc>
          <w:tcPr>
            <w:tcW w:w="1080" w:type="dxa"/>
          </w:tcPr>
          <w:p w14:paraId="50E2981D" w14:textId="77777777" w:rsidR="00B40E6E" w:rsidRPr="00FD0425" w:rsidRDefault="00B40E6E" w:rsidP="00270BAD">
            <w:pPr>
              <w:pStyle w:val="TAC"/>
              <w:rPr>
                <w:lang w:eastAsia="ja-JP"/>
              </w:rPr>
            </w:pPr>
            <w:r w:rsidRPr="00FD0425">
              <w:rPr>
                <w:lang w:eastAsia="ja-JP"/>
              </w:rPr>
              <w:t>reject</w:t>
            </w:r>
          </w:p>
        </w:tc>
      </w:tr>
      <w:tr w:rsidR="00B40E6E" w:rsidRPr="00FD0425" w14:paraId="2412E16A" w14:textId="77777777" w:rsidTr="00270BAD">
        <w:tc>
          <w:tcPr>
            <w:tcW w:w="2312" w:type="dxa"/>
          </w:tcPr>
          <w:p w14:paraId="3232732F" w14:textId="77777777" w:rsidR="00B40E6E" w:rsidRPr="00FD0425" w:rsidRDefault="00B40E6E" w:rsidP="00270BAD">
            <w:pPr>
              <w:pStyle w:val="TAL"/>
              <w:rPr>
                <w:lang w:eastAsia="ja-JP"/>
              </w:rPr>
            </w:pPr>
            <w:r w:rsidRPr="00FD0425">
              <w:rPr>
                <w:lang w:eastAsia="ja-JP"/>
              </w:rPr>
              <w:t>UE Context ID</w:t>
            </w:r>
          </w:p>
        </w:tc>
        <w:tc>
          <w:tcPr>
            <w:tcW w:w="1070" w:type="dxa"/>
          </w:tcPr>
          <w:p w14:paraId="5479B368" w14:textId="77777777" w:rsidR="00B40E6E" w:rsidRPr="00FD0425" w:rsidRDefault="00B40E6E" w:rsidP="00270BAD">
            <w:pPr>
              <w:pStyle w:val="TAL"/>
              <w:rPr>
                <w:lang w:eastAsia="ja-JP"/>
              </w:rPr>
            </w:pPr>
            <w:r w:rsidRPr="00FD0425">
              <w:rPr>
                <w:lang w:eastAsia="ja-JP"/>
              </w:rPr>
              <w:t>M</w:t>
            </w:r>
          </w:p>
        </w:tc>
        <w:tc>
          <w:tcPr>
            <w:tcW w:w="900" w:type="dxa"/>
          </w:tcPr>
          <w:p w14:paraId="5BE474BF" w14:textId="77777777" w:rsidR="00B40E6E" w:rsidRPr="00FD0425" w:rsidRDefault="00B40E6E" w:rsidP="00270BAD">
            <w:pPr>
              <w:pStyle w:val="TAL"/>
              <w:rPr>
                <w:lang w:eastAsia="ja-JP"/>
              </w:rPr>
            </w:pPr>
          </w:p>
        </w:tc>
        <w:tc>
          <w:tcPr>
            <w:tcW w:w="1247" w:type="dxa"/>
          </w:tcPr>
          <w:p w14:paraId="665FA6AA" w14:textId="77777777" w:rsidR="00B40E6E" w:rsidRPr="00FD0425" w:rsidRDefault="00B40E6E" w:rsidP="00270BAD">
            <w:pPr>
              <w:pStyle w:val="TAL"/>
              <w:rPr>
                <w:lang w:eastAsia="ja-JP"/>
              </w:rPr>
            </w:pPr>
            <w:r w:rsidRPr="00FD0425">
              <w:rPr>
                <w:lang w:eastAsia="ja-JP"/>
              </w:rPr>
              <w:t>9.2.3.40</w:t>
            </w:r>
          </w:p>
        </w:tc>
        <w:tc>
          <w:tcPr>
            <w:tcW w:w="2410" w:type="dxa"/>
          </w:tcPr>
          <w:p w14:paraId="7E89BB72" w14:textId="77777777" w:rsidR="00B40E6E" w:rsidRPr="00FD0425" w:rsidRDefault="00B40E6E" w:rsidP="00270BAD">
            <w:pPr>
              <w:pStyle w:val="TAL"/>
              <w:rPr>
                <w:lang w:eastAsia="ja-JP"/>
              </w:rPr>
            </w:pPr>
          </w:p>
        </w:tc>
        <w:tc>
          <w:tcPr>
            <w:tcW w:w="1107" w:type="dxa"/>
          </w:tcPr>
          <w:p w14:paraId="04E8EFA4" w14:textId="77777777" w:rsidR="00B40E6E" w:rsidRPr="00FD0425" w:rsidRDefault="00B40E6E" w:rsidP="00270BAD">
            <w:pPr>
              <w:pStyle w:val="TAC"/>
              <w:rPr>
                <w:lang w:eastAsia="ja-JP"/>
              </w:rPr>
            </w:pPr>
            <w:r w:rsidRPr="00FD0425">
              <w:rPr>
                <w:lang w:eastAsia="ja-JP"/>
              </w:rPr>
              <w:t>YES</w:t>
            </w:r>
          </w:p>
        </w:tc>
        <w:tc>
          <w:tcPr>
            <w:tcW w:w="1080" w:type="dxa"/>
          </w:tcPr>
          <w:p w14:paraId="773E175A" w14:textId="77777777" w:rsidR="00B40E6E" w:rsidRPr="00FD0425" w:rsidRDefault="00B40E6E" w:rsidP="00270BAD">
            <w:pPr>
              <w:pStyle w:val="TAC"/>
              <w:rPr>
                <w:lang w:eastAsia="ja-JP"/>
              </w:rPr>
            </w:pPr>
            <w:r w:rsidRPr="00FD0425">
              <w:rPr>
                <w:lang w:eastAsia="ja-JP"/>
              </w:rPr>
              <w:t>reject</w:t>
            </w:r>
          </w:p>
        </w:tc>
      </w:tr>
      <w:tr w:rsidR="00B40E6E" w:rsidRPr="00FD0425" w14:paraId="65A8B06D" w14:textId="77777777" w:rsidTr="00270BAD">
        <w:tc>
          <w:tcPr>
            <w:tcW w:w="2312" w:type="dxa"/>
          </w:tcPr>
          <w:p w14:paraId="035E73F5" w14:textId="77777777" w:rsidR="00B40E6E" w:rsidRPr="00FD0425" w:rsidRDefault="00B40E6E" w:rsidP="00270BAD">
            <w:pPr>
              <w:pStyle w:val="TAL"/>
              <w:rPr>
                <w:lang w:eastAsia="ja-JP"/>
              </w:rPr>
            </w:pPr>
            <w:bookmarkStart w:id="145" w:name="_Hlk117865111"/>
            <w:r w:rsidRPr="00FD0425">
              <w:t>Integrity protection</w:t>
            </w:r>
          </w:p>
        </w:tc>
        <w:tc>
          <w:tcPr>
            <w:tcW w:w="1070" w:type="dxa"/>
          </w:tcPr>
          <w:p w14:paraId="59932650" w14:textId="77777777" w:rsidR="00B40E6E" w:rsidRPr="00FD0425" w:rsidRDefault="00B40E6E" w:rsidP="00270BAD">
            <w:pPr>
              <w:pStyle w:val="TAL"/>
              <w:rPr>
                <w:lang w:eastAsia="ja-JP"/>
              </w:rPr>
            </w:pPr>
            <w:r w:rsidRPr="00FD0425">
              <w:rPr>
                <w:lang w:eastAsia="ja-JP"/>
              </w:rPr>
              <w:t>M</w:t>
            </w:r>
          </w:p>
        </w:tc>
        <w:tc>
          <w:tcPr>
            <w:tcW w:w="900" w:type="dxa"/>
          </w:tcPr>
          <w:p w14:paraId="7D31C09F" w14:textId="77777777" w:rsidR="00B40E6E" w:rsidRPr="00FD0425" w:rsidRDefault="00B40E6E" w:rsidP="00270BAD">
            <w:pPr>
              <w:pStyle w:val="TAL"/>
              <w:rPr>
                <w:lang w:eastAsia="ja-JP"/>
              </w:rPr>
            </w:pPr>
          </w:p>
        </w:tc>
        <w:tc>
          <w:tcPr>
            <w:tcW w:w="1247" w:type="dxa"/>
          </w:tcPr>
          <w:p w14:paraId="78B793BC" w14:textId="77777777" w:rsidR="00B40E6E" w:rsidRPr="00FD0425" w:rsidRDefault="00B40E6E" w:rsidP="00270BAD">
            <w:pPr>
              <w:pStyle w:val="TAL"/>
              <w:rPr>
                <w:lang w:eastAsia="ja-JP"/>
              </w:rPr>
            </w:pPr>
            <w:r w:rsidRPr="00FD0425">
              <w:rPr>
                <w:lang w:eastAsia="ja-JP"/>
              </w:rPr>
              <w:t xml:space="preserve">BIT STRING (SIZE (16)) </w:t>
            </w:r>
          </w:p>
        </w:tc>
        <w:tc>
          <w:tcPr>
            <w:tcW w:w="2410" w:type="dxa"/>
          </w:tcPr>
          <w:p w14:paraId="35AB9CCB" w14:textId="77777777" w:rsidR="00B40E6E" w:rsidRPr="00FD0425" w:rsidRDefault="00B40E6E" w:rsidP="00270BAD">
            <w:pPr>
              <w:pStyle w:val="TAL"/>
              <w:rPr>
                <w:b/>
                <w:lang w:eastAsia="ja-JP"/>
              </w:rPr>
            </w:pPr>
            <w:r w:rsidRPr="00FD0425">
              <w:rPr>
                <w:b/>
                <w:lang w:eastAsia="ja-JP"/>
              </w:rPr>
              <w:t>RRC Resume:</w:t>
            </w:r>
          </w:p>
          <w:p w14:paraId="13AAD737" w14:textId="77777777" w:rsidR="00B40E6E" w:rsidRPr="00642FF8" w:rsidRDefault="00B40E6E" w:rsidP="00270BAD">
            <w:pPr>
              <w:pStyle w:val="TAL"/>
              <w:rPr>
                <w:ins w:id="146" w:author="Ericsson User" w:date="2022-10-28T16:00:00Z"/>
                <w:iCs/>
                <w:lang w:eastAsia="ja-JP"/>
              </w:rPr>
            </w:pPr>
            <w:ins w:id="147" w:author="Ericsson User" w:date="2022-10-28T15:59:00Z">
              <w:r w:rsidRPr="00642FF8">
                <w:rPr>
                  <w:iCs/>
                  <w:lang w:eastAsia="ja-JP"/>
                </w:rPr>
                <w:t xml:space="preserve">Corresponds to information provided </w:t>
              </w:r>
            </w:ins>
          </w:p>
          <w:p w14:paraId="1C0F06B0" w14:textId="3A8D0EB0" w:rsidR="00B40E6E" w:rsidRPr="00642FF8" w:rsidRDefault="00B40E6E" w:rsidP="00270BAD">
            <w:pPr>
              <w:pStyle w:val="TAL"/>
              <w:rPr>
                <w:i/>
                <w:lang w:eastAsia="ja-JP"/>
              </w:rPr>
            </w:pPr>
            <w:ins w:id="148" w:author="Ericsson User" w:date="2022-10-28T16:00:00Z">
              <w:r w:rsidRPr="00642FF8">
                <w:rPr>
                  <w:iCs/>
                  <w:lang w:eastAsia="ja-JP"/>
                </w:rPr>
                <w:t xml:space="preserve">either </w:t>
              </w:r>
            </w:ins>
            <w:ins w:id="149" w:author="Ericsson User" w:date="2022-10-28T15:59:00Z">
              <w:r w:rsidRPr="00642FF8">
                <w:rPr>
                  <w:iCs/>
                  <w:lang w:eastAsia="ja-JP"/>
                </w:rPr>
                <w:t>in th</w:t>
              </w:r>
            </w:ins>
            <w:ins w:id="150" w:author="Ericsson User" w:date="2022-10-28T16:00:00Z">
              <w:r w:rsidRPr="00642FF8">
                <w:rPr>
                  <w:iCs/>
                  <w:lang w:eastAsia="ja-JP"/>
                </w:rPr>
                <w:t>e</w:t>
              </w:r>
            </w:ins>
            <w:ins w:id="151" w:author="Ericsson User" w:date="2022-10-28T15:59:00Z">
              <w:r w:rsidRPr="00642FF8">
                <w:rPr>
                  <w:iCs/>
                  <w:lang w:eastAsia="ja-JP"/>
                </w:rPr>
                <w:t xml:space="preserve"> </w:t>
              </w:r>
            </w:ins>
            <w:proofErr w:type="spellStart"/>
            <w:ins w:id="152" w:author="Ericsson User" w:date="2022-10-28T14:29:00Z">
              <w:r>
                <w:rPr>
                  <w:i/>
                  <w:lang w:eastAsia="ja-JP"/>
                </w:rPr>
                <w:t>r</w:t>
              </w:r>
            </w:ins>
            <w:del w:id="153" w:author="Ericsson User" w:date="2022-10-28T14:29:00Z">
              <w:r w:rsidRPr="00FD0425" w:rsidDel="00255F17">
                <w:rPr>
                  <w:i/>
                  <w:lang w:eastAsia="ja-JP"/>
                </w:rPr>
                <w:delText>R</w:delText>
              </w:r>
            </w:del>
            <w:r w:rsidRPr="00FD0425">
              <w:rPr>
                <w:i/>
                <w:lang w:eastAsia="ja-JP"/>
              </w:rPr>
              <w:t>esumeMAC</w:t>
            </w:r>
            <w:proofErr w:type="spellEnd"/>
            <w:r w:rsidRPr="00FD0425">
              <w:rPr>
                <w:i/>
                <w:lang w:eastAsia="ja-JP"/>
              </w:rPr>
              <w:t>-I</w:t>
            </w:r>
            <w:r w:rsidRPr="00FD0425">
              <w:rPr>
                <w:lang w:eastAsia="ja-JP"/>
              </w:rPr>
              <w:t xml:space="preserve"> either contained in the </w:t>
            </w:r>
            <w:proofErr w:type="spellStart"/>
            <w:r w:rsidRPr="00FD0425">
              <w:rPr>
                <w:i/>
                <w:lang w:eastAsia="ja-JP"/>
              </w:rPr>
              <w:t>RRC</w:t>
            </w:r>
            <w:del w:id="154" w:author="Ericsson User" w:date="2022-11-03T08:19:00Z">
              <w:r w:rsidRPr="00FD0425" w:rsidDel="00C61032">
                <w:rPr>
                  <w:i/>
                  <w:lang w:eastAsia="ja-JP"/>
                </w:rPr>
                <w:delText xml:space="preserve"> </w:delText>
              </w:r>
            </w:del>
            <w:r w:rsidRPr="00FD0425">
              <w:rPr>
                <w:i/>
                <w:lang w:eastAsia="ja-JP"/>
              </w:rPr>
              <w:t>ResumeRequest</w:t>
            </w:r>
            <w:proofErr w:type="spellEnd"/>
            <w:r w:rsidRPr="00FD0425">
              <w:rPr>
                <w:i/>
                <w:lang w:eastAsia="ja-JP"/>
              </w:rPr>
              <w:t xml:space="preserve"> </w:t>
            </w:r>
            <w:r w:rsidRPr="00FD0425">
              <w:rPr>
                <w:lang w:eastAsia="ja-JP"/>
              </w:rPr>
              <w:t xml:space="preserve">or the </w:t>
            </w:r>
            <w:r w:rsidRPr="00FD0425">
              <w:rPr>
                <w:i/>
                <w:lang w:eastAsia="ja-JP"/>
              </w:rPr>
              <w:t xml:space="preserve">RRCResumeRequest1 </w:t>
            </w:r>
            <w:r w:rsidRPr="00FD0425">
              <w:rPr>
                <w:lang w:eastAsia="ja-JP"/>
              </w:rPr>
              <w:t>message as defined in TS 38.331 [10])</w:t>
            </w:r>
          </w:p>
          <w:p w14:paraId="07806023" w14:textId="7041FBC7" w:rsidR="00B40E6E" w:rsidRPr="00FD0425" w:rsidRDefault="00B40E6E" w:rsidP="00270BAD">
            <w:pPr>
              <w:pStyle w:val="TAL"/>
              <w:rPr>
                <w:lang w:eastAsia="ja-JP"/>
              </w:rPr>
            </w:pPr>
            <w:r w:rsidRPr="00FD0425">
              <w:rPr>
                <w:lang w:eastAsia="ja-JP"/>
              </w:rPr>
              <w:t xml:space="preserve">or </w:t>
            </w:r>
            <w:ins w:id="155" w:author="Ericsson User" w:date="2022-10-28T16:00:00Z">
              <w:r>
                <w:rPr>
                  <w:lang w:eastAsia="ja-JP"/>
                </w:rPr>
                <w:t xml:space="preserve">in </w:t>
              </w:r>
            </w:ins>
            <w:r w:rsidRPr="00FD0425">
              <w:rPr>
                <w:lang w:eastAsia="ja-JP"/>
              </w:rPr>
              <w:t xml:space="preserve">the </w:t>
            </w:r>
            <w:proofErr w:type="spellStart"/>
            <w:ins w:id="156" w:author="Ericsson User" w:date="2022-10-28T14:30:00Z">
              <w:r>
                <w:rPr>
                  <w:i/>
                  <w:lang w:eastAsia="ja-JP"/>
                </w:rPr>
                <w:t>s</w:t>
              </w:r>
            </w:ins>
            <w:del w:id="157" w:author="Ericsson User" w:date="2022-10-28T14:30:00Z">
              <w:r w:rsidRPr="00FD0425" w:rsidDel="00255F17">
                <w:rPr>
                  <w:i/>
                  <w:lang w:eastAsia="ja-JP"/>
                </w:rPr>
                <w:delText>S</w:delText>
              </w:r>
            </w:del>
            <w:r w:rsidRPr="00FD0425">
              <w:rPr>
                <w:i/>
                <w:lang w:eastAsia="ja-JP"/>
              </w:rPr>
              <w:t>hortResumeMAC</w:t>
            </w:r>
            <w:proofErr w:type="spellEnd"/>
            <w:r w:rsidRPr="00FD0425">
              <w:rPr>
                <w:i/>
                <w:lang w:eastAsia="ja-JP"/>
              </w:rPr>
              <w:t>-I</w:t>
            </w:r>
            <w:r w:rsidRPr="00FD0425">
              <w:rPr>
                <w:lang w:eastAsia="ja-JP"/>
              </w:rPr>
              <w:t xml:space="preserve"> in the </w:t>
            </w:r>
            <w:proofErr w:type="spellStart"/>
            <w:r w:rsidRPr="00FD0425">
              <w:rPr>
                <w:i/>
                <w:lang w:eastAsia="ja-JP"/>
              </w:rPr>
              <w:t>RRCConnection</w:t>
            </w:r>
            <w:proofErr w:type="spellEnd"/>
            <w:r w:rsidRPr="00FD0425">
              <w:rPr>
                <w:i/>
                <w:lang w:eastAsia="ja-JP"/>
              </w:rPr>
              <w:t xml:space="preserve"> </w:t>
            </w:r>
            <w:proofErr w:type="spellStart"/>
            <w:r w:rsidRPr="00FD0425">
              <w:rPr>
                <w:i/>
                <w:lang w:eastAsia="ja-JP"/>
              </w:rPr>
              <w:t>ResumeRequest</w:t>
            </w:r>
            <w:proofErr w:type="spellEnd"/>
            <w:r w:rsidRPr="00FD0425">
              <w:rPr>
                <w:i/>
                <w:lang w:eastAsia="ja-JP"/>
              </w:rPr>
              <w:t xml:space="preserve"> </w:t>
            </w:r>
            <w:r w:rsidRPr="00FD0425">
              <w:rPr>
                <w:lang w:eastAsia="ja-JP"/>
              </w:rPr>
              <w:t>message as defined in TS 36.331 [14])</w:t>
            </w:r>
          </w:p>
          <w:p w14:paraId="62F4DC27" w14:textId="77777777" w:rsidR="00B40E6E" w:rsidRPr="00FD0425" w:rsidRDefault="00B40E6E" w:rsidP="00270BAD">
            <w:pPr>
              <w:pStyle w:val="TAL"/>
              <w:rPr>
                <w:b/>
                <w:lang w:eastAsia="ja-JP"/>
              </w:rPr>
            </w:pPr>
            <w:r w:rsidRPr="00FD0425">
              <w:rPr>
                <w:b/>
                <w:lang w:eastAsia="ja-JP"/>
              </w:rPr>
              <w:t>RRC Reestablishment:</w:t>
            </w:r>
          </w:p>
          <w:p w14:paraId="66AEC245" w14:textId="77777777" w:rsidR="00B40E6E" w:rsidRPr="00642FF8" w:rsidRDefault="00B40E6E" w:rsidP="00270BAD">
            <w:pPr>
              <w:pStyle w:val="TAL"/>
              <w:rPr>
                <w:ins w:id="158" w:author="Ericsson User" w:date="2022-10-28T16:21:00Z"/>
                <w:iCs/>
                <w:lang w:eastAsia="ja-JP"/>
              </w:rPr>
            </w:pPr>
            <w:ins w:id="159" w:author="Ericsson User" w:date="2022-10-28T16:21:00Z">
              <w:r w:rsidRPr="00642FF8">
                <w:rPr>
                  <w:iCs/>
                  <w:lang w:eastAsia="ja-JP"/>
                </w:rPr>
                <w:t xml:space="preserve">Corresponds to information provided </w:t>
              </w:r>
            </w:ins>
          </w:p>
          <w:p w14:paraId="595FC5CE" w14:textId="0DE4FAC4" w:rsidR="00B40E6E" w:rsidRPr="00FD0425" w:rsidRDefault="00B40E6E" w:rsidP="00270BAD">
            <w:pPr>
              <w:pStyle w:val="TAL"/>
              <w:rPr>
                <w:lang w:eastAsia="ja-JP"/>
              </w:rPr>
            </w:pPr>
            <w:ins w:id="160" w:author="Ericsson User" w:date="2022-10-28T16:21:00Z">
              <w:r w:rsidRPr="00642FF8">
                <w:rPr>
                  <w:iCs/>
                  <w:lang w:eastAsia="ja-JP"/>
                </w:rPr>
                <w:t>either in the</w:t>
              </w:r>
              <w:r>
                <w:rPr>
                  <w:i/>
                  <w:lang w:eastAsia="ja-JP"/>
                </w:rPr>
                <w:t xml:space="preserve"> </w:t>
              </w:r>
            </w:ins>
            <w:proofErr w:type="spellStart"/>
            <w:ins w:id="161" w:author="Ericsson User" w:date="2022-10-28T14:32:00Z">
              <w:r>
                <w:rPr>
                  <w:i/>
                  <w:lang w:eastAsia="ja-JP"/>
                </w:rPr>
                <w:t>s</w:t>
              </w:r>
            </w:ins>
            <w:del w:id="162" w:author="Ericsson User" w:date="2022-10-28T14:32:00Z">
              <w:r w:rsidRPr="00FD0425" w:rsidDel="00255F17">
                <w:rPr>
                  <w:i/>
                  <w:lang w:eastAsia="ja-JP"/>
                </w:rPr>
                <w:delText>S</w:delText>
              </w:r>
            </w:del>
            <w:r w:rsidRPr="00FD0425">
              <w:rPr>
                <w:i/>
                <w:lang w:eastAsia="ja-JP"/>
              </w:rPr>
              <w:t>hortMAC</w:t>
            </w:r>
            <w:proofErr w:type="spellEnd"/>
            <w:r w:rsidRPr="00FD0425">
              <w:rPr>
                <w:i/>
                <w:lang w:eastAsia="ja-JP"/>
              </w:rPr>
              <w:t>-I</w:t>
            </w:r>
            <w:r w:rsidRPr="00FD0425">
              <w:rPr>
                <w:lang w:eastAsia="ja-JP"/>
              </w:rPr>
              <w:t xml:space="preserve"> contained in the </w:t>
            </w:r>
            <w:proofErr w:type="spellStart"/>
            <w:r w:rsidRPr="00FD0425">
              <w:rPr>
                <w:i/>
              </w:rPr>
              <w:t>RRCReestablishmentRequest</w:t>
            </w:r>
            <w:proofErr w:type="spellEnd"/>
            <w:r w:rsidRPr="00FD0425">
              <w:rPr>
                <w:lang w:eastAsia="ja-JP"/>
              </w:rPr>
              <w:t xml:space="preserve"> as defined in TS 38.331 [10])</w:t>
            </w:r>
          </w:p>
          <w:p w14:paraId="4A344986" w14:textId="65638739" w:rsidR="00B40E6E" w:rsidRPr="00791720" w:rsidRDefault="00B40E6E" w:rsidP="00270BAD">
            <w:pPr>
              <w:pStyle w:val="TAL"/>
            </w:pPr>
            <w:r w:rsidRPr="00FD0425">
              <w:rPr>
                <w:lang w:eastAsia="ja-JP"/>
              </w:rPr>
              <w:t xml:space="preserve">or </w:t>
            </w:r>
            <w:ins w:id="163" w:author="Ericsson User" w:date="2022-11-02T13:39:00Z">
              <w:r w:rsidR="00020F7E">
                <w:rPr>
                  <w:lang w:eastAsia="ja-JP"/>
                </w:rPr>
                <w:t xml:space="preserve">in </w:t>
              </w:r>
            </w:ins>
            <w:r w:rsidRPr="00FD0425">
              <w:rPr>
                <w:lang w:eastAsia="ja-JP"/>
              </w:rPr>
              <w:t xml:space="preserve">the </w:t>
            </w:r>
            <w:proofErr w:type="spellStart"/>
            <w:ins w:id="164" w:author="Ericsson User" w:date="2022-10-28T14:32:00Z">
              <w:r>
                <w:rPr>
                  <w:i/>
                </w:rPr>
                <w:t>s</w:t>
              </w:r>
            </w:ins>
            <w:del w:id="165" w:author="Ericsson User" w:date="2022-10-28T14:32:00Z">
              <w:r w:rsidRPr="00FD0425" w:rsidDel="00255F17">
                <w:rPr>
                  <w:i/>
                </w:rPr>
                <w:delText>S</w:delText>
              </w:r>
            </w:del>
            <w:r w:rsidRPr="00FD0425">
              <w:rPr>
                <w:i/>
              </w:rPr>
              <w:t>hortMAC</w:t>
            </w:r>
            <w:proofErr w:type="spellEnd"/>
            <w:r w:rsidRPr="00FD0425">
              <w:rPr>
                <w:i/>
              </w:rPr>
              <w:t>-I</w:t>
            </w:r>
            <w:r w:rsidRPr="00FD0425">
              <w:rPr>
                <w:lang w:eastAsia="ja-JP"/>
              </w:rPr>
              <w:t xml:space="preserve"> in the </w:t>
            </w:r>
            <w:proofErr w:type="spellStart"/>
            <w:r w:rsidRPr="00FD0425">
              <w:rPr>
                <w:i/>
              </w:rPr>
              <w:t>RRCConnection</w:t>
            </w:r>
            <w:proofErr w:type="spellEnd"/>
            <w:r w:rsidRPr="00FD0425">
              <w:rPr>
                <w:i/>
              </w:rPr>
              <w:t xml:space="preserve"> </w:t>
            </w:r>
            <w:proofErr w:type="spellStart"/>
            <w:r w:rsidRPr="00FD0425">
              <w:rPr>
                <w:i/>
              </w:rPr>
              <w:t>ReestablishmentRequest</w:t>
            </w:r>
            <w:proofErr w:type="spellEnd"/>
            <w:r w:rsidRPr="00FD0425">
              <w:rPr>
                <w:i/>
                <w:lang w:eastAsia="ja-JP"/>
              </w:rPr>
              <w:t xml:space="preserve"> </w:t>
            </w:r>
            <w:r w:rsidRPr="00FD0425">
              <w:rPr>
                <w:lang w:eastAsia="ja-JP"/>
              </w:rPr>
              <w:t>message as defined in TS 36.331 [14]).</w:t>
            </w:r>
            <w:r w:rsidRPr="00791720">
              <w:t xml:space="preserve"> </w:t>
            </w:r>
          </w:p>
          <w:p w14:paraId="52F583C7" w14:textId="77777777" w:rsidR="00B40E6E" w:rsidRPr="004435BB" w:rsidRDefault="00B40E6E" w:rsidP="00270BAD">
            <w:pPr>
              <w:pStyle w:val="TAL"/>
              <w:rPr>
                <w:b/>
                <w:bCs/>
                <w:lang w:eastAsia="ja-JP"/>
              </w:rPr>
            </w:pPr>
            <w:r w:rsidRPr="004435BB">
              <w:rPr>
                <w:b/>
                <w:bCs/>
                <w:lang w:eastAsia="ja-JP"/>
              </w:rPr>
              <w:t xml:space="preserve">RRC Resume for UP </w:t>
            </w:r>
            <w:proofErr w:type="spellStart"/>
            <w:r w:rsidRPr="004435BB">
              <w:rPr>
                <w:b/>
                <w:bCs/>
                <w:lang w:eastAsia="ja-JP"/>
              </w:rPr>
              <w:t>CIoT</w:t>
            </w:r>
            <w:proofErr w:type="spellEnd"/>
            <w:r w:rsidRPr="004435BB">
              <w:rPr>
                <w:b/>
                <w:bCs/>
                <w:lang w:eastAsia="ja-JP"/>
              </w:rPr>
              <w:t xml:space="preserve"> Optimization:</w:t>
            </w:r>
          </w:p>
          <w:p w14:paraId="2FCD4AED" w14:textId="616D5406" w:rsidR="00B40E6E" w:rsidRPr="00FD0425" w:rsidRDefault="00B40E6E" w:rsidP="00270BAD">
            <w:pPr>
              <w:pStyle w:val="TAL"/>
            </w:pPr>
            <w:ins w:id="166" w:author="Ericsson User" w:date="2022-10-28T16:22:00Z">
              <w:r w:rsidRPr="00642FF8">
                <w:rPr>
                  <w:iCs/>
                  <w:lang w:eastAsia="ja-JP"/>
                </w:rPr>
                <w:t xml:space="preserve">Corresponds to information provided </w:t>
              </w:r>
            </w:ins>
            <w:ins w:id="167" w:author="Ericsson User" w:date="2022-10-28T16:23:00Z">
              <w:r>
                <w:rPr>
                  <w:iCs/>
                  <w:lang w:eastAsia="ja-JP"/>
                </w:rPr>
                <w:t>i</w:t>
              </w:r>
            </w:ins>
            <w:ins w:id="168" w:author="Ericsson User" w:date="2022-10-28T16:22:00Z">
              <w:r w:rsidRPr="00642FF8">
                <w:rPr>
                  <w:iCs/>
                  <w:lang w:eastAsia="ja-JP"/>
                </w:rPr>
                <w:t>n the</w:t>
              </w:r>
              <w:r>
                <w:rPr>
                  <w:i/>
                  <w:lang w:eastAsia="ja-JP"/>
                </w:rPr>
                <w:t xml:space="preserve"> </w:t>
              </w:r>
            </w:ins>
            <w:proofErr w:type="spellStart"/>
            <w:ins w:id="169" w:author="Ericsson User" w:date="2022-10-28T14:32:00Z">
              <w:r>
                <w:rPr>
                  <w:i/>
                  <w:lang w:eastAsia="ja-JP"/>
                </w:rPr>
                <w:t>s</w:t>
              </w:r>
            </w:ins>
            <w:del w:id="170" w:author="Ericsson User" w:date="2022-10-28T14:32:00Z">
              <w:r w:rsidRPr="00C7546A" w:rsidDel="00255F17">
                <w:rPr>
                  <w:i/>
                  <w:lang w:eastAsia="ja-JP"/>
                </w:rPr>
                <w:delText>S</w:delText>
              </w:r>
            </w:del>
            <w:r w:rsidRPr="00C7546A">
              <w:rPr>
                <w:i/>
                <w:lang w:eastAsia="ja-JP"/>
              </w:rPr>
              <w:t>hortResumeMAC</w:t>
            </w:r>
            <w:proofErr w:type="spellEnd"/>
            <w:r w:rsidRPr="00C7546A">
              <w:rPr>
                <w:i/>
                <w:lang w:eastAsia="ja-JP"/>
              </w:rPr>
              <w:t xml:space="preserve">-I </w:t>
            </w:r>
            <w:r w:rsidRPr="00C7546A">
              <w:rPr>
                <w:lang w:eastAsia="ja-JP"/>
              </w:rPr>
              <w:t xml:space="preserve">in </w:t>
            </w:r>
            <w:ins w:id="171" w:author="Ericsson User" w:date="2022-11-02T13:39:00Z">
              <w:r w:rsidR="00020F7E">
                <w:rPr>
                  <w:lang w:eastAsia="ja-JP"/>
                </w:rPr>
                <w:t xml:space="preserve">either </w:t>
              </w:r>
            </w:ins>
            <w:r w:rsidRPr="00C7546A">
              <w:rPr>
                <w:lang w:eastAsia="ja-JP"/>
              </w:rPr>
              <w:t>the</w:t>
            </w:r>
            <w:r w:rsidRPr="00C7546A">
              <w:rPr>
                <w:i/>
                <w:lang w:eastAsia="ja-JP"/>
              </w:rPr>
              <w:t xml:space="preserve"> </w:t>
            </w:r>
            <w:proofErr w:type="spellStart"/>
            <w:r w:rsidRPr="00C7546A">
              <w:rPr>
                <w:i/>
                <w:lang w:eastAsia="ja-JP"/>
              </w:rPr>
              <w:t>RRCConnection</w:t>
            </w:r>
            <w:proofErr w:type="spellEnd"/>
            <w:r w:rsidRPr="00C7546A">
              <w:rPr>
                <w:i/>
                <w:lang w:eastAsia="ja-JP"/>
              </w:rPr>
              <w:t xml:space="preserve"> </w:t>
            </w:r>
            <w:proofErr w:type="spellStart"/>
            <w:r w:rsidRPr="00C7546A">
              <w:rPr>
                <w:i/>
                <w:lang w:eastAsia="ja-JP"/>
              </w:rPr>
              <w:t>ResumeRequest</w:t>
            </w:r>
            <w:proofErr w:type="spellEnd"/>
            <w:r w:rsidRPr="00C7546A">
              <w:rPr>
                <w:i/>
                <w:lang w:eastAsia="ja-JP"/>
              </w:rPr>
              <w:t xml:space="preserve"> </w:t>
            </w:r>
            <w:r w:rsidRPr="00C7546A">
              <w:rPr>
                <w:lang w:eastAsia="ja-JP"/>
              </w:rPr>
              <w:t>message</w:t>
            </w:r>
            <w:r w:rsidRPr="00C7546A">
              <w:rPr>
                <w:i/>
                <w:lang w:eastAsia="ja-JP"/>
              </w:rPr>
              <w:t xml:space="preserve"> </w:t>
            </w:r>
            <w:r w:rsidRPr="00C7546A">
              <w:rPr>
                <w:lang w:eastAsia="ja-JP"/>
              </w:rPr>
              <w:t>or</w:t>
            </w:r>
            <w:ins w:id="172" w:author="Ericsson User" w:date="2022-11-02T13:39:00Z">
              <w:r w:rsidR="00020F7E">
                <w:rPr>
                  <w:lang w:eastAsia="ja-JP"/>
                </w:rPr>
                <w:t xml:space="preserve"> the</w:t>
              </w:r>
            </w:ins>
            <w:r w:rsidRPr="00C7546A">
              <w:rPr>
                <w:lang w:eastAsia="ja-JP"/>
              </w:rPr>
              <w:t xml:space="preserve"> </w:t>
            </w:r>
            <w:proofErr w:type="spellStart"/>
            <w:r w:rsidRPr="00AA5CB6">
              <w:rPr>
                <w:i/>
                <w:lang w:eastAsia="ja-JP"/>
              </w:rPr>
              <w:t>RRCConnection</w:t>
            </w:r>
            <w:proofErr w:type="spellEnd"/>
            <w:r w:rsidRPr="00AA5CB6">
              <w:rPr>
                <w:i/>
                <w:lang w:eastAsia="ja-JP"/>
              </w:rPr>
              <w:t xml:space="preserve"> </w:t>
            </w:r>
            <w:proofErr w:type="spellStart"/>
            <w:r w:rsidRPr="00AA5CB6">
              <w:rPr>
                <w:i/>
                <w:lang w:eastAsia="ja-JP"/>
              </w:rPr>
              <w:t>ResumeRequest</w:t>
            </w:r>
            <w:proofErr w:type="spellEnd"/>
            <w:r>
              <w:rPr>
                <w:i/>
                <w:lang w:eastAsia="ja-JP"/>
              </w:rPr>
              <w:t>-NB</w:t>
            </w:r>
            <w:r w:rsidRPr="00AA5CB6">
              <w:rPr>
                <w:i/>
                <w:lang w:eastAsia="ja-JP"/>
              </w:rPr>
              <w:t xml:space="preserve"> </w:t>
            </w:r>
            <w:r w:rsidRPr="00AA5CB6">
              <w:rPr>
                <w:lang w:eastAsia="ja-JP"/>
              </w:rPr>
              <w:t>message</w:t>
            </w:r>
            <w:r w:rsidRPr="00AA5CB6">
              <w:rPr>
                <w:i/>
                <w:lang w:eastAsia="ja-JP"/>
              </w:rPr>
              <w:t xml:space="preserve"> </w:t>
            </w:r>
            <w:r w:rsidRPr="00C7546A">
              <w:rPr>
                <w:lang w:eastAsia="ja-JP"/>
              </w:rPr>
              <w:t>as defined in TS 36.331 [14]</w:t>
            </w:r>
            <w:r>
              <w:rPr>
                <w:lang w:eastAsia="ja-JP"/>
              </w:rPr>
              <w:t>.</w:t>
            </w:r>
          </w:p>
        </w:tc>
        <w:tc>
          <w:tcPr>
            <w:tcW w:w="1107" w:type="dxa"/>
          </w:tcPr>
          <w:p w14:paraId="71C03392" w14:textId="77777777" w:rsidR="00B40E6E" w:rsidRPr="00FD0425" w:rsidRDefault="00B40E6E" w:rsidP="00270BAD">
            <w:pPr>
              <w:pStyle w:val="TAC"/>
              <w:rPr>
                <w:lang w:eastAsia="ja-JP"/>
              </w:rPr>
            </w:pPr>
            <w:r w:rsidRPr="00FD0425">
              <w:rPr>
                <w:lang w:eastAsia="ja-JP"/>
              </w:rPr>
              <w:t>YES</w:t>
            </w:r>
          </w:p>
        </w:tc>
        <w:tc>
          <w:tcPr>
            <w:tcW w:w="1080" w:type="dxa"/>
          </w:tcPr>
          <w:p w14:paraId="75876132" w14:textId="77777777" w:rsidR="00B40E6E" w:rsidRPr="00FD0425" w:rsidRDefault="00B40E6E" w:rsidP="00270BAD">
            <w:pPr>
              <w:pStyle w:val="TAC"/>
              <w:rPr>
                <w:lang w:eastAsia="ja-JP"/>
              </w:rPr>
            </w:pPr>
            <w:r w:rsidRPr="00FD0425">
              <w:rPr>
                <w:lang w:eastAsia="ja-JP"/>
              </w:rPr>
              <w:t>reject</w:t>
            </w:r>
          </w:p>
        </w:tc>
      </w:tr>
      <w:bookmarkEnd w:id="145"/>
      <w:tr w:rsidR="00B40E6E" w:rsidRPr="00FD0425" w14:paraId="6F6810FF" w14:textId="77777777" w:rsidTr="00270BAD">
        <w:tc>
          <w:tcPr>
            <w:tcW w:w="2312" w:type="dxa"/>
          </w:tcPr>
          <w:p w14:paraId="138529C8" w14:textId="77777777" w:rsidR="00B40E6E" w:rsidRPr="00FD0425" w:rsidRDefault="00B40E6E" w:rsidP="00270BAD">
            <w:pPr>
              <w:pStyle w:val="TAL"/>
              <w:rPr>
                <w:lang w:eastAsia="ja-JP"/>
              </w:rPr>
            </w:pPr>
            <w:r w:rsidRPr="00FD0425">
              <w:rPr>
                <w:lang w:eastAsia="ja-JP"/>
              </w:rPr>
              <w:lastRenderedPageBreak/>
              <w:t>New Cell Identifier</w:t>
            </w:r>
          </w:p>
        </w:tc>
        <w:tc>
          <w:tcPr>
            <w:tcW w:w="1070" w:type="dxa"/>
          </w:tcPr>
          <w:p w14:paraId="76A08B82" w14:textId="77777777" w:rsidR="00B40E6E" w:rsidRPr="00FD0425" w:rsidRDefault="00B40E6E" w:rsidP="00270BAD">
            <w:pPr>
              <w:pStyle w:val="TAL"/>
              <w:rPr>
                <w:lang w:eastAsia="ja-JP"/>
              </w:rPr>
            </w:pPr>
            <w:r w:rsidRPr="00FD0425">
              <w:rPr>
                <w:lang w:eastAsia="ja-JP"/>
              </w:rPr>
              <w:t>M</w:t>
            </w:r>
          </w:p>
        </w:tc>
        <w:tc>
          <w:tcPr>
            <w:tcW w:w="900" w:type="dxa"/>
          </w:tcPr>
          <w:p w14:paraId="081500BA" w14:textId="77777777" w:rsidR="00B40E6E" w:rsidRPr="00FD0425" w:rsidRDefault="00B40E6E" w:rsidP="00270BAD">
            <w:pPr>
              <w:pStyle w:val="TAL"/>
              <w:rPr>
                <w:lang w:eastAsia="ja-JP"/>
              </w:rPr>
            </w:pPr>
          </w:p>
        </w:tc>
        <w:tc>
          <w:tcPr>
            <w:tcW w:w="1247" w:type="dxa"/>
          </w:tcPr>
          <w:p w14:paraId="28C994D9" w14:textId="77777777" w:rsidR="00B40E6E" w:rsidRPr="00FD0425" w:rsidRDefault="00B40E6E" w:rsidP="00270BAD">
            <w:pPr>
              <w:pStyle w:val="TAL"/>
              <w:rPr>
                <w:lang w:eastAsia="ja-JP"/>
              </w:rPr>
            </w:pPr>
            <w:r w:rsidRPr="00FD0425">
              <w:rPr>
                <w:lang w:eastAsia="ja-JP"/>
              </w:rPr>
              <w:t>NG-RAN Cell Identity</w:t>
            </w:r>
          </w:p>
          <w:p w14:paraId="586001ED" w14:textId="77777777" w:rsidR="00B40E6E" w:rsidRPr="00FD0425" w:rsidRDefault="00B40E6E" w:rsidP="00270BAD">
            <w:pPr>
              <w:pStyle w:val="TAL"/>
              <w:rPr>
                <w:lang w:eastAsia="ja-JP"/>
              </w:rPr>
            </w:pPr>
            <w:r w:rsidRPr="00FD0425">
              <w:rPr>
                <w:lang w:eastAsia="ja-JP"/>
              </w:rPr>
              <w:t>9.2.2.9</w:t>
            </w:r>
          </w:p>
        </w:tc>
        <w:tc>
          <w:tcPr>
            <w:tcW w:w="2410" w:type="dxa"/>
          </w:tcPr>
          <w:p w14:paraId="7636CAAB" w14:textId="77777777" w:rsidR="00B40E6E" w:rsidRPr="00FD0425" w:rsidRDefault="00B40E6E" w:rsidP="00270BAD">
            <w:pPr>
              <w:pStyle w:val="TAL"/>
              <w:rPr>
                <w:b/>
                <w:lang w:eastAsia="ja-JP"/>
              </w:rPr>
            </w:pPr>
            <w:r w:rsidRPr="00FD0425">
              <w:rPr>
                <w:b/>
                <w:lang w:eastAsia="ja-JP"/>
              </w:rPr>
              <w:t>RRC Resume:</w:t>
            </w:r>
          </w:p>
          <w:p w14:paraId="2F09FFB4" w14:textId="709BC788" w:rsidR="00B40E6E" w:rsidRPr="00FD0425" w:rsidRDefault="00B40E6E" w:rsidP="00270BAD">
            <w:pPr>
              <w:pStyle w:val="TAL"/>
              <w:rPr>
                <w:lang w:eastAsia="ja-JP"/>
              </w:rPr>
            </w:pPr>
            <w:r w:rsidRPr="00FD0425">
              <w:rPr>
                <w:lang w:eastAsia="ja-JP"/>
              </w:rPr>
              <w:t xml:space="preserve">Corresponds to </w:t>
            </w:r>
            <w:ins w:id="173" w:author="Ericsson User" w:date="2022-11-02T13:37:00Z">
              <w:r w:rsidR="00020F7E">
                <w:rPr>
                  <w:lang w:eastAsia="ja-JP"/>
                </w:rPr>
                <w:t xml:space="preserve">information provided </w:t>
              </w:r>
            </w:ins>
            <w:ins w:id="174" w:author="Ericsson User" w:date="2022-11-02T13:38:00Z">
              <w:r w:rsidR="00020F7E">
                <w:rPr>
                  <w:lang w:eastAsia="ja-JP"/>
                </w:rPr>
                <w:t xml:space="preserve">either </w:t>
              </w:r>
            </w:ins>
            <w:ins w:id="175" w:author="Ericsson User" w:date="2022-11-02T13:37:00Z">
              <w:r w:rsidR="00020F7E">
                <w:rPr>
                  <w:lang w:eastAsia="ja-JP"/>
                </w:rPr>
                <w:t xml:space="preserve">in </w:t>
              </w:r>
            </w:ins>
            <w:r w:rsidRPr="00FD0425">
              <w:rPr>
                <w:lang w:eastAsia="ja-JP"/>
              </w:rPr>
              <w:t xml:space="preserve">the </w:t>
            </w:r>
            <w:proofErr w:type="spellStart"/>
            <w:r w:rsidRPr="00FD0425">
              <w:rPr>
                <w:i/>
                <w:lang w:eastAsia="ja-JP"/>
              </w:rPr>
              <w:t>targetCellIdentity</w:t>
            </w:r>
            <w:proofErr w:type="spellEnd"/>
            <w:r w:rsidRPr="00FD0425">
              <w:rPr>
                <w:lang w:eastAsia="ja-JP"/>
              </w:rPr>
              <w:t xml:space="preserve"> within the </w:t>
            </w:r>
            <w:proofErr w:type="spellStart"/>
            <w:r w:rsidRPr="00FD0425">
              <w:rPr>
                <w:i/>
                <w:lang w:eastAsia="ja-JP"/>
              </w:rPr>
              <w:t>VarResumeMAC</w:t>
            </w:r>
            <w:proofErr w:type="spellEnd"/>
            <w:r w:rsidRPr="00FD0425">
              <w:rPr>
                <w:i/>
                <w:lang w:eastAsia="ja-JP"/>
              </w:rPr>
              <w:t>-Input</w:t>
            </w:r>
            <w:r w:rsidRPr="00FD0425">
              <w:rPr>
                <w:lang w:eastAsia="ja-JP"/>
              </w:rPr>
              <w:t xml:space="preserve"> as specified in TS 38.331 [10] or </w:t>
            </w:r>
            <w:ins w:id="176" w:author="Ericsson User" w:date="2022-11-02T13:40:00Z">
              <w:r w:rsidR="00020F7E">
                <w:rPr>
                  <w:lang w:eastAsia="ja-JP"/>
                </w:rPr>
                <w:t xml:space="preserve">in </w:t>
              </w:r>
            </w:ins>
            <w:r w:rsidRPr="00FD0425">
              <w:rPr>
                <w:lang w:eastAsia="ja-JP"/>
              </w:rPr>
              <w:t xml:space="preserve">the </w:t>
            </w:r>
            <w:proofErr w:type="spellStart"/>
            <w:r w:rsidRPr="00FD0425">
              <w:rPr>
                <w:i/>
                <w:lang w:eastAsia="ja-JP"/>
              </w:rPr>
              <w:t>cellIdentity</w:t>
            </w:r>
            <w:proofErr w:type="spellEnd"/>
            <w:r w:rsidRPr="00FD0425">
              <w:rPr>
                <w:lang w:eastAsia="ja-JP"/>
              </w:rPr>
              <w:t xml:space="preserve"> within the </w:t>
            </w:r>
            <w:proofErr w:type="spellStart"/>
            <w:r w:rsidRPr="00FD0425">
              <w:rPr>
                <w:i/>
              </w:rPr>
              <w:t>VarShortINACTIVE</w:t>
            </w:r>
            <w:proofErr w:type="spellEnd"/>
            <w:r w:rsidRPr="00FD0425">
              <w:rPr>
                <w:i/>
              </w:rPr>
              <w:t>-MAC-Input</w:t>
            </w:r>
            <w:r w:rsidRPr="00FD0425">
              <w:rPr>
                <w:rFonts w:eastAsia="SimSun" w:hint="eastAsia"/>
                <w:i/>
                <w:lang w:val="en-US" w:eastAsia="zh-CN"/>
              </w:rPr>
              <w:t xml:space="preserve"> </w:t>
            </w:r>
            <w:r w:rsidRPr="00FD0425">
              <w:rPr>
                <w:lang w:eastAsia="ja-JP"/>
              </w:rPr>
              <w:t>as specified in TS 36.331 [14].</w:t>
            </w:r>
          </w:p>
          <w:p w14:paraId="2DA3605A" w14:textId="77777777" w:rsidR="00B40E6E" w:rsidRPr="00FD0425" w:rsidRDefault="00B40E6E" w:rsidP="00270BAD">
            <w:pPr>
              <w:pStyle w:val="TAL"/>
              <w:rPr>
                <w:b/>
                <w:lang w:eastAsia="ja-JP"/>
              </w:rPr>
            </w:pPr>
            <w:r w:rsidRPr="00FD0425">
              <w:rPr>
                <w:b/>
                <w:lang w:eastAsia="ja-JP"/>
              </w:rPr>
              <w:t>RRC Reestablishment:</w:t>
            </w:r>
          </w:p>
          <w:p w14:paraId="6FB42CDE" w14:textId="3D7B9D0E" w:rsidR="00B40E6E" w:rsidRPr="00791720" w:rsidRDefault="00B40E6E" w:rsidP="00270BAD">
            <w:pPr>
              <w:pStyle w:val="TAL"/>
            </w:pPr>
            <w:r w:rsidRPr="00FD0425">
              <w:rPr>
                <w:lang w:eastAsia="ja-JP"/>
              </w:rPr>
              <w:t xml:space="preserve">Corresponds to </w:t>
            </w:r>
            <w:ins w:id="177" w:author="Ericsson User" w:date="2022-11-02T13:39:00Z">
              <w:r w:rsidR="00020F7E">
                <w:rPr>
                  <w:lang w:eastAsia="ja-JP"/>
                </w:rPr>
                <w:t xml:space="preserve">information provided either in </w:t>
              </w:r>
            </w:ins>
            <w:r w:rsidRPr="00FD0425">
              <w:rPr>
                <w:lang w:eastAsia="ja-JP"/>
              </w:rPr>
              <w:t xml:space="preserve">the </w:t>
            </w:r>
            <w:proofErr w:type="spellStart"/>
            <w:r w:rsidRPr="00FD0425">
              <w:rPr>
                <w:i/>
                <w:lang w:eastAsia="ja-JP"/>
              </w:rPr>
              <w:t>targetCellIdentity</w:t>
            </w:r>
            <w:proofErr w:type="spellEnd"/>
            <w:r w:rsidRPr="00FD0425">
              <w:rPr>
                <w:lang w:eastAsia="ja-JP"/>
              </w:rPr>
              <w:t xml:space="preserve"> within the </w:t>
            </w:r>
            <w:proofErr w:type="spellStart"/>
            <w:r w:rsidRPr="00FD0425">
              <w:rPr>
                <w:i/>
                <w:lang w:eastAsia="ja-JP"/>
              </w:rPr>
              <w:t>VarShortMAC</w:t>
            </w:r>
            <w:proofErr w:type="spellEnd"/>
            <w:r w:rsidRPr="00FD0425">
              <w:rPr>
                <w:i/>
                <w:lang w:eastAsia="ja-JP"/>
              </w:rPr>
              <w:t>-Input</w:t>
            </w:r>
            <w:r w:rsidRPr="00FD0425">
              <w:rPr>
                <w:lang w:eastAsia="ja-JP"/>
              </w:rPr>
              <w:t xml:space="preserve"> as specified in TS 38.331 [10] or </w:t>
            </w:r>
            <w:ins w:id="178" w:author="Ericsson User" w:date="2022-11-02T13:40:00Z">
              <w:r w:rsidR="00020F7E">
                <w:rPr>
                  <w:lang w:eastAsia="ja-JP"/>
                </w:rPr>
                <w:t xml:space="preserve">in </w:t>
              </w:r>
            </w:ins>
            <w:r w:rsidRPr="00FD0425">
              <w:rPr>
                <w:lang w:eastAsia="ja-JP"/>
              </w:rPr>
              <w:t xml:space="preserve">the </w:t>
            </w:r>
            <w:proofErr w:type="spellStart"/>
            <w:r w:rsidRPr="00FD0425">
              <w:rPr>
                <w:i/>
                <w:lang w:eastAsia="ja-JP"/>
              </w:rPr>
              <w:t>cellIdentity</w:t>
            </w:r>
            <w:proofErr w:type="spellEnd"/>
            <w:r w:rsidRPr="00FD0425">
              <w:rPr>
                <w:lang w:eastAsia="ja-JP"/>
              </w:rPr>
              <w:t xml:space="preserve"> within the </w:t>
            </w:r>
            <w:proofErr w:type="spellStart"/>
            <w:r w:rsidRPr="00FD0425">
              <w:rPr>
                <w:i/>
              </w:rPr>
              <w:t>VarShortMAC</w:t>
            </w:r>
            <w:proofErr w:type="spellEnd"/>
            <w:r w:rsidRPr="00FD0425">
              <w:rPr>
                <w:i/>
              </w:rPr>
              <w:t>-Input</w:t>
            </w:r>
            <w:r w:rsidRPr="00FD0425">
              <w:t xml:space="preserve"> </w:t>
            </w:r>
            <w:r w:rsidRPr="00FD0425">
              <w:rPr>
                <w:lang w:eastAsia="ja-JP"/>
              </w:rPr>
              <w:t>as specified in TS 36.331 [14].</w:t>
            </w:r>
            <w:r w:rsidRPr="00791720">
              <w:t xml:space="preserve"> </w:t>
            </w:r>
          </w:p>
          <w:p w14:paraId="6E2A281F" w14:textId="77777777" w:rsidR="00B40E6E" w:rsidRPr="004435BB" w:rsidRDefault="00B40E6E" w:rsidP="00270BAD">
            <w:pPr>
              <w:pStyle w:val="TAL"/>
              <w:rPr>
                <w:b/>
                <w:bCs/>
                <w:lang w:eastAsia="ja-JP"/>
              </w:rPr>
            </w:pPr>
            <w:r w:rsidRPr="004435BB">
              <w:rPr>
                <w:b/>
                <w:bCs/>
                <w:lang w:eastAsia="ja-JP"/>
              </w:rPr>
              <w:t xml:space="preserve">RRC Resume for UP </w:t>
            </w:r>
            <w:proofErr w:type="spellStart"/>
            <w:r w:rsidRPr="004435BB">
              <w:rPr>
                <w:b/>
                <w:bCs/>
                <w:lang w:eastAsia="ja-JP"/>
              </w:rPr>
              <w:t>CIoT</w:t>
            </w:r>
            <w:proofErr w:type="spellEnd"/>
            <w:r w:rsidRPr="004435BB">
              <w:rPr>
                <w:b/>
                <w:bCs/>
                <w:lang w:eastAsia="ja-JP"/>
              </w:rPr>
              <w:t xml:space="preserve"> Optimization:</w:t>
            </w:r>
          </w:p>
          <w:p w14:paraId="6252279E" w14:textId="5A2DBBDC" w:rsidR="00B40E6E" w:rsidRPr="00FD0425" w:rsidRDefault="00B40E6E" w:rsidP="00270BAD">
            <w:pPr>
              <w:pStyle w:val="TAL"/>
              <w:rPr>
                <w:lang w:eastAsia="ja-JP"/>
              </w:rPr>
            </w:pPr>
            <w:r w:rsidRPr="00F94D50">
              <w:rPr>
                <w:lang w:eastAsia="ja-JP"/>
              </w:rPr>
              <w:t>Corresponds to</w:t>
            </w:r>
            <w:ins w:id="179" w:author="Ericsson User" w:date="2022-11-02T13:40:00Z">
              <w:r w:rsidR="00020F7E">
                <w:rPr>
                  <w:lang w:eastAsia="ja-JP"/>
                </w:rPr>
                <w:t xml:space="preserve"> information provided in</w:t>
              </w:r>
            </w:ins>
            <w:r w:rsidRPr="00F94D50">
              <w:rPr>
                <w:lang w:eastAsia="ja-JP"/>
              </w:rPr>
              <w:t xml:space="preserve"> the</w:t>
            </w:r>
            <w:r>
              <w:rPr>
                <w:lang w:eastAsia="ja-JP"/>
              </w:rPr>
              <w:t xml:space="preserve"> </w:t>
            </w:r>
            <w:proofErr w:type="spellStart"/>
            <w:r w:rsidRPr="00F94D50">
              <w:rPr>
                <w:i/>
                <w:lang w:eastAsia="ja-JP"/>
              </w:rPr>
              <w:t>cellIdentity</w:t>
            </w:r>
            <w:proofErr w:type="spellEnd"/>
            <w:r>
              <w:rPr>
                <w:lang w:eastAsia="ja-JP"/>
              </w:rPr>
              <w:t xml:space="preserve"> </w:t>
            </w:r>
            <w:r w:rsidRPr="00F94D50">
              <w:rPr>
                <w:lang w:eastAsia="ja-JP"/>
              </w:rPr>
              <w:t xml:space="preserve">within </w:t>
            </w:r>
            <w:ins w:id="180" w:author="Ericsson User" w:date="2022-11-02T13:40:00Z">
              <w:r w:rsidR="00020F7E">
                <w:rPr>
                  <w:lang w:eastAsia="ja-JP"/>
                </w:rPr>
                <w:t xml:space="preserve">either </w:t>
              </w:r>
            </w:ins>
            <w:r w:rsidRPr="00F94D50">
              <w:rPr>
                <w:lang w:eastAsia="ja-JP"/>
              </w:rPr>
              <w:t>the</w:t>
            </w:r>
            <w:r>
              <w:rPr>
                <w:lang w:eastAsia="ja-JP"/>
              </w:rPr>
              <w:t xml:space="preserve"> </w:t>
            </w:r>
            <w:proofErr w:type="spellStart"/>
            <w:r w:rsidRPr="00F94D50">
              <w:rPr>
                <w:i/>
                <w:lang w:eastAsia="ja-JP"/>
              </w:rPr>
              <w:t>VarShortResumeMAC</w:t>
            </w:r>
            <w:proofErr w:type="spellEnd"/>
            <w:r w:rsidRPr="00F94D50">
              <w:rPr>
                <w:i/>
                <w:lang w:eastAsia="ja-JP"/>
              </w:rPr>
              <w:t>-Input</w:t>
            </w:r>
            <w:r>
              <w:rPr>
                <w:rFonts w:eastAsia="SimSun" w:hint="eastAsia"/>
                <w:i/>
                <w:lang w:val="en-US" w:eastAsia="zh-CN"/>
              </w:rPr>
              <w:t xml:space="preserve"> </w:t>
            </w:r>
            <w:r>
              <w:rPr>
                <w:lang w:eastAsia="ja-JP"/>
              </w:rPr>
              <w:t xml:space="preserve">or </w:t>
            </w:r>
            <w:ins w:id="181" w:author="Ericsson User" w:date="2022-11-02T13:40:00Z">
              <w:r w:rsidR="00020F7E">
                <w:rPr>
                  <w:lang w:eastAsia="ja-JP"/>
                </w:rPr>
                <w:t xml:space="preserve">the </w:t>
              </w:r>
            </w:ins>
            <w:proofErr w:type="spellStart"/>
            <w:r w:rsidRPr="00F94D50">
              <w:rPr>
                <w:i/>
                <w:lang w:eastAsia="ja-JP"/>
              </w:rPr>
              <w:t>VarShortResumeMAC</w:t>
            </w:r>
            <w:proofErr w:type="spellEnd"/>
            <w:r w:rsidRPr="00F94D50">
              <w:rPr>
                <w:i/>
                <w:lang w:eastAsia="ja-JP"/>
              </w:rPr>
              <w:t>-Input</w:t>
            </w:r>
            <w:r>
              <w:rPr>
                <w:i/>
                <w:lang w:eastAsia="ja-JP"/>
              </w:rPr>
              <w:t>-NB</w:t>
            </w:r>
            <w:r>
              <w:rPr>
                <w:rFonts w:eastAsia="SimSun" w:hint="eastAsia"/>
                <w:i/>
                <w:lang w:val="en-US" w:eastAsia="zh-CN"/>
              </w:rPr>
              <w:t xml:space="preserve"> </w:t>
            </w:r>
            <w:r>
              <w:rPr>
                <w:lang w:eastAsia="ja-JP"/>
              </w:rPr>
              <w:t>a</w:t>
            </w:r>
            <w:r w:rsidRPr="00F94D50">
              <w:rPr>
                <w:lang w:eastAsia="ja-JP"/>
              </w:rPr>
              <w:t>s specified in TS 36.331 [14</w:t>
            </w:r>
            <w:r>
              <w:rPr>
                <w:lang w:eastAsia="ja-JP"/>
              </w:rPr>
              <w:t>].</w:t>
            </w:r>
          </w:p>
        </w:tc>
        <w:tc>
          <w:tcPr>
            <w:tcW w:w="1107" w:type="dxa"/>
          </w:tcPr>
          <w:p w14:paraId="04C6CA12" w14:textId="77777777" w:rsidR="00B40E6E" w:rsidRPr="00FD0425" w:rsidRDefault="00B40E6E" w:rsidP="00270BAD">
            <w:pPr>
              <w:pStyle w:val="TAC"/>
              <w:rPr>
                <w:lang w:eastAsia="ja-JP"/>
              </w:rPr>
            </w:pPr>
            <w:r w:rsidRPr="00FD0425">
              <w:rPr>
                <w:lang w:eastAsia="ja-JP"/>
              </w:rPr>
              <w:t>YES</w:t>
            </w:r>
          </w:p>
        </w:tc>
        <w:tc>
          <w:tcPr>
            <w:tcW w:w="1080" w:type="dxa"/>
          </w:tcPr>
          <w:p w14:paraId="5942B6B5" w14:textId="77777777" w:rsidR="00B40E6E" w:rsidRPr="00FD0425" w:rsidRDefault="00B40E6E" w:rsidP="00270BAD">
            <w:pPr>
              <w:pStyle w:val="TAC"/>
              <w:rPr>
                <w:lang w:eastAsia="ja-JP"/>
              </w:rPr>
            </w:pPr>
            <w:r w:rsidRPr="00FD0425">
              <w:rPr>
                <w:lang w:eastAsia="ja-JP"/>
              </w:rPr>
              <w:t>reject</w:t>
            </w:r>
          </w:p>
        </w:tc>
      </w:tr>
      <w:tr w:rsidR="00B40E6E" w:rsidRPr="00FD0425" w14:paraId="320D29E8" w14:textId="77777777" w:rsidTr="00270BAD">
        <w:tc>
          <w:tcPr>
            <w:tcW w:w="2312" w:type="dxa"/>
          </w:tcPr>
          <w:p w14:paraId="0660FF46" w14:textId="77777777" w:rsidR="00B40E6E" w:rsidRPr="00FD0425" w:rsidRDefault="00B40E6E" w:rsidP="00270BAD">
            <w:pPr>
              <w:pStyle w:val="TAL"/>
              <w:rPr>
                <w:lang w:eastAsia="ja-JP"/>
              </w:rPr>
            </w:pPr>
            <w:r w:rsidRPr="00FD0425">
              <w:rPr>
                <w:lang w:eastAsia="ja-JP"/>
              </w:rPr>
              <w:t>RRC Resume Cause</w:t>
            </w:r>
          </w:p>
        </w:tc>
        <w:tc>
          <w:tcPr>
            <w:tcW w:w="1070" w:type="dxa"/>
          </w:tcPr>
          <w:p w14:paraId="522DE4FD" w14:textId="77777777" w:rsidR="00B40E6E" w:rsidRPr="00FD0425" w:rsidRDefault="00B40E6E" w:rsidP="00270BAD">
            <w:pPr>
              <w:pStyle w:val="TAL"/>
              <w:rPr>
                <w:lang w:eastAsia="ja-JP"/>
              </w:rPr>
            </w:pPr>
            <w:r w:rsidRPr="00FD0425">
              <w:rPr>
                <w:lang w:eastAsia="ja-JP"/>
              </w:rPr>
              <w:t>O</w:t>
            </w:r>
          </w:p>
        </w:tc>
        <w:tc>
          <w:tcPr>
            <w:tcW w:w="900" w:type="dxa"/>
          </w:tcPr>
          <w:p w14:paraId="45B69F77" w14:textId="77777777" w:rsidR="00B40E6E" w:rsidRPr="00FD0425" w:rsidRDefault="00B40E6E" w:rsidP="00270BAD">
            <w:pPr>
              <w:pStyle w:val="TAL"/>
              <w:rPr>
                <w:lang w:eastAsia="ja-JP"/>
              </w:rPr>
            </w:pPr>
          </w:p>
        </w:tc>
        <w:tc>
          <w:tcPr>
            <w:tcW w:w="1247" w:type="dxa"/>
          </w:tcPr>
          <w:p w14:paraId="0A10851B" w14:textId="77777777" w:rsidR="00B40E6E" w:rsidRPr="00FD0425" w:rsidRDefault="00B40E6E" w:rsidP="00270BAD">
            <w:pPr>
              <w:pStyle w:val="TAL"/>
              <w:rPr>
                <w:lang w:eastAsia="ja-JP"/>
              </w:rPr>
            </w:pPr>
            <w:r w:rsidRPr="00FD0425">
              <w:rPr>
                <w:lang w:eastAsia="ja-JP"/>
              </w:rPr>
              <w:t>9.2.3.61</w:t>
            </w:r>
          </w:p>
        </w:tc>
        <w:tc>
          <w:tcPr>
            <w:tcW w:w="2410" w:type="dxa"/>
          </w:tcPr>
          <w:p w14:paraId="36CF0D5D" w14:textId="7B36DF36" w:rsidR="00B40E6E" w:rsidRPr="00FD0425" w:rsidRDefault="00B40E6E" w:rsidP="00270BAD">
            <w:pPr>
              <w:pStyle w:val="TAL"/>
              <w:rPr>
                <w:lang w:eastAsia="ja-JP"/>
              </w:rPr>
            </w:pPr>
            <w:r w:rsidRPr="00FD0425">
              <w:rPr>
                <w:lang w:eastAsia="ja-JP"/>
              </w:rPr>
              <w:t xml:space="preserve">In case of RNA Update, contains the </w:t>
            </w:r>
            <w:ins w:id="182" w:author="Ericsson User" w:date="2022-10-28T14:37:00Z">
              <w:r>
                <w:rPr>
                  <w:lang w:eastAsia="ja-JP"/>
                </w:rPr>
                <w:t xml:space="preserve">information provided in the </w:t>
              </w:r>
              <w:proofErr w:type="spellStart"/>
              <w:r>
                <w:rPr>
                  <w:i/>
                  <w:iCs/>
                  <w:lang w:eastAsia="ja-JP"/>
                </w:rPr>
                <w:t>resumeCause</w:t>
              </w:r>
              <w:proofErr w:type="spellEnd"/>
              <w:r>
                <w:rPr>
                  <w:i/>
                  <w:iCs/>
                  <w:lang w:eastAsia="ja-JP"/>
                </w:rPr>
                <w:t xml:space="preserve"> </w:t>
              </w:r>
            </w:ins>
            <w:del w:id="183" w:author="Ericsson User" w:date="2022-10-28T14:37:00Z">
              <w:r w:rsidRPr="00FD0425" w:rsidDel="00255F17">
                <w:rPr>
                  <w:lang w:eastAsia="ja-JP"/>
                </w:rPr>
                <w:delText xml:space="preserve">cause value </w:delText>
              </w:r>
            </w:del>
            <w:r w:rsidRPr="00FD0425">
              <w:rPr>
                <w:lang w:eastAsia="ja-JP"/>
              </w:rPr>
              <w:t xml:space="preserve">provided by the UE in the </w:t>
            </w:r>
            <w:proofErr w:type="spellStart"/>
            <w:r w:rsidRPr="00FD0425">
              <w:rPr>
                <w:i/>
                <w:lang w:eastAsia="ja-JP"/>
              </w:rPr>
              <w:t>RRCResumeRequest</w:t>
            </w:r>
            <w:proofErr w:type="spellEnd"/>
            <w:r w:rsidRPr="00FD0425">
              <w:rPr>
                <w:lang w:eastAsia="ja-JP"/>
              </w:rPr>
              <w:t xml:space="preserve"> or the </w:t>
            </w:r>
            <w:r w:rsidRPr="00FD0425">
              <w:rPr>
                <w:i/>
                <w:lang w:eastAsia="ja-JP"/>
              </w:rPr>
              <w:t>RRCResumeRequest</w:t>
            </w:r>
            <w:r>
              <w:rPr>
                <w:i/>
                <w:lang w:eastAsia="ja-JP"/>
              </w:rPr>
              <w:t>1</w:t>
            </w:r>
            <w:r w:rsidRPr="00FD0425">
              <w:rPr>
                <w:i/>
                <w:lang w:eastAsia="ja-JP"/>
              </w:rPr>
              <w:t xml:space="preserve"> </w:t>
            </w:r>
            <w:r w:rsidRPr="00FD0425">
              <w:rPr>
                <w:lang w:eastAsia="ja-JP"/>
              </w:rPr>
              <w:t>message, as defined in TS 38.331 [10],</w:t>
            </w:r>
          </w:p>
          <w:p w14:paraId="4040773C" w14:textId="77777777" w:rsidR="00B40E6E" w:rsidRPr="00FD0425" w:rsidRDefault="00B40E6E" w:rsidP="00270BAD">
            <w:pPr>
              <w:pStyle w:val="TAL"/>
              <w:rPr>
                <w:lang w:eastAsia="ja-JP"/>
              </w:rPr>
            </w:pPr>
            <w:r w:rsidRPr="00FD0425">
              <w:rPr>
                <w:lang w:eastAsia="ja-JP"/>
              </w:rPr>
              <w:t xml:space="preserve">or in the </w:t>
            </w:r>
            <w:proofErr w:type="spellStart"/>
            <w:r w:rsidRPr="00FD0425">
              <w:rPr>
                <w:i/>
                <w:lang w:eastAsia="ja-JP"/>
              </w:rPr>
              <w:t>RRCConnection</w:t>
            </w:r>
            <w:proofErr w:type="spellEnd"/>
            <w:r w:rsidRPr="00FD0425">
              <w:rPr>
                <w:i/>
                <w:lang w:eastAsia="ja-JP"/>
              </w:rPr>
              <w:t xml:space="preserve"> </w:t>
            </w:r>
            <w:proofErr w:type="spellStart"/>
            <w:r w:rsidRPr="00FD0425">
              <w:rPr>
                <w:i/>
                <w:lang w:eastAsia="ja-JP"/>
              </w:rPr>
              <w:t>ResumeRequest</w:t>
            </w:r>
            <w:proofErr w:type="spellEnd"/>
            <w:r w:rsidRPr="00FD0425">
              <w:rPr>
                <w:i/>
                <w:lang w:eastAsia="ja-JP"/>
              </w:rPr>
              <w:t xml:space="preserve"> </w:t>
            </w:r>
            <w:r w:rsidRPr="00FD0425">
              <w:rPr>
                <w:lang w:eastAsia="ja-JP"/>
              </w:rPr>
              <w:t>message, as defined in TS 36.331 [14].</w:t>
            </w:r>
          </w:p>
        </w:tc>
        <w:tc>
          <w:tcPr>
            <w:tcW w:w="1107" w:type="dxa"/>
          </w:tcPr>
          <w:p w14:paraId="042B1975" w14:textId="77777777" w:rsidR="00B40E6E" w:rsidRPr="00FD0425" w:rsidRDefault="00B40E6E" w:rsidP="00270BAD">
            <w:pPr>
              <w:pStyle w:val="TAC"/>
              <w:rPr>
                <w:lang w:eastAsia="ja-JP"/>
              </w:rPr>
            </w:pPr>
            <w:r w:rsidRPr="00FD0425">
              <w:rPr>
                <w:lang w:eastAsia="ja-JP"/>
              </w:rPr>
              <w:t>YES</w:t>
            </w:r>
          </w:p>
        </w:tc>
        <w:tc>
          <w:tcPr>
            <w:tcW w:w="1080" w:type="dxa"/>
          </w:tcPr>
          <w:p w14:paraId="047C5D1F" w14:textId="77777777" w:rsidR="00B40E6E" w:rsidRPr="00FD0425" w:rsidRDefault="00B40E6E" w:rsidP="00270BAD">
            <w:pPr>
              <w:pStyle w:val="TAC"/>
              <w:rPr>
                <w:lang w:eastAsia="ja-JP"/>
              </w:rPr>
            </w:pPr>
            <w:r w:rsidRPr="00FD0425">
              <w:rPr>
                <w:lang w:eastAsia="ja-JP"/>
              </w:rPr>
              <w:t>ignore</w:t>
            </w:r>
          </w:p>
        </w:tc>
      </w:tr>
      <w:tr w:rsidR="00B40E6E" w:rsidRPr="00FD0425" w14:paraId="7A074C3F" w14:textId="77777777" w:rsidTr="00270BAD">
        <w:tc>
          <w:tcPr>
            <w:tcW w:w="2312" w:type="dxa"/>
          </w:tcPr>
          <w:p w14:paraId="3E0D733C" w14:textId="77777777" w:rsidR="00B40E6E" w:rsidRPr="00FD0425" w:rsidRDefault="00B40E6E" w:rsidP="00270BAD">
            <w:pPr>
              <w:pStyle w:val="TAL"/>
              <w:rPr>
                <w:lang w:eastAsia="ja-JP"/>
              </w:rPr>
            </w:pPr>
            <w:r w:rsidRPr="0007422A">
              <w:t xml:space="preserve">SDT </w:t>
            </w:r>
            <w:r>
              <w:t>Support Request</w:t>
            </w:r>
          </w:p>
        </w:tc>
        <w:tc>
          <w:tcPr>
            <w:tcW w:w="1070" w:type="dxa"/>
          </w:tcPr>
          <w:p w14:paraId="250AA95A" w14:textId="77777777" w:rsidR="00B40E6E" w:rsidRPr="00FD0425" w:rsidRDefault="00B40E6E" w:rsidP="00270BAD">
            <w:pPr>
              <w:pStyle w:val="TAL"/>
              <w:rPr>
                <w:lang w:eastAsia="ja-JP"/>
              </w:rPr>
            </w:pPr>
            <w:r w:rsidRPr="0007422A">
              <w:t>O</w:t>
            </w:r>
          </w:p>
        </w:tc>
        <w:tc>
          <w:tcPr>
            <w:tcW w:w="900" w:type="dxa"/>
          </w:tcPr>
          <w:p w14:paraId="250FB265" w14:textId="77777777" w:rsidR="00B40E6E" w:rsidRPr="00FD0425" w:rsidRDefault="00B40E6E" w:rsidP="00270BAD">
            <w:pPr>
              <w:pStyle w:val="TAL"/>
              <w:rPr>
                <w:lang w:eastAsia="ja-JP"/>
              </w:rPr>
            </w:pPr>
          </w:p>
        </w:tc>
        <w:tc>
          <w:tcPr>
            <w:tcW w:w="1247" w:type="dxa"/>
          </w:tcPr>
          <w:p w14:paraId="663B9838" w14:textId="77777777" w:rsidR="00B40E6E" w:rsidRPr="00FD0425" w:rsidRDefault="00B40E6E" w:rsidP="00270BAD">
            <w:pPr>
              <w:pStyle w:val="TAL"/>
              <w:rPr>
                <w:lang w:eastAsia="ja-JP"/>
              </w:rPr>
            </w:pPr>
            <w:r w:rsidRPr="00356E90">
              <w:t>9.2.3.163</w:t>
            </w:r>
          </w:p>
        </w:tc>
        <w:tc>
          <w:tcPr>
            <w:tcW w:w="2410" w:type="dxa"/>
          </w:tcPr>
          <w:p w14:paraId="174B79C8" w14:textId="77777777" w:rsidR="00B40E6E" w:rsidRPr="00FD0425" w:rsidRDefault="00B40E6E" w:rsidP="00270BAD">
            <w:pPr>
              <w:pStyle w:val="TAL"/>
              <w:rPr>
                <w:lang w:eastAsia="ja-JP"/>
              </w:rPr>
            </w:pPr>
          </w:p>
        </w:tc>
        <w:tc>
          <w:tcPr>
            <w:tcW w:w="1107" w:type="dxa"/>
          </w:tcPr>
          <w:p w14:paraId="458BB48A" w14:textId="77777777" w:rsidR="00B40E6E" w:rsidRPr="00FD0425" w:rsidRDefault="00B40E6E" w:rsidP="00270BAD">
            <w:pPr>
              <w:pStyle w:val="TAC"/>
              <w:rPr>
                <w:lang w:eastAsia="ja-JP"/>
              </w:rPr>
            </w:pPr>
            <w:r w:rsidRPr="0007422A">
              <w:t>YES</w:t>
            </w:r>
          </w:p>
        </w:tc>
        <w:tc>
          <w:tcPr>
            <w:tcW w:w="1080" w:type="dxa"/>
          </w:tcPr>
          <w:p w14:paraId="1B99E588" w14:textId="77777777" w:rsidR="00B40E6E" w:rsidRPr="00FD0425" w:rsidRDefault="00B40E6E" w:rsidP="00270BAD">
            <w:pPr>
              <w:pStyle w:val="TAC"/>
              <w:rPr>
                <w:lang w:eastAsia="ja-JP"/>
              </w:rPr>
            </w:pPr>
            <w:r w:rsidRPr="0007422A">
              <w:t>ignore</w:t>
            </w:r>
          </w:p>
        </w:tc>
      </w:tr>
    </w:tbl>
    <w:p w14:paraId="050515C9" w14:textId="77777777" w:rsidR="00B40E6E" w:rsidRPr="00FD0425" w:rsidRDefault="00B40E6E" w:rsidP="00B40E6E"/>
    <w:p w14:paraId="2F216E1A" w14:textId="77777777" w:rsidR="00B40E6E" w:rsidRPr="00FD0425" w:rsidRDefault="00B40E6E" w:rsidP="00B40E6E">
      <w:pPr>
        <w:pStyle w:val="Heading4"/>
      </w:pPr>
      <w:bookmarkStart w:id="184" w:name="_Toc20955188"/>
      <w:bookmarkStart w:id="185" w:name="_Toc29991383"/>
      <w:bookmarkStart w:id="186" w:name="_Toc36555783"/>
      <w:bookmarkStart w:id="187" w:name="_Toc44497490"/>
      <w:bookmarkStart w:id="188" w:name="_Toc45107878"/>
      <w:bookmarkStart w:id="189" w:name="_Toc45901498"/>
      <w:bookmarkStart w:id="190" w:name="_Toc51850577"/>
      <w:bookmarkStart w:id="191" w:name="_Toc56693580"/>
      <w:bookmarkStart w:id="192" w:name="_Toc64447123"/>
      <w:bookmarkStart w:id="193" w:name="_Toc66286617"/>
      <w:bookmarkStart w:id="194" w:name="_Toc74151312"/>
      <w:bookmarkStart w:id="195" w:name="_Toc88653784"/>
      <w:bookmarkStart w:id="196" w:name="_Toc97904140"/>
      <w:bookmarkStart w:id="197" w:name="_Toc98868205"/>
      <w:bookmarkStart w:id="198" w:name="_Toc105174489"/>
      <w:bookmarkStart w:id="199" w:name="_Toc106109326"/>
      <w:bookmarkStart w:id="200" w:name="_Toc113825147"/>
      <w:r w:rsidRPr="00FD0425">
        <w:t>9.1.1.9</w:t>
      </w:r>
      <w:r w:rsidRPr="00FD0425">
        <w:tab/>
        <w:t>RETRIEVE UE CONTEXT RESPONSE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089AA1F" w14:textId="77777777" w:rsidR="00B40E6E" w:rsidRPr="00FD0425" w:rsidRDefault="00B40E6E" w:rsidP="00B40E6E">
      <w:r w:rsidRPr="00FD0425">
        <w:t>This message is sent by the old NG-RAN node to transfer the UE context to the new NG-RAN node.</w:t>
      </w:r>
    </w:p>
    <w:p w14:paraId="2C503676" w14:textId="77777777" w:rsidR="00B40E6E" w:rsidRPr="00FD0425" w:rsidRDefault="00B40E6E" w:rsidP="00B40E6E">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B40E6E" w:rsidRPr="00FD0425" w14:paraId="4B407EC3" w14:textId="77777777" w:rsidTr="00270BAD">
        <w:tc>
          <w:tcPr>
            <w:tcW w:w="2312" w:type="dxa"/>
          </w:tcPr>
          <w:p w14:paraId="1C46267C" w14:textId="77777777" w:rsidR="00B40E6E" w:rsidRPr="00FD0425" w:rsidRDefault="00B40E6E" w:rsidP="00270BAD">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4A3F1FD0" w14:textId="77777777" w:rsidR="00B40E6E" w:rsidRPr="00FD0425" w:rsidRDefault="00B40E6E" w:rsidP="00270BAD">
            <w:pPr>
              <w:pStyle w:val="TAH"/>
              <w:rPr>
                <w:lang w:eastAsia="ja-JP"/>
              </w:rPr>
            </w:pPr>
            <w:r w:rsidRPr="00FD0425">
              <w:rPr>
                <w:lang w:eastAsia="ja-JP"/>
              </w:rPr>
              <w:t>Presence</w:t>
            </w:r>
          </w:p>
        </w:tc>
        <w:tc>
          <w:tcPr>
            <w:tcW w:w="900" w:type="dxa"/>
          </w:tcPr>
          <w:p w14:paraId="72B45450" w14:textId="77777777" w:rsidR="00B40E6E" w:rsidRPr="00FD0425" w:rsidRDefault="00B40E6E" w:rsidP="00270BAD">
            <w:pPr>
              <w:pStyle w:val="TAH"/>
              <w:rPr>
                <w:lang w:eastAsia="ja-JP"/>
              </w:rPr>
            </w:pPr>
            <w:r w:rsidRPr="00FD0425">
              <w:rPr>
                <w:lang w:eastAsia="ja-JP"/>
              </w:rPr>
              <w:t>Range</w:t>
            </w:r>
          </w:p>
        </w:tc>
        <w:tc>
          <w:tcPr>
            <w:tcW w:w="1800" w:type="dxa"/>
          </w:tcPr>
          <w:p w14:paraId="0B137488" w14:textId="77777777" w:rsidR="00B40E6E" w:rsidRPr="00FD0425" w:rsidRDefault="00B40E6E" w:rsidP="00270BAD">
            <w:pPr>
              <w:pStyle w:val="TAH"/>
              <w:rPr>
                <w:lang w:eastAsia="ja-JP"/>
              </w:rPr>
            </w:pPr>
            <w:r w:rsidRPr="00FD0425">
              <w:rPr>
                <w:lang w:eastAsia="ja-JP"/>
              </w:rPr>
              <w:t>IE type and reference</w:t>
            </w:r>
          </w:p>
        </w:tc>
        <w:tc>
          <w:tcPr>
            <w:tcW w:w="1620" w:type="dxa"/>
          </w:tcPr>
          <w:p w14:paraId="046A3570" w14:textId="77777777" w:rsidR="00B40E6E" w:rsidRPr="00FD0425" w:rsidRDefault="00B40E6E" w:rsidP="00270BAD">
            <w:pPr>
              <w:pStyle w:val="TAH"/>
              <w:rPr>
                <w:lang w:eastAsia="ja-JP"/>
              </w:rPr>
            </w:pPr>
            <w:r w:rsidRPr="00FD0425">
              <w:rPr>
                <w:lang w:eastAsia="ja-JP"/>
              </w:rPr>
              <w:t>Semantics description</w:t>
            </w:r>
          </w:p>
        </w:tc>
        <w:tc>
          <w:tcPr>
            <w:tcW w:w="1107" w:type="dxa"/>
          </w:tcPr>
          <w:p w14:paraId="7990CDB8" w14:textId="77777777" w:rsidR="00B40E6E" w:rsidRPr="00FD0425" w:rsidRDefault="00B40E6E" w:rsidP="00270BAD">
            <w:pPr>
              <w:pStyle w:val="TAH"/>
              <w:rPr>
                <w:lang w:eastAsia="ja-JP"/>
              </w:rPr>
            </w:pPr>
            <w:r w:rsidRPr="00FD0425">
              <w:rPr>
                <w:lang w:eastAsia="ja-JP"/>
              </w:rPr>
              <w:t>Criticality</w:t>
            </w:r>
          </w:p>
        </w:tc>
        <w:tc>
          <w:tcPr>
            <w:tcW w:w="1080" w:type="dxa"/>
          </w:tcPr>
          <w:p w14:paraId="43310959" w14:textId="77777777" w:rsidR="00B40E6E" w:rsidRPr="00FD0425" w:rsidRDefault="00B40E6E" w:rsidP="00270BAD">
            <w:pPr>
              <w:pStyle w:val="TAH"/>
              <w:rPr>
                <w:b w:val="0"/>
                <w:lang w:eastAsia="ja-JP"/>
              </w:rPr>
            </w:pPr>
            <w:r w:rsidRPr="00FD0425">
              <w:rPr>
                <w:lang w:eastAsia="ja-JP"/>
              </w:rPr>
              <w:t>Assigned Criticality</w:t>
            </w:r>
          </w:p>
        </w:tc>
      </w:tr>
      <w:tr w:rsidR="00B40E6E" w:rsidRPr="00FD0425" w14:paraId="667CCB6B" w14:textId="77777777" w:rsidTr="00270BAD">
        <w:tc>
          <w:tcPr>
            <w:tcW w:w="2312" w:type="dxa"/>
          </w:tcPr>
          <w:p w14:paraId="044BDA1B" w14:textId="77777777" w:rsidR="00B40E6E" w:rsidRPr="00FD0425" w:rsidRDefault="00B40E6E" w:rsidP="00270BAD">
            <w:pPr>
              <w:pStyle w:val="TAL"/>
              <w:rPr>
                <w:lang w:eastAsia="ja-JP"/>
              </w:rPr>
            </w:pPr>
            <w:r w:rsidRPr="00FD0425">
              <w:rPr>
                <w:lang w:eastAsia="ja-JP"/>
              </w:rPr>
              <w:t>Message Type</w:t>
            </w:r>
          </w:p>
        </w:tc>
        <w:tc>
          <w:tcPr>
            <w:tcW w:w="1070" w:type="dxa"/>
          </w:tcPr>
          <w:p w14:paraId="6CFAFA6C" w14:textId="77777777" w:rsidR="00B40E6E" w:rsidRPr="00FD0425" w:rsidRDefault="00B40E6E" w:rsidP="00270BAD">
            <w:pPr>
              <w:pStyle w:val="TAL"/>
              <w:rPr>
                <w:lang w:eastAsia="ja-JP"/>
              </w:rPr>
            </w:pPr>
            <w:r w:rsidRPr="00FD0425">
              <w:rPr>
                <w:lang w:eastAsia="ja-JP"/>
              </w:rPr>
              <w:t>M</w:t>
            </w:r>
          </w:p>
        </w:tc>
        <w:tc>
          <w:tcPr>
            <w:tcW w:w="900" w:type="dxa"/>
          </w:tcPr>
          <w:p w14:paraId="7365FF69" w14:textId="77777777" w:rsidR="00B40E6E" w:rsidRPr="00FD0425" w:rsidRDefault="00B40E6E" w:rsidP="00270BAD">
            <w:pPr>
              <w:pStyle w:val="TAL"/>
              <w:rPr>
                <w:lang w:eastAsia="ja-JP"/>
              </w:rPr>
            </w:pPr>
          </w:p>
        </w:tc>
        <w:tc>
          <w:tcPr>
            <w:tcW w:w="1800" w:type="dxa"/>
          </w:tcPr>
          <w:p w14:paraId="2B045ADA" w14:textId="77777777" w:rsidR="00B40E6E" w:rsidRPr="00FD0425" w:rsidRDefault="00B40E6E" w:rsidP="00270BAD">
            <w:pPr>
              <w:pStyle w:val="TAL"/>
              <w:rPr>
                <w:lang w:eastAsia="ja-JP"/>
              </w:rPr>
            </w:pPr>
            <w:r w:rsidRPr="00FD0425">
              <w:rPr>
                <w:lang w:eastAsia="ja-JP"/>
              </w:rPr>
              <w:t>9.2.3.1</w:t>
            </w:r>
          </w:p>
        </w:tc>
        <w:tc>
          <w:tcPr>
            <w:tcW w:w="1620" w:type="dxa"/>
          </w:tcPr>
          <w:p w14:paraId="611E32D6" w14:textId="77777777" w:rsidR="00B40E6E" w:rsidRPr="00FD0425" w:rsidRDefault="00B40E6E" w:rsidP="00270BAD">
            <w:pPr>
              <w:pStyle w:val="TAL"/>
              <w:rPr>
                <w:lang w:eastAsia="ja-JP"/>
              </w:rPr>
            </w:pPr>
          </w:p>
        </w:tc>
        <w:tc>
          <w:tcPr>
            <w:tcW w:w="1107" w:type="dxa"/>
          </w:tcPr>
          <w:p w14:paraId="5E912D2F" w14:textId="77777777" w:rsidR="00B40E6E" w:rsidRPr="00FD0425" w:rsidRDefault="00B40E6E" w:rsidP="00270BAD">
            <w:pPr>
              <w:pStyle w:val="TAC"/>
              <w:rPr>
                <w:lang w:eastAsia="ja-JP"/>
              </w:rPr>
            </w:pPr>
            <w:r w:rsidRPr="00FD0425">
              <w:rPr>
                <w:lang w:eastAsia="ja-JP"/>
              </w:rPr>
              <w:t>YES</w:t>
            </w:r>
          </w:p>
        </w:tc>
        <w:tc>
          <w:tcPr>
            <w:tcW w:w="1080" w:type="dxa"/>
          </w:tcPr>
          <w:p w14:paraId="027F3E11" w14:textId="77777777" w:rsidR="00B40E6E" w:rsidRPr="00FD0425" w:rsidRDefault="00B40E6E" w:rsidP="00270BAD">
            <w:pPr>
              <w:pStyle w:val="TAC"/>
              <w:rPr>
                <w:lang w:eastAsia="ja-JP"/>
              </w:rPr>
            </w:pPr>
            <w:r w:rsidRPr="00FD0425">
              <w:rPr>
                <w:lang w:eastAsia="ja-JP"/>
              </w:rPr>
              <w:t>reject</w:t>
            </w:r>
          </w:p>
        </w:tc>
      </w:tr>
      <w:tr w:rsidR="00B40E6E" w:rsidRPr="00FD0425" w14:paraId="63B75C15" w14:textId="77777777" w:rsidTr="00270BAD">
        <w:tc>
          <w:tcPr>
            <w:tcW w:w="2312" w:type="dxa"/>
          </w:tcPr>
          <w:p w14:paraId="5C94BF62" w14:textId="77777777" w:rsidR="00B40E6E" w:rsidRPr="00FD0425" w:rsidRDefault="00B40E6E" w:rsidP="00270BAD">
            <w:pPr>
              <w:pStyle w:val="TAL"/>
              <w:rPr>
                <w:lang w:eastAsia="ja-JP"/>
              </w:rPr>
            </w:pPr>
            <w:r w:rsidRPr="00FD0425">
              <w:rPr>
                <w:lang w:eastAsia="ja-JP"/>
              </w:rPr>
              <w:t>New NG-RAN node UE XnAP ID reference</w:t>
            </w:r>
          </w:p>
        </w:tc>
        <w:tc>
          <w:tcPr>
            <w:tcW w:w="1070" w:type="dxa"/>
          </w:tcPr>
          <w:p w14:paraId="517EF894" w14:textId="77777777" w:rsidR="00B40E6E" w:rsidRPr="00FD0425" w:rsidRDefault="00B40E6E" w:rsidP="00270BAD">
            <w:pPr>
              <w:pStyle w:val="TAL"/>
              <w:rPr>
                <w:lang w:eastAsia="ja-JP"/>
              </w:rPr>
            </w:pPr>
            <w:r w:rsidRPr="00FD0425">
              <w:rPr>
                <w:lang w:eastAsia="ja-JP"/>
              </w:rPr>
              <w:t>M</w:t>
            </w:r>
          </w:p>
        </w:tc>
        <w:tc>
          <w:tcPr>
            <w:tcW w:w="900" w:type="dxa"/>
          </w:tcPr>
          <w:p w14:paraId="0F1327C6" w14:textId="77777777" w:rsidR="00B40E6E" w:rsidRPr="00FD0425" w:rsidRDefault="00B40E6E" w:rsidP="00270BAD">
            <w:pPr>
              <w:pStyle w:val="TAL"/>
              <w:rPr>
                <w:lang w:eastAsia="ja-JP"/>
              </w:rPr>
            </w:pPr>
          </w:p>
        </w:tc>
        <w:tc>
          <w:tcPr>
            <w:tcW w:w="1800" w:type="dxa"/>
          </w:tcPr>
          <w:p w14:paraId="6CE9A0E2" w14:textId="77777777" w:rsidR="00B40E6E" w:rsidRPr="00FD0425" w:rsidRDefault="00B40E6E" w:rsidP="00270BAD">
            <w:pPr>
              <w:pStyle w:val="TAL"/>
              <w:rPr>
                <w:lang w:eastAsia="ja-JP"/>
              </w:rPr>
            </w:pPr>
            <w:r w:rsidRPr="00FD0425">
              <w:rPr>
                <w:lang w:eastAsia="ja-JP"/>
              </w:rPr>
              <w:t>NG-RAN node UE XnAP ID</w:t>
            </w:r>
            <w:r w:rsidRPr="00FD0425">
              <w:rPr>
                <w:lang w:eastAsia="ja-JP"/>
              </w:rPr>
              <w:br/>
              <w:t>9.2.3.16</w:t>
            </w:r>
          </w:p>
        </w:tc>
        <w:tc>
          <w:tcPr>
            <w:tcW w:w="1620" w:type="dxa"/>
          </w:tcPr>
          <w:p w14:paraId="59CDE2A7" w14:textId="77777777" w:rsidR="00B40E6E" w:rsidRPr="00FD0425" w:rsidRDefault="00B40E6E" w:rsidP="00270BAD">
            <w:pPr>
              <w:pStyle w:val="TAL"/>
              <w:rPr>
                <w:lang w:eastAsia="ja-JP"/>
              </w:rPr>
            </w:pPr>
            <w:r w:rsidRPr="00FD0425">
              <w:rPr>
                <w:lang w:eastAsia="ja-JP"/>
              </w:rPr>
              <w:t>Allocated at the new NG-RAN node</w:t>
            </w:r>
          </w:p>
        </w:tc>
        <w:tc>
          <w:tcPr>
            <w:tcW w:w="1107" w:type="dxa"/>
          </w:tcPr>
          <w:p w14:paraId="4A7D17E1" w14:textId="77777777" w:rsidR="00B40E6E" w:rsidRPr="00FD0425" w:rsidRDefault="00B40E6E" w:rsidP="00270BAD">
            <w:pPr>
              <w:pStyle w:val="TAC"/>
              <w:rPr>
                <w:lang w:eastAsia="ja-JP"/>
              </w:rPr>
            </w:pPr>
            <w:r w:rsidRPr="00FD0425">
              <w:rPr>
                <w:lang w:eastAsia="ja-JP"/>
              </w:rPr>
              <w:t>YES</w:t>
            </w:r>
          </w:p>
        </w:tc>
        <w:tc>
          <w:tcPr>
            <w:tcW w:w="1080" w:type="dxa"/>
          </w:tcPr>
          <w:p w14:paraId="3C09EC34" w14:textId="77777777" w:rsidR="00B40E6E" w:rsidRPr="00FD0425" w:rsidRDefault="00B40E6E" w:rsidP="00270BAD">
            <w:pPr>
              <w:pStyle w:val="TAC"/>
              <w:rPr>
                <w:lang w:eastAsia="ja-JP"/>
              </w:rPr>
            </w:pPr>
            <w:r w:rsidRPr="00FD0425">
              <w:rPr>
                <w:lang w:eastAsia="ja-JP"/>
              </w:rPr>
              <w:t>ignore</w:t>
            </w:r>
          </w:p>
        </w:tc>
      </w:tr>
      <w:tr w:rsidR="00B40E6E" w:rsidRPr="00FD0425" w14:paraId="3D7FBA91" w14:textId="77777777" w:rsidTr="00270BAD">
        <w:tc>
          <w:tcPr>
            <w:tcW w:w="2312" w:type="dxa"/>
          </w:tcPr>
          <w:p w14:paraId="0C547FA1" w14:textId="77777777" w:rsidR="00B40E6E" w:rsidRPr="00FD0425" w:rsidRDefault="00B40E6E" w:rsidP="00270BAD">
            <w:pPr>
              <w:pStyle w:val="TAL"/>
              <w:rPr>
                <w:lang w:eastAsia="ja-JP"/>
              </w:rPr>
            </w:pPr>
            <w:bookmarkStart w:id="201" w:name="OLE_LINK9"/>
            <w:r w:rsidRPr="00FD0425">
              <w:rPr>
                <w:lang w:eastAsia="ja-JP"/>
              </w:rPr>
              <w:t xml:space="preserve">Old NG-RAN node UE XnAP ID </w:t>
            </w:r>
            <w:bookmarkEnd w:id="201"/>
            <w:r w:rsidRPr="00FD0425">
              <w:rPr>
                <w:lang w:eastAsia="ja-JP"/>
              </w:rPr>
              <w:t>reference</w:t>
            </w:r>
          </w:p>
        </w:tc>
        <w:tc>
          <w:tcPr>
            <w:tcW w:w="1070" w:type="dxa"/>
          </w:tcPr>
          <w:p w14:paraId="20B0E97B" w14:textId="77777777" w:rsidR="00B40E6E" w:rsidRPr="00FD0425" w:rsidRDefault="00B40E6E" w:rsidP="00270BAD">
            <w:pPr>
              <w:pStyle w:val="TAL"/>
              <w:rPr>
                <w:lang w:eastAsia="ja-JP"/>
              </w:rPr>
            </w:pPr>
            <w:r w:rsidRPr="00FD0425">
              <w:rPr>
                <w:lang w:eastAsia="ja-JP"/>
              </w:rPr>
              <w:t>M</w:t>
            </w:r>
          </w:p>
        </w:tc>
        <w:tc>
          <w:tcPr>
            <w:tcW w:w="900" w:type="dxa"/>
          </w:tcPr>
          <w:p w14:paraId="3DF9CAAE" w14:textId="77777777" w:rsidR="00B40E6E" w:rsidRPr="00FD0425" w:rsidRDefault="00B40E6E" w:rsidP="00270BAD">
            <w:pPr>
              <w:pStyle w:val="TAL"/>
              <w:rPr>
                <w:lang w:eastAsia="ja-JP"/>
              </w:rPr>
            </w:pPr>
          </w:p>
        </w:tc>
        <w:tc>
          <w:tcPr>
            <w:tcW w:w="1800" w:type="dxa"/>
          </w:tcPr>
          <w:p w14:paraId="32E15B7D" w14:textId="77777777" w:rsidR="00B40E6E" w:rsidRPr="00FD0425" w:rsidRDefault="00B40E6E" w:rsidP="00270BAD">
            <w:pPr>
              <w:pStyle w:val="TAL"/>
              <w:rPr>
                <w:lang w:eastAsia="ja-JP"/>
              </w:rPr>
            </w:pPr>
            <w:bookmarkStart w:id="202" w:name="OLE_LINK184"/>
            <w:r w:rsidRPr="00FD0425">
              <w:rPr>
                <w:lang w:eastAsia="ja-JP"/>
              </w:rPr>
              <w:t>NG-RAN node UE XnAP ID</w:t>
            </w:r>
            <w:r w:rsidRPr="00FD0425">
              <w:rPr>
                <w:lang w:eastAsia="ja-JP"/>
              </w:rPr>
              <w:br/>
              <w:t>9.2.3.16</w:t>
            </w:r>
            <w:bookmarkEnd w:id="202"/>
          </w:p>
        </w:tc>
        <w:tc>
          <w:tcPr>
            <w:tcW w:w="1620" w:type="dxa"/>
          </w:tcPr>
          <w:p w14:paraId="0A7FA1EE" w14:textId="77777777" w:rsidR="00B40E6E" w:rsidRPr="00FD0425" w:rsidRDefault="00B40E6E" w:rsidP="00270BAD">
            <w:pPr>
              <w:pStyle w:val="TAL"/>
              <w:rPr>
                <w:lang w:eastAsia="ja-JP"/>
              </w:rPr>
            </w:pPr>
            <w:r w:rsidRPr="00FD0425">
              <w:rPr>
                <w:lang w:eastAsia="ja-JP"/>
              </w:rPr>
              <w:t>Allocated at the old NG-RAN node</w:t>
            </w:r>
          </w:p>
        </w:tc>
        <w:tc>
          <w:tcPr>
            <w:tcW w:w="1107" w:type="dxa"/>
          </w:tcPr>
          <w:p w14:paraId="5D73E0EE" w14:textId="77777777" w:rsidR="00B40E6E" w:rsidRPr="00FD0425" w:rsidRDefault="00B40E6E" w:rsidP="00270BAD">
            <w:pPr>
              <w:pStyle w:val="TAC"/>
              <w:rPr>
                <w:lang w:eastAsia="ja-JP"/>
              </w:rPr>
            </w:pPr>
            <w:r w:rsidRPr="00FD0425">
              <w:rPr>
                <w:lang w:eastAsia="ja-JP"/>
              </w:rPr>
              <w:t>YES</w:t>
            </w:r>
          </w:p>
        </w:tc>
        <w:tc>
          <w:tcPr>
            <w:tcW w:w="1080" w:type="dxa"/>
          </w:tcPr>
          <w:p w14:paraId="4188F083" w14:textId="77777777" w:rsidR="00B40E6E" w:rsidRPr="00FD0425" w:rsidRDefault="00B40E6E" w:rsidP="00270BAD">
            <w:pPr>
              <w:pStyle w:val="TAC"/>
              <w:rPr>
                <w:lang w:eastAsia="ja-JP"/>
              </w:rPr>
            </w:pPr>
            <w:r w:rsidRPr="00FD0425">
              <w:rPr>
                <w:lang w:eastAsia="ja-JP"/>
              </w:rPr>
              <w:t>ignore</w:t>
            </w:r>
          </w:p>
        </w:tc>
      </w:tr>
      <w:tr w:rsidR="00B40E6E" w:rsidRPr="00FD0425" w14:paraId="05C76682" w14:textId="77777777" w:rsidTr="00270BAD">
        <w:tc>
          <w:tcPr>
            <w:tcW w:w="2312" w:type="dxa"/>
            <w:tcBorders>
              <w:top w:val="single" w:sz="4" w:space="0" w:color="auto"/>
              <w:left w:val="single" w:sz="4" w:space="0" w:color="auto"/>
              <w:bottom w:val="single" w:sz="4" w:space="0" w:color="auto"/>
              <w:right w:val="single" w:sz="4" w:space="0" w:color="auto"/>
            </w:tcBorders>
          </w:tcPr>
          <w:p w14:paraId="68251282" w14:textId="77777777" w:rsidR="00B40E6E" w:rsidRPr="00FD0425" w:rsidRDefault="00B40E6E" w:rsidP="00270BAD">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7143EA27" w14:textId="77777777" w:rsidR="00B40E6E" w:rsidRPr="00FD0425" w:rsidRDefault="00B40E6E" w:rsidP="00270BAD">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57ACDB5" w14:textId="77777777" w:rsidR="00B40E6E" w:rsidRPr="00FD0425"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327630" w14:textId="77777777" w:rsidR="00B40E6E" w:rsidRPr="00FD0425" w:rsidRDefault="00B40E6E" w:rsidP="00270BAD">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21ECFCAF" w14:textId="77777777" w:rsidR="00B40E6E" w:rsidRPr="00FD0425" w:rsidRDefault="00B40E6E" w:rsidP="00270BA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BA698F9" w14:textId="77777777" w:rsidR="00B40E6E" w:rsidRPr="00FD0425" w:rsidRDefault="00B40E6E" w:rsidP="00270BAD">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47424D" w14:textId="77777777" w:rsidR="00B40E6E" w:rsidRPr="00FD0425" w:rsidRDefault="00B40E6E" w:rsidP="00270BAD">
            <w:pPr>
              <w:pStyle w:val="TAC"/>
              <w:rPr>
                <w:lang w:eastAsia="ja-JP"/>
              </w:rPr>
            </w:pPr>
            <w:r w:rsidRPr="00FD0425">
              <w:rPr>
                <w:lang w:eastAsia="ja-JP"/>
              </w:rPr>
              <w:t>reject</w:t>
            </w:r>
          </w:p>
        </w:tc>
      </w:tr>
      <w:tr w:rsidR="00B40E6E" w:rsidRPr="00FD0425" w14:paraId="1EFC7054" w14:textId="77777777" w:rsidTr="00270BAD">
        <w:tc>
          <w:tcPr>
            <w:tcW w:w="2312" w:type="dxa"/>
            <w:tcBorders>
              <w:top w:val="single" w:sz="4" w:space="0" w:color="auto"/>
              <w:left w:val="single" w:sz="4" w:space="0" w:color="auto"/>
              <w:bottom w:val="single" w:sz="4" w:space="0" w:color="auto"/>
              <w:right w:val="single" w:sz="4" w:space="0" w:color="auto"/>
            </w:tcBorders>
          </w:tcPr>
          <w:p w14:paraId="4DB4373B" w14:textId="77777777" w:rsidR="00B40E6E" w:rsidRPr="00FD0425" w:rsidRDefault="00B40E6E" w:rsidP="00270BAD">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15B7C082" w14:textId="77777777" w:rsidR="00B40E6E" w:rsidRPr="00FD0425" w:rsidRDefault="00B40E6E" w:rsidP="00270BAD">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560E82F" w14:textId="77777777" w:rsidR="00B40E6E" w:rsidRPr="00FD0425"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1B82C51" w14:textId="77777777" w:rsidR="00B40E6E" w:rsidRPr="00FD0425" w:rsidRDefault="00B40E6E" w:rsidP="00270BAD">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0188DFB8" w14:textId="77777777" w:rsidR="00B40E6E" w:rsidRPr="00FD0425" w:rsidRDefault="00B40E6E" w:rsidP="00270BA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AFB4379" w14:textId="77777777" w:rsidR="00B40E6E" w:rsidRPr="00FD0425" w:rsidRDefault="00B40E6E" w:rsidP="00270BAD">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586A8D" w14:textId="77777777" w:rsidR="00B40E6E" w:rsidRPr="00FD0425" w:rsidRDefault="00B40E6E" w:rsidP="00270BAD">
            <w:pPr>
              <w:pStyle w:val="TAC"/>
              <w:rPr>
                <w:lang w:eastAsia="ja-JP"/>
              </w:rPr>
            </w:pPr>
            <w:r w:rsidRPr="00FD0425">
              <w:rPr>
                <w:lang w:eastAsia="ja-JP"/>
              </w:rPr>
              <w:t>reject</w:t>
            </w:r>
          </w:p>
        </w:tc>
      </w:tr>
      <w:tr w:rsidR="00B40E6E" w:rsidRPr="00FD0425" w14:paraId="3E7EE077" w14:textId="77777777" w:rsidTr="00270BAD">
        <w:tc>
          <w:tcPr>
            <w:tcW w:w="2312" w:type="dxa"/>
            <w:tcBorders>
              <w:top w:val="single" w:sz="4" w:space="0" w:color="auto"/>
              <w:left w:val="single" w:sz="4" w:space="0" w:color="auto"/>
              <w:bottom w:val="single" w:sz="4" w:space="0" w:color="auto"/>
              <w:right w:val="single" w:sz="4" w:space="0" w:color="auto"/>
            </w:tcBorders>
          </w:tcPr>
          <w:p w14:paraId="556DF678" w14:textId="77777777" w:rsidR="00B40E6E" w:rsidRPr="00FD0425" w:rsidRDefault="00B40E6E" w:rsidP="00270BAD">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76953D05" w14:textId="77777777" w:rsidR="00B40E6E" w:rsidRPr="00FD0425" w:rsidRDefault="00B40E6E" w:rsidP="00270BAD">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52EA71" w14:textId="77777777" w:rsidR="00B40E6E" w:rsidRPr="00FD0425"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F8D42E" w14:textId="77777777" w:rsidR="00B40E6E" w:rsidRPr="00FD0425" w:rsidRDefault="00B40E6E" w:rsidP="00270BAD">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75F0CE76" w14:textId="77777777" w:rsidR="00B40E6E" w:rsidRPr="00FD0425" w:rsidRDefault="00B40E6E" w:rsidP="00270BA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2D7855" w14:textId="77777777" w:rsidR="00B40E6E" w:rsidRPr="00FD0425" w:rsidRDefault="00B40E6E" w:rsidP="00270BAD">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6E2B46" w14:textId="77777777" w:rsidR="00B40E6E" w:rsidRPr="00FD0425" w:rsidRDefault="00B40E6E" w:rsidP="00270BAD">
            <w:pPr>
              <w:pStyle w:val="TAC"/>
              <w:rPr>
                <w:lang w:eastAsia="ja-JP"/>
              </w:rPr>
            </w:pPr>
            <w:r w:rsidRPr="00FD0425">
              <w:rPr>
                <w:rFonts w:eastAsia="Batang" w:cs="Arial"/>
                <w:lang w:eastAsia="ja-JP"/>
              </w:rPr>
              <w:t>ignore</w:t>
            </w:r>
          </w:p>
        </w:tc>
      </w:tr>
      <w:tr w:rsidR="00B40E6E" w:rsidRPr="00FD0425" w14:paraId="2311A6BA" w14:textId="77777777" w:rsidTr="00270BAD">
        <w:tc>
          <w:tcPr>
            <w:tcW w:w="2312" w:type="dxa"/>
            <w:tcBorders>
              <w:top w:val="single" w:sz="4" w:space="0" w:color="auto"/>
              <w:left w:val="single" w:sz="4" w:space="0" w:color="auto"/>
              <w:bottom w:val="single" w:sz="4" w:space="0" w:color="auto"/>
              <w:right w:val="single" w:sz="4" w:space="0" w:color="auto"/>
            </w:tcBorders>
          </w:tcPr>
          <w:p w14:paraId="24760C60" w14:textId="77777777" w:rsidR="00B40E6E" w:rsidRPr="00FD0425" w:rsidRDefault="00B40E6E" w:rsidP="00270BAD">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FC57BDD" w14:textId="77777777" w:rsidR="00B40E6E" w:rsidRPr="00FD0425" w:rsidRDefault="00B40E6E" w:rsidP="00270BAD">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62DC7F2" w14:textId="77777777" w:rsidR="00B40E6E" w:rsidRPr="00FD0425"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5C4FA8" w14:textId="77777777" w:rsidR="00B40E6E" w:rsidRPr="00FD0425" w:rsidRDefault="00B40E6E" w:rsidP="00270BAD">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1168911D" w14:textId="77777777" w:rsidR="00B40E6E" w:rsidRPr="00FD0425" w:rsidRDefault="00B40E6E" w:rsidP="00270BA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393B809" w14:textId="77777777" w:rsidR="00B40E6E" w:rsidRPr="00FD0425" w:rsidRDefault="00B40E6E" w:rsidP="00270BAD">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081B72" w14:textId="77777777" w:rsidR="00B40E6E" w:rsidRPr="00FD0425" w:rsidRDefault="00B40E6E" w:rsidP="00270BAD">
            <w:pPr>
              <w:pStyle w:val="TAC"/>
              <w:rPr>
                <w:lang w:eastAsia="ja-JP"/>
              </w:rPr>
            </w:pPr>
            <w:r w:rsidRPr="00FD0425">
              <w:rPr>
                <w:lang w:eastAsia="ja-JP"/>
              </w:rPr>
              <w:t>ignore</w:t>
            </w:r>
          </w:p>
        </w:tc>
      </w:tr>
      <w:tr w:rsidR="00B40E6E" w:rsidRPr="00FD0425" w14:paraId="6568810F" w14:textId="77777777" w:rsidTr="00270BAD">
        <w:tc>
          <w:tcPr>
            <w:tcW w:w="2312" w:type="dxa"/>
            <w:tcBorders>
              <w:top w:val="single" w:sz="4" w:space="0" w:color="auto"/>
              <w:left w:val="single" w:sz="4" w:space="0" w:color="auto"/>
              <w:bottom w:val="single" w:sz="4" w:space="0" w:color="auto"/>
              <w:right w:val="single" w:sz="4" w:space="0" w:color="auto"/>
            </w:tcBorders>
          </w:tcPr>
          <w:p w14:paraId="7735FDE4" w14:textId="77777777" w:rsidR="00B40E6E" w:rsidRPr="00FD0425" w:rsidRDefault="00B40E6E" w:rsidP="00270BAD">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D5A093D" w14:textId="77777777" w:rsidR="00B40E6E" w:rsidRPr="00FD0425" w:rsidRDefault="00B40E6E" w:rsidP="00270BAD">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32215B47" w14:textId="77777777" w:rsidR="00B40E6E" w:rsidRPr="00FD0425"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4B77ED8" w14:textId="77777777" w:rsidR="00B40E6E" w:rsidRPr="00FD0425" w:rsidRDefault="00B40E6E" w:rsidP="00270BAD">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4E8A0C52" w14:textId="77777777" w:rsidR="00B40E6E" w:rsidRPr="00FD0425" w:rsidRDefault="00B40E6E" w:rsidP="00270BAD">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21077630" w14:textId="77777777" w:rsidR="00B40E6E" w:rsidRPr="00FD0425" w:rsidRDefault="00B40E6E" w:rsidP="00270BAD">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4DE575" w14:textId="77777777" w:rsidR="00B40E6E" w:rsidRPr="00FD0425" w:rsidRDefault="00B40E6E" w:rsidP="00270BAD">
            <w:pPr>
              <w:pStyle w:val="TAC"/>
              <w:rPr>
                <w:lang w:eastAsia="ja-JP"/>
              </w:rPr>
            </w:pPr>
            <w:r w:rsidRPr="00FD0425">
              <w:rPr>
                <w:lang w:eastAsia="ja-JP"/>
              </w:rPr>
              <w:t>ignore</w:t>
            </w:r>
          </w:p>
        </w:tc>
      </w:tr>
      <w:tr w:rsidR="00B40E6E" w:rsidRPr="00FD0425" w14:paraId="629AAAD2" w14:textId="77777777" w:rsidTr="00270BAD">
        <w:tc>
          <w:tcPr>
            <w:tcW w:w="2312" w:type="dxa"/>
            <w:tcBorders>
              <w:top w:val="single" w:sz="4" w:space="0" w:color="auto"/>
              <w:left w:val="single" w:sz="4" w:space="0" w:color="auto"/>
              <w:bottom w:val="single" w:sz="4" w:space="0" w:color="auto"/>
              <w:right w:val="single" w:sz="4" w:space="0" w:color="auto"/>
            </w:tcBorders>
          </w:tcPr>
          <w:p w14:paraId="752C0831" w14:textId="77777777" w:rsidR="00B40E6E" w:rsidRPr="00FD0425" w:rsidRDefault="00B40E6E" w:rsidP="00270BAD">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354347A6" w14:textId="77777777" w:rsidR="00B40E6E" w:rsidRPr="00FD0425" w:rsidRDefault="00B40E6E" w:rsidP="00270BAD">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1206AEB" w14:textId="77777777" w:rsidR="00B40E6E" w:rsidRPr="00FD0425"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3B29B62" w14:textId="77777777" w:rsidR="00B40E6E" w:rsidRPr="00FD0425" w:rsidRDefault="00B40E6E" w:rsidP="00270BAD">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75FFA231" w14:textId="77777777" w:rsidR="00B40E6E" w:rsidRPr="00FD0425" w:rsidRDefault="00B40E6E" w:rsidP="00270BA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AFE165A" w14:textId="77777777" w:rsidR="00B40E6E" w:rsidRPr="00FD0425" w:rsidRDefault="00B40E6E" w:rsidP="00270BAD">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AC71E8" w14:textId="77777777" w:rsidR="00B40E6E" w:rsidRPr="00FD0425" w:rsidRDefault="00B40E6E" w:rsidP="00270BAD">
            <w:pPr>
              <w:pStyle w:val="TAC"/>
              <w:rPr>
                <w:lang w:eastAsia="ja-JP"/>
              </w:rPr>
            </w:pPr>
            <w:r w:rsidRPr="00FD0425">
              <w:rPr>
                <w:lang w:eastAsia="ja-JP"/>
              </w:rPr>
              <w:t>ignore</w:t>
            </w:r>
          </w:p>
        </w:tc>
      </w:tr>
      <w:tr w:rsidR="00B40E6E" w:rsidRPr="00FD0425" w14:paraId="4F05F3BA" w14:textId="77777777" w:rsidTr="00270BAD">
        <w:tc>
          <w:tcPr>
            <w:tcW w:w="2312" w:type="dxa"/>
            <w:tcBorders>
              <w:top w:val="single" w:sz="4" w:space="0" w:color="auto"/>
              <w:left w:val="single" w:sz="4" w:space="0" w:color="auto"/>
              <w:bottom w:val="single" w:sz="4" w:space="0" w:color="auto"/>
              <w:right w:val="single" w:sz="4" w:space="0" w:color="auto"/>
            </w:tcBorders>
          </w:tcPr>
          <w:p w14:paraId="62981673" w14:textId="77777777" w:rsidR="00B40E6E" w:rsidRPr="00FD0425" w:rsidRDefault="00B40E6E" w:rsidP="00270BAD">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7FA223A6" w14:textId="77777777" w:rsidR="00B40E6E" w:rsidRPr="00FD0425" w:rsidRDefault="00B40E6E" w:rsidP="00270BAD">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0A3E8A66" w14:textId="77777777" w:rsidR="00B40E6E" w:rsidRPr="00FD0425"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C501E88" w14:textId="77777777" w:rsidR="00B40E6E" w:rsidRPr="00FD0425" w:rsidRDefault="00B40E6E" w:rsidP="00270BAD">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48B01914" w14:textId="77777777" w:rsidR="00B40E6E" w:rsidRPr="00FD0425" w:rsidRDefault="00B40E6E" w:rsidP="00270BA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BEEDA8" w14:textId="77777777" w:rsidR="00B40E6E" w:rsidRPr="00FD0425" w:rsidRDefault="00B40E6E" w:rsidP="00270BAD">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05B01443" w14:textId="77777777" w:rsidR="00B40E6E" w:rsidRPr="00FD0425" w:rsidRDefault="00B40E6E" w:rsidP="00270BAD">
            <w:pPr>
              <w:pStyle w:val="TAC"/>
              <w:rPr>
                <w:lang w:eastAsia="ja-JP"/>
              </w:rPr>
            </w:pPr>
            <w:r w:rsidRPr="00D57620">
              <w:t>ignore</w:t>
            </w:r>
          </w:p>
        </w:tc>
      </w:tr>
      <w:tr w:rsidR="00B40E6E" w:rsidRPr="00FD0425" w14:paraId="305D38F8" w14:textId="77777777" w:rsidTr="00270BAD">
        <w:tc>
          <w:tcPr>
            <w:tcW w:w="2312" w:type="dxa"/>
            <w:tcBorders>
              <w:top w:val="single" w:sz="4" w:space="0" w:color="auto"/>
              <w:left w:val="single" w:sz="4" w:space="0" w:color="auto"/>
              <w:bottom w:val="single" w:sz="4" w:space="0" w:color="auto"/>
              <w:right w:val="single" w:sz="4" w:space="0" w:color="auto"/>
            </w:tcBorders>
          </w:tcPr>
          <w:p w14:paraId="326418E9" w14:textId="77777777" w:rsidR="00B40E6E" w:rsidRPr="00FD0425" w:rsidRDefault="00B40E6E" w:rsidP="00270BAD">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451C8387" w14:textId="77777777" w:rsidR="00B40E6E" w:rsidRPr="00FD0425" w:rsidRDefault="00B40E6E" w:rsidP="00270BAD">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1EEA68F" w14:textId="77777777" w:rsidR="00B40E6E" w:rsidRPr="00FD0425"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B78B7F4" w14:textId="77777777" w:rsidR="00B40E6E" w:rsidRPr="00FD0425" w:rsidRDefault="00B40E6E" w:rsidP="00270BAD">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1135FD29" w14:textId="77777777" w:rsidR="00B40E6E" w:rsidRPr="00FD0425" w:rsidRDefault="00B40E6E" w:rsidP="00270BA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F3DC890" w14:textId="77777777" w:rsidR="00B40E6E" w:rsidRPr="00FD0425" w:rsidRDefault="00B40E6E" w:rsidP="00270BAD">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60441EC4" w14:textId="77777777" w:rsidR="00B40E6E" w:rsidRPr="00FD0425" w:rsidRDefault="00B40E6E" w:rsidP="00270BAD">
            <w:pPr>
              <w:pStyle w:val="TAC"/>
              <w:rPr>
                <w:lang w:eastAsia="ja-JP"/>
              </w:rPr>
            </w:pPr>
            <w:r w:rsidRPr="00D57620">
              <w:t>ignore</w:t>
            </w:r>
          </w:p>
        </w:tc>
      </w:tr>
      <w:tr w:rsidR="00B40E6E" w:rsidRPr="00FD0425" w14:paraId="61FCAAE9" w14:textId="77777777" w:rsidTr="00270BAD">
        <w:tc>
          <w:tcPr>
            <w:tcW w:w="2312" w:type="dxa"/>
            <w:tcBorders>
              <w:top w:val="single" w:sz="4" w:space="0" w:color="auto"/>
              <w:left w:val="single" w:sz="4" w:space="0" w:color="auto"/>
              <w:bottom w:val="single" w:sz="4" w:space="0" w:color="auto"/>
              <w:right w:val="single" w:sz="4" w:space="0" w:color="auto"/>
            </w:tcBorders>
          </w:tcPr>
          <w:p w14:paraId="035F4DED" w14:textId="77777777" w:rsidR="00B40E6E" w:rsidRPr="00FD0425" w:rsidRDefault="00B40E6E" w:rsidP="00270BAD">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7A3D29AD" w14:textId="77777777" w:rsidR="00B40E6E" w:rsidRPr="00FD0425" w:rsidRDefault="00B40E6E" w:rsidP="00270BAD">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1774D4FA" w14:textId="77777777" w:rsidR="00B40E6E" w:rsidRPr="00FD0425"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1B297F" w14:textId="77777777" w:rsidR="00B40E6E" w:rsidRPr="00FD0425" w:rsidRDefault="00B40E6E" w:rsidP="00270BAD">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4513F38F" w14:textId="77777777" w:rsidR="00B40E6E" w:rsidRPr="00FD0425" w:rsidRDefault="00B40E6E" w:rsidP="00270BAD">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297389B2" w14:textId="77777777" w:rsidR="00B40E6E" w:rsidRPr="00FD0425" w:rsidRDefault="00B40E6E" w:rsidP="00270BAD">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507635D9" w14:textId="77777777" w:rsidR="00B40E6E" w:rsidRPr="00FD0425" w:rsidRDefault="00B40E6E" w:rsidP="00270BAD">
            <w:pPr>
              <w:pStyle w:val="TAC"/>
              <w:rPr>
                <w:lang w:eastAsia="ja-JP"/>
              </w:rPr>
            </w:pPr>
            <w:r w:rsidRPr="00935200">
              <w:t>ignore</w:t>
            </w:r>
          </w:p>
        </w:tc>
      </w:tr>
      <w:tr w:rsidR="00B40E6E" w:rsidRPr="00FD0425" w14:paraId="51DEF545" w14:textId="77777777" w:rsidTr="00270BAD">
        <w:tc>
          <w:tcPr>
            <w:tcW w:w="2312" w:type="dxa"/>
            <w:tcBorders>
              <w:top w:val="single" w:sz="4" w:space="0" w:color="auto"/>
              <w:left w:val="single" w:sz="4" w:space="0" w:color="auto"/>
              <w:bottom w:val="single" w:sz="4" w:space="0" w:color="auto"/>
              <w:right w:val="single" w:sz="4" w:space="0" w:color="auto"/>
            </w:tcBorders>
          </w:tcPr>
          <w:p w14:paraId="353587C2" w14:textId="77777777" w:rsidR="00B40E6E" w:rsidRPr="007F6356" w:rsidRDefault="00B40E6E" w:rsidP="00270BAD">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61A5F285" w14:textId="77777777" w:rsidR="00B40E6E" w:rsidRPr="00935200" w:rsidRDefault="00B40E6E" w:rsidP="00270BAD">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655B860" w14:textId="77777777" w:rsidR="00B40E6E" w:rsidRPr="00FD0425"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8F0F79" w14:textId="77777777" w:rsidR="00B40E6E" w:rsidRPr="00935200" w:rsidRDefault="00B40E6E" w:rsidP="00270BAD">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38514B35" w14:textId="77777777" w:rsidR="00B40E6E" w:rsidRPr="00935200" w:rsidRDefault="00B40E6E" w:rsidP="00270BA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1BEF737" w14:textId="77777777" w:rsidR="00B40E6E" w:rsidRPr="00935200" w:rsidRDefault="00B40E6E" w:rsidP="00270BAD">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1EACFB" w14:textId="77777777" w:rsidR="00B40E6E" w:rsidRPr="00935200" w:rsidRDefault="00B40E6E" w:rsidP="00270BAD">
            <w:pPr>
              <w:pStyle w:val="TAC"/>
            </w:pPr>
            <w:r w:rsidRPr="002625C2">
              <w:rPr>
                <w:lang w:eastAsia="ja-JP"/>
              </w:rPr>
              <w:t>ignore</w:t>
            </w:r>
          </w:p>
        </w:tc>
      </w:tr>
      <w:tr w:rsidR="00B40E6E" w:rsidRPr="00FD0425" w14:paraId="62ADE780" w14:textId="77777777" w:rsidTr="00270BAD">
        <w:tc>
          <w:tcPr>
            <w:tcW w:w="2312" w:type="dxa"/>
            <w:tcBorders>
              <w:top w:val="single" w:sz="4" w:space="0" w:color="auto"/>
              <w:left w:val="single" w:sz="4" w:space="0" w:color="auto"/>
              <w:bottom w:val="single" w:sz="4" w:space="0" w:color="auto"/>
              <w:right w:val="single" w:sz="4" w:space="0" w:color="auto"/>
            </w:tcBorders>
          </w:tcPr>
          <w:p w14:paraId="71743AF8" w14:textId="77777777" w:rsidR="00B40E6E" w:rsidRPr="007F6356" w:rsidRDefault="00B40E6E" w:rsidP="00270BAD">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1307334F" w14:textId="77777777" w:rsidR="00B40E6E" w:rsidRPr="00935200" w:rsidRDefault="00B40E6E" w:rsidP="00270BAD">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64810E1" w14:textId="77777777" w:rsidR="00B40E6E" w:rsidRPr="00FD0425"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5BC3D89" w14:textId="77777777" w:rsidR="00B40E6E" w:rsidRPr="00935200" w:rsidRDefault="00B40E6E" w:rsidP="00270BAD">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01919AA6" w14:textId="77777777" w:rsidR="00B40E6E" w:rsidRPr="00935200" w:rsidRDefault="00B40E6E" w:rsidP="00270BA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9E678AB" w14:textId="77777777" w:rsidR="00B40E6E" w:rsidRPr="00935200" w:rsidRDefault="00B40E6E" w:rsidP="00270BAD">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B011F7" w14:textId="77777777" w:rsidR="00B40E6E" w:rsidRPr="00935200" w:rsidRDefault="00B40E6E" w:rsidP="00270BAD">
            <w:pPr>
              <w:pStyle w:val="TAC"/>
            </w:pPr>
            <w:r w:rsidRPr="002625C2">
              <w:rPr>
                <w:lang w:eastAsia="ja-JP"/>
              </w:rPr>
              <w:t>ignore</w:t>
            </w:r>
          </w:p>
        </w:tc>
      </w:tr>
      <w:tr w:rsidR="00B40E6E" w:rsidRPr="00283AA6" w14:paraId="779AC95C" w14:textId="77777777" w:rsidTr="00270BAD">
        <w:tc>
          <w:tcPr>
            <w:tcW w:w="2312" w:type="dxa"/>
            <w:tcBorders>
              <w:top w:val="single" w:sz="4" w:space="0" w:color="auto"/>
              <w:left w:val="single" w:sz="4" w:space="0" w:color="auto"/>
              <w:bottom w:val="single" w:sz="4" w:space="0" w:color="auto"/>
              <w:right w:val="single" w:sz="4" w:space="0" w:color="auto"/>
            </w:tcBorders>
          </w:tcPr>
          <w:p w14:paraId="4497113C" w14:textId="77777777" w:rsidR="00B40E6E" w:rsidRPr="0035702C" w:rsidRDefault="00B40E6E" w:rsidP="00270BAD">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727D0EAC" w14:textId="77777777" w:rsidR="00B40E6E" w:rsidRPr="00283AA6" w:rsidRDefault="00B40E6E" w:rsidP="00270BAD">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2A8E18F" w14:textId="77777777" w:rsidR="00B40E6E" w:rsidRPr="00283AA6"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E1F534" w14:textId="77777777" w:rsidR="00B40E6E" w:rsidRPr="00FF1BAF" w:rsidRDefault="00B40E6E" w:rsidP="00270BAD">
            <w:pPr>
              <w:pStyle w:val="TAL"/>
              <w:rPr>
                <w:lang w:eastAsia="ja-JP"/>
              </w:rPr>
            </w:pPr>
            <w:r w:rsidRPr="00FF1BAF">
              <w:rPr>
                <w:lang w:eastAsia="ja-JP"/>
              </w:rPr>
              <w:t>MDT PLMN List</w:t>
            </w:r>
          </w:p>
          <w:p w14:paraId="6E88A5F4" w14:textId="77777777" w:rsidR="00B40E6E" w:rsidRPr="00283AA6" w:rsidRDefault="00B40E6E" w:rsidP="00270BAD">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0B536839" w14:textId="77777777" w:rsidR="00B40E6E" w:rsidRPr="00283AA6" w:rsidRDefault="00B40E6E" w:rsidP="00270BA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9D1F973" w14:textId="77777777" w:rsidR="00B40E6E" w:rsidRPr="00283AA6" w:rsidRDefault="00B40E6E" w:rsidP="00270BAD">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275B60BC" w14:textId="77777777" w:rsidR="00B40E6E" w:rsidRPr="00283AA6" w:rsidRDefault="00B40E6E" w:rsidP="00270BAD">
            <w:pPr>
              <w:pStyle w:val="TAC"/>
              <w:rPr>
                <w:lang w:eastAsia="ja-JP"/>
              </w:rPr>
            </w:pPr>
            <w:r w:rsidRPr="00FF1BAF">
              <w:t>ignore</w:t>
            </w:r>
          </w:p>
        </w:tc>
      </w:tr>
      <w:tr w:rsidR="00B40E6E" w:rsidRPr="00283AA6" w14:paraId="029ED662" w14:textId="77777777" w:rsidTr="00270BAD">
        <w:tc>
          <w:tcPr>
            <w:tcW w:w="2312" w:type="dxa"/>
            <w:tcBorders>
              <w:top w:val="single" w:sz="4" w:space="0" w:color="auto"/>
              <w:left w:val="single" w:sz="4" w:space="0" w:color="auto"/>
              <w:bottom w:val="single" w:sz="4" w:space="0" w:color="auto"/>
              <w:right w:val="single" w:sz="4" w:space="0" w:color="auto"/>
            </w:tcBorders>
          </w:tcPr>
          <w:p w14:paraId="082BD00D" w14:textId="77777777" w:rsidR="00B40E6E" w:rsidRPr="009354E2" w:rsidRDefault="00B40E6E" w:rsidP="00270BAD">
            <w:pPr>
              <w:pStyle w:val="TAL"/>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70" w:type="dxa"/>
            <w:tcBorders>
              <w:top w:val="single" w:sz="4" w:space="0" w:color="auto"/>
              <w:left w:val="single" w:sz="4" w:space="0" w:color="auto"/>
              <w:bottom w:val="single" w:sz="4" w:space="0" w:color="auto"/>
              <w:right w:val="single" w:sz="4" w:space="0" w:color="auto"/>
            </w:tcBorders>
          </w:tcPr>
          <w:p w14:paraId="13D93F7E" w14:textId="77777777" w:rsidR="00B40E6E" w:rsidRPr="00FF1BAF" w:rsidRDefault="00B40E6E" w:rsidP="00270BAD">
            <w:pPr>
              <w:pStyle w:val="TAL"/>
              <w:rPr>
                <w:lang w:eastAsia="ja-JP"/>
              </w:rPr>
            </w:pPr>
            <w:r w:rsidRPr="00100B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065842A" w14:textId="77777777" w:rsidR="00B40E6E" w:rsidRPr="00283AA6"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18C0C5C" w14:textId="77777777" w:rsidR="00B40E6E" w:rsidRPr="00FF1BAF" w:rsidRDefault="00B40E6E" w:rsidP="00270BAD">
            <w:pPr>
              <w:pStyle w:val="TAL"/>
              <w:rPr>
                <w:lang w:eastAsia="ja-JP"/>
              </w:rPr>
            </w:pPr>
            <w:r w:rsidRPr="00E93AA6">
              <w:rPr>
                <w:lang w:eastAsia="ja-JP"/>
              </w:rPr>
              <w:t>ENUMERATED (</w:t>
            </w:r>
            <w:r w:rsidRPr="00E93AA6">
              <w:rPr>
                <w:rFonts w:hint="eastAsia"/>
                <w:lang w:eastAsia="ja-JP"/>
              </w:rPr>
              <w:t>true</w:t>
            </w:r>
            <w:r w:rsidRPr="00E93AA6">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14C2FBBE" w14:textId="77777777" w:rsidR="00B40E6E" w:rsidRPr="00283AA6" w:rsidRDefault="00B40E6E" w:rsidP="00270BA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7406518" w14:textId="77777777" w:rsidR="00B40E6E" w:rsidRPr="00FF1BAF" w:rsidRDefault="00B40E6E" w:rsidP="00270BAD">
            <w:pPr>
              <w:pStyle w:val="TAC"/>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1C72FE9F" w14:textId="77777777" w:rsidR="00B40E6E" w:rsidRPr="00FF1BAF" w:rsidRDefault="00B40E6E" w:rsidP="00270BAD">
            <w:pPr>
              <w:pStyle w:val="TAC"/>
            </w:pPr>
            <w:r>
              <w:t>reject</w:t>
            </w:r>
          </w:p>
        </w:tc>
      </w:tr>
      <w:tr w:rsidR="00B40E6E" w:rsidRPr="00283AA6" w14:paraId="2E975B79" w14:textId="77777777" w:rsidTr="00270BAD">
        <w:tc>
          <w:tcPr>
            <w:tcW w:w="2312" w:type="dxa"/>
            <w:tcBorders>
              <w:top w:val="single" w:sz="4" w:space="0" w:color="auto"/>
              <w:left w:val="single" w:sz="4" w:space="0" w:color="auto"/>
              <w:bottom w:val="single" w:sz="4" w:space="0" w:color="auto"/>
              <w:right w:val="single" w:sz="4" w:space="0" w:color="auto"/>
            </w:tcBorders>
          </w:tcPr>
          <w:p w14:paraId="22931F0E" w14:textId="77777777" w:rsidR="00B40E6E" w:rsidRPr="00E93AA6" w:rsidRDefault="00B40E6E" w:rsidP="00270BAD">
            <w:pPr>
              <w:pStyle w:val="TAL"/>
              <w:rPr>
                <w:bCs/>
                <w:lang w:eastAsia="ja-JP"/>
              </w:rPr>
            </w:pPr>
            <w:r w:rsidRPr="00FD0425">
              <w:rPr>
                <w:rFonts w:eastAsia="Batang"/>
                <w:b/>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011B3170" w14:textId="77777777" w:rsidR="00B40E6E" w:rsidRPr="00100B2B" w:rsidRDefault="00B40E6E" w:rsidP="00270BAD">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B443589" w14:textId="77777777" w:rsidR="00B40E6E" w:rsidRPr="00283AA6"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2C683D0" w14:textId="77777777" w:rsidR="00B40E6E" w:rsidRPr="00E93AA6" w:rsidRDefault="00B40E6E" w:rsidP="00270BAD">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4BBAD00" w14:textId="77777777" w:rsidR="00B40E6E" w:rsidRPr="00283AA6" w:rsidRDefault="00B40E6E" w:rsidP="00270BA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EE8A07B" w14:textId="77777777" w:rsidR="00B40E6E" w:rsidRPr="00100B2B" w:rsidRDefault="00B40E6E" w:rsidP="00270BAD">
            <w:pPr>
              <w:pStyle w:val="TAC"/>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617376" w14:textId="77777777" w:rsidR="00B40E6E" w:rsidRPr="00100B2B" w:rsidRDefault="00B40E6E" w:rsidP="00270BAD">
            <w:pPr>
              <w:pStyle w:val="TAC"/>
            </w:pPr>
            <w:r w:rsidRPr="00FD0425">
              <w:rPr>
                <w:rFonts w:eastAsia="Batang" w:cs="Arial"/>
                <w:lang w:eastAsia="ja-JP"/>
              </w:rPr>
              <w:t>ignore</w:t>
            </w:r>
          </w:p>
        </w:tc>
      </w:tr>
      <w:tr w:rsidR="00B40E6E" w:rsidRPr="00283AA6" w14:paraId="09272856" w14:textId="77777777" w:rsidTr="00270BAD">
        <w:tc>
          <w:tcPr>
            <w:tcW w:w="2312" w:type="dxa"/>
            <w:tcBorders>
              <w:top w:val="single" w:sz="4" w:space="0" w:color="auto"/>
              <w:left w:val="single" w:sz="4" w:space="0" w:color="auto"/>
              <w:bottom w:val="single" w:sz="4" w:space="0" w:color="auto"/>
              <w:right w:val="single" w:sz="4" w:space="0" w:color="auto"/>
            </w:tcBorders>
          </w:tcPr>
          <w:p w14:paraId="7F9CF01E" w14:textId="77777777" w:rsidR="00B40E6E" w:rsidRPr="00E93AA6" w:rsidRDefault="00B40E6E" w:rsidP="00270BAD">
            <w:pPr>
              <w:pStyle w:val="TAL"/>
              <w:ind w:left="113"/>
              <w:rPr>
                <w:bCs/>
                <w:lang w:eastAsia="ja-JP"/>
              </w:rPr>
            </w:pPr>
            <w:r w:rsidRPr="00FD0425">
              <w:rPr>
                <w:rFonts w:eastAsia="Batang"/>
              </w:rPr>
              <w:t>&gt;</w:t>
            </w:r>
            <w:r w:rsidRPr="00FD0425">
              <w:rPr>
                <w:bCs/>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14:paraId="42B4B3D2" w14:textId="77777777" w:rsidR="00B40E6E" w:rsidRPr="00100B2B" w:rsidRDefault="00B40E6E" w:rsidP="00270BAD">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963621F" w14:textId="77777777" w:rsidR="00B40E6E" w:rsidRPr="00283AA6"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4B80924" w14:textId="77777777" w:rsidR="00B40E6E" w:rsidRPr="00E93AA6" w:rsidRDefault="00B40E6E" w:rsidP="00270BAD">
            <w:pPr>
              <w:pStyle w:val="TAL"/>
              <w:rPr>
                <w:lang w:eastAsia="ja-JP"/>
              </w:rPr>
            </w:pPr>
            <w:r w:rsidRPr="00FD0425">
              <w:rPr>
                <w:rFonts w:eastAsia="Batang" w:cs="Arial"/>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034387AB" w14:textId="77777777" w:rsidR="00B40E6E" w:rsidRPr="00283AA6" w:rsidRDefault="00B40E6E" w:rsidP="00270BA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0B85993" w14:textId="77777777" w:rsidR="00B40E6E" w:rsidRPr="00100B2B" w:rsidRDefault="00B40E6E" w:rsidP="00270BAD">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514DEC" w14:textId="77777777" w:rsidR="00B40E6E" w:rsidRPr="00100B2B" w:rsidRDefault="00B40E6E" w:rsidP="00270BAD">
            <w:pPr>
              <w:pStyle w:val="TAC"/>
            </w:pPr>
          </w:p>
        </w:tc>
      </w:tr>
      <w:tr w:rsidR="00B40E6E" w:rsidRPr="00283AA6" w14:paraId="42377828" w14:textId="77777777" w:rsidTr="00270BAD">
        <w:tc>
          <w:tcPr>
            <w:tcW w:w="2312" w:type="dxa"/>
            <w:tcBorders>
              <w:top w:val="single" w:sz="4" w:space="0" w:color="auto"/>
              <w:left w:val="single" w:sz="4" w:space="0" w:color="auto"/>
              <w:bottom w:val="single" w:sz="4" w:space="0" w:color="auto"/>
              <w:right w:val="single" w:sz="4" w:space="0" w:color="auto"/>
            </w:tcBorders>
          </w:tcPr>
          <w:p w14:paraId="3E43174D" w14:textId="77777777" w:rsidR="00B40E6E" w:rsidRPr="00E93AA6" w:rsidRDefault="00B40E6E" w:rsidP="00270BAD">
            <w:pPr>
              <w:pStyle w:val="TAL"/>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70" w:type="dxa"/>
            <w:tcBorders>
              <w:top w:val="single" w:sz="4" w:space="0" w:color="auto"/>
              <w:left w:val="single" w:sz="4" w:space="0" w:color="auto"/>
              <w:bottom w:val="single" w:sz="4" w:space="0" w:color="auto"/>
              <w:right w:val="single" w:sz="4" w:space="0" w:color="auto"/>
            </w:tcBorders>
          </w:tcPr>
          <w:p w14:paraId="2EE1B752" w14:textId="77777777" w:rsidR="00B40E6E" w:rsidRPr="00100B2B" w:rsidRDefault="00B40E6E" w:rsidP="00270BAD">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42902B" w14:textId="77777777" w:rsidR="00B40E6E" w:rsidRPr="00283AA6"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8A1911F" w14:textId="77777777" w:rsidR="00B40E6E" w:rsidRPr="00FD0425" w:rsidRDefault="00B40E6E" w:rsidP="00270BAD">
            <w:pPr>
              <w:pStyle w:val="TAL"/>
              <w:rPr>
                <w:rFonts w:cs="Arial"/>
                <w:lang w:eastAsia="ja-JP"/>
              </w:rPr>
            </w:pPr>
            <w:r w:rsidRPr="00FD0425">
              <w:rPr>
                <w:rFonts w:cs="Arial"/>
                <w:lang w:eastAsia="ja-JP"/>
              </w:rPr>
              <w:t>NG-RAN node UE XnAP ID</w:t>
            </w:r>
          </w:p>
          <w:p w14:paraId="59492163" w14:textId="77777777" w:rsidR="00B40E6E" w:rsidRPr="00E93AA6" w:rsidRDefault="00B40E6E" w:rsidP="00270BAD">
            <w:pPr>
              <w:pStyle w:val="TAL"/>
              <w:rPr>
                <w:lang w:eastAsia="ja-JP"/>
              </w:rPr>
            </w:pPr>
            <w:r w:rsidRPr="00FD0425">
              <w:rPr>
                <w:lang w:eastAsia="ja-JP"/>
              </w:rPr>
              <w:t>9.2.3.16</w:t>
            </w:r>
          </w:p>
        </w:tc>
        <w:tc>
          <w:tcPr>
            <w:tcW w:w="1620" w:type="dxa"/>
            <w:tcBorders>
              <w:top w:val="single" w:sz="4" w:space="0" w:color="auto"/>
              <w:left w:val="single" w:sz="4" w:space="0" w:color="auto"/>
              <w:bottom w:val="single" w:sz="4" w:space="0" w:color="auto"/>
              <w:right w:val="single" w:sz="4" w:space="0" w:color="auto"/>
            </w:tcBorders>
          </w:tcPr>
          <w:p w14:paraId="6592A59C" w14:textId="77777777" w:rsidR="00B40E6E" w:rsidRPr="00283AA6" w:rsidRDefault="00B40E6E" w:rsidP="00270BA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5E838EC" w14:textId="77777777" w:rsidR="00B40E6E" w:rsidRPr="00100B2B" w:rsidRDefault="00B40E6E" w:rsidP="00270BAD">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DC9B1C" w14:textId="77777777" w:rsidR="00B40E6E" w:rsidRPr="00100B2B" w:rsidRDefault="00B40E6E" w:rsidP="00270BAD">
            <w:pPr>
              <w:pStyle w:val="TAC"/>
            </w:pPr>
          </w:p>
        </w:tc>
      </w:tr>
      <w:tr w:rsidR="00B40E6E" w:rsidRPr="00283AA6" w14:paraId="4DDF7868" w14:textId="77777777" w:rsidTr="00270BAD">
        <w:tc>
          <w:tcPr>
            <w:tcW w:w="2312" w:type="dxa"/>
            <w:tcBorders>
              <w:top w:val="single" w:sz="4" w:space="0" w:color="auto"/>
              <w:left w:val="single" w:sz="4" w:space="0" w:color="auto"/>
              <w:bottom w:val="single" w:sz="4" w:space="0" w:color="auto"/>
              <w:right w:val="single" w:sz="4" w:space="0" w:color="auto"/>
            </w:tcBorders>
          </w:tcPr>
          <w:p w14:paraId="65098174" w14:textId="77777777" w:rsidR="00B40E6E" w:rsidRPr="00FD0425" w:rsidRDefault="00B40E6E" w:rsidP="00270BAD">
            <w:pPr>
              <w:pStyle w:val="TAL"/>
              <w:rPr>
                <w:rFonts w:eastAsia="Batang"/>
              </w:rPr>
            </w:pPr>
            <w:r>
              <w:t>Time Synchronisation Assistance Information</w:t>
            </w:r>
            <w:r w:rsidRPr="00014E02" w:rsidDel="00014E02">
              <w:t xml:space="preserve"> </w:t>
            </w:r>
          </w:p>
        </w:tc>
        <w:tc>
          <w:tcPr>
            <w:tcW w:w="1070" w:type="dxa"/>
            <w:tcBorders>
              <w:top w:val="single" w:sz="4" w:space="0" w:color="auto"/>
              <w:left w:val="single" w:sz="4" w:space="0" w:color="auto"/>
              <w:bottom w:val="single" w:sz="4" w:space="0" w:color="auto"/>
              <w:right w:val="single" w:sz="4" w:space="0" w:color="auto"/>
            </w:tcBorders>
          </w:tcPr>
          <w:p w14:paraId="38B820B3" w14:textId="77777777" w:rsidR="00B40E6E" w:rsidRPr="00FD0425" w:rsidRDefault="00B40E6E" w:rsidP="00270BAD">
            <w:pPr>
              <w:pStyle w:val="TAL"/>
              <w:rPr>
                <w:rFonts w:eastAsia="Batang"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CB398A" w14:textId="77777777" w:rsidR="00B40E6E" w:rsidRPr="00283AA6"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16B13B0" w14:textId="77777777" w:rsidR="00B40E6E" w:rsidRPr="00FD0425" w:rsidRDefault="00B40E6E" w:rsidP="00270BAD">
            <w:pPr>
              <w:pStyle w:val="TAL"/>
              <w:rPr>
                <w:rFonts w:cs="Arial"/>
                <w:lang w:eastAsia="ja-JP"/>
              </w:rPr>
            </w:pPr>
            <w:r w:rsidRPr="002823BE">
              <w:rPr>
                <w:rFonts w:cs="Arial"/>
                <w:lang w:eastAsia="ja-JP"/>
              </w:rPr>
              <w:t>9.2.3.153</w:t>
            </w:r>
          </w:p>
        </w:tc>
        <w:tc>
          <w:tcPr>
            <w:tcW w:w="1620" w:type="dxa"/>
            <w:tcBorders>
              <w:top w:val="single" w:sz="4" w:space="0" w:color="auto"/>
              <w:left w:val="single" w:sz="4" w:space="0" w:color="auto"/>
              <w:bottom w:val="single" w:sz="4" w:space="0" w:color="auto"/>
              <w:right w:val="single" w:sz="4" w:space="0" w:color="auto"/>
            </w:tcBorders>
          </w:tcPr>
          <w:p w14:paraId="73DF1562" w14:textId="77777777" w:rsidR="00B40E6E" w:rsidRPr="00283AA6" w:rsidRDefault="00B40E6E" w:rsidP="00270BA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044579F" w14:textId="77777777" w:rsidR="00B40E6E" w:rsidRPr="00FD0425" w:rsidRDefault="00B40E6E" w:rsidP="00270BAD">
            <w:pPr>
              <w:pStyle w:val="TAC"/>
              <w:rPr>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E254E3" w14:textId="77777777" w:rsidR="00B40E6E" w:rsidRPr="00100B2B" w:rsidRDefault="00B40E6E" w:rsidP="00270BAD">
            <w:pPr>
              <w:pStyle w:val="TAC"/>
            </w:pPr>
            <w:r>
              <w:rPr>
                <w:lang w:eastAsia="ja-JP"/>
              </w:rPr>
              <w:t>ignore</w:t>
            </w:r>
          </w:p>
        </w:tc>
      </w:tr>
      <w:tr w:rsidR="00B40E6E" w:rsidRPr="00283AA6" w14:paraId="02EA9FBC" w14:textId="77777777" w:rsidTr="00270BAD">
        <w:tc>
          <w:tcPr>
            <w:tcW w:w="2312" w:type="dxa"/>
            <w:tcBorders>
              <w:top w:val="single" w:sz="4" w:space="0" w:color="auto"/>
              <w:left w:val="single" w:sz="4" w:space="0" w:color="auto"/>
              <w:bottom w:val="single" w:sz="4" w:space="0" w:color="auto"/>
              <w:right w:val="single" w:sz="4" w:space="0" w:color="auto"/>
            </w:tcBorders>
          </w:tcPr>
          <w:p w14:paraId="111B15DC" w14:textId="77777777" w:rsidR="00B40E6E" w:rsidRDefault="00B40E6E" w:rsidP="00270BAD">
            <w:pPr>
              <w:pStyle w:val="TAL"/>
            </w:pPr>
            <w:r>
              <w:rPr>
                <w:bCs/>
                <w:lang w:eastAsia="ja-JP"/>
              </w:rPr>
              <w:t xml:space="preserve">QMC </w:t>
            </w:r>
            <w:r w:rsidRPr="00FE7D54">
              <w:rPr>
                <w:bCs/>
                <w:lang w:eastAsia="ja-JP"/>
              </w:rPr>
              <w:t>Configuration</w:t>
            </w:r>
            <w:r w:rsidRPr="003B48F8">
              <w:rPr>
                <w:bCs/>
                <w:lang w:eastAsia="ja-JP"/>
              </w:rPr>
              <w:t xml:space="preserve"> Information</w:t>
            </w:r>
          </w:p>
        </w:tc>
        <w:tc>
          <w:tcPr>
            <w:tcW w:w="1070" w:type="dxa"/>
            <w:tcBorders>
              <w:top w:val="single" w:sz="4" w:space="0" w:color="auto"/>
              <w:left w:val="single" w:sz="4" w:space="0" w:color="auto"/>
              <w:bottom w:val="single" w:sz="4" w:space="0" w:color="auto"/>
              <w:right w:val="single" w:sz="4" w:space="0" w:color="auto"/>
            </w:tcBorders>
          </w:tcPr>
          <w:p w14:paraId="572257DC" w14:textId="77777777" w:rsidR="00B40E6E" w:rsidRDefault="00B40E6E" w:rsidP="00270BAD">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B9182F0" w14:textId="77777777" w:rsidR="00B40E6E" w:rsidRPr="00283AA6"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59203A" w14:textId="77777777" w:rsidR="00B40E6E" w:rsidRPr="002823BE" w:rsidRDefault="00B40E6E" w:rsidP="00270BAD">
            <w:pPr>
              <w:pStyle w:val="TAL"/>
              <w:rPr>
                <w:rFonts w:cs="Arial"/>
                <w:lang w:eastAsia="ja-JP"/>
              </w:rPr>
            </w:pPr>
            <w:r w:rsidRPr="00716682">
              <w:rPr>
                <w:lang w:eastAsia="ja-JP"/>
              </w:rPr>
              <w:t>9.2.3.156</w:t>
            </w:r>
          </w:p>
        </w:tc>
        <w:tc>
          <w:tcPr>
            <w:tcW w:w="1620" w:type="dxa"/>
            <w:tcBorders>
              <w:top w:val="single" w:sz="4" w:space="0" w:color="auto"/>
              <w:left w:val="single" w:sz="4" w:space="0" w:color="auto"/>
              <w:bottom w:val="single" w:sz="4" w:space="0" w:color="auto"/>
              <w:right w:val="single" w:sz="4" w:space="0" w:color="auto"/>
            </w:tcBorders>
          </w:tcPr>
          <w:p w14:paraId="0E36589E" w14:textId="77777777" w:rsidR="00B40E6E" w:rsidRPr="00283AA6" w:rsidRDefault="00B40E6E" w:rsidP="00270BA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5F26F80" w14:textId="77777777" w:rsidR="00B40E6E" w:rsidRDefault="00B40E6E" w:rsidP="00270BAD">
            <w:pPr>
              <w:pStyle w:val="TAC"/>
              <w:rPr>
                <w:rFonts w:eastAsia="SimSu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0AC73FD" w14:textId="77777777" w:rsidR="00B40E6E" w:rsidRDefault="00B40E6E" w:rsidP="00270BAD">
            <w:pPr>
              <w:pStyle w:val="TAC"/>
              <w:rPr>
                <w:lang w:eastAsia="ja-JP"/>
              </w:rPr>
            </w:pPr>
            <w:r>
              <w:t>ignore</w:t>
            </w:r>
          </w:p>
        </w:tc>
      </w:tr>
      <w:tr w:rsidR="00B40E6E" w:rsidRPr="00283AA6" w14:paraId="1D9B9AD9" w14:textId="77777777" w:rsidTr="00270BAD">
        <w:tc>
          <w:tcPr>
            <w:tcW w:w="2312" w:type="dxa"/>
            <w:tcBorders>
              <w:top w:val="single" w:sz="4" w:space="0" w:color="auto"/>
              <w:left w:val="single" w:sz="4" w:space="0" w:color="auto"/>
              <w:bottom w:val="single" w:sz="4" w:space="0" w:color="auto"/>
              <w:right w:val="single" w:sz="4" w:space="0" w:color="auto"/>
            </w:tcBorders>
          </w:tcPr>
          <w:p w14:paraId="7DFE9535" w14:textId="77777777" w:rsidR="00B40E6E" w:rsidRDefault="00B40E6E" w:rsidP="00270BAD">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2AAF0F03" w14:textId="77777777" w:rsidR="00B40E6E" w:rsidRDefault="00B40E6E" w:rsidP="00270BAD">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8DFC121" w14:textId="77777777" w:rsidR="00B40E6E" w:rsidRPr="00283AA6"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B00DD10" w14:textId="77777777" w:rsidR="00B40E6E" w:rsidRPr="00716682" w:rsidRDefault="00B40E6E" w:rsidP="00270BAD">
            <w:pPr>
              <w:pStyle w:val="TAL"/>
              <w:rPr>
                <w:lang w:eastAsia="ja-JP"/>
              </w:rPr>
            </w:pPr>
            <w:r w:rsidRPr="00D84E43">
              <w:rPr>
                <w:lang w:eastAsia="ja-JP"/>
              </w:rPr>
              <w:t>9.2.3.159</w:t>
            </w:r>
          </w:p>
        </w:tc>
        <w:tc>
          <w:tcPr>
            <w:tcW w:w="1620" w:type="dxa"/>
            <w:tcBorders>
              <w:top w:val="single" w:sz="4" w:space="0" w:color="auto"/>
              <w:left w:val="single" w:sz="4" w:space="0" w:color="auto"/>
              <w:bottom w:val="single" w:sz="4" w:space="0" w:color="auto"/>
              <w:right w:val="single" w:sz="4" w:space="0" w:color="auto"/>
            </w:tcBorders>
          </w:tcPr>
          <w:p w14:paraId="4B2D92FE" w14:textId="77777777" w:rsidR="00B40E6E" w:rsidRPr="00283AA6" w:rsidRDefault="00B40E6E" w:rsidP="00270BA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E6CEE7F" w14:textId="77777777" w:rsidR="00B40E6E" w:rsidRDefault="00B40E6E" w:rsidP="00270BAD">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240637E9" w14:textId="77777777" w:rsidR="00B40E6E" w:rsidRDefault="00B40E6E" w:rsidP="00270BAD">
            <w:pPr>
              <w:pStyle w:val="TAC"/>
            </w:pPr>
            <w:r>
              <w:rPr>
                <w:rFonts w:eastAsia="SimSun"/>
                <w:lang w:eastAsia="ja-JP"/>
              </w:rPr>
              <w:t>ignore</w:t>
            </w:r>
          </w:p>
        </w:tc>
      </w:tr>
      <w:tr w:rsidR="00B40E6E" w:rsidRPr="00283AA6" w14:paraId="09D63E6C" w14:textId="77777777" w:rsidTr="00270BAD">
        <w:tc>
          <w:tcPr>
            <w:tcW w:w="2312" w:type="dxa"/>
            <w:tcBorders>
              <w:top w:val="single" w:sz="4" w:space="0" w:color="auto"/>
              <w:left w:val="single" w:sz="4" w:space="0" w:color="auto"/>
              <w:bottom w:val="single" w:sz="4" w:space="0" w:color="auto"/>
              <w:right w:val="single" w:sz="4" w:space="0" w:color="auto"/>
            </w:tcBorders>
          </w:tcPr>
          <w:p w14:paraId="759028F5" w14:textId="77777777" w:rsidR="00B40E6E" w:rsidRDefault="00B40E6E" w:rsidP="00270BAD">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14:paraId="36802CB3" w14:textId="77777777" w:rsidR="00B40E6E" w:rsidRDefault="00B40E6E" w:rsidP="00270BAD">
            <w:pPr>
              <w:pStyle w:val="TAL"/>
              <w:rPr>
                <w:lang w:eastAsia="ja-JP"/>
              </w:rPr>
            </w:pPr>
            <w:r w:rsidRPr="009A44DA">
              <w:rPr>
                <w:rFonts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6E3FA5DE" w14:textId="77777777" w:rsidR="00B40E6E" w:rsidRPr="00283AA6"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ACB237F" w14:textId="77777777" w:rsidR="00B40E6E" w:rsidRPr="00716682" w:rsidRDefault="00B40E6E" w:rsidP="00270BAD">
            <w:pPr>
              <w:pStyle w:val="TAL"/>
              <w:rPr>
                <w:lang w:eastAsia="ja-JP"/>
              </w:rPr>
            </w:pPr>
            <w:r w:rsidRPr="00D84E43">
              <w:rPr>
                <w:lang w:eastAsia="ja-JP"/>
              </w:rPr>
              <w:t>9.2.3.1</w:t>
            </w:r>
            <w:r>
              <w:rPr>
                <w:lang w:eastAsia="ja-JP"/>
              </w:rPr>
              <w:t>60</w:t>
            </w:r>
          </w:p>
        </w:tc>
        <w:tc>
          <w:tcPr>
            <w:tcW w:w="1620" w:type="dxa"/>
            <w:tcBorders>
              <w:top w:val="single" w:sz="4" w:space="0" w:color="auto"/>
              <w:left w:val="single" w:sz="4" w:space="0" w:color="auto"/>
              <w:bottom w:val="single" w:sz="4" w:space="0" w:color="auto"/>
              <w:right w:val="single" w:sz="4" w:space="0" w:color="auto"/>
            </w:tcBorders>
          </w:tcPr>
          <w:p w14:paraId="7E1D7DB3" w14:textId="77777777" w:rsidR="00B40E6E" w:rsidRPr="00283AA6" w:rsidRDefault="00B40E6E" w:rsidP="00270BAD">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107" w:type="dxa"/>
            <w:tcBorders>
              <w:top w:val="single" w:sz="4" w:space="0" w:color="auto"/>
              <w:left w:val="single" w:sz="4" w:space="0" w:color="auto"/>
              <w:bottom w:val="single" w:sz="4" w:space="0" w:color="auto"/>
              <w:right w:val="single" w:sz="4" w:space="0" w:color="auto"/>
            </w:tcBorders>
          </w:tcPr>
          <w:p w14:paraId="4C6C2F91" w14:textId="77777777" w:rsidR="00B40E6E" w:rsidRDefault="00B40E6E" w:rsidP="00270BAD">
            <w:pPr>
              <w:pStyle w:val="TAC"/>
            </w:pPr>
            <w:r w:rsidRPr="009A44DA">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6D69AB1C" w14:textId="77777777" w:rsidR="00B40E6E" w:rsidRDefault="00B40E6E" w:rsidP="00270BAD">
            <w:pPr>
              <w:pStyle w:val="TAC"/>
            </w:pPr>
            <w:r w:rsidRPr="009A44DA">
              <w:rPr>
                <w:rFonts w:eastAsia="SimSun"/>
                <w:lang w:eastAsia="ja-JP"/>
              </w:rPr>
              <w:t>ignore</w:t>
            </w:r>
          </w:p>
        </w:tc>
      </w:tr>
    </w:tbl>
    <w:p w14:paraId="7B25626A" w14:textId="77777777" w:rsidR="00B40E6E" w:rsidRPr="00C05BBF" w:rsidRDefault="00B40E6E" w:rsidP="00B40E6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rsidRPr="00FF1BAF" w14:paraId="38B3E5DD" w14:textId="77777777" w:rsidTr="00270BAD">
        <w:tc>
          <w:tcPr>
            <w:tcW w:w="3686" w:type="dxa"/>
          </w:tcPr>
          <w:p w14:paraId="643D6AA7" w14:textId="77777777" w:rsidR="00B40E6E" w:rsidRPr="00FF1BAF" w:rsidRDefault="00B40E6E" w:rsidP="00270BAD">
            <w:pPr>
              <w:pStyle w:val="TAH"/>
              <w:rPr>
                <w:lang w:eastAsia="ja-JP"/>
              </w:rPr>
            </w:pPr>
            <w:r w:rsidRPr="00FF1BAF">
              <w:rPr>
                <w:lang w:eastAsia="ja-JP"/>
              </w:rPr>
              <w:t>Range bound</w:t>
            </w:r>
          </w:p>
        </w:tc>
        <w:tc>
          <w:tcPr>
            <w:tcW w:w="5670" w:type="dxa"/>
          </w:tcPr>
          <w:p w14:paraId="2331631C" w14:textId="77777777" w:rsidR="00B40E6E" w:rsidRPr="00FF1BAF" w:rsidRDefault="00B40E6E" w:rsidP="00270BAD">
            <w:pPr>
              <w:pStyle w:val="TAH"/>
              <w:rPr>
                <w:lang w:eastAsia="ja-JP"/>
              </w:rPr>
            </w:pPr>
            <w:r w:rsidRPr="00FF1BAF">
              <w:rPr>
                <w:lang w:eastAsia="ja-JP"/>
              </w:rPr>
              <w:t>Explanation</w:t>
            </w:r>
          </w:p>
        </w:tc>
      </w:tr>
      <w:tr w:rsidR="00B40E6E" w:rsidRPr="00FF1BAF" w14:paraId="308EC3C9" w14:textId="77777777" w:rsidTr="00270BAD">
        <w:tc>
          <w:tcPr>
            <w:tcW w:w="3686" w:type="dxa"/>
          </w:tcPr>
          <w:p w14:paraId="68862E11" w14:textId="77777777" w:rsidR="00B40E6E" w:rsidRPr="00FF1BAF" w:rsidRDefault="00B40E6E" w:rsidP="00270BAD">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EA239C2" w14:textId="77777777" w:rsidR="00B40E6E" w:rsidRPr="00FF1BAF" w:rsidRDefault="00B40E6E" w:rsidP="00270BAD">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FF9B6AE" w14:textId="77777777" w:rsidR="00B40E6E" w:rsidRPr="00FD0425" w:rsidRDefault="00B40E6E" w:rsidP="00B40E6E"/>
    <w:p w14:paraId="59E2280C" w14:textId="77777777" w:rsidR="00B40E6E" w:rsidRPr="00FD0425" w:rsidRDefault="00B40E6E" w:rsidP="00B40E6E">
      <w:pPr>
        <w:pStyle w:val="Heading4"/>
      </w:pPr>
      <w:bookmarkStart w:id="203" w:name="_Toc20955189"/>
      <w:bookmarkStart w:id="204" w:name="_Toc29991384"/>
      <w:bookmarkStart w:id="205" w:name="_Toc36555784"/>
      <w:bookmarkStart w:id="206" w:name="_Toc44497491"/>
      <w:bookmarkStart w:id="207" w:name="_Toc45107879"/>
      <w:bookmarkStart w:id="208" w:name="_Toc45901499"/>
      <w:bookmarkStart w:id="209" w:name="_Toc51850578"/>
      <w:bookmarkStart w:id="210" w:name="_Toc56693581"/>
      <w:bookmarkStart w:id="211" w:name="_Toc64447124"/>
      <w:bookmarkStart w:id="212" w:name="_Toc66286618"/>
      <w:bookmarkStart w:id="213" w:name="_Toc74151313"/>
      <w:bookmarkStart w:id="214" w:name="_Toc88653785"/>
      <w:bookmarkStart w:id="215" w:name="_Toc97904141"/>
      <w:bookmarkStart w:id="216" w:name="_Toc98868206"/>
      <w:bookmarkStart w:id="217" w:name="_Toc105174490"/>
      <w:bookmarkStart w:id="218" w:name="_Toc106109327"/>
      <w:bookmarkStart w:id="219" w:name="_Toc113825148"/>
      <w:r w:rsidRPr="00FD0425">
        <w:t>9.1.1.10</w:t>
      </w:r>
      <w:r w:rsidRPr="00FD0425">
        <w:tab/>
        <w:t>RETRIEVE UE CONTEXT FAILURE</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427317F" w14:textId="77777777" w:rsidR="00B40E6E" w:rsidRPr="00FD0425" w:rsidRDefault="00B40E6E" w:rsidP="00B40E6E">
      <w:r w:rsidRPr="00FD0425">
        <w:t>This message is sent by the old NG-RAN node to inform the new NG-RAN node that the Retrieve UE Context procedure has failed.</w:t>
      </w:r>
    </w:p>
    <w:p w14:paraId="7EA2A681" w14:textId="77777777" w:rsidR="00B40E6E" w:rsidRPr="00FD0425" w:rsidRDefault="00B40E6E" w:rsidP="00B40E6E">
      <w:r w:rsidRPr="00FD0425">
        <w:t xml:space="preserve">Direction: old NG-RAN node </w:t>
      </w:r>
      <w:r w:rsidRPr="00FD0425">
        <w:sym w:font="Symbol" w:char="F0AE"/>
      </w:r>
      <w:r w:rsidRPr="00FD0425">
        <w:t xml:space="preserve"> new 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04"/>
        <w:gridCol w:w="880"/>
        <w:gridCol w:w="1273"/>
        <w:gridCol w:w="2554"/>
        <w:gridCol w:w="1134"/>
        <w:gridCol w:w="1274"/>
      </w:tblGrid>
      <w:tr w:rsidR="00B40E6E" w:rsidRPr="00FD0425" w14:paraId="2AFB10A7" w14:textId="77777777" w:rsidTr="00270BAD">
        <w:tc>
          <w:tcPr>
            <w:tcW w:w="2295" w:type="dxa"/>
          </w:tcPr>
          <w:p w14:paraId="40DAAD1B" w14:textId="77777777" w:rsidR="00B40E6E" w:rsidRPr="00FD0425" w:rsidRDefault="00B40E6E" w:rsidP="00270BAD">
            <w:pPr>
              <w:pStyle w:val="TAH"/>
              <w:rPr>
                <w:lang w:eastAsia="ja-JP"/>
              </w:rPr>
            </w:pPr>
            <w:r w:rsidRPr="00FD0425">
              <w:rPr>
                <w:lang w:eastAsia="ja-JP"/>
              </w:rPr>
              <w:lastRenderedPageBreak/>
              <w:t>IE/Group Name</w:t>
            </w:r>
          </w:p>
        </w:tc>
        <w:tc>
          <w:tcPr>
            <w:tcW w:w="1104" w:type="dxa"/>
          </w:tcPr>
          <w:p w14:paraId="202FC398" w14:textId="77777777" w:rsidR="00B40E6E" w:rsidRPr="00FD0425" w:rsidRDefault="00B40E6E" w:rsidP="00270BAD">
            <w:pPr>
              <w:pStyle w:val="TAH"/>
              <w:rPr>
                <w:lang w:eastAsia="ja-JP"/>
              </w:rPr>
            </w:pPr>
            <w:r w:rsidRPr="00FD0425">
              <w:rPr>
                <w:lang w:eastAsia="ja-JP"/>
              </w:rPr>
              <w:t>Presence</w:t>
            </w:r>
          </w:p>
        </w:tc>
        <w:tc>
          <w:tcPr>
            <w:tcW w:w="880" w:type="dxa"/>
          </w:tcPr>
          <w:p w14:paraId="636F6F70" w14:textId="77777777" w:rsidR="00B40E6E" w:rsidRPr="00FD0425" w:rsidRDefault="00B40E6E" w:rsidP="00270BAD">
            <w:pPr>
              <w:pStyle w:val="TAH"/>
              <w:rPr>
                <w:lang w:eastAsia="ja-JP"/>
              </w:rPr>
            </w:pPr>
            <w:r w:rsidRPr="00FD0425">
              <w:rPr>
                <w:lang w:eastAsia="ja-JP"/>
              </w:rPr>
              <w:t>Range</w:t>
            </w:r>
          </w:p>
        </w:tc>
        <w:tc>
          <w:tcPr>
            <w:tcW w:w="1273" w:type="dxa"/>
          </w:tcPr>
          <w:p w14:paraId="451317FE" w14:textId="77777777" w:rsidR="00B40E6E" w:rsidRPr="00FD0425" w:rsidRDefault="00B40E6E" w:rsidP="00270BAD">
            <w:pPr>
              <w:pStyle w:val="TAH"/>
              <w:rPr>
                <w:lang w:eastAsia="ja-JP"/>
              </w:rPr>
            </w:pPr>
            <w:r w:rsidRPr="00FD0425">
              <w:rPr>
                <w:lang w:eastAsia="ja-JP"/>
              </w:rPr>
              <w:t>IE type and reference</w:t>
            </w:r>
          </w:p>
        </w:tc>
        <w:tc>
          <w:tcPr>
            <w:tcW w:w="2554" w:type="dxa"/>
          </w:tcPr>
          <w:p w14:paraId="088C523B" w14:textId="77777777" w:rsidR="00B40E6E" w:rsidRPr="00FD0425" w:rsidRDefault="00B40E6E" w:rsidP="00270BAD">
            <w:pPr>
              <w:pStyle w:val="TAH"/>
              <w:rPr>
                <w:lang w:eastAsia="ja-JP"/>
              </w:rPr>
            </w:pPr>
            <w:r w:rsidRPr="00FD0425">
              <w:rPr>
                <w:lang w:eastAsia="ja-JP"/>
              </w:rPr>
              <w:t>Semantics description</w:t>
            </w:r>
          </w:p>
        </w:tc>
        <w:tc>
          <w:tcPr>
            <w:tcW w:w="1134" w:type="dxa"/>
          </w:tcPr>
          <w:p w14:paraId="0A3B4494" w14:textId="77777777" w:rsidR="00B40E6E" w:rsidRPr="00FD0425" w:rsidRDefault="00B40E6E" w:rsidP="00270BAD">
            <w:pPr>
              <w:pStyle w:val="TAH"/>
              <w:rPr>
                <w:b w:val="0"/>
                <w:lang w:eastAsia="ja-JP"/>
              </w:rPr>
            </w:pPr>
            <w:r w:rsidRPr="00FD0425">
              <w:rPr>
                <w:lang w:eastAsia="ja-JP"/>
              </w:rPr>
              <w:t>Criticality</w:t>
            </w:r>
          </w:p>
        </w:tc>
        <w:tc>
          <w:tcPr>
            <w:tcW w:w="1274" w:type="dxa"/>
          </w:tcPr>
          <w:p w14:paraId="1EC29C83" w14:textId="77777777" w:rsidR="00B40E6E" w:rsidRPr="00FD0425" w:rsidRDefault="00B40E6E" w:rsidP="00270BAD">
            <w:pPr>
              <w:pStyle w:val="TAH"/>
              <w:rPr>
                <w:b w:val="0"/>
                <w:lang w:eastAsia="ja-JP"/>
              </w:rPr>
            </w:pPr>
            <w:r w:rsidRPr="00FD0425">
              <w:rPr>
                <w:lang w:eastAsia="ja-JP"/>
              </w:rPr>
              <w:t>Assigned Criticality</w:t>
            </w:r>
          </w:p>
        </w:tc>
      </w:tr>
      <w:tr w:rsidR="00B40E6E" w:rsidRPr="00FD0425" w14:paraId="4096C10C" w14:textId="77777777" w:rsidTr="00270BAD">
        <w:tc>
          <w:tcPr>
            <w:tcW w:w="2295" w:type="dxa"/>
          </w:tcPr>
          <w:p w14:paraId="7CBA9FF2" w14:textId="77777777" w:rsidR="00B40E6E" w:rsidRPr="00FD0425" w:rsidRDefault="00B40E6E" w:rsidP="00270BAD">
            <w:pPr>
              <w:pStyle w:val="TAL"/>
              <w:rPr>
                <w:lang w:eastAsia="ja-JP"/>
              </w:rPr>
            </w:pPr>
            <w:r w:rsidRPr="00FD0425">
              <w:rPr>
                <w:lang w:eastAsia="ja-JP"/>
              </w:rPr>
              <w:t>Message Type</w:t>
            </w:r>
          </w:p>
        </w:tc>
        <w:tc>
          <w:tcPr>
            <w:tcW w:w="1104" w:type="dxa"/>
          </w:tcPr>
          <w:p w14:paraId="1E96F97B" w14:textId="77777777" w:rsidR="00B40E6E" w:rsidRPr="00FD0425" w:rsidRDefault="00B40E6E" w:rsidP="00270BAD">
            <w:pPr>
              <w:pStyle w:val="TAL"/>
              <w:rPr>
                <w:lang w:eastAsia="ja-JP"/>
              </w:rPr>
            </w:pPr>
            <w:r w:rsidRPr="00FD0425">
              <w:rPr>
                <w:lang w:eastAsia="ja-JP"/>
              </w:rPr>
              <w:t>M</w:t>
            </w:r>
          </w:p>
        </w:tc>
        <w:tc>
          <w:tcPr>
            <w:tcW w:w="880" w:type="dxa"/>
          </w:tcPr>
          <w:p w14:paraId="20EDB32F" w14:textId="77777777" w:rsidR="00B40E6E" w:rsidRPr="00FD0425" w:rsidRDefault="00B40E6E" w:rsidP="00270BAD">
            <w:pPr>
              <w:pStyle w:val="TAL"/>
              <w:rPr>
                <w:lang w:eastAsia="ja-JP"/>
              </w:rPr>
            </w:pPr>
          </w:p>
        </w:tc>
        <w:tc>
          <w:tcPr>
            <w:tcW w:w="1273" w:type="dxa"/>
          </w:tcPr>
          <w:p w14:paraId="59FFE132" w14:textId="77777777" w:rsidR="00B40E6E" w:rsidRPr="00FD0425" w:rsidRDefault="00B40E6E" w:rsidP="00270BAD">
            <w:pPr>
              <w:pStyle w:val="TAL"/>
              <w:rPr>
                <w:lang w:eastAsia="ja-JP"/>
              </w:rPr>
            </w:pPr>
            <w:r w:rsidRPr="00FD0425">
              <w:rPr>
                <w:lang w:eastAsia="ja-JP"/>
              </w:rPr>
              <w:t>9.2.3.1</w:t>
            </w:r>
          </w:p>
        </w:tc>
        <w:tc>
          <w:tcPr>
            <w:tcW w:w="2554" w:type="dxa"/>
          </w:tcPr>
          <w:p w14:paraId="486F342C" w14:textId="77777777" w:rsidR="00B40E6E" w:rsidRPr="00FD0425" w:rsidRDefault="00B40E6E" w:rsidP="00270BAD">
            <w:pPr>
              <w:pStyle w:val="TAL"/>
              <w:rPr>
                <w:szCs w:val="18"/>
                <w:lang w:eastAsia="ja-JP"/>
              </w:rPr>
            </w:pPr>
          </w:p>
        </w:tc>
        <w:tc>
          <w:tcPr>
            <w:tcW w:w="1134" w:type="dxa"/>
          </w:tcPr>
          <w:p w14:paraId="6D31633C" w14:textId="77777777" w:rsidR="00B40E6E" w:rsidRPr="00FD0425" w:rsidRDefault="00B40E6E" w:rsidP="00270BAD">
            <w:pPr>
              <w:pStyle w:val="TAC"/>
              <w:rPr>
                <w:lang w:eastAsia="ja-JP"/>
              </w:rPr>
            </w:pPr>
            <w:r w:rsidRPr="00FD0425">
              <w:rPr>
                <w:lang w:eastAsia="ja-JP"/>
              </w:rPr>
              <w:t>YES</w:t>
            </w:r>
          </w:p>
        </w:tc>
        <w:tc>
          <w:tcPr>
            <w:tcW w:w="1274" w:type="dxa"/>
          </w:tcPr>
          <w:p w14:paraId="1AB8DA2D" w14:textId="77777777" w:rsidR="00B40E6E" w:rsidRPr="00FD0425" w:rsidRDefault="00B40E6E" w:rsidP="00270BAD">
            <w:pPr>
              <w:pStyle w:val="TAC"/>
              <w:rPr>
                <w:lang w:eastAsia="ja-JP"/>
              </w:rPr>
            </w:pPr>
            <w:r w:rsidRPr="00FD0425">
              <w:rPr>
                <w:lang w:eastAsia="ja-JP"/>
              </w:rPr>
              <w:t>reject</w:t>
            </w:r>
          </w:p>
        </w:tc>
      </w:tr>
      <w:tr w:rsidR="00B40E6E" w:rsidRPr="00FD0425" w14:paraId="0E492C30" w14:textId="77777777" w:rsidTr="00270BAD">
        <w:tc>
          <w:tcPr>
            <w:tcW w:w="2295" w:type="dxa"/>
          </w:tcPr>
          <w:p w14:paraId="7278B4E2" w14:textId="77777777" w:rsidR="00B40E6E" w:rsidRPr="00FD0425" w:rsidRDefault="00B40E6E" w:rsidP="00270BAD">
            <w:pPr>
              <w:pStyle w:val="TAL"/>
              <w:rPr>
                <w:lang w:eastAsia="ja-JP"/>
              </w:rPr>
            </w:pPr>
            <w:r w:rsidRPr="00FD0425">
              <w:rPr>
                <w:lang w:eastAsia="ja-JP"/>
              </w:rPr>
              <w:t>New NG-RAN node UE XnAP ID reference</w:t>
            </w:r>
          </w:p>
        </w:tc>
        <w:tc>
          <w:tcPr>
            <w:tcW w:w="1104" w:type="dxa"/>
          </w:tcPr>
          <w:p w14:paraId="1BC045E7" w14:textId="77777777" w:rsidR="00B40E6E" w:rsidRPr="00FD0425" w:rsidRDefault="00B40E6E" w:rsidP="00270BAD">
            <w:pPr>
              <w:pStyle w:val="TAL"/>
              <w:rPr>
                <w:lang w:eastAsia="ja-JP"/>
              </w:rPr>
            </w:pPr>
            <w:r w:rsidRPr="00FD0425">
              <w:rPr>
                <w:lang w:eastAsia="ja-JP"/>
              </w:rPr>
              <w:t>M</w:t>
            </w:r>
          </w:p>
        </w:tc>
        <w:tc>
          <w:tcPr>
            <w:tcW w:w="880" w:type="dxa"/>
          </w:tcPr>
          <w:p w14:paraId="3A4675E0" w14:textId="77777777" w:rsidR="00B40E6E" w:rsidRPr="00FD0425" w:rsidRDefault="00B40E6E" w:rsidP="00270BAD">
            <w:pPr>
              <w:pStyle w:val="TAL"/>
              <w:rPr>
                <w:lang w:eastAsia="ja-JP"/>
              </w:rPr>
            </w:pPr>
          </w:p>
        </w:tc>
        <w:tc>
          <w:tcPr>
            <w:tcW w:w="1273" w:type="dxa"/>
          </w:tcPr>
          <w:p w14:paraId="3C24ECBD" w14:textId="77777777" w:rsidR="00B40E6E" w:rsidRPr="00FD0425" w:rsidRDefault="00B40E6E" w:rsidP="00270BAD">
            <w:pPr>
              <w:pStyle w:val="TAL"/>
              <w:rPr>
                <w:lang w:eastAsia="ja-JP"/>
              </w:rPr>
            </w:pPr>
            <w:r w:rsidRPr="00FD0425">
              <w:rPr>
                <w:lang w:eastAsia="ja-JP"/>
              </w:rPr>
              <w:t>NG-RAN node UE XnAP ID</w:t>
            </w:r>
            <w:r w:rsidRPr="00FD0425">
              <w:rPr>
                <w:lang w:eastAsia="ja-JP"/>
              </w:rPr>
              <w:br/>
              <w:t>9.2.3.16</w:t>
            </w:r>
          </w:p>
        </w:tc>
        <w:tc>
          <w:tcPr>
            <w:tcW w:w="2554" w:type="dxa"/>
          </w:tcPr>
          <w:p w14:paraId="6F9AEABF" w14:textId="77777777" w:rsidR="00B40E6E" w:rsidRPr="00FD0425" w:rsidRDefault="00B40E6E" w:rsidP="00270BAD">
            <w:pPr>
              <w:pStyle w:val="TAL"/>
              <w:rPr>
                <w:lang w:eastAsia="ja-JP"/>
              </w:rPr>
            </w:pPr>
            <w:r w:rsidRPr="00FD0425">
              <w:rPr>
                <w:lang w:eastAsia="ja-JP"/>
              </w:rPr>
              <w:t>Allocated at the new NG-RAN node</w:t>
            </w:r>
          </w:p>
        </w:tc>
        <w:tc>
          <w:tcPr>
            <w:tcW w:w="1134" w:type="dxa"/>
          </w:tcPr>
          <w:p w14:paraId="252C844B" w14:textId="77777777" w:rsidR="00B40E6E" w:rsidRPr="00FD0425" w:rsidRDefault="00B40E6E" w:rsidP="00270BAD">
            <w:pPr>
              <w:pStyle w:val="TAC"/>
              <w:rPr>
                <w:lang w:eastAsia="ja-JP"/>
              </w:rPr>
            </w:pPr>
            <w:r w:rsidRPr="00FD0425">
              <w:rPr>
                <w:lang w:eastAsia="ja-JP"/>
              </w:rPr>
              <w:t>YES</w:t>
            </w:r>
          </w:p>
        </w:tc>
        <w:tc>
          <w:tcPr>
            <w:tcW w:w="1274" w:type="dxa"/>
          </w:tcPr>
          <w:p w14:paraId="37DC0218" w14:textId="77777777" w:rsidR="00B40E6E" w:rsidRPr="00FD0425" w:rsidRDefault="00B40E6E" w:rsidP="00270BAD">
            <w:pPr>
              <w:pStyle w:val="TAC"/>
              <w:rPr>
                <w:lang w:eastAsia="ja-JP"/>
              </w:rPr>
            </w:pPr>
            <w:r w:rsidRPr="00FD0425">
              <w:rPr>
                <w:lang w:eastAsia="ja-JP"/>
              </w:rPr>
              <w:t>ignore</w:t>
            </w:r>
          </w:p>
        </w:tc>
      </w:tr>
      <w:tr w:rsidR="00B40E6E" w:rsidRPr="00FD0425" w14:paraId="032FE3BF" w14:textId="77777777" w:rsidTr="00270BAD">
        <w:tc>
          <w:tcPr>
            <w:tcW w:w="2295" w:type="dxa"/>
          </w:tcPr>
          <w:p w14:paraId="2830DC45" w14:textId="77777777" w:rsidR="00B40E6E" w:rsidRPr="00FD0425" w:rsidRDefault="00B40E6E" w:rsidP="00270BAD">
            <w:pPr>
              <w:pStyle w:val="TAL"/>
              <w:rPr>
                <w:lang w:eastAsia="ja-JP"/>
              </w:rPr>
            </w:pPr>
            <w:r w:rsidRPr="00FD0425">
              <w:rPr>
                <w:rFonts w:cs="Arial"/>
                <w:lang w:eastAsia="ja-JP"/>
              </w:rPr>
              <w:t>Old NG-RAN node To New NG-RAN node Resume Container</w:t>
            </w:r>
          </w:p>
        </w:tc>
        <w:tc>
          <w:tcPr>
            <w:tcW w:w="1104" w:type="dxa"/>
          </w:tcPr>
          <w:p w14:paraId="757F0AB2" w14:textId="77777777" w:rsidR="00B40E6E" w:rsidRPr="00FD0425" w:rsidRDefault="00B40E6E" w:rsidP="00270BAD">
            <w:pPr>
              <w:pStyle w:val="TAL"/>
              <w:rPr>
                <w:lang w:eastAsia="ja-JP"/>
              </w:rPr>
            </w:pPr>
            <w:r w:rsidRPr="00FD0425">
              <w:rPr>
                <w:lang w:eastAsia="ja-JP"/>
              </w:rPr>
              <w:t>O</w:t>
            </w:r>
          </w:p>
        </w:tc>
        <w:tc>
          <w:tcPr>
            <w:tcW w:w="880" w:type="dxa"/>
          </w:tcPr>
          <w:p w14:paraId="25CA4162" w14:textId="77777777" w:rsidR="00B40E6E" w:rsidRPr="00FD0425" w:rsidRDefault="00B40E6E" w:rsidP="00270BAD">
            <w:pPr>
              <w:pStyle w:val="TAL"/>
              <w:rPr>
                <w:lang w:eastAsia="ja-JP"/>
              </w:rPr>
            </w:pPr>
          </w:p>
        </w:tc>
        <w:tc>
          <w:tcPr>
            <w:tcW w:w="1273" w:type="dxa"/>
          </w:tcPr>
          <w:p w14:paraId="5B3B03AC" w14:textId="77777777" w:rsidR="00B40E6E" w:rsidRPr="00FD0425" w:rsidRDefault="00B40E6E" w:rsidP="00270BAD">
            <w:pPr>
              <w:pStyle w:val="TAL"/>
              <w:rPr>
                <w:lang w:eastAsia="ja-JP"/>
              </w:rPr>
            </w:pPr>
            <w:r w:rsidRPr="00FD0425">
              <w:rPr>
                <w:lang w:eastAsia="ja-JP"/>
              </w:rPr>
              <w:t>OCTET STRING</w:t>
            </w:r>
          </w:p>
        </w:tc>
        <w:tc>
          <w:tcPr>
            <w:tcW w:w="2554" w:type="dxa"/>
          </w:tcPr>
          <w:p w14:paraId="0208CABC" w14:textId="77777777" w:rsidR="00B40E6E" w:rsidRPr="00FD0425" w:rsidRDefault="00B40E6E" w:rsidP="00270BAD">
            <w:pPr>
              <w:pStyle w:val="TAL"/>
              <w:rPr>
                <w:lang w:eastAsia="ja-JP"/>
              </w:rPr>
            </w:pPr>
            <w:bookmarkStart w:id="220" w:name="_Hlk518574461"/>
            <w:r w:rsidRPr="00FD0425">
              <w:rPr>
                <w:szCs w:val="18"/>
                <w:lang w:eastAsia="ja-JP"/>
              </w:rPr>
              <w:t xml:space="preserve">Includes either the </w:t>
            </w:r>
            <w:bookmarkStart w:id="221" w:name="_Hlk517180145"/>
            <w:proofErr w:type="spellStart"/>
            <w:r w:rsidRPr="00FD0425">
              <w:rPr>
                <w:i/>
                <w:szCs w:val="18"/>
                <w:lang w:eastAsia="ja-JP"/>
              </w:rPr>
              <w:t>RRCRelease</w:t>
            </w:r>
            <w:bookmarkEnd w:id="221"/>
            <w:proofErr w:type="spellEnd"/>
            <w:r w:rsidRPr="00FD0425">
              <w:rPr>
                <w:szCs w:val="18"/>
                <w:lang w:eastAsia="ja-JP"/>
              </w:rPr>
              <w:t xml:space="preserve"> message as defined in TS 38.331 [10], or the </w:t>
            </w:r>
            <w:proofErr w:type="spellStart"/>
            <w:r w:rsidRPr="00FD0425">
              <w:rPr>
                <w:i/>
                <w:szCs w:val="18"/>
                <w:lang w:eastAsia="ja-JP"/>
              </w:rPr>
              <w:t>RRCConnectionRelease</w:t>
            </w:r>
            <w:proofErr w:type="spellEnd"/>
            <w:r w:rsidRPr="00FD0425">
              <w:rPr>
                <w:szCs w:val="18"/>
                <w:lang w:eastAsia="ja-JP"/>
              </w:rPr>
              <w:t xml:space="preserve"> message as defined in TS 36.331 [14], encapsulated in a PDCP-C PDU</w:t>
            </w:r>
            <w:bookmarkEnd w:id="220"/>
            <w:r w:rsidRPr="00FD0425">
              <w:rPr>
                <w:szCs w:val="18"/>
                <w:lang w:eastAsia="ja-JP"/>
              </w:rPr>
              <w:t>.</w:t>
            </w:r>
          </w:p>
        </w:tc>
        <w:tc>
          <w:tcPr>
            <w:tcW w:w="1134" w:type="dxa"/>
          </w:tcPr>
          <w:p w14:paraId="26563B55" w14:textId="77777777" w:rsidR="00B40E6E" w:rsidRPr="00FD0425" w:rsidRDefault="00B40E6E" w:rsidP="00270BAD">
            <w:pPr>
              <w:pStyle w:val="TAC"/>
              <w:rPr>
                <w:lang w:eastAsia="ja-JP"/>
              </w:rPr>
            </w:pPr>
            <w:r w:rsidRPr="00FD0425">
              <w:rPr>
                <w:lang w:eastAsia="ja-JP"/>
              </w:rPr>
              <w:t>YES</w:t>
            </w:r>
          </w:p>
        </w:tc>
        <w:tc>
          <w:tcPr>
            <w:tcW w:w="1274" w:type="dxa"/>
          </w:tcPr>
          <w:p w14:paraId="552EE5BA" w14:textId="77777777" w:rsidR="00B40E6E" w:rsidRPr="00FD0425" w:rsidRDefault="00B40E6E" w:rsidP="00270BAD">
            <w:pPr>
              <w:pStyle w:val="TAC"/>
              <w:rPr>
                <w:lang w:eastAsia="ja-JP"/>
              </w:rPr>
            </w:pPr>
            <w:r w:rsidRPr="00FD0425">
              <w:rPr>
                <w:lang w:eastAsia="ja-JP"/>
              </w:rPr>
              <w:t>ignore</w:t>
            </w:r>
          </w:p>
        </w:tc>
      </w:tr>
      <w:tr w:rsidR="00B40E6E" w:rsidRPr="00FD0425" w14:paraId="6CCD20BA" w14:textId="77777777" w:rsidTr="00270BAD">
        <w:tc>
          <w:tcPr>
            <w:tcW w:w="2295" w:type="dxa"/>
          </w:tcPr>
          <w:p w14:paraId="5F40BB53" w14:textId="77777777" w:rsidR="00B40E6E" w:rsidRPr="00FD0425" w:rsidRDefault="00B40E6E" w:rsidP="00270BAD">
            <w:pPr>
              <w:pStyle w:val="TAL"/>
              <w:rPr>
                <w:lang w:eastAsia="ja-JP"/>
              </w:rPr>
            </w:pPr>
            <w:r w:rsidRPr="00FD0425">
              <w:rPr>
                <w:lang w:eastAsia="ja-JP"/>
              </w:rPr>
              <w:t>Cause</w:t>
            </w:r>
          </w:p>
        </w:tc>
        <w:tc>
          <w:tcPr>
            <w:tcW w:w="1104" w:type="dxa"/>
          </w:tcPr>
          <w:p w14:paraId="515F4E0C" w14:textId="77777777" w:rsidR="00B40E6E" w:rsidRPr="00FD0425" w:rsidRDefault="00B40E6E" w:rsidP="00270BAD">
            <w:pPr>
              <w:pStyle w:val="TAL"/>
              <w:rPr>
                <w:lang w:eastAsia="ja-JP"/>
              </w:rPr>
            </w:pPr>
            <w:r w:rsidRPr="00FD0425">
              <w:rPr>
                <w:lang w:eastAsia="ja-JP"/>
              </w:rPr>
              <w:t>M</w:t>
            </w:r>
          </w:p>
        </w:tc>
        <w:tc>
          <w:tcPr>
            <w:tcW w:w="880" w:type="dxa"/>
          </w:tcPr>
          <w:p w14:paraId="50420C9B" w14:textId="77777777" w:rsidR="00B40E6E" w:rsidRPr="00FD0425" w:rsidRDefault="00B40E6E" w:rsidP="00270BAD">
            <w:pPr>
              <w:pStyle w:val="TAL"/>
              <w:rPr>
                <w:lang w:eastAsia="ja-JP"/>
              </w:rPr>
            </w:pPr>
          </w:p>
        </w:tc>
        <w:tc>
          <w:tcPr>
            <w:tcW w:w="1273" w:type="dxa"/>
          </w:tcPr>
          <w:p w14:paraId="10EA85E1" w14:textId="77777777" w:rsidR="00B40E6E" w:rsidRPr="00FD0425" w:rsidRDefault="00B40E6E" w:rsidP="00270BAD">
            <w:pPr>
              <w:pStyle w:val="TAL"/>
              <w:rPr>
                <w:lang w:eastAsia="ja-JP"/>
              </w:rPr>
            </w:pPr>
            <w:r w:rsidRPr="00FD0425">
              <w:rPr>
                <w:lang w:eastAsia="ja-JP"/>
              </w:rPr>
              <w:t>9.2.3.2</w:t>
            </w:r>
          </w:p>
        </w:tc>
        <w:tc>
          <w:tcPr>
            <w:tcW w:w="2554" w:type="dxa"/>
          </w:tcPr>
          <w:p w14:paraId="101ECDFA" w14:textId="77777777" w:rsidR="00B40E6E" w:rsidRPr="00FD0425" w:rsidRDefault="00B40E6E" w:rsidP="00270BAD">
            <w:pPr>
              <w:pStyle w:val="TAL"/>
              <w:rPr>
                <w:szCs w:val="18"/>
                <w:lang w:eastAsia="ja-JP"/>
              </w:rPr>
            </w:pPr>
          </w:p>
        </w:tc>
        <w:tc>
          <w:tcPr>
            <w:tcW w:w="1134" w:type="dxa"/>
          </w:tcPr>
          <w:p w14:paraId="08D09D01" w14:textId="77777777" w:rsidR="00B40E6E" w:rsidRPr="00FD0425" w:rsidRDefault="00B40E6E" w:rsidP="00270BAD">
            <w:pPr>
              <w:pStyle w:val="TAC"/>
              <w:rPr>
                <w:lang w:eastAsia="ja-JP"/>
              </w:rPr>
            </w:pPr>
            <w:r w:rsidRPr="00FD0425">
              <w:rPr>
                <w:lang w:eastAsia="ja-JP"/>
              </w:rPr>
              <w:t>YES</w:t>
            </w:r>
          </w:p>
        </w:tc>
        <w:tc>
          <w:tcPr>
            <w:tcW w:w="1274" w:type="dxa"/>
          </w:tcPr>
          <w:p w14:paraId="4623F725" w14:textId="77777777" w:rsidR="00B40E6E" w:rsidRPr="00FD0425" w:rsidRDefault="00B40E6E" w:rsidP="00270BAD">
            <w:pPr>
              <w:pStyle w:val="TAC"/>
              <w:rPr>
                <w:lang w:eastAsia="ja-JP"/>
              </w:rPr>
            </w:pPr>
            <w:r w:rsidRPr="00FD0425">
              <w:rPr>
                <w:lang w:eastAsia="ja-JP"/>
              </w:rPr>
              <w:t>ignore</w:t>
            </w:r>
          </w:p>
        </w:tc>
      </w:tr>
      <w:tr w:rsidR="00B40E6E" w:rsidRPr="00FD0425" w14:paraId="717E34A4" w14:textId="77777777" w:rsidTr="00270BAD">
        <w:tc>
          <w:tcPr>
            <w:tcW w:w="2295" w:type="dxa"/>
          </w:tcPr>
          <w:p w14:paraId="146D7B0E" w14:textId="77777777" w:rsidR="00B40E6E" w:rsidRPr="00FD0425" w:rsidRDefault="00B40E6E" w:rsidP="00270BAD">
            <w:pPr>
              <w:pStyle w:val="TAL"/>
              <w:rPr>
                <w:lang w:eastAsia="ja-JP"/>
              </w:rPr>
            </w:pPr>
            <w:r w:rsidRPr="00FD0425">
              <w:rPr>
                <w:rFonts w:cs="Arial"/>
                <w:szCs w:val="18"/>
              </w:rPr>
              <w:t>Criticality Diagnostics</w:t>
            </w:r>
          </w:p>
        </w:tc>
        <w:tc>
          <w:tcPr>
            <w:tcW w:w="1104" w:type="dxa"/>
          </w:tcPr>
          <w:p w14:paraId="471688C0" w14:textId="77777777" w:rsidR="00B40E6E" w:rsidRPr="00FD0425" w:rsidRDefault="00B40E6E" w:rsidP="00270BAD">
            <w:pPr>
              <w:pStyle w:val="TAL"/>
              <w:rPr>
                <w:lang w:eastAsia="ja-JP"/>
              </w:rPr>
            </w:pPr>
            <w:r w:rsidRPr="00FD0425">
              <w:rPr>
                <w:lang w:eastAsia="ja-JP"/>
              </w:rPr>
              <w:t>O</w:t>
            </w:r>
          </w:p>
        </w:tc>
        <w:tc>
          <w:tcPr>
            <w:tcW w:w="880" w:type="dxa"/>
          </w:tcPr>
          <w:p w14:paraId="4688FE39" w14:textId="77777777" w:rsidR="00B40E6E" w:rsidRPr="00FD0425" w:rsidRDefault="00B40E6E" w:rsidP="00270BAD">
            <w:pPr>
              <w:pStyle w:val="TAL"/>
              <w:rPr>
                <w:lang w:eastAsia="ja-JP"/>
              </w:rPr>
            </w:pPr>
          </w:p>
        </w:tc>
        <w:tc>
          <w:tcPr>
            <w:tcW w:w="1273" w:type="dxa"/>
          </w:tcPr>
          <w:p w14:paraId="108DADB2" w14:textId="77777777" w:rsidR="00B40E6E" w:rsidRPr="00FD0425" w:rsidRDefault="00B40E6E" w:rsidP="00270BAD">
            <w:pPr>
              <w:pStyle w:val="TAL"/>
              <w:rPr>
                <w:lang w:eastAsia="zh-CN"/>
              </w:rPr>
            </w:pPr>
            <w:r w:rsidRPr="00FD0425">
              <w:rPr>
                <w:lang w:eastAsia="ja-JP"/>
              </w:rPr>
              <w:t>9.2.3.3</w:t>
            </w:r>
          </w:p>
        </w:tc>
        <w:tc>
          <w:tcPr>
            <w:tcW w:w="2554" w:type="dxa"/>
          </w:tcPr>
          <w:p w14:paraId="264D491A" w14:textId="77777777" w:rsidR="00B40E6E" w:rsidRPr="00FD0425" w:rsidRDefault="00B40E6E" w:rsidP="00270BAD">
            <w:pPr>
              <w:pStyle w:val="TAL"/>
              <w:rPr>
                <w:szCs w:val="18"/>
                <w:lang w:eastAsia="ja-JP"/>
              </w:rPr>
            </w:pPr>
          </w:p>
        </w:tc>
        <w:tc>
          <w:tcPr>
            <w:tcW w:w="1134" w:type="dxa"/>
          </w:tcPr>
          <w:p w14:paraId="7DFA3033" w14:textId="77777777" w:rsidR="00B40E6E" w:rsidRPr="00FD0425" w:rsidRDefault="00B40E6E" w:rsidP="00270BAD">
            <w:pPr>
              <w:pStyle w:val="TAC"/>
              <w:rPr>
                <w:lang w:eastAsia="zh-CN"/>
              </w:rPr>
            </w:pPr>
            <w:r w:rsidRPr="00FD0425">
              <w:rPr>
                <w:lang w:eastAsia="ja-JP"/>
              </w:rPr>
              <w:t>YES</w:t>
            </w:r>
          </w:p>
        </w:tc>
        <w:tc>
          <w:tcPr>
            <w:tcW w:w="1274" w:type="dxa"/>
          </w:tcPr>
          <w:p w14:paraId="021818DB" w14:textId="77777777" w:rsidR="00B40E6E" w:rsidRPr="00FD0425" w:rsidRDefault="00B40E6E" w:rsidP="00270BAD">
            <w:pPr>
              <w:pStyle w:val="TAC"/>
              <w:rPr>
                <w:lang w:eastAsia="ja-JP"/>
              </w:rPr>
            </w:pPr>
            <w:r w:rsidRPr="00FD0425">
              <w:rPr>
                <w:lang w:eastAsia="ja-JP"/>
              </w:rPr>
              <w:t>ignore</w:t>
            </w:r>
          </w:p>
        </w:tc>
      </w:tr>
    </w:tbl>
    <w:p w14:paraId="11B6626E" w14:textId="77777777" w:rsidR="00B40E6E" w:rsidRPr="00FD0425" w:rsidRDefault="00B40E6E" w:rsidP="00B40E6E"/>
    <w:p w14:paraId="014496A5" w14:textId="77777777" w:rsidR="00B40E6E" w:rsidRPr="00CE63E2" w:rsidRDefault="00B40E6E" w:rsidP="00B40E6E">
      <w:pPr>
        <w:pStyle w:val="FirstChange"/>
      </w:pPr>
      <w:bookmarkStart w:id="222" w:name="_Toc20955191"/>
      <w:bookmarkStart w:id="223" w:name="_Toc29991386"/>
      <w:bookmarkStart w:id="224" w:name="_Toc36555786"/>
      <w:bookmarkStart w:id="225" w:name="_Toc44497496"/>
      <w:bookmarkStart w:id="226" w:name="_Toc45107884"/>
      <w:bookmarkStart w:id="227" w:name="_Toc45901504"/>
      <w:bookmarkStart w:id="228" w:name="_Toc51850583"/>
      <w:bookmarkStart w:id="229" w:name="_Toc56693586"/>
      <w:bookmarkStart w:id="230" w:name="_Toc64447129"/>
      <w:bookmarkStart w:id="231" w:name="_Toc66286623"/>
      <w:bookmarkStart w:id="232" w:name="_Toc74151318"/>
      <w:bookmarkStart w:id="233" w:name="_Toc88653790"/>
      <w:bookmarkStart w:id="234" w:name="_Toc97904146"/>
      <w:bookmarkStart w:id="235" w:name="_Toc98868216"/>
      <w:bookmarkStart w:id="236" w:name="_Toc105174500"/>
      <w:bookmarkStart w:id="237" w:name="_Toc106109337"/>
      <w:bookmarkStart w:id="238" w:name="_Toc113825158"/>
      <w:r w:rsidRPr="00CE63E2">
        <w:t xml:space="preserve">&lt;&lt;&lt;&lt;&lt;&lt;&lt;&lt;&lt;&lt;&lt;&lt;&lt;&lt;&lt;&lt;&lt;&lt;&lt;&lt; </w:t>
      </w:r>
      <w:r>
        <w:t>Next</w:t>
      </w:r>
      <w:r w:rsidRPr="00CE63E2">
        <w:t xml:space="preserve"> Change</w:t>
      </w:r>
      <w:r>
        <w:t xml:space="preserve"> </w:t>
      </w:r>
      <w:r w:rsidRPr="00CE63E2">
        <w:t>&gt;&gt;&gt;&gt;&gt;&gt;&gt;&gt;&gt;&gt;&gt;&gt;&gt;&gt;&gt;&gt;&gt;&gt;&gt;&gt;</w:t>
      </w:r>
    </w:p>
    <w:p w14:paraId="709EDAE6" w14:textId="77777777" w:rsidR="00B40E6E" w:rsidRPr="00FD0425" w:rsidRDefault="00B40E6E" w:rsidP="00B40E6E">
      <w:pPr>
        <w:pStyle w:val="Heading3"/>
      </w:pPr>
      <w:r w:rsidRPr="00FD0425">
        <w:t>9.1.2</w:t>
      </w:r>
      <w:r w:rsidRPr="00FD0425">
        <w:tab/>
        <w:t>Messages for Dual Connectivity Procedures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940AABC" w14:textId="77777777" w:rsidR="00B40E6E" w:rsidRPr="00FD0425" w:rsidRDefault="00B40E6E" w:rsidP="00B40E6E">
      <w:pPr>
        <w:pStyle w:val="Heading4"/>
      </w:pPr>
      <w:bookmarkStart w:id="239" w:name="_Toc20955192"/>
      <w:bookmarkStart w:id="240" w:name="_Toc29991387"/>
      <w:bookmarkStart w:id="241" w:name="_Toc36555787"/>
      <w:bookmarkStart w:id="242" w:name="_Toc44497497"/>
      <w:bookmarkStart w:id="243" w:name="_Toc45107885"/>
      <w:bookmarkStart w:id="244" w:name="_Toc45901505"/>
      <w:bookmarkStart w:id="245" w:name="_Toc51850584"/>
      <w:bookmarkStart w:id="246" w:name="_Toc56693587"/>
      <w:bookmarkStart w:id="247" w:name="_Toc64447130"/>
      <w:bookmarkStart w:id="248" w:name="_Toc66286624"/>
      <w:bookmarkStart w:id="249" w:name="_Toc74151319"/>
      <w:bookmarkStart w:id="250" w:name="_Toc88653791"/>
      <w:bookmarkStart w:id="251" w:name="_Toc97904147"/>
      <w:bookmarkStart w:id="252" w:name="_Toc98868217"/>
      <w:bookmarkStart w:id="253" w:name="_Toc105174501"/>
      <w:bookmarkStart w:id="254" w:name="_Toc106109338"/>
      <w:bookmarkStart w:id="255" w:name="_Toc113825159"/>
      <w:r w:rsidRPr="00FD0425">
        <w:t>9.1.2.1</w:t>
      </w:r>
      <w:r w:rsidRPr="00FD0425">
        <w:tab/>
      </w:r>
      <w:r w:rsidRPr="00FD0425">
        <w:rPr>
          <w:lang w:eastAsia="zh-CN"/>
        </w:rPr>
        <w:t>S-NODE ADDITION REQUEST</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0E2A777" w14:textId="77777777" w:rsidR="00B40E6E" w:rsidRPr="00FD0425" w:rsidRDefault="00B40E6E" w:rsidP="00B40E6E">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723F70C5" w14:textId="77777777" w:rsidR="00B40E6E" w:rsidRPr="00FD0425" w:rsidRDefault="00B40E6E" w:rsidP="00B40E6E">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B40E6E" w:rsidRPr="00FD0425" w14:paraId="0B2C56A5" w14:textId="77777777" w:rsidTr="00270BAD">
        <w:tc>
          <w:tcPr>
            <w:tcW w:w="2576" w:type="dxa"/>
          </w:tcPr>
          <w:p w14:paraId="06D62F07" w14:textId="77777777" w:rsidR="00B40E6E" w:rsidRPr="00FD0425" w:rsidRDefault="00B40E6E" w:rsidP="00270BAD">
            <w:pPr>
              <w:pStyle w:val="TAH"/>
              <w:rPr>
                <w:lang w:eastAsia="ja-JP"/>
              </w:rPr>
            </w:pPr>
            <w:r w:rsidRPr="00FD0425">
              <w:rPr>
                <w:lang w:eastAsia="ja-JP"/>
              </w:rPr>
              <w:lastRenderedPageBreak/>
              <w:t>IE/Group Name</w:t>
            </w:r>
          </w:p>
        </w:tc>
        <w:tc>
          <w:tcPr>
            <w:tcW w:w="1104" w:type="dxa"/>
          </w:tcPr>
          <w:p w14:paraId="61D6E3F3" w14:textId="77777777" w:rsidR="00B40E6E" w:rsidRPr="00FD0425" w:rsidRDefault="00B40E6E" w:rsidP="00270BAD">
            <w:pPr>
              <w:pStyle w:val="TAH"/>
              <w:rPr>
                <w:lang w:eastAsia="ja-JP"/>
              </w:rPr>
            </w:pPr>
            <w:r w:rsidRPr="00FD0425">
              <w:rPr>
                <w:lang w:eastAsia="ja-JP"/>
              </w:rPr>
              <w:t>Presence</w:t>
            </w:r>
          </w:p>
        </w:tc>
        <w:tc>
          <w:tcPr>
            <w:tcW w:w="1022" w:type="dxa"/>
          </w:tcPr>
          <w:p w14:paraId="0BF3DB44" w14:textId="77777777" w:rsidR="00B40E6E" w:rsidRPr="00FD0425" w:rsidRDefault="00B40E6E" w:rsidP="00270BAD">
            <w:pPr>
              <w:pStyle w:val="TAH"/>
              <w:rPr>
                <w:lang w:eastAsia="ja-JP"/>
              </w:rPr>
            </w:pPr>
            <w:r w:rsidRPr="00FD0425">
              <w:rPr>
                <w:lang w:eastAsia="ja-JP"/>
              </w:rPr>
              <w:t>Range</w:t>
            </w:r>
          </w:p>
        </w:tc>
        <w:tc>
          <w:tcPr>
            <w:tcW w:w="1276" w:type="dxa"/>
          </w:tcPr>
          <w:p w14:paraId="252F6817" w14:textId="77777777" w:rsidR="00B40E6E" w:rsidRPr="00FD0425" w:rsidRDefault="00B40E6E" w:rsidP="00270BAD">
            <w:pPr>
              <w:pStyle w:val="TAH"/>
              <w:rPr>
                <w:lang w:eastAsia="ja-JP"/>
              </w:rPr>
            </w:pPr>
            <w:r w:rsidRPr="00FD0425">
              <w:rPr>
                <w:lang w:eastAsia="ja-JP"/>
              </w:rPr>
              <w:t>IE type and reference</w:t>
            </w:r>
          </w:p>
        </w:tc>
        <w:tc>
          <w:tcPr>
            <w:tcW w:w="2270" w:type="dxa"/>
          </w:tcPr>
          <w:p w14:paraId="26B91086" w14:textId="77777777" w:rsidR="00B40E6E" w:rsidRPr="00FD0425" w:rsidRDefault="00B40E6E" w:rsidP="00270BAD">
            <w:pPr>
              <w:pStyle w:val="TAH"/>
              <w:rPr>
                <w:lang w:eastAsia="ja-JP"/>
              </w:rPr>
            </w:pPr>
            <w:r w:rsidRPr="00FD0425">
              <w:rPr>
                <w:lang w:eastAsia="ja-JP"/>
              </w:rPr>
              <w:t>Semantics description</w:t>
            </w:r>
          </w:p>
        </w:tc>
        <w:tc>
          <w:tcPr>
            <w:tcW w:w="1134" w:type="dxa"/>
          </w:tcPr>
          <w:p w14:paraId="24BBBA2D" w14:textId="77777777" w:rsidR="00B40E6E" w:rsidRPr="00FD0425" w:rsidRDefault="00B40E6E" w:rsidP="00270BAD">
            <w:pPr>
              <w:pStyle w:val="TAH"/>
              <w:rPr>
                <w:b w:val="0"/>
                <w:lang w:eastAsia="ja-JP"/>
              </w:rPr>
            </w:pPr>
            <w:r w:rsidRPr="00FD0425">
              <w:rPr>
                <w:lang w:eastAsia="ja-JP"/>
              </w:rPr>
              <w:t>Criticality</w:t>
            </w:r>
          </w:p>
        </w:tc>
        <w:tc>
          <w:tcPr>
            <w:tcW w:w="1134" w:type="dxa"/>
          </w:tcPr>
          <w:p w14:paraId="50E20D7D" w14:textId="77777777" w:rsidR="00B40E6E" w:rsidRPr="00FD0425" w:rsidRDefault="00B40E6E" w:rsidP="00270BAD">
            <w:pPr>
              <w:pStyle w:val="TAH"/>
              <w:rPr>
                <w:b w:val="0"/>
                <w:lang w:eastAsia="ja-JP"/>
              </w:rPr>
            </w:pPr>
            <w:r w:rsidRPr="00FD0425">
              <w:rPr>
                <w:lang w:eastAsia="ja-JP"/>
              </w:rPr>
              <w:t>Assigned Criticality</w:t>
            </w:r>
          </w:p>
        </w:tc>
      </w:tr>
      <w:tr w:rsidR="00B40E6E" w:rsidRPr="00FD0425" w14:paraId="73D28407" w14:textId="77777777" w:rsidTr="00270BAD">
        <w:tc>
          <w:tcPr>
            <w:tcW w:w="2576" w:type="dxa"/>
          </w:tcPr>
          <w:p w14:paraId="3F04B070" w14:textId="77777777" w:rsidR="00B40E6E" w:rsidRPr="00FD0425" w:rsidRDefault="00B40E6E" w:rsidP="00270BAD">
            <w:pPr>
              <w:pStyle w:val="TAL"/>
              <w:rPr>
                <w:lang w:eastAsia="ja-JP"/>
              </w:rPr>
            </w:pPr>
            <w:r w:rsidRPr="00FD0425">
              <w:rPr>
                <w:lang w:eastAsia="ja-JP"/>
              </w:rPr>
              <w:t>Message Type</w:t>
            </w:r>
          </w:p>
        </w:tc>
        <w:tc>
          <w:tcPr>
            <w:tcW w:w="1104" w:type="dxa"/>
          </w:tcPr>
          <w:p w14:paraId="31F190E1" w14:textId="77777777" w:rsidR="00B40E6E" w:rsidRPr="00FD0425" w:rsidRDefault="00B40E6E" w:rsidP="00270BAD">
            <w:pPr>
              <w:pStyle w:val="TAL"/>
              <w:rPr>
                <w:lang w:eastAsia="ja-JP"/>
              </w:rPr>
            </w:pPr>
            <w:r w:rsidRPr="00FD0425">
              <w:rPr>
                <w:lang w:eastAsia="ja-JP"/>
              </w:rPr>
              <w:t>M</w:t>
            </w:r>
          </w:p>
        </w:tc>
        <w:tc>
          <w:tcPr>
            <w:tcW w:w="1022" w:type="dxa"/>
          </w:tcPr>
          <w:p w14:paraId="1B4FD990" w14:textId="77777777" w:rsidR="00B40E6E" w:rsidRPr="00FD0425" w:rsidRDefault="00B40E6E" w:rsidP="00270BAD">
            <w:pPr>
              <w:pStyle w:val="TAL"/>
              <w:rPr>
                <w:szCs w:val="18"/>
                <w:lang w:eastAsia="ja-JP"/>
              </w:rPr>
            </w:pPr>
          </w:p>
        </w:tc>
        <w:tc>
          <w:tcPr>
            <w:tcW w:w="1276" w:type="dxa"/>
          </w:tcPr>
          <w:p w14:paraId="615A2A46" w14:textId="77777777" w:rsidR="00B40E6E" w:rsidRPr="00FD0425" w:rsidRDefault="00B40E6E" w:rsidP="00270BAD">
            <w:pPr>
              <w:pStyle w:val="TAL"/>
              <w:rPr>
                <w:lang w:eastAsia="ja-JP"/>
              </w:rPr>
            </w:pPr>
            <w:r w:rsidRPr="00FD0425">
              <w:rPr>
                <w:lang w:eastAsia="ja-JP"/>
              </w:rPr>
              <w:t>9.2.3.1</w:t>
            </w:r>
          </w:p>
        </w:tc>
        <w:tc>
          <w:tcPr>
            <w:tcW w:w="2270" w:type="dxa"/>
          </w:tcPr>
          <w:p w14:paraId="5B14ABC6" w14:textId="77777777" w:rsidR="00B40E6E" w:rsidRPr="00FD0425" w:rsidRDefault="00B40E6E" w:rsidP="00270BAD">
            <w:pPr>
              <w:pStyle w:val="TAL"/>
              <w:rPr>
                <w:szCs w:val="18"/>
                <w:lang w:eastAsia="ja-JP"/>
              </w:rPr>
            </w:pPr>
          </w:p>
        </w:tc>
        <w:tc>
          <w:tcPr>
            <w:tcW w:w="1134" w:type="dxa"/>
          </w:tcPr>
          <w:p w14:paraId="430EBDCB" w14:textId="77777777" w:rsidR="00B40E6E" w:rsidRPr="00FD0425" w:rsidRDefault="00B40E6E" w:rsidP="00270BAD">
            <w:pPr>
              <w:pStyle w:val="TAC"/>
              <w:rPr>
                <w:lang w:eastAsia="ja-JP"/>
              </w:rPr>
            </w:pPr>
            <w:r w:rsidRPr="00FD0425">
              <w:rPr>
                <w:lang w:eastAsia="ja-JP"/>
              </w:rPr>
              <w:t>YES</w:t>
            </w:r>
          </w:p>
        </w:tc>
        <w:tc>
          <w:tcPr>
            <w:tcW w:w="1134" w:type="dxa"/>
          </w:tcPr>
          <w:p w14:paraId="2794000C" w14:textId="77777777" w:rsidR="00B40E6E" w:rsidRPr="00FD0425" w:rsidRDefault="00B40E6E" w:rsidP="00270BAD">
            <w:pPr>
              <w:pStyle w:val="TAC"/>
              <w:rPr>
                <w:lang w:eastAsia="ja-JP"/>
              </w:rPr>
            </w:pPr>
            <w:r w:rsidRPr="00FD0425">
              <w:rPr>
                <w:lang w:eastAsia="ja-JP"/>
              </w:rPr>
              <w:t>reject</w:t>
            </w:r>
          </w:p>
        </w:tc>
      </w:tr>
      <w:tr w:rsidR="00B40E6E" w:rsidRPr="00FD0425" w14:paraId="4F91C1FA" w14:textId="77777777" w:rsidTr="00270BAD">
        <w:tc>
          <w:tcPr>
            <w:tcW w:w="2576" w:type="dxa"/>
          </w:tcPr>
          <w:p w14:paraId="6E1FFF2B" w14:textId="77777777" w:rsidR="00B40E6E" w:rsidRPr="00FD0425" w:rsidRDefault="00B40E6E" w:rsidP="00270BAD">
            <w:pPr>
              <w:pStyle w:val="TAL"/>
              <w:rPr>
                <w:lang w:eastAsia="ja-JP"/>
              </w:rPr>
            </w:pPr>
            <w:r w:rsidRPr="00FD0425">
              <w:rPr>
                <w:lang w:eastAsia="zh-CN"/>
              </w:rPr>
              <w:t>M-NG-RAN node</w:t>
            </w:r>
            <w:r w:rsidRPr="00FD0425">
              <w:rPr>
                <w:lang w:eastAsia="ja-JP"/>
              </w:rPr>
              <w:t xml:space="preserve"> UE XnAP ID</w:t>
            </w:r>
          </w:p>
        </w:tc>
        <w:tc>
          <w:tcPr>
            <w:tcW w:w="1104" w:type="dxa"/>
          </w:tcPr>
          <w:p w14:paraId="5C8D13EC" w14:textId="77777777" w:rsidR="00B40E6E" w:rsidRPr="00FD0425" w:rsidRDefault="00B40E6E" w:rsidP="00270BAD">
            <w:pPr>
              <w:pStyle w:val="TAL"/>
              <w:rPr>
                <w:lang w:eastAsia="ja-JP"/>
              </w:rPr>
            </w:pPr>
            <w:r w:rsidRPr="00FD0425">
              <w:rPr>
                <w:lang w:eastAsia="ja-JP"/>
              </w:rPr>
              <w:t>M</w:t>
            </w:r>
          </w:p>
        </w:tc>
        <w:tc>
          <w:tcPr>
            <w:tcW w:w="1022" w:type="dxa"/>
          </w:tcPr>
          <w:p w14:paraId="2B4235F4" w14:textId="77777777" w:rsidR="00B40E6E" w:rsidRPr="00FD0425" w:rsidRDefault="00B40E6E" w:rsidP="00270BAD">
            <w:pPr>
              <w:pStyle w:val="TAL"/>
              <w:rPr>
                <w:szCs w:val="18"/>
                <w:lang w:eastAsia="ja-JP"/>
              </w:rPr>
            </w:pPr>
          </w:p>
        </w:tc>
        <w:tc>
          <w:tcPr>
            <w:tcW w:w="1276" w:type="dxa"/>
          </w:tcPr>
          <w:p w14:paraId="261C96BA" w14:textId="77777777" w:rsidR="00B40E6E" w:rsidRPr="00FD0425" w:rsidRDefault="00B40E6E" w:rsidP="00270BAD">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31CF232E" w14:textId="77777777" w:rsidR="00B40E6E" w:rsidRPr="00FD0425" w:rsidRDefault="00B40E6E" w:rsidP="00270BAD">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72856BBB" w14:textId="77777777" w:rsidR="00B40E6E" w:rsidRPr="00FD0425" w:rsidRDefault="00B40E6E" w:rsidP="00270BAD">
            <w:pPr>
              <w:pStyle w:val="TAC"/>
              <w:rPr>
                <w:lang w:eastAsia="ja-JP"/>
              </w:rPr>
            </w:pPr>
            <w:r w:rsidRPr="00FD0425">
              <w:rPr>
                <w:lang w:eastAsia="ja-JP"/>
              </w:rPr>
              <w:t>YES</w:t>
            </w:r>
          </w:p>
        </w:tc>
        <w:tc>
          <w:tcPr>
            <w:tcW w:w="1134" w:type="dxa"/>
          </w:tcPr>
          <w:p w14:paraId="0382E4D7" w14:textId="77777777" w:rsidR="00B40E6E" w:rsidRPr="00FD0425" w:rsidRDefault="00B40E6E" w:rsidP="00270BAD">
            <w:pPr>
              <w:pStyle w:val="TAC"/>
              <w:rPr>
                <w:lang w:eastAsia="ja-JP"/>
              </w:rPr>
            </w:pPr>
            <w:r w:rsidRPr="00FD0425">
              <w:rPr>
                <w:lang w:eastAsia="ja-JP"/>
              </w:rPr>
              <w:t>reject</w:t>
            </w:r>
          </w:p>
        </w:tc>
      </w:tr>
      <w:tr w:rsidR="00B40E6E" w:rsidRPr="00FD0425" w14:paraId="23C3B2AA" w14:textId="77777777" w:rsidTr="00270BAD">
        <w:tc>
          <w:tcPr>
            <w:tcW w:w="2576" w:type="dxa"/>
          </w:tcPr>
          <w:p w14:paraId="25CB84AA" w14:textId="77777777" w:rsidR="00B40E6E" w:rsidRPr="00FD0425" w:rsidRDefault="00B40E6E" w:rsidP="00270BAD">
            <w:pPr>
              <w:pStyle w:val="TAL"/>
              <w:rPr>
                <w:lang w:eastAsia="zh-CN"/>
              </w:rPr>
            </w:pPr>
            <w:r w:rsidRPr="00FD0425">
              <w:rPr>
                <w:bCs/>
                <w:lang w:eastAsia="ja-JP"/>
              </w:rPr>
              <w:t>UE Security Capabilities</w:t>
            </w:r>
          </w:p>
        </w:tc>
        <w:tc>
          <w:tcPr>
            <w:tcW w:w="1104" w:type="dxa"/>
          </w:tcPr>
          <w:p w14:paraId="0BAD365E" w14:textId="77777777" w:rsidR="00B40E6E" w:rsidRPr="00FD0425" w:rsidRDefault="00B40E6E" w:rsidP="00270BAD">
            <w:pPr>
              <w:pStyle w:val="TAL"/>
              <w:rPr>
                <w:lang w:eastAsia="ja-JP"/>
              </w:rPr>
            </w:pPr>
            <w:r w:rsidRPr="00FD0425">
              <w:rPr>
                <w:lang w:eastAsia="zh-CN"/>
              </w:rPr>
              <w:t>M</w:t>
            </w:r>
          </w:p>
        </w:tc>
        <w:tc>
          <w:tcPr>
            <w:tcW w:w="1022" w:type="dxa"/>
          </w:tcPr>
          <w:p w14:paraId="0F0B6801" w14:textId="77777777" w:rsidR="00B40E6E" w:rsidRPr="00FD0425" w:rsidRDefault="00B40E6E" w:rsidP="00270BAD">
            <w:pPr>
              <w:pStyle w:val="TAL"/>
            </w:pPr>
          </w:p>
        </w:tc>
        <w:tc>
          <w:tcPr>
            <w:tcW w:w="1276" w:type="dxa"/>
          </w:tcPr>
          <w:p w14:paraId="43A19626" w14:textId="77777777" w:rsidR="00B40E6E" w:rsidRPr="00FD0425" w:rsidRDefault="00B40E6E" w:rsidP="00270BAD">
            <w:pPr>
              <w:pStyle w:val="TAL"/>
              <w:rPr>
                <w:snapToGrid w:val="0"/>
                <w:lang w:eastAsia="ja-JP"/>
              </w:rPr>
            </w:pPr>
            <w:r w:rsidRPr="00FD0425">
              <w:rPr>
                <w:lang w:eastAsia="ja-JP"/>
              </w:rPr>
              <w:t>9.2.3.49</w:t>
            </w:r>
          </w:p>
        </w:tc>
        <w:tc>
          <w:tcPr>
            <w:tcW w:w="2270" w:type="dxa"/>
          </w:tcPr>
          <w:p w14:paraId="290A1AF4" w14:textId="77777777" w:rsidR="00B40E6E" w:rsidRPr="00FD0425" w:rsidRDefault="00B40E6E" w:rsidP="00270BAD">
            <w:pPr>
              <w:pStyle w:val="TAL"/>
              <w:rPr>
                <w:lang w:eastAsia="ja-JP"/>
              </w:rPr>
            </w:pPr>
          </w:p>
        </w:tc>
        <w:tc>
          <w:tcPr>
            <w:tcW w:w="1134" w:type="dxa"/>
          </w:tcPr>
          <w:p w14:paraId="03B8D2BE" w14:textId="77777777" w:rsidR="00B40E6E" w:rsidRPr="00FD0425" w:rsidRDefault="00B40E6E" w:rsidP="00270BAD">
            <w:pPr>
              <w:pStyle w:val="TAC"/>
              <w:rPr>
                <w:lang w:eastAsia="ja-JP"/>
              </w:rPr>
            </w:pPr>
            <w:r w:rsidRPr="00FD0425">
              <w:rPr>
                <w:lang w:eastAsia="zh-CN"/>
              </w:rPr>
              <w:t>YES</w:t>
            </w:r>
          </w:p>
        </w:tc>
        <w:tc>
          <w:tcPr>
            <w:tcW w:w="1134" w:type="dxa"/>
          </w:tcPr>
          <w:p w14:paraId="64797D2A" w14:textId="77777777" w:rsidR="00B40E6E" w:rsidRPr="00FD0425" w:rsidRDefault="00B40E6E" w:rsidP="00270BAD">
            <w:pPr>
              <w:pStyle w:val="TAC"/>
              <w:rPr>
                <w:lang w:eastAsia="ja-JP"/>
              </w:rPr>
            </w:pPr>
            <w:r w:rsidRPr="00FD0425">
              <w:rPr>
                <w:lang w:eastAsia="zh-CN"/>
              </w:rPr>
              <w:t>reject</w:t>
            </w:r>
          </w:p>
        </w:tc>
      </w:tr>
      <w:tr w:rsidR="00B40E6E" w:rsidRPr="00FD0425" w14:paraId="3F3775D0" w14:textId="77777777" w:rsidTr="00270BAD">
        <w:tc>
          <w:tcPr>
            <w:tcW w:w="2576" w:type="dxa"/>
          </w:tcPr>
          <w:p w14:paraId="25A9E7A5" w14:textId="77777777" w:rsidR="00B40E6E" w:rsidRPr="00FD0425" w:rsidRDefault="00B40E6E" w:rsidP="00270BAD">
            <w:pPr>
              <w:pStyle w:val="TAL"/>
              <w:rPr>
                <w:bCs/>
                <w:lang w:eastAsia="ja-JP"/>
              </w:rPr>
            </w:pPr>
            <w:r w:rsidRPr="00FD0425">
              <w:rPr>
                <w:bCs/>
                <w:lang w:eastAsia="ja-JP"/>
              </w:rPr>
              <w:t>S-NG-RAN node Security Key</w:t>
            </w:r>
          </w:p>
        </w:tc>
        <w:tc>
          <w:tcPr>
            <w:tcW w:w="1104" w:type="dxa"/>
          </w:tcPr>
          <w:p w14:paraId="02286E27" w14:textId="77777777" w:rsidR="00B40E6E" w:rsidRPr="00FD0425" w:rsidRDefault="00B40E6E" w:rsidP="00270BAD">
            <w:pPr>
              <w:pStyle w:val="TAL"/>
              <w:rPr>
                <w:lang w:eastAsia="zh-CN"/>
              </w:rPr>
            </w:pPr>
            <w:r w:rsidRPr="00FD0425">
              <w:rPr>
                <w:lang w:eastAsia="zh-CN"/>
              </w:rPr>
              <w:t>M</w:t>
            </w:r>
          </w:p>
        </w:tc>
        <w:tc>
          <w:tcPr>
            <w:tcW w:w="1022" w:type="dxa"/>
          </w:tcPr>
          <w:p w14:paraId="64166D09" w14:textId="77777777" w:rsidR="00B40E6E" w:rsidRPr="00FD0425" w:rsidRDefault="00B40E6E" w:rsidP="00270BAD">
            <w:pPr>
              <w:pStyle w:val="TAL"/>
            </w:pPr>
          </w:p>
        </w:tc>
        <w:tc>
          <w:tcPr>
            <w:tcW w:w="1276" w:type="dxa"/>
          </w:tcPr>
          <w:p w14:paraId="4B61EC2E" w14:textId="77777777" w:rsidR="00B40E6E" w:rsidRPr="00FD0425" w:rsidRDefault="00B40E6E" w:rsidP="00270BAD">
            <w:pPr>
              <w:pStyle w:val="TAL"/>
              <w:rPr>
                <w:lang w:eastAsia="ja-JP"/>
              </w:rPr>
            </w:pPr>
            <w:r w:rsidRPr="00FD0425">
              <w:rPr>
                <w:lang w:eastAsia="ja-JP"/>
              </w:rPr>
              <w:t>9.2.3.51</w:t>
            </w:r>
          </w:p>
        </w:tc>
        <w:tc>
          <w:tcPr>
            <w:tcW w:w="2270" w:type="dxa"/>
          </w:tcPr>
          <w:p w14:paraId="06AE7F80" w14:textId="77777777" w:rsidR="00B40E6E" w:rsidRPr="00FD0425" w:rsidRDefault="00B40E6E" w:rsidP="00270BAD">
            <w:pPr>
              <w:pStyle w:val="TAL"/>
              <w:rPr>
                <w:lang w:eastAsia="ja-JP"/>
              </w:rPr>
            </w:pPr>
          </w:p>
        </w:tc>
        <w:tc>
          <w:tcPr>
            <w:tcW w:w="1134" w:type="dxa"/>
          </w:tcPr>
          <w:p w14:paraId="6F5DFC5B" w14:textId="77777777" w:rsidR="00B40E6E" w:rsidRPr="00FD0425" w:rsidRDefault="00B40E6E" w:rsidP="00270BAD">
            <w:pPr>
              <w:pStyle w:val="TAC"/>
              <w:rPr>
                <w:lang w:eastAsia="zh-CN"/>
              </w:rPr>
            </w:pPr>
            <w:r w:rsidRPr="00FD0425">
              <w:rPr>
                <w:lang w:eastAsia="zh-CN"/>
              </w:rPr>
              <w:t>YES</w:t>
            </w:r>
          </w:p>
        </w:tc>
        <w:tc>
          <w:tcPr>
            <w:tcW w:w="1134" w:type="dxa"/>
          </w:tcPr>
          <w:p w14:paraId="03A72B5E" w14:textId="77777777" w:rsidR="00B40E6E" w:rsidRPr="00FD0425" w:rsidRDefault="00B40E6E" w:rsidP="00270BAD">
            <w:pPr>
              <w:pStyle w:val="TAC"/>
              <w:rPr>
                <w:lang w:eastAsia="zh-CN"/>
              </w:rPr>
            </w:pPr>
            <w:r w:rsidRPr="00FD0425">
              <w:rPr>
                <w:lang w:eastAsia="zh-CN"/>
              </w:rPr>
              <w:t>reject</w:t>
            </w:r>
          </w:p>
        </w:tc>
      </w:tr>
      <w:tr w:rsidR="00B40E6E" w:rsidRPr="00FD0425" w14:paraId="36E09EE1" w14:textId="77777777" w:rsidTr="00270BAD">
        <w:tc>
          <w:tcPr>
            <w:tcW w:w="2576" w:type="dxa"/>
          </w:tcPr>
          <w:p w14:paraId="4DAF7D09" w14:textId="77777777" w:rsidR="00B40E6E" w:rsidRPr="00FD0425" w:rsidRDefault="00B40E6E" w:rsidP="00270BAD">
            <w:pPr>
              <w:pStyle w:val="TAL"/>
              <w:rPr>
                <w:bCs/>
                <w:lang w:eastAsia="ja-JP"/>
              </w:rPr>
            </w:pPr>
            <w:r w:rsidRPr="00FD0425">
              <w:rPr>
                <w:bCs/>
                <w:lang w:eastAsia="ja-JP"/>
              </w:rPr>
              <w:t>S-NG-RAN node UE Aggregate Maximum Bit Rate</w:t>
            </w:r>
          </w:p>
        </w:tc>
        <w:tc>
          <w:tcPr>
            <w:tcW w:w="1104" w:type="dxa"/>
          </w:tcPr>
          <w:p w14:paraId="605C9F41" w14:textId="77777777" w:rsidR="00B40E6E" w:rsidRPr="00FD0425" w:rsidRDefault="00B40E6E" w:rsidP="00270BAD">
            <w:pPr>
              <w:pStyle w:val="TAL"/>
              <w:rPr>
                <w:lang w:eastAsia="zh-CN"/>
              </w:rPr>
            </w:pPr>
            <w:r w:rsidRPr="00FD0425">
              <w:rPr>
                <w:lang w:eastAsia="zh-CN"/>
              </w:rPr>
              <w:t>M</w:t>
            </w:r>
          </w:p>
        </w:tc>
        <w:tc>
          <w:tcPr>
            <w:tcW w:w="1022" w:type="dxa"/>
          </w:tcPr>
          <w:p w14:paraId="5C566A69" w14:textId="77777777" w:rsidR="00B40E6E" w:rsidRPr="00FD0425" w:rsidRDefault="00B40E6E" w:rsidP="00270BAD">
            <w:pPr>
              <w:pStyle w:val="TAL"/>
            </w:pPr>
          </w:p>
        </w:tc>
        <w:tc>
          <w:tcPr>
            <w:tcW w:w="1276" w:type="dxa"/>
          </w:tcPr>
          <w:p w14:paraId="7A3D2A43" w14:textId="77777777" w:rsidR="00B40E6E" w:rsidRPr="00FD0425" w:rsidRDefault="00B40E6E" w:rsidP="00270BAD">
            <w:pPr>
              <w:pStyle w:val="TAL"/>
              <w:rPr>
                <w:lang w:eastAsia="zh-CN"/>
              </w:rPr>
            </w:pPr>
            <w:r w:rsidRPr="00FD0425">
              <w:rPr>
                <w:lang w:eastAsia="ja-JP"/>
              </w:rPr>
              <w:t>UE Aggregate Maximum Bit Rate</w:t>
            </w:r>
          </w:p>
          <w:p w14:paraId="178B50AA" w14:textId="77777777" w:rsidR="00B40E6E" w:rsidRPr="00FD0425" w:rsidRDefault="00B40E6E" w:rsidP="00270BAD">
            <w:pPr>
              <w:pStyle w:val="TAL"/>
              <w:rPr>
                <w:lang w:eastAsia="ja-JP"/>
              </w:rPr>
            </w:pPr>
            <w:r w:rsidRPr="00FD0425">
              <w:rPr>
                <w:lang w:eastAsia="ja-JP"/>
              </w:rPr>
              <w:t>9.2.3.17</w:t>
            </w:r>
          </w:p>
        </w:tc>
        <w:tc>
          <w:tcPr>
            <w:tcW w:w="2270" w:type="dxa"/>
          </w:tcPr>
          <w:p w14:paraId="56A25B34" w14:textId="77777777" w:rsidR="00B40E6E" w:rsidRPr="00FD0425" w:rsidRDefault="00B40E6E" w:rsidP="00270BAD">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2D91C4BD" w14:textId="77777777" w:rsidR="00B40E6E" w:rsidRPr="00FD0425" w:rsidRDefault="00B40E6E" w:rsidP="00270BAD">
            <w:pPr>
              <w:pStyle w:val="TAC"/>
              <w:rPr>
                <w:lang w:eastAsia="zh-CN"/>
              </w:rPr>
            </w:pPr>
            <w:r w:rsidRPr="00FD0425">
              <w:rPr>
                <w:lang w:eastAsia="zh-CN"/>
              </w:rPr>
              <w:t>YES</w:t>
            </w:r>
          </w:p>
        </w:tc>
        <w:tc>
          <w:tcPr>
            <w:tcW w:w="1134" w:type="dxa"/>
          </w:tcPr>
          <w:p w14:paraId="4C35613F" w14:textId="77777777" w:rsidR="00B40E6E" w:rsidRPr="00FD0425" w:rsidRDefault="00B40E6E" w:rsidP="00270BAD">
            <w:pPr>
              <w:pStyle w:val="TAC"/>
              <w:rPr>
                <w:lang w:eastAsia="zh-CN"/>
              </w:rPr>
            </w:pPr>
            <w:r w:rsidRPr="00FD0425">
              <w:rPr>
                <w:lang w:eastAsia="zh-CN"/>
              </w:rPr>
              <w:t>reject</w:t>
            </w:r>
          </w:p>
        </w:tc>
      </w:tr>
      <w:tr w:rsidR="00B40E6E" w:rsidRPr="00FD0425" w14:paraId="79AFAD2D" w14:textId="77777777" w:rsidTr="00270BAD">
        <w:tc>
          <w:tcPr>
            <w:tcW w:w="2576" w:type="dxa"/>
          </w:tcPr>
          <w:p w14:paraId="623BF447" w14:textId="77777777" w:rsidR="00B40E6E" w:rsidRPr="00FD0425" w:rsidRDefault="00B40E6E" w:rsidP="00270BAD">
            <w:pPr>
              <w:pStyle w:val="TAL"/>
              <w:rPr>
                <w:bCs/>
                <w:lang w:eastAsia="ja-JP"/>
              </w:rPr>
            </w:pPr>
            <w:r w:rsidRPr="00FD0425">
              <w:rPr>
                <w:bCs/>
                <w:lang w:eastAsia="ja-JP"/>
              </w:rPr>
              <w:t>Selected PLMN</w:t>
            </w:r>
          </w:p>
        </w:tc>
        <w:tc>
          <w:tcPr>
            <w:tcW w:w="1104" w:type="dxa"/>
          </w:tcPr>
          <w:p w14:paraId="31174021" w14:textId="77777777" w:rsidR="00B40E6E" w:rsidRPr="00FD0425" w:rsidRDefault="00B40E6E" w:rsidP="00270BAD">
            <w:pPr>
              <w:pStyle w:val="TAL"/>
              <w:rPr>
                <w:lang w:eastAsia="zh-CN"/>
              </w:rPr>
            </w:pPr>
            <w:r w:rsidRPr="00FD0425">
              <w:rPr>
                <w:lang w:eastAsia="zh-CN"/>
              </w:rPr>
              <w:t>O</w:t>
            </w:r>
          </w:p>
        </w:tc>
        <w:tc>
          <w:tcPr>
            <w:tcW w:w="1022" w:type="dxa"/>
          </w:tcPr>
          <w:p w14:paraId="640400E3" w14:textId="77777777" w:rsidR="00B40E6E" w:rsidRPr="00FD0425" w:rsidRDefault="00B40E6E" w:rsidP="00270BAD">
            <w:pPr>
              <w:pStyle w:val="TAL"/>
            </w:pPr>
          </w:p>
        </w:tc>
        <w:tc>
          <w:tcPr>
            <w:tcW w:w="1276" w:type="dxa"/>
          </w:tcPr>
          <w:p w14:paraId="08A2E893" w14:textId="77777777" w:rsidR="00B40E6E" w:rsidRPr="00FD0425" w:rsidRDefault="00B40E6E" w:rsidP="00270BAD">
            <w:pPr>
              <w:pStyle w:val="TAL"/>
              <w:rPr>
                <w:rFonts w:eastAsia="MS Mincho"/>
                <w:lang w:eastAsia="ja-JP"/>
              </w:rPr>
            </w:pPr>
            <w:r w:rsidRPr="00FD0425">
              <w:rPr>
                <w:rFonts w:eastAsia="MS Mincho"/>
                <w:lang w:eastAsia="ja-JP"/>
              </w:rPr>
              <w:t>PLMN Identity</w:t>
            </w:r>
          </w:p>
          <w:p w14:paraId="6CC0F64A" w14:textId="77777777" w:rsidR="00B40E6E" w:rsidRPr="00FD0425" w:rsidRDefault="00B40E6E" w:rsidP="00270BAD">
            <w:pPr>
              <w:pStyle w:val="TAL"/>
              <w:rPr>
                <w:lang w:eastAsia="ja-JP"/>
              </w:rPr>
            </w:pPr>
            <w:r w:rsidRPr="00FD0425">
              <w:rPr>
                <w:lang w:eastAsia="ja-JP"/>
              </w:rPr>
              <w:t>9.2.2.4</w:t>
            </w:r>
          </w:p>
        </w:tc>
        <w:tc>
          <w:tcPr>
            <w:tcW w:w="2270" w:type="dxa"/>
          </w:tcPr>
          <w:p w14:paraId="41B55923" w14:textId="77777777" w:rsidR="00B40E6E" w:rsidRPr="00FD0425" w:rsidRDefault="00B40E6E" w:rsidP="00270BAD">
            <w:pPr>
              <w:pStyle w:val="TAL"/>
              <w:rPr>
                <w:lang w:eastAsia="zh-CN"/>
              </w:rPr>
            </w:pPr>
            <w:r w:rsidRPr="00FD0425">
              <w:rPr>
                <w:lang w:eastAsia="zh-CN"/>
              </w:rPr>
              <w:t>The selected PLMN of the SCG in the S-NG-RAN node.</w:t>
            </w:r>
          </w:p>
        </w:tc>
        <w:tc>
          <w:tcPr>
            <w:tcW w:w="1134" w:type="dxa"/>
          </w:tcPr>
          <w:p w14:paraId="65296F0D" w14:textId="77777777" w:rsidR="00B40E6E" w:rsidRPr="00FD0425" w:rsidRDefault="00B40E6E" w:rsidP="00270BAD">
            <w:pPr>
              <w:pStyle w:val="TAC"/>
              <w:rPr>
                <w:lang w:eastAsia="zh-CN"/>
              </w:rPr>
            </w:pPr>
            <w:r w:rsidRPr="00FD0425">
              <w:rPr>
                <w:bCs/>
                <w:lang w:eastAsia="zh-CN"/>
              </w:rPr>
              <w:t>YES</w:t>
            </w:r>
          </w:p>
        </w:tc>
        <w:tc>
          <w:tcPr>
            <w:tcW w:w="1134" w:type="dxa"/>
          </w:tcPr>
          <w:p w14:paraId="01962FAD" w14:textId="77777777" w:rsidR="00B40E6E" w:rsidRPr="00FD0425" w:rsidRDefault="00B40E6E" w:rsidP="00270BAD">
            <w:pPr>
              <w:pStyle w:val="TAC"/>
              <w:rPr>
                <w:lang w:eastAsia="zh-CN"/>
              </w:rPr>
            </w:pPr>
            <w:r w:rsidRPr="00FD0425">
              <w:rPr>
                <w:lang w:eastAsia="zh-CN"/>
              </w:rPr>
              <w:t>ignore</w:t>
            </w:r>
          </w:p>
        </w:tc>
      </w:tr>
      <w:tr w:rsidR="00B40E6E" w:rsidRPr="00FD0425" w14:paraId="566D8FFD" w14:textId="77777777" w:rsidTr="00270BAD">
        <w:tc>
          <w:tcPr>
            <w:tcW w:w="2576" w:type="dxa"/>
          </w:tcPr>
          <w:p w14:paraId="6393936E" w14:textId="77777777" w:rsidR="00B40E6E" w:rsidRPr="00FD0425" w:rsidRDefault="00B40E6E" w:rsidP="00270BAD">
            <w:pPr>
              <w:pStyle w:val="TAL"/>
              <w:rPr>
                <w:bCs/>
                <w:lang w:eastAsia="ja-JP"/>
              </w:rPr>
            </w:pPr>
            <w:r w:rsidRPr="00FD0425">
              <w:rPr>
                <w:lang w:eastAsia="ja-JP"/>
              </w:rPr>
              <w:t>Mobility Restriction List</w:t>
            </w:r>
          </w:p>
        </w:tc>
        <w:tc>
          <w:tcPr>
            <w:tcW w:w="1104" w:type="dxa"/>
          </w:tcPr>
          <w:p w14:paraId="2F8BC08C" w14:textId="77777777" w:rsidR="00B40E6E" w:rsidRPr="00FD0425" w:rsidRDefault="00B40E6E" w:rsidP="00270BAD">
            <w:pPr>
              <w:pStyle w:val="TAL"/>
              <w:rPr>
                <w:lang w:eastAsia="zh-CN"/>
              </w:rPr>
            </w:pPr>
            <w:r w:rsidRPr="00FD0425">
              <w:rPr>
                <w:rFonts w:eastAsia="SimSun" w:hint="eastAsia"/>
                <w:lang w:eastAsia="zh-CN"/>
              </w:rPr>
              <w:t>O</w:t>
            </w:r>
          </w:p>
        </w:tc>
        <w:tc>
          <w:tcPr>
            <w:tcW w:w="1022" w:type="dxa"/>
          </w:tcPr>
          <w:p w14:paraId="1F668FAE" w14:textId="77777777" w:rsidR="00B40E6E" w:rsidRPr="00FD0425" w:rsidRDefault="00B40E6E" w:rsidP="00270BAD">
            <w:pPr>
              <w:pStyle w:val="TAL"/>
            </w:pPr>
          </w:p>
        </w:tc>
        <w:tc>
          <w:tcPr>
            <w:tcW w:w="1276" w:type="dxa"/>
          </w:tcPr>
          <w:p w14:paraId="3CA2D15D" w14:textId="77777777" w:rsidR="00B40E6E" w:rsidRPr="00FD0425" w:rsidRDefault="00B40E6E" w:rsidP="00270BAD">
            <w:pPr>
              <w:pStyle w:val="TAL"/>
              <w:rPr>
                <w:rFonts w:eastAsia="MS Mincho"/>
                <w:lang w:eastAsia="ja-JP"/>
              </w:rPr>
            </w:pPr>
            <w:r w:rsidRPr="00FD0425">
              <w:rPr>
                <w:lang w:eastAsia="ja-JP"/>
              </w:rPr>
              <w:t>9.2.3.53</w:t>
            </w:r>
          </w:p>
        </w:tc>
        <w:tc>
          <w:tcPr>
            <w:tcW w:w="2270" w:type="dxa"/>
          </w:tcPr>
          <w:p w14:paraId="4D46BDBE" w14:textId="77777777" w:rsidR="00B40E6E" w:rsidRPr="00FD0425" w:rsidRDefault="00B40E6E" w:rsidP="00270BAD">
            <w:pPr>
              <w:pStyle w:val="TAL"/>
              <w:rPr>
                <w:lang w:eastAsia="zh-CN"/>
              </w:rPr>
            </w:pPr>
          </w:p>
        </w:tc>
        <w:tc>
          <w:tcPr>
            <w:tcW w:w="1134" w:type="dxa"/>
          </w:tcPr>
          <w:p w14:paraId="2DE9FD83" w14:textId="77777777" w:rsidR="00B40E6E" w:rsidRPr="00FD0425" w:rsidRDefault="00B40E6E" w:rsidP="00270BAD">
            <w:pPr>
              <w:pStyle w:val="TAC"/>
              <w:rPr>
                <w:bCs/>
                <w:lang w:eastAsia="zh-CN"/>
              </w:rPr>
            </w:pPr>
            <w:r w:rsidRPr="00FD0425">
              <w:rPr>
                <w:bCs/>
                <w:lang w:eastAsia="zh-CN"/>
              </w:rPr>
              <w:t>YES</w:t>
            </w:r>
          </w:p>
        </w:tc>
        <w:tc>
          <w:tcPr>
            <w:tcW w:w="1134" w:type="dxa"/>
          </w:tcPr>
          <w:p w14:paraId="04AF5C1E" w14:textId="77777777" w:rsidR="00B40E6E" w:rsidRPr="00FD0425" w:rsidRDefault="00B40E6E" w:rsidP="00270BAD">
            <w:pPr>
              <w:pStyle w:val="TAC"/>
              <w:rPr>
                <w:lang w:eastAsia="zh-CN"/>
              </w:rPr>
            </w:pPr>
            <w:r w:rsidRPr="00FD0425">
              <w:rPr>
                <w:lang w:eastAsia="zh-CN"/>
              </w:rPr>
              <w:t>ignore</w:t>
            </w:r>
          </w:p>
        </w:tc>
      </w:tr>
      <w:tr w:rsidR="00B40E6E" w:rsidRPr="00FD0425" w14:paraId="3050059E" w14:textId="77777777" w:rsidTr="00270BAD">
        <w:tc>
          <w:tcPr>
            <w:tcW w:w="2576" w:type="dxa"/>
          </w:tcPr>
          <w:p w14:paraId="4439B361" w14:textId="77777777" w:rsidR="00B40E6E" w:rsidRPr="00FD0425" w:rsidRDefault="00B40E6E" w:rsidP="00270BAD">
            <w:pPr>
              <w:pStyle w:val="TAL"/>
              <w:rPr>
                <w:lang w:eastAsia="ja-JP"/>
              </w:rPr>
            </w:pPr>
            <w:r w:rsidRPr="00FD0425">
              <w:t>Index to RAT/Frequency Selection Priority</w:t>
            </w:r>
          </w:p>
        </w:tc>
        <w:tc>
          <w:tcPr>
            <w:tcW w:w="1104" w:type="dxa"/>
          </w:tcPr>
          <w:p w14:paraId="74A35B3D" w14:textId="77777777" w:rsidR="00B40E6E" w:rsidRPr="00FD0425" w:rsidRDefault="00B40E6E" w:rsidP="00270BAD">
            <w:pPr>
              <w:pStyle w:val="TAL"/>
              <w:rPr>
                <w:rFonts w:eastAsia="SimSun"/>
                <w:lang w:eastAsia="zh-CN"/>
              </w:rPr>
            </w:pPr>
            <w:r w:rsidRPr="00FD0425">
              <w:rPr>
                <w:lang w:eastAsia="ja-JP"/>
              </w:rPr>
              <w:t>O</w:t>
            </w:r>
          </w:p>
        </w:tc>
        <w:tc>
          <w:tcPr>
            <w:tcW w:w="1022" w:type="dxa"/>
          </w:tcPr>
          <w:p w14:paraId="39F02C8B" w14:textId="77777777" w:rsidR="00B40E6E" w:rsidRPr="00FD0425" w:rsidRDefault="00B40E6E" w:rsidP="00270BAD">
            <w:pPr>
              <w:pStyle w:val="TAL"/>
            </w:pPr>
          </w:p>
        </w:tc>
        <w:tc>
          <w:tcPr>
            <w:tcW w:w="1276" w:type="dxa"/>
          </w:tcPr>
          <w:p w14:paraId="4DE9B43A" w14:textId="77777777" w:rsidR="00B40E6E" w:rsidRPr="00FD0425" w:rsidRDefault="00B40E6E" w:rsidP="00270BAD">
            <w:pPr>
              <w:pStyle w:val="TAL"/>
              <w:rPr>
                <w:lang w:eastAsia="ja-JP"/>
              </w:rPr>
            </w:pPr>
            <w:r w:rsidRPr="00FD0425">
              <w:rPr>
                <w:lang w:eastAsia="ja-JP"/>
              </w:rPr>
              <w:t>9.2.3.23</w:t>
            </w:r>
          </w:p>
        </w:tc>
        <w:tc>
          <w:tcPr>
            <w:tcW w:w="2270" w:type="dxa"/>
          </w:tcPr>
          <w:p w14:paraId="19B3E5D8" w14:textId="77777777" w:rsidR="00B40E6E" w:rsidRPr="00FD0425" w:rsidRDefault="00B40E6E" w:rsidP="00270BAD">
            <w:pPr>
              <w:pStyle w:val="TAL"/>
              <w:rPr>
                <w:lang w:eastAsia="zh-CN"/>
              </w:rPr>
            </w:pPr>
          </w:p>
        </w:tc>
        <w:tc>
          <w:tcPr>
            <w:tcW w:w="1134" w:type="dxa"/>
          </w:tcPr>
          <w:p w14:paraId="258561F7" w14:textId="77777777" w:rsidR="00B40E6E" w:rsidRPr="00FD0425" w:rsidRDefault="00B40E6E" w:rsidP="00270BAD">
            <w:pPr>
              <w:pStyle w:val="TAC"/>
              <w:rPr>
                <w:bCs/>
                <w:lang w:eastAsia="zh-CN"/>
              </w:rPr>
            </w:pPr>
            <w:r w:rsidRPr="00FD0425">
              <w:rPr>
                <w:bCs/>
                <w:lang w:eastAsia="zh-CN"/>
              </w:rPr>
              <w:t>YES</w:t>
            </w:r>
          </w:p>
        </w:tc>
        <w:tc>
          <w:tcPr>
            <w:tcW w:w="1134" w:type="dxa"/>
          </w:tcPr>
          <w:p w14:paraId="090C1A0C" w14:textId="77777777" w:rsidR="00B40E6E" w:rsidRPr="00FD0425" w:rsidRDefault="00B40E6E" w:rsidP="00270BAD">
            <w:pPr>
              <w:pStyle w:val="TAC"/>
              <w:rPr>
                <w:lang w:eastAsia="zh-CN"/>
              </w:rPr>
            </w:pPr>
            <w:r w:rsidRPr="00FD0425">
              <w:rPr>
                <w:lang w:eastAsia="zh-CN"/>
              </w:rPr>
              <w:t>reject</w:t>
            </w:r>
          </w:p>
        </w:tc>
      </w:tr>
      <w:tr w:rsidR="00B40E6E" w:rsidRPr="00FD0425" w14:paraId="64DDB6EA" w14:textId="77777777" w:rsidTr="00270BAD">
        <w:tc>
          <w:tcPr>
            <w:tcW w:w="2576" w:type="dxa"/>
          </w:tcPr>
          <w:p w14:paraId="08F44E47" w14:textId="77777777" w:rsidR="00B40E6E" w:rsidRPr="00FD0425" w:rsidRDefault="00B40E6E" w:rsidP="00270BAD">
            <w:pPr>
              <w:pStyle w:val="TAL"/>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1F6B9F09" w14:textId="77777777" w:rsidR="00B40E6E" w:rsidRPr="00FD0425" w:rsidRDefault="00B40E6E" w:rsidP="00270BAD">
            <w:pPr>
              <w:pStyle w:val="TAL"/>
              <w:rPr>
                <w:lang w:eastAsia="zh-CN"/>
              </w:rPr>
            </w:pPr>
          </w:p>
        </w:tc>
        <w:tc>
          <w:tcPr>
            <w:tcW w:w="1022" w:type="dxa"/>
          </w:tcPr>
          <w:p w14:paraId="7EC0DA4F" w14:textId="77777777" w:rsidR="00B40E6E" w:rsidRPr="00FD0425" w:rsidRDefault="00B40E6E" w:rsidP="00270BAD">
            <w:pPr>
              <w:pStyle w:val="TAL"/>
              <w:rPr>
                <w:i/>
              </w:rPr>
            </w:pPr>
            <w:r w:rsidRPr="00FD0425">
              <w:rPr>
                <w:i/>
              </w:rPr>
              <w:t>1</w:t>
            </w:r>
          </w:p>
        </w:tc>
        <w:tc>
          <w:tcPr>
            <w:tcW w:w="1276" w:type="dxa"/>
          </w:tcPr>
          <w:p w14:paraId="4783F1D3" w14:textId="77777777" w:rsidR="00B40E6E" w:rsidRPr="00FD0425" w:rsidRDefault="00B40E6E" w:rsidP="00270BAD">
            <w:pPr>
              <w:pStyle w:val="TAL"/>
              <w:rPr>
                <w:rFonts w:eastAsia="MS Mincho"/>
                <w:lang w:eastAsia="ja-JP"/>
              </w:rPr>
            </w:pPr>
          </w:p>
        </w:tc>
        <w:tc>
          <w:tcPr>
            <w:tcW w:w="2270" w:type="dxa"/>
          </w:tcPr>
          <w:p w14:paraId="2BE0FF80" w14:textId="77777777" w:rsidR="00B40E6E" w:rsidRPr="00FD0425" w:rsidRDefault="00B40E6E" w:rsidP="00270BAD">
            <w:pPr>
              <w:pStyle w:val="TAL"/>
              <w:rPr>
                <w:lang w:eastAsia="zh-CN"/>
              </w:rPr>
            </w:pPr>
          </w:p>
        </w:tc>
        <w:tc>
          <w:tcPr>
            <w:tcW w:w="1134" w:type="dxa"/>
          </w:tcPr>
          <w:p w14:paraId="71B68ECA" w14:textId="77777777" w:rsidR="00B40E6E" w:rsidRPr="00FD0425" w:rsidRDefault="00B40E6E" w:rsidP="00270BAD">
            <w:pPr>
              <w:pStyle w:val="TAC"/>
              <w:rPr>
                <w:bCs/>
                <w:lang w:eastAsia="zh-CN"/>
              </w:rPr>
            </w:pPr>
            <w:r w:rsidRPr="00FD0425">
              <w:rPr>
                <w:bCs/>
                <w:lang w:eastAsia="ja-JP"/>
              </w:rPr>
              <w:t>YES</w:t>
            </w:r>
          </w:p>
        </w:tc>
        <w:tc>
          <w:tcPr>
            <w:tcW w:w="1134" w:type="dxa"/>
          </w:tcPr>
          <w:p w14:paraId="0390CB8E" w14:textId="77777777" w:rsidR="00B40E6E" w:rsidRPr="00FD0425" w:rsidRDefault="00B40E6E" w:rsidP="00270BAD">
            <w:pPr>
              <w:pStyle w:val="TAC"/>
              <w:rPr>
                <w:lang w:eastAsia="zh-CN"/>
              </w:rPr>
            </w:pPr>
            <w:r w:rsidRPr="00FD0425">
              <w:rPr>
                <w:lang w:eastAsia="ja-JP"/>
              </w:rPr>
              <w:t>reject</w:t>
            </w:r>
          </w:p>
        </w:tc>
      </w:tr>
      <w:tr w:rsidR="00B40E6E" w:rsidRPr="00FD0425" w14:paraId="2E453124" w14:textId="77777777" w:rsidTr="00270BAD">
        <w:tc>
          <w:tcPr>
            <w:tcW w:w="2576" w:type="dxa"/>
          </w:tcPr>
          <w:p w14:paraId="28BF0EEB" w14:textId="77777777" w:rsidR="00B40E6E" w:rsidRPr="00FD0425" w:rsidRDefault="00B40E6E" w:rsidP="00270BAD">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104" w:type="dxa"/>
          </w:tcPr>
          <w:p w14:paraId="44AC1407" w14:textId="77777777" w:rsidR="00B40E6E" w:rsidRPr="00FD0425" w:rsidRDefault="00B40E6E" w:rsidP="00270BAD">
            <w:pPr>
              <w:pStyle w:val="TAL"/>
              <w:rPr>
                <w:lang w:eastAsia="zh-CN"/>
              </w:rPr>
            </w:pPr>
          </w:p>
        </w:tc>
        <w:tc>
          <w:tcPr>
            <w:tcW w:w="1022" w:type="dxa"/>
          </w:tcPr>
          <w:p w14:paraId="18893566" w14:textId="77777777" w:rsidR="00B40E6E" w:rsidRPr="00FD0425" w:rsidRDefault="00B40E6E" w:rsidP="00270BAD">
            <w:pPr>
              <w:pStyle w:val="TAL"/>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276" w:type="dxa"/>
          </w:tcPr>
          <w:p w14:paraId="62D25043" w14:textId="77777777" w:rsidR="00B40E6E" w:rsidRPr="00FD0425" w:rsidRDefault="00B40E6E" w:rsidP="00270BAD">
            <w:pPr>
              <w:pStyle w:val="TAL"/>
              <w:rPr>
                <w:rFonts w:eastAsia="MS Mincho"/>
                <w:lang w:eastAsia="ja-JP"/>
              </w:rPr>
            </w:pPr>
          </w:p>
        </w:tc>
        <w:tc>
          <w:tcPr>
            <w:tcW w:w="2270" w:type="dxa"/>
          </w:tcPr>
          <w:p w14:paraId="395DFBBF" w14:textId="77777777" w:rsidR="00B40E6E" w:rsidRPr="00FD0425" w:rsidRDefault="00B40E6E" w:rsidP="00270BA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658FAD52" w14:textId="77777777" w:rsidR="00B40E6E" w:rsidRPr="00FD0425" w:rsidRDefault="00B40E6E" w:rsidP="00270BAD">
            <w:pPr>
              <w:pStyle w:val="TAL"/>
              <w:rPr>
                <w:lang w:eastAsia="ja-JP"/>
              </w:rPr>
            </w:pPr>
            <w:r w:rsidRPr="00FD0425">
              <w:rPr>
                <w:lang w:eastAsia="ja-JP"/>
              </w:rPr>
              <w:t>nor the</w:t>
            </w:r>
          </w:p>
          <w:p w14:paraId="53F901F2" w14:textId="77777777" w:rsidR="00B40E6E" w:rsidRPr="00FD0425" w:rsidRDefault="00B40E6E" w:rsidP="00270BAD">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134" w:type="dxa"/>
          </w:tcPr>
          <w:p w14:paraId="12CC94FB" w14:textId="77777777" w:rsidR="00B40E6E" w:rsidRPr="00FD0425" w:rsidRDefault="00B40E6E" w:rsidP="00270BAD">
            <w:pPr>
              <w:pStyle w:val="TAC"/>
              <w:rPr>
                <w:bCs/>
                <w:lang w:eastAsia="ja-JP"/>
              </w:rPr>
            </w:pPr>
            <w:r w:rsidRPr="00FD0425">
              <w:rPr>
                <w:lang w:eastAsia="ja-JP"/>
              </w:rPr>
              <w:t>–</w:t>
            </w:r>
          </w:p>
        </w:tc>
        <w:tc>
          <w:tcPr>
            <w:tcW w:w="1134" w:type="dxa"/>
          </w:tcPr>
          <w:p w14:paraId="4D7C2285" w14:textId="77777777" w:rsidR="00B40E6E" w:rsidRPr="00FD0425" w:rsidRDefault="00B40E6E" w:rsidP="00270BAD">
            <w:pPr>
              <w:pStyle w:val="TAC"/>
              <w:rPr>
                <w:lang w:eastAsia="ja-JP"/>
              </w:rPr>
            </w:pPr>
          </w:p>
        </w:tc>
      </w:tr>
      <w:tr w:rsidR="00B40E6E" w:rsidRPr="00FD0425" w14:paraId="795F5AED" w14:textId="77777777" w:rsidTr="00270BAD">
        <w:tc>
          <w:tcPr>
            <w:tcW w:w="2576" w:type="dxa"/>
          </w:tcPr>
          <w:p w14:paraId="2F7B1057" w14:textId="77777777" w:rsidR="00B40E6E" w:rsidRPr="00FD0425" w:rsidRDefault="00B40E6E" w:rsidP="00270BAD">
            <w:pPr>
              <w:pStyle w:val="TAL"/>
              <w:ind w:left="227"/>
              <w:rPr>
                <w:lang w:eastAsia="ja-JP"/>
              </w:rPr>
            </w:pPr>
            <w:r w:rsidRPr="00FD0425">
              <w:rPr>
                <w:lang w:eastAsia="ja-JP"/>
              </w:rPr>
              <w:t>&gt;&gt;PDU Session ID</w:t>
            </w:r>
          </w:p>
        </w:tc>
        <w:tc>
          <w:tcPr>
            <w:tcW w:w="1104" w:type="dxa"/>
          </w:tcPr>
          <w:p w14:paraId="1F2EA06A" w14:textId="77777777" w:rsidR="00B40E6E" w:rsidRPr="00FD0425" w:rsidRDefault="00B40E6E" w:rsidP="00270BAD">
            <w:pPr>
              <w:pStyle w:val="TAL"/>
              <w:rPr>
                <w:lang w:eastAsia="ja-JP"/>
              </w:rPr>
            </w:pPr>
            <w:r w:rsidRPr="00FD0425">
              <w:rPr>
                <w:lang w:eastAsia="ja-JP"/>
              </w:rPr>
              <w:t>M</w:t>
            </w:r>
          </w:p>
        </w:tc>
        <w:tc>
          <w:tcPr>
            <w:tcW w:w="1022" w:type="dxa"/>
          </w:tcPr>
          <w:p w14:paraId="5ACCCEEF" w14:textId="77777777" w:rsidR="00B40E6E" w:rsidRPr="00FD0425" w:rsidRDefault="00B40E6E" w:rsidP="00270BAD">
            <w:pPr>
              <w:pStyle w:val="TAL"/>
            </w:pPr>
          </w:p>
        </w:tc>
        <w:tc>
          <w:tcPr>
            <w:tcW w:w="1276" w:type="dxa"/>
          </w:tcPr>
          <w:p w14:paraId="7E2B8B26" w14:textId="77777777" w:rsidR="00B40E6E" w:rsidRPr="00FD0425" w:rsidRDefault="00B40E6E" w:rsidP="00270BAD">
            <w:pPr>
              <w:pStyle w:val="TAL"/>
              <w:rPr>
                <w:rFonts w:eastAsia="MS Mincho"/>
                <w:lang w:eastAsia="ja-JP"/>
              </w:rPr>
            </w:pPr>
            <w:r w:rsidRPr="00FD0425">
              <w:rPr>
                <w:lang w:eastAsia="ja-JP"/>
              </w:rPr>
              <w:t>9.2.3.18</w:t>
            </w:r>
          </w:p>
        </w:tc>
        <w:tc>
          <w:tcPr>
            <w:tcW w:w="2270" w:type="dxa"/>
          </w:tcPr>
          <w:p w14:paraId="67863952" w14:textId="77777777" w:rsidR="00B40E6E" w:rsidRPr="00FD0425" w:rsidRDefault="00B40E6E" w:rsidP="00270BAD">
            <w:pPr>
              <w:pStyle w:val="TAL"/>
              <w:rPr>
                <w:lang w:eastAsia="zh-CN"/>
              </w:rPr>
            </w:pPr>
          </w:p>
        </w:tc>
        <w:tc>
          <w:tcPr>
            <w:tcW w:w="1134" w:type="dxa"/>
          </w:tcPr>
          <w:p w14:paraId="2351FD32" w14:textId="77777777" w:rsidR="00B40E6E" w:rsidRPr="00FD0425" w:rsidRDefault="00B40E6E" w:rsidP="00270BAD">
            <w:pPr>
              <w:pStyle w:val="TAC"/>
              <w:rPr>
                <w:lang w:eastAsia="ja-JP"/>
              </w:rPr>
            </w:pPr>
            <w:r w:rsidRPr="00FD0425">
              <w:rPr>
                <w:bCs/>
                <w:lang w:eastAsia="ja-JP"/>
              </w:rPr>
              <w:t>–</w:t>
            </w:r>
          </w:p>
        </w:tc>
        <w:tc>
          <w:tcPr>
            <w:tcW w:w="1134" w:type="dxa"/>
          </w:tcPr>
          <w:p w14:paraId="1B6B2B0D" w14:textId="77777777" w:rsidR="00B40E6E" w:rsidRPr="00FD0425" w:rsidRDefault="00B40E6E" w:rsidP="00270BAD">
            <w:pPr>
              <w:pStyle w:val="TAC"/>
              <w:rPr>
                <w:lang w:eastAsia="zh-CN"/>
              </w:rPr>
            </w:pPr>
          </w:p>
        </w:tc>
      </w:tr>
      <w:tr w:rsidR="00B40E6E" w:rsidRPr="00FD0425" w14:paraId="7A4FA304" w14:textId="77777777" w:rsidTr="00270BAD">
        <w:tc>
          <w:tcPr>
            <w:tcW w:w="2576" w:type="dxa"/>
          </w:tcPr>
          <w:p w14:paraId="5A3021B2" w14:textId="77777777" w:rsidR="00B40E6E" w:rsidRPr="00FD0425" w:rsidRDefault="00B40E6E" w:rsidP="00270BAD">
            <w:pPr>
              <w:pStyle w:val="TAL"/>
              <w:ind w:left="227"/>
              <w:rPr>
                <w:lang w:eastAsia="ja-JP"/>
              </w:rPr>
            </w:pPr>
            <w:r w:rsidRPr="00FD0425">
              <w:rPr>
                <w:lang w:eastAsia="ja-JP"/>
              </w:rPr>
              <w:t>&gt;&gt;S-NSSAI</w:t>
            </w:r>
          </w:p>
        </w:tc>
        <w:tc>
          <w:tcPr>
            <w:tcW w:w="1104" w:type="dxa"/>
          </w:tcPr>
          <w:p w14:paraId="03897D37" w14:textId="77777777" w:rsidR="00B40E6E" w:rsidRPr="00FD0425" w:rsidRDefault="00B40E6E" w:rsidP="00270BAD">
            <w:pPr>
              <w:pStyle w:val="TAL"/>
              <w:rPr>
                <w:lang w:eastAsia="ja-JP"/>
              </w:rPr>
            </w:pPr>
            <w:r w:rsidRPr="00FD0425">
              <w:rPr>
                <w:lang w:eastAsia="ja-JP"/>
              </w:rPr>
              <w:t>M</w:t>
            </w:r>
          </w:p>
        </w:tc>
        <w:tc>
          <w:tcPr>
            <w:tcW w:w="1022" w:type="dxa"/>
          </w:tcPr>
          <w:p w14:paraId="4C954866" w14:textId="77777777" w:rsidR="00B40E6E" w:rsidRPr="00FD0425" w:rsidRDefault="00B40E6E" w:rsidP="00270BAD">
            <w:pPr>
              <w:pStyle w:val="TAL"/>
            </w:pPr>
          </w:p>
        </w:tc>
        <w:tc>
          <w:tcPr>
            <w:tcW w:w="1276" w:type="dxa"/>
          </w:tcPr>
          <w:p w14:paraId="16074B59" w14:textId="77777777" w:rsidR="00B40E6E" w:rsidRPr="00FD0425" w:rsidRDefault="00B40E6E" w:rsidP="00270BAD">
            <w:pPr>
              <w:pStyle w:val="TAL"/>
              <w:rPr>
                <w:lang w:eastAsia="ja-JP"/>
              </w:rPr>
            </w:pPr>
            <w:r w:rsidRPr="00FD0425">
              <w:rPr>
                <w:lang w:eastAsia="ja-JP"/>
              </w:rPr>
              <w:t>9.2.3.21</w:t>
            </w:r>
          </w:p>
        </w:tc>
        <w:tc>
          <w:tcPr>
            <w:tcW w:w="2270" w:type="dxa"/>
          </w:tcPr>
          <w:p w14:paraId="30E24417" w14:textId="77777777" w:rsidR="00B40E6E" w:rsidRPr="00FD0425" w:rsidRDefault="00B40E6E" w:rsidP="00270BAD">
            <w:pPr>
              <w:pStyle w:val="TAL"/>
              <w:rPr>
                <w:lang w:eastAsia="zh-CN"/>
              </w:rPr>
            </w:pPr>
          </w:p>
        </w:tc>
        <w:tc>
          <w:tcPr>
            <w:tcW w:w="1134" w:type="dxa"/>
          </w:tcPr>
          <w:p w14:paraId="735AE704" w14:textId="77777777" w:rsidR="00B40E6E" w:rsidRPr="00FD0425" w:rsidRDefault="00B40E6E" w:rsidP="00270BAD">
            <w:pPr>
              <w:pStyle w:val="TAC"/>
              <w:rPr>
                <w:bCs/>
                <w:lang w:eastAsia="ja-JP"/>
              </w:rPr>
            </w:pPr>
            <w:r w:rsidRPr="00FD0425">
              <w:rPr>
                <w:bCs/>
                <w:lang w:eastAsia="ja-JP"/>
              </w:rPr>
              <w:t>–</w:t>
            </w:r>
          </w:p>
        </w:tc>
        <w:tc>
          <w:tcPr>
            <w:tcW w:w="1134" w:type="dxa"/>
          </w:tcPr>
          <w:p w14:paraId="015D7B4B" w14:textId="77777777" w:rsidR="00B40E6E" w:rsidRPr="00FD0425" w:rsidRDefault="00B40E6E" w:rsidP="00270BAD">
            <w:pPr>
              <w:pStyle w:val="TAC"/>
              <w:rPr>
                <w:lang w:eastAsia="ja-JP"/>
              </w:rPr>
            </w:pPr>
          </w:p>
        </w:tc>
      </w:tr>
      <w:tr w:rsidR="00B40E6E" w:rsidRPr="00FD0425" w14:paraId="31A666AA" w14:textId="77777777" w:rsidTr="00270BAD">
        <w:tc>
          <w:tcPr>
            <w:tcW w:w="2576" w:type="dxa"/>
          </w:tcPr>
          <w:p w14:paraId="5C2DC830" w14:textId="77777777" w:rsidR="00B40E6E" w:rsidRPr="00FD0425" w:rsidRDefault="00B40E6E" w:rsidP="00270BAD">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365C8DB" w14:textId="77777777" w:rsidR="00B40E6E" w:rsidRPr="00FD0425" w:rsidRDefault="00B40E6E" w:rsidP="00270BAD">
            <w:pPr>
              <w:pStyle w:val="TAL"/>
              <w:rPr>
                <w:lang w:eastAsia="ja-JP"/>
              </w:rPr>
            </w:pPr>
            <w:r w:rsidRPr="00FD0425">
              <w:rPr>
                <w:rFonts w:hint="eastAsia"/>
                <w:lang w:val="en-US" w:eastAsia="zh-CN"/>
              </w:rPr>
              <w:t>O</w:t>
            </w:r>
          </w:p>
        </w:tc>
        <w:tc>
          <w:tcPr>
            <w:tcW w:w="1022" w:type="dxa"/>
          </w:tcPr>
          <w:p w14:paraId="52D75738" w14:textId="77777777" w:rsidR="00B40E6E" w:rsidRPr="00FD0425" w:rsidRDefault="00B40E6E" w:rsidP="00270BAD">
            <w:pPr>
              <w:pStyle w:val="TAL"/>
            </w:pPr>
          </w:p>
        </w:tc>
        <w:tc>
          <w:tcPr>
            <w:tcW w:w="1276" w:type="dxa"/>
          </w:tcPr>
          <w:p w14:paraId="2A39DB22" w14:textId="77777777" w:rsidR="00B40E6E" w:rsidRPr="00FD0425" w:rsidRDefault="00B40E6E" w:rsidP="00270BAD">
            <w:pPr>
              <w:pStyle w:val="TAL"/>
              <w:rPr>
                <w:lang w:eastAsia="ja-JP"/>
              </w:rPr>
            </w:pPr>
            <w:r w:rsidRPr="00FD0425">
              <w:rPr>
                <w:lang w:eastAsia="ja-JP"/>
              </w:rPr>
              <w:t>PDU Session Aggregate Maximum Bit Rate</w:t>
            </w:r>
            <w:r w:rsidRPr="00FD0425">
              <w:rPr>
                <w:lang w:eastAsia="ja-JP"/>
              </w:rPr>
              <w:br/>
              <w:t>9.2.3.69</w:t>
            </w:r>
          </w:p>
        </w:tc>
        <w:tc>
          <w:tcPr>
            <w:tcW w:w="2270" w:type="dxa"/>
          </w:tcPr>
          <w:p w14:paraId="08986E63" w14:textId="77777777" w:rsidR="00B40E6E" w:rsidRPr="00FD0425" w:rsidRDefault="00B40E6E" w:rsidP="00270BAD">
            <w:pPr>
              <w:pStyle w:val="TAL"/>
              <w:rPr>
                <w:lang w:eastAsia="zh-CN"/>
              </w:rPr>
            </w:pPr>
          </w:p>
        </w:tc>
        <w:tc>
          <w:tcPr>
            <w:tcW w:w="1134" w:type="dxa"/>
          </w:tcPr>
          <w:p w14:paraId="5ACF86EF" w14:textId="77777777" w:rsidR="00B40E6E" w:rsidRPr="00FD0425" w:rsidRDefault="00B40E6E" w:rsidP="00270BAD">
            <w:pPr>
              <w:pStyle w:val="TAC"/>
              <w:rPr>
                <w:bCs/>
                <w:lang w:eastAsia="ja-JP"/>
              </w:rPr>
            </w:pPr>
            <w:r w:rsidRPr="00FD0425">
              <w:rPr>
                <w:bCs/>
                <w:lang w:eastAsia="ja-JP"/>
              </w:rPr>
              <w:t>–</w:t>
            </w:r>
          </w:p>
        </w:tc>
        <w:tc>
          <w:tcPr>
            <w:tcW w:w="1134" w:type="dxa"/>
          </w:tcPr>
          <w:p w14:paraId="667856CA" w14:textId="77777777" w:rsidR="00B40E6E" w:rsidRPr="00FD0425" w:rsidRDefault="00B40E6E" w:rsidP="00270BAD">
            <w:pPr>
              <w:pStyle w:val="TAC"/>
              <w:rPr>
                <w:lang w:eastAsia="ja-JP"/>
              </w:rPr>
            </w:pPr>
          </w:p>
        </w:tc>
      </w:tr>
      <w:tr w:rsidR="00B40E6E" w:rsidRPr="00FD0425" w14:paraId="53E077AB" w14:textId="77777777" w:rsidTr="00270BAD">
        <w:tc>
          <w:tcPr>
            <w:tcW w:w="2576" w:type="dxa"/>
          </w:tcPr>
          <w:p w14:paraId="57BD5515" w14:textId="77777777" w:rsidR="00B40E6E" w:rsidRPr="00FD0425" w:rsidRDefault="00B40E6E" w:rsidP="00270BAD">
            <w:pPr>
              <w:pStyle w:val="TAL"/>
              <w:ind w:left="227"/>
              <w:rPr>
                <w:lang w:eastAsia="ja-JP"/>
              </w:rPr>
            </w:pPr>
            <w:r w:rsidRPr="00FD0425">
              <w:rPr>
                <w:lang w:eastAsia="ja-JP"/>
              </w:rPr>
              <w:t>&gt;&gt;PDU Session Resource Setup Info – SN terminated</w:t>
            </w:r>
          </w:p>
        </w:tc>
        <w:tc>
          <w:tcPr>
            <w:tcW w:w="1104" w:type="dxa"/>
          </w:tcPr>
          <w:p w14:paraId="1575F1DB" w14:textId="77777777" w:rsidR="00B40E6E" w:rsidRPr="00FD0425" w:rsidRDefault="00B40E6E" w:rsidP="00270BAD">
            <w:pPr>
              <w:pStyle w:val="TAL"/>
              <w:rPr>
                <w:lang w:eastAsia="ja-JP"/>
              </w:rPr>
            </w:pPr>
            <w:r w:rsidRPr="00FD0425">
              <w:rPr>
                <w:lang w:eastAsia="ja-JP"/>
              </w:rPr>
              <w:t>O</w:t>
            </w:r>
          </w:p>
        </w:tc>
        <w:tc>
          <w:tcPr>
            <w:tcW w:w="1022" w:type="dxa"/>
          </w:tcPr>
          <w:p w14:paraId="68CC0F43" w14:textId="77777777" w:rsidR="00B40E6E" w:rsidRPr="00FD0425" w:rsidRDefault="00B40E6E" w:rsidP="00270BAD">
            <w:pPr>
              <w:pStyle w:val="TAL"/>
            </w:pPr>
          </w:p>
        </w:tc>
        <w:tc>
          <w:tcPr>
            <w:tcW w:w="1276" w:type="dxa"/>
          </w:tcPr>
          <w:p w14:paraId="777259B9" w14:textId="77777777" w:rsidR="00B40E6E" w:rsidRPr="00FD0425" w:rsidRDefault="00B40E6E" w:rsidP="00270BAD">
            <w:pPr>
              <w:pStyle w:val="TAL"/>
              <w:rPr>
                <w:snapToGrid w:val="0"/>
                <w:lang w:eastAsia="ja-JP"/>
              </w:rPr>
            </w:pPr>
            <w:r w:rsidRPr="00FD0425">
              <w:rPr>
                <w:lang w:eastAsia="ja-JP"/>
              </w:rPr>
              <w:t>9.2.1.5</w:t>
            </w:r>
          </w:p>
        </w:tc>
        <w:tc>
          <w:tcPr>
            <w:tcW w:w="2270" w:type="dxa"/>
          </w:tcPr>
          <w:p w14:paraId="78E90CFC" w14:textId="77777777" w:rsidR="00B40E6E" w:rsidRPr="00FD0425" w:rsidRDefault="00B40E6E" w:rsidP="00270BAD">
            <w:pPr>
              <w:pStyle w:val="TAL"/>
              <w:rPr>
                <w:lang w:eastAsia="zh-CN"/>
              </w:rPr>
            </w:pPr>
          </w:p>
        </w:tc>
        <w:tc>
          <w:tcPr>
            <w:tcW w:w="1134" w:type="dxa"/>
          </w:tcPr>
          <w:p w14:paraId="1FA40647" w14:textId="77777777" w:rsidR="00B40E6E" w:rsidRPr="00FD0425" w:rsidRDefault="00B40E6E" w:rsidP="00270BAD">
            <w:pPr>
              <w:pStyle w:val="TAC"/>
              <w:rPr>
                <w:bCs/>
                <w:lang w:eastAsia="ja-JP"/>
              </w:rPr>
            </w:pPr>
            <w:r w:rsidRPr="00FD0425">
              <w:rPr>
                <w:bCs/>
                <w:lang w:eastAsia="ja-JP"/>
              </w:rPr>
              <w:t>–</w:t>
            </w:r>
          </w:p>
        </w:tc>
        <w:tc>
          <w:tcPr>
            <w:tcW w:w="1134" w:type="dxa"/>
          </w:tcPr>
          <w:p w14:paraId="72918677" w14:textId="77777777" w:rsidR="00B40E6E" w:rsidRPr="00FD0425" w:rsidRDefault="00B40E6E" w:rsidP="00270BAD">
            <w:pPr>
              <w:pStyle w:val="TAC"/>
              <w:rPr>
                <w:lang w:eastAsia="ja-JP"/>
              </w:rPr>
            </w:pPr>
          </w:p>
        </w:tc>
      </w:tr>
      <w:tr w:rsidR="00B40E6E" w:rsidRPr="00FD0425" w14:paraId="5326EAB6" w14:textId="77777777" w:rsidTr="00270BAD">
        <w:tc>
          <w:tcPr>
            <w:tcW w:w="2576" w:type="dxa"/>
          </w:tcPr>
          <w:p w14:paraId="655BBF73" w14:textId="77777777" w:rsidR="00B40E6E" w:rsidRPr="00FD0425" w:rsidRDefault="00B40E6E" w:rsidP="00270BAD">
            <w:pPr>
              <w:pStyle w:val="TAL"/>
              <w:ind w:left="227"/>
              <w:rPr>
                <w:lang w:eastAsia="ja-JP"/>
              </w:rPr>
            </w:pPr>
            <w:r w:rsidRPr="00FD0425">
              <w:rPr>
                <w:lang w:eastAsia="ja-JP"/>
              </w:rPr>
              <w:t>&gt;&gt;PDU Session Resource Setup Info – MN terminated</w:t>
            </w:r>
          </w:p>
        </w:tc>
        <w:tc>
          <w:tcPr>
            <w:tcW w:w="1104" w:type="dxa"/>
          </w:tcPr>
          <w:p w14:paraId="0BCC80F0" w14:textId="77777777" w:rsidR="00B40E6E" w:rsidRPr="00FD0425" w:rsidRDefault="00B40E6E" w:rsidP="00270BAD">
            <w:pPr>
              <w:pStyle w:val="TAL"/>
              <w:rPr>
                <w:lang w:eastAsia="ja-JP"/>
              </w:rPr>
            </w:pPr>
            <w:r w:rsidRPr="00FD0425">
              <w:rPr>
                <w:lang w:eastAsia="ja-JP"/>
              </w:rPr>
              <w:t>O</w:t>
            </w:r>
          </w:p>
        </w:tc>
        <w:tc>
          <w:tcPr>
            <w:tcW w:w="1022" w:type="dxa"/>
          </w:tcPr>
          <w:p w14:paraId="3F7B28B7" w14:textId="77777777" w:rsidR="00B40E6E" w:rsidRPr="00FD0425" w:rsidRDefault="00B40E6E" w:rsidP="00270BAD">
            <w:pPr>
              <w:pStyle w:val="TAL"/>
            </w:pPr>
          </w:p>
        </w:tc>
        <w:tc>
          <w:tcPr>
            <w:tcW w:w="1276" w:type="dxa"/>
          </w:tcPr>
          <w:p w14:paraId="72D5D0CA" w14:textId="77777777" w:rsidR="00B40E6E" w:rsidRPr="00FD0425" w:rsidRDefault="00B40E6E" w:rsidP="00270BAD">
            <w:pPr>
              <w:pStyle w:val="TAL"/>
              <w:rPr>
                <w:snapToGrid w:val="0"/>
                <w:lang w:eastAsia="ja-JP"/>
              </w:rPr>
            </w:pPr>
            <w:r w:rsidRPr="00FD0425">
              <w:rPr>
                <w:lang w:eastAsia="ja-JP"/>
              </w:rPr>
              <w:t>9.2.1.7</w:t>
            </w:r>
          </w:p>
        </w:tc>
        <w:tc>
          <w:tcPr>
            <w:tcW w:w="2270" w:type="dxa"/>
          </w:tcPr>
          <w:p w14:paraId="0FB7CD32" w14:textId="77777777" w:rsidR="00B40E6E" w:rsidRPr="00FD0425" w:rsidRDefault="00B40E6E" w:rsidP="00270BAD">
            <w:pPr>
              <w:pStyle w:val="TAL"/>
              <w:rPr>
                <w:lang w:eastAsia="ja-JP"/>
              </w:rPr>
            </w:pPr>
          </w:p>
        </w:tc>
        <w:tc>
          <w:tcPr>
            <w:tcW w:w="1134" w:type="dxa"/>
          </w:tcPr>
          <w:p w14:paraId="1947BBBA" w14:textId="77777777" w:rsidR="00B40E6E" w:rsidRPr="00FD0425" w:rsidRDefault="00B40E6E" w:rsidP="00270BAD">
            <w:pPr>
              <w:pStyle w:val="TAC"/>
              <w:rPr>
                <w:bCs/>
                <w:lang w:eastAsia="ja-JP"/>
              </w:rPr>
            </w:pPr>
            <w:r w:rsidRPr="00FD0425">
              <w:rPr>
                <w:bCs/>
                <w:lang w:eastAsia="ja-JP"/>
              </w:rPr>
              <w:t>–</w:t>
            </w:r>
          </w:p>
        </w:tc>
        <w:tc>
          <w:tcPr>
            <w:tcW w:w="1134" w:type="dxa"/>
          </w:tcPr>
          <w:p w14:paraId="6FF989C3" w14:textId="77777777" w:rsidR="00B40E6E" w:rsidRPr="00FD0425" w:rsidRDefault="00B40E6E" w:rsidP="00270BAD">
            <w:pPr>
              <w:pStyle w:val="TAC"/>
              <w:rPr>
                <w:lang w:eastAsia="ja-JP"/>
              </w:rPr>
            </w:pPr>
          </w:p>
        </w:tc>
      </w:tr>
      <w:tr w:rsidR="00B40E6E" w:rsidRPr="00FD0425" w14:paraId="0AC59273" w14:textId="77777777" w:rsidTr="00270BAD">
        <w:tc>
          <w:tcPr>
            <w:tcW w:w="2576" w:type="dxa"/>
          </w:tcPr>
          <w:p w14:paraId="17071F1D" w14:textId="77777777" w:rsidR="00B40E6E" w:rsidRPr="00FD0425" w:rsidRDefault="00B40E6E" w:rsidP="00270BAD">
            <w:pPr>
              <w:pStyle w:val="TAL"/>
              <w:rPr>
                <w:lang w:eastAsia="ja-JP"/>
              </w:rPr>
            </w:pPr>
            <w:r w:rsidRPr="00FD0425">
              <w:rPr>
                <w:lang w:eastAsia="zh-CN"/>
              </w:rPr>
              <w:t>M-NG-RAN node to S-NG-RAN node Container</w:t>
            </w:r>
          </w:p>
        </w:tc>
        <w:tc>
          <w:tcPr>
            <w:tcW w:w="1104" w:type="dxa"/>
          </w:tcPr>
          <w:p w14:paraId="07414A98" w14:textId="77777777" w:rsidR="00B40E6E" w:rsidRPr="00FD0425" w:rsidRDefault="00B40E6E" w:rsidP="00270BAD">
            <w:pPr>
              <w:pStyle w:val="TAL"/>
              <w:rPr>
                <w:rFonts w:eastAsia="Batang"/>
                <w:lang w:eastAsia="ja-JP"/>
              </w:rPr>
            </w:pPr>
            <w:r w:rsidRPr="00FD0425">
              <w:rPr>
                <w:lang w:eastAsia="ja-JP"/>
              </w:rPr>
              <w:t>M</w:t>
            </w:r>
          </w:p>
        </w:tc>
        <w:tc>
          <w:tcPr>
            <w:tcW w:w="1022" w:type="dxa"/>
          </w:tcPr>
          <w:p w14:paraId="6ED75F64" w14:textId="77777777" w:rsidR="00B40E6E" w:rsidRPr="00FD0425" w:rsidRDefault="00B40E6E" w:rsidP="00270BAD">
            <w:pPr>
              <w:pStyle w:val="TAL"/>
            </w:pPr>
          </w:p>
        </w:tc>
        <w:tc>
          <w:tcPr>
            <w:tcW w:w="1276" w:type="dxa"/>
          </w:tcPr>
          <w:p w14:paraId="577365AE" w14:textId="77777777" w:rsidR="00B40E6E" w:rsidRPr="00FD0425" w:rsidRDefault="00B40E6E" w:rsidP="00270BAD">
            <w:pPr>
              <w:pStyle w:val="TAL"/>
              <w:rPr>
                <w:lang w:eastAsia="ja-JP"/>
              </w:rPr>
            </w:pPr>
            <w:r w:rsidRPr="00FD0425">
              <w:rPr>
                <w:snapToGrid w:val="0"/>
                <w:lang w:eastAsia="ja-JP"/>
              </w:rPr>
              <w:t>OCTET STRING</w:t>
            </w:r>
          </w:p>
        </w:tc>
        <w:tc>
          <w:tcPr>
            <w:tcW w:w="2270" w:type="dxa"/>
          </w:tcPr>
          <w:p w14:paraId="0110A2D9" w14:textId="77777777" w:rsidR="00B40E6E" w:rsidRPr="00FD0425" w:rsidRDefault="00B40E6E" w:rsidP="00270BAD">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134" w:type="dxa"/>
          </w:tcPr>
          <w:p w14:paraId="7644221D" w14:textId="77777777" w:rsidR="00B40E6E" w:rsidRPr="00FD0425" w:rsidRDefault="00B40E6E" w:rsidP="00270BAD">
            <w:pPr>
              <w:pStyle w:val="TAC"/>
              <w:rPr>
                <w:bCs/>
                <w:lang w:eastAsia="ja-JP"/>
              </w:rPr>
            </w:pPr>
            <w:r w:rsidRPr="00FD0425">
              <w:rPr>
                <w:bCs/>
                <w:lang w:eastAsia="zh-CN"/>
              </w:rPr>
              <w:t>YES</w:t>
            </w:r>
          </w:p>
        </w:tc>
        <w:tc>
          <w:tcPr>
            <w:tcW w:w="1134" w:type="dxa"/>
          </w:tcPr>
          <w:p w14:paraId="2EDDB716" w14:textId="77777777" w:rsidR="00B40E6E" w:rsidRPr="00FD0425" w:rsidRDefault="00B40E6E" w:rsidP="00270BAD">
            <w:pPr>
              <w:pStyle w:val="TAC"/>
              <w:rPr>
                <w:lang w:eastAsia="ja-JP"/>
              </w:rPr>
            </w:pPr>
            <w:r w:rsidRPr="00FD0425">
              <w:rPr>
                <w:lang w:eastAsia="zh-CN"/>
              </w:rPr>
              <w:t>reject</w:t>
            </w:r>
          </w:p>
        </w:tc>
      </w:tr>
      <w:tr w:rsidR="00B40E6E" w:rsidRPr="00FD0425" w14:paraId="5FC299E1" w14:textId="77777777" w:rsidTr="00270BAD">
        <w:tc>
          <w:tcPr>
            <w:tcW w:w="2576" w:type="dxa"/>
          </w:tcPr>
          <w:p w14:paraId="588FF5E1" w14:textId="77777777" w:rsidR="00B40E6E" w:rsidRPr="00FD0425" w:rsidRDefault="00B40E6E" w:rsidP="00270BAD">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25D8AA1B" w14:textId="77777777" w:rsidR="00B40E6E" w:rsidRPr="00FD0425" w:rsidRDefault="00B40E6E" w:rsidP="00270BAD">
            <w:pPr>
              <w:pStyle w:val="TAL"/>
              <w:rPr>
                <w:lang w:eastAsia="ja-JP"/>
              </w:rPr>
            </w:pPr>
            <w:r w:rsidRPr="00FD0425">
              <w:rPr>
                <w:rFonts w:cs="Arial"/>
                <w:lang w:eastAsia="ja-JP"/>
              </w:rPr>
              <w:t>O</w:t>
            </w:r>
          </w:p>
        </w:tc>
        <w:tc>
          <w:tcPr>
            <w:tcW w:w="1022" w:type="dxa"/>
          </w:tcPr>
          <w:p w14:paraId="0402A0D5" w14:textId="77777777" w:rsidR="00B40E6E" w:rsidRPr="00FD0425" w:rsidRDefault="00B40E6E" w:rsidP="00270BAD">
            <w:pPr>
              <w:pStyle w:val="TAL"/>
            </w:pPr>
          </w:p>
        </w:tc>
        <w:tc>
          <w:tcPr>
            <w:tcW w:w="1276" w:type="dxa"/>
          </w:tcPr>
          <w:p w14:paraId="73E0C8BE" w14:textId="77777777" w:rsidR="00B40E6E" w:rsidRPr="00FD0425" w:rsidRDefault="00B40E6E" w:rsidP="00270BAD">
            <w:pPr>
              <w:pStyle w:val="TAL"/>
              <w:rPr>
                <w:rFonts w:cs="Arial"/>
                <w:lang w:eastAsia="ja-JP"/>
              </w:rPr>
            </w:pPr>
            <w:r w:rsidRPr="00FD0425">
              <w:rPr>
                <w:rFonts w:cs="Arial"/>
                <w:lang w:eastAsia="ja-JP"/>
              </w:rPr>
              <w:t>NG-RAN node UE XnAP ID</w:t>
            </w:r>
          </w:p>
          <w:p w14:paraId="1182182A" w14:textId="77777777" w:rsidR="00B40E6E" w:rsidRPr="00FD0425" w:rsidRDefault="00B40E6E" w:rsidP="00270BAD">
            <w:pPr>
              <w:pStyle w:val="TAL"/>
              <w:rPr>
                <w:snapToGrid w:val="0"/>
                <w:lang w:eastAsia="ja-JP"/>
              </w:rPr>
            </w:pPr>
            <w:r w:rsidRPr="00FD0425">
              <w:rPr>
                <w:lang w:eastAsia="ja-JP"/>
              </w:rPr>
              <w:t>9.2.3.16</w:t>
            </w:r>
          </w:p>
        </w:tc>
        <w:tc>
          <w:tcPr>
            <w:tcW w:w="2270" w:type="dxa"/>
          </w:tcPr>
          <w:p w14:paraId="46E5AF8A" w14:textId="77777777" w:rsidR="00B40E6E" w:rsidRPr="00FD0425" w:rsidRDefault="00B40E6E" w:rsidP="00270BAD">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748C2862" w14:textId="77777777" w:rsidR="00B40E6E" w:rsidRPr="00FD0425" w:rsidRDefault="00B40E6E" w:rsidP="00270BAD">
            <w:pPr>
              <w:pStyle w:val="TAC"/>
              <w:rPr>
                <w:bCs/>
                <w:lang w:eastAsia="zh-CN"/>
              </w:rPr>
            </w:pPr>
            <w:r w:rsidRPr="00FD0425">
              <w:rPr>
                <w:lang w:eastAsia="zh-CN"/>
              </w:rPr>
              <w:t>YES</w:t>
            </w:r>
          </w:p>
        </w:tc>
        <w:tc>
          <w:tcPr>
            <w:tcW w:w="1134" w:type="dxa"/>
          </w:tcPr>
          <w:p w14:paraId="3FF61CFB" w14:textId="77777777" w:rsidR="00B40E6E" w:rsidRPr="00FD0425" w:rsidRDefault="00B40E6E" w:rsidP="00270BAD">
            <w:pPr>
              <w:pStyle w:val="TAC"/>
              <w:rPr>
                <w:lang w:eastAsia="zh-CN"/>
              </w:rPr>
            </w:pPr>
            <w:r w:rsidRPr="00FD0425">
              <w:rPr>
                <w:lang w:eastAsia="zh-CN"/>
              </w:rPr>
              <w:t>reject</w:t>
            </w:r>
          </w:p>
        </w:tc>
      </w:tr>
      <w:tr w:rsidR="00B40E6E" w:rsidRPr="00FD0425" w14:paraId="2BD0D804" w14:textId="77777777" w:rsidTr="00270BAD">
        <w:tc>
          <w:tcPr>
            <w:tcW w:w="2576" w:type="dxa"/>
          </w:tcPr>
          <w:p w14:paraId="47963EA1" w14:textId="77777777" w:rsidR="00B40E6E" w:rsidRPr="00FD0425" w:rsidRDefault="00B40E6E" w:rsidP="00270BAD">
            <w:pPr>
              <w:pStyle w:val="TAL"/>
              <w:rPr>
                <w:rFonts w:cs="Arial"/>
                <w:lang w:eastAsia="zh-CN"/>
              </w:rPr>
            </w:pPr>
            <w:r w:rsidRPr="00FD0425">
              <w:rPr>
                <w:rFonts w:cs="Arial"/>
                <w:lang w:eastAsia="zh-CN"/>
              </w:rPr>
              <w:t>Expected UE Behaviour</w:t>
            </w:r>
          </w:p>
        </w:tc>
        <w:tc>
          <w:tcPr>
            <w:tcW w:w="1104" w:type="dxa"/>
          </w:tcPr>
          <w:p w14:paraId="69ED83EC" w14:textId="77777777" w:rsidR="00B40E6E" w:rsidRPr="00FD0425" w:rsidRDefault="00B40E6E" w:rsidP="00270BAD">
            <w:pPr>
              <w:pStyle w:val="TAL"/>
              <w:rPr>
                <w:rFonts w:cs="Arial"/>
                <w:lang w:eastAsia="ja-JP"/>
              </w:rPr>
            </w:pPr>
            <w:r w:rsidRPr="00FD0425">
              <w:rPr>
                <w:rFonts w:cs="Arial"/>
                <w:lang w:eastAsia="ja-JP"/>
              </w:rPr>
              <w:t>O</w:t>
            </w:r>
          </w:p>
        </w:tc>
        <w:tc>
          <w:tcPr>
            <w:tcW w:w="1022" w:type="dxa"/>
          </w:tcPr>
          <w:p w14:paraId="57EAE1FB" w14:textId="77777777" w:rsidR="00B40E6E" w:rsidRPr="00FD0425" w:rsidRDefault="00B40E6E" w:rsidP="00270BAD">
            <w:pPr>
              <w:pStyle w:val="TAL"/>
            </w:pPr>
          </w:p>
        </w:tc>
        <w:tc>
          <w:tcPr>
            <w:tcW w:w="1276" w:type="dxa"/>
          </w:tcPr>
          <w:p w14:paraId="68EC2D94" w14:textId="77777777" w:rsidR="00B40E6E" w:rsidRPr="00FD0425" w:rsidRDefault="00B40E6E" w:rsidP="00270BAD">
            <w:pPr>
              <w:pStyle w:val="TAL"/>
              <w:rPr>
                <w:rFonts w:cs="Arial"/>
                <w:lang w:eastAsia="ja-JP"/>
              </w:rPr>
            </w:pPr>
            <w:r w:rsidRPr="00FD0425">
              <w:rPr>
                <w:lang w:eastAsia="ja-JP"/>
              </w:rPr>
              <w:t>9.2.3.81</w:t>
            </w:r>
          </w:p>
        </w:tc>
        <w:tc>
          <w:tcPr>
            <w:tcW w:w="2270" w:type="dxa"/>
          </w:tcPr>
          <w:p w14:paraId="479D66F9" w14:textId="77777777" w:rsidR="00B40E6E" w:rsidRPr="00FD0425" w:rsidRDefault="00B40E6E" w:rsidP="00270BAD">
            <w:pPr>
              <w:pStyle w:val="TAL"/>
              <w:rPr>
                <w:rFonts w:cs="Arial"/>
                <w:szCs w:val="18"/>
                <w:lang w:eastAsia="ja-JP"/>
              </w:rPr>
            </w:pPr>
          </w:p>
        </w:tc>
        <w:tc>
          <w:tcPr>
            <w:tcW w:w="1134" w:type="dxa"/>
          </w:tcPr>
          <w:p w14:paraId="7C8440FC" w14:textId="77777777" w:rsidR="00B40E6E" w:rsidRPr="00FD0425" w:rsidRDefault="00B40E6E" w:rsidP="00270BAD">
            <w:pPr>
              <w:pStyle w:val="TAC"/>
              <w:rPr>
                <w:lang w:eastAsia="zh-CN"/>
              </w:rPr>
            </w:pPr>
            <w:r w:rsidRPr="00FD0425">
              <w:rPr>
                <w:lang w:eastAsia="zh-CN"/>
              </w:rPr>
              <w:t>YES</w:t>
            </w:r>
          </w:p>
        </w:tc>
        <w:tc>
          <w:tcPr>
            <w:tcW w:w="1134" w:type="dxa"/>
          </w:tcPr>
          <w:p w14:paraId="78BDFE47" w14:textId="77777777" w:rsidR="00B40E6E" w:rsidRPr="00FD0425" w:rsidRDefault="00B40E6E" w:rsidP="00270BAD">
            <w:pPr>
              <w:pStyle w:val="TAC"/>
              <w:rPr>
                <w:lang w:eastAsia="zh-CN"/>
              </w:rPr>
            </w:pPr>
            <w:r w:rsidRPr="00FD0425">
              <w:rPr>
                <w:lang w:eastAsia="zh-CN"/>
              </w:rPr>
              <w:t>ignore</w:t>
            </w:r>
          </w:p>
        </w:tc>
      </w:tr>
      <w:tr w:rsidR="00B40E6E" w:rsidRPr="00FD0425" w14:paraId="707C533D" w14:textId="77777777" w:rsidTr="00270BAD">
        <w:tc>
          <w:tcPr>
            <w:tcW w:w="2576" w:type="dxa"/>
          </w:tcPr>
          <w:p w14:paraId="05FBCC6D" w14:textId="77777777" w:rsidR="00B40E6E" w:rsidRPr="00FD0425" w:rsidRDefault="00B40E6E" w:rsidP="00270BAD">
            <w:pPr>
              <w:pStyle w:val="TAL"/>
              <w:rPr>
                <w:rFonts w:cs="Arial"/>
                <w:lang w:eastAsia="zh-CN"/>
              </w:rPr>
            </w:pPr>
            <w:r w:rsidRPr="00FD0425">
              <w:lastRenderedPageBreak/>
              <w:t>Requested Split SRBs</w:t>
            </w:r>
          </w:p>
        </w:tc>
        <w:tc>
          <w:tcPr>
            <w:tcW w:w="1104" w:type="dxa"/>
          </w:tcPr>
          <w:p w14:paraId="27DE2334" w14:textId="77777777" w:rsidR="00B40E6E" w:rsidRPr="00FD0425" w:rsidRDefault="00B40E6E" w:rsidP="00270BAD">
            <w:pPr>
              <w:pStyle w:val="TAL"/>
              <w:rPr>
                <w:rFonts w:cs="Arial"/>
                <w:lang w:eastAsia="ja-JP"/>
              </w:rPr>
            </w:pPr>
            <w:r w:rsidRPr="00FD0425">
              <w:t>O</w:t>
            </w:r>
          </w:p>
        </w:tc>
        <w:tc>
          <w:tcPr>
            <w:tcW w:w="1022" w:type="dxa"/>
          </w:tcPr>
          <w:p w14:paraId="0FF93ED0" w14:textId="77777777" w:rsidR="00B40E6E" w:rsidRPr="00FD0425" w:rsidRDefault="00B40E6E" w:rsidP="00270BAD">
            <w:pPr>
              <w:pStyle w:val="TAL"/>
            </w:pPr>
          </w:p>
        </w:tc>
        <w:tc>
          <w:tcPr>
            <w:tcW w:w="1276" w:type="dxa"/>
          </w:tcPr>
          <w:p w14:paraId="67EB5886" w14:textId="77777777" w:rsidR="00B40E6E" w:rsidRPr="00FD0425" w:rsidRDefault="00B40E6E" w:rsidP="00270BAD">
            <w:pPr>
              <w:pStyle w:val="TAL"/>
              <w:rPr>
                <w:lang w:eastAsia="ja-JP"/>
              </w:rPr>
            </w:pPr>
            <w:r w:rsidRPr="00FD0425">
              <w:t>ENUMERATED (srb1, srb2, srb1&amp;2, ...)</w:t>
            </w:r>
          </w:p>
        </w:tc>
        <w:tc>
          <w:tcPr>
            <w:tcW w:w="2270" w:type="dxa"/>
          </w:tcPr>
          <w:p w14:paraId="4AAFF7E7" w14:textId="77777777" w:rsidR="00B40E6E" w:rsidRPr="00FD0425" w:rsidRDefault="00B40E6E" w:rsidP="00270BAD">
            <w:pPr>
              <w:pStyle w:val="TAL"/>
              <w:rPr>
                <w:rFonts w:cs="Arial"/>
                <w:szCs w:val="18"/>
                <w:lang w:eastAsia="ja-JP"/>
              </w:rPr>
            </w:pPr>
            <w:r w:rsidRPr="00FD0425">
              <w:t>Indicates that resources for Split SRBs are requested.</w:t>
            </w:r>
          </w:p>
        </w:tc>
        <w:tc>
          <w:tcPr>
            <w:tcW w:w="1134" w:type="dxa"/>
          </w:tcPr>
          <w:p w14:paraId="5BC62FFC" w14:textId="77777777" w:rsidR="00B40E6E" w:rsidRPr="00FD0425" w:rsidRDefault="00B40E6E" w:rsidP="00270BAD">
            <w:pPr>
              <w:pStyle w:val="TAC"/>
              <w:rPr>
                <w:lang w:eastAsia="zh-CN"/>
              </w:rPr>
            </w:pPr>
            <w:r w:rsidRPr="00FD0425">
              <w:rPr>
                <w:lang w:eastAsia="zh-CN"/>
              </w:rPr>
              <w:t>YES</w:t>
            </w:r>
          </w:p>
        </w:tc>
        <w:tc>
          <w:tcPr>
            <w:tcW w:w="1134" w:type="dxa"/>
          </w:tcPr>
          <w:p w14:paraId="5D2BB2EF" w14:textId="77777777" w:rsidR="00B40E6E" w:rsidRPr="00FD0425" w:rsidRDefault="00B40E6E" w:rsidP="00270BAD">
            <w:pPr>
              <w:pStyle w:val="TAC"/>
              <w:rPr>
                <w:lang w:eastAsia="zh-CN"/>
              </w:rPr>
            </w:pPr>
            <w:r w:rsidRPr="00FD0425">
              <w:rPr>
                <w:lang w:eastAsia="zh-CN"/>
              </w:rPr>
              <w:t>reject</w:t>
            </w:r>
          </w:p>
        </w:tc>
      </w:tr>
      <w:tr w:rsidR="00B40E6E" w:rsidRPr="00FD0425" w14:paraId="06BADBBB" w14:textId="77777777" w:rsidTr="00270BAD">
        <w:tc>
          <w:tcPr>
            <w:tcW w:w="2576" w:type="dxa"/>
          </w:tcPr>
          <w:p w14:paraId="6C9231E2" w14:textId="77777777" w:rsidR="00B40E6E" w:rsidRPr="00FD0425" w:rsidRDefault="00B40E6E" w:rsidP="00270BAD">
            <w:pPr>
              <w:pStyle w:val="TAL"/>
            </w:pPr>
            <w:proofErr w:type="spellStart"/>
            <w:r w:rsidRPr="00FD0425">
              <w:t>PCell</w:t>
            </w:r>
            <w:proofErr w:type="spellEnd"/>
            <w:r w:rsidRPr="00FD0425">
              <w:t xml:space="preserve"> ID</w:t>
            </w:r>
          </w:p>
        </w:tc>
        <w:tc>
          <w:tcPr>
            <w:tcW w:w="1104" w:type="dxa"/>
          </w:tcPr>
          <w:p w14:paraId="3F90AC81" w14:textId="77777777" w:rsidR="00B40E6E" w:rsidRPr="00FD0425" w:rsidRDefault="00B40E6E" w:rsidP="00270BAD">
            <w:pPr>
              <w:pStyle w:val="TAL"/>
            </w:pPr>
            <w:r w:rsidRPr="00FD0425">
              <w:t>O</w:t>
            </w:r>
          </w:p>
        </w:tc>
        <w:tc>
          <w:tcPr>
            <w:tcW w:w="1022" w:type="dxa"/>
          </w:tcPr>
          <w:p w14:paraId="2C369F04" w14:textId="77777777" w:rsidR="00B40E6E" w:rsidRPr="00FD0425" w:rsidRDefault="00B40E6E" w:rsidP="00270BAD">
            <w:pPr>
              <w:pStyle w:val="TAL"/>
            </w:pPr>
          </w:p>
        </w:tc>
        <w:tc>
          <w:tcPr>
            <w:tcW w:w="1276" w:type="dxa"/>
          </w:tcPr>
          <w:p w14:paraId="467F213D" w14:textId="77777777" w:rsidR="00B40E6E" w:rsidRPr="00FD0425" w:rsidRDefault="00B40E6E" w:rsidP="00270BAD">
            <w:pPr>
              <w:pStyle w:val="TAL"/>
            </w:pPr>
            <w:r w:rsidRPr="00FD0425">
              <w:t>Global NG-RAN Cell Identity</w:t>
            </w:r>
          </w:p>
          <w:p w14:paraId="162AF143" w14:textId="77777777" w:rsidR="00B40E6E" w:rsidRPr="00FD0425" w:rsidRDefault="00B40E6E" w:rsidP="00270BAD">
            <w:pPr>
              <w:pStyle w:val="TAL"/>
            </w:pPr>
            <w:r w:rsidRPr="00FD0425">
              <w:t>9.2.2.27</w:t>
            </w:r>
          </w:p>
        </w:tc>
        <w:tc>
          <w:tcPr>
            <w:tcW w:w="2270" w:type="dxa"/>
          </w:tcPr>
          <w:p w14:paraId="0876517D" w14:textId="77777777" w:rsidR="00B40E6E" w:rsidRPr="00FD0425" w:rsidRDefault="00B40E6E" w:rsidP="00270BAD">
            <w:pPr>
              <w:pStyle w:val="TAL"/>
            </w:pPr>
          </w:p>
        </w:tc>
        <w:tc>
          <w:tcPr>
            <w:tcW w:w="1134" w:type="dxa"/>
          </w:tcPr>
          <w:p w14:paraId="3E20DA17" w14:textId="77777777" w:rsidR="00B40E6E" w:rsidRPr="00FD0425" w:rsidRDefault="00B40E6E" w:rsidP="00270BAD">
            <w:pPr>
              <w:pStyle w:val="TAC"/>
              <w:rPr>
                <w:lang w:eastAsia="zh-CN"/>
              </w:rPr>
            </w:pPr>
            <w:r w:rsidRPr="00FD0425">
              <w:rPr>
                <w:lang w:eastAsia="zh-CN"/>
              </w:rPr>
              <w:t>YES</w:t>
            </w:r>
          </w:p>
        </w:tc>
        <w:tc>
          <w:tcPr>
            <w:tcW w:w="1134" w:type="dxa"/>
          </w:tcPr>
          <w:p w14:paraId="0D5B683E" w14:textId="77777777" w:rsidR="00B40E6E" w:rsidRPr="00FD0425" w:rsidRDefault="00B40E6E" w:rsidP="00270BAD">
            <w:pPr>
              <w:pStyle w:val="TAC"/>
              <w:rPr>
                <w:lang w:eastAsia="zh-CN"/>
              </w:rPr>
            </w:pPr>
            <w:r w:rsidRPr="00FD0425">
              <w:rPr>
                <w:lang w:eastAsia="zh-CN"/>
              </w:rPr>
              <w:t>reject</w:t>
            </w:r>
          </w:p>
        </w:tc>
      </w:tr>
      <w:tr w:rsidR="00B40E6E" w:rsidRPr="00FD0425" w14:paraId="2FCD9BCC" w14:textId="77777777" w:rsidTr="00270BAD">
        <w:tc>
          <w:tcPr>
            <w:tcW w:w="2576" w:type="dxa"/>
          </w:tcPr>
          <w:p w14:paraId="498C5A2B" w14:textId="77777777" w:rsidR="00B40E6E" w:rsidRPr="00FD0425" w:rsidRDefault="00B40E6E" w:rsidP="00270BAD">
            <w:pPr>
              <w:pStyle w:val="TAL"/>
            </w:pPr>
            <w:r w:rsidRPr="00FD0425">
              <w:rPr>
                <w:rFonts w:eastAsia="Batang" w:cs="Arial"/>
                <w:szCs w:val="18"/>
                <w:lang w:eastAsia="ja-JP"/>
              </w:rPr>
              <w:t>Desired Activity Notification Level</w:t>
            </w:r>
          </w:p>
        </w:tc>
        <w:tc>
          <w:tcPr>
            <w:tcW w:w="1104" w:type="dxa"/>
          </w:tcPr>
          <w:p w14:paraId="286BF72B" w14:textId="77777777" w:rsidR="00B40E6E" w:rsidRPr="00FD0425" w:rsidRDefault="00B40E6E" w:rsidP="00270BAD">
            <w:pPr>
              <w:pStyle w:val="TAL"/>
            </w:pPr>
            <w:r w:rsidRPr="00FD0425">
              <w:rPr>
                <w:lang w:eastAsia="ja-JP"/>
              </w:rPr>
              <w:t>O</w:t>
            </w:r>
          </w:p>
        </w:tc>
        <w:tc>
          <w:tcPr>
            <w:tcW w:w="1022" w:type="dxa"/>
          </w:tcPr>
          <w:p w14:paraId="50F5F467" w14:textId="77777777" w:rsidR="00B40E6E" w:rsidRPr="00FD0425" w:rsidRDefault="00B40E6E" w:rsidP="00270BAD">
            <w:pPr>
              <w:pStyle w:val="TAL"/>
            </w:pPr>
          </w:p>
        </w:tc>
        <w:tc>
          <w:tcPr>
            <w:tcW w:w="1276" w:type="dxa"/>
          </w:tcPr>
          <w:p w14:paraId="06ADEDB6" w14:textId="77777777" w:rsidR="00B40E6E" w:rsidRPr="00FD0425" w:rsidRDefault="00B40E6E" w:rsidP="00270BAD">
            <w:pPr>
              <w:pStyle w:val="TAL"/>
            </w:pPr>
            <w:r w:rsidRPr="00FD0425">
              <w:rPr>
                <w:rFonts w:cs="Arial"/>
                <w:szCs w:val="18"/>
                <w:lang w:eastAsia="ja-JP"/>
              </w:rPr>
              <w:t>9.2.3.77</w:t>
            </w:r>
          </w:p>
        </w:tc>
        <w:tc>
          <w:tcPr>
            <w:tcW w:w="2270" w:type="dxa"/>
          </w:tcPr>
          <w:p w14:paraId="59850DDF" w14:textId="77777777" w:rsidR="00B40E6E" w:rsidRPr="00FD0425" w:rsidRDefault="00B40E6E" w:rsidP="00270BAD">
            <w:pPr>
              <w:pStyle w:val="TAL"/>
            </w:pPr>
          </w:p>
        </w:tc>
        <w:tc>
          <w:tcPr>
            <w:tcW w:w="1134" w:type="dxa"/>
          </w:tcPr>
          <w:p w14:paraId="60720B09" w14:textId="77777777" w:rsidR="00B40E6E" w:rsidRPr="00FD0425" w:rsidRDefault="00B40E6E" w:rsidP="00270BAD">
            <w:pPr>
              <w:pStyle w:val="TAC"/>
              <w:rPr>
                <w:lang w:eastAsia="zh-CN"/>
              </w:rPr>
            </w:pPr>
            <w:r w:rsidRPr="00FD0425">
              <w:rPr>
                <w:rFonts w:cs="Arial"/>
                <w:szCs w:val="18"/>
                <w:lang w:eastAsia="ja-JP"/>
              </w:rPr>
              <w:t>YES</w:t>
            </w:r>
          </w:p>
        </w:tc>
        <w:tc>
          <w:tcPr>
            <w:tcW w:w="1134" w:type="dxa"/>
          </w:tcPr>
          <w:p w14:paraId="121E4F1C" w14:textId="77777777" w:rsidR="00B40E6E" w:rsidRPr="00FD0425" w:rsidRDefault="00B40E6E" w:rsidP="00270BAD">
            <w:pPr>
              <w:pStyle w:val="TAC"/>
              <w:rPr>
                <w:lang w:eastAsia="zh-CN"/>
              </w:rPr>
            </w:pPr>
            <w:r w:rsidRPr="00FD0425">
              <w:rPr>
                <w:rFonts w:cs="Arial"/>
                <w:szCs w:val="18"/>
                <w:lang w:eastAsia="ja-JP"/>
              </w:rPr>
              <w:t>ignore</w:t>
            </w:r>
          </w:p>
        </w:tc>
      </w:tr>
      <w:tr w:rsidR="00B40E6E" w:rsidRPr="00FD0425" w14:paraId="7A370A20" w14:textId="77777777" w:rsidTr="00270BAD">
        <w:tc>
          <w:tcPr>
            <w:tcW w:w="2576" w:type="dxa"/>
          </w:tcPr>
          <w:p w14:paraId="7DDEA48B" w14:textId="77777777" w:rsidR="00B40E6E" w:rsidRPr="00FD0425" w:rsidRDefault="00B40E6E" w:rsidP="00270BAD">
            <w:pPr>
              <w:pStyle w:val="TAL"/>
              <w:rPr>
                <w:rFonts w:eastAsia="Batang" w:cs="Arial"/>
                <w:szCs w:val="18"/>
                <w:lang w:eastAsia="ja-JP"/>
              </w:rPr>
            </w:pPr>
            <w:r w:rsidRPr="00FD0425">
              <w:t>Available DRB IDs</w:t>
            </w:r>
          </w:p>
        </w:tc>
        <w:tc>
          <w:tcPr>
            <w:tcW w:w="1104" w:type="dxa"/>
          </w:tcPr>
          <w:p w14:paraId="615B549E" w14:textId="77777777" w:rsidR="00B40E6E" w:rsidRPr="00FD0425" w:rsidRDefault="00B40E6E" w:rsidP="00270BAD">
            <w:pPr>
              <w:pStyle w:val="TAL"/>
              <w:rPr>
                <w:lang w:eastAsia="ja-JP"/>
              </w:rPr>
            </w:pPr>
            <w:r w:rsidRPr="00FD0425">
              <w:t>C-</w:t>
            </w:r>
            <w:proofErr w:type="spellStart"/>
            <w:r w:rsidRPr="00FD0425">
              <w:t>ifSNterminated</w:t>
            </w:r>
            <w:proofErr w:type="spellEnd"/>
          </w:p>
        </w:tc>
        <w:tc>
          <w:tcPr>
            <w:tcW w:w="1022" w:type="dxa"/>
          </w:tcPr>
          <w:p w14:paraId="07CA0F70" w14:textId="77777777" w:rsidR="00B40E6E" w:rsidRPr="00FD0425" w:rsidRDefault="00B40E6E" w:rsidP="00270BAD">
            <w:pPr>
              <w:pStyle w:val="TAL"/>
            </w:pPr>
          </w:p>
        </w:tc>
        <w:tc>
          <w:tcPr>
            <w:tcW w:w="1276" w:type="dxa"/>
          </w:tcPr>
          <w:p w14:paraId="6DBEED96" w14:textId="77777777" w:rsidR="00B40E6E" w:rsidRPr="00FD0425" w:rsidRDefault="00B40E6E" w:rsidP="00270BAD">
            <w:pPr>
              <w:pStyle w:val="TAL"/>
            </w:pPr>
            <w:r w:rsidRPr="00FD0425">
              <w:t>DRB List</w:t>
            </w:r>
          </w:p>
          <w:p w14:paraId="50AD92A5" w14:textId="77777777" w:rsidR="00B40E6E" w:rsidRPr="00FD0425" w:rsidRDefault="00B40E6E" w:rsidP="00270BAD">
            <w:pPr>
              <w:pStyle w:val="TAL"/>
            </w:pPr>
            <w:r w:rsidRPr="00FD0425">
              <w:t>9.2.1.29</w:t>
            </w:r>
          </w:p>
        </w:tc>
        <w:tc>
          <w:tcPr>
            <w:tcW w:w="2270" w:type="dxa"/>
          </w:tcPr>
          <w:p w14:paraId="2DDFA739" w14:textId="77777777" w:rsidR="00B40E6E" w:rsidRPr="00FD0425" w:rsidRDefault="00B40E6E" w:rsidP="00270BAD">
            <w:pPr>
              <w:pStyle w:val="TAL"/>
            </w:pPr>
            <w:r w:rsidRPr="00FD0425">
              <w:t>Indicates the list of DRB IDs that the S-NG-RAN node may use for SN-terminated bearers.</w:t>
            </w:r>
          </w:p>
        </w:tc>
        <w:tc>
          <w:tcPr>
            <w:tcW w:w="1134" w:type="dxa"/>
          </w:tcPr>
          <w:p w14:paraId="781F0308" w14:textId="77777777" w:rsidR="00B40E6E" w:rsidRPr="00FD0425" w:rsidRDefault="00B40E6E" w:rsidP="00270BAD">
            <w:pPr>
              <w:pStyle w:val="TAC"/>
              <w:rPr>
                <w:rFonts w:cs="Arial"/>
                <w:szCs w:val="18"/>
                <w:lang w:eastAsia="ja-JP"/>
              </w:rPr>
            </w:pPr>
            <w:r w:rsidRPr="00FD0425">
              <w:rPr>
                <w:lang w:eastAsia="zh-CN"/>
              </w:rPr>
              <w:t>YES</w:t>
            </w:r>
          </w:p>
        </w:tc>
        <w:tc>
          <w:tcPr>
            <w:tcW w:w="1134" w:type="dxa"/>
          </w:tcPr>
          <w:p w14:paraId="58C43521" w14:textId="77777777" w:rsidR="00B40E6E" w:rsidRPr="00FD0425" w:rsidRDefault="00B40E6E" w:rsidP="00270BAD">
            <w:pPr>
              <w:pStyle w:val="TAC"/>
              <w:rPr>
                <w:rFonts w:cs="Arial"/>
                <w:szCs w:val="18"/>
                <w:lang w:eastAsia="ja-JP"/>
              </w:rPr>
            </w:pPr>
            <w:r w:rsidRPr="00FD0425">
              <w:rPr>
                <w:lang w:eastAsia="zh-CN"/>
              </w:rPr>
              <w:t>reject</w:t>
            </w:r>
          </w:p>
        </w:tc>
      </w:tr>
      <w:tr w:rsidR="00B40E6E" w:rsidRPr="00FD0425" w14:paraId="75F010EB" w14:textId="77777777" w:rsidTr="00270BAD">
        <w:tc>
          <w:tcPr>
            <w:tcW w:w="2576" w:type="dxa"/>
          </w:tcPr>
          <w:p w14:paraId="2C8C7758" w14:textId="77777777" w:rsidR="00B40E6E" w:rsidRPr="00FD0425" w:rsidRDefault="00B40E6E" w:rsidP="00270BAD">
            <w:pPr>
              <w:pStyle w:val="TAL"/>
            </w:pPr>
            <w:r w:rsidRPr="00FD0425">
              <w:rPr>
                <w:bCs/>
                <w:lang w:eastAsia="ja-JP"/>
              </w:rPr>
              <w:t>S-NG-RAN node Maximum Integrity Protected Data Rate Uplink</w:t>
            </w:r>
          </w:p>
        </w:tc>
        <w:tc>
          <w:tcPr>
            <w:tcW w:w="1104" w:type="dxa"/>
          </w:tcPr>
          <w:p w14:paraId="23CB3F6A" w14:textId="77777777" w:rsidR="00B40E6E" w:rsidRPr="00FD0425" w:rsidRDefault="00B40E6E" w:rsidP="00270BAD">
            <w:pPr>
              <w:pStyle w:val="TAL"/>
            </w:pPr>
            <w:r w:rsidRPr="00FD0425">
              <w:t>O</w:t>
            </w:r>
          </w:p>
        </w:tc>
        <w:tc>
          <w:tcPr>
            <w:tcW w:w="1022" w:type="dxa"/>
          </w:tcPr>
          <w:p w14:paraId="474C942F" w14:textId="77777777" w:rsidR="00B40E6E" w:rsidRPr="00FD0425" w:rsidRDefault="00B40E6E" w:rsidP="00270BAD">
            <w:pPr>
              <w:pStyle w:val="TAL"/>
            </w:pPr>
          </w:p>
        </w:tc>
        <w:tc>
          <w:tcPr>
            <w:tcW w:w="1276" w:type="dxa"/>
          </w:tcPr>
          <w:p w14:paraId="5FDD9E46" w14:textId="77777777" w:rsidR="00B40E6E" w:rsidRPr="00FD0425" w:rsidRDefault="00B40E6E" w:rsidP="00270BAD">
            <w:pPr>
              <w:pStyle w:val="TAL"/>
            </w:pPr>
            <w:r w:rsidRPr="00FD0425">
              <w:t>Bit Rate</w:t>
            </w:r>
          </w:p>
          <w:p w14:paraId="540DBD0B" w14:textId="77777777" w:rsidR="00B40E6E" w:rsidRPr="00FD0425" w:rsidRDefault="00B40E6E" w:rsidP="00270BAD">
            <w:pPr>
              <w:pStyle w:val="TAL"/>
            </w:pPr>
            <w:r w:rsidRPr="00FD0425">
              <w:t>9.2.3.4</w:t>
            </w:r>
          </w:p>
        </w:tc>
        <w:tc>
          <w:tcPr>
            <w:tcW w:w="2270" w:type="dxa"/>
          </w:tcPr>
          <w:p w14:paraId="2E1A3221" w14:textId="77777777" w:rsidR="00B40E6E" w:rsidRPr="00FD0425" w:rsidRDefault="00B40E6E" w:rsidP="00270BAD">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3E01DB61" w14:textId="77777777" w:rsidR="00B40E6E" w:rsidRPr="00FD0425" w:rsidRDefault="00B40E6E" w:rsidP="00270BAD">
            <w:pPr>
              <w:pStyle w:val="TAC"/>
              <w:rPr>
                <w:lang w:eastAsia="zh-CN"/>
              </w:rPr>
            </w:pPr>
            <w:r w:rsidRPr="00FD0425">
              <w:rPr>
                <w:lang w:eastAsia="zh-CN"/>
              </w:rPr>
              <w:t>YES</w:t>
            </w:r>
          </w:p>
        </w:tc>
        <w:tc>
          <w:tcPr>
            <w:tcW w:w="1134" w:type="dxa"/>
          </w:tcPr>
          <w:p w14:paraId="6849E556" w14:textId="77777777" w:rsidR="00B40E6E" w:rsidRPr="00FD0425" w:rsidRDefault="00B40E6E" w:rsidP="00270BAD">
            <w:pPr>
              <w:pStyle w:val="TAC"/>
              <w:rPr>
                <w:lang w:eastAsia="zh-CN"/>
              </w:rPr>
            </w:pPr>
            <w:r w:rsidRPr="00FD0425">
              <w:rPr>
                <w:lang w:eastAsia="zh-CN"/>
              </w:rPr>
              <w:t>reject</w:t>
            </w:r>
          </w:p>
        </w:tc>
      </w:tr>
      <w:tr w:rsidR="00B40E6E" w:rsidRPr="00FD0425" w14:paraId="0CDD8CD0" w14:textId="77777777" w:rsidTr="00270BAD">
        <w:tc>
          <w:tcPr>
            <w:tcW w:w="2576" w:type="dxa"/>
          </w:tcPr>
          <w:p w14:paraId="15C6112B" w14:textId="77777777" w:rsidR="00B40E6E" w:rsidRPr="00FD0425" w:rsidRDefault="00B40E6E" w:rsidP="00270BAD">
            <w:pPr>
              <w:pStyle w:val="TAL"/>
              <w:rPr>
                <w:rFonts w:cs="Arial"/>
                <w:lang w:eastAsia="zh-CN"/>
              </w:rPr>
            </w:pPr>
            <w:r w:rsidRPr="00FD0425">
              <w:rPr>
                <w:bCs/>
                <w:lang w:eastAsia="ja-JP"/>
              </w:rPr>
              <w:t>S-NG-RAN node Maximum Integrity Protected Data Rate Downlink</w:t>
            </w:r>
          </w:p>
        </w:tc>
        <w:tc>
          <w:tcPr>
            <w:tcW w:w="1104" w:type="dxa"/>
          </w:tcPr>
          <w:p w14:paraId="6A8D5398" w14:textId="77777777" w:rsidR="00B40E6E" w:rsidRPr="00FD0425" w:rsidRDefault="00B40E6E" w:rsidP="00270BAD">
            <w:pPr>
              <w:pStyle w:val="TAL"/>
              <w:rPr>
                <w:lang w:eastAsia="zh-CN"/>
              </w:rPr>
            </w:pPr>
            <w:r w:rsidRPr="00FD0425">
              <w:t>O</w:t>
            </w:r>
          </w:p>
        </w:tc>
        <w:tc>
          <w:tcPr>
            <w:tcW w:w="1022" w:type="dxa"/>
          </w:tcPr>
          <w:p w14:paraId="4ACCD82B" w14:textId="77777777" w:rsidR="00B40E6E" w:rsidRPr="00FD0425" w:rsidRDefault="00B40E6E" w:rsidP="00270BAD">
            <w:pPr>
              <w:pStyle w:val="TAL"/>
            </w:pPr>
          </w:p>
        </w:tc>
        <w:tc>
          <w:tcPr>
            <w:tcW w:w="1276" w:type="dxa"/>
          </w:tcPr>
          <w:p w14:paraId="2F8DBD51" w14:textId="77777777" w:rsidR="00B40E6E" w:rsidRPr="00FD0425" w:rsidRDefault="00B40E6E" w:rsidP="00270BAD">
            <w:pPr>
              <w:pStyle w:val="TAL"/>
            </w:pPr>
            <w:r w:rsidRPr="00FD0425">
              <w:t>Bit Rate</w:t>
            </w:r>
          </w:p>
          <w:p w14:paraId="6BA4A224" w14:textId="77777777" w:rsidR="00B40E6E" w:rsidRPr="00FD0425" w:rsidRDefault="00B40E6E" w:rsidP="00270BAD">
            <w:pPr>
              <w:pStyle w:val="TAL"/>
              <w:rPr>
                <w:rFonts w:cs="Arial"/>
                <w:lang w:eastAsia="ja-JP"/>
              </w:rPr>
            </w:pPr>
            <w:r w:rsidRPr="00FD0425">
              <w:t>9.2.3.4</w:t>
            </w:r>
          </w:p>
        </w:tc>
        <w:tc>
          <w:tcPr>
            <w:tcW w:w="2270" w:type="dxa"/>
          </w:tcPr>
          <w:p w14:paraId="25ED377D" w14:textId="77777777" w:rsidR="00B40E6E" w:rsidRPr="00FD0425" w:rsidRDefault="00B40E6E" w:rsidP="00270BAD">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18768C5B" w14:textId="77777777" w:rsidR="00B40E6E" w:rsidRPr="00FD0425" w:rsidRDefault="00B40E6E" w:rsidP="00270BAD">
            <w:pPr>
              <w:pStyle w:val="TAC"/>
            </w:pPr>
            <w:r w:rsidRPr="00FD0425">
              <w:rPr>
                <w:lang w:eastAsia="zh-CN"/>
              </w:rPr>
              <w:t>YES</w:t>
            </w:r>
          </w:p>
        </w:tc>
        <w:tc>
          <w:tcPr>
            <w:tcW w:w="1134" w:type="dxa"/>
          </w:tcPr>
          <w:p w14:paraId="16F33FA6" w14:textId="77777777" w:rsidR="00B40E6E" w:rsidRPr="00FD0425" w:rsidRDefault="00B40E6E" w:rsidP="00270BAD">
            <w:pPr>
              <w:pStyle w:val="TAC"/>
              <w:rPr>
                <w:lang w:eastAsia="zh-CN"/>
              </w:rPr>
            </w:pPr>
            <w:r w:rsidRPr="00FD0425">
              <w:rPr>
                <w:lang w:eastAsia="zh-CN"/>
              </w:rPr>
              <w:t>reject</w:t>
            </w:r>
          </w:p>
        </w:tc>
      </w:tr>
      <w:tr w:rsidR="00B40E6E" w:rsidRPr="00FD0425" w14:paraId="5FC320C4" w14:textId="77777777" w:rsidTr="00270BAD">
        <w:tc>
          <w:tcPr>
            <w:tcW w:w="2576" w:type="dxa"/>
          </w:tcPr>
          <w:p w14:paraId="2A6FC24F" w14:textId="77777777" w:rsidR="00B40E6E" w:rsidRPr="00FD0425" w:rsidRDefault="00B40E6E" w:rsidP="00270BAD">
            <w:pPr>
              <w:pStyle w:val="TAL"/>
              <w:rPr>
                <w:bCs/>
                <w:lang w:eastAsia="ja-JP"/>
              </w:rPr>
            </w:pPr>
            <w:r w:rsidRPr="00FD0425">
              <w:rPr>
                <w:rFonts w:cs="Arial"/>
                <w:lang w:eastAsia="zh-CN"/>
              </w:rPr>
              <w:t>Location Information at S-NODE reporting</w:t>
            </w:r>
          </w:p>
        </w:tc>
        <w:tc>
          <w:tcPr>
            <w:tcW w:w="1104" w:type="dxa"/>
          </w:tcPr>
          <w:p w14:paraId="1C7E13C3" w14:textId="77777777" w:rsidR="00B40E6E" w:rsidRPr="00FD0425" w:rsidRDefault="00B40E6E" w:rsidP="00270BAD">
            <w:pPr>
              <w:pStyle w:val="TAL"/>
            </w:pPr>
            <w:r w:rsidRPr="00FD0425">
              <w:rPr>
                <w:lang w:eastAsia="zh-CN"/>
              </w:rPr>
              <w:t>O</w:t>
            </w:r>
          </w:p>
        </w:tc>
        <w:tc>
          <w:tcPr>
            <w:tcW w:w="1022" w:type="dxa"/>
          </w:tcPr>
          <w:p w14:paraId="2BC8E91F" w14:textId="77777777" w:rsidR="00B40E6E" w:rsidRPr="00FD0425" w:rsidRDefault="00B40E6E" w:rsidP="00270BAD">
            <w:pPr>
              <w:pStyle w:val="TAL"/>
            </w:pPr>
          </w:p>
        </w:tc>
        <w:tc>
          <w:tcPr>
            <w:tcW w:w="1276" w:type="dxa"/>
          </w:tcPr>
          <w:p w14:paraId="55A41676" w14:textId="77777777" w:rsidR="00B40E6E" w:rsidRPr="00FD0425" w:rsidRDefault="00B40E6E" w:rsidP="00270BAD">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12FEA2A8" w14:textId="77777777" w:rsidR="00B40E6E" w:rsidRPr="00FD0425" w:rsidRDefault="00B40E6E" w:rsidP="00270BAD">
            <w:pPr>
              <w:pStyle w:val="TAL"/>
              <w:rPr>
                <w:lang w:eastAsia="zh-CN"/>
              </w:rPr>
            </w:pPr>
            <w:r w:rsidRPr="00FD0425">
              <w:rPr>
                <w:lang w:eastAsia="zh-CN"/>
              </w:rPr>
              <w:t>Indicates that the user’s Location Information at S-NODE is to be provided.</w:t>
            </w:r>
          </w:p>
        </w:tc>
        <w:tc>
          <w:tcPr>
            <w:tcW w:w="1134" w:type="dxa"/>
          </w:tcPr>
          <w:p w14:paraId="4DB2CF30" w14:textId="77777777" w:rsidR="00B40E6E" w:rsidRPr="00FD0425" w:rsidRDefault="00B40E6E" w:rsidP="00270BAD">
            <w:pPr>
              <w:pStyle w:val="TAC"/>
              <w:rPr>
                <w:lang w:eastAsia="zh-CN"/>
              </w:rPr>
            </w:pPr>
            <w:r w:rsidRPr="00FD0425">
              <w:t>YES</w:t>
            </w:r>
          </w:p>
        </w:tc>
        <w:tc>
          <w:tcPr>
            <w:tcW w:w="1134" w:type="dxa"/>
          </w:tcPr>
          <w:p w14:paraId="5FC33B34" w14:textId="77777777" w:rsidR="00B40E6E" w:rsidRPr="00FD0425" w:rsidRDefault="00B40E6E" w:rsidP="00270BAD">
            <w:pPr>
              <w:pStyle w:val="TAC"/>
              <w:rPr>
                <w:lang w:eastAsia="zh-CN"/>
              </w:rPr>
            </w:pPr>
            <w:r w:rsidRPr="00FD0425">
              <w:rPr>
                <w:lang w:eastAsia="zh-CN"/>
              </w:rPr>
              <w:t>ignore</w:t>
            </w:r>
          </w:p>
        </w:tc>
      </w:tr>
      <w:tr w:rsidR="00B40E6E" w:rsidRPr="00FD0425" w14:paraId="50872600" w14:textId="77777777" w:rsidTr="00270BAD">
        <w:tc>
          <w:tcPr>
            <w:tcW w:w="2576" w:type="dxa"/>
          </w:tcPr>
          <w:p w14:paraId="5BCCE81A" w14:textId="77777777" w:rsidR="00B40E6E" w:rsidRPr="00FD0425" w:rsidRDefault="00B40E6E" w:rsidP="00270BAD">
            <w:pPr>
              <w:pStyle w:val="TAL"/>
              <w:rPr>
                <w:bCs/>
                <w:lang w:eastAsia="ja-JP"/>
              </w:rPr>
            </w:pPr>
            <w:r w:rsidRPr="00FD0425">
              <w:rPr>
                <w:lang w:eastAsia="ja-JP"/>
              </w:rPr>
              <w:t>MR-DC Resource Coordination Information</w:t>
            </w:r>
          </w:p>
        </w:tc>
        <w:tc>
          <w:tcPr>
            <w:tcW w:w="1104" w:type="dxa"/>
          </w:tcPr>
          <w:p w14:paraId="5EF112AC" w14:textId="77777777" w:rsidR="00B40E6E" w:rsidRPr="00FD0425" w:rsidRDefault="00B40E6E" w:rsidP="00270BAD">
            <w:pPr>
              <w:pStyle w:val="TAL"/>
            </w:pPr>
            <w:r w:rsidRPr="00FD0425">
              <w:t>O</w:t>
            </w:r>
          </w:p>
        </w:tc>
        <w:tc>
          <w:tcPr>
            <w:tcW w:w="1022" w:type="dxa"/>
          </w:tcPr>
          <w:p w14:paraId="61663988" w14:textId="77777777" w:rsidR="00B40E6E" w:rsidRPr="00FD0425" w:rsidRDefault="00B40E6E" w:rsidP="00270BAD">
            <w:pPr>
              <w:pStyle w:val="TAL"/>
            </w:pPr>
          </w:p>
        </w:tc>
        <w:tc>
          <w:tcPr>
            <w:tcW w:w="1276" w:type="dxa"/>
          </w:tcPr>
          <w:p w14:paraId="29BA0993" w14:textId="77777777" w:rsidR="00B40E6E" w:rsidRPr="00FD0425" w:rsidRDefault="00B40E6E" w:rsidP="00270BAD">
            <w:pPr>
              <w:pStyle w:val="TAL"/>
            </w:pPr>
            <w:r w:rsidRPr="00FD0425">
              <w:t>9.2.2.33</w:t>
            </w:r>
          </w:p>
        </w:tc>
        <w:tc>
          <w:tcPr>
            <w:tcW w:w="2270" w:type="dxa"/>
          </w:tcPr>
          <w:p w14:paraId="610E06D8" w14:textId="77777777" w:rsidR="00B40E6E" w:rsidRPr="00FD0425" w:rsidRDefault="00B40E6E" w:rsidP="00270BAD">
            <w:pPr>
              <w:pStyle w:val="TAL"/>
              <w:rPr>
                <w:lang w:eastAsia="zh-CN"/>
              </w:rPr>
            </w:pPr>
            <w:r w:rsidRPr="00FD0425">
              <w:t xml:space="preserve">Information used to coordinate resource utilisation between M-NG-RAN node and S-NG-RAN node. </w:t>
            </w:r>
          </w:p>
        </w:tc>
        <w:tc>
          <w:tcPr>
            <w:tcW w:w="1134" w:type="dxa"/>
          </w:tcPr>
          <w:p w14:paraId="72298061" w14:textId="77777777" w:rsidR="00B40E6E" w:rsidRPr="00FD0425" w:rsidRDefault="00B40E6E" w:rsidP="00270BAD">
            <w:pPr>
              <w:pStyle w:val="TAC"/>
              <w:rPr>
                <w:lang w:eastAsia="zh-CN"/>
              </w:rPr>
            </w:pPr>
            <w:r w:rsidRPr="00FD0425">
              <w:rPr>
                <w:lang w:eastAsia="zh-CN"/>
              </w:rPr>
              <w:t>YES</w:t>
            </w:r>
          </w:p>
        </w:tc>
        <w:tc>
          <w:tcPr>
            <w:tcW w:w="1134" w:type="dxa"/>
          </w:tcPr>
          <w:p w14:paraId="3D2F095E" w14:textId="77777777" w:rsidR="00B40E6E" w:rsidRPr="00FD0425" w:rsidRDefault="00B40E6E" w:rsidP="00270BAD">
            <w:pPr>
              <w:pStyle w:val="TAC"/>
              <w:rPr>
                <w:lang w:eastAsia="zh-CN"/>
              </w:rPr>
            </w:pPr>
            <w:r w:rsidRPr="00FD0425">
              <w:rPr>
                <w:lang w:eastAsia="zh-CN"/>
              </w:rPr>
              <w:t>ignore</w:t>
            </w:r>
          </w:p>
        </w:tc>
      </w:tr>
      <w:tr w:rsidR="00B40E6E" w:rsidRPr="00FD0425" w14:paraId="64D6B4C4" w14:textId="77777777" w:rsidTr="00270BAD">
        <w:tc>
          <w:tcPr>
            <w:tcW w:w="2576" w:type="dxa"/>
          </w:tcPr>
          <w:p w14:paraId="6BC9B972" w14:textId="77777777" w:rsidR="00B40E6E" w:rsidRPr="00FD0425" w:rsidRDefault="00B40E6E" w:rsidP="00270BAD">
            <w:pPr>
              <w:pStyle w:val="TAL"/>
              <w:rPr>
                <w:lang w:eastAsia="ja-JP"/>
              </w:rPr>
            </w:pPr>
            <w:r w:rsidRPr="00FD0425">
              <w:rPr>
                <w:bCs/>
                <w:lang w:eastAsia="ja-JP"/>
              </w:rPr>
              <w:t>Masked IMEISV</w:t>
            </w:r>
          </w:p>
        </w:tc>
        <w:tc>
          <w:tcPr>
            <w:tcW w:w="1104" w:type="dxa"/>
          </w:tcPr>
          <w:p w14:paraId="34DC3663" w14:textId="77777777" w:rsidR="00B40E6E" w:rsidRPr="00FD0425" w:rsidRDefault="00B40E6E" w:rsidP="00270BAD">
            <w:pPr>
              <w:pStyle w:val="TAL"/>
            </w:pPr>
            <w:r w:rsidRPr="00FD0425">
              <w:t>O</w:t>
            </w:r>
          </w:p>
        </w:tc>
        <w:tc>
          <w:tcPr>
            <w:tcW w:w="1022" w:type="dxa"/>
          </w:tcPr>
          <w:p w14:paraId="7F1F440F" w14:textId="77777777" w:rsidR="00B40E6E" w:rsidRPr="00FD0425" w:rsidRDefault="00B40E6E" w:rsidP="00270BAD">
            <w:pPr>
              <w:pStyle w:val="TAL"/>
            </w:pPr>
          </w:p>
        </w:tc>
        <w:tc>
          <w:tcPr>
            <w:tcW w:w="1276" w:type="dxa"/>
          </w:tcPr>
          <w:p w14:paraId="6D82FA51" w14:textId="77777777" w:rsidR="00B40E6E" w:rsidRPr="00FD0425" w:rsidRDefault="00B40E6E" w:rsidP="00270BAD">
            <w:pPr>
              <w:pStyle w:val="TAL"/>
            </w:pPr>
            <w:r w:rsidRPr="00FD0425">
              <w:t>9.2.3.32</w:t>
            </w:r>
          </w:p>
        </w:tc>
        <w:tc>
          <w:tcPr>
            <w:tcW w:w="2270" w:type="dxa"/>
          </w:tcPr>
          <w:p w14:paraId="54C9F3D4" w14:textId="77777777" w:rsidR="00B40E6E" w:rsidRPr="00FD0425" w:rsidRDefault="00B40E6E" w:rsidP="00270BAD">
            <w:pPr>
              <w:pStyle w:val="TAL"/>
            </w:pPr>
          </w:p>
        </w:tc>
        <w:tc>
          <w:tcPr>
            <w:tcW w:w="1134" w:type="dxa"/>
          </w:tcPr>
          <w:p w14:paraId="629BF656" w14:textId="77777777" w:rsidR="00B40E6E" w:rsidRPr="00FD0425" w:rsidRDefault="00B40E6E" w:rsidP="00270BAD">
            <w:pPr>
              <w:pStyle w:val="TAC"/>
              <w:rPr>
                <w:lang w:eastAsia="zh-CN"/>
              </w:rPr>
            </w:pPr>
            <w:r w:rsidRPr="00FD0425">
              <w:rPr>
                <w:lang w:eastAsia="zh-CN"/>
              </w:rPr>
              <w:t>YES</w:t>
            </w:r>
          </w:p>
        </w:tc>
        <w:tc>
          <w:tcPr>
            <w:tcW w:w="1134" w:type="dxa"/>
          </w:tcPr>
          <w:p w14:paraId="144637C8" w14:textId="77777777" w:rsidR="00B40E6E" w:rsidRPr="00FD0425" w:rsidRDefault="00B40E6E" w:rsidP="00270BAD">
            <w:pPr>
              <w:pStyle w:val="TAC"/>
              <w:rPr>
                <w:lang w:eastAsia="zh-CN"/>
              </w:rPr>
            </w:pPr>
            <w:r w:rsidRPr="00FD0425">
              <w:rPr>
                <w:lang w:eastAsia="zh-CN"/>
              </w:rPr>
              <w:t>ignore</w:t>
            </w:r>
          </w:p>
        </w:tc>
      </w:tr>
      <w:tr w:rsidR="00B40E6E" w:rsidRPr="00FD0425" w14:paraId="00EBF004" w14:textId="77777777" w:rsidTr="00270BAD">
        <w:tc>
          <w:tcPr>
            <w:tcW w:w="2576" w:type="dxa"/>
          </w:tcPr>
          <w:p w14:paraId="1BE1BD7D" w14:textId="77777777" w:rsidR="00B40E6E" w:rsidRPr="00FD0425" w:rsidRDefault="00B40E6E" w:rsidP="00270BAD">
            <w:pPr>
              <w:pStyle w:val="TAL"/>
              <w:rPr>
                <w:bCs/>
                <w:lang w:eastAsia="ja-JP"/>
              </w:rPr>
            </w:pPr>
            <w:r w:rsidRPr="00FD0425">
              <w:rPr>
                <w:rFonts w:eastAsia="SimSun" w:hint="eastAsia"/>
                <w:bCs/>
                <w:lang w:eastAsia="zh-CN"/>
              </w:rPr>
              <w:t>NE-DC TDM Pattern</w:t>
            </w:r>
          </w:p>
        </w:tc>
        <w:tc>
          <w:tcPr>
            <w:tcW w:w="1104" w:type="dxa"/>
          </w:tcPr>
          <w:p w14:paraId="3E2F28AC" w14:textId="77777777" w:rsidR="00B40E6E" w:rsidRPr="00FD0425" w:rsidRDefault="00B40E6E" w:rsidP="00270BAD">
            <w:pPr>
              <w:pStyle w:val="TAL"/>
            </w:pPr>
            <w:r w:rsidRPr="00FD0425">
              <w:rPr>
                <w:rFonts w:eastAsia="SimSun" w:hint="eastAsia"/>
                <w:lang w:eastAsia="zh-CN"/>
              </w:rPr>
              <w:t>O</w:t>
            </w:r>
          </w:p>
        </w:tc>
        <w:tc>
          <w:tcPr>
            <w:tcW w:w="1022" w:type="dxa"/>
          </w:tcPr>
          <w:p w14:paraId="3238142B" w14:textId="77777777" w:rsidR="00B40E6E" w:rsidRPr="00FD0425" w:rsidRDefault="00B40E6E" w:rsidP="00270BAD">
            <w:pPr>
              <w:pStyle w:val="TAL"/>
            </w:pPr>
          </w:p>
        </w:tc>
        <w:tc>
          <w:tcPr>
            <w:tcW w:w="1276" w:type="dxa"/>
          </w:tcPr>
          <w:p w14:paraId="2C6A8C9D" w14:textId="77777777" w:rsidR="00B40E6E" w:rsidRPr="00FD0425" w:rsidRDefault="00B40E6E" w:rsidP="00270BAD">
            <w:pPr>
              <w:pStyle w:val="TAL"/>
            </w:pPr>
            <w:r w:rsidRPr="00FD0425">
              <w:rPr>
                <w:rFonts w:eastAsia="SimSun" w:hint="eastAsia"/>
                <w:lang w:eastAsia="zh-CN"/>
              </w:rPr>
              <w:t>9.2.2.38</w:t>
            </w:r>
          </w:p>
        </w:tc>
        <w:tc>
          <w:tcPr>
            <w:tcW w:w="2270" w:type="dxa"/>
          </w:tcPr>
          <w:p w14:paraId="0EA13875" w14:textId="77777777" w:rsidR="00B40E6E" w:rsidRPr="00FD0425" w:rsidRDefault="00B40E6E" w:rsidP="00270BAD">
            <w:pPr>
              <w:pStyle w:val="TAL"/>
            </w:pPr>
          </w:p>
        </w:tc>
        <w:tc>
          <w:tcPr>
            <w:tcW w:w="1134" w:type="dxa"/>
          </w:tcPr>
          <w:p w14:paraId="59FF96AD" w14:textId="77777777" w:rsidR="00B40E6E" w:rsidRPr="00FD0425" w:rsidRDefault="00B40E6E" w:rsidP="00270BAD">
            <w:pPr>
              <w:pStyle w:val="TAC"/>
              <w:rPr>
                <w:lang w:eastAsia="zh-CN"/>
              </w:rPr>
            </w:pPr>
            <w:r w:rsidRPr="00FD0425">
              <w:rPr>
                <w:rFonts w:eastAsia="SimSun"/>
                <w:lang w:eastAsia="zh-CN"/>
              </w:rPr>
              <w:t>YES</w:t>
            </w:r>
          </w:p>
        </w:tc>
        <w:tc>
          <w:tcPr>
            <w:tcW w:w="1134" w:type="dxa"/>
          </w:tcPr>
          <w:p w14:paraId="3D445133" w14:textId="77777777" w:rsidR="00B40E6E" w:rsidRPr="00FD0425" w:rsidRDefault="00B40E6E" w:rsidP="00270BAD">
            <w:pPr>
              <w:pStyle w:val="TAC"/>
              <w:rPr>
                <w:lang w:eastAsia="zh-CN"/>
              </w:rPr>
            </w:pPr>
            <w:r w:rsidRPr="00FD0425">
              <w:rPr>
                <w:rFonts w:eastAsia="SimSun"/>
                <w:lang w:eastAsia="zh-CN"/>
              </w:rPr>
              <w:t>ignore</w:t>
            </w:r>
          </w:p>
        </w:tc>
      </w:tr>
      <w:tr w:rsidR="00B40E6E" w:rsidRPr="00FD0425" w14:paraId="03194496" w14:textId="77777777" w:rsidTr="00270BAD">
        <w:tc>
          <w:tcPr>
            <w:tcW w:w="2576" w:type="dxa"/>
            <w:tcBorders>
              <w:top w:val="single" w:sz="4" w:space="0" w:color="auto"/>
              <w:left w:val="single" w:sz="4" w:space="0" w:color="auto"/>
              <w:bottom w:val="single" w:sz="4" w:space="0" w:color="auto"/>
              <w:right w:val="single" w:sz="4" w:space="0" w:color="auto"/>
            </w:tcBorders>
          </w:tcPr>
          <w:p w14:paraId="76637ECD" w14:textId="77777777" w:rsidR="00B40E6E" w:rsidRPr="00FD0425" w:rsidRDefault="00B40E6E" w:rsidP="00270BAD">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620464E6" w14:textId="77777777" w:rsidR="00B40E6E" w:rsidRPr="00FD0425" w:rsidRDefault="00B40E6E" w:rsidP="00270BAD">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D9FBC9F" w14:textId="77777777" w:rsidR="00B40E6E" w:rsidRPr="00FD0425" w:rsidRDefault="00B40E6E" w:rsidP="00270BAD">
            <w:pPr>
              <w:pStyle w:val="TAL"/>
            </w:pPr>
          </w:p>
        </w:tc>
        <w:tc>
          <w:tcPr>
            <w:tcW w:w="1276" w:type="dxa"/>
            <w:tcBorders>
              <w:top w:val="single" w:sz="4" w:space="0" w:color="auto"/>
              <w:left w:val="single" w:sz="4" w:space="0" w:color="auto"/>
              <w:bottom w:val="single" w:sz="4" w:space="0" w:color="auto"/>
              <w:right w:val="single" w:sz="4" w:space="0" w:color="auto"/>
            </w:tcBorders>
          </w:tcPr>
          <w:p w14:paraId="5413FD45" w14:textId="77777777" w:rsidR="00B40E6E" w:rsidRPr="00FD0425" w:rsidRDefault="00B40E6E" w:rsidP="00270BAD">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1DE83448" w14:textId="77777777" w:rsidR="00B40E6E" w:rsidRPr="00FD0425" w:rsidRDefault="00B40E6E" w:rsidP="00270BAD">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02A7D6E" w14:textId="77777777" w:rsidR="00B40E6E" w:rsidRPr="00FD0425" w:rsidRDefault="00B40E6E" w:rsidP="00270BAD">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91AC58C" w14:textId="77777777" w:rsidR="00B40E6E" w:rsidRPr="00FD0425" w:rsidRDefault="00B40E6E" w:rsidP="00270BAD">
            <w:pPr>
              <w:pStyle w:val="TAC"/>
              <w:rPr>
                <w:lang w:eastAsia="zh-CN"/>
              </w:rPr>
            </w:pPr>
            <w:r w:rsidRPr="00FD0425">
              <w:rPr>
                <w:lang w:eastAsia="zh-CN"/>
              </w:rPr>
              <w:t>reject</w:t>
            </w:r>
          </w:p>
        </w:tc>
      </w:tr>
      <w:tr w:rsidR="00B40E6E" w:rsidRPr="00FD0425" w14:paraId="1FEC1328" w14:textId="77777777" w:rsidTr="00270BAD">
        <w:tc>
          <w:tcPr>
            <w:tcW w:w="2576" w:type="dxa"/>
          </w:tcPr>
          <w:p w14:paraId="7B68CEDC" w14:textId="77777777" w:rsidR="00B40E6E" w:rsidRPr="00FD0425" w:rsidRDefault="00B40E6E" w:rsidP="00270BAD">
            <w:pPr>
              <w:pStyle w:val="TAL"/>
              <w:rPr>
                <w:bCs/>
                <w:lang w:eastAsia="zh-CN"/>
              </w:rPr>
            </w:pPr>
            <w:r w:rsidRPr="00FD0425">
              <w:rPr>
                <w:rFonts w:eastAsia="MS Mincho" w:cs="Arial"/>
                <w:lang w:eastAsia="ja-JP"/>
              </w:rPr>
              <w:t>Trace Activation</w:t>
            </w:r>
          </w:p>
        </w:tc>
        <w:tc>
          <w:tcPr>
            <w:tcW w:w="1104" w:type="dxa"/>
          </w:tcPr>
          <w:p w14:paraId="7ED4B9BE" w14:textId="77777777" w:rsidR="00B40E6E" w:rsidRPr="00FD0425" w:rsidRDefault="00B40E6E" w:rsidP="00270BAD">
            <w:pPr>
              <w:pStyle w:val="TAL"/>
              <w:rPr>
                <w:lang w:eastAsia="zh-CN"/>
              </w:rPr>
            </w:pPr>
            <w:r w:rsidRPr="00FD0425">
              <w:rPr>
                <w:rFonts w:eastAsia="MS Mincho" w:cs="Arial"/>
                <w:lang w:eastAsia="ja-JP"/>
              </w:rPr>
              <w:t>O</w:t>
            </w:r>
          </w:p>
        </w:tc>
        <w:tc>
          <w:tcPr>
            <w:tcW w:w="1022" w:type="dxa"/>
          </w:tcPr>
          <w:p w14:paraId="41E6AD7A" w14:textId="77777777" w:rsidR="00B40E6E" w:rsidRPr="00FD0425" w:rsidRDefault="00B40E6E" w:rsidP="00270BAD">
            <w:pPr>
              <w:pStyle w:val="TAL"/>
            </w:pPr>
          </w:p>
        </w:tc>
        <w:tc>
          <w:tcPr>
            <w:tcW w:w="1276" w:type="dxa"/>
          </w:tcPr>
          <w:p w14:paraId="4999FA1C" w14:textId="77777777" w:rsidR="00B40E6E" w:rsidRPr="00FD0425" w:rsidRDefault="00B40E6E" w:rsidP="00270BAD">
            <w:pPr>
              <w:pStyle w:val="TAL"/>
              <w:rPr>
                <w:lang w:eastAsia="zh-CN"/>
              </w:rPr>
            </w:pPr>
            <w:r w:rsidRPr="00FD0425">
              <w:rPr>
                <w:rFonts w:cs="Arial"/>
                <w:lang w:eastAsia="ja-JP"/>
              </w:rPr>
              <w:t>9.2.3.55</w:t>
            </w:r>
          </w:p>
        </w:tc>
        <w:tc>
          <w:tcPr>
            <w:tcW w:w="2270" w:type="dxa"/>
          </w:tcPr>
          <w:p w14:paraId="331CE761" w14:textId="77777777" w:rsidR="00B40E6E" w:rsidRPr="00FD0425" w:rsidRDefault="00B40E6E" w:rsidP="00270BAD">
            <w:pPr>
              <w:pStyle w:val="TAL"/>
            </w:pPr>
          </w:p>
        </w:tc>
        <w:tc>
          <w:tcPr>
            <w:tcW w:w="1134" w:type="dxa"/>
          </w:tcPr>
          <w:p w14:paraId="76E53A98" w14:textId="77777777" w:rsidR="00B40E6E" w:rsidRPr="00FD0425" w:rsidRDefault="00B40E6E" w:rsidP="00270BAD">
            <w:pPr>
              <w:pStyle w:val="TAC"/>
              <w:rPr>
                <w:lang w:eastAsia="zh-CN"/>
              </w:rPr>
            </w:pPr>
            <w:r w:rsidRPr="00FD0425">
              <w:rPr>
                <w:rFonts w:eastAsia="MS Mincho" w:cs="Arial"/>
                <w:lang w:eastAsia="ja-JP"/>
              </w:rPr>
              <w:t>YES</w:t>
            </w:r>
          </w:p>
        </w:tc>
        <w:tc>
          <w:tcPr>
            <w:tcW w:w="1134" w:type="dxa"/>
          </w:tcPr>
          <w:p w14:paraId="5305C890" w14:textId="77777777" w:rsidR="00B40E6E" w:rsidRPr="00FD0425" w:rsidRDefault="00B40E6E" w:rsidP="00270BAD">
            <w:pPr>
              <w:pStyle w:val="TAC"/>
              <w:rPr>
                <w:lang w:eastAsia="zh-CN"/>
              </w:rPr>
            </w:pPr>
            <w:r w:rsidRPr="00FD0425">
              <w:rPr>
                <w:rFonts w:cs="Arial"/>
                <w:lang w:eastAsia="ja-JP"/>
              </w:rPr>
              <w:t>ignore</w:t>
            </w:r>
          </w:p>
        </w:tc>
      </w:tr>
      <w:tr w:rsidR="00B40E6E" w:rsidRPr="00FD0425" w14:paraId="5592C30E" w14:textId="77777777" w:rsidTr="00270BAD">
        <w:tc>
          <w:tcPr>
            <w:tcW w:w="2576" w:type="dxa"/>
            <w:tcBorders>
              <w:top w:val="single" w:sz="4" w:space="0" w:color="auto"/>
              <w:left w:val="single" w:sz="4" w:space="0" w:color="auto"/>
              <w:bottom w:val="single" w:sz="4" w:space="0" w:color="auto"/>
              <w:right w:val="single" w:sz="4" w:space="0" w:color="auto"/>
            </w:tcBorders>
          </w:tcPr>
          <w:p w14:paraId="3EA7AD03" w14:textId="77777777" w:rsidR="00B40E6E" w:rsidRPr="00FD0425" w:rsidRDefault="00B40E6E" w:rsidP="00270BAD">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1A530DE" w14:textId="77777777" w:rsidR="00B40E6E" w:rsidRPr="00FD0425" w:rsidRDefault="00B40E6E" w:rsidP="00270BAD">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79509A3F" w14:textId="77777777" w:rsidR="00B40E6E" w:rsidRPr="00FD0425" w:rsidRDefault="00B40E6E" w:rsidP="00270BAD">
            <w:pPr>
              <w:pStyle w:val="TAL"/>
            </w:pPr>
          </w:p>
        </w:tc>
        <w:tc>
          <w:tcPr>
            <w:tcW w:w="1276" w:type="dxa"/>
            <w:tcBorders>
              <w:top w:val="single" w:sz="4" w:space="0" w:color="auto"/>
              <w:left w:val="single" w:sz="4" w:space="0" w:color="auto"/>
              <w:bottom w:val="single" w:sz="4" w:space="0" w:color="auto"/>
              <w:right w:val="single" w:sz="4" w:space="0" w:color="auto"/>
            </w:tcBorders>
          </w:tcPr>
          <w:p w14:paraId="243A6EC8" w14:textId="77777777" w:rsidR="00B40E6E" w:rsidRPr="00FD0425" w:rsidRDefault="00B40E6E" w:rsidP="00270BAD">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70B8A6ED" w14:textId="77777777" w:rsidR="00B40E6E" w:rsidRPr="00FD0425" w:rsidRDefault="00B40E6E" w:rsidP="00270BAD">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76E8BBBE" w14:textId="77777777" w:rsidR="00B40E6E" w:rsidRPr="00FD0425" w:rsidRDefault="00B40E6E" w:rsidP="00270BAD">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59776CB8" w14:textId="77777777" w:rsidR="00B40E6E" w:rsidRPr="00FD0425" w:rsidRDefault="00B40E6E" w:rsidP="00270BAD">
            <w:pPr>
              <w:pStyle w:val="TAC"/>
              <w:rPr>
                <w:lang w:eastAsia="zh-CN"/>
              </w:rPr>
            </w:pPr>
            <w:r w:rsidRPr="00FD0425">
              <w:rPr>
                <w:rFonts w:hint="eastAsia"/>
                <w:lang w:eastAsia="zh-CN"/>
              </w:rPr>
              <w:t>i</w:t>
            </w:r>
            <w:r w:rsidRPr="00FD0425">
              <w:rPr>
                <w:lang w:eastAsia="zh-CN"/>
              </w:rPr>
              <w:t>gnore</w:t>
            </w:r>
          </w:p>
        </w:tc>
      </w:tr>
      <w:tr w:rsidR="00B40E6E" w:rsidRPr="00FD0425" w14:paraId="09DA281F" w14:textId="77777777" w:rsidTr="00270BAD">
        <w:tc>
          <w:tcPr>
            <w:tcW w:w="2576" w:type="dxa"/>
            <w:tcBorders>
              <w:top w:val="single" w:sz="4" w:space="0" w:color="auto"/>
              <w:left w:val="single" w:sz="4" w:space="0" w:color="auto"/>
              <w:bottom w:val="single" w:sz="4" w:space="0" w:color="auto"/>
              <w:right w:val="single" w:sz="4" w:space="0" w:color="auto"/>
            </w:tcBorders>
          </w:tcPr>
          <w:p w14:paraId="7A51E5B8" w14:textId="77777777" w:rsidR="00B40E6E" w:rsidRPr="00FD0425" w:rsidRDefault="00B40E6E" w:rsidP="00270BAD">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32E6CACA" w14:textId="77777777" w:rsidR="00B40E6E" w:rsidRPr="00FD0425" w:rsidRDefault="00B40E6E" w:rsidP="00270BAD">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AFE8677" w14:textId="77777777" w:rsidR="00B40E6E" w:rsidRPr="00FD0425" w:rsidRDefault="00B40E6E" w:rsidP="00270BAD">
            <w:pPr>
              <w:pStyle w:val="TAL"/>
            </w:pPr>
          </w:p>
        </w:tc>
        <w:tc>
          <w:tcPr>
            <w:tcW w:w="1276" w:type="dxa"/>
            <w:tcBorders>
              <w:top w:val="single" w:sz="4" w:space="0" w:color="auto"/>
              <w:left w:val="single" w:sz="4" w:space="0" w:color="auto"/>
              <w:bottom w:val="single" w:sz="4" w:space="0" w:color="auto"/>
              <w:right w:val="single" w:sz="4" w:space="0" w:color="auto"/>
            </w:tcBorders>
          </w:tcPr>
          <w:p w14:paraId="71797053" w14:textId="77777777" w:rsidR="00B40E6E" w:rsidRPr="00FD0425" w:rsidRDefault="00B40E6E" w:rsidP="00270BAD">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5AD70BF9" w14:textId="77777777" w:rsidR="00B40E6E" w:rsidRPr="00FD0425" w:rsidRDefault="00B40E6E" w:rsidP="00270BAD">
            <w:pPr>
              <w:pStyle w:val="TAL"/>
            </w:pPr>
          </w:p>
        </w:tc>
        <w:tc>
          <w:tcPr>
            <w:tcW w:w="1134" w:type="dxa"/>
            <w:tcBorders>
              <w:top w:val="single" w:sz="4" w:space="0" w:color="auto"/>
              <w:left w:val="single" w:sz="4" w:space="0" w:color="auto"/>
              <w:bottom w:val="single" w:sz="4" w:space="0" w:color="auto"/>
              <w:right w:val="single" w:sz="4" w:space="0" w:color="auto"/>
            </w:tcBorders>
          </w:tcPr>
          <w:p w14:paraId="06F337FC" w14:textId="77777777" w:rsidR="00B40E6E" w:rsidRPr="00FD0425" w:rsidRDefault="00B40E6E" w:rsidP="00270BAD">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BB780EF" w14:textId="77777777" w:rsidR="00B40E6E" w:rsidRPr="00FD0425" w:rsidRDefault="00B40E6E" w:rsidP="00270BAD">
            <w:pPr>
              <w:pStyle w:val="TAC"/>
              <w:rPr>
                <w:lang w:eastAsia="zh-CN"/>
              </w:rPr>
            </w:pPr>
            <w:r w:rsidRPr="00FD0425">
              <w:rPr>
                <w:lang w:eastAsia="zh-CN"/>
              </w:rPr>
              <w:t>reject</w:t>
            </w:r>
          </w:p>
        </w:tc>
      </w:tr>
      <w:tr w:rsidR="00B40E6E" w:rsidRPr="00FD0425" w14:paraId="7296F184" w14:textId="77777777" w:rsidTr="00270BAD">
        <w:tc>
          <w:tcPr>
            <w:tcW w:w="2576" w:type="dxa"/>
            <w:tcBorders>
              <w:top w:val="single" w:sz="4" w:space="0" w:color="auto"/>
              <w:left w:val="single" w:sz="4" w:space="0" w:color="auto"/>
              <w:bottom w:val="single" w:sz="4" w:space="0" w:color="auto"/>
              <w:right w:val="single" w:sz="4" w:space="0" w:color="auto"/>
            </w:tcBorders>
          </w:tcPr>
          <w:p w14:paraId="1141D1D4" w14:textId="77777777" w:rsidR="00B40E6E" w:rsidRPr="009F5A10" w:rsidRDefault="00B40E6E" w:rsidP="00270BAD">
            <w:pPr>
              <w:pStyle w:val="TAL"/>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251B7E12" w14:textId="77777777" w:rsidR="00B40E6E" w:rsidRDefault="00B40E6E" w:rsidP="00270BAD">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AC03A07" w14:textId="77777777" w:rsidR="00B40E6E" w:rsidRPr="00FD0425" w:rsidRDefault="00B40E6E" w:rsidP="00270BAD">
            <w:pPr>
              <w:pStyle w:val="TAL"/>
            </w:pPr>
          </w:p>
        </w:tc>
        <w:tc>
          <w:tcPr>
            <w:tcW w:w="1276" w:type="dxa"/>
            <w:tcBorders>
              <w:top w:val="single" w:sz="4" w:space="0" w:color="auto"/>
              <w:left w:val="single" w:sz="4" w:space="0" w:color="auto"/>
              <w:bottom w:val="single" w:sz="4" w:space="0" w:color="auto"/>
              <w:right w:val="single" w:sz="4" w:space="0" w:color="auto"/>
            </w:tcBorders>
          </w:tcPr>
          <w:p w14:paraId="2B7EEEF1" w14:textId="77777777" w:rsidR="00B40E6E" w:rsidRDefault="00B40E6E" w:rsidP="00270BAD">
            <w:pPr>
              <w:pStyle w:val="TAL"/>
            </w:pPr>
            <w:r w:rsidRPr="00A53AEF">
              <w:t>Global NG-RAN Node ID</w:t>
            </w:r>
          </w:p>
          <w:p w14:paraId="3FA16992" w14:textId="77777777" w:rsidR="00B40E6E" w:rsidRDefault="00B40E6E" w:rsidP="00270BAD">
            <w:pPr>
              <w:pStyle w:val="TAL"/>
              <w:rPr>
                <w:lang w:eastAsia="zh-CN"/>
              </w:rPr>
            </w:pPr>
            <w:r w:rsidRPr="00FD0425">
              <w:t>9.2.2.3</w:t>
            </w:r>
          </w:p>
        </w:tc>
        <w:tc>
          <w:tcPr>
            <w:tcW w:w="2270" w:type="dxa"/>
            <w:tcBorders>
              <w:top w:val="single" w:sz="4" w:space="0" w:color="auto"/>
              <w:left w:val="single" w:sz="4" w:space="0" w:color="auto"/>
              <w:bottom w:val="single" w:sz="4" w:space="0" w:color="auto"/>
              <w:right w:val="single" w:sz="4" w:space="0" w:color="auto"/>
            </w:tcBorders>
          </w:tcPr>
          <w:p w14:paraId="2E5BCD99" w14:textId="77777777" w:rsidR="00B40E6E" w:rsidRPr="00FD0425" w:rsidRDefault="00B40E6E" w:rsidP="00270BAD">
            <w:pPr>
              <w:pStyle w:val="TAL"/>
            </w:pPr>
            <w:r>
              <w:rPr>
                <w:rFonts w:hint="eastAsia"/>
                <w:lang w:eastAsia="zh-CN"/>
              </w:rPr>
              <w:t>T</w:t>
            </w:r>
            <w:r>
              <w:rPr>
                <w:lang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14:paraId="12EB2BF8" w14:textId="77777777" w:rsidR="00B40E6E" w:rsidRPr="00FD0425" w:rsidRDefault="00B40E6E" w:rsidP="00270BAD">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63028436" w14:textId="77777777" w:rsidR="00B40E6E" w:rsidRPr="00FD0425" w:rsidRDefault="00B40E6E" w:rsidP="00270BAD">
            <w:pPr>
              <w:pStyle w:val="TAC"/>
              <w:rPr>
                <w:lang w:eastAsia="zh-CN"/>
              </w:rPr>
            </w:pPr>
            <w:r>
              <w:rPr>
                <w:lang w:eastAsia="zh-CN"/>
              </w:rPr>
              <w:t>ignore</w:t>
            </w:r>
          </w:p>
        </w:tc>
      </w:tr>
      <w:tr w:rsidR="00B40E6E" w:rsidRPr="00FD0425" w14:paraId="0162862A" w14:textId="77777777" w:rsidTr="00270BAD">
        <w:tc>
          <w:tcPr>
            <w:tcW w:w="2576" w:type="dxa"/>
            <w:tcBorders>
              <w:top w:val="single" w:sz="4" w:space="0" w:color="auto"/>
              <w:left w:val="single" w:sz="4" w:space="0" w:color="auto"/>
              <w:bottom w:val="single" w:sz="4" w:space="0" w:color="auto"/>
              <w:right w:val="single" w:sz="4" w:space="0" w:color="auto"/>
            </w:tcBorders>
          </w:tcPr>
          <w:p w14:paraId="23BC565B" w14:textId="77777777" w:rsidR="00B40E6E" w:rsidRDefault="00B40E6E" w:rsidP="00270BAD">
            <w:pPr>
              <w:pStyle w:val="TAL"/>
              <w:rPr>
                <w:lang w:eastAsia="zh-CN"/>
              </w:rPr>
            </w:pPr>
            <w:r w:rsidRPr="004B662C">
              <w:rPr>
                <w:lang w:eastAsia="zh-CN"/>
              </w:rPr>
              <w:lastRenderedPageBreak/>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0B49AF36" w14:textId="77777777" w:rsidR="00B40E6E" w:rsidRDefault="00B40E6E" w:rsidP="00270BAD">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4D36F67" w14:textId="77777777" w:rsidR="00B40E6E" w:rsidRPr="00FD0425" w:rsidRDefault="00B40E6E" w:rsidP="00270BAD">
            <w:pPr>
              <w:pStyle w:val="TAL"/>
            </w:pPr>
          </w:p>
        </w:tc>
        <w:tc>
          <w:tcPr>
            <w:tcW w:w="1276" w:type="dxa"/>
            <w:tcBorders>
              <w:top w:val="single" w:sz="4" w:space="0" w:color="auto"/>
              <w:left w:val="single" w:sz="4" w:space="0" w:color="auto"/>
              <w:bottom w:val="single" w:sz="4" w:space="0" w:color="auto"/>
              <w:right w:val="single" w:sz="4" w:space="0" w:color="auto"/>
            </w:tcBorders>
          </w:tcPr>
          <w:p w14:paraId="5E659284" w14:textId="77777777" w:rsidR="00B40E6E" w:rsidRDefault="00B40E6E" w:rsidP="00270BAD">
            <w:pPr>
              <w:pStyle w:val="TAL"/>
              <w:rPr>
                <w:noProof/>
                <w:lang w:eastAsia="zh-CN"/>
              </w:rPr>
            </w:pPr>
            <w:r w:rsidRPr="009354E2">
              <w:rPr>
                <w:noProof/>
                <w:lang w:eastAsia="ja-JP"/>
              </w:rPr>
              <w:t xml:space="preserve">MDT </w:t>
            </w:r>
            <w:r w:rsidRPr="00567372">
              <w:rPr>
                <w:noProof/>
                <w:lang w:eastAsia="ja-JP"/>
              </w:rPr>
              <w:t>PLMN List</w:t>
            </w:r>
          </w:p>
          <w:p w14:paraId="79B2B275" w14:textId="77777777" w:rsidR="00B40E6E" w:rsidRPr="00A53AEF" w:rsidRDefault="00B40E6E" w:rsidP="00270BAD">
            <w:pPr>
              <w:pStyle w:val="TAL"/>
            </w:pPr>
            <w:r w:rsidRPr="009354E2">
              <w:rPr>
                <w:noProof/>
                <w:lang w:eastAsia="ja-JP"/>
              </w:rPr>
              <w:t>9.2.3.</w:t>
            </w:r>
            <w:r>
              <w:rPr>
                <w:noProof/>
                <w:lang w:eastAsia="ja-JP"/>
              </w:rPr>
              <w:t>133</w:t>
            </w:r>
          </w:p>
        </w:tc>
        <w:tc>
          <w:tcPr>
            <w:tcW w:w="2270" w:type="dxa"/>
            <w:tcBorders>
              <w:top w:val="single" w:sz="4" w:space="0" w:color="auto"/>
              <w:left w:val="single" w:sz="4" w:space="0" w:color="auto"/>
              <w:bottom w:val="single" w:sz="4" w:space="0" w:color="auto"/>
              <w:right w:val="single" w:sz="4" w:space="0" w:color="auto"/>
            </w:tcBorders>
          </w:tcPr>
          <w:p w14:paraId="577530E8" w14:textId="77777777" w:rsidR="00B40E6E"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5E21E9B" w14:textId="77777777" w:rsidR="00B40E6E" w:rsidRDefault="00B40E6E" w:rsidP="00270BAD">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0EBCF07C" w14:textId="77777777" w:rsidR="00B40E6E" w:rsidRDefault="00B40E6E" w:rsidP="00270BAD">
            <w:pPr>
              <w:pStyle w:val="TAC"/>
              <w:rPr>
                <w:lang w:eastAsia="zh-CN"/>
              </w:rPr>
            </w:pPr>
            <w:r>
              <w:rPr>
                <w:lang w:eastAsia="zh-CN"/>
              </w:rPr>
              <w:t>ignore</w:t>
            </w:r>
          </w:p>
        </w:tc>
      </w:tr>
      <w:tr w:rsidR="00B40E6E" w:rsidRPr="00FD0425" w14:paraId="08AF667B" w14:textId="77777777" w:rsidTr="00270BAD">
        <w:tc>
          <w:tcPr>
            <w:tcW w:w="2576" w:type="dxa"/>
            <w:tcBorders>
              <w:top w:val="single" w:sz="4" w:space="0" w:color="auto"/>
              <w:left w:val="single" w:sz="4" w:space="0" w:color="auto"/>
              <w:bottom w:val="single" w:sz="4" w:space="0" w:color="auto"/>
              <w:right w:val="single" w:sz="4" w:space="0" w:color="auto"/>
            </w:tcBorders>
          </w:tcPr>
          <w:p w14:paraId="3BC1A6D1" w14:textId="77777777" w:rsidR="00B40E6E" w:rsidRPr="004B662C" w:rsidRDefault="00B40E6E" w:rsidP="00270BAD">
            <w:pPr>
              <w:pStyle w:val="TAL"/>
              <w:rPr>
                <w:lang w:eastAsia="zh-CN"/>
              </w:rPr>
            </w:pPr>
            <w:r>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0F296431" w14:textId="77777777" w:rsidR="00B40E6E" w:rsidRDefault="00B40E6E" w:rsidP="00270BAD">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41F55696" w14:textId="77777777" w:rsidR="00B40E6E" w:rsidRPr="00FD0425" w:rsidRDefault="00B40E6E" w:rsidP="00270BAD">
            <w:pPr>
              <w:pStyle w:val="TAL"/>
            </w:pPr>
          </w:p>
        </w:tc>
        <w:tc>
          <w:tcPr>
            <w:tcW w:w="1276" w:type="dxa"/>
            <w:tcBorders>
              <w:top w:val="single" w:sz="4" w:space="0" w:color="auto"/>
              <w:left w:val="single" w:sz="4" w:space="0" w:color="auto"/>
              <w:bottom w:val="single" w:sz="4" w:space="0" w:color="auto"/>
              <w:right w:val="single" w:sz="4" w:space="0" w:color="auto"/>
            </w:tcBorders>
          </w:tcPr>
          <w:p w14:paraId="7C078777" w14:textId="77777777" w:rsidR="00B40E6E" w:rsidRPr="009354E2" w:rsidRDefault="00B40E6E" w:rsidP="00270BAD">
            <w:pPr>
              <w:pStyle w:val="TAL"/>
              <w:rPr>
                <w:noProof/>
                <w:lang w:eastAsia="ja-JP"/>
              </w:rPr>
            </w:pPr>
            <w:r>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47E4CB4E" w14:textId="77777777" w:rsidR="00B40E6E"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F58388B" w14:textId="77777777" w:rsidR="00B40E6E" w:rsidRDefault="00B40E6E" w:rsidP="00270BAD">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667DF1BA" w14:textId="77777777" w:rsidR="00B40E6E" w:rsidRDefault="00B40E6E" w:rsidP="00270BAD">
            <w:pPr>
              <w:pStyle w:val="TAC"/>
              <w:rPr>
                <w:lang w:eastAsia="zh-CN"/>
              </w:rPr>
            </w:pPr>
            <w:r>
              <w:rPr>
                <w:rFonts w:hint="eastAsia"/>
                <w:lang w:val="en-US" w:eastAsia="zh-CN"/>
              </w:rPr>
              <w:t>ignore</w:t>
            </w:r>
          </w:p>
        </w:tc>
      </w:tr>
      <w:tr w:rsidR="00B40E6E" w:rsidRPr="00FD0425" w14:paraId="2D1BC508" w14:textId="77777777" w:rsidTr="00270BAD">
        <w:tc>
          <w:tcPr>
            <w:tcW w:w="2576" w:type="dxa"/>
            <w:tcBorders>
              <w:top w:val="single" w:sz="4" w:space="0" w:color="auto"/>
              <w:left w:val="single" w:sz="4" w:space="0" w:color="auto"/>
              <w:bottom w:val="single" w:sz="4" w:space="0" w:color="auto"/>
              <w:right w:val="single" w:sz="4" w:space="0" w:color="auto"/>
            </w:tcBorders>
          </w:tcPr>
          <w:p w14:paraId="4BFB4477" w14:textId="77777777" w:rsidR="00B40E6E" w:rsidRPr="004B662C" w:rsidRDefault="00B40E6E" w:rsidP="00270BAD">
            <w:pPr>
              <w:pStyle w:val="TAL"/>
              <w:rPr>
                <w:lang w:eastAsia="zh-CN"/>
              </w:rPr>
            </w:pPr>
            <w: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017E6386" w14:textId="77777777" w:rsidR="00B40E6E" w:rsidRDefault="00B40E6E" w:rsidP="00270BAD">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8BCBA6F" w14:textId="77777777" w:rsidR="00B40E6E" w:rsidRPr="00FD0425" w:rsidRDefault="00B40E6E" w:rsidP="00270BAD">
            <w:pPr>
              <w:pStyle w:val="TAL"/>
            </w:pPr>
          </w:p>
        </w:tc>
        <w:tc>
          <w:tcPr>
            <w:tcW w:w="1276" w:type="dxa"/>
            <w:tcBorders>
              <w:top w:val="single" w:sz="4" w:space="0" w:color="auto"/>
              <w:left w:val="single" w:sz="4" w:space="0" w:color="auto"/>
              <w:bottom w:val="single" w:sz="4" w:space="0" w:color="auto"/>
              <w:right w:val="single" w:sz="4" w:space="0" w:color="auto"/>
            </w:tcBorders>
          </w:tcPr>
          <w:p w14:paraId="2B491B5A" w14:textId="77777777" w:rsidR="00B40E6E" w:rsidRPr="009354E2" w:rsidRDefault="00B40E6E" w:rsidP="00270BAD">
            <w:pPr>
              <w:pStyle w:val="TAL"/>
              <w:rPr>
                <w:noProof/>
                <w:lang w:eastAsia="ja-JP"/>
              </w:rPr>
            </w:pPr>
            <w:r w:rsidRPr="00856421">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2EAB27A2" w14:textId="77777777" w:rsidR="00B40E6E"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71C46D1" w14:textId="77777777" w:rsidR="00B40E6E" w:rsidRDefault="00B40E6E" w:rsidP="00270BAD">
            <w:pPr>
              <w:pStyle w:val="TAC"/>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12D5BF62" w14:textId="77777777" w:rsidR="00B40E6E" w:rsidRDefault="00B40E6E" w:rsidP="00270BAD">
            <w:pPr>
              <w:pStyle w:val="TAC"/>
              <w:rPr>
                <w:lang w:eastAsia="zh-CN"/>
              </w:rPr>
            </w:pPr>
            <w:r>
              <w:rPr>
                <w:lang w:val="en-US" w:eastAsia="zh-CN"/>
              </w:rPr>
              <w:t>ignore</w:t>
            </w:r>
          </w:p>
        </w:tc>
      </w:tr>
      <w:tr w:rsidR="00B40E6E" w:rsidRPr="00FD0425" w14:paraId="21155FEE" w14:textId="77777777" w:rsidTr="00270BAD">
        <w:tc>
          <w:tcPr>
            <w:tcW w:w="2576" w:type="dxa"/>
            <w:tcBorders>
              <w:top w:val="single" w:sz="4" w:space="0" w:color="auto"/>
              <w:left w:val="single" w:sz="4" w:space="0" w:color="auto"/>
              <w:bottom w:val="single" w:sz="4" w:space="0" w:color="auto"/>
              <w:right w:val="single" w:sz="4" w:space="0" w:color="auto"/>
            </w:tcBorders>
          </w:tcPr>
          <w:p w14:paraId="1D6280C0" w14:textId="77777777" w:rsidR="00B40E6E" w:rsidRPr="004B662C" w:rsidRDefault="00B40E6E" w:rsidP="00270BAD">
            <w:pPr>
              <w:pStyle w:val="TAL"/>
              <w:rPr>
                <w:lang w:eastAsia="zh-CN"/>
              </w:rPr>
            </w:pPr>
            <w:proofErr w:type="spellStart"/>
            <w:r>
              <w:rPr>
                <w:rFonts w:cs="Arial"/>
                <w:szCs w:val="18"/>
              </w:rPr>
              <w:t>PSCell</w:t>
            </w:r>
            <w:proofErr w:type="spellEnd"/>
            <w:r>
              <w:rPr>
                <w:rFonts w:cs="Arial"/>
                <w:szCs w:val="18"/>
              </w:rPr>
              <w:t xml:space="preserve"> Change History</w:t>
            </w:r>
          </w:p>
        </w:tc>
        <w:tc>
          <w:tcPr>
            <w:tcW w:w="1104" w:type="dxa"/>
            <w:tcBorders>
              <w:top w:val="single" w:sz="4" w:space="0" w:color="auto"/>
              <w:left w:val="single" w:sz="4" w:space="0" w:color="auto"/>
              <w:bottom w:val="single" w:sz="4" w:space="0" w:color="auto"/>
              <w:right w:val="single" w:sz="4" w:space="0" w:color="auto"/>
            </w:tcBorders>
          </w:tcPr>
          <w:p w14:paraId="66F20C1B" w14:textId="77777777" w:rsidR="00B40E6E" w:rsidRDefault="00B40E6E" w:rsidP="00270BAD">
            <w:pPr>
              <w:pStyle w:val="TAL"/>
              <w:rPr>
                <w:lang w:eastAsia="zh-CN"/>
              </w:rPr>
            </w:pPr>
            <w:r>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EC75726" w14:textId="77777777" w:rsidR="00B40E6E" w:rsidRPr="00FD0425" w:rsidRDefault="00B40E6E" w:rsidP="00270BAD">
            <w:pPr>
              <w:pStyle w:val="TAL"/>
            </w:pPr>
          </w:p>
        </w:tc>
        <w:tc>
          <w:tcPr>
            <w:tcW w:w="1276" w:type="dxa"/>
            <w:tcBorders>
              <w:top w:val="single" w:sz="4" w:space="0" w:color="auto"/>
              <w:left w:val="single" w:sz="4" w:space="0" w:color="auto"/>
              <w:bottom w:val="single" w:sz="4" w:space="0" w:color="auto"/>
              <w:right w:val="single" w:sz="4" w:space="0" w:color="auto"/>
            </w:tcBorders>
          </w:tcPr>
          <w:p w14:paraId="706749DB" w14:textId="77777777" w:rsidR="00B40E6E" w:rsidRPr="009354E2" w:rsidRDefault="00B40E6E" w:rsidP="00270BAD">
            <w:pPr>
              <w:pStyle w:val="TAL"/>
              <w:rPr>
                <w:noProof/>
                <w:lang w:eastAsia="ja-JP"/>
              </w:rPr>
            </w:pPr>
            <w:r>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45895CE8" w14:textId="77777777" w:rsidR="00B40E6E"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1BDFDFB" w14:textId="77777777" w:rsidR="00B40E6E" w:rsidRDefault="00B40E6E" w:rsidP="00270BAD">
            <w:pPr>
              <w:pStyle w:val="TAC"/>
              <w:rPr>
                <w:lang w:eastAsia="zh-CN"/>
              </w:rPr>
            </w:pPr>
            <w:r>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0C56DE3" w14:textId="77777777" w:rsidR="00B40E6E" w:rsidRDefault="00B40E6E" w:rsidP="00270BAD">
            <w:pPr>
              <w:pStyle w:val="TAC"/>
              <w:rPr>
                <w:lang w:eastAsia="zh-CN"/>
              </w:rPr>
            </w:pPr>
            <w:r>
              <w:rPr>
                <w:rFonts w:cs="Arial"/>
                <w:szCs w:val="18"/>
                <w:lang w:eastAsia="zh-CN"/>
              </w:rPr>
              <w:t>ignore</w:t>
            </w:r>
          </w:p>
        </w:tc>
      </w:tr>
      <w:tr w:rsidR="00B40E6E" w:rsidRPr="00FD0425" w14:paraId="141A8B8F" w14:textId="77777777" w:rsidTr="00270BAD">
        <w:tc>
          <w:tcPr>
            <w:tcW w:w="2576" w:type="dxa"/>
            <w:tcBorders>
              <w:top w:val="single" w:sz="4" w:space="0" w:color="auto"/>
              <w:left w:val="single" w:sz="4" w:space="0" w:color="auto"/>
              <w:bottom w:val="single" w:sz="4" w:space="0" w:color="auto"/>
              <w:right w:val="single" w:sz="4" w:space="0" w:color="auto"/>
            </w:tcBorders>
          </w:tcPr>
          <w:p w14:paraId="4C0DE55B" w14:textId="77777777" w:rsidR="00B40E6E" w:rsidRDefault="00B40E6E" w:rsidP="00270BAD">
            <w:pPr>
              <w:pStyle w:val="TAL"/>
              <w:rPr>
                <w:rFonts w:cs="Arial"/>
                <w:szCs w:val="18"/>
              </w:rPr>
            </w:pPr>
            <w:r>
              <w:t>IAB Node Indication</w:t>
            </w:r>
          </w:p>
        </w:tc>
        <w:tc>
          <w:tcPr>
            <w:tcW w:w="1104" w:type="dxa"/>
            <w:tcBorders>
              <w:top w:val="single" w:sz="4" w:space="0" w:color="auto"/>
              <w:left w:val="single" w:sz="4" w:space="0" w:color="auto"/>
              <w:bottom w:val="single" w:sz="4" w:space="0" w:color="auto"/>
              <w:right w:val="single" w:sz="4" w:space="0" w:color="auto"/>
            </w:tcBorders>
          </w:tcPr>
          <w:p w14:paraId="4C24C13B" w14:textId="77777777" w:rsidR="00B40E6E" w:rsidRDefault="00B40E6E" w:rsidP="00270BAD">
            <w:pPr>
              <w:pStyle w:val="TAL"/>
              <w:rPr>
                <w:rFonts w:cs="Arial"/>
                <w:szCs w:val="18"/>
                <w:lang w:eastAsia="zh-CN"/>
              </w:rPr>
            </w:pPr>
            <w:r w:rsidRPr="00413D03">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3915C0DC" w14:textId="77777777" w:rsidR="00B40E6E" w:rsidRPr="00FD0425" w:rsidRDefault="00B40E6E" w:rsidP="00270BAD">
            <w:pPr>
              <w:pStyle w:val="TAL"/>
            </w:pPr>
          </w:p>
        </w:tc>
        <w:tc>
          <w:tcPr>
            <w:tcW w:w="1276" w:type="dxa"/>
            <w:tcBorders>
              <w:top w:val="single" w:sz="4" w:space="0" w:color="auto"/>
              <w:left w:val="single" w:sz="4" w:space="0" w:color="auto"/>
              <w:bottom w:val="single" w:sz="4" w:space="0" w:color="auto"/>
              <w:right w:val="single" w:sz="4" w:space="0" w:color="auto"/>
            </w:tcBorders>
          </w:tcPr>
          <w:p w14:paraId="12949C41" w14:textId="77777777" w:rsidR="00B40E6E" w:rsidRDefault="00B40E6E" w:rsidP="00270BAD">
            <w:pPr>
              <w:pStyle w:val="TAL"/>
              <w:rPr>
                <w:rFonts w:cs="Arial"/>
                <w:szCs w:val="18"/>
              </w:rPr>
            </w:pPr>
            <w:r w:rsidRPr="00E93AA6">
              <w:t>ENUMERATED (</w:t>
            </w:r>
            <w:r w:rsidRPr="00E93AA6">
              <w:rPr>
                <w:rFonts w:hint="eastAsia"/>
              </w:rPr>
              <w:t>true</w:t>
            </w:r>
            <w:r w:rsidRPr="00E93AA6">
              <w:t>, ...)</w:t>
            </w:r>
          </w:p>
        </w:tc>
        <w:tc>
          <w:tcPr>
            <w:tcW w:w="2270" w:type="dxa"/>
            <w:tcBorders>
              <w:top w:val="single" w:sz="4" w:space="0" w:color="auto"/>
              <w:left w:val="single" w:sz="4" w:space="0" w:color="auto"/>
              <w:bottom w:val="single" w:sz="4" w:space="0" w:color="auto"/>
              <w:right w:val="single" w:sz="4" w:space="0" w:color="auto"/>
            </w:tcBorders>
          </w:tcPr>
          <w:p w14:paraId="6A3B2567" w14:textId="77777777" w:rsidR="00B40E6E"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A16DEAB" w14:textId="77777777" w:rsidR="00B40E6E" w:rsidRDefault="00B40E6E" w:rsidP="00270BAD">
            <w:pPr>
              <w:pStyle w:val="TAC"/>
              <w:rPr>
                <w:rFonts w:cs="Arial"/>
                <w:szCs w:val="18"/>
                <w:lang w:eastAsia="zh-CN"/>
              </w:rPr>
            </w:pPr>
            <w:r w:rsidRPr="00413D03">
              <w:t>YES</w:t>
            </w:r>
          </w:p>
        </w:tc>
        <w:tc>
          <w:tcPr>
            <w:tcW w:w="1134" w:type="dxa"/>
            <w:tcBorders>
              <w:top w:val="single" w:sz="4" w:space="0" w:color="auto"/>
              <w:left w:val="single" w:sz="4" w:space="0" w:color="auto"/>
              <w:bottom w:val="single" w:sz="4" w:space="0" w:color="auto"/>
              <w:right w:val="single" w:sz="4" w:space="0" w:color="auto"/>
            </w:tcBorders>
          </w:tcPr>
          <w:p w14:paraId="5A6948CB" w14:textId="77777777" w:rsidR="00B40E6E" w:rsidRDefault="00B40E6E" w:rsidP="00270BAD">
            <w:pPr>
              <w:pStyle w:val="TAC"/>
              <w:rPr>
                <w:rFonts w:cs="Arial"/>
                <w:szCs w:val="18"/>
                <w:lang w:eastAsia="zh-CN"/>
              </w:rPr>
            </w:pPr>
            <w:r>
              <w:rPr>
                <w:rFonts w:eastAsia="SimSun" w:hint="eastAsia"/>
                <w:lang w:val="en-US" w:eastAsia="zh-CN"/>
              </w:rPr>
              <w:t>reject</w:t>
            </w:r>
          </w:p>
        </w:tc>
      </w:tr>
      <w:tr w:rsidR="00B40E6E" w:rsidRPr="00FD0425" w14:paraId="336D4EE5" w14:textId="77777777" w:rsidTr="00270BAD">
        <w:tc>
          <w:tcPr>
            <w:tcW w:w="2576" w:type="dxa"/>
            <w:tcBorders>
              <w:top w:val="single" w:sz="4" w:space="0" w:color="auto"/>
              <w:left w:val="single" w:sz="4" w:space="0" w:color="auto"/>
              <w:bottom w:val="single" w:sz="4" w:space="0" w:color="auto"/>
              <w:right w:val="single" w:sz="4" w:space="0" w:color="auto"/>
            </w:tcBorders>
          </w:tcPr>
          <w:p w14:paraId="5968B16F" w14:textId="77777777" w:rsidR="00B40E6E" w:rsidRDefault="00B40E6E" w:rsidP="00270BAD">
            <w:pPr>
              <w:pStyle w:val="TAL"/>
              <w:rPr>
                <w:rFonts w:cs="Arial"/>
                <w:szCs w:val="18"/>
              </w:rPr>
            </w:pPr>
            <w:r w:rsidRPr="00030BD5">
              <w:rPr>
                <w:rFonts w:hint="eastAsia"/>
              </w:rPr>
              <w:t>N</w:t>
            </w:r>
            <w:r w:rsidRPr="00030BD5">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206BC9EA" w14:textId="77777777" w:rsidR="00B40E6E" w:rsidRDefault="00B40E6E" w:rsidP="00270BAD">
            <w:pPr>
              <w:pStyle w:val="TAL"/>
              <w:rPr>
                <w:rFonts w:cs="Arial"/>
                <w:szCs w:val="18"/>
                <w:lang w:eastAsia="zh-CN"/>
              </w:rPr>
            </w:pPr>
            <w:r w:rsidRPr="00030BD5">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622DE0A2" w14:textId="77777777" w:rsidR="00B40E6E" w:rsidRPr="00FD0425" w:rsidRDefault="00B40E6E" w:rsidP="00270BAD">
            <w:pPr>
              <w:pStyle w:val="TAL"/>
            </w:pPr>
          </w:p>
        </w:tc>
        <w:tc>
          <w:tcPr>
            <w:tcW w:w="1276" w:type="dxa"/>
            <w:tcBorders>
              <w:top w:val="single" w:sz="4" w:space="0" w:color="auto"/>
              <w:left w:val="single" w:sz="4" w:space="0" w:color="auto"/>
              <w:bottom w:val="single" w:sz="4" w:space="0" w:color="auto"/>
              <w:right w:val="single" w:sz="4" w:space="0" w:color="auto"/>
            </w:tcBorders>
          </w:tcPr>
          <w:p w14:paraId="150FA3C3" w14:textId="77777777" w:rsidR="00B40E6E" w:rsidRDefault="00B40E6E" w:rsidP="00270BAD">
            <w:pPr>
              <w:pStyle w:val="TAL"/>
              <w:rPr>
                <w:rFonts w:cs="Arial"/>
                <w:szCs w:val="18"/>
              </w:rPr>
            </w:pPr>
            <w:r w:rsidRPr="00030BD5">
              <w:t>ENUMERATED (true, ...)</w:t>
            </w:r>
          </w:p>
        </w:tc>
        <w:tc>
          <w:tcPr>
            <w:tcW w:w="2270" w:type="dxa"/>
            <w:tcBorders>
              <w:top w:val="single" w:sz="4" w:space="0" w:color="auto"/>
              <w:left w:val="single" w:sz="4" w:space="0" w:color="auto"/>
              <w:bottom w:val="single" w:sz="4" w:space="0" w:color="auto"/>
              <w:right w:val="single" w:sz="4" w:space="0" w:color="auto"/>
            </w:tcBorders>
          </w:tcPr>
          <w:p w14:paraId="140A1B73" w14:textId="77777777" w:rsidR="00B40E6E" w:rsidRDefault="00B40E6E" w:rsidP="00270BAD">
            <w:pPr>
              <w:pStyle w:val="TAL"/>
              <w:rPr>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62CBD9AD" w14:textId="77777777" w:rsidR="00B40E6E" w:rsidRDefault="00B40E6E" w:rsidP="00270BAD">
            <w:pPr>
              <w:pStyle w:val="TAC"/>
              <w:rPr>
                <w:rFonts w:cs="Arial"/>
                <w:szCs w:val="18"/>
                <w:lang w:eastAsia="zh-CN"/>
              </w:rPr>
            </w:pPr>
            <w:r w:rsidRPr="00030BD5">
              <w:rPr>
                <w:rFonts w:hint="eastAsia"/>
              </w:rPr>
              <w:t>Y</w:t>
            </w:r>
            <w:r w:rsidRPr="00030BD5">
              <w:t>ES</w:t>
            </w:r>
          </w:p>
        </w:tc>
        <w:tc>
          <w:tcPr>
            <w:tcW w:w="1134" w:type="dxa"/>
            <w:tcBorders>
              <w:top w:val="single" w:sz="4" w:space="0" w:color="auto"/>
              <w:left w:val="single" w:sz="4" w:space="0" w:color="auto"/>
              <w:bottom w:val="single" w:sz="4" w:space="0" w:color="auto"/>
              <w:right w:val="single" w:sz="4" w:space="0" w:color="auto"/>
            </w:tcBorders>
          </w:tcPr>
          <w:p w14:paraId="416AA5F4" w14:textId="77777777" w:rsidR="00B40E6E" w:rsidRDefault="00B40E6E" w:rsidP="00270BAD">
            <w:pPr>
              <w:pStyle w:val="TAC"/>
              <w:rPr>
                <w:rFonts w:cs="Arial"/>
                <w:szCs w:val="18"/>
                <w:lang w:eastAsia="zh-CN"/>
              </w:rPr>
            </w:pPr>
            <w:r w:rsidRPr="00030BD5">
              <w:rPr>
                <w:rFonts w:hint="eastAsia"/>
              </w:rPr>
              <w:t>i</w:t>
            </w:r>
            <w:r w:rsidRPr="00030BD5">
              <w:t>gnore</w:t>
            </w:r>
          </w:p>
        </w:tc>
      </w:tr>
      <w:tr w:rsidR="00B40E6E" w:rsidRPr="00FD0425" w14:paraId="1D5A1A87" w14:textId="77777777" w:rsidTr="00270BAD">
        <w:tc>
          <w:tcPr>
            <w:tcW w:w="2576" w:type="dxa"/>
            <w:tcBorders>
              <w:top w:val="single" w:sz="4" w:space="0" w:color="auto"/>
              <w:left w:val="single" w:sz="4" w:space="0" w:color="auto"/>
              <w:bottom w:val="single" w:sz="4" w:space="0" w:color="auto"/>
              <w:right w:val="single" w:sz="4" w:space="0" w:color="auto"/>
            </w:tcBorders>
          </w:tcPr>
          <w:p w14:paraId="03786516" w14:textId="77777777" w:rsidR="00B40E6E" w:rsidRPr="00030BD5" w:rsidRDefault="00B40E6E" w:rsidP="00270BAD">
            <w:pPr>
              <w:pStyle w:val="TAL"/>
            </w:pPr>
            <w:r>
              <w:rPr>
                <w:b/>
                <w:bCs/>
              </w:rPr>
              <w:t xml:space="preserve">CHO </w:t>
            </w:r>
            <w:r w:rsidRPr="009D1556">
              <w:rPr>
                <w:b/>
                <w:bCs/>
              </w:rPr>
              <w:t xml:space="preserve">Information </w:t>
            </w:r>
            <w:r>
              <w:rPr>
                <w:b/>
                <w:bCs/>
              </w:rPr>
              <w:t>SN Addition</w:t>
            </w:r>
          </w:p>
        </w:tc>
        <w:tc>
          <w:tcPr>
            <w:tcW w:w="1104" w:type="dxa"/>
            <w:tcBorders>
              <w:top w:val="single" w:sz="4" w:space="0" w:color="auto"/>
              <w:left w:val="single" w:sz="4" w:space="0" w:color="auto"/>
              <w:bottom w:val="single" w:sz="4" w:space="0" w:color="auto"/>
              <w:right w:val="single" w:sz="4" w:space="0" w:color="auto"/>
            </w:tcBorders>
          </w:tcPr>
          <w:p w14:paraId="3CCAB1D1" w14:textId="77777777" w:rsidR="00B40E6E" w:rsidRPr="00030BD5" w:rsidRDefault="00B40E6E" w:rsidP="00270BAD">
            <w:pPr>
              <w:pStyle w:val="TAL"/>
            </w:pPr>
            <w:r w:rsidRPr="009D1556">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7147AF0" w14:textId="77777777" w:rsidR="00B40E6E" w:rsidRPr="00FD0425" w:rsidRDefault="00B40E6E" w:rsidP="00270BAD">
            <w:pPr>
              <w:pStyle w:val="TAL"/>
            </w:pPr>
          </w:p>
        </w:tc>
        <w:tc>
          <w:tcPr>
            <w:tcW w:w="1276" w:type="dxa"/>
            <w:tcBorders>
              <w:top w:val="single" w:sz="4" w:space="0" w:color="auto"/>
              <w:left w:val="single" w:sz="4" w:space="0" w:color="auto"/>
              <w:bottom w:val="single" w:sz="4" w:space="0" w:color="auto"/>
              <w:right w:val="single" w:sz="4" w:space="0" w:color="auto"/>
            </w:tcBorders>
          </w:tcPr>
          <w:p w14:paraId="77BD251F" w14:textId="77777777" w:rsidR="00B40E6E" w:rsidRPr="00030BD5" w:rsidRDefault="00B40E6E" w:rsidP="00270BAD">
            <w:pPr>
              <w:pStyle w:val="TAL"/>
            </w:pPr>
          </w:p>
        </w:tc>
        <w:tc>
          <w:tcPr>
            <w:tcW w:w="2270" w:type="dxa"/>
            <w:tcBorders>
              <w:top w:val="single" w:sz="4" w:space="0" w:color="auto"/>
              <w:left w:val="single" w:sz="4" w:space="0" w:color="auto"/>
              <w:bottom w:val="single" w:sz="4" w:space="0" w:color="auto"/>
              <w:right w:val="single" w:sz="4" w:space="0" w:color="auto"/>
            </w:tcBorders>
          </w:tcPr>
          <w:p w14:paraId="2E461198" w14:textId="77777777" w:rsidR="00B40E6E" w:rsidRDefault="00B40E6E" w:rsidP="00270BAD">
            <w:pPr>
              <w:pStyle w:val="TAL"/>
            </w:pPr>
          </w:p>
        </w:tc>
        <w:tc>
          <w:tcPr>
            <w:tcW w:w="1134" w:type="dxa"/>
            <w:tcBorders>
              <w:top w:val="single" w:sz="4" w:space="0" w:color="auto"/>
              <w:left w:val="single" w:sz="4" w:space="0" w:color="auto"/>
              <w:bottom w:val="single" w:sz="4" w:space="0" w:color="auto"/>
              <w:right w:val="single" w:sz="4" w:space="0" w:color="auto"/>
            </w:tcBorders>
          </w:tcPr>
          <w:p w14:paraId="511DCD75" w14:textId="77777777" w:rsidR="00B40E6E" w:rsidRPr="00030BD5" w:rsidRDefault="00B40E6E" w:rsidP="00270BAD">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F5FE827" w14:textId="77777777" w:rsidR="00B40E6E" w:rsidRPr="00030BD5" w:rsidRDefault="00B40E6E" w:rsidP="00270BAD">
            <w:pPr>
              <w:pStyle w:val="TAC"/>
            </w:pPr>
            <w:r w:rsidRPr="009D1556">
              <w:rPr>
                <w:lang w:eastAsia="zh-CN"/>
              </w:rPr>
              <w:t>reject</w:t>
            </w:r>
          </w:p>
        </w:tc>
      </w:tr>
      <w:tr w:rsidR="00B40E6E" w:rsidRPr="00FD0425" w14:paraId="7E185AC0" w14:textId="77777777" w:rsidTr="00270BAD">
        <w:tc>
          <w:tcPr>
            <w:tcW w:w="2576" w:type="dxa"/>
            <w:tcBorders>
              <w:top w:val="single" w:sz="4" w:space="0" w:color="auto"/>
              <w:left w:val="single" w:sz="4" w:space="0" w:color="auto"/>
              <w:bottom w:val="single" w:sz="4" w:space="0" w:color="auto"/>
              <w:right w:val="single" w:sz="4" w:space="0" w:color="auto"/>
            </w:tcBorders>
          </w:tcPr>
          <w:p w14:paraId="24B87859" w14:textId="77777777" w:rsidR="00B40E6E" w:rsidRPr="00030BD5" w:rsidRDefault="00B40E6E" w:rsidP="00270BAD">
            <w:pPr>
              <w:pStyle w:val="TAL"/>
              <w:ind w:left="113"/>
            </w:pPr>
            <w:r>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53EDB6DD" w14:textId="77777777" w:rsidR="00B40E6E" w:rsidRPr="00030BD5" w:rsidRDefault="00B40E6E" w:rsidP="00270BAD">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18D0F87" w14:textId="77777777" w:rsidR="00B40E6E" w:rsidRPr="00FD0425" w:rsidRDefault="00B40E6E" w:rsidP="00270BAD">
            <w:pPr>
              <w:pStyle w:val="TAL"/>
            </w:pPr>
          </w:p>
        </w:tc>
        <w:tc>
          <w:tcPr>
            <w:tcW w:w="1276" w:type="dxa"/>
            <w:tcBorders>
              <w:top w:val="single" w:sz="4" w:space="0" w:color="auto"/>
              <w:left w:val="single" w:sz="4" w:space="0" w:color="auto"/>
              <w:bottom w:val="single" w:sz="4" w:space="0" w:color="auto"/>
              <w:right w:val="single" w:sz="4" w:space="0" w:color="auto"/>
            </w:tcBorders>
          </w:tcPr>
          <w:p w14:paraId="7B99A6AD" w14:textId="77777777" w:rsidR="00B40E6E" w:rsidRPr="00030BD5" w:rsidRDefault="00B40E6E" w:rsidP="00270BAD">
            <w:pPr>
              <w:pStyle w:val="TAL"/>
            </w:pPr>
            <w:r w:rsidRPr="00FD0425">
              <w:rPr>
                <w:bCs/>
                <w:lang w:eastAsia="ja-JP"/>
              </w:rPr>
              <w:t>Global NG-RAN Node ID</w:t>
            </w:r>
            <w:r>
              <w:rPr>
                <w:bCs/>
                <w:lang w:eastAsia="ja-JP"/>
              </w:rPr>
              <w:br/>
            </w:r>
            <w:r>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509C259F" w14:textId="77777777" w:rsidR="00B40E6E" w:rsidRDefault="00B40E6E" w:rsidP="00270BAD">
            <w:pPr>
              <w:pStyle w:val="TAL"/>
            </w:pPr>
          </w:p>
        </w:tc>
        <w:tc>
          <w:tcPr>
            <w:tcW w:w="1134" w:type="dxa"/>
            <w:tcBorders>
              <w:top w:val="single" w:sz="4" w:space="0" w:color="auto"/>
              <w:left w:val="single" w:sz="4" w:space="0" w:color="auto"/>
              <w:bottom w:val="single" w:sz="4" w:space="0" w:color="auto"/>
              <w:right w:val="single" w:sz="4" w:space="0" w:color="auto"/>
            </w:tcBorders>
          </w:tcPr>
          <w:p w14:paraId="115C1876" w14:textId="77777777" w:rsidR="00B40E6E" w:rsidRPr="00030BD5" w:rsidRDefault="00B40E6E" w:rsidP="00270BAD">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23163A" w14:textId="77777777" w:rsidR="00B40E6E" w:rsidRPr="00030BD5" w:rsidRDefault="00B40E6E" w:rsidP="00270BAD">
            <w:pPr>
              <w:pStyle w:val="TAC"/>
            </w:pPr>
          </w:p>
        </w:tc>
      </w:tr>
      <w:tr w:rsidR="00B40E6E" w:rsidRPr="00FD0425" w14:paraId="159F03CF" w14:textId="77777777" w:rsidTr="00270BAD">
        <w:tc>
          <w:tcPr>
            <w:tcW w:w="2576" w:type="dxa"/>
            <w:tcBorders>
              <w:top w:val="single" w:sz="4" w:space="0" w:color="auto"/>
              <w:left w:val="single" w:sz="4" w:space="0" w:color="auto"/>
              <w:bottom w:val="single" w:sz="4" w:space="0" w:color="auto"/>
              <w:right w:val="single" w:sz="4" w:space="0" w:color="auto"/>
            </w:tcBorders>
          </w:tcPr>
          <w:p w14:paraId="075E73FC" w14:textId="77777777" w:rsidR="00B40E6E" w:rsidRPr="00030BD5" w:rsidRDefault="00B40E6E" w:rsidP="00270BAD">
            <w:pPr>
              <w:pStyle w:val="TAL"/>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104" w:type="dxa"/>
            <w:tcBorders>
              <w:top w:val="single" w:sz="4" w:space="0" w:color="auto"/>
              <w:left w:val="single" w:sz="4" w:space="0" w:color="auto"/>
              <w:bottom w:val="single" w:sz="4" w:space="0" w:color="auto"/>
              <w:right w:val="single" w:sz="4" w:space="0" w:color="auto"/>
            </w:tcBorders>
          </w:tcPr>
          <w:p w14:paraId="4D944451" w14:textId="77777777" w:rsidR="00B40E6E" w:rsidRPr="00030BD5" w:rsidRDefault="00B40E6E" w:rsidP="00270BAD">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C0DB2FD" w14:textId="77777777" w:rsidR="00B40E6E" w:rsidRPr="00FD0425" w:rsidRDefault="00B40E6E" w:rsidP="00270BAD">
            <w:pPr>
              <w:pStyle w:val="TAL"/>
            </w:pPr>
          </w:p>
        </w:tc>
        <w:tc>
          <w:tcPr>
            <w:tcW w:w="1276" w:type="dxa"/>
            <w:tcBorders>
              <w:top w:val="single" w:sz="4" w:space="0" w:color="auto"/>
              <w:left w:val="single" w:sz="4" w:space="0" w:color="auto"/>
              <w:bottom w:val="single" w:sz="4" w:space="0" w:color="auto"/>
              <w:right w:val="single" w:sz="4" w:space="0" w:color="auto"/>
            </w:tcBorders>
          </w:tcPr>
          <w:p w14:paraId="44986C67" w14:textId="77777777" w:rsidR="00B40E6E" w:rsidRPr="00030BD5" w:rsidRDefault="00B40E6E" w:rsidP="00270BAD">
            <w:pPr>
              <w:pStyle w:val="TAL"/>
            </w:pPr>
            <w:r w:rsidRPr="00B22C47">
              <w:rPr>
                <w:lang w:eastAsia="ja-JP"/>
              </w:rPr>
              <w:t>NG-RAN node UE XnAP ID</w:t>
            </w:r>
            <w:r w:rsidRPr="00B22C47">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268372C0" w14:textId="77777777" w:rsidR="00B40E6E" w:rsidRDefault="00B40E6E" w:rsidP="00270BAD">
            <w:pPr>
              <w:pStyle w:val="TAL"/>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134" w:type="dxa"/>
            <w:tcBorders>
              <w:top w:val="single" w:sz="4" w:space="0" w:color="auto"/>
              <w:left w:val="single" w:sz="4" w:space="0" w:color="auto"/>
              <w:bottom w:val="single" w:sz="4" w:space="0" w:color="auto"/>
              <w:right w:val="single" w:sz="4" w:space="0" w:color="auto"/>
            </w:tcBorders>
          </w:tcPr>
          <w:p w14:paraId="1BD60698" w14:textId="77777777" w:rsidR="00B40E6E" w:rsidRPr="00030BD5" w:rsidRDefault="00B40E6E" w:rsidP="00270BAD">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C7BCB2" w14:textId="77777777" w:rsidR="00B40E6E" w:rsidRPr="00030BD5" w:rsidRDefault="00B40E6E" w:rsidP="00270BAD">
            <w:pPr>
              <w:pStyle w:val="TAC"/>
            </w:pPr>
          </w:p>
        </w:tc>
      </w:tr>
      <w:tr w:rsidR="00B40E6E" w:rsidRPr="00FD0425" w14:paraId="40395373" w14:textId="77777777" w:rsidTr="00270BAD">
        <w:tc>
          <w:tcPr>
            <w:tcW w:w="2576" w:type="dxa"/>
            <w:tcBorders>
              <w:top w:val="single" w:sz="4" w:space="0" w:color="auto"/>
              <w:left w:val="single" w:sz="4" w:space="0" w:color="auto"/>
              <w:bottom w:val="single" w:sz="4" w:space="0" w:color="auto"/>
              <w:right w:val="single" w:sz="4" w:space="0" w:color="auto"/>
            </w:tcBorders>
          </w:tcPr>
          <w:p w14:paraId="1061DB84" w14:textId="77777777" w:rsidR="00B40E6E" w:rsidRPr="00030BD5" w:rsidRDefault="00B40E6E" w:rsidP="00270BAD">
            <w:pPr>
              <w:pStyle w:val="TAL"/>
              <w:ind w:left="113"/>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152F1D17" w14:textId="77777777" w:rsidR="00B40E6E" w:rsidRPr="00030BD5" w:rsidRDefault="00B40E6E" w:rsidP="00270BAD">
            <w:pPr>
              <w:pStyle w:val="TAL"/>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B7BAF6E" w14:textId="77777777" w:rsidR="00B40E6E" w:rsidRPr="00FD0425" w:rsidRDefault="00B40E6E" w:rsidP="00270BAD">
            <w:pPr>
              <w:pStyle w:val="TAL"/>
            </w:pPr>
          </w:p>
        </w:tc>
        <w:tc>
          <w:tcPr>
            <w:tcW w:w="1276" w:type="dxa"/>
            <w:tcBorders>
              <w:top w:val="single" w:sz="4" w:space="0" w:color="auto"/>
              <w:left w:val="single" w:sz="4" w:space="0" w:color="auto"/>
              <w:bottom w:val="single" w:sz="4" w:space="0" w:color="auto"/>
              <w:right w:val="single" w:sz="4" w:space="0" w:color="auto"/>
            </w:tcBorders>
          </w:tcPr>
          <w:p w14:paraId="6305F204" w14:textId="77777777" w:rsidR="00B40E6E" w:rsidRPr="00030BD5" w:rsidRDefault="00B40E6E" w:rsidP="00270BAD">
            <w:pPr>
              <w:pStyle w:val="TAL"/>
            </w:pPr>
            <w:r>
              <w:rPr>
                <w:rFonts w:cs="Arial"/>
                <w:lang w:eastAsia="ja-JP"/>
              </w:rPr>
              <w:t>INTEGER (</w:t>
            </w:r>
            <w:proofErr w:type="gramStart"/>
            <w:r>
              <w:rPr>
                <w:rFonts w:cs="Arial"/>
                <w:lang w:eastAsia="ja-JP"/>
              </w:rPr>
              <w:t>1..</w:t>
            </w:r>
            <w:proofErr w:type="gramEnd"/>
            <w:r>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14:paraId="7622623C" w14:textId="77777777" w:rsidR="00B40E6E" w:rsidRDefault="00B40E6E" w:rsidP="00270BAD">
            <w:pPr>
              <w:pStyle w:val="TAL"/>
            </w:pPr>
          </w:p>
        </w:tc>
        <w:tc>
          <w:tcPr>
            <w:tcW w:w="1134" w:type="dxa"/>
            <w:tcBorders>
              <w:top w:val="single" w:sz="4" w:space="0" w:color="auto"/>
              <w:left w:val="single" w:sz="4" w:space="0" w:color="auto"/>
              <w:bottom w:val="single" w:sz="4" w:space="0" w:color="auto"/>
              <w:right w:val="single" w:sz="4" w:space="0" w:color="auto"/>
            </w:tcBorders>
          </w:tcPr>
          <w:p w14:paraId="201F8F62" w14:textId="77777777" w:rsidR="00B40E6E" w:rsidRPr="00030BD5" w:rsidRDefault="00B40E6E" w:rsidP="00270BAD">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CC788B" w14:textId="77777777" w:rsidR="00B40E6E" w:rsidRPr="00030BD5" w:rsidRDefault="00B40E6E" w:rsidP="00270BAD">
            <w:pPr>
              <w:pStyle w:val="TAC"/>
            </w:pPr>
          </w:p>
        </w:tc>
      </w:tr>
      <w:tr w:rsidR="00B40E6E" w:rsidRPr="00FD0425" w14:paraId="5859E6EF" w14:textId="77777777" w:rsidTr="00270BAD">
        <w:tc>
          <w:tcPr>
            <w:tcW w:w="2576" w:type="dxa"/>
            <w:tcBorders>
              <w:top w:val="single" w:sz="4" w:space="0" w:color="auto"/>
              <w:left w:val="single" w:sz="4" w:space="0" w:color="auto"/>
              <w:bottom w:val="single" w:sz="4" w:space="0" w:color="auto"/>
              <w:right w:val="single" w:sz="4" w:space="0" w:color="auto"/>
            </w:tcBorders>
          </w:tcPr>
          <w:p w14:paraId="72432C6E" w14:textId="77777777" w:rsidR="00B40E6E" w:rsidRDefault="00B40E6E" w:rsidP="00270BAD">
            <w:pPr>
              <w:pStyle w:val="TAL"/>
              <w:rPr>
                <w:rFonts w:eastAsia="Batang"/>
              </w:rPr>
            </w:pPr>
            <w:r w:rsidRPr="00290A0A">
              <w:t xml:space="preserve">SCG Activation </w:t>
            </w:r>
            <w:r>
              <w:t>Request</w:t>
            </w:r>
          </w:p>
        </w:tc>
        <w:tc>
          <w:tcPr>
            <w:tcW w:w="1104" w:type="dxa"/>
            <w:tcBorders>
              <w:top w:val="single" w:sz="4" w:space="0" w:color="auto"/>
              <w:left w:val="single" w:sz="4" w:space="0" w:color="auto"/>
              <w:bottom w:val="single" w:sz="4" w:space="0" w:color="auto"/>
              <w:right w:val="single" w:sz="4" w:space="0" w:color="auto"/>
            </w:tcBorders>
          </w:tcPr>
          <w:p w14:paraId="160C6702" w14:textId="77777777" w:rsidR="00B40E6E" w:rsidRDefault="00B40E6E" w:rsidP="00270BAD">
            <w:pPr>
              <w:pStyle w:val="TAL"/>
              <w:rPr>
                <w:rFonts w:eastAsia="Batang" w:cs="Arial"/>
                <w:lang w:eastAsia="ja-JP"/>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4D872B1" w14:textId="77777777" w:rsidR="00B40E6E" w:rsidRPr="00FD0425" w:rsidRDefault="00B40E6E" w:rsidP="00270BAD">
            <w:pPr>
              <w:pStyle w:val="TAL"/>
            </w:pPr>
          </w:p>
        </w:tc>
        <w:tc>
          <w:tcPr>
            <w:tcW w:w="1276" w:type="dxa"/>
            <w:tcBorders>
              <w:top w:val="single" w:sz="4" w:space="0" w:color="auto"/>
              <w:left w:val="single" w:sz="4" w:space="0" w:color="auto"/>
              <w:bottom w:val="single" w:sz="4" w:space="0" w:color="auto"/>
              <w:right w:val="single" w:sz="4" w:space="0" w:color="auto"/>
            </w:tcBorders>
          </w:tcPr>
          <w:p w14:paraId="2EB4EEA2" w14:textId="77777777" w:rsidR="00B40E6E" w:rsidRDefault="00B40E6E" w:rsidP="00270BAD">
            <w:pPr>
              <w:pStyle w:val="TAL"/>
              <w:rPr>
                <w:rFonts w:cs="Arial"/>
                <w:lang w:eastAsia="ja-JP"/>
              </w:rPr>
            </w:pPr>
            <w:r w:rsidRPr="00A76A9A">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6E3379EA" w14:textId="77777777" w:rsidR="00B40E6E" w:rsidRDefault="00B40E6E" w:rsidP="00270BAD">
            <w:pPr>
              <w:pStyle w:val="TAL"/>
            </w:pPr>
          </w:p>
        </w:tc>
        <w:tc>
          <w:tcPr>
            <w:tcW w:w="1134" w:type="dxa"/>
            <w:tcBorders>
              <w:top w:val="single" w:sz="4" w:space="0" w:color="auto"/>
              <w:left w:val="single" w:sz="4" w:space="0" w:color="auto"/>
              <w:bottom w:val="single" w:sz="4" w:space="0" w:color="auto"/>
              <w:right w:val="single" w:sz="4" w:space="0" w:color="auto"/>
            </w:tcBorders>
          </w:tcPr>
          <w:p w14:paraId="47D907A2" w14:textId="77777777" w:rsidR="00B40E6E" w:rsidRPr="00FD0425" w:rsidRDefault="00B40E6E" w:rsidP="00270BAD">
            <w:pPr>
              <w:pStyle w:val="TAC"/>
              <w:rPr>
                <w:bCs/>
                <w:lang w:eastAsia="ja-JP"/>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C06B4FB" w14:textId="77777777" w:rsidR="00B40E6E" w:rsidRPr="00030BD5" w:rsidRDefault="00B40E6E" w:rsidP="00270BAD">
            <w:pPr>
              <w:pStyle w:val="TAC"/>
            </w:pPr>
            <w:r w:rsidRPr="00290A0A">
              <w:rPr>
                <w:lang w:eastAsia="zh-CN"/>
              </w:rPr>
              <w:t>ignore</w:t>
            </w:r>
          </w:p>
        </w:tc>
      </w:tr>
      <w:tr w:rsidR="00B40E6E" w:rsidRPr="00FD0425" w14:paraId="67FBE315" w14:textId="77777777" w:rsidTr="00270BAD">
        <w:tc>
          <w:tcPr>
            <w:tcW w:w="2576" w:type="dxa"/>
            <w:tcBorders>
              <w:top w:val="single" w:sz="4" w:space="0" w:color="auto"/>
              <w:left w:val="single" w:sz="4" w:space="0" w:color="auto"/>
              <w:bottom w:val="single" w:sz="4" w:space="0" w:color="auto"/>
              <w:right w:val="single" w:sz="4" w:space="0" w:color="auto"/>
            </w:tcBorders>
          </w:tcPr>
          <w:p w14:paraId="0BFD5271" w14:textId="77777777" w:rsidR="00B40E6E" w:rsidRPr="00791720" w:rsidRDefault="00B40E6E" w:rsidP="00270BAD">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105076F2" w14:textId="77777777" w:rsidR="00B40E6E" w:rsidRPr="00290A0A" w:rsidRDefault="00B40E6E" w:rsidP="00270BAD">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79EFD6BC" w14:textId="77777777" w:rsidR="00B40E6E" w:rsidRPr="00FD0425" w:rsidRDefault="00B40E6E" w:rsidP="00270BAD">
            <w:pPr>
              <w:pStyle w:val="TAL"/>
            </w:pPr>
          </w:p>
        </w:tc>
        <w:tc>
          <w:tcPr>
            <w:tcW w:w="1276" w:type="dxa"/>
            <w:tcBorders>
              <w:top w:val="single" w:sz="4" w:space="0" w:color="auto"/>
              <w:left w:val="single" w:sz="4" w:space="0" w:color="auto"/>
              <w:bottom w:val="single" w:sz="4" w:space="0" w:color="auto"/>
              <w:right w:val="single" w:sz="4" w:space="0" w:color="auto"/>
            </w:tcBorders>
          </w:tcPr>
          <w:p w14:paraId="010DECAD" w14:textId="77777777" w:rsidR="00B40E6E" w:rsidRPr="00A76A9A" w:rsidRDefault="00B40E6E" w:rsidP="00270BAD">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0E3D5E6D" w14:textId="77777777" w:rsidR="00B40E6E" w:rsidRDefault="00B40E6E" w:rsidP="00270BAD">
            <w:pPr>
              <w:pStyle w:val="TAL"/>
            </w:pPr>
          </w:p>
        </w:tc>
        <w:tc>
          <w:tcPr>
            <w:tcW w:w="1134" w:type="dxa"/>
            <w:tcBorders>
              <w:top w:val="single" w:sz="4" w:space="0" w:color="auto"/>
              <w:left w:val="single" w:sz="4" w:space="0" w:color="auto"/>
              <w:bottom w:val="single" w:sz="4" w:space="0" w:color="auto"/>
              <w:right w:val="single" w:sz="4" w:space="0" w:color="auto"/>
            </w:tcBorders>
          </w:tcPr>
          <w:p w14:paraId="635C2A34" w14:textId="77777777" w:rsidR="00B40E6E" w:rsidRPr="00290A0A" w:rsidRDefault="00B40E6E" w:rsidP="00270BAD">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61CBF17B" w14:textId="77777777" w:rsidR="00B40E6E" w:rsidRPr="00290A0A" w:rsidRDefault="00B40E6E" w:rsidP="00270BAD">
            <w:pPr>
              <w:pStyle w:val="TAC"/>
              <w:rPr>
                <w:lang w:eastAsia="zh-CN"/>
              </w:rPr>
            </w:pPr>
            <w:r>
              <w:rPr>
                <w:rFonts w:eastAsia="Malgun Gothic"/>
              </w:rPr>
              <w:t>reject</w:t>
            </w:r>
          </w:p>
        </w:tc>
      </w:tr>
      <w:tr w:rsidR="00B40E6E" w:rsidRPr="00FD0425" w14:paraId="7C86B927" w14:textId="77777777" w:rsidTr="00270BAD">
        <w:tc>
          <w:tcPr>
            <w:tcW w:w="2576" w:type="dxa"/>
            <w:tcBorders>
              <w:top w:val="single" w:sz="4" w:space="0" w:color="auto"/>
              <w:left w:val="single" w:sz="4" w:space="0" w:color="auto"/>
              <w:bottom w:val="single" w:sz="4" w:space="0" w:color="auto"/>
              <w:right w:val="single" w:sz="4" w:space="0" w:color="auto"/>
            </w:tcBorders>
          </w:tcPr>
          <w:p w14:paraId="45438FF2" w14:textId="77777777" w:rsidR="00B40E6E" w:rsidRPr="00290A0A" w:rsidRDefault="00B40E6E" w:rsidP="00270BAD">
            <w:pPr>
              <w:pStyle w:val="TAL"/>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4BF5FF4B" w14:textId="77777777" w:rsidR="00B40E6E" w:rsidRPr="00290A0A" w:rsidRDefault="00B40E6E" w:rsidP="00270BAD">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374FCBEB" w14:textId="77777777" w:rsidR="00B40E6E" w:rsidRPr="00FD0425" w:rsidRDefault="00B40E6E" w:rsidP="00270BAD">
            <w:pPr>
              <w:pStyle w:val="TAL"/>
            </w:pPr>
          </w:p>
        </w:tc>
        <w:tc>
          <w:tcPr>
            <w:tcW w:w="1276" w:type="dxa"/>
            <w:tcBorders>
              <w:top w:val="single" w:sz="4" w:space="0" w:color="auto"/>
              <w:left w:val="single" w:sz="4" w:space="0" w:color="auto"/>
              <w:bottom w:val="single" w:sz="4" w:space="0" w:color="auto"/>
              <w:right w:val="single" w:sz="4" w:space="0" w:color="auto"/>
            </w:tcBorders>
          </w:tcPr>
          <w:p w14:paraId="0B4ED0E3" w14:textId="77777777" w:rsidR="00B40E6E" w:rsidRDefault="00B40E6E" w:rsidP="00270BAD">
            <w:pPr>
              <w:pStyle w:val="TAL"/>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14:paraId="69B0581F" w14:textId="77777777" w:rsidR="00B40E6E" w:rsidRPr="00A76A9A" w:rsidRDefault="00B40E6E" w:rsidP="00270BAD">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2D319E4A" w14:textId="77777777" w:rsidR="00B40E6E" w:rsidRDefault="00B40E6E" w:rsidP="00270BAD">
            <w:pPr>
              <w:pStyle w:val="TAL"/>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63924E7A" w14:textId="77777777" w:rsidR="00B40E6E" w:rsidRPr="00290A0A" w:rsidRDefault="00B40E6E" w:rsidP="00270BAD">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D9971A" w14:textId="77777777" w:rsidR="00B40E6E" w:rsidRPr="00290A0A" w:rsidRDefault="00B40E6E" w:rsidP="00270BAD">
            <w:pPr>
              <w:pStyle w:val="TAC"/>
              <w:rPr>
                <w:lang w:eastAsia="zh-CN"/>
              </w:rPr>
            </w:pPr>
          </w:p>
        </w:tc>
      </w:tr>
      <w:tr w:rsidR="00B40E6E" w:rsidRPr="00FD0425" w14:paraId="542B34BA" w14:textId="77777777" w:rsidTr="00270BAD">
        <w:tc>
          <w:tcPr>
            <w:tcW w:w="2576" w:type="dxa"/>
            <w:tcBorders>
              <w:top w:val="single" w:sz="4" w:space="0" w:color="auto"/>
              <w:left w:val="single" w:sz="4" w:space="0" w:color="auto"/>
              <w:bottom w:val="single" w:sz="4" w:space="0" w:color="auto"/>
              <w:right w:val="single" w:sz="4" w:space="0" w:color="auto"/>
            </w:tcBorders>
          </w:tcPr>
          <w:p w14:paraId="5779FEFC" w14:textId="77777777" w:rsidR="00B40E6E" w:rsidRPr="00290A0A" w:rsidRDefault="00B40E6E" w:rsidP="00270BAD">
            <w:pPr>
              <w:pStyle w:val="TAL"/>
              <w:ind w:left="113"/>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7E37E016" w14:textId="77777777" w:rsidR="00B40E6E" w:rsidRPr="00290A0A" w:rsidRDefault="00B40E6E" w:rsidP="00270BAD">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09CA454" w14:textId="77777777" w:rsidR="00B40E6E" w:rsidRPr="00FD0425" w:rsidRDefault="00B40E6E" w:rsidP="00270BAD">
            <w:pPr>
              <w:pStyle w:val="TAL"/>
            </w:pPr>
          </w:p>
        </w:tc>
        <w:tc>
          <w:tcPr>
            <w:tcW w:w="1276" w:type="dxa"/>
            <w:tcBorders>
              <w:top w:val="single" w:sz="4" w:space="0" w:color="auto"/>
              <w:left w:val="single" w:sz="4" w:space="0" w:color="auto"/>
              <w:bottom w:val="single" w:sz="4" w:space="0" w:color="auto"/>
              <w:right w:val="single" w:sz="4" w:space="0" w:color="auto"/>
            </w:tcBorders>
          </w:tcPr>
          <w:p w14:paraId="5458F990" w14:textId="77777777" w:rsidR="00B40E6E" w:rsidRPr="00A76A9A" w:rsidRDefault="00B40E6E" w:rsidP="00270BAD">
            <w:pPr>
              <w:pStyle w:val="TAL"/>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14:paraId="746AFB5A" w14:textId="77777777" w:rsidR="00B40E6E" w:rsidRDefault="00B40E6E" w:rsidP="00270BAD">
            <w:pPr>
              <w:pStyle w:val="TAL"/>
            </w:pPr>
            <w:r w:rsidRPr="00294F3F">
              <w:t xml:space="preserve">Indicates the arrival probability for the UE towards the candidate target </w:t>
            </w:r>
            <w:r>
              <w:t>SN</w:t>
            </w:r>
            <w:r w:rsidRPr="00294F3F">
              <w:t>.</w:t>
            </w:r>
          </w:p>
        </w:tc>
        <w:tc>
          <w:tcPr>
            <w:tcW w:w="1134" w:type="dxa"/>
            <w:tcBorders>
              <w:top w:val="single" w:sz="4" w:space="0" w:color="auto"/>
              <w:left w:val="single" w:sz="4" w:space="0" w:color="auto"/>
              <w:bottom w:val="single" w:sz="4" w:space="0" w:color="auto"/>
              <w:right w:val="single" w:sz="4" w:space="0" w:color="auto"/>
            </w:tcBorders>
          </w:tcPr>
          <w:p w14:paraId="47399711" w14:textId="77777777" w:rsidR="00B40E6E" w:rsidRPr="00290A0A" w:rsidRDefault="00B40E6E" w:rsidP="00270BAD">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654C42" w14:textId="77777777" w:rsidR="00B40E6E" w:rsidRPr="00290A0A" w:rsidRDefault="00B40E6E" w:rsidP="00270BAD">
            <w:pPr>
              <w:pStyle w:val="TAC"/>
              <w:rPr>
                <w:lang w:eastAsia="zh-CN"/>
              </w:rPr>
            </w:pPr>
          </w:p>
        </w:tc>
      </w:tr>
      <w:tr w:rsidR="00B40E6E" w:rsidRPr="00FD0425" w14:paraId="7057E865" w14:textId="77777777" w:rsidTr="00270BAD">
        <w:tc>
          <w:tcPr>
            <w:tcW w:w="2576" w:type="dxa"/>
            <w:tcBorders>
              <w:top w:val="single" w:sz="4" w:space="0" w:color="auto"/>
              <w:left w:val="single" w:sz="4" w:space="0" w:color="auto"/>
              <w:bottom w:val="single" w:sz="4" w:space="0" w:color="auto"/>
              <w:right w:val="single" w:sz="4" w:space="0" w:color="auto"/>
            </w:tcBorders>
          </w:tcPr>
          <w:p w14:paraId="1892989E" w14:textId="77777777" w:rsidR="00B40E6E" w:rsidRDefault="00B40E6E" w:rsidP="00270BAD">
            <w:pPr>
              <w:pStyle w:val="TAL"/>
              <w:rPr>
                <w:lang w:eastAsia="zh-CN"/>
              </w:rPr>
            </w:pPr>
            <w:r>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4AF59F18" w14:textId="77777777" w:rsidR="00B40E6E" w:rsidRDefault="00B40E6E" w:rsidP="00270BAD">
            <w:pPr>
              <w:pStyle w:val="TAL"/>
              <w:rPr>
                <w:rFonts w:eastAsia="Batang" w:cs="Arial"/>
                <w:lang w:eastAsia="ja-JP"/>
              </w:rPr>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BE53050" w14:textId="77777777" w:rsidR="00B40E6E" w:rsidRPr="00FD0425" w:rsidRDefault="00B40E6E" w:rsidP="00270BAD">
            <w:pPr>
              <w:pStyle w:val="TAL"/>
            </w:pPr>
          </w:p>
        </w:tc>
        <w:tc>
          <w:tcPr>
            <w:tcW w:w="1276" w:type="dxa"/>
            <w:tcBorders>
              <w:top w:val="single" w:sz="4" w:space="0" w:color="auto"/>
              <w:left w:val="single" w:sz="4" w:space="0" w:color="auto"/>
              <w:bottom w:val="single" w:sz="4" w:space="0" w:color="auto"/>
              <w:right w:val="single" w:sz="4" w:space="0" w:color="auto"/>
            </w:tcBorders>
          </w:tcPr>
          <w:p w14:paraId="327B49AD" w14:textId="77777777" w:rsidR="00B40E6E" w:rsidRDefault="00B40E6E" w:rsidP="00270BAD">
            <w:pPr>
              <w:pStyle w:val="TAL"/>
              <w:rPr>
                <w:rFonts w:eastAsia="DengXian"/>
                <w:lang w:eastAsia="zh-CN"/>
              </w:rPr>
            </w:pPr>
            <w:r>
              <w:rPr>
                <w:rFonts w:eastAsia="DengXian"/>
                <w:lang w:eastAsia="ja-JP"/>
              </w:rPr>
              <w:t>UE Slice Maximum Bit Rate List</w:t>
            </w:r>
          </w:p>
          <w:p w14:paraId="3EC638CE" w14:textId="77777777" w:rsidR="00B40E6E" w:rsidRDefault="00B40E6E" w:rsidP="00270BAD">
            <w:pPr>
              <w:pStyle w:val="TAL"/>
              <w:rPr>
                <w:rFonts w:cs="Arial"/>
                <w:lang w:eastAsia="ja-JP"/>
              </w:rPr>
            </w:pPr>
            <w:r w:rsidRPr="00D073AE">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557E1133" w14:textId="77777777" w:rsidR="00B40E6E" w:rsidRPr="00294F3F" w:rsidRDefault="00B40E6E" w:rsidP="00270BAD">
            <w:pPr>
              <w:pStyle w:val="TAL"/>
            </w:pPr>
            <w:r w:rsidRPr="003F39E1">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6066AD9D" w14:textId="77777777" w:rsidR="00B40E6E" w:rsidRPr="00FD0425" w:rsidRDefault="00B40E6E" w:rsidP="00270BAD">
            <w:pPr>
              <w:pStyle w:val="TAC"/>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E1F42F0" w14:textId="77777777" w:rsidR="00B40E6E" w:rsidRPr="00290A0A" w:rsidRDefault="00B40E6E" w:rsidP="00270BAD">
            <w:pPr>
              <w:pStyle w:val="TAC"/>
              <w:rPr>
                <w:lang w:eastAsia="zh-CN"/>
              </w:rPr>
            </w:pPr>
            <w:r>
              <w:rPr>
                <w:rFonts w:eastAsia="DengXian"/>
                <w:lang w:eastAsia="zh-CN"/>
              </w:rPr>
              <w:t>reject</w:t>
            </w:r>
          </w:p>
        </w:tc>
      </w:tr>
      <w:tr w:rsidR="00B40E6E" w:rsidRPr="00FD0425" w14:paraId="23CDFFCB" w14:textId="77777777" w:rsidTr="00270BAD">
        <w:tc>
          <w:tcPr>
            <w:tcW w:w="2576" w:type="dxa"/>
            <w:tcBorders>
              <w:top w:val="single" w:sz="4" w:space="0" w:color="auto"/>
              <w:left w:val="single" w:sz="4" w:space="0" w:color="auto"/>
              <w:bottom w:val="single" w:sz="4" w:space="0" w:color="auto"/>
              <w:right w:val="single" w:sz="4" w:space="0" w:color="auto"/>
            </w:tcBorders>
          </w:tcPr>
          <w:p w14:paraId="777B6A84" w14:textId="77777777" w:rsidR="00B40E6E" w:rsidRDefault="00B40E6E" w:rsidP="00270BAD">
            <w:pPr>
              <w:pStyle w:val="TAL"/>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54B245A9" w14:textId="77777777" w:rsidR="00B40E6E" w:rsidRDefault="00B40E6E" w:rsidP="00270BAD">
            <w:pPr>
              <w:pStyle w:val="TAL"/>
              <w:rPr>
                <w:rFonts w:eastAsia="DengXian"/>
                <w:lang w:eastAsia="zh-CN"/>
              </w:rPr>
            </w:pPr>
            <w:r>
              <w:rPr>
                <w:rFonts w:eastAsia="SimSun"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56273A09" w14:textId="77777777" w:rsidR="00B40E6E" w:rsidRPr="00FD0425" w:rsidRDefault="00B40E6E" w:rsidP="00270BAD">
            <w:pPr>
              <w:pStyle w:val="TAL"/>
            </w:pPr>
          </w:p>
        </w:tc>
        <w:tc>
          <w:tcPr>
            <w:tcW w:w="1276" w:type="dxa"/>
            <w:tcBorders>
              <w:top w:val="single" w:sz="4" w:space="0" w:color="auto"/>
              <w:left w:val="single" w:sz="4" w:space="0" w:color="auto"/>
              <w:bottom w:val="single" w:sz="4" w:space="0" w:color="auto"/>
              <w:right w:val="single" w:sz="4" w:space="0" w:color="auto"/>
            </w:tcBorders>
          </w:tcPr>
          <w:p w14:paraId="39EA5CB6" w14:textId="77777777" w:rsidR="00B40E6E" w:rsidRDefault="00B40E6E" w:rsidP="00270BAD">
            <w:pPr>
              <w:pStyle w:val="TAL"/>
              <w:rPr>
                <w:rFonts w:eastAsia="DengXian"/>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6EF38C1B" w14:textId="77777777" w:rsidR="00B40E6E" w:rsidRPr="003F39E1" w:rsidRDefault="00B40E6E" w:rsidP="00270BAD">
            <w:pPr>
              <w:pStyle w:val="TAL"/>
              <w:rPr>
                <w:rFonts w:eastAsia="DengXian"/>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1052C76C" w14:textId="77777777" w:rsidR="00B40E6E" w:rsidRDefault="00B40E6E" w:rsidP="00270BAD">
            <w:pPr>
              <w:pStyle w:val="TAC"/>
              <w:rPr>
                <w:rFonts w:eastAsia="DengXian"/>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52B92505" w14:textId="77777777" w:rsidR="00B40E6E" w:rsidRDefault="00B40E6E" w:rsidP="00270BAD">
            <w:pPr>
              <w:pStyle w:val="TAC"/>
              <w:rPr>
                <w:rFonts w:eastAsia="DengXian"/>
                <w:lang w:eastAsia="zh-CN"/>
              </w:rPr>
            </w:pPr>
            <w:r>
              <w:rPr>
                <w:lang w:val="en-US"/>
              </w:rPr>
              <w:t>reject</w:t>
            </w:r>
          </w:p>
        </w:tc>
      </w:tr>
    </w:tbl>
    <w:p w14:paraId="30DAD375" w14:textId="77777777" w:rsidR="00B40E6E" w:rsidRPr="00FD0425" w:rsidRDefault="00B40E6E" w:rsidP="00B40E6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rsidRPr="00FD0425" w14:paraId="69BA9D59" w14:textId="77777777" w:rsidTr="00270BAD">
        <w:tc>
          <w:tcPr>
            <w:tcW w:w="3686" w:type="dxa"/>
          </w:tcPr>
          <w:p w14:paraId="55EEF8A2" w14:textId="77777777" w:rsidR="00B40E6E" w:rsidRPr="00FD0425" w:rsidRDefault="00B40E6E" w:rsidP="00270BAD">
            <w:pPr>
              <w:pStyle w:val="TAH"/>
              <w:rPr>
                <w:lang w:eastAsia="ja-JP"/>
              </w:rPr>
            </w:pPr>
            <w:r w:rsidRPr="00FD0425">
              <w:rPr>
                <w:lang w:eastAsia="ja-JP"/>
              </w:rPr>
              <w:t>Range bound</w:t>
            </w:r>
          </w:p>
        </w:tc>
        <w:tc>
          <w:tcPr>
            <w:tcW w:w="5670" w:type="dxa"/>
          </w:tcPr>
          <w:p w14:paraId="4BC5437B" w14:textId="77777777" w:rsidR="00B40E6E" w:rsidRPr="00FD0425" w:rsidRDefault="00B40E6E" w:rsidP="00270BAD">
            <w:pPr>
              <w:pStyle w:val="TAH"/>
              <w:rPr>
                <w:lang w:eastAsia="ja-JP"/>
              </w:rPr>
            </w:pPr>
            <w:r w:rsidRPr="00FD0425">
              <w:rPr>
                <w:lang w:eastAsia="ja-JP"/>
              </w:rPr>
              <w:t>Explanation</w:t>
            </w:r>
          </w:p>
        </w:tc>
      </w:tr>
      <w:tr w:rsidR="00B40E6E" w:rsidRPr="00FD0425" w14:paraId="173FF357" w14:textId="77777777" w:rsidTr="00270BAD">
        <w:tc>
          <w:tcPr>
            <w:tcW w:w="3686" w:type="dxa"/>
          </w:tcPr>
          <w:p w14:paraId="37334D1A" w14:textId="77777777" w:rsidR="00B40E6E" w:rsidRPr="00FD0425" w:rsidRDefault="00B40E6E" w:rsidP="00270BAD">
            <w:pPr>
              <w:pStyle w:val="TAL"/>
              <w:rPr>
                <w:lang w:eastAsia="ja-JP"/>
              </w:rPr>
            </w:pPr>
            <w:proofErr w:type="spellStart"/>
            <w:r w:rsidRPr="00FD0425">
              <w:rPr>
                <w:lang w:eastAsia="ja-JP"/>
              </w:rPr>
              <w:t>maxnoof</w:t>
            </w:r>
            <w:r w:rsidRPr="00FD0425">
              <w:t>PDUSessions</w:t>
            </w:r>
            <w:proofErr w:type="spellEnd"/>
          </w:p>
        </w:tc>
        <w:tc>
          <w:tcPr>
            <w:tcW w:w="5670" w:type="dxa"/>
          </w:tcPr>
          <w:p w14:paraId="4621BC41" w14:textId="77777777" w:rsidR="00B40E6E" w:rsidRPr="00FD0425" w:rsidRDefault="00B40E6E" w:rsidP="00270BAD">
            <w:pPr>
              <w:pStyle w:val="TAL"/>
              <w:rPr>
                <w:lang w:eastAsia="ja-JP"/>
              </w:rPr>
            </w:pPr>
            <w:r w:rsidRPr="00FD0425">
              <w:rPr>
                <w:lang w:eastAsia="ja-JP"/>
              </w:rPr>
              <w:t>Maximum no. of PDU sessions. Value is 256</w:t>
            </w:r>
          </w:p>
        </w:tc>
      </w:tr>
    </w:tbl>
    <w:p w14:paraId="0B670F66" w14:textId="77777777" w:rsidR="00B40E6E" w:rsidRPr="00FD0425" w:rsidRDefault="00B40E6E" w:rsidP="00B40E6E">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B40E6E" w:rsidRPr="00FD0425" w14:paraId="55B306A1" w14:textId="77777777" w:rsidTr="00270BAD">
        <w:tc>
          <w:tcPr>
            <w:tcW w:w="3244" w:type="dxa"/>
            <w:tcBorders>
              <w:top w:val="single" w:sz="4" w:space="0" w:color="auto"/>
              <w:left w:val="single" w:sz="4" w:space="0" w:color="auto"/>
              <w:bottom w:val="single" w:sz="4" w:space="0" w:color="auto"/>
              <w:right w:val="single" w:sz="4" w:space="0" w:color="auto"/>
            </w:tcBorders>
            <w:hideMark/>
          </w:tcPr>
          <w:p w14:paraId="0BC677C7" w14:textId="77777777" w:rsidR="00B40E6E" w:rsidRPr="00FD0425" w:rsidRDefault="00B40E6E" w:rsidP="00270BAD">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7EDB7DA" w14:textId="77777777" w:rsidR="00B40E6E" w:rsidRPr="00FD0425" w:rsidRDefault="00B40E6E" w:rsidP="00270BAD">
            <w:pPr>
              <w:pStyle w:val="TAH"/>
              <w:rPr>
                <w:lang w:eastAsia="ja-JP"/>
              </w:rPr>
            </w:pPr>
            <w:r w:rsidRPr="00FD0425">
              <w:t>Explanation</w:t>
            </w:r>
          </w:p>
        </w:tc>
      </w:tr>
      <w:tr w:rsidR="00B40E6E" w:rsidRPr="00FD0425" w14:paraId="7059D59E" w14:textId="77777777" w:rsidTr="00270BAD">
        <w:tc>
          <w:tcPr>
            <w:tcW w:w="3244" w:type="dxa"/>
            <w:tcBorders>
              <w:top w:val="single" w:sz="4" w:space="0" w:color="auto"/>
              <w:left w:val="single" w:sz="4" w:space="0" w:color="auto"/>
              <w:bottom w:val="single" w:sz="4" w:space="0" w:color="auto"/>
              <w:right w:val="single" w:sz="4" w:space="0" w:color="auto"/>
            </w:tcBorders>
            <w:hideMark/>
          </w:tcPr>
          <w:p w14:paraId="50121F8F" w14:textId="77777777" w:rsidR="00B40E6E" w:rsidRPr="00FD0425" w:rsidRDefault="00B40E6E" w:rsidP="00270BAD">
            <w:pPr>
              <w:pStyle w:val="TAL"/>
              <w:rPr>
                <w:rFonts w:cs="Arial"/>
              </w:rPr>
            </w:pPr>
            <w:proofErr w:type="spellStart"/>
            <w:r w:rsidRPr="00FD0425">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62519F51" w14:textId="77777777" w:rsidR="00B40E6E" w:rsidRPr="00FD0425" w:rsidRDefault="00B40E6E" w:rsidP="00270BAD">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4164FD84" w14:textId="77777777" w:rsidR="00B40E6E" w:rsidRPr="00FD0425" w:rsidRDefault="00B40E6E" w:rsidP="00B40E6E"/>
    <w:p w14:paraId="5A5E992D" w14:textId="77777777" w:rsidR="00B40E6E" w:rsidRPr="00FD0425" w:rsidRDefault="00B40E6E" w:rsidP="00B40E6E">
      <w:pPr>
        <w:pStyle w:val="Heading4"/>
      </w:pPr>
      <w:bookmarkStart w:id="256" w:name="_Toc20955193"/>
      <w:bookmarkStart w:id="257" w:name="_Toc29991388"/>
      <w:bookmarkStart w:id="258" w:name="_Toc36555788"/>
      <w:bookmarkStart w:id="259" w:name="_Toc44497498"/>
      <w:bookmarkStart w:id="260" w:name="_Toc45107886"/>
      <w:bookmarkStart w:id="261" w:name="_Toc45901506"/>
      <w:bookmarkStart w:id="262" w:name="_Toc51850585"/>
      <w:bookmarkStart w:id="263" w:name="_Toc56693588"/>
      <w:bookmarkStart w:id="264" w:name="_Toc64447131"/>
      <w:bookmarkStart w:id="265" w:name="_Toc66286625"/>
      <w:bookmarkStart w:id="266" w:name="_Toc74151320"/>
      <w:bookmarkStart w:id="267" w:name="_Toc88653792"/>
      <w:bookmarkStart w:id="268" w:name="_Toc97904148"/>
      <w:bookmarkStart w:id="269" w:name="_Toc98868218"/>
      <w:bookmarkStart w:id="270" w:name="_Toc105174502"/>
      <w:bookmarkStart w:id="271" w:name="_Toc106109339"/>
      <w:bookmarkStart w:id="272" w:name="_Toc113825160"/>
      <w:r w:rsidRPr="00FD0425">
        <w:t>9.1.2.2</w:t>
      </w:r>
      <w:r w:rsidRPr="00FD0425">
        <w:tab/>
        <w:t>S-NODE ADDITION REQUEST ACKNOWLEDGE</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7A274696" w14:textId="77777777" w:rsidR="00B40E6E" w:rsidRPr="00FD0425" w:rsidRDefault="00B40E6E" w:rsidP="00B40E6E">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4FCBD044" w14:textId="77777777" w:rsidR="00B40E6E" w:rsidRPr="00FD0425" w:rsidRDefault="00B40E6E" w:rsidP="00B40E6E">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B40E6E" w:rsidRPr="00FD0425" w14:paraId="65B5CFA5" w14:textId="77777777" w:rsidTr="00270BAD">
        <w:tc>
          <w:tcPr>
            <w:tcW w:w="2578" w:type="dxa"/>
          </w:tcPr>
          <w:p w14:paraId="5901B092" w14:textId="77777777" w:rsidR="00B40E6E" w:rsidRPr="00FD0425" w:rsidRDefault="00B40E6E" w:rsidP="00270BAD">
            <w:pPr>
              <w:pStyle w:val="TAH"/>
              <w:rPr>
                <w:lang w:eastAsia="ja-JP"/>
              </w:rPr>
            </w:pPr>
            <w:r w:rsidRPr="00FD0425">
              <w:rPr>
                <w:lang w:eastAsia="ja-JP"/>
              </w:rPr>
              <w:lastRenderedPageBreak/>
              <w:t>IE/Group Name</w:t>
            </w:r>
          </w:p>
        </w:tc>
        <w:tc>
          <w:tcPr>
            <w:tcW w:w="1104" w:type="dxa"/>
          </w:tcPr>
          <w:p w14:paraId="30DFB226" w14:textId="77777777" w:rsidR="00B40E6E" w:rsidRPr="00FD0425" w:rsidRDefault="00B40E6E" w:rsidP="00270BAD">
            <w:pPr>
              <w:pStyle w:val="TAH"/>
              <w:rPr>
                <w:lang w:eastAsia="ja-JP"/>
              </w:rPr>
            </w:pPr>
            <w:r w:rsidRPr="00FD0425">
              <w:rPr>
                <w:lang w:eastAsia="ja-JP"/>
              </w:rPr>
              <w:t>Presence</w:t>
            </w:r>
          </w:p>
        </w:tc>
        <w:tc>
          <w:tcPr>
            <w:tcW w:w="1306" w:type="dxa"/>
          </w:tcPr>
          <w:p w14:paraId="10C21EDE" w14:textId="77777777" w:rsidR="00B40E6E" w:rsidRPr="00FD0425" w:rsidRDefault="00B40E6E" w:rsidP="00270BAD">
            <w:pPr>
              <w:pStyle w:val="TAH"/>
              <w:rPr>
                <w:lang w:eastAsia="ja-JP"/>
              </w:rPr>
            </w:pPr>
            <w:r w:rsidRPr="00FD0425">
              <w:rPr>
                <w:lang w:eastAsia="ja-JP"/>
              </w:rPr>
              <w:t>Range</w:t>
            </w:r>
          </w:p>
        </w:tc>
        <w:tc>
          <w:tcPr>
            <w:tcW w:w="1417" w:type="dxa"/>
          </w:tcPr>
          <w:p w14:paraId="0226F3EF" w14:textId="77777777" w:rsidR="00B40E6E" w:rsidRPr="00FD0425" w:rsidRDefault="00B40E6E" w:rsidP="00270BAD">
            <w:pPr>
              <w:pStyle w:val="TAH"/>
              <w:rPr>
                <w:lang w:eastAsia="ja-JP"/>
              </w:rPr>
            </w:pPr>
            <w:r w:rsidRPr="00FD0425">
              <w:rPr>
                <w:lang w:eastAsia="ja-JP"/>
              </w:rPr>
              <w:t>IE type and reference</w:t>
            </w:r>
          </w:p>
        </w:tc>
        <w:tc>
          <w:tcPr>
            <w:tcW w:w="1843" w:type="dxa"/>
          </w:tcPr>
          <w:p w14:paraId="2B68BDAA" w14:textId="77777777" w:rsidR="00B40E6E" w:rsidRPr="00FD0425" w:rsidRDefault="00B40E6E" w:rsidP="00270BAD">
            <w:pPr>
              <w:pStyle w:val="TAH"/>
              <w:rPr>
                <w:lang w:eastAsia="ja-JP"/>
              </w:rPr>
            </w:pPr>
            <w:r w:rsidRPr="00FD0425">
              <w:rPr>
                <w:lang w:eastAsia="ja-JP"/>
              </w:rPr>
              <w:t>Semantics description</w:t>
            </w:r>
          </w:p>
        </w:tc>
        <w:tc>
          <w:tcPr>
            <w:tcW w:w="1134" w:type="dxa"/>
          </w:tcPr>
          <w:p w14:paraId="6C40F22F" w14:textId="77777777" w:rsidR="00B40E6E" w:rsidRPr="00FD0425" w:rsidRDefault="00B40E6E" w:rsidP="00270BAD">
            <w:pPr>
              <w:pStyle w:val="TAH"/>
              <w:rPr>
                <w:b w:val="0"/>
                <w:lang w:eastAsia="ja-JP"/>
              </w:rPr>
            </w:pPr>
            <w:r w:rsidRPr="00FD0425">
              <w:rPr>
                <w:lang w:eastAsia="ja-JP"/>
              </w:rPr>
              <w:t>Criticality</w:t>
            </w:r>
          </w:p>
        </w:tc>
        <w:tc>
          <w:tcPr>
            <w:tcW w:w="1103" w:type="dxa"/>
          </w:tcPr>
          <w:p w14:paraId="1297D43C" w14:textId="77777777" w:rsidR="00B40E6E" w:rsidRPr="00FD0425" w:rsidRDefault="00B40E6E" w:rsidP="00270BAD">
            <w:pPr>
              <w:pStyle w:val="TAH"/>
              <w:rPr>
                <w:b w:val="0"/>
                <w:lang w:eastAsia="ja-JP"/>
              </w:rPr>
            </w:pPr>
            <w:r w:rsidRPr="00FD0425">
              <w:rPr>
                <w:lang w:eastAsia="ja-JP"/>
              </w:rPr>
              <w:t>Assigned Criticality</w:t>
            </w:r>
          </w:p>
        </w:tc>
      </w:tr>
      <w:tr w:rsidR="00B40E6E" w:rsidRPr="00FD0425" w14:paraId="73C7CACA" w14:textId="77777777" w:rsidTr="00270BAD">
        <w:tc>
          <w:tcPr>
            <w:tcW w:w="2578" w:type="dxa"/>
          </w:tcPr>
          <w:p w14:paraId="0AEBE295" w14:textId="77777777" w:rsidR="00B40E6E" w:rsidRPr="00FD0425" w:rsidRDefault="00B40E6E" w:rsidP="00270BAD">
            <w:pPr>
              <w:pStyle w:val="TAL"/>
              <w:rPr>
                <w:lang w:eastAsia="ja-JP"/>
              </w:rPr>
            </w:pPr>
            <w:r w:rsidRPr="00FD0425">
              <w:rPr>
                <w:lang w:eastAsia="ja-JP"/>
              </w:rPr>
              <w:t>Message Type</w:t>
            </w:r>
          </w:p>
        </w:tc>
        <w:tc>
          <w:tcPr>
            <w:tcW w:w="1104" w:type="dxa"/>
          </w:tcPr>
          <w:p w14:paraId="1660285A" w14:textId="77777777" w:rsidR="00B40E6E" w:rsidRPr="00FD0425" w:rsidRDefault="00B40E6E" w:rsidP="00270BAD">
            <w:pPr>
              <w:pStyle w:val="TAL"/>
              <w:rPr>
                <w:lang w:eastAsia="ja-JP"/>
              </w:rPr>
            </w:pPr>
            <w:r w:rsidRPr="00FD0425">
              <w:rPr>
                <w:lang w:eastAsia="ja-JP"/>
              </w:rPr>
              <w:t>M</w:t>
            </w:r>
          </w:p>
        </w:tc>
        <w:tc>
          <w:tcPr>
            <w:tcW w:w="1306" w:type="dxa"/>
          </w:tcPr>
          <w:p w14:paraId="01F8BD58" w14:textId="77777777" w:rsidR="00B40E6E" w:rsidRPr="00FD0425" w:rsidRDefault="00B40E6E" w:rsidP="00270BAD">
            <w:pPr>
              <w:pStyle w:val="TAL"/>
              <w:rPr>
                <w:szCs w:val="18"/>
                <w:lang w:eastAsia="ja-JP"/>
              </w:rPr>
            </w:pPr>
          </w:p>
        </w:tc>
        <w:tc>
          <w:tcPr>
            <w:tcW w:w="1417" w:type="dxa"/>
          </w:tcPr>
          <w:p w14:paraId="3E8498BC" w14:textId="77777777" w:rsidR="00B40E6E" w:rsidRPr="00FD0425" w:rsidRDefault="00B40E6E" w:rsidP="00270BAD">
            <w:pPr>
              <w:pStyle w:val="TAL"/>
              <w:rPr>
                <w:lang w:eastAsia="ja-JP"/>
              </w:rPr>
            </w:pPr>
            <w:r w:rsidRPr="00FD0425">
              <w:rPr>
                <w:lang w:eastAsia="ja-JP"/>
              </w:rPr>
              <w:t>9.2.3.1</w:t>
            </w:r>
          </w:p>
        </w:tc>
        <w:tc>
          <w:tcPr>
            <w:tcW w:w="1843" w:type="dxa"/>
          </w:tcPr>
          <w:p w14:paraId="7FE42DE0" w14:textId="77777777" w:rsidR="00B40E6E" w:rsidRPr="00FD0425" w:rsidRDefault="00B40E6E" w:rsidP="00270BAD">
            <w:pPr>
              <w:pStyle w:val="TAL"/>
              <w:rPr>
                <w:szCs w:val="18"/>
                <w:lang w:eastAsia="ja-JP"/>
              </w:rPr>
            </w:pPr>
          </w:p>
        </w:tc>
        <w:tc>
          <w:tcPr>
            <w:tcW w:w="1134" w:type="dxa"/>
          </w:tcPr>
          <w:p w14:paraId="6FC0E973" w14:textId="77777777" w:rsidR="00B40E6E" w:rsidRPr="00FD0425" w:rsidRDefault="00B40E6E" w:rsidP="00270BAD">
            <w:pPr>
              <w:pStyle w:val="TAC"/>
              <w:rPr>
                <w:lang w:eastAsia="ja-JP"/>
              </w:rPr>
            </w:pPr>
            <w:r w:rsidRPr="00FD0425">
              <w:rPr>
                <w:lang w:eastAsia="ja-JP"/>
              </w:rPr>
              <w:t>YES</w:t>
            </w:r>
          </w:p>
        </w:tc>
        <w:tc>
          <w:tcPr>
            <w:tcW w:w="1103" w:type="dxa"/>
          </w:tcPr>
          <w:p w14:paraId="56C8E360" w14:textId="77777777" w:rsidR="00B40E6E" w:rsidRPr="00FD0425" w:rsidRDefault="00B40E6E" w:rsidP="00270BAD">
            <w:pPr>
              <w:pStyle w:val="TAC"/>
              <w:rPr>
                <w:lang w:eastAsia="ja-JP"/>
              </w:rPr>
            </w:pPr>
            <w:r w:rsidRPr="00FD0425">
              <w:rPr>
                <w:lang w:eastAsia="ja-JP"/>
              </w:rPr>
              <w:t>reject</w:t>
            </w:r>
          </w:p>
        </w:tc>
      </w:tr>
      <w:tr w:rsidR="00B40E6E" w:rsidRPr="00FD0425" w14:paraId="1473335F" w14:textId="77777777" w:rsidTr="00270BAD">
        <w:tc>
          <w:tcPr>
            <w:tcW w:w="2578" w:type="dxa"/>
          </w:tcPr>
          <w:p w14:paraId="52BB9D52" w14:textId="77777777" w:rsidR="00B40E6E" w:rsidRPr="00FD0425" w:rsidRDefault="00B40E6E" w:rsidP="00270BAD">
            <w:pPr>
              <w:pStyle w:val="TAL"/>
              <w:rPr>
                <w:lang w:eastAsia="ja-JP"/>
              </w:rPr>
            </w:pPr>
            <w:r w:rsidRPr="00FD0425">
              <w:rPr>
                <w:lang w:eastAsia="ja-JP"/>
              </w:rPr>
              <w:t>M-NG-RAN node UE XnAP ID</w:t>
            </w:r>
          </w:p>
        </w:tc>
        <w:tc>
          <w:tcPr>
            <w:tcW w:w="1104" w:type="dxa"/>
          </w:tcPr>
          <w:p w14:paraId="028F2909" w14:textId="77777777" w:rsidR="00B40E6E" w:rsidRPr="00FD0425" w:rsidRDefault="00B40E6E" w:rsidP="00270BAD">
            <w:pPr>
              <w:pStyle w:val="TAL"/>
              <w:rPr>
                <w:lang w:eastAsia="ja-JP"/>
              </w:rPr>
            </w:pPr>
            <w:r w:rsidRPr="00FD0425">
              <w:rPr>
                <w:lang w:eastAsia="ja-JP"/>
              </w:rPr>
              <w:t>M</w:t>
            </w:r>
          </w:p>
        </w:tc>
        <w:tc>
          <w:tcPr>
            <w:tcW w:w="1306" w:type="dxa"/>
          </w:tcPr>
          <w:p w14:paraId="4925F45E" w14:textId="77777777" w:rsidR="00B40E6E" w:rsidRPr="00FD0425" w:rsidRDefault="00B40E6E" w:rsidP="00270BAD">
            <w:pPr>
              <w:pStyle w:val="TAL"/>
              <w:rPr>
                <w:szCs w:val="18"/>
                <w:lang w:eastAsia="ja-JP"/>
              </w:rPr>
            </w:pPr>
          </w:p>
        </w:tc>
        <w:tc>
          <w:tcPr>
            <w:tcW w:w="1417" w:type="dxa"/>
          </w:tcPr>
          <w:p w14:paraId="501C9989" w14:textId="77777777" w:rsidR="00B40E6E" w:rsidRPr="00FD0425" w:rsidRDefault="00B40E6E" w:rsidP="00270BAD">
            <w:pPr>
              <w:pStyle w:val="TAL"/>
              <w:rPr>
                <w:snapToGrid w:val="0"/>
                <w:lang w:eastAsia="ja-JP"/>
              </w:rPr>
            </w:pPr>
            <w:r w:rsidRPr="00FD0425">
              <w:rPr>
                <w:snapToGrid w:val="0"/>
                <w:lang w:eastAsia="ja-JP"/>
              </w:rPr>
              <w:t>NG-RAN node UE XnAP ID</w:t>
            </w:r>
          </w:p>
          <w:p w14:paraId="743AF003" w14:textId="77777777" w:rsidR="00B40E6E" w:rsidRPr="00FD0425" w:rsidRDefault="00B40E6E" w:rsidP="00270BAD">
            <w:pPr>
              <w:pStyle w:val="TAL"/>
              <w:rPr>
                <w:lang w:eastAsia="ja-JP"/>
              </w:rPr>
            </w:pPr>
            <w:r w:rsidRPr="00FD0425">
              <w:rPr>
                <w:lang w:eastAsia="ja-JP"/>
              </w:rPr>
              <w:t>9.2.3.16</w:t>
            </w:r>
          </w:p>
        </w:tc>
        <w:tc>
          <w:tcPr>
            <w:tcW w:w="1843" w:type="dxa"/>
          </w:tcPr>
          <w:p w14:paraId="14169BBA" w14:textId="77777777" w:rsidR="00B40E6E" w:rsidRPr="00FD0425" w:rsidRDefault="00B40E6E" w:rsidP="00270BAD">
            <w:pPr>
              <w:pStyle w:val="TAL"/>
              <w:rPr>
                <w:szCs w:val="18"/>
                <w:lang w:eastAsia="ja-JP"/>
              </w:rPr>
            </w:pPr>
            <w:r w:rsidRPr="00FD0425">
              <w:rPr>
                <w:szCs w:val="18"/>
                <w:lang w:eastAsia="ja-JP"/>
              </w:rPr>
              <w:t>Allocated at the M-NG-RAN node</w:t>
            </w:r>
          </w:p>
        </w:tc>
        <w:tc>
          <w:tcPr>
            <w:tcW w:w="1134" w:type="dxa"/>
          </w:tcPr>
          <w:p w14:paraId="4260F321" w14:textId="77777777" w:rsidR="00B40E6E" w:rsidRPr="00FD0425" w:rsidRDefault="00B40E6E" w:rsidP="00270BAD">
            <w:pPr>
              <w:pStyle w:val="TAC"/>
              <w:rPr>
                <w:lang w:eastAsia="ja-JP"/>
              </w:rPr>
            </w:pPr>
            <w:r w:rsidRPr="00FD0425">
              <w:rPr>
                <w:lang w:eastAsia="ja-JP"/>
              </w:rPr>
              <w:t>YES</w:t>
            </w:r>
          </w:p>
        </w:tc>
        <w:tc>
          <w:tcPr>
            <w:tcW w:w="1103" w:type="dxa"/>
          </w:tcPr>
          <w:p w14:paraId="1C5C1A8C" w14:textId="77777777" w:rsidR="00B40E6E" w:rsidRPr="00FD0425" w:rsidRDefault="00B40E6E" w:rsidP="00270BAD">
            <w:pPr>
              <w:pStyle w:val="TAC"/>
              <w:rPr>
                <w:lang w:eastAsia="zh-CN"/>
              </w:rPr>
            </w:pPr>
            <w:r w:rsidRPr="00FD0425">
              <w:rPr>
                <w:lang w:eastAsia="zh-CN"/>
              </w:rPr>
              <w:t>reject</w:t>
            </w:r>
          </w:p>
        </w:tc>
      </w:tr>
      <w:tr w:rsidR="00B40E6E" w:rsidRPr="00FD0425" w14:paraId="52157976" w14:textId="77777777" w:rsidTr="00270BAD">
        <w:tc>
          <w:tcPr>
            <w:tcW w:w="2578" w:type="dxa"/>
          </w:tcPr>
          <w:p w14:paraId="22867411" w14:textId="77777777" w:rsidR="00B40E6E" w:rsidRPr="00FD0425" w:rsidRDefault="00B40E6E" w:rsidP="00270BAD">
            <w:pPr>
              <w:pStyle w:val="TAL"/>
              <w:rPr>
                <w:lang w:eastAsia="ja-JP"/>
              </w:rPr>
            </w:pPr>
            <w:r w:rsidRPr="00FD0425">
              <w:rPr>
                <w:lang w:eastAsia="ja-JP"/>
              </w:rPr>
              <w:t>S-NG-RAN node UE XnAP ID</w:t>
            </w:r>
          </w:p>
        </w:tc>
        <w:tc>
          <w:tcPr>
            <w:tcW w:w="1104" w:type="dxa"/>
          </w:tcPr>
          <w:p w14:paraId="1B1F7EA1" w14:textId="77777777" w:rsidR="00B40E6E" w:rsidRPr="00FD0425" w:rsidRDefault="00B40E6E" w:rsidP="00270BAD">
            <w:pPr>
              <w:pStyle w:val="TAL"/>
              <w:rPr>
                <w:lang w:eastAsia="ja-JP"/>
              </w:rPr>
            </w:pPr>
            <w:r w:rsidRPr="00FD0425">
              <w:rPr>
                <w:lang w:eastAsia="ja-JP"/>
              </w:rPr>
              <w:t>M</w:t>
            </w:r>
          </w:p>
        </w:tc>
        <w:tc>
          <w:tcPr>
            <w:tcW w:w="1306" w:type="dxa"/>
          </w:tcPr>
          <w:p w14:paraId="2249A0C9" w14:textId="77777777" w:rsidR="00B40E6E" w:rsidRPr="00FD0425" w:rsidRDefault="00B40E6E" w:rsidP="00270BAD">
            <w:pPr>
              <w:pStyle w:val="TAL"/>
              <w:rPr>
                <w:szCs w:val="18"/>
                <w:lang w:eastAsia="ja-JP"/>
              </w:rPr>
            </w:pPr>
          </w:p>
        </w:tc>
        <w:tc>
          <w:tcPr>
            <w:tcW w:w="1417" w:type="dxa"/>
          </w:tcPr>
          <w:p w14:paraId="7DA9FEA1" w14:textId="77777777" w:rsidR="00B40E6E" w:rsidRPr="00FD0425" w:rsidRDefault="00B40E6E" w:rsidP="00270BAD">
            <w:pPr>
              <w:pStyle w:val="TAL"/>
              <w:rPr>
                <w:snapToGrid w:val="0"/>
                <w:lang w:eastAsia="ja-JP"/>
              </w:rPr>
            </w:pPr>
            <w:r w:rsidRPr="00FD0425">
              <w:rPr>
                <w:snapToGrid w:val="0"/>
                <w:lang w:eastAsia="ja-JP"/>
              </w:rPr>
              <w:t>NG-RAN node UE XnAP ID</w:t>
            </w:r>
          </w:p>
          <w:p w14:paraId="7D9A6EDB" w14:textId="77777777" w:rsidR="00B40E6E" w:rsidRPr="00FD0425" w:rsidRDefault="00B40E6E" w:rsidP="00270BAD">
            <w:pPr>
              <w:pStyle w:val="TAL"/>
              <w:rPr>
                <w:lang w:eastAsia="ja-JP"/>
              </w:rPr>
            </w:pPr>
            <w:r w:rsidRPr="00FD0425">
              <w:rPr>
                <w:lang w:eastAsia="ja-JP"/>
              </w:rPr>
              <w:t>9.2.3.16</w:t>
            </w:r>
          </w:p>
        </w:tc>
        <w:tc>
          <w:tcPr>
            <w:tcW w:w="1843" w:type="dxa"/>
          </w:tcPr>
          <w:p w14:paraId="289BB7E1" w14:textId="77777777" w:rsidR="00B40E6E" w:rsidRPr="00FD0425" w:rsidRDefault="00B40E6E" w:rsidP="00270BAD">
            <w:pPr>
              <w:pStyle w:val="TAL"/>
              <w:rPr>
                <w:szCs w:val="18"/>
                <w:lang w:eastAsia="ja-JP"/>
              </w:rPr>
            </w:pPr>
            <w:r w:rsidRPr="00FD0425">
              <w:rPr>
                <w:szCs w:val="18"/>
                <w:lang w:eastAsia="ja-JP"/>
              </w:rPr>
              <w:t>Allocated at the S-NG-RAN node</w:t>
            </w:r>
          </w:p>
        </w:tc>
        <w:tc>
          <w:tcPr>
            <w:tcW w:w="1134" w:type="dxa"/>
          </w:tcPr>
          <w:p w14:paraId="78E9F100" w14:textId="77777777" w:rsidR="00B40E6E" w:rsidRPr="00FD0425" w:rsidRDefault="00B40E6E" w:rsidP="00270BAD">
            <w:pPr>
              <w:pStyle w:val="TAC"/>
              <w:rPr>
                <w:lang w:eastAsia="ja-JP"/>
              </w:rPr>
            </w:pPr>
            <w:r w:rsidRPr="00FD0425">
              <w:rPr>
                <w:lang w:eastAsia="ja-JP"/>
              </w:rPr>
              <w:t>YES</w:t>
            </w:r>
          </w:p>
        </w:tc>
        <w:tc>
          <w:tcPr>
            <w:tcW w:w="1103" w:type="dxa"/>
          </w:tcPr>
          <w:p w14:paraId="41CF8B08" w14:textId="77777777" w:rsidR="00B40E6E" w:rsidRPr="00FD0425" w:rsidRDefault="00B40E6E" w:rsidP="00270BAD">
            <w:pPr>
              <w:pStyle w:val="TAC"/>
              <w:rPr>
                <w:lang w:eastAsia="zh-CN"/>
              </w:rPr>
            </w:pPr>
            <w:r w:rsidRPr="00FD0425">
              <w:rPr>
                <w:lang w:eastAsia="zh-CN"/>
              </w:rPr>
              <w:t>reject</w:t>
            </w:r>
          </w:p>
        </w:tc>
      </w:tr>
      <w:tr w:rsidR="00B40E6E" w:rsidRPr="00FD0425" w14:paraId="395CC8E0" w14:textId="77777777" w:rsidTr="00270BAD">
        <w:tc>
          <w:tcPr>
            <w:tcW w:w="2578" w:type="dxa"/>
          </w:tcPr>
          <w:p w14:paraId="1CE18F9E" w14:textId="77777777" w:rsidR="00B40E6E" w:rsidRPr="00FD0425" w:rsidRDefault="00B40E6E" w:rsidP="00270BAD">
            <w:pPr>
              <w:pStyle w:val="TAL"/>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104" w:type="dxa"/>
          </w:tcPr>
          <w:p w14:paraId="144F5B85" w14:textId="77777777" w:rsidR="00B40E6E" w:rsidRPr="00FD0425" w:rsidRDefault="00B40E6E" w:rsidP="00270BAD">
            <w:pPr>
              <w:pStyle w:val="TAL"/>
              <w:rPr>
                <w:lang w:eastAsia="ja-JP"/>
              </w:rPr>
            </w:pPr>
          </w:p>
        </w:tc>
        <w:tc>
          <w:tcPr>
            <w:tcW w:w="1306" w:type="dxa"/>
          </w:tcPr>
          <w:p w14:paraId="4376BCDB" w14:textId="77777777" w:rsidR="00B40E6E" w:rsidRPr="00FD0425" w:rsidRDefault="00B40E6E" w:rsidP="00270BAD">
            <w:pPr>
              <w:pStyle w:val="TAL"/>
              <w:rPr>
                <w:i/>
                <w:szCs w:val="18"/>
                <w:lang w:eastAsia="ja-JP"/>
              </w:rPr>
            </w:pPr>
            <w:r w:rsidRPr="00FD0425">
              <w:rPr>
                <w:i/>
                <w:szCs w:val="18"/>
                <w:lang w:eastAsia="ja-JP"/>
              </w:rPr>
              <w:t>1</w:t>
            </w:r>
          </w:p>
        </w:tc>
        <w:tc>
          <w:tcPr>
            <w:tcW w:w="1417" w:type="dxa"/>
          </w:tcPr>
          <w:p w14:paraId="3D37F899" w14:textId="77777777" w:rsidR="00B40E6E" w:rsidRPr="00FD0425" w:rsidRDefault="00B40E6E" w:rsidP="00270BAD">
            <w:pPr>
              <w:pStyle w:val="TAL"/>
              <w:rPr>
                <w:lang w:eastAsia="ja-JP"/>
              </w:rPr>
            </w:pPr>
          </w:p>
        </w:tc>
        <w:tc>
          <w:tcPr>
            <w:tcW w:w="1843" w:type="dxa"/>
          </w:tcPr>
          <w:p w14:paraId="2748D3A9" w14:textId="77777777" w:rsidR="00B40E6E" w:rsidRPr="00FD0425" w:rsidRDefault="00B40E6E" w:rsidP="00270BAD">
            <w:pPr>
              <w:pStyle w:val="TAL"/>
              <w:rPr>
                <w:szCs w:val="18"/>
                <w:lang w:eastAsia="ja-JP"/>
              </w:rPr>
            </w:pPr>
          </w:p>
        </w:tc>
        <w:tc>
          <w:tcPr>
            <w:tcW w:w="1134" w:type="dxa"/>
          </w:tcPr>
          <w:p w14:paraId="2FECB836" w14:textId="77777777" w:rsidR="00B40E6E" w:rsidRPr="00FD0425" w:rsidRDefault="00B40E6E" w:rsidP="00270BAD">
            <w:pPr>
              <w:pStyle w:val="TAC"/>
              <w:rPr>
                <w:lang w:eastAsia="ja-JP"/>
              </w:rPr>
            </w:pPr>
            <w:r w:rsidRPr="00FD0425">
              <w:rPr>
                <w:lang w:eastAsia="ja-JP"/>
              </w:rPr>
              <w:t>YES</w:t>
            </w:r>
          </w:p>
        </w:tc>
        <w:tc>
          <w:tcPr>
            <w:tcW w:w="1103" w:type="dxa"/>
          </w:tcPr>
          <w:p w14:paraId="2763C3D7" w14:textId="77777777" w:rsidR="00B40E6E" w:rsidRPr="00FD0425" w:rsidRDefault="00B40E6E" w:rsidP="00270BAD">
            <w:pPr>
              <w:pStyle w:val="TAC"/>
              <w:rPr>
                <w:lang w:eastAsia="ja-JP"/>
              </w:rPr>
            </w:pPr>
            <w:r w:rsidRPr="00FD0425">
              <w:rPr>
                <w:lang w:eastAsia="ja-JP"/>
              </w:rPr>
              <w:t>ignore</w:t>
            </w:r>
          </w:p>
        </w:tc>
      </w:tr>
      <w:tr w:rsidR="00B40E6E" w:rsidRPr="00FD0425" w14:paraId="5C000DBE" w14:textId="77777777" w:rsidTr="00270BAD">
        <w:tc>
          <w:tcPr>
            <w:tcW w:w="2578" w:type="dxa"/>
          </w:tcPr>
          <w:p w14:paraId="379314F0" w14:textId="77777777" w:rsidR="00B40E6E" w:rsidRPr="00FD0425" w:rsidRDefault="00B40E6E" w:rsidP="00270BAD">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Added Item</w:t>
            </w:r>
          </w:p>
        </w:tc>
        <w:tc>
          <w:tcPr>
            <w:tcW w:w="1104" w:type="dxa"/>
          </w:tcPr>
          <w:p w14:paraId="209713AE" w14:textId="77777777" w:rsidR="00B40E6E" w:rsidRPr="00FD0425" w:rsidRDefault="00B40E6E" w:rsidP="00270BAD">
            <w:pPr>
              <w:pStyle w:val="TAL"/>
              <w:rPr>
                <w:lang w:eastAsia="ja-JP"/>
              </w:rPr>
            </w:pPr>
          </w:p>
        </w:tc>
        <w:tc>
          <w:tcPr>
            <w:tcW w:w="1306" w:type="dxa"/>
          </w:tcPr>
          <w:p w14:paraId="5EDAC18B" w14:textId="77777777" w:rsidR="00B40E6E" w:rsidRPr="00FD0425" w:rsidRDefault="00B40E6E" w:rsidP="00270BAD">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093FC857" w14:textId="77777777" w:rsidR="00B40E6E" w:rsidRPr="00FD0425" w:rsidRDefault="00B40E6E" w:rsidP="00270BAD">
            <w:pPr>
              <w:pStyle w:val="TAL"/>
              <w:rPr>
                <w:lang w:eastAsia="ja-JP"/>
              </w:rPr>
            </w:pPr>
          </w:p>
        </w:tc>
        <w:tc>
          <w:tcPr>
            <w:tcW w:w="1843" w:type="dxa"/>
          </w:tcPr>
          <w:p w14:paraId="6EF57916" w14:textId="77777777" w:rsidR="00B40E6E" w:rsidRPr="00FD0425" w:rsidRDefault="00B40E6E" w:rsidP="00270BA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5A3325C5" w14:textId="77777777" w:rsidR="00B40E6E" w:rsidRPr="00FD0425" w:rsidRDefault="00B40E6E" w:rsidP="00270BAD">
            <w:pPr>
              <w:pStyle w:val="TAL"/>
              <w:rPr>
                <w:lang w:eastAsia="ja-JP"/>
              </w:rPr>
            </w:pPr>
            <w:r w:rsidRPr="00FD0425">
              <w:rPr>
                <w:lang w:eastAsia="ja-JP"/>
              </w:rPr>
              <w:t>nor the</w:t>
            </w:r>
          </w:p>
          <w:p w14:paraId="773CDC3E" w14:textId="77777777" w:rsidR="00B40E6E" w:rsidRPr="00FD0425" w:rsidRDefault="00B40E6E" w:rsidP="00270BAD">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 be</w:t>
            </w:r>
            <w:proofErr w:type="gramEnd"/>
            <w:r w:rsidRPr="00FD0425">
              <w:rPr>
                <w:i/>
                <w:lang w:eastAsia="ja-JP"/>
              </w:rPr>
              <w:t xml:space="preserve"> Added Item </w:t>
            </w:r>
            <w:r w:rsidRPr="00FD0425">
              <w:rPr>
                <w:lang w:eastAsia="ja-JP"/>
              </w:rPr>
              <w:t>IE, abnormal conditions as specified in clause 8.3.1.4 apply.</w:t>
            </w:r>
          </w:p>
        </w:tc>
        <w:tc>
          <w:tcPr>
            <w:tcW w:w="1134" w:type="dxa"/>
          </w:tcPr>
          <w:p w14:paraId="74DA2304" w14:textId="77777777" w:rsidR="00B40E6E" w:rsidRPr="00FD0425" w:rsidRDefault="00B40E6E" w:rsidP="00270BAD">
            <w:pPr>
              <w:pStyle w:val="TAC"/>
              <w:rPr>
                <w:lang w:eastAsia="ja-JP"/>
              </w:rPr>
            </w:pPr>
            <w:r w:rsidRPr="00FD0425">
              <w:rPr>
                <w:lang w:eastAsia="ja-JP"/>
              </w:rPr>
              <w:t>–</w:t>
            </w:r>
          </w:p>
        </w:tc>
        <w:tc>
          <w:tcPr>
            <w:tcW w:w="1103" w:type="dxa"/>
          </w:tcPr>
          <w:p w14:paraId="6F7E5141" w14:textId="77777777" w:rsidR="00B40E6E" w:rsidRPr="00FD0425" w:rsidRDefault="00B40E6E" w:rsidP="00270BAD">
            <w:pPr>
              <w:pStyle w:val="TAC"/>
              <w:rPr>
                <w:lang w:eastAsia="ja-JP"/>
              </w:rPr>
            </w:pPr>
          </w:p>
        </w:tc>
      </w:tr>
      <w:tr w:rsidR="00B40E6E" w:rsidRPr="00FD0425" w14:paraId="7E326D3A" w14:textId="77777777" w:rsidTr="00270BAD">
        <w:tc>
          <w:tcPr>
            <w:tcW w:w="2578" w:type="dxa"/>
          </w:tcPr>
          <w:p w14:paraId="091C17DB" w14:textId="77777777" w:rsidR="00B40E6E" w:rsidRPr="00FD0425" w:rsidRDefault="00B40E6E" w:rsidP="00270BAD">
            <w:pPr>
              <w:pStyle w:val="TAL"/>
              <w:ind w:left="227"/>
            </w:pPr>
            <w:r w:rsidRPr="00FD0425">
              <w:t>&gt;&gt;PDU Session ID</w:t>
            </w:r>
          </w:p>
        </w:tc>
        <w:tc>
          <w:tcPr>
            <w:tcW w:w="1104" w:type="dxa"/>
          </w:tcPr>
          <w:p w14:paraId="15CBDA45" w14:textId="77777777" w:rsidR="00B40E6E" w:rsidRPr="00FD0425" w:rsidRDefault="00B40E6E" w:rsidP="00270BAD">
            <w:pPr>
              <w:pStyle w:val="TAL"/>
              <w:rPr>
                <w:lang w:eastAsia="ja-JP"/>
              </w:rPr>
            </w:pPr>
            <w:r w:rsidRPr="00FD0425">
              <w:rPr>
                <w:lang w:eastAsia="ja-JP"/>
              </w:rPr>
              <w:t>M</w:t>
            </w:r>
          </w:p>
        </w:tc>
        <w:tc>
          <w:tcPr>
            <w:tcW w:w="1306" w:type="dxa"/>
          </w:tcPr>
          <w:p w14:paraId="488134E6" w14:textId="77777777" w:rsidR="00B40E6E" w:rsidRPr="00FD0425" w:rsidRDefault="00B40E6E" w:rsidP="00270BAD">
            <w:pPr>
              <w:pStyle w:val="TAL"/>
              <w:rPr>
                <w:i/>
                <w:szCs w:val="18"/>
                <w:lang w:eastAsia="ja-JP"/>
              </w:rPr>
            </w:pPr>
          </w:p>
        </w:tc>
        <w:tc>
          <w:tcPr>
            <w:tcW w:w="1417" w:type="dxa"/>
          </w:tcPr>
          <w:p w14:paraId="1FD73F5D" w14:textId="77777777" w:rsidR="00B40E6E" w:rsidRPr="00FD0425" w:rsidRDefault="00B40E6E" w:rsidP="00270BAD">
            <w:pPr>
              <w:pStyle w:val="TAL"/>
              <w:rPr>
                <w:lang w:eastAsia="ja-JP"/>
              </w:rPr>
            </w:pPr>
            <w:r w:rsidRPr="00FD0425">
              <w:rPr>
                <w:lang w:eastAsia="ja-JP"/>
              </w:rPr>
              <w:t>9.2.3.18</w:t>
            </w:r>
          </w:p>
        </w:tc>
        <w:tc>
          <w:tcPr>
            <w:tcW w:w="1843" w:type="dxa"/>
          </w:tcPr>
          <w:p w14:paraId="1FA6842A" w14:textId="77777777" w:rsidR="00B40E6E" w:rsidRPr="00FD0425" w:rsidRDefault="00B40E6E" w:rsidP="00270BAD">
            <w:pPr>
              <w:pStyle w:val="TAL"/>
              <w:rPr>
                <w:lang w:eastAsia="ja-JP"/>
              </w:rPr>
            </w:pPr>
          </w:p>
        </w:tc>
        <w:tc>
          <w:tcPr>
            <w:tcW w:w="1134" w:type="dxa"/>
          </w:tcPr>
          <w:p w14:paraId="52290DA2" w14:textId="77777777" w:rsidR="00B40E6E" w:rsidRPr="00FD0425" w:rsidRDefault="00B40E6E" w:rsidP="00270BAD">
            <w:pPr>
              <w:pStyle w:val="TAC"/>
              <w:rPr>
                <w:lang w:eastAsia="ja-JP"/>
              </w:rPr>
            </w:pPr>
            <w:r w:rsidRPr="00FD0425">
              <w:rPr>
                <w:bCs/>
                <w:lang w:eastAsia="ja-JP"/>
              </w:rPr>
              <w:t>–</w:t>
            </w:r>
          </w:p>
        </w:tc>
        <w:tc>
          <w:tcPr>
            <w:tcW w:w="1103" w:type="dxa"/>
          </w:tcPr>
          <w:p w14:paraId="0BFCD98B" w14:textId="77777777" w:rsidR="00B40E6E" w:rsidRPr="00FD0425" w:rsidRDefault="00B40E6E" w:rsidP="00270BAD">
            <w:pPr>
              <w:pStyle w:val="TAC"/>
              <w:rPr>
                <w:lang w:eastAsia="ja-JP"/>
              </w:rPr>
            </w:pPr>
          </w:p>
        </w:tc>
      </w:tr>
      <w:tr w:rsidR="00B40E6E" w:rsidRPr="00FD0425" w14:paraId="1C3A8C1B" w14:textId="77777777" w:rsidTr="00270BAD">
        <w:tc>
          <w:tcPr>
            <w:tcW w:w="2578" w:type="dxa"/>
          </w:tcPr>
          <w:p w14:paraId="6F955210" w14:textId="77777777" w:rsidR="00B40E6E" w:rsidRPr="00FD0425" w:rsidRDefault="00B40E6E" w:rsidP="00270BAD">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14:paraId="4E7A23BA" w14:textId="77777777" w:rsidR="00B40E6E" w:rsidRPr="00FD0425" w:rsidRDefault="00B40E6E" w:rsidP="00270BAD">
            <w:pPr>
              <w:pStyle w:val="TAL"/>
              <w:rPr>
                <w:lang w:eastAsia="ja-JP"/>
              </w:rPr>
            </w:pPr>
            <w:r w:rsidRPr="00FD0425">
              <w:rPr>
                <w:lang w:eastAsia="ja-JP"/>
              </w:rPr>
              <w:t>O</w:t>
            </w:r>
          </w:p>
        </w:tc>
        <w:tc>
          <w:tcPr>
            <w:tcW w:w="1306" w:type="dxa"/>
          </w:tcPr>
          <w:p w14:paraId="3EB97069" w14:textId="77777777" w:rsidR="00B40E6E" w:rsidRPr="00FD0425" w:rsidRDefault="00B40E6E" w:rsidP="00270BAD">
            <w:pPr>
              <w:pStyle w:val="TAL"/>
              <w:rPr>
                <w:i/>
                <w:szCs w:val="18"/>
                <w:lang w:eastAsia="ja-JP"/>
              </w:rPr>
            </w:pPr>
          </w:p>
        </w:tc>
        <w:tc>
          <w:tcPr>
            <w:tcW w:w="1417" w:type="dxa"/>
          </w:tcPr>
          <w:p w14:paraId="6B1A3DD0" w14:textId="77777777" w:rsidR="00B40E6E" w:rsidRPr="00FD0425" w:rsidRDefault="00B40E6E" w:rsidP="00270BAD">
            <w:pPr>
              <w:pStyle w:val="TAL"/>
              <w:rPr>
                <w:snapToGrid w:val="0"/>
                <w:lang w:eastAsia="ja-JP"/>
              </w:rPr>
            </w:pPr>
            <w:r w:rsidRPr="00FD0425">
              <w:rPr>
                <w:lang w:eastAsia="ja-JP"/>
              </w:rPr>
              <w:t>9.2.1.6</w:t>
            </w:r>
          </w:p>
        </w:tc>
        <w:tc>
          <w:tcPr>
            <w:tcW w:w="1843" w:type="dxa"/>
          </w:tcPr>
          <w:p w14:paraId="68C25450" w14:textId="77777777" w:rsidR="00B40E6E" w:rsidRPr="00FD0425" w:rsidRDefault="00B40E6E" w:rsidP="00270BAD">
            <w:pPr>
              <w:pStyle w:val="TAL"/>
              <w:rPr>
                <w:szCs w:val="18"/>
                <w:lang w:eastAsia="ja-JP"/>
              </w:rPr>
            </w:pPr>
          </w:p>
        </w:tc>
        <w:tc>
          <w:tcPr>
            <w:tcW w:w="1134" w:type="dxa"/>
          </w:tcPr>
          <w:p w14:paraId="022975BB" w14:textId="77777777" w:rsidR="00B40E6E" w:rsidRPr="00FD0425" w:rsidRDefault="00B40E6E" w:rsidP="00270BAD">
            <w:pPr>
              <w:pStyle w:val="TAC"/>
              <w:rPr>
                <w:bCs/>
                <w:lang w:eastAsia="ja-JP"/>
              </w:rPr>
            </w:pPr>
            <w:r w:rsidRPr="00FD0425">
              <w:rPr>
                <w:bCs/>
                <w:lang w:eastAsia="ja-JP"/>
              </w:rPr>
              <w:t>–</w:t>
            </w:r>
          </w:p>
        </w:tc>
        <w:tc>
          <w:tcPr>
            <w:tcW w:w="1103" w:type="dxa"/>
          </w:tcPr>
          <w:p w14:paraId="0B96334B" w14:textId="77777777" w:rsidR="00B40E6E" w:rsidRPr="00FD0425" w:rsidRDefault="00B40E6E" w:rsidP="00270BAD">
            <w:pPr>
              <w:pStyle w:val="TAC"/>
              <w:rPr>
                <w:lang w:eastAsia="ja-JP"/>
              </w:rPr>
            </w:pPr>
          </w:p>
        </w:tc>
      </w:tr>
      <w:tr w:rsidR="00B40E6E" w:rsidRPr="00FD0425" w14:paraId="4355E6E5" w14:textId="77777777" w:rsidTr="00270BAD">
        <w:tc>
          <w:tcPr>
            <w:tcW w:w="2578" w:type="dxa"/>
          </w:tcPr>
          <w:p w14:paraId="0D1DB9B3" w14:textId="77777777" w:rsidR="00B40E6E" w:rsidRPr="00FD0425" w:rsidRDefault="00B40E6E" w:rsidP="00270BAD">
            <w:pPr>
              <w:pStyle w:val="TAL"/>
              <w:ind w:left="227"/>
              <w:rPr>
                <w:lang w:eastAsia="ja-JP"/>
              </w:rPr>
            </w:pPr>
            <w:r w:rsidRPr="00FD0425">
              <w:rPr>
                <w:lang w:eastAsia="ja-JP"/>
              </w:rPr>
              <w:t>&gt;&gt;PDU Session Resource Setup Response Info – MN terminated</w:t>
            </w:r>
          </w:p>
        </w:tc>
        <w:tc>
          <w:tcPr>
            <w:tcW w:w="1104" w:type="dxa"/>
          </w:tcPr>
          <w:p w14:paraId="4869C0B6" w14:textId="77777777" w:rsidR="00B40E6E" w:rsidRPr="00FD0425" w:rsidRDefault="00B40E6E" w:rsidP="00270BAD">
            <w:pPr>
              <w:pStyle w:val="TAL"/>
              <w:rPr>
                <w:lang w:eastAsia="ja-JP"/>
              </w:rPr>
            </w:pPr>
            <w:r w:rsidRPr="00FD0425">
              <w:rPr>
                <w:lang w:eastAsia="ja-JP"/>
              </w:rPr>
              <w:t>O</w:t>
            </w:r>
          </w:p>
        </w:tc>
        <w:tc>
          <w:tcPr>
            <w:tcW w:w="1306" w:type="dxa"/>
          </w:tcPr>
          <w:p w14:paraId="1C12DC8D" w14:textId="77777777" w:rsidR="00B40E6E" w:rsidRPr="00FD0425" w:rsidRDefault="00B40E6E" w:rsidP="00270BAD">
            <w:pPr>
              <w:pStyle w:val="TAL"/>
              <w:rPr>
                <w:i/>
                <w:szCs w:val="18"/>
                <w:lang w:eastAsia="ja-JP"/>
              </w:rPr>
            </w:pPr>
          </w:p>
        </w:tc>
        <w:tc>
          <w:tcPr>
            <w:tcW w:w="1417" w:type="dxa"/>
          </w:tcPr>
          <w:p w14:paraId="1AA3C186" w14:textId="77777777" w:rsidR="00B40E6E" w:rsidRPr="00FD0425" w:rsidRDefault="00B40E6E" w:rsidP="00270BAD">
            <w:pPr>
              <w:pStyle w:val="TAL"/>
              <w:rPr>
                <w:lang w:eastAsia="ja-JP"/>
              </w:rPr>
            </w:pPr>
            <w:r w:rsidRPr="00FD0425">
              <w:rPr>
                <w:lang w:eastAsia="ja-JP"/>
              </w:rPr>
              <w:t>9.2.1.8</w:t>
            </w:r>
          </w:p>
        </w:tc>
        <w:tc>
          <w:tcPr>
            <w:tcW w:w="1843" w:type="dxa"/>
          </w:tcPr>
          <w:p w14:paraId="17440348" w14:textId="77777777" w:rsidR="00B40E6E" w:rsidRPr="00FD0425" w:rsidRDefault="00B40E6E" w:rsidP="00270BAD">
            <w:pPr>
              <w:pStyle w:val="TAL"/>
              <w:rPr>
                <w:lang w:eastAsia="ja-JP"/>
              </w:rPr>
            </w:pPr>
          </w:p>
        </w:tc>
        <w:tc>
          <w:tcPr>
            <w:tcW w:w="1134" w:type="dxa"/>
          </w:tcPr>
          <w:p w14:paraId="273E8D37" w14:textId="77777777" w:rsidR="00B40E6E" w:rsidRPr="00FD0425" w:rsidRDefault="00B40E6E" w:rsidP="00270BAD">
            <w:pPr>
              <w:pStyle w:val="TAC"/>
              <w:rPr>
                <w:lang w:eastAsia="ja-JP"/>
              </w:rPr>
            </w:pPr>
            <w:r w:rsidRPr="00FD0425">
              <w:rPr>
                <w:bCs/>
                <w:lang w:eastAsia="ja-JP"/>
              </w:rPr>
              <w:t>–</w:t>
            </w:r>
          </w:p>
        </w:tc>
        <w:tc>
          <w:tcPr>
            <w:tcW w:w="1103" w:type="dxa"/>
          </w:tcPr>
          <w:p w14:paraId="25BC4954" w14:textId="77777777" w:rsidR="00B40E6E" w:rsidRPr="00FD0425" w:rsidRDefault="00B40E6E" w:rsidP="00270BAD">
            <w:pPr>
              <w:pStyle w:val="TAC"/>
              <w:rPr>
                <w:lang w:eastAsia="ja-JP"/>
              </w:rPr>
            </w:pPr>
          </w:p>
        </w:tc>
      </w:tr>
      <w:tr w:rsidR="00B40E6E" w:rsidRPr="00FD0425" w14:paraId="41B89BAD" w14:textId="77777777" w:rsidTr="00270BAD">
        <w:tc>
          <w:tcPr>
            <w:tcW w:w="2578" w:type="dxa"/>
          </w:tcPr>
          <w:p w14:paraId="5187AEB1" w14:textId="77777777" w:rsidR="00B40E6E" w:rsidRPr="00FD0425" w:rsidRDefault="00B40E6E" w:rsidP="00270BAD">
            <w:pPr>
              <w:pStyle w:val="TAL"/>
              <w:rPr>
                <w:b/>
                <w:bCs/>
                <w:lang w:eastAsia="ja-JP"/>
              </w:rPr>
            </w:pPr>
            <w:r w:rsidRPr="00FD0425">
              <w:rPr>
                <w:b/>
                <w:bCs/>
                <w:lang w:eastAsia="ja-JP"/>
              </w:rPr>
              <w:t>PDU Session Resources Not Admitted List</w:t>
            </w:r>
          </w:p>
        </w:tc>
        <w:tc>
          <w:tcPr>
            <w:tcW w:w="1104" w:type="dxa"/>
          </w:tcPr>
          <w:p w14:paraId="5D458B6C" w14:textId="77777777" w:rsidR="00B40E6E" w:rsidRPr="00FD0425" w:rsidRDefault="00B40E6E" w:rsidP="00270BAD">
            <w:pPr>
              <w:pStyle w:val="TAL"/>
              <w:rPr>
                <w:lang w:eastAsia="ja-JP"/>
              </w:rPr>
            </w:pPr>
            <w:r w:rsidRPr="00FD0425">
              <w:rPr>
                <w:lang w:eastAsia="ja-JP"/>
              </w:rPr>
              <w:t>O</w:t>
            </w:r>
          </w:p>
        </w:tc>
        <w:tc>
          <w:tcPr>
            <w:tcW w:w="1306" w:type="dxa"/>
          </w:tcPr>
          <w:p w14:paraId="5002A73E" w14:textId="77777777" w:rsidR="00B40E6E" w:rsidRPr="00FD0425" w:rsidRDefault="00B40E6E" w:rsidP="00270BAD">
            <w:pPr>
              <w:pStyle w:val="TAL"/>
              <w:rPr>
                <w:i/>
                <w:szCs w:val="18"/>
                <w:lang w:eastAsia="ja-JP"/>
              </w:rPr>
            </w:pPr>
          </w:p>
        </w:tc>
        <w:tc>
          <w:tcPr>
            <w:tcW w:w="1417" w:type="dxa"/>
          </w:tcPr>
          <w:p w14:paraId="10D6DCC7" w14:textId="77777777" w:rsidR="00B40E6E" w:rsidRPr="00FD0425" w:rsidRDefault="00B40E6E" w:rsidP="00270BAD">
            <w:pPr>
              <w:pStyle w:val="TAL"/>
              <w:rPr>
                <w:lang w:val="sv-SE" w:eastAsia="ja-JP"/>
              </w:rPr>
            </w:pPr>
          </w:p>
        </w:tc>
        <w:tc>
          <w:tcPr>
            <w:tcW w:w="1843" w:type="dxa"/>
          </w:tcPr>
          <w:p w14:paraId="1DE07D4F" w14:textId="77777777" w:rsidR="00B40E6E" w:rsidRPr="00FD0425" w:rsidRDefault="00B40E6E" w:rsidP="00270BAD">
            <w:pPr>
              <w:pStyle w:val="TAL"/>
              <w:rPr>
                <w:szCs w:val="18"/>
                <w:lang w:eastAsia="ja-JP"/>
              </w:rPr>
            </w:pPr>
          </w:p>
        </w:tc>
        <w:tc>
          <w:tcPr>
            <w:tcW w:w="1134" w:type="dxa"/>
          </w:tcPr>
          <w:p w14:paraId="48341052" w14:textId="77777777" w:rsidR="00B40E6E" w:rsidRPr="00FD0425" w:rsidRDefault="00B40E6E" w:rsidP="00270BAD">
            <w:pPr>
              <w:pStyle w:val="TAC"/>
              <w:rPr>
                <w:bCs/>
                <w:lang w:eastAsia="ja-JP"/>
              </w:rPr>
            </w:pPr>
            <w:r w:rsidRPr="00FD0425">
              <w:rPr>
                <w:bCs/>
                <w:lang w:eastAsia="ja-JP"/>
              </w:rPr>
              <w:t>YES</w:t>
            </w:r>
          </w:p>
        </w:tc>
        <w:tc>
          <w:tcPr>
            <w:tcW w:w="1103" w:type="dxa"/>
          </w:tcPr>
          <w:p w14:paraId="106304B7" w14:textId="77777777" w:rsidR="00B40E6E" w:rsidRPr="00FD0425" w:rsidRDefault="00B40E6E" w:rsidP="00270BAD">
            <w:pPr>
              <w:pStyle w:val="TAC"/>
              <w:rPr>
                <w:lang w:eastAsia="ja-JP"/>
              </w:rPr>
            </w:pPr>
            <w:r w:rsidRPr="00FD0425">
              <w:rPr>
                <w:lang w:eastAsia="ja-JP"/>
              </w:rPr>
              <w:t>ignore</w:t>
            </w:r>
          </w:p>
        </w:tc>
      </w:tr>
      <w:tr w:rsidR="00B40E6E" w:rsidRPr="00FD0425" w14:paraId="2ACE5046" w14:textId="77777777" w:rsidTr="00270BAD">
        <w:tc>
          <w:tcPr>
            <w:tcW w:w="2578" w:type="dxa"/>
          </w:tcPr>
          <w:p w14:paraId="6239025A" w14:textId="77777777" w:rsidR="00B40E6E" w:rsidRPr="00FD0425" w:rsidRDefault="00B40E6E" w:rsidP="00270BAD">
            <w:pPr>
              <w:pStyle w:val="TAL"/>
              <w:ind w:left="113"/>
              <w:rPr>
                <w:bCs/>
                <w:lang w:eastAsia="ja-JP"/>
              </w:rPr>
            </w:pPr>
            <w:r w:rsidRPr="00FD0425">
              <w:rPr>
                <w:lang w:eastAsia="ja-JP"/>
              </w:rPr>
              <w:t>&gt;PDU Session Resources Not Admitted List – SN terminated</w:t>
            </w:r>
          </w:p>
        </w:tc>
        <w:tc>
          <w:tcPr>
            <w:tcW w:w="1104" w:type="dxa"/>
          </w:tcPr>
          <w:p w14:paraId="401C33FA" w14:textId="77777777" w:rsidR="00B40E6E" w:rsidRPr="00FD0425" w:rsidRDefault="00B40E6E" w:rsidP="00270BAD">
            <w:pPr>
              <w:pStyle w:val="TAL"/>
              <w:rPr>
                <w:lang w:eastAsia="ja-JP"/>
              </w:rPr>
            </w:pPr>
            <w:r w:rsidRPr="00FD0425">
              <w:rPr>
                <w:lang w:eastAsia="ja-JP"/>
              </w:rPr>
              <w:t>O</w:t>
            </w:r>
          </w:p>
        </w:tc>
        <w:tc>
          <w:tcPr>
            <w:tcW w:w="1306" w:type="dxa"/>
          </w:tcPr>
          <w:p w14:paraId="1502CC46" w14:textId="77777777" w:rsidR="00B40E6E" w:rsidRPr="00FD0425" w:rsidRDefault="00B40E6E" w:rsidP="00270BAD">
            <w:pPr>
              <w:pStyle w:val="TAL"/>
              <w:rPr>
                <w:i/>
                <w:szCs w:val="18"/>
                <w:lang w:eastAsia="ja-JP"/>
              </w:rPr>
            </w:pPr>
          </w:p>
        </w:tc>
        <w:tc>
          <w:tcPr>
            <w:tcW w:w="1417" w:type="dxa"/>
          </w:tcPr>
          <w:p w14:paraId="276353BA" w14:textId="77777777" w:rsidR="00B40E6E" w:rsidRPr="00FD0425" w:rsidRDefault="00B40E6E" w:rsidP="00270BAD">
            <w:pPr>
              <w:pStyle w:val="TAL"/>
              <w:rPr>
                <w:lang w:val="sv-SE" w:eastAsia="zh-CN"/>
              </w:rPr>
            </w:pPr>
            <w:r w:rsidRPr="00FD0425">
              <w:rPr>
                <w:lang w:val="sv-SE" w:eastAsia="zh-CN"/>
              </w:rPr>
              <w:t>PDU Session Resources Not Admitted List</w:t>
            </w:r>
          </w:p>
          <w:p w14:paraId="288FC630" w14:textId="77777777" w:rsidR="00B40E6E" w:rsidRPr="00FD0425" w:rsidDel="0068226C" w:rsidRDefault="00B40E6E" w:rsidP="00270BAD">
            <w:pPr>
              <w:pStyle w:val="TAL"/>
              <w:rPr>
                <w:lang w:val="sv-SE" w:eastAsia="zh-CN"/>
              </w:rPr>
            </w:pPr>
            <w:r w:rsidRPr="00FD0425">
              <w:rPr>
                <w:lang w:eastAsia="ja-JP"/>
              </w:rPr>
              <w:t>9.2.1.3</w:t>
            </w:r>
          </w:p>
        </w:tc>
        <w:tc>
          <w:tcPr>
            <w:tcW w:w="1843" w:type="dxa"/>
          </w:tcPr>
          <w:p w14:paraId="2EB2DB15" w14:textId="77777777" w:rsidR="00B40E6E" w:rsidRPr="00FD0425" w:rsidDel="0068226C" w:rsidRDefault="00B40E6E" w:rsidP="00270BAD">
            <w:pPr>
              <w:pStyle w:val="TAL"/>
              <w:rPr>
                <w:lang w:eastAsia="ja-JP"/>
              </w:rPr>
            </w:pPr>
          </w:p>
        </w:tc>
        <w:tc>
          <w:tcPr>
            <w:tcW w:w="1134" w:type="dxa"/>
          </w:tcPr>
          <w:p w14:paraId="1E8B7E96" w14:textId="77777777" w:rsidR="00B40E6E" w:rsidRPr="00FD0425" w:rsidRDefault="00B40E6E" w:rsidP="00270BAD">
            <w:pPr>
              <w:pStyle w:val="TAC"/>
              <w:rPr>
                <w:bCs/>
                <w:lang w:eastAsia="ja-JP"/>
              </w:rPr>
            </w:pPr>
            <w:r w:rsidRPr="00FD0425">
              <w:rPr>
                <w:bCs/>
                <w:lang w:eastAsia="ja-JP"/>
              </w:rPr>
              <w:t>–</w:t>
            </w:r>
          </w:p>
        </w:tc>
        <w:tc>
          <w:tcPr>
            <w:tcW w:w="1103" w:type="dxa"/>
          </w:tcPr>
          <w:p w14:paraId="6883FEAE" w14:textId="77777777" w:rsidR="00B40E6E" w:rsidRPr="00FD0425" w:rsidRDefault="00B40E6E" w:rsidP="00270BAD">
            <w:pPr>
              <w:pStyle w:val="TAC"/>
              <w:rPr>
                <w:lang w:eastAsia="ja-JP"/>
              </w:rPr>
            </w:pPr>
          </w:p>
        </w:tc>
      </w:tr>
      <w:tr w:rsidR="00B40E6E" w:rsidRPr="00FD0425" w14:paraId="0AE652CE" w14:textId="77777777" w:rsidTr="00270BAD">
        <w:tc>
          <w:tcPr>
            <w:tcW w:w="2578" w:type="dxa"/>
          </w:tcPr>
          <w:p w14:paraId="47EA58F5" w14:textId="77777777" w:rsidR="00B40E6E" w:rsidRPr="00FD0425" w:rsidRDefault="00B40E6E" w:rsidP="00270BAD">
            <w:pPr>
              <w:pStyle w:val="TAL"/>
              <w:ind w:left="113"/>
              <w:rPr>
                <w:bCs/>
                <w:lang w:eastAsia="ja-JP"/>
              </w:rPr>
            </w:pPr>
            <w:r w:rsidRPr="00FD0425">
              <w:rPr>
                <w:lang w:eastAsia="ja-JP"/>
              </w:rPr>
              <w:t>&gt;PDU Session Resources Not Admitted List – MN terminated</w:t>
            </w:r>
          </w:p>
        </w:tc>
        <w:tc>
          <w:tcPr>
            <w:tcW w:w="1104" w:type="dxa"/>
          </w:tcPr>
          <w:p w14:paraId="04638C72" w14:textId="77777777" w:rsidR="00B40E6E" w:rsidRPr="00FD0425" w:rsidRDefault="00B40E6E" w:rsidP="00270BAD">
            <w:pPr>
              <w:pStyle w:val="TAL"/>
              <w:rPr>
                <w:lang w:eastAsia="ja-JP"/>
              </w:rPr>
            </w:pPr>
            <w:r w:rsidRPr="00FD0425">
              <w:rPr>
                <w:lang w:eastAsia="ja-JP"/>
              </w:rPr>
              <w:t>O</w:t>
            </w:r>
          </w:p>
        </w:tc>
        <w:tc>
          <w:tcPr>
            <w:tcW w:w="1306" w:type="dxa"/>
          </w:tcPr>
          <w:p w14:paraId="7A0F91EE" w14:textId="77777777" w:rsidR="00B40E6E" w:rsidRPr="00FD0425" w:rsidRDefault="00B40E6E" w:rsidP="00270BAD">
            <w:pPr>
              <w:pStyle w:val="TAL"/>
              <w:rPr>
                <w:i/>
                <w:szCs w:val="18"/>
                <w:lang w:eastAsia="ja-JP"/>
              </w:rPr>
            </w:pPr>
          </w:p>
        </w:tc>
        <w:tc>
          <w:tcPr>
            <w:tcW w:w="1417" w:type="dxa"/>
          </w:tcPr>
          <w:p w14:paraId="425E5138" w14:textId="77777777" w:rsidR="00B40E6E" w:rsidRPr="00FD0425" w:rsidRDefault="00B40E6E" w:rsidP="00270BAD">
            <w:pPr>
              <w:pStyle w:val="TAL"/>
              <w:rPr>
                <w:lang w:val="sv-SE" w:eastAsia="zh-CN"/>
              </w:rPr>
            </w:pPr>
            <w:r w:rsidRPr="00FD0425">
              <w:rPr>
                <w:lang w:val="sv-SE" w:eastAsia="zh-CN"/>
              </w:rPr>
              <w:t>PDU Session Resources Not Admitted List</w:t>
            </w:r>
          </w:p>
          <w:p w14:paraId="375EB1A1" w14:textId="77777777" w:rsidR="00B40E6E" w:rsidRPr="00FD0425" w:rsidDel="0068226C" w:rsidRDefault="00B40E6E" w:rsidP="00270BAD">
            <w:pPr>
              <w:pStyle w:val="TAL"/>
              <w:rPr>
                <w:lang w:val="sv-SE" w:eastAsia="zh-CN"/>
              </w:rPr>
            </w:pPr>
            <w:r w:rsidRPr="00FD0425">
              <w:rPr>
                <w:lang w:eastAsia="ja-JP"/>
              </w:rPr>
              <w:t>9.2.1.3</w:t>
            </w:r>
          </w:p>
        </w:tc>
        <w:tc>
          <w:tcPr>
            <w:tcW w:w="1843" w:type="dxa"/>
          </w:tcPr>
          <w:p w14:paraId="46D130A0" w14:textId="77777777" w:rsidR="00B40E6E" w:rsidRPr="00FD0425" w:rsidDel="0068226C" w:rsidRDefault="00B40E6E" w:rsidP="00270BAD">
            <w:pPr>
              <w:pStyle w:val="TAL"/>
              <w:rPr>
                <w:lang w:eastAsia="ja-JP"/>
              </w:rPr>
            </w:pPr>
          </w:p>
        </w:tc>
        <w:tc>
          <w:tcPr>
            <w:tcW w:w="1134" w:type="dxa"/>
          </w:tcPr>
          <w:p w14:paraId="62433A5F" w14:textId="77777777" w:rsidR="00B40E6E" w:rsidRPr="00FD0425" w:rsidRDefault="00B40E6E" w:rsidP="00270BAD">
            <w:pPr>
              <w:pStyle w:val="TAC"/>
              <w:rPr>
                <w:bCs/>
                <w:lang w:eastAsia="ja-JP"/>
              </w:rPr>
            </w:pPr>
            <w:r w:rsidRPr="00FD0425">
              <w:rPr>
                <w:bCs/>
                <w:lang w:eastAsia="ja-JP"/>
              </w:rPr>
              <w:t>–</w:t>
            </w:r>
          </w:p>
        </w:tc>
        <w:tc>
          <w:tcPr>
            <w:tcW w:w="1103" w:type="dxa"/>
          </w:tcPr>
          <w:p w14:paraId="48233CF5" w14:textId="77777777" w:rsidR="00B40E6E" w:rsidRPr="00FD0425" w:rsidRDefault="00B40E6E" w:rsidP="00270BAD">
            <w:pPr>
              <w:pStyle w:val="TAC"/>
              <w:rPr>
                <w:lang w:eastAsia="ja-JP"/>
              </w:rPr>
            </w:pPr>
          </w:p>
        </w:tc>
      </w:tr>
      <w:tr w:rsidR="00B40E6E" w:rsidRPr="00FD0425" w14:paraId="59056F90" w14:textId="77777777" w:rsidTr="00270BAD">
        <w:tc>
          <w:tcPr>
            <w:tcW w:w="2578" w:type="dxa"/>
          </w:tcPr>
          <w:p w14:paraId="41036D78" w14:textId="77777777" w:rsidR="00B40E6E" w:rsidRPr="00FD0425" w:rsidRDefault="00B40E6E" w:rsidP="00270BAD">
            <w:pPr>
              <w:pStyle w:val="TAL"/>
              <w:rPr>
                <w:lang w:eastAsia="ja-JP"/>
              </w:rPr>
            </w:pPr>
            <w:r w:rsidRPr="00FD0425">
              <w:rPr>
                <w:lang w:eastAsia="ja-JP"/>
              </w:rPr>
              <w:t>S-NG-RAN node to M-NG-RAN node Container</w:t>
            </w:r>
          </w:p>
        </w:tc>
        <w:tc>
          <w:tcPr>
            <w:tcW w:w="1104" w:type="dxa"/>
          </w:tcPr>
          <w:p w14:paraId="3B8B7D1F" w14:textId="77777777" w:rsidR="00B40E6E" w:rsidRPr="00FD0425" w:rsidRDefault="00B40E6E" w:rsidP="00270BAD">
            <w:pPr>
              <w:pStyle w:val="TAL"/>
              <w:rPr>
                <w:lang w:eastAsia="zh-CN"/>
              </w:rPr>
            </w:pPr>
            <w:r w:rsidRPr="00FD0425">
              <w:rPr>
                <w:lang w:eastAsia="zh-CN"/>
              </w:rPr>
              <w:t>M</w:t>
            </w:r>
          </w:p>
        </w:tc>
        <w:tc>
          <w:tcPr>
            <w:tcW w:w="1306" w:type="dxa"/>
          </w:tcPr>
          <w:p w14:paraId="714BD0A5" w14:textId="77777777" w:rsidR="00B40E6E" w:rsidRPr="00FD0425" w:rsidRDefault="00B40E6E" w:rsidP="00270BAD">
            <w:pPr>
              <w:pStyle w:val="TAL"/>
              <w:rPr>
                <w:szCs w:val="18"/>
                <w:lang w:eastAsia="ja-JP"/>
              </w:rPr>
            </w:pPr>
          </w:p>
        </w:tc>
        <w:tc>
          <w:tcPr>
            <w:tcW w:w="1417" w:type="dxa"/>
          </w:tcPr>
          <w:p w14:paraId="0490479A" w14:textId="77777777" w:rsidR="00B40E6E" w:rsidRPr="00FD0425" w:rsidRDefault="00B40E6E" w:rsidP="00270BAD">
            <w:pPr>
              <w:pStyle w:val="TAL"/>
              <w:rPr>
                <w:lang w:eastAsia="ja-JP"/>
              </w:rPr>
            </w:pPr>
            <w:r w:rsidRPr="00FD0425">
              <w:rPr>
                <w:snapToGrid w:val="0"/>
                <w:lang w:eastAsia="ja-JP"/>
              </w:rPr>
              <w:t>OCTET STRING</w:t>
            </w:r>
          </w:p>
        </w:tc>
        <w:tc>
          <w:tcPr>
            <w:tcW w:w="1843" w:type="dxa"/>
          </w:tcPr>
          <w:p w14:paraId="2E178396" w14:textId="77777777" w:rsidR="00B40E6E" w:rsidRPr="00FD0425" w:rsidRDefault="00B40E6E" w:rsidP="00270BAD">
            <w:pPr>
              <w:pStyle w:val="TAL"/>
            </w:pPr>
            <w:r w:rsidRPr="00FD0425">
              <w:t xml:space="preserve">Includes the </w:t>
            </w:r>
            <w:r w:rsidRPr="00FD0425">
              <w:rPr>
                <w:i/>
              </w:rPr>
              <w:t>CG-Config</w:t>
            </w:r>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as defined in subclause 11.2.2 of TS 38.331 [10].</w:t>
            </w:r>
          </w:p>
        </w:tc>
        <w:tc>
          <w:tcPr>
            <w:tcW w:w="1134" w:type="dxa"/>
          </w:tcPr>
          <w:p w14:paraId="571FE483" w14:textId="77777777" w:rsidR="00B40E6E" w:rsidRPr="00FD0425" w:rsidRDefault="00B40E6E" w:rsidP="00270BAD">
            <w:pPr>
              <w:pStyle w:val="TAC"/>
              <w:rPr>
                <w:lang w:eastAsia="ja-JP"/>
              </w:rPr>
            </w:pPr>
            <w:r w:rsidRPr="00FD0425">
              <w:rPr>
                <w:lang w:eastAsia="ja-JP"/>
              </w:rPr>
              <w:t>YES</w:t>
            </w:r>
          </w:p>
        </w:tc>
        <w:tc>
          <w:tcPr>
            <w:tcW w:w="1103" w:type="dxa"/>
          </w:tcPr>
          <w:p w14:paraId="7D8E5951" w14:textId="77777777" w:rsidR="00B40E6E" w:rsidRPr="00FD0425" w:rsidRDefault="00B40E6E" w:rsidP="00270BAD">
            <w:pPr>
              <w:pStyle w:val="TAC"/>
              <w:rPr>
                <w:lang w:eastAsia="zh-CN"/>
              </w:rPr>
            </w:pPr>
            <w:r w:rsidRPr="00FD0425">
              <w:rPr>
                <w:lang w:eastAsia="zh-CN"/>
              </w:rPr>
              <w:t>reject</w:t>
            </w:r>
          </w:p>
        </w:tc>
      </w:tr>
      <w:tr w:rsidR="00B40E6E" w:rsidRPr="00FD0425" w14:paraId="0978F5BB" w14:textId="77777777" w:rsidTr="00270BAD">
        <w:tc>
          <w:tcPr>
            <w:tcW w:w="2578" w:type="dxa"/>
            <w:tcBorders>
              <w:top w:val="single" w:sz="4" w:space="0" w:color="auto"/>
              <w:left w:val="single" w:sz="4" w:space="0" w:color="auto"/>
              <w:bottom w:val="single" w:sz="4" w:space="0" w:color="auto"/>
              <w:right w:val="single" w:sz="4" w:space="0" w:color="auto"/>
            </w:tcBorders>
          </w:tcPr>
          <w:p w14:paraId="4095B9F5" w14:textId="77777777" w:rsidR="00B40E6E" w:rsidRPr="00FD0425" w:rsidRDefault="00B40E6E" w:rsidP="00270BAD">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4B0BD341" w14:textId="77777777" w:rsidR="00B40E6E" w:rsidRPr="00FD0425" w:rsidRDefault="00B40E6E" w:rsidP="00270BA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FB449FE" w14:textId="77777777" w:rsidR="00B40E6E" w:rsidRPr="00FD0425" w:rsidRDefault="00B40E6E" w:rsidP="00270BA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8765E5" w14:textId="77777777" w:rsidR="00B40E6E" w:rsidRPr="00FD0425" w:rsidRDefault="00B40E6E" w:rsidP="00270BAD">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7F5CED1C" w14:textId="77777777" w:rsidR="00B40E6E" w:rsidRPr="00FD0425" w:rsidRDefault="00B40E6E" w:rsidP="00270BAD">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B015318" w14:textId="77777777" w:rsidR="00B40E6E" w:rsidRPr="00FD0425" w:rsidRDefault="00B40E6E" w:rsidP="00270BAD">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CDD8660" w14:textId="77777777" w:rsidR="00B40E6E" w:rsidRPr="00FD0425" w:rsidRDefault="00B40E6E" w:rsidP="00270BAD">
            <w:pPr>
              <w:pStyle w:val="TAC"/>
              <w:rPr>
                <w:lang w:eastAsia="ja-JP"/>
              </w:rPr>
            </w:pPr>
            <w:r w:rsidRPr="00FD0425">
              <w:rPr>
                <w:lang w:eastAsia="ja-JP"/>
              </w:rPr>
              <w:t>reject</w:t>
            </w:r>
          </w:p>
        </w:tc>
      </w:tr>
      <w:tr w:rsidR="00B40E6E" w:rsidRPr="00FD0425" w14:paraId="770212AD" w14:textId="77777777" w:rsidTr="00270BAD">
        <w:tc>
          <w:tcPr>
            <w:tcW w:w="2578" w:type="dxa"/>
            <w:tcBorders>
              <w:top w:val="single" w:sz="4" w:space="0" w:color="auto"/>
              <w:left w:val="single" w:sz="4" w:space="0" w:color="auto"/>
              <w:bottom w:val="single" w:sz="4" w:space="0" w:color="auto"/>
              <w:right w:val="single" w:sz="4" w:space="0" w:color="auto"/>
            </w:tcBorders>
          </w:tcPr>
          <w:p w14:paraId="0077CD4C" w14:textId="77777777" w:rsidR="00B40E6E" w:rsidRPr="00FD0425" w:rsidRDefault="00B40E6E" w:rsidP="00270BAD">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F0B7F3B" w14:textId="77777777" w:rsidR="00B40E6E" w:rsidRPr="00FD0425" w:rsidRDefault="00B40E6E" w:rsidP="00270BA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71CAAC3" w14:textId="77777777" w:rsidR="00B40E6E" w:rsidRPr="00FD0425" w:rsidRDefault="00B40E6E" w:rsidP="00270BA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1CFE640" w14:textId="77777777" w:rsidR="00B40E6E" w:rsidRPr="00FD0425" w:rsidRDefault="00B40E6E" w:rsidP="00270BAD">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0FC0FA86" w14:textId="77777777" w:rsidR="00B40E6E" w:rsidRPr="00FD0425" w:rsidRDefault="00B40E6E" w:rsidP="00270BAD">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9578EEA" w14:textId="77777777" w:rsidR="00B40E6E" w:rsidRPr="00FD0425" w:rsidRDefault="00B40E6E" w:rsidP="00270BAD">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12959A" w14:textId="77777777" w:rsidR="00B40E6E" w:rsidRPr="00FD0425" w:rsidRDefault="00B40E6E" w:rsidP="00270BAD">
            <w:pPr>
              <w:pStyle w:val="TAC"/>
              <w:rPr>
                <w:lang w:eastAsia="ja-JP"/>
              </w:rPr>
            </w:pPr>
            <w:r w:rsidRPr="00FD0425">
              <w:rPr>
                <w:lang w:eastAsia="ja-JP"/>
              </w:rPr>
              <w:t>reject</w:t>
            </w:r>
          </w:p>
        </w:tc>
      </w:tr>
      <w:tr w:rsidR="00B40E6E" w:rsidRPr="00FD0425" w14:paraId="66B8D6A1" w14:textId="77777777" w:rsidTr="00270BAD">
        <w:tc>
          <w:tcPr>
            <w:tcW w:w="2578" w:type="dxa"/>
            <w:tcBorders>
              <w:top w:val="single" w:sz="4" w:space="0" w:color="auto"/>
              <w:left w:val="single" w:sz="4" w:space="0" w:color="auto"/>
              <w:bottom w:val="single" w:sz="4" w:space="0" w:color="auto"/>
              <w:right w:val="single" w:sz="4" w:space="0" w:color="auto"/>
            </w:tcBorders>
          </w:tcPr>
          <w:p w14:paraId="25937FF8" w14:textId="77777777" w:rsidR="00B40E6E" w:rsidRPr="00FD0425" w:rsidRDefault="00B40E6E" w:rsidP="00270BAD">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26A11028" w14:textId="77777777" w:rsidR="00B40E6E" w:rsidRPr="00FD0425" w:rsidRDefault="00B40E6E" w:rsidP="00270BA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BF597D1" w14:textId="77777777" w:rsidR="00B40E6E" w:rsidRPr="00FD0425" w:rsidRDefault="00B40E6E" w:rsidP="00270BA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7CDD2C3" w14:textId="77777777" w:rsidR="00B40E6E" w:rsidRPr="00FD0425" w:rsidRDefault="00B40E6E" w:rsidP="00270BAD">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5E1B78A0" w14:textId="77777777" w:rsidR="00B40E6E" w:rsidRPr="00FD0425" w:rsidRDefault="00B40E6E" w:rsidP="00270BAD">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EEF80A5" w14:textId="77777777" w:rsidR="00B40E6E" w:rsidRPr="00FD0425" w:rsidRDefault="00B40E6E" w:rsidP="00270BAD">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52710B6" w14:textId="77777777" w:rsidR="00B40E6E" w:rsidRPr="00FD0425" w:rsidRDefault="00B40E6E" w:rsidP="00270BAD">
            <w:pPr>
              <w:pStyle w:val="TAC"/>
              <w:rPr>
                <w:lang w:eastAsia="ja-JP"/>
              </w:rPr>
            </w:pPr>
            <w:r w:rsidRPr="00FD0425">
              <w:rPr>
                <w:lang w:eastAsia="ja-JP"/>
              </w:rPr>
              <w:t>ignore</w:t>
            </w:r>
          </w:p>
        </w:tc>
      </w:tr>
      <w:tr w:rsidR="00B40E6E" w:rsidRPr="00FD0425" w14:paraId="0F3E68A9" w14:textId="77777777" w:rsidTr="00270BAD">
        <w:tc>
          <w:tcPr>
            <w:tcW w:w="2578" w:type="dxa"/>
            <w:tcBorders>
              <w:top w:val="single" w:sz="4" w:space="0" w:color="auto"/>
              <w:left w:val="single" w:sz="4" w:space="0" w:color="auto"/>
              <w:bottom w:val="single" w:sz="4" w:space="0" w:color="auto"/>
              <w:right w:val="single" w:sz="4" w:space="0" w:color="auto"/>
            </w:tcBorders>
          </w:tcPr>
          <w:p w14:paraId="5C0EC763" w14:textId="77777777" w:rsidR="00B40E6E" w:rsidRPr="00FD0425" w:rsidRDefault="00B40E6E" w:rsidP="00270BAD">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3E040632" w14:textId="77777777" w:rsidR="00B40E6E" w:rsidRPr="00FD0425" w:rsidRDefault="00B40E6E" w:rsidP="00270BA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B6E6EDA" w14:textId="77777777" w:rsidR="00B40E6E" w:rsidRPr="00FD0425" w:rsidRDefault="00B40E6E" w:rsidP="00270BA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9F6E00" w14:textId="77777777" w:rsidR="00B40E6E" w:rsidRPr="00FD0425" w:rsidRDefault="00B40E6E" w:rsidP="00270BAD">
            <w:pPr>
              <w:pStyle w:val="TAL"/>
              <w:rPr>
                <w:snapToGrid w:val="0"/>
                <w:lang w:eastAsia="ja-JP"/>
              </w:rPr>
            </w:pPr>
            <w:r w:rsidRPr="00FD0425">
              <w:rPr>
                <w:snapToGrid w:val="0"/>
                <w:lang w:eastAsia="ja-JP"/>
              </w:rPr>
              <w:t>Target Cell Global ID</w:t>
            </w:r>
          </w:p>
          <w:p w14:paraId="7D4BB071" w14:textId="77777777" w:rsidR="00B40E6E" w:rsidRPr="00FD0425" w:rsidRDefault="00B40E6E" w:rsidP="00270BAD">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5BBCD2F7" w14:textId="77777777" w:rsidR="00B40E6E" w:rsidRPr="00FD0425" w:rsidRDefault="00B40E6E" w:rsidP="00270BAD">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75F62791" w14:textId="77777777" w:rsidR="00B40E6E" w:rsidRPr="00FD0425" w:rsidRDefault="00B40E6E" w:rsidP="00270BAD">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7F58DDB5" w14:textId="77777777" w:rsidR="00B40E6E" w:rsidRPr="00FD0425" w:rsidRDefault="00B40E6E" w:rsidP="00270BAD">
            <w:pPr>
              <w:pStyle w:val="TAC"/>
              <w:rPr>
                <w:lang w:eastAsia="ja-JP"/>
              </w:rPr>
            </w:pPr>
            <w:r w:rsidRPr="00FD0425">
              <w:rPr>
                <w:lang w:eastAsia="ja-JP"/>
              </w:rPr>
              <w:t>ignore</w:t>
            </w:r>
          </w:p>
        </w:tc>
      </w:tr>
      <w:tr w:rsidR="00B40E6E" w:rsidRPr="00FD0425" w14:paraId="3EA29450" w14:textId="77777777" w:rsidTr="00270BAD">
        <w:tc>
          <w:tcPr>
            <w:tcW w:w="2578" w:type="dxa"/>
            <w:tcBorders>
              <w:top w:val="single" w:sz="4" w:space="0" w:color="auto"/>
              <w:left w:val="single" w:sz="4" w:space="0" w:color="auto"/>
              <w:bottom w:val="single" w:sz="4" w:space="0" w:color="auto"/>
              <w:right w:val="single" w:sz="4" w:space="0" w:color="auto"/>
            </w:tcBorders>
          </w:tcPr>
          <w:p w14:paraId="6841D144" w14:textId="77777777" w:rsidR="00B40E6E" w:rsidRPr="00FD0425" w:rsidRDefault="00B40E6E" w:rsidP="00270BAD">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0060E8C" w14:textId="77777777" w:rsidR="00B40E6E" w:rsidRPr="00FD0425" w:rsidRDefault="00B40E6E" w:rsidP="00270BAD">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4368D977" w14:textId="77777777" w:rsidR="00B40E6E" w:rsidRPr="00FD0425" w:rsidRDefault="00B40E6E" w:rsidP="00270BA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6B8472" w14:textId="77777777" w:rsidR="00B40E6E" w:rsidRPr="00FD0425" w:rsidRDefault="00B40E6E" w:rsidP="00270BAD">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3FC4D791" w14:textId="77777777" w:rsidR="00B40E6E" w:rsidRPr="00FD0425" w:rsidRDefault="00B40E6E" w:rsidP="00270BAD">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7D8E9A75" w14:textId="77777777" w:rsidR="00B40E6E" w:rsidRPr="00FD0425" w:rsidRDefault="00B40E6E" w:rsidP="00270BAD">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62C870F7" w14:textId="77777777" w:rsidR="00B40E6E" w:rsidRPr="00FD0425" w:rsidRDefault="00B40E6E" w:rsidP="00270BAD">
            <w:pPr>
              <w:pStyle w:val="TAC"/>
              <w:rPr>
                <w:lang w:eastAsia="ja-JP"/>
              </w:rPr>
            </w:pPr>
            <w:r w:rsidRPr="00FD0425">
              <w:rPr>
                <w:lang w:eastAsia="zh-CN"/>
              </w:rPr>
              <w:t>ignore</w:t>
            </w:r>
          </w:p>
        </w:tc>
      </w:tr>
      <w:tr w:rsidR="00B40E6E" w:rsidRPr="00FD0425" w14:paraId="388A09F5" w14:textId="77777777" w:rsidTr="00270BAD">
        <w:tc>
          <w:tcPr>
            <w:tcW w:w="2578" w:type="dxa"/>
            <w:tcBorders>
              <w:top w:val="single" w:sz="4" w:space="0" w:color="auto"/>
              <w:left w:val="single" w:sz="4" w:space="0" w:color="auto"/>
              <w:bottom w:val="single" w:sz="4" w:space="0" w:color="auto"/>
              <w:right w:val="single" w:sz="4" w:space="0" w:color="auto"/>
            </w:tcBorders>
          </w:tcPr>
          <w:p w14:paraId="7E20A011" w14:textId="77777777" w:rsidR="00B40E6E" w:rsidRPr="00FD0425" w:rsidRDefault="00B40E6E" w:rsidP="00270BAD">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4A9B8AB" w14:textId="77777777" w:rsidR="00B40E6E" w:rsidRPr="00FD0425" w:rsidRDefault="00B40E6E" w:rsidP="00270BAD">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E1E41C7" w14:textId="77777777" w:rsidR="00B40E6E" w:rsidRPr="00FD0425" w:rsidRDefault="00B40E6E" w:rsidP="00270BA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9CE37FA" w14:textId="77777777" w:rsidR="00B40E6E" w:rsidRPr="00FD0425" w:rsidRDefault="00B40E6E" w:rsidP="00270BAD">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67462CA3" w14:textId="77777777" w:rsidR="00B40E6E" w:rsidRPr="00FD0425" w:rsidRDefault="00B40E6E" w:rsidP="00270BAD">
            <w:pPr>
              <w:pStyle w:val="TAL"/>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2B599C" w14:textId="77777777" w:rsidR="00B40E6E" w:rsidRPr="00FD0425" w:rsidRDefault="00B40E6E" w:rsidP="00270BAD">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C197AD5" w14:textId="77777777" w:rsidR="00B40E6E" w:rsidRPr="00FD0425" w:rsidRDefault="00B40E6E" w:rsidP="00270BAD">
            <w:pPr>
              <w:pStyle w:val="TAC"/>
              <w:rPr>
                <w:lang w:eastAsia="zh-CN"/>
              </w:rPr>
            </w:pPr>
            <w:r w:rsidRPr="00FD0425">
              <w:rPr>
                <w:rFonts w:hint="eastAsia"/>
                <w:lang w:eastAsia="zh-CN"/>
              </w:rPr>
              <w:t>i</w:t>
            </w:r>
            <w:r w:rsidRPr="00FD0425">
              <w:rPr>
                <w:lang w:eastAsia="zh-CN"/>
              </w:rPr>
              <w:t>gnore</w:t>
            </w:r>
          </w:p>
        </w:tc>
      </w:tr>
      <w:tr w:rsidR="00B40E6E" w:rsidRPr="00FD0425" w14:paraId="02B7BC82" w14:textId="77777777" w:rsidTr="00270BAD">
        <w:tc>
          <w:tcPr>
            <w:tcW w:w="2578" w:type="dxa"/>
            <w:tcBorders>
              <w:top w:val="single" w:sz="4" w:space="0" w:color="auto"/>
              <w:left w:val="single" w:sz="4" w:space="0" w:color="auto"/>
              <w:bottom w:val="single" w:sz="4" w:space="0" w:color="auto"/>
              <w:right w:val="single" w:sz="4" w:space="0" w:color="auto"/>
            </w:tcBorders>
          </w:tcPr>
          <w:p w14:paraId="22ACC7E9" w14:textId="77777777" w:rsidR="00B40E6E" w:rsidRDefault="00B40E6E" w:rsidP="00270BAD">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597DE932" w14:textId="77777777" w:rsidR="00B40E6E" w:rsidRPr="00FD0425" w:rsidRDefault="00B40E6E" w:rsidP="00270BAD">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E67FBCE" w14:textId="77777777" w:rsidR="00B40E6E" w:rsidRPr="00FD0425" w:rsidRDefault="00B40E6E" w:rsidP="00270BA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633E31C" w14:textId="77777777" w:rsidR="00B40E6E" w:rsidRPr="00FD0425" w:rsidRDefault="00B40E6E" w:rsidP="00270BAD">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0F9C5169" w14:textId="77777777" w:rsidR="00B40E6E" w:rsidRPr="00FD0425" w:rsidRDefault="00B40E6E" w:rsidP="00270BAD">
            <w:pPr>
              <w:pStyle w:val="TAL"/>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 </w:t>
            </w:r>
          </w:p>
        </w:tc>
        <w:tc>
          <w:tcPr>
            <w:tcW w:w="1134" w:type="dxa"/>
            <w:tcBorders>
              <w:top w:val="single" w:sz="4" w:space="0" w:color="auto"/>
              <w:left w:val="single" w:sz="4" w:space="0" w:color="auto"/>
              <w:bottom w:val="single" w:sz="4" w:space="0" w:color="auto"/>
              <w:right w:val="single" w:sz="4" w:space="0" w:color="auto"/>
            </w:tcBorders>
          </w:tcPr>
          <w:p w14:paraId="7AEBF15F" w14:textId="77777777" w:rsidR="00B40E6E" w:rsidRPr="00FD0425" w:rsidRDefault="00B40E6E" w:rsidP="00270BAD">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897CD9C" w14:textId="77777777" w:rsidR="00B40E6E" w:rsidRPr="00FD0425" w:rsidRDefault="00B40E6E" w:rsidP="00270BAD">
            <w:pPr>
              <w:pStyle w:val="TAC"/>
              <w:rPr>
                <w:lang w:eastAsia="zh-CN"/>
              </w:rPr>
            </w:pPr>
            <w:r>
              <w:rPr>
                <w:lang w:eastAsia="zh-CN"/>
              </w:rPr>
              <w:t>i</w:t>
            </w:r>
            <w:r w:rsidRPr="00FD0425">
              <w:rPr>
                <w:lang w:eastAsia="zh-CN"/>
              </w:rPr>
              <w:t>gnore</w:t>
            </w:r>
          </w:p>
        </w:tc>
      </w:tr>
      <w:tr w:rsidR="00B40E6E" w:rsidRPr="00FD0425" w14:paraId="26C225E8" w14:textId="77777777" w:rsidTr="00270BAD">
        <w:tc>
          <w:tcPr>
            <w:tcW w:w="2578" w:type="dxa"/>
            <w:tcBorders>
              <w:top w:val="single" w:sz="4" w:space="0" w:color="auto"/>
              <w:left w:val="single" w:sz="4" w:space="0" w:color="auto"/>
              <w:bottom w:val="single" w:sz="4" w:space="0" w:color="auto"/>
              <w:right w:val="single" w:sz="4" w:space="0" w:color="auto"/>
            </w:tcBorders>
          </w:tcPr>
          <w:p w14:paraId="5DC76ABE" w14:textId="77777777" w:rsidR="00B40E6E" w:rsidRPr="000077DF" w:rsidRDefault="00B40E6E" w:rsidP="00270BAD">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4656D89C" w14:textId="77777777" w:rsidR="00B40E6E" w:rsidRDefault="00B40E6E" w:rsidP="00270BAD">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0CC0C47F" w14:textId="77777777" w:rsidR="00B40E6E" w:rsidRPr="00FD0425" w:rsidRDefault="00B40E6E" w:rsidP="00270BA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3EFE39" w14:textId="77777777" w:rsidR="00B40E6E" w:rsidRPr="00B1750A" w:rsidRDefault="00B40E6E" w:rsidP="00270BAD">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14:paraId="3DABB27D" w14:textId="77777777" w:rsidR="00B40E6E"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EEB40D2" w14:textId="77777777" w:rsidR="00B40E6E" w:rsidRPr="00FD0425" w:rsidRDefault="00B40E6E" w:rsidP="00270BAD">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2222A935" w14:textId="77777777" w:rsidR="00B40E6E" w:rsidRDefault="00B40E6E" w:rsidP="00270BAD">
            <w:pPr>
              <w:pStyle w:val="TAC"/>
              <w:rPr>
                <w:lang w:eastAsia="zh-CN"/>
              </w:rPr>
            </w:pPr>
            <w:r>
              <w:rPr>
                <w:rFonts w:hint="eastAsia"/>
                <w:lang w:val="en-US" w:eastAsia="zh-CN"/>
              </w:rPr>
              <w:t>ignore</w:t>
            </w:r>
          </w:p>
        </w:tc>
      </w:tr>
      <w:tr w:rsidR="00B40E6E" w:rsidRPr="00FD0425" w14:paraId="4BDDE678" w14:textId="77777777" w:rsidTr="00270BAD">
        <w:tc>
          <w:tcPr>
            <w:tcW w:w="2578" w:type="dxa"/>
            <w:tcBorders>
              <w:top w:val="single" w:sz="4" w:space="0" w:color="auto"/>
              <w:left w:val="single" w:sz="4" w:space="0" w:color="auto"/>
              <w:bottom w:val="single" w:sz="4" w:space="0" w:color="auto"/>
              <w:right w:val="single" w:sz="4" w:space="0" w:color="auto"/>
            </w:tcBorders>
          </w:tcPr>
          <w:p w14:paraId="0134EBFC" w14:textId="77777777" w:rsidR="00B40E6E" w:rsidRPr="00791720" w:rsidRDefault="00B40E6E" w:rsidP="00270BAD">
            <w:pPr>
              <w:pStyle w:val="TAL"/>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664DC696" w14:textId="77777777" w:rsidR="00B40E6E" w:rsidRDefault="00B40E6E" w:rsidP="00270BAD">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0C8507E" w14:textId="77777777" w:rsidR="00B40E6E" w:rsidRPr="00FD0425" w:rsidRDefault="00B40E6E" w:rsidP="00270BA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C4DB93" w14:textId="77777777" w:rsidR="00B40E6E" w:rsidRPr="00A76A9A" w:rsidRDefault="00B40E6E" w:rsidP="00270BAD">
            <w:pPr>
              <w:pStyle w:val="TAL"/>
            </w:pPr>
          </w:p>
        </w:tc>
        <w:tc>
          <w:tcPr>
            <w:tcW w:w="1843" w:type="dxa"/>
            <w:tcBorders>
              <w:top w:val="single" w:sz="4" w:space="0" w:color="auto"/>
              <w:left w:val="single" w:sz="4" w:space="0" w:color="auto"/>
              <w:bottom w:val="single" w:sz="4" w:space="0" w:color="auto"/>
              <w:right w:val="single" w:sz="4" w:space="0" w:color="auto"/>
            </w:tcBorders>
          </w:tcPr>
          <w:p w14:paraId="2E285C29" w14:textId="77777777" w:rsidR="00B40E6E"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D646EDA" w14:textId="77777777" w:rsidR="00B40E6E" w:rsidRDefault="00B40E6E" w:rsidP="00270BAD">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0FD98DA" w14:textId="77777777" w:rsidR="00B40E6E" w:rsidRDefault="00B40E6E" w:rsidP="00270BAD">
            <w:pPr>
              <w:pStyle w:val="TAC"/>
              <w:rPr>
                <w:lang w:val="en-US" w:eastAsia="zh-CN"/>
              </w:rPr>
            </w:pPr>
            <w:r w:rsidRPr="00FD0425">
              <w:rPr>
                <w:rFonts w:hint="eastAsia"/>
                <w:lang w:eastAsia="zh-CN"/>
              </w:rPr>
              <w:t>i</w:t>
            </w:r>
            <w:r w:rsidRPr="00FD0425">
              <w:rPr>
                <w:lang w:eastAsia="zh-CN"/>
              </w:rPr>
              <w:t>gnore</w:t>
            </w:r>
          </w:p>
        </w:tc>
      </w:tr>
      <w:tr w:rsidR="00B40E6E" w:rsidRPr="00FD0425" w14:paraId="2BCBA55C" w14:textId="77777777" w:rsidTr="00270BAD">
        <w:tc>
          <w:tcPr>
            <w:tcW w:w="2578" w:type="dxa"/>
            <w:tcBorders>
              <w:top w:val="single" w:sz="4" w:space="0" w:color="auto"/>
              <w:left w:val="single" w:sz="4" w:space="0" w:color="auto"/>
              <w:bottom w:val="single" w:sz="4" w:space="0" w:color="auto"/>
              <w:right w:val="single" w:sz="4" w:space="0" w:color="auto"/>
            </w:tcBorders>
          </w:tcPr>
          <w:p w14:paraId="1ADF6C6D" w14:textId="77777777" w:rsidR="00B40E6E" w:rsidRPr="00791720" w:rsidRDefault="00B40E6E" w:rsidP="00270BAD">
            <w:pPr>
              <w:pStyle w:val="TAL"/>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084F5B7B" w14:textId="77777777" w:rsidR="00B40E6E" w:rsidRDefault="00B40E6E" w:rsidP="00270BAD">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677534E7" w14:textId="77777777" w:rsidR="00B40E6E" w:rsidRPr="00791720" w:rsidRDefault="00B40E6E" w:rsidP="00270BAD">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67B7D1A" w14:textId="77777777" w:rsidR="00B40E6E" w:rsidRPr="00A76A9A" w:rsidRDefault="00B40E6E" w:rsidP="00270BAD">
            <w:pPr>
              <w:pStyle w:val="TAL"/>
            </w:pPr>
          </w:p>
        </w:tc>
        <w:tc>
          <w:tcPr>
            <w:tcW w:w="1843" w:type="dxa"/>
            <w:tcBorders>
              <w:top w:val="single" w:sz="4" w:space="0" w:color="auto"/>
              <w:left w:val="single" w:sz="4" w:space="0" w:color="auto"/>
              <w:bottom w:val="single" w:sz="4" w:space="0" w:color="auto"/>
              <w:right w:val="single" w:sz="4" w:space="0" w:color="auto"/>
            </w:tcBorders>
          </w:tcPr>
          <w:p w14:paraId="1A7B199A" w14:textId="77777777" w:rsidR="00B40E6E"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F91E389" w14:textId="77777777" w:rsidR="00B40E6E" w:rsidRDefault="00B40E6E" w:rsidP="00270BAD">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1AD3009F" w14:textId="77777777" w:rsidR="00B40E6E" w:rsidRDefault="00B40E6E" w:rsidP="00270BAD">
            <w:pPr>
              <w:pStyle w:val="TAC"/>
              <w:rPr>
                <w:lang w:val="en-US" w:eastAsia="zh-CN"/>
              </w:rPr>
            </w:pPr>
          </w:p>
        </w:tc>
      </w:tr>
      <w:tr w:rsidR="00B40E6E" w:rsidRPr="00FD0425" w14:paraId="5C3F0475" w14:textId="77777777" w:rsidTr="00270BAD">
        <w:tc>
          <w:tcPr>
            <w:tcW w:w="2578" w:type="dxa"/>
            <w:tcBorders>
              <w:top w:val="single" w:sz="4" w:space="0" w:color="auto"/>
              <w:left w:val="single" w:sz="4" w:space="0" w:color="auto"/>
              <w:bottom w:val="single" w:sz="4" w:space="0" w:color="auto"/>
              <w:right w:val="single" w:sz="4" w:space="0" w:color="auto"/>
            </w:tcBorders>
          </w:tcPr>
          <w:p w14:paraId="3E938CD8" w14:textId="77777777" w:rsidR="00B40E6E" w:rsidRPr="00791720" w:rsidRDefault="00B40E6E" w:rsidP="00270BAD">
            <w:pPr>
              <w:pStyle w:val="TAL"/>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3D8F0CD1" w14:textId="77777777" w:rsidR="00B40E6E" w:rsidRDefault="00B40E6E" w:rsidP="00270BAD">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33EB794E" w14:textId="77777777" w:rsidR="00B40E6E" w:rsidRPr="00FD0425" w:rsidRDefault="00B40E6E" w:rsidP="00270BAD">
            <w:pPr>
              <w:pStyle w:val="TAL"/>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6B9974D5" w14:textId="77777777" w:rsidR="00B40E6E" w:rsidRPr="00A76A9A" w:rsidRDefault="00B40E6E" w:rsidP="00270BAD">
            <w:pPr>
              <w:pStyle w:val="TAL"/>
            </w:pPr>
          </w:p>
        </w:tc>
        <w:tc>
          <w:tcPr>
            <w:tcW w:w="1843" w:type="dxa"/>
            <w:tcBorders>
              <w:top w:val="single" w:sz="4" w:space="0" w:color="auto"/>
              <w:left w:val="single" w:sz="4" w:space="0" w:color="auto"/>
              <w:bottom w:val="single" w:sz="4" w:space="0" w:color="auto"/>
              <w:right w:val="single" w:sz="4" w:space="0" w:color="auto"/>
            </w:tcBorders>
          </w:tcPr>
          <w:p w14:paraId="792404DD" w14:textId="77777777" w:rsidR="00B40E6E"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5DB8B4B" w14:textId="77777777" w:rsidR="00B40E6E" w:rsidRDefault="00B40E6E" w:rsidP="00270BAD">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27BA394" w14:textId="77777777" w:rsidR="00B40E6E" w:rsidRDefault="00B40E6E" w:rsidP="00270BAD">
            <w:pPr>
              <w:pStyle w:val="TAC"/>
              <w:rPr>
                <w:lang w:val="en-US" w:eastAsia="zh-CN"/>
              </w:rPr>
            </w:pPr>
          </w:p>
        </w:tc>
      </w:tr>
      <w:tr w:rsidR="00B40E6E" w:rsidRPr="00FD0425" w14:paraId="21BDEFC8" w14:textId="77777777" w:rsidTr="00270BAD">
        <w:tc>
          <w:tcPr>
            <w:tcW w:w="2578" w:type="dxa"/>
            <w:tcBorders>
              <w:top w:val="single" w:sz="4" w:space="0" w:color="auto"/>
              <w:left w:val="single" w:sz="4" w:space="0" w:color="auto"/>
              <w:bottom w:val="single" w:sz="4" w:space="0" w:color="auto"/>
              <w:right w:val="single" w:sz="4" w:space="0" w:color="auto"/>
            </w:tcBorders>
          </w:tcPr>
          <w:p w14:paraId="789AF656" w14:textId="77777777" w:rsidR="00B40E6E" w:rsidRDefault="00B40E6E" w:rsidP="00270BAD">
            <w:pPr>
              <w:pStyle w:val="TAL"/>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6BE93F6B" w14:textId="77777777" w:rsidR="00B40E6E" w:rsidRDefault="00B40E6E" w:rsidP="00270BAD">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E32E793" w14:textId="77777777" w:rsidR="00B40E6E" w:rsidRPr="00FD0425" w:rsidRDefault="00B40E6E" w:rsidP="00270BA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1EAEE69" w14:textId="77777777" w:rsidR="00B40E6E" w:rsidRPr="00A76A9A" w:rsidRDefault="00B40E6E" w:rsidP="00270BAD">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1CC8FD4D" w14:textId="77777777" w:rsidR="00B40E6E"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5AA2D91" w14:textId="77777777" w:rsidR="00B40E6E" w:rsidRDefault="00B40E6E" w:rsidP="00270BAD">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4CA2EF2A" w14:textId="77777777" w:rsidR="00B40E6E" w:rsidRDefault="00B40E6E" w:rsidP="00270BAD">
            <w:pPr>
              <w:pStyle w:val="TAC"/>
              <w:rPr>
                <w:lang w:val="en-US" w:eastAsia="zh-CN"/>
              </w:rPr>
            </w:pPr>
          </w:p>
        </w:tc>
      </w:tr>
    </w:tbl>
    <w:p w14:paraId="0EA4971D" w14:textId="77777777" w:rsidR="00B40E6E" w:rsidRPr="00FD0425" w:rsidRDefault="00B40E6E" w:rsidP="00B40E6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rsidRPr="00FD0425" w14:paraId="23208827" w14:textId="77777777" w:rsidTr="00270BAD">
        <w:tc>
          <w:tcPr>
            <w:tcW w:w="3686" w:type="dxa"/>
          </w:tcPr>
          <w:p w14:paraId="5B45E3A3" w14:textId="77777777" w:rsidR="00B40E6E" w:rsidRPr="00FD0425" w:rsidRDefault="00B40E6E" w:rsidP="00270BAD">
            <w:pPr>
              <w:pStyle w:val="TAH"/>
              <w:rPr>
                <w:lang w:eastAsia="ja-JP"/>
              </w:rPr>
            </w:pPr>
            <w:r w:rsidRPr="00FD0425">
              <w:rPr>
                <w:lang w:eastAsia="ja-JP"/>
              </w:rPr>
              <w:t>Range bound</w:t>
            </w:r>
          </w:p>
        </w:tc>
        <w:tc>
          <w:tcPr>
            <w:tcW w:w="5670" w:type="dxa"/>
          </w:tcPr>
          <w:p w14:paraId="233AD595" w14:textId="77777777" w:rsidR="00B40E6E" w:rsidRPr="00FD0425" w:rsidRDefault="00B40E6E" w:rsidP="00270BAD">
            <w:pPr>
              <w:pStyle w:val="TAH"/>
              <w:rPr>
                <w:lang w:eastAsia="ja-JP"/>
              </w:rPr>
            </w:pPr>
            <w:r w:rsidRPr="00FD0425">
              <w:rPr>
                <w:lang w:eastAsia="ja-JP"/>
              </w:rPr>
              <w:t>Explanation</w:t>
            </w:r>
          </w:p>
        </w:tc>
      </w:tr>
      <w:tr w:rsidR="00B40E6E" w:rsidRPr="00FD0425" w14:paraId="3FC943FE" w14:textId="77777777" w:rsidTr="00270BAD">
        <w:tc>
          <w:tcPr>
            <w:tcW w:w="3686" w:type="dxa"/>
          </w:tcPr>
          <w:p w14:paraId="3213FD89" w14:textId="77777777" w:rsidR="00B40E6E" w:rsidRPr="00FD0425" w:rsidRDefault="00B40E6E" w:rsidP="00270BAD">
            <w:pPr>
              <w:pStyle w:val="TAL"/>
              <w:rPr>
                <w:lang w:eastAsia="ja-JP"/>
              </w:rPr>
            </w:pPr>
            <w:proofErr w:type="spellStart"/>
            <w:r w:rsidRPr="00FD0425">
              <w:rPr>
                <w:lang w:eastAsia="ja-JP"/>
              </w:rPr>
              <w:t>maxnoof</w:t>
            </w:r>
            <w:r w:rsidRPr="00FD0425">
              <w:t>PDUSessions</w:t>
            </w:r>
            <w:proofErr w:type="spellEnd"/>
          </w:p>
        </w:tc>
        <w:tc>
          <w:tcPr>
            <w:tcW w:w="5670" w:type="dxa"/>
          </w:tcPr>
          <w:p w14:paraId="43F2418B" w14:textId="77777777" w:rsidR="00B40E6E" w:rsidRPr="00FD0425" w:rsidRDefault="00B40E6E" w:rsidP="00270BAD">
            <w:pPr>
              <w:pStyle w:val="TAL"/>
              <w:rPr>
                <w:lang w:eastAsia="ja-JP"/>
              </w:rPr>
            </w:pPr>
            <w:r w:rsidRPr="00FD0425">
              <w:rPr>
                <w:lang w:eastAsia="ja-JP"/>
              </w:rPr>
              <w:t>Maximum no. of PDU sessions. Value is 256</w:t>
            </w:r>
          </w:p>
        </w:tc>
      </w:tr>
      <w:tr w:rsidR="00B40E6E" w:rsidRPr="00FD0425" w14:paraId="34A23069" w14:textId="77777777" w:rsidTr="00270BAD">
        <w:tc>
          <w:tcPr>
            <w:tcW w:w="3686" w:type="dxa"/>
          </w:tcPr>
          <w:p w14:paraId="27424097" w14:textId="77777777" w:rsidR="00B40E6E" w:rsidRPr="00FD0425" w:rsidRDefault="00B40E6E" w:rsidP="00270BAD">
            <w:pPr>
              <w:pStyle w:val="TAL"/>
              <w:rPr>
                <w:lang w:eastAsia="ja-JP"/>
              </w:rPr>
            </w:pPr>
            <w:proofErr w:type="spellStart"/>
            <w:r>
              <w:rPr>
                <w:rFonts w:hint="eastAsia"/>
              </w:rPr>
              <w:t>maxnoofPSCellCandidate</w:t>
            </w:r>
            <w:proofErr w:type="spellEnd"/>
          </w:p>
        </w:tc>
        <w:tc>
          <w:tcPr>
            <w:tcW w:w="5670" w:type="dxa"/>
          </w:tcPr>
          <w:p w14:paraId="33B4A81D" w14:textId="77777777" w:rsidR="00B40E6E" w:rsidRPr="00FD0425" w:rsidRDefault="00B40E6E" w:rsidP="00270BAD">
            <w:pPr>
              <w:pStyle w:val="TAL"/>
              <w:rPr>
                <w:lang w:eastAsia="ja-JP"/>
              </w:rPr>
            </w:pPr>
            <w:r>
              <w:t xml:space="preserve">Maximum no, of </w:t>
            </w:r>
            <w:proofErr w:type="spellStart"/>
            <w:r>
              <w:t>PSCell</w:t>
            </w:r>
            <w:proofErr w:type="spellEnd"/>
            <w:r>
              <w:t xml:space="preserve"> candidate. Value is 8</w:t>
            </w:r>
          </w:p>
        </w:tc>
      </w:tr>
    </w:tbl>
    <w:p w14:paraId="4D27F7BF" w14:textId="77777777" w:rsidR="00B40E6E" w:rsidRPr="00FD0425" w:rsidRDefault="00B40E6E" w:rsidP="00B40E6E"/>
    <w:p w14:paraId="11583ECB" w14:textId="77777777" w:rsidR="00B40E6E" w:rsidRPr="00FD0425" w:rsidRDefault="00B40E6E" w:rsidP="00B40E6E">
      <w:pPr>
        <w:pStyle w:val="Heading4"/>
      </w:pPr>
      <w:bookmarkStart w:id="273" w:name="_Toc20955194"/>
      <w:bookmarkStart w:id="274" w:name="_Toc29991389"/>
      <w:bookmarkStart w:id="275" w:name="_Toc36555789"/>
      <w:bookmarkStart w:id="276" w:name="_Toc44497499"/>
      <w:bookmarkStart w:id="277" w:name="_Toc45107887"/>
      <w:bookmarkStart w:id="278" w:name="_Toc45901507"/>
      <w:bookmarkStart w:id="279" w:name="_Toc51850586"/>
      <w:bookmarkStart w:id="280" w:name="_Toc56693589"/>
      <w:bookmarkStart w:id="281" w:name="_Toc64447132"/>
      <w:bookmarkStart w:id="282" w:name="_Toc66286626"/>
      <w:bookmarkStart w:id="283" w:name="_Toc74151321"/>
      <w:bookmarkStart w:id="284" w:name="_Toc88653793"/>
      <w:bookmarkStart w:id="285" w:name="_Toc97904149"/>
      <w:bookmarkStart w:id="286" w:name="_Toc98868219"/>
      <w:bookmarkStart w:id="287" w:name="_Toc105174503"/>
      <w:bookmarkStart w:id="288" w:name="_Toc106109340"/>
      <w:bookmarkStart w:id="289" w:name="_Toc113825161"/>
      <w:r w:rsidRPr="00FD0425">
        <w:t>9.1.2.3</w:t>
      </w:r>
      <w:r w:rsidRPr="00FD0425">
        <w:tab/>
        <w:t>S-NODE ADDITION REQUEST REJECT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16DB483" w14:textId="77777777" w:rsidR="00B40E6E" w:rsidRPr="00FD0425" w:rsidRDefault="00B40E6E" w:rsidP="00B40E6E">
      <w:r w:rsidRPr="00FD0425">
        <w:t xml:space="preserve">This message is sent by the S-NG-RAN node to inform the M-NG-RAN node that the S-NG-RAN node </w:t>
      </w:r>
      <w:r w:rsidRPr="00FD0425">
        <w:rPr>
          <w:lang w:eastAsia="zh-CN"/>
        </w:rPr>
        <w:t>Addition</w:t>
      </w:r>
      <w:r w:rsidRPr="00FD0425">
        <w:t xml:space="preserve"> Preparation has failed.</w:t>
      </w:r>
    </w:p>
    <w:p w14:paraId="68B2B2FF" w14:textId="77777777" w:rsidR="00B40E6E" w:rsidRPr="00FD0425" w:rsidRDefault="00B40E6E" w:rsidP="00B40E6E">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B40E6E" w:rsidRPr="00FD0425" w14:paraId="4B1E9125" w14:textId="77777777" w:rsidTr="00270BAD">
        <w:tc>
          <w:tcPr>
            <w:tcW w:w="2578" w:type="dxa"/>
          </w:tcPr>
          <w:p w14:paraId="2A89BD53" w14:textId="77777777" w:rsidR="00B40E6E" w:rsidRPr="00FD0425" w:rsidRDefault="00B40E6E" w:rsidP="00270BAD">
            <w:pPr>
              <w:pStyle w:val="TAH"/>
              <w:rPr>
                <w:lang w:eastAsia="ja-JP"/>
              </w:rPr>
            </w:pPr>
            <w:r w:rsidRPr="00FD0425">
              <w:rPr>
                <w:lang w:eastAsia="ja-JP"/>
              </w:rPr>
              <w:t>IE/Group Name</w:t>
            </w:r>
          </w:p>
        </w:tc>
        <w:tc>
          <w:tcPr>
            <w:tcW w:w="1104" w:type="dxa"/>
          </w:tcPr>
          <w:p w14:paraId="0130F28C" w14:textId="77777777" w:rsidR="00B40E6E" w:rsidRPr="00FD0425" w:rsidRDefault="00B40E6E" w:rsidP="00270BAD">
            <w:pPr>
              <w:pStyle w:val="TAH"/>
              <w:rPr>
                <w:lang w:eastAsia="ja-JP"/>
              </w:rPr>
            </w:pPr>
            <w:r w:rsidRPr="00FD0425">
              <w:rPr>
                <w:lang w:eastAsia="ja-JP"/>
              </w:rPr>
              <w:t>Presence</w:t>
            </w:r>
          </w:p>
        </w:tc>
        <w:tc>
          <w:tcPr>
            <w:tcW w:w="881" w:type="dxa"/>
          </w:tcPr>
          <w:p w14:paraId="4DD58CB9" w14:textId="77777777" w:rsidR="00B40E6E" w:rsidRPr="00FD0425" w:rsidRDefault="00B40E6E" w:rsidP="00270BAD">
            <w:pPr>
              <w:pStyle w:val="TAH"/>
              <w:rPr>
                <w:lang w:eastAsia="ja-JP"/>
              </w:rPr>
            </w:pPr>
            <w:r w:rsidRPr="00FD0425">
              <w:rPr>
                <w:lang w:eastAsia="ja-JP"/>
              </w:rPr>
              <w:t>Range</w:t>
            </w:r>
          </w:p>
        </w:tc>
        <w:tc>
          <w:tcPr>
            <w:tcW w:w="2086" w:type="dxa"/>
          </w:tcPr>
          <w:p w14:paraId="148460F7" w14:textId="77777777" w:rsidR="00B40E6E" w:rsidRPr="00FD0425" w:rsidRDefault="00B40E6E" w:rsidP="00270BAD">
            <w:pPr>
              <w:pStyle w:val="TAH"/>
              <w:rPr>
                <w:lang w:eastAsia="ja-JP"/>
              </w:rPr>
            </w:pPr>
            <w:r w:rsidRPr="00FD0425">
              <w:rPr>
                <w:lang w:eastAsia="ja-JP"/>
              </w:rPr>
              <w:t>IE type and reference</w:t>
            </w:r>
          </w:p>
        </w:tc>
        <w:tc>
          <w:tcPr>
            <w:tcW w:w="1599" w:type="dxa"/>
          </w:tcPr>
          <w:p w14:paraId="358894CF" w14:textId="77777777" w:rsidR="00B40E6E" w:rsidRPr="00FD0425" w:rsidRDefault="00B40E6E" w:rsidP="00270BAD">
            <w:pPr>
              <w:pStyle w:val="TAH"/>
              <w:rPr>
                <w:lang w:eastAsia="ja-JP"/>
              </w:rPr>
            </w:pPr>
            <w:r w:rsidRPr="00FD0425">
              <w:rPr>
                <w:lang w:eastAsia="ja-JP"/>
              </w:rPr>
              <w:t>Semantics description</w:t>
            </w:r>
          </w:p>
        </w:tc>
        <w:tc>
          <w:tcPr>
            <w:tcW w:w="1134" w:type="dxa"/>
          </w:tcPr>
          <w:p w14:paraId="53C1A210" w14:textId="77777777" w:rsidR="00B40E6E" w:rsidRPr="00FD0425" w:rsidRDefault="00B40E6E" w:rsidP="00270BAD">
            <w:pPr>
              <w:pStyle w:val="TAH"/>
              <w:rPr>
                <w:b w:val="0"/>
                <w:lang w:eastAsia="ja-JP"/>
              </w:rPr>
            </w:pPr>
            <w:r w:rsidRPr="00FD0425">
              <w:rPr>
                <w:lang w:eastAsia="ja-JP"/>
              </w:rPr>
              <w:t>Criticality</w:t>
            </w:r>
          </w:p>
        </w:tc>
        <w:tc>
          <w:tcPr>
            <w:tcW w:w="1103" w:type="dxa"/>
          </w:tcPr>
          <w:p w14:paraId="467329FC" w14:textId="77777777" w:rsidR="00B40E6E" w:rsidRPr="00FD0425" w:rsidRDefault="00B40E6E" w:rsidP="00270BAD">
            <w:pPr>
              <w:pStyle w:val="TAH"/>
              <w:rPr>
                <w:b w:val="0"/>
                <w:lang w:eastAsia="ja-JP"/>
              </w:rPr>
            </w:pPr>
            <w:r w:rsidRPr="00FD0425">
              <w:rPr>
                <w:lang w:eastAsia="ja-JP"/>
              </w:rPr>
              <w:t>Assigned Criticality</w:t>
            </w:r>
          </w:p>
        </w:tc>
      </w:tr>
      <w:tr w:rsidR="00B40E6E" w:rsidRPr="00FD0425" w14:paraId="0BF2A8AD" w14:textId="77777777" w:rsidTr="00270BAD">
        <w:tc>
          <w:tcPr>
            <w:tcW w:w="2578" w:type="dxa"/>
          </w:tcPr>
          <w:p w14:paraId="6EB32828" w14:textId="77777777" w:rsidR="00B40E6E" w:rsidRPr="00FD0425" w:rsidRDefault="00B40E6E" w:rsidP="00270BAD">
            <w:pPr>
              <w:pStyle w:val="TAL"/>
              <w:rPr>
                <w:lang w:eastAsia="ja-JP"/>
              </w:rPr>
            </w:pPr>
            <w:r w:rsidRPr="00FD0425">
              <w:rPr>
                <w:lang w:eastAsia="ja-JP"/>
              </w:rPr>
              <w:t>Message Type</w:t>
            </w:r>
          </w:p>
        </w:tc>
        <w:tc>
          <w:tcPr>
            <w:tcW w:w="1104" w:type="dxa"/>
          </w:tcPr>
          <w:p w14:paraId="6A188010" w14:textId="77777777" w:rsidR="00B40E6E" w:rsidRPr="00FD0425" w:rsidRDefault="00B40E6E" w:rsidP="00270BAD">
            <w:pPr>
              <w:pStyle w:val="TAL"/>
              <w:rPr>
                <w:lang w:eastAsia="ja-JP"/>
              </w:rPr>
            </w:pPr>
            <w:r w:rsidRPr="00FD0425">
              <w:rPr>
                <w:lang w:eastAsia="ja-JP"/>
              </w:rPr>
              <w:t>M</w:t>
            </w:r>
          </w:p>
        </w:tc>
        <w:tc>
          <w:tcPr>
            <w:tcW w:w="881" w:type="dxa"/>
          </w:tcPr>
          <w:p w14:paraId="48F5D7A1" w14:textId="77777777" w:rsidR="00B40E6E" w:rsidRPr="00FD0425" w:rsidRDefault="00B40E6E" w:rsidP="00270BAD">
            <w:pPr>
              <w:pStyle w:val="TAL"/>
              <w:rPr>
                <w:lang w:eastAsia="ja-JP"/>
              </w:rPr>
            </w:pPr>
          </w:p>
        </w:tc>
        <w:tc>
          <w:tcPr>
            <w:tcW w:w="2086" w:type="dxa"/>
          </w:tcPr>
          <w:p w14:paraId="1A5E11F5" w14:textId="77777777" w:rsidR="00B40E6E" w:rsidRPr="00FD0425" w:rsidRDefault="00B40E6E" w:rsidP="00270BAD">
            <w:pPr>
              <w:pStyle w:val="TAL"/>
              <w:rPr>
                <w:lang w:eastAsia="ja-JP"/>
              </w:rPr>
            </w:pPr>
            <w:r w:rsidRPr="00FD0425">
              <w:rPr>
                <w:lang w:eastAsia="ja-JP"/>
              </w:rPr>
              <w:t>9.2.3.1</w:t>
            </w:r>
          </w:p>
        </w:tc>
        <w:tc>
          <w:tcPr>
            <w:tcW w:w="1599" w:type="dxa"/>
          </w:tcPr>
          <w:p w14:paraId="25E3AF02" w14:textId="77777777" w:rsidR="00B40E6E" w:rsidRPr="00FD0425" w:rsidRDefault="00B40E6E" w:rsidP="00270BAD">
            <w:pPr>
              <w:pStyle w:val="TAL"/>
              <w:rPr>
                <w:szCs w:val="18"/>
                <w:lang w:eastAsia="ja-JP"/>
              </w:rPr>
            </w:pPr>
          </w:p>
        </w:tc>
        <w:tc>
          <w:tcPr>
            <w:tcW w:w="1134" w:type="dxa"/>
          </w:tcPr>
          <w:p w14:paraId="2ABDB2C0" w14:textId="77777777" w:rsidR="00B40E6E" w:rsidRPr="00FD0425" w:rsidRDefault="00B40E6E" w:rsidP="00270BAD">
            <w:pPr>
              <w:pStyle w:val="TAC"/>
              <w:rPr>
                <w:lang w:eastAsia="ja-JP"/>
              </w:rPr>
            </w:pPr>
            <w:r w:rsidRPr="00FD0425">
              <w:rPr>
                <w:lang w:eastAsia="ja-JP"/>
              </w:rPr>
              <w:t>YES</w:t>
            </w:r>
          </w:p>
        </w:tc>
        <w:tc>
          <w:tcPr>
            <w:tcW w:w="1103" w:type="dxa"/>
          </w:tcPr>
          <w:p w14:paraId="4A7F2D1E" w14:textId="77777777" w:rsidR="00B40E6E" w:rsidRPr="00FD0425" w:rsidRDefault="00B40E6E" w:rsidP="00270BAD">
            <w:pPr>
              <w:pStyle w:val="TAC"/>
              <w:rPr>
                <w:lang w:eastAsia="ja-JP"/>
              </w:rPr>
            </w:pPr>
            <w:r w:rsidRPr="00FD0425">
              <w:rPr>
                <w:lang w:eastAsia="ja-JP"/>
              </w:rPr>
              <w:t>reject</w:t>
            </w:r>
          </w:p>
        </w:tc>
      </w:tr>
      <w:tr w:rsidR="00B40E6E" w:rsidRPr="00FD0425" w14:paraId="3D645F2D" w14:textId="77777777" w:rsidTr="00270BAD">
        <w:tc>
          <w:tcPr>
            <w:tcW w:w="2578" w:type="dxa"/>
          </w:tcPr>
          <w:p w14:paraId="773DA0FA" w14:textId="77777777" w:rsidR="00B40E6E" w:rsidRPr="00FD0425" w:rsidRDefault="00B40E6E" w:rsidP="00270BAD">
            <w:pPr>
              <w:pStyle w:val="TAL"/>
              <w:rPr>
                <w:lang w:eastAsia="ja-JP"/>
              </w:rPr>
            </w:pPr>
            <w:r w:rsidRPr="00FD0425">
              <w:rPr>
                <w:lang w:eastAsia="ja-JP"/>
              </w:rPr>
              <w:t>M-NG-RAN node UE XnAP ID</w:t>
            </w:r>
          </w:p>
        </w:tc>
        <w:tc>
          <w:tcPr>
            <w:tcW w:w="1104" w:type="dxa"/>
          </w:tcPr>
          <w:p w14:paraId="12559680" w14:textId="77777777" w:rsidR="00B40E6E" w:rsidRPr="00FD0425" w:rsidRDefault="00B40E6E" w:rsidP="00270BAD">
            <w:pPr>
              <w:pStyle w:val="TAL"/>
              <w:rPr>
                <w:lang w:eastAsia="ja-JP"/>
              </w:rPr>
            </w:pPr>
            <w:r w:rsidRPr="00FD0425">
              <w:rPr>
                <w:lang w:eastAsia="ja-JP"/>
              </w:rPr>
              <w:t>M</w:t>
            </w:r>
          </w:p>
        </w:tc>
        <w:tc>
          <w:tcPr>
            <w:tcW w:w="881" w:type="dxa"/>
          </w:tcPr>
          <w:p w14:paraId="787B73C1" w14:textId="77777777" w:rsidR="00B40E6E" w:rsidRPr="00FD0425" w:rsidRDefault="00B40E6E" w:rsidP="00270BAD">
            <w:pPr>
              <w:pStyle w:val="TAL"/>
              <w:rPr>
                <w:lang w:eastAsia="ja-JP"/>
              </w:rPr>
            </w:pPr>
          </w:p>
        </w:tc>
        <w:tc>
          <w:tcPr>
            <w:tcW w:w="2086" w:type="dxa"/>
          </w:tcPr>
          <w:p w14:paraId="3314A95A" w14:textId="77777777" w:rsidR="00B40E6E" w:rsidRPr="00FD0425" w:rsidRDefault="00B40E6E" w:rsidP="00270BAD">
            <w:pPr>
              <w:pStyle w:val="TAL"/>
              <w:rPr>
                <w:snapToGrid w:val="0"/>
                <w:lang w:eastAsia="ja-JP"/>
              </w:rPr>
            </w:pPr>
            <w:r w:rsidRPr="00FD0425">
              <w:rPr>
                <w:snapToGrid w:val="0"/>
                <w:lang w:eastAsia="ja-JP"/>
              </w:rPr>
              <w:t>NG-RAN node UE XnAP ID</w:t>
            </w:r>
          </w:p>
          <w:p w14:paraId="3AB1AD73" w14:textId="77777777" w:rsidR="00B40E6E" w:rsidRPr="00FD0425" w:rsidRDefault="00B40E6E" w:rsidP="00270BAD">
            <w:pPr>
              <w:pStyle w:val="TAL"/>
              <w:rPr>
                <w:lang w:eastAsia="ja-JP"/>
              </w:rPr>
            </w:pPr>
            <w:r w:rsidRPr="00FD0425">
              <w:rPr>
                <w:lang w:eastAsia="ja-JP"/>
              </w:rPr>
              <w:t>9.2.3.16</w:t>
            </w:r>
          </w:p>
        </w:tc>
        <w:tc>
          <w:tcPr>
            <w:tcW w:w="1599" w:type="dxa"/>
          </w:tcPr>
          <w:p w14:paraId="4D57E0C1" w14:textId="77777777" w:rsidR="00B40E6E" w:rsidRPr="00FD0425" w:rsidRDefault="00B40E6E" w:rsidP="00270BAD">
            <w:pPr>
              <w:pStyle w:val="TAL"/>
              <w:rPr>
                <w:szCs w:val="18"/>
                <w:lang w:eastAsia="ja-JP"/>
              </w:rPr>
            </w:pPr>
            <w:r w:rsidRPr="00FD0425">
              <w:rPr>
                <w:szCs w:val="18"/>
                <w:lang w:eastAsia="ja-JP"/>
              </w:rPr>
              <w:t>Allocated</w:t>
            </w:r>
            <w:r w:rsidRPr="00FD0425">
              <w:rPr>
                <w:b/>
                <w:lang w:eastAsia="ja-JP"/>
              </w:rPr>
              <w:t xml:space="preserve"> </w:t>
            </w:r>
            <w:r w:rsidRPr="00FD0425">
              <w:rPr>
                <w:szCs w:val="18"/>
                <w:lang w:eastAsia="ja-JP"/>
              </w:rPr>
              <w:t>at the M-NG-RAN node</w:t>
            </w:r>
          </w:p>
        </w:tc>
        <w:tc>
          <w:tcPr>
            <w:tcW w:w="1134" w:type="dxa"/>
          </w:tcPr>
          <w:p w14:paraId="3F562CFF" w14:textId="77777777" w:rsidR="00B40E6E" w:rsidRPr="00FD0425" w:rsidRDefault="00B40E6E" w:rsidP="00270BAD">
            <w:pPr>
              <w:pStyle w:val="TAC"/>
              <w:rPr>
                <w:lang w:eastAsia="ja-JP"/>
              </w:rPr>
            </w:pPr>
            <w:r w:rsidRPr="00FD0425">
              <w:rPr>
                <w:lang w:eastAsia="ja-JP"/>
              </w:rPr>
              <w:t>YES</w:t>
            </w:r>
          </w:p>
        </w:tc>
        <w:tc>
          <w:tcPr>
            <w:tcW w:w="1103" w:type="dxa"/>
          </w:tcPr>
          <w:p w14:paraId="68090727" w14:textId="77777777" w:rsidR="00B40E6E" w:rsidRPr="00FD0425" w:rsidRDefault="00B40E6E" w:rsidP="00270BAD">
            <w:pPr>
              <w:pStyle w:val="TAC"/>
              <w:rPr>
                <w:lang w:eastAsia="zh-CN"/>
              </w:rPr>
            </w:pPr>
            <w:r w:rsidRPr="00FD0425">
              <w:rPr>
                <w:lang w:eastAsia="zh-CN"/>
              </w:rPr>
              <w:t>reject</w:t>
            </w:r>
          </w:p>
        </w:tc>
      </w:tr>
      <w:tr w:rsidR="00B40E6E" w:rsidRPr="00FD0425" w14:paraId="5E638770" w14:textId="77777777" w:rsidTr="00270BAD">
        <w:tc>
          <w:tcPr>
            <w:tcW w:w="2578" w:type="dxa"/>
          </w:tcPr>
          <w:p w14:paraId="4EA40C6D" w14:textId="77777777" w:rsidR="00B40E6E" w:rsidRPr="00FD0425" w:rsidRDefault="00B40E6E" w:rsidP="00270BAD">
            <w:pPr>
              <w:pStyle w:val="TAL"/>
              <w:rPr>
                <w:lang w:eastAsia="ja-JP"/>
              </w:rPr>
            </w:pPr>
            <w:r w:rsidRPr="00FD0425">
              <w:rPr>
                <w:lang w:eastAsia="ja-JP"/>
              </w:rPr>
              <w:t>S-NG-RAN node UE XnAP ID</w:t>
            </w:r>
          </w:p>
        </w:tc>
        <w:tc>
          <w:tcPr>
            <w:tcW w:w="1104" w:type="dxa"/>
          </w:tcPr>
          <w:p w14:paraId="067D8B97" w14:textId="77777777" w:rsidR="00B40E6E" w:rsidRPr="00FD0425" w:rsidRDefault="00B40E6E" w:rsidP="00270BAD">
            <w:pPr>
              <w:pStyle w:val="TAL"/>
              <w:rPr>
                <w:lang w:eastAsia="ja-JP"/>
              </w:rPr>
            </w:pPr>
            <w:r w:rsidRPr="00FD0425">
              <w:rPr>
                <w:lang w:eastAsia="ja-JP"/>
              </w:rPr>
              <w:t>M</w:t>
            </w:r>
          </w:p>
        </w:tc>
        <w:tc>
          <w:tcPr>
            <w:tcW w:w="881" w:type="dxa"/>
          </w:tcPr>
          <w:p w14:paraId="1960D91A" w14:textId="77777777" w:rsidR="00B40E6E" w:rsidRPr="00FD0425" w:rsidRDefault="00B40E6E" w:rsidP="00270BAD">
            <w:pPr>
              <w:pStyle w:val="TAL"/>
              <w:rPr>
                <w:lang w:eastAsia="ja-JP"/>
              </w:rPr>
            </w:pPr>
          </w:p>
        </w:tc>
        <w:tc>
          <w:tcPr>
            <w:tcW w:w="2086" w:type="dxa"/>
          </w:tcPr>
          <w:p w14:paraId="33758B98" w14:textId="77777777" w:rsidR="00B40E6E" w:rsidRPr="00FD0425" w:rsidRDefault="00B40E6E" w:rsidP="00270BAD">
            <w:pPr>
              <w:pStyle w:val="TAL"/>
              <w:rPr>
                <w:snapToGrid w:val="0"/>
                <w:lang w:eastAsia="ja-JP"/>
              </w:rPr>
            </w:pPr>
            <w:r w:rsidRPr="00FD0425">
              <w:rPr>
                <w:snapToGrid w:val="0"/>
                <w:lang w:eastAsia="ja-JP"/>
              </w:rPr>
              <w:t>NG-RAN node UE XnAP ID</w:t>
            </w:r>
          </w:p>
          <w:p w14:paraId="3F791532" w14:textId="77777777" w:rsidR="00B40E6E" w:rsidRPr="00FD0425" w:rsidRDefault="00B40E6E" w:rsidP="00270BAD">
            <w:pPr>
              <w:pStyle w:val="TAL"/>
              <w:rPr>
                <w:lang w:eastAsia="ja-JP"/>
              </w:rPr>
            </w:pPr>
            <w:r w:rsidRPr="00FD0425">
              <w:rPr>
                <w:lang w:eastAsia="ja-JP"/>
              </w:rPr>
              <w:t>9.2.3.16</w:t>
            </w:r>
          </w:p>
        </w:tc>
        <w:tc>
          <w:tcPr>
            <w:tcW w:w="1599" w:type="dxa"/>
          </w:tcPr>
          <w:p w14:paraId="232EE3E0" w14:textId="77777777" w:rsidR="00B40E6E" w:rsidRPr="00FD0425" w:rsidRDefault="00B40E6E" w:rsidP="00270BAD">
            <w:pPr>
              <w:pStyle w:val="TAL"/>
              <w:rPr>
                <w:szCs w:val="18"/>
                <w:lang w:eastAsia="ja-JP"/>
              </w:rPr>
            </w:pPr>
            <w:r w:rsidRPr="00FD0425">
              <w:rPr>
                <w:szCs w:val="18"/>
                <w:lang w:eastAsia="ja-JP"/>
              </w:rPr>
              <w:t>Allocated at the S-NG-RAN node</w:t>
            </w:r>
          </w:p>
        </w:tc>
        <w:tc>
          <w:tcPr>
            <w:tcW w:w="1134" w:type="dxa"/>
          </w:tcPr>
          <w:p w14:paraId="58E8D181" w14:textId="77777777" w:rsidR="00B40E6E" w:rsidRPr="00FD0425" w:rsidRDefault="00B40E6E" w:rsidP="00270BAD">
            <w:pPr>
              <w:pStyle w:val="TAC"/>
              <w:rPr>
                <w:lang w:eastAsia="ja-JP"/>
              </w:rPr>
            </w:pPr>
            <w:r w:rsidRPr="00FD0425">
              <w:rPr>
                <w:lang w:eastAsia="ja-JP"/>
              </w:rPr>
              <w:t>YES</w:t>
            </w:r>
          </w:p>
        </w:tc>
        <w:tc>
          <w:tcPr>
            <w:tcW w:w="1103" w:type="dxa"/>
          </w:tcPr>
          <w:p w14:paraId="76BA267D" w14:textId="77777777" w:rsidR="00B40E6E" w:rsidRPr="00FD0425" w:rsidRDefault="00B40E6E" w:rsidP="00270BAD">
            <w:pPr>
              <w:pStyle w:val="TAC"/>
              <w:rPr>
                <w:lang w:eastAsia="zh-CN"/>
              </w:rPr>
            </w:pPr>
            <w:r w:rsidRPr="00FD0425">
              <w:rPr>
                <w:lang w:eastAsia="zh-CN"/>
              </w:rPr>
              <w:t>reject</w:t>
            </w:r>
          </w:p>
        </w:tc>
      </w:tr>
      <w:tr w:rsidR="00B40E6E" w:rsidRPr="00FD0425" w14:paraId="74EF19F2" w14:textId="77777777" w:rsidTr="00270BAD">
        <w:tc>
          <w:tcPr>
            <w:tcW w:w="2578" w:type="dxa"/>
          </w:tcPr>
          <w:p w14:paraId="2B4FC19C" w14:textId="77777777" w:rsidR="00B40E6E" w:rsidRPr="00FD0425" w:rsidRDefault="00B40E6E" w:rsidP="00270BAD">
            <w:pPr>
              <w:pStyle w:val="TAL"/>
              <w:rPr>
                <w:lang w:eastAsia="ja-JP"/>
              </w:rPr>
            </w:pPr>
            <w:r w:rsidRPr="00FD0425">
              <w:rPr>
                <w:lang w:eastAsia="ja-JP"/>
              </w:rPr>
              <w:t>Cause</w:t>
            </w:r>
          </w:p>
        </w:tc>
        <w:tc>
          <w:tcPr>
            <w:tcW w:w="1104" w:type="dxa"/>
          </w:tcPr>
          <w:p w14:paraId="2DC3430F" w14:textId="77777777" w:rsidR="00B40E6E" w:rsidRPr="00FD0425" w:rsidRDefault="00B40E6E" w:rsidP="00270BAD">
            <w:pPr>
              <w:pStyle w:val="TAL"/>
              <w:rPr>
                <w:lang w:eastAsia="ja-JP"/>
              </w:rPr>
            </w:pPr>
            <w:r w:rsidRPr="00FD0425">
              <w:rPr>
                <w:lang w:eastAsia="ja-JP"/>
              </w:rPr>
              <w:t>M</w:t>
            </w:r>
          </w:p>
        </w:tc>
        <w:tc>
          <w:tcPr>
            <w:tcW w:w="881" w:type="dxa"/>
          </w:tcPr>
          <w:p w14:paraId="36F05192" w14:textId="77777777" w:rsidR="00B40E6E" w:rsidRPr="00FD0425" w:rsidRDefault="00B40E6E" w:rsidP="00270BAD">
            <w:pPr>
              <w:pStyle w:val="TAL"/>
              <w:rPr>
                <w:lang w:eastAsia="ja-JP"/>
              </w:rPr>
            </w:pPr>
          </w:p>
        </w:tc>
        <w:tc>
          <w:tcPr>
            <w:tcW w:w="2086" w:type="dxa"/>
          </w:tcPr>
          <w:p w14:paraId="3C760D94" w14:textId="77777777" w:rsidR="00B40E6E" w:rsidRPr="00FD0425" w:rsidRDefault="00B40E6E" w:rsidP="00270BAD">
            <w:pPr>
              <w:pStyle w:val="TAL"/>
              <w:rPr>
                <w:lang w:eastAsia="ja-JP"/>
              </w:rPr>
            </w:pPr>
            <w:r w:rsidRPr="00FD0425">
              <w:rPr>
                <w:lang w:eastAsia="ja-JP"/>
              </w:rPr>
              <w:t>9.2.3.2</w:t>
            </w:r>
          </w:p>
        </w:tc>
        <w:tc>
          <w:tcPr>
            <w:tcW w:w="1599" w:type="dxa"/>
          </w:tcPr>
          <w:p w14:paraId="17F3C1CE" w14:textId="77777777" w:rsidR="00B40E6E" w:rsidRPr="00FD0425" w:rsidRDefault="00B40E6E" w:rsidP="00270BAD">
            <w:pPr>
              <w:pStyle w:val="TAL"/>
              <w:rPr>
                <w:szCs w:val="18"/>
                <w:lang w:eastAsia="ja-JP"/>
              </w:rPr>
            </w:pPr>
          </w:p>
        </w:tc>
        <w:tc>
          <w:tcPr>
            <w:tcW w:w="1134" w:type="dxa"/>
          </w:tcPr>
          <w:p w14:paraId="7D5EC9E8" w14:textId="77777777" w:rsidR="00B40E6E" w:rsidRPr="00FD0425" w:rsidRDefault="00B40E6E" w:rsidP="00270BAD">
            <w:pPr>
              <w:pStyle w:val="TAC"/>
              <w:rPr>
                <w:lang w:eastAsia="ja-JP"/>
              </w:rPr>
            </w:pPr>
            <w:r w:rsidRPr="00FD0425">
              <w:rPr>
                <w:lang w:eastAsia="ja-JP"/>
              </w:rPr>
              <w:t>YES</w:t>
            </w:r>
          </w:p>
        </w:tc>
        <w:tc>
          <w:tcPr>
            <w:tcW w:w="1103" w:type="dxa"/>
          </w:tcPr>
          <w:p w14:paraId="3874D3D3" w14:textId="77777777" w:rsidR="00B40E6E" w:rsidRPr="00FD0425" w:rsidRDefault="00B40E6E" w:rsidP="00270BAD">
            <w:pPr>
              <w:pStyle w:val="TAC"/>
              <w:rPr>
                <w:lang w:eastAsia="ja-JP"/>
              </w:rPr>
            </w:pPr>
            <w:r w:rsidRPr="00FD0425">
              <w:rPr>
                <w:lang w:eastAsia="ja-JP"/>
              </w:rPr>
              <w:t>ignore</w:t>
            </w:r>
          </w:p>
        </w:tc>
      </w:tr>
      <w:tr w:rsidR="00B40E6E" w:rsidRPr="00FD0425" w14:paraId="64F375A0" w14:textId="77777777" w:rsidTr="00270BAD">
        <w:tc>
          <w:tcPr>
            <w:tcW w:w="2578" w:type="dxa"/>
          </w:tcPr>
          <w:p w14:paraId="13C34005" w14:textId="77777777" w:rsidR="00B40E6E" w:rsidRPr="00FD0425" w:rsidRDefault="00B40E6E" w:rsidP="00270BAD">
            <w:pPr>
              <w:pStyle w:val="TAL"/>
            </w:pPr>
            <w:r w:rsidRPr="00FD0425">
              <w:t>Criticality Diagnostics</w:t>
            </w:r>
          </w:p>
        </w:tc>
        <w:tc>
          <w:tcPr>
            <w:tcW w:w="1104" w:type="dxa"/>
          </w:tcPr>
          <w:p w14:paraId="447BB0E5" w14:textId="77777777" w:rsidR="00B40E6E" w:rsidRPr="00FD0425" w:rsidRDefault="00B40E6E" w:rsidP="00270BAD">
            <w:pPr>
              <w:pStyle w:val="TAL"/>
            </w:pPr>
            <w:r w:rsidRPr="00FD0425">
              <w:t>O</w:t>
            </w:r>
          </w:p>
        </w:tc>
        <w:tc>
          <w:tcPr>
            <w:tcW w:w="881" w:type="dxa"/>
          </w:tcPr>
          <w:p w14:paraId="583E1A0E" w14:textId="77777777" w:rsidR="00B40E6E" w:rsidRPr="00FD0425" w:rsidRDefault="00B40E6E" w:rsidP="00270BAD">
            <w:pPr>
              <w:pStyle w:val="TAL"/>
              <w:rPr>
                <w:rFonts w:cs="Arial"/>
                <w:szCs w:val="18"/>
              </w:rPr>
            </w:pPr>
          </w:p>
        </w:tc>
        <w:tc>
          <w:tcPr>
            <w:tcW w:w="2086" w:type="dxa"/>
          </w:tcPr>
          <w:p w14:paraId="617A7542" w14:textId="77777777" w:rsidR="00B40E6E" w:rsidRPr="00FD0425" w:rsidRDefault="00B40E6E" w:rsidP="00270BAD">
            <w:pPr>
              <w:pStyle w:val="TAL"/>
              <w:rPr>
                <w:rFonts w:cs="Arial"/>
                <w:szCs w:val="18"/>
              </w:rPr>
            </w:pPr>
            <w:r w:rsidRPr="00FD0425">
              <w:rPr>
                <w:lang w:eastAsia="ja-JP"/>
              </w:rPr>
              <w:t>9.2.3.3</w:t>
            </w:r>
          </w:p>
        </w:tc>
        <w:tc>
          <w:tcPr>
            <w:tcW w:w="1599" w:type="dxa"/>
          </w:tcPr>
          <w:p w14:paraId="31F14D94" w14:textId="77777777" w:rsidR="00B40E6E" w:rsidRPr="00FD0425" w:rsidRDefault="00B40E6E" w:rsidP="00270BAD">
            <w:pPr>
              <w:pStyle w:val="TAL"/>
              <w:rPr>
                <w:rFonts w:cs="Arial"/>
                <w:szCs w:val="18"/>
              </w:rPr>
            </w:pPr>
          </w:p>
        </w:tc>
        <w:tc>
          <w:tcPr>
            <w:tcW w:w="1134" w:type="dxa"/>
          </w:tcPr>
          <w:p w14:paraId="1139F020" w14:textId="77777777" w:rsidR="00B40E6E" w:rsidRPr="00FD0425" w:rsidRDefault="00B40E6E" w:rsidP="00270BAD">
            <w:pPr>
              <w:pStyle w:val="TAC"/>
              <w:rPr>
                <w:lang w:eastAsia="ja-JP"/>
              </w:rPr>
            </w:pPr>
            <w:r w:rsidRPr="00FD0425">
              <w:rPr>
                <w:lang w:eastAsia="ja-JP"/>
              </w:rPr>
              <w:t>YES</w:t>
            </w:r>
          </w:p>
        </w:tc>
        <w:tc>
          <w:tcPr>
            <w:tcW w:w="1103" w:type="dxa"/>
          </w:tcPr>
          <w:p w14:paraId="76BDA86E" w14:textId="77777777" w:rsidR="00B40E6E" w:rsidRPr="00FD0425" w:rsidRDefault="00B40E6E" w:rsidP="00270BAD">
            <w:pPr>
              <w:pStyle w:val="TAC"/>
              <w:rPr>
                <w:lang w:eastAsia="ja-JP"/>
              </w:rPr>
            </w:pPr>
            <w:r w:rsidRPr="00FD0425">
              <w:rPr>
                <w:lang w:eastAsia="ja-JP"/>
              </w:rPr>
              <w:t>ignore</w:t>
            </w:r>
          </w:p>
        </w:tc>
      </w:tr>
    </w:tbl>
    <w:p w14:paraId="6AF46A17" w14:textId="77777777" w:rsidR="00B40E6E" w:rsidRPr="00FD0425" w:rsidRDefault="00B40E6E" w:rsidP="00B40E6E"/>
    <w:p w14:paraId="3D96F4EF" w14:textId="77777777" w:rsidR="00B40E6E" w:rsidRPr="00FD0425" w:rsidRDefault="00B40E6E" w:rsidP="00B40E6E">
      <w:pPr>
        <w:pStyle w:val="Heading4"/>
      </w:pPr>
      <w:bookmarkStart w:id="290" w:name="_Toc20955195"/>
      <w:bookmarkStart w:id="291" w:name="_Toc29991390"/>
      <w:bookmarkStart w:id="292" w:name="_Toc36555790"/>
      <w:bookmarkStart w:id="293" w:name="_Toc44497500"/>
      <w:bookmarkStart w:id="294" w:name="_Toc45107888"/>
      <w:bookmarkStart w:id="295" w:name="_Toc45901508"/>
      <w:bookmarkStart w:id="296" w:name="_Toc51850587"/>
      <w:bookmarkStart w:id="297" w:name="_Toc56693590"/>
      <w:bookmarkStart w:id="298" w:name="_Toc64447133"/>
      <w:bookmarkStart w:id="299" w:name="_Toc66286627"/>
      <w:bookmarkStart w:id="300" w:name="_Toc74151322"/>
      <w:bookmarkStart w:id="301" w:name="_Toc88653794"/>
      <w:bookmarkStart w:id="302" w:name="_Toc97904150"/>
      <w:bookmarkStart w:id="303" w:name="_Toc98868220"/>
      <w:bookmarkStart w:id="304" w:name="_Toc105174504"/>
      <w:bookmarkStart w:id="305" w:name="_Toc106109341"/>
      <w:bookmarkStart w:id="306" w:name="_Toc113825162"/>
      <w:r w:rsidRPr="00FD0425">
        <w:t>9.1.2.4</w:t>
      </w:r>
      <w:r w:rsidRPr="00FD0425">
        <w:tab/>
        <w:t>S-NODE RECONFIGURATION COMPLETE</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3F42F9" w14:textId="77777777" w:rsidR="00B40E6E" w:rsidRPr="00FD0425" w:rsidRDefault="00B40E6E" w:rsidP="00B40E6E">
      <w:r w:rsidRPr="00FD0425">
        <w:t>This message is sent by the M-NG-RAN node to the S-NG-RAN node to indicate whether the configuration requested by the S-NG-RAN node was applied by the UE.</w:t>
      </w:r>
    </w:p>
    <w:p w14:paraId="0CF9359C" w14:textId="77777777" w:rsidR="00B40E6E" w:rsidRPr="00FD0425" w:rsidRDefault="00B40E6E" w:rsidP="00B40E6E">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B40E6E" w:rsidRPr="00FD0425" w14:paraId="1B9A1386" w14:textId="77777777" w:rsidTr="00270BAD">
        <w:tc>
          <w:tcPr>
            <w:tcW w:w="2578" w:type="dxa"/>
          </w:tcPr>
          <w:p w14:paraId="4F8A4B68" w14:textId="77777777" w:rsidR="00B40E6E" w:rsidRPr="00FD0425" w:rsidRDefault="00B40E6E" w:rsidP="00270BAD">
            <w:pPr>
              <w:pStyle w:val="TAH"/>
              <w:rPr>
                <w:lang w:eastAsia="ja-JP"/>
              </w:rPr>
            </w:pPr>
            <w:r w:rsidRPr="00FD0425">
              <w:rPr>
                <w:lang w:eastAsia="ja-JP"/>
              </w:rPr>
              <w:lastRenderedPageBreak/>
              <w:t>IE/Group Name</w:t>
            </w:r>
          </w:p>
        </w:tc>
        <w:tc>
          <w:tcPr>
            <w:tcW w:w="1104" w:type="dxa"/>
          </w:tcPr>
          <w:p w14:paraId="077BB54B" w14:textId="77777777" w:rsidR="00B40E6E" w:rsidRPr="00FD0425" w:rsidRDefault="00B40E6E" w:rsidP="00270BAD">
            <w:pPr>
              <w:pStyle w:val="TAH"/>
              <w:rPr>
                <w:lang w:eastAsia="ja-JP"/>
              </w:rPr>
            </w:pPr>
            <w:r w:rsidRPr="00FD0425">
              <w:rPr>
                <w:lang w:eastAsia="ja-JP"/>
              </w:rPr>
              <w:t>Presence</w:t>
            </w:r>
          </w:p>
        </w:tc>
        <w:tc>
          <w:tcPr>
            <w:tcW w:w="881" w:type="dxa"/>
          </w:tcPr>
          <w:p w14:paraId="2FE6AFED" w14:textId="77777777" w:rsidR="00B40E6E" w:rsidRPr="00FD0425" w:rsidRDefault="00B40E6E" w:rsidP="00270BAD">
            <w:pPr>
              <w:pStyle w:val="TAH"/>
              <w:rPr>
                <w:lang w:eastAsia="ja-JP"/>
              </w:rPr>
            </w:pPr>
            <w:r w:rsidRPr="00FD0425">
              <w:rPr>
                <w:lang w:eastAsia="ja-JP"/>
              </w:rPr>
              <w:t>Range</w:t>
            </w:r>
          </w:p>
        </w:tc>
        <w:tc>
          <w:tcPr>
            <w:tcW w:w="1701" w:type="dxa"/>
          </w:tcPr>
          <w:p w14:paraId="3FF7DAFC" w14:textId="77777777" w:rsidR="00B40E6E" w:rsidRPr="00FD0425" w:rsidRDefault="00B40E6E" w:rsidP="00270BAD">
            <w:pPr>
              <w:pStyle w:val="TAH"/>
              <w:rPr>
                <w:lang w:eastAsia="ja-JP"/>
              </w:rPr>
            </w:pPr>
            <w:r w:rsidRPr="00FD0425">
              <w:rPr>
                <w:lang w:eastAsia="ja-JP"/>
              </w:rPr>
              <w:t>IE type and reference</w:t>
            </w:r>
          </w:p>
        </w:tc>
        <w:tc>
          <w:tcPr>
            <w:tcW w:w="1984" w:type="dxa"/>
          </w:tcPr>
          <w:p w14:paraId="2298BEC1" w14:textId="77777777" w:rsidR="00B40E6E" w:rsidRPr="00FD0425" w:rsidRDefault="00B40E6E" w:rsidP="00270BAD">
            <w:pPr>
              <w:pStyle w:val="TAH"/>
              <w:rPr>
                <w:lang w:eastAsia="ja-JP"/>
              </w:rPr>
            </w:pPr>
            <w:r w:rsidRPr="00FD0425">
              <w:rPr>
                <w:lang w:eastAsia="ja-JP"/>
              </w:rPr>
              <w:t>Semantics description</w:t>
            </w:r>
          </w:p>
        </w:tc>
        <w:tc>
          <w:tcPr>
            <w:tcW w:w="1134" w:type="dxa"/>
          </w:tcPr>
          <w:p w14:paraId="58DAB759" w14:textId="77777777" w:rsidR="00B40E6E" w:rsidRPr="00FD0425" w:rsidRDefault="00B40E6E" w:rsidP="00270BAD">
            <w:pPr>
              <w:pStyle w:val="TAH"/>
              <w:rPr>
                <w:b w:val="0"/>
                <w:lang w:eastAsia="ja-JP"/>
              </w:rPr>
            </w:pPr>
            <w:r w:rsidRPr="00FD0425">
              <w:rPr>
                <w:lang w:eastAsia="ja-JP"/>
              </w:rPr>
              <w:t>Criticality</w:t>
            </w:r>
          </w:p>
        </w:tc>
        <w:tc>
          <w:tcPr>
            <w:tcW w:w="1103" w:type="dxa"/>
          </w:tcPr>
          <w:p w14:paraId="59B8A4E0" w14:textId="77777777" w:rsidR="00B40E6E" w:rsidRPr="00FD0425" w:rsidRDefault="00B40E6E" w:rsidP="00270BAD">
            <w:pPr>
              <w:pStyle w:val="TAH"/>
              <w:rPr>
                <w:b w:val="0"/>
                <w:lang w:eastAsia="ja-JP"/>
              </w:rPr>
            </w:pPr>
            <w:r w:rsidRPr="00FD0425">
              <w:rPr>
                <w:lang w:eastAsia="ja-JP"/>
              </w:rPr>
              <w:t>Assigned Criticality</w:t>
            </w:r>
          </w:p>
        </w:tc>
      </w:tr>
      <w:tr w:rsidR="00B40E6E" w:rsidRPr="00FD0425" w14:paraId="6A135791" w14:textId="77777777" w:rsidTr="00270BAD">
        <w:tc>
          <w:tcPr>
            <w:tcW w:w="2578" w:type="dxa"/>
          </w:tcPr>
          <w:p w14:paraId="00EBAF9C" w14:textId="77777777" w:rsidR="00B40E6E" w:rsidRPr="00FD0425" w:rsidRDefault="00B40E6E" w:rsidP="00270BAD">
            <w:pPr>
              <w:pStyle w:val="TAL"/>
              <w:rPr>
                <w:lang w:eastAsia="ja-JP"/>
              </w:rPr>
            </w:pPr>
            <w:r w:rsidRPr="00FD0425">
              <w:rPr>
                <w:lang w:eastAsia="ja-JP"/>
              </w:rPr>
              <w:t>Message Type</w:t>
            </w:r>
          </w:p>
        </w:tc>
        <w:tc>
          <w:tcPr>
            <w:tcW w:w="1104" w:type="dxa"/>
          </w:tcPr>
          <w:p w14:paraId="6CBCA26D" w14:textId="77777777" w:rsidR="00B40E6E" w:rsidRPr="00FD0425" w:rsidRDefault="00B40E6E" w:rsidP="00270BAD">
            <w:pPr>
              <w:pStyle w:val="TAL"/>
              <w:rPr>
                <w:lang w:eastAsia="ja-JP"/>
              </w:rPr>
            </w:pPr>
            <w:r w:rsidRPr="00FD0425">
              <w:rPr>
                <w:lang w:eastAsia="ja-JP"/>
              </w:rPr>
              <w:t>M</w:t>
            </w:r>
          </w:p>
        </w:tc>
        <w:tc>
          <w:tcPr>
            <w:tcW w:w="881" w:type="dxa"/>
          </w:tcPr>
          <w:p w14:paraId="1BB016A1" w14:textId="77777777" w:rsidR="00B40E6E" w:rsidRPr="00FD0425" w:rsidRDefault="00B40E6E" w:rsidP="00270BAD">
            <w:pPr>
              <w:pStyle w:val="TAL"/>
              <w:jc w:val="center"/>
              <w:rPr>
                <w:lang w:eastAsia="ja-JP"/>
              </w:rPr>
            </w:pPr>
          </w:p>
        </w:tc>
        <w:tc>
          <w:tcPr>
            <w:tcW w:w="1701" w:type="dxa"/>
          </w:tcPr>
          <w:p w14:paraId="4D60D436" w14:textId="77777777" w:rsidR="00B40E6E" w:rsidRPr="00FD0425" w:rsidRDefault="00B40E6E" w:rsidP="00270BAD">
            <w:pPr>
              <w:pStyle w:val="TAL"/>
              <w:rPr>
                <w:szCs w:val="18"/>
                <w:lang w:eastAsia="ja-JP"/>
              </w:rPr>
            </w:pPr>
            <w:r w:rsidRPr="00FD0425">
              <w:rPr>
                <w:lang w:eastAsia="ja-JP"/>
              </w:rPr>
              <w:t>9.2.3.1</w:t>
            </w:r>
          </w:p>
        </w:tc>
        <w:tc>
          <w:tcPr>
            <w:tcW w:w="1984" w:type="dxa"/>
          </w:tcPr>
          <w:p w14:paraId="16B9FE86" w14:textId="77777777" w:rsidR="00B40E6E" w:rsidRPr="00FD0425" w:rsidRDefault="00B40E6E" w:rsidP="00270BAD">
            <w:pPr>
              <w:pStyle w:val="TAL"/>
              <w:rPr>
                <w:szCs w:val="18"/>
                <w:lang w:eastAsia="ja-JP"/>
              </w:rPr>
            </w:pPr>
          </w:p>
        </w:tc>
        <w:tc>
          <w:tcPr>
            <w:tcW w:w="1134" w:type="dxa"/>
          </w:tcPr>
          <w:p w14:paraId="78662B86" w14:textId="77777777" w:rsidR="00B40E6E" w:rsidRPr="00FD0425" w:rsidRDefault="00B40E6E" w:rsidP="00270BAD">
            <w:pPr>
              <w:pStyle w:val="TAC"/>
              <w:rPr>
                <w:lang w:eastAsia="ja-JP"/>
              </w:rPr>
            </w:pPr>
            <w:r w:rsidRPr="00FD0425">
              <w:rPr>
                <w:lang w:eastAsia="ja-JP"/>
              </w:rPr>
              <w:t>YES</w:t>
            </w:r>
          </w:p>
        </w:tc>
        <w:tc>
          <w:tcPr>
            <w:tcW w:w="1103" w:type="dxa"/>
          </w:tcPr>
          <w:p w14:paraId="02A0B383" w14:textId="77777777" w:rsidR="00B40E6E" w:rsidRPr="00FD0425" w:rsidRDefault="00B40E6E" w:rsidP="00270BAD">
            <w:pPr>
              <w:pStyle w:val="TAC"/>
              <w:rPr>
                <w:lang w:eastAsia="ja-JP"/>
              </w:rPr>
            </w:pPr>
            <w:r w:rsidRPr="00FD0425">
              <w:rPr>
                <w:lang w:eastAsia="ja-JP"/>
              </w:rPr>
              <w:t>reject</w:t>
            </w:r>
          </w:p>
        </w:tc>
      </w:tr>
      <w:tr w:rsidR="00B40E6E" w:rsidRPr="00FD0425" w14:paraId="3845C75D" w14:textId="77777777" w:rsidTr="00270BAD">
        <w:tc>
          <w:tcPr>
            <w:tcW w:w="2578" w:type="dxa"/>
          </w:tcPr>
          <w:p w14:paraId="0313519D" w14:textId="77777777" w:rsidR="00B40E6E" w:rsidRPr="00FD0425" w:rsidRDefault="00B40E6E" w:rsidP="00270BAD">
            <w:pPr>
              <w:pStyle w:val="TAL"/>
              <w:rPr>
                <w:lang w:eastAsia="ja-JP"/>
              </w:rPr>
            </w:pPr>
            <w:r w:rsidRPr="00FD0425">
              <w:rPr>
                <w:lang w:eastAsia="ja-JP"/>
              </w:rPr>
              <w:t>M-NG-RAN node UE XnAP ID</w:t>
            </w:r>
          </w:p>
        </w:tc>
        <w:tc>
          <w:tcPr>
            <w:tcW w:w="1104" w:type="dxa"/>
          </w:tcPr>
          <w:p w14:paraId="172EA8CA" w14:textId="77777777" w:rsidR="00B40E6E" w:rsidRPr="00FD0425" w:rsidRDefault="00B40E6E" w:rsidP="00270BAD">
            <w:pPr>
              <w:pStyle w:val="TAL"/>
              <w:rPr>
                <w:lang w:eastAsia="ja-JP"/>
              </w:rPr>
            </w:pPr>
            <w:r w:rsidRPr="00FD0425">
              <w:rPr>
                <w:lang w:eastAsia="ja-JP"/>
              </w:rPr>
              <w:t>M</w:t>
            </w:r>
          </w:p>
        </w:tc>
        <w:tc>
          <w:tcPr>
            <w:tcW w:w="881" w:type="dxa"/>
          </w:tcPr>
          <w:p w14:paraId="740DFC10" w14:textId="77777777" w:rsidR="00B40E6E" w:rsidRPr="00FD0425" w:rsidRDefault="00B40E6E" w:rsidP="00270BAD">
            <w:pPr>
              <w:pStyle w:val="TAL"/>
              <w:rPr>
                <w:lang w:eastAsia="ja-JP"/>
              </w:rPr>
            </w:pPr>
          </w:p>
        </w:tc>
        <w:tc>
          <w:tcPr>
            <w:tcW w:w="1701" w:type="dxa"/>
          </w:tcPr>
          <w:p w14:paraId="578BE8DF" w14:textId="77777777" w:rsidR="00B40E6E" w:rsidRPr="00FD0425" w:rsidRDefault="00B40E6E" w:rsidP="00270BAD">
            <w:pPr>
              <w:pStyle w:val="TAL"/>
              <w:rPr>
                <w:lang w:eastAsia="ja-JP"/>
              </w:rPr>
            </w:pPr>
            <w:r w:rsidRPr="00FD0425">
              <w:rPr>
                <w:lang w:eastAsia="ja-JP"/>
              </w:rPr>
              <w:t>NG-RAN node UE XnAP ID</w:t>
            </w:r>
          </w:p>
          <w:p w14:paraId="2D71A4FB" w14:textId="77777777" w:rsidR="00B40E6E" w:rsidRPr="00FD0425" w:rsidRDefault="00B40E6E" w:rsidP="00270BAD">
            <w:pPr>
              <w:pStyle w:val="TAL"/>
              <w:rPr>
                <w:szCs w:val="18"/>
                <w:lang w:eastAsia="ja-JP"/>
              </w:rPr>
            </w:pPr>
            <w:r w:rsidRPr="00FD0425">
              <w:rPr>
                <w:lang w:eastAsia="ja-JP"/>
              </w:rPr>
              <w:t>9.2.3.16</w:t>
            </w:r>
          </w:p>
        </w:tc>
        <w:tc>
          <w:tcPr>
            <w:tcW w:w="1984" w:type="dxa"/>
          </w:tcPr>
          <w:p w14:paraId="7BD2EF39" w14:textId="77777777" w:rsidR="00B40E6E" w:rsidRPr="00FD0425" w:rsidRDefault="00B40E6E" w:rsidP="00270BAD">
            <w:pPr>
              <w:pStyle w:val="TAL"/>
              <w:rPr>
                <w:szCs w:val="18"/>
                <w:lang w:eastAsia="ja-JP"/>
              </w:rPr>
            </w:pPr>
            <w:r w:rsidRPr="00FD0425">
              <w:rPr>
                <w:szCs w:val="18"/>
                <w:lang w:eastAsia="ja-JP"/>
              </w:rPr>
              <w:t>Allocated at the M-NG-RAN node</w:t>
            </w:r>
          </w:p>
        </w:tc>
        <w:tc>
          <w:tcPr>
            <w:tcW w:w="1134" w:type="dxa"/>
          </w:tcPr>
          <w:p w14:paraId="663046D4" w14:textId="77777777" w:rsidR="00B40E6E" w:rsidRPr="00FD0425" w:rsidRDefault="00B40E6E" w:rsidP="00270BAD">
            <w:pPr>
              <w:pStyle w:val="TAC"/>
              <w:rPr>
                <w:lang w:eastAsia="ja-JP"/>
              </w:rPr>
            </w:pPr>
            <w:r w:rsidRPr="00FD0425">
              <w:rPr>
                <w:lang w:eastAsia="ja-JP"/>
              </w:rPr>
              <w:t>YES</w:t>
            </w:r>
          </w:p>
        </w:tc>
        <w:tc>
          <w:tcPr>
            <w:tcW w:w="1103" w:type="dxa"/>
          </w:tcPr>
          <w:p w14:paraId="651A2D39" w14:textId="77777777" w:rsidR="00B40E6E" w:rsidRPr="00FD0425" w:rsidRDefault="00B40E6E" w:rsidP="00270BAD">
            <w:pPr>
              <w:pStyle w:val="TAC"/>
              <w:rPr>
                <w:lang w:eastAsia="ja-JP"/>
              </w:rPr>
            </w:pPr>
            <w:r w:rsidRPr="00FD0425">
              <w:rPr>
                <w:lang w:eastAsia="ja-JP"/>
              </w:rPr>
              <w:t>reject</w:t>
            </w:r>
          </w:p>
        </w:tc>
      </w:tr>
      <w:tr w:rsidR="00B40E6E" w:rsidRPr="00FD0425" w14:paraId="6434A450" w14:textId="77777777" w:rsidTr="00270BAD">
        <w:tc>
          <w:tcPr>
            <w:tcW w:w="2578" w:type="dxa"/>
          </w:tcPr>
          <w:p w14:paraId="67FE0496" w14:textId="77777777" w:rsidR="00B40E6E" w:rsidRPr="00FD0425" w:rsidRDefault="00B40E6E" w:rsidP="00270BAD">
            <w:pPr>
              <w:pStyle w:val="TAL"/>
              <w:rPr>
                <w:lang w:eastAsia="ja-JP"/>
              </w:rPr>
            </w:pPr>
            <w:r w:rsidRPr="00FD0425">
              <w:rPr>
                <w:lang w:eastAsia="ja-JP"/>
              </w:rPr>
              <w:t>S-NG-RAN node UE XnAP ID</w:t>
            </w:r>
          </w:p>
        </w:tc>
        <w:tc>
          <w:tcPr>
            <w:tcW w:w="1104" w:type="dxa"/>
          </w:tcPr>
          <w:p w14:paraId="1702EB7A" w14:textId="77777777" w:rsidR="00B40E6E" w:rsidRPr="00FD0425" w:rsidRDefault="00B40E6E" w:rsidP="00270BAD">
            <w:pPr>
              <w:pStyle w:val="TAL"/>
              <w:rPr>
                <w:lang w:eastAsia="ja-JP"/>
              </w:rPr>
            </w:pPr>
            <w:r w:rsidRPr="00FD0425">
              <w:rPr>
                <w:lang w:eastAsia="ja-JP"/>
              </w:rPr>
              <w:t>M</w:t>
            </w:r>
          </w:p>
        </w:tc>
        <w:tc>
          <w:tcPr>
            <w:tcW w:w="881" w:type="dxa"/>
          </w:tcPr>
          <w:p w14:paraId="661059E5" w14:textId="77777777" w:rsidR="00B40E6E" w:rsidRPr="00FD0425" w:rsidRDefault="00B40E6E" w:rsidP="00270BAD">
            <w:pPr>
              <w:pStyle w:val="TAL"/>
              <w:rPr>
                <w:lang w:eastAsia="ja-JP"/>
              </w:rPr>
            </w:pPr>
          </w:p>
        </w:tc>
        <w:tc>
          <w:tcPr>
            <w:tcW w:w="1701" w:type="dxa"/>
          </w:tcPr>
          <w:p w14:paraId="1C559756" w14:textId="77777777" w:rsidR="00B40E6E" w:rsidRPr="00FD0425" w:rsidRDefault="00B40E6E" w:rsidP="00270BAD">
            <w:pPr>
              <w:pStyle w:val="TAL"/>
              <w:rPr>
                <w:lang w:eastAsia="ja-JP"/>
              </w:rPr>
            </w:pPr>
            <w:r w:rsidRPr="00FD0425">
              <w:rPr>
                <w:lang w:eastAsia="ja-JP"/>
              </w:rPr>
              <w:t>NG-RAN node UE XnAP ID</w:t>
            </w:r>
          </w:p>
          <w:p w14:paraId="1A9B7C5C" w14:textId="77777777" w:rsidR="00B40E6E" w:rsidRPr="00FD0425" w:rsidRDefault="00B40E6E" w:rsidP="00270BAD">
            <w:pPr>
              <w:pStyle w:val="TAL"/>
              <w:rPr>
                <w:szCs w:val="18"/>
                <w:lang w:eastAsia="ja-JP"/>
              </w:rPr>
            </w:pPr>
            <w:r w:rsidRPr="00FD0425">
              <w:rPr>
                <w:lang w:eastAsia="ja-JP"/>
              </w:rPr>
              <w:t>9.2.3.16</w:t>
            </w:r>
          </w:p>
        </w:tc>
        <w:tc>
          <w:tcPr>
            <w:tcW w:w="1984" w:type="dxa"/>
          </w:tcPr>
          <w:p w14:paraId="59FE9F26" w14:textId="77777777" w:rsidR="00B40E6E" w:rsidRPr="00FD0425" w:rsidRDefault="00B40E6E" w:rsidP="00270BAD">
            <w:pPr>
              <w:pStyle w:val="TAL"/>
              <w:rPr>
                <w:szCs w:val="18"/>
                <w:lang w:eastAsia="ja-JP"/>
              </w:rPr>
            </w:pPr>
            <w:r w:rsidRPr="00FD0425">
              <w:rPr>
                <w:szCs w:val="18"/>
                <w:lang w:eastAsia="ja-JP"/>
              </w:rPr>
              <w:t>Allocated at the S-NG-RAN node</w:t>
            </w:r>
          </w:p>
        </w:tc>
        <w:tc>
          <w:tcPr>
            <w:tcW w:w="1134" w:type="dxa"/>
          </w:tcPr>
          <w:p w14:paraId="182C6AD2" w14:textId="77777777" w:rsidR="00B40E6E" w:rsidRPr="00FD0425" w:rsidRDefault="00B40E6E" w:rsidP="00270BAD">
            <w:pPr>
              <w:pStyle w:val="TAC"/>
              <w:rPr>
                <w:lang w:eastAsia="ja-JP"/>
              </w:rPr>
            </w:pPr>
            <w:r w:rsidRPr="00FD0425">
              <w:rPr>
                <w:lang w:eastAsia="ja-JP"/>
              </w:rPr>
              <w:t>YES</w:t>
            </w:r>
          </w:p>
        </w:tc>
        <w:tc>
          <w:tcPr>
            <w:tcW w:w="1103" w:type="dxa"/>
          </w:tcPr>
          <w:p w14:paraId="7B0AB0FC" w14:textId="77777777" w:rsidR="00B40E6E" w:rsidRPr="00FD0425" w:rsidRDefault="00B40E6E" w:rsidP="00270BAD">
            <w:pPr>
              <w:pStyle w:val="TAC"/>
              <w:rPr>
                <w:lang w:eastAsia="ja-JP"/>
              </w:rPr>
            </w:pPr>
            <w:r w:rsidRPr="00FD0425">
              <w:rPr>
                <w:lang w:eastAsia="ja-JP"/>
              </w:rPr>
              <w:t>reject</w:t>
            </w:r>
          </w:p>
        </w:tc>
      </w:tr>
      <w:tr w:rsidR="00B40E6E" w:rsidRPr="00FD0425" w14:paraId="58E892BE" w14:textId="77777777" w:rsidTr="00270BAD">
        <w:tc>
          <w:tcPr>
            <w:tcW w:w="2578" w:type="dxa"/>
          </w:tcPr>
          <w:p w14:paraId="52907923" w14:textId="77777777" w:rsidR="00B40E6E" w:rsidRPr="00FD0425" w:rsidRDefault="00B40E6E" w:rsidP="00270BAD">
            <w:pPr>
              <w:pStyle w:val="TAL"/>
              <w:rPr>
                <w:b/>
                <w:lang w:eastAsia="ja-JP"/>
              </w:rPr>
            </w:pPr>
            <w:r w:rsidRPr="00FD0425">
              <w:rPr>
                <w:b/>
                <w:lang w:eastAsia="ja-JP"/>
              </w:rPr>
              <w:t>Response Information</w:t>
            </w:r>
          </w:p>
        </w:tc>
        <w:tc>
          <w:tcPr>
            <w:tcW w:w="1104" w:type="dxa"/>
          </w:tcPr>
          <w:p w14:paraId="0B841905" w14:textId="77777777" w:rsidR="00B40E6E" w:rsidRPr="00FD0425" w:rsidRDefault="00B40E6E" w:rsidP="00270BAD">
            <w:pPr>
              <w:pStyle w:val="TAL"/>
              <w:rPr>
                <w:lang w:eastAsia="ja-JP"/>
              </w:rPr>
            </w:pPr>
            <w:r w:rsidRPr="00FD0425">
              <w:rPr>
                <w:lang w:eastAsia="ja-JP"/>
              </w:rPr>
              <w:t>M</w:t>
            </w:r>
          </w:p>
        </w:tc>
        <w:tc>
          <w:tcPr>
            <w:tcW w:w="881" w:type="dxa"/>
          </w:tcPr>
          <w:p w14:paraId="65C09E78" w14:textId="77777777" w:rsidR="00B40E6E" w:rsidRPr="00FD0425" w:rsidRDefault="00B40E6E" w:rsidP="00270BAD">
            <w:pPr>
              <w:pStyle w:val="TAL"/>
              <w:rPr>
                <w:lang w:eastAsia="ja-JP"/>
              </w:rPr>
            </w:pPr>
          </w:p>
        </w:tc>
        <w:tc>
          <w:tcPr>
            <w:tcW w:w="1701" w:type="dxa"/>
          </w:tcPr>
          <w:p w14:paraId="298C50A4" w14:textId="77777777" w:rsidR="00B40E6E" w:rsidRPr="00FD0425" w:rsidRDefault="00B40E6E" w:rsidP="00270BAD">
            <w:pPr>
              <w:pStyle w:val="TAL"/>
              <w:rPr>
                <w:lang w:eastAsia="ja-JP"/>
              </w:rPr>
            </w:pPr>
          </w:p>
        </w:tc>
        <w:tc>
          <w:tcPr>
            <w:tcW w:w="1984" w:type="dxa"/>
          </w:tcPr>
          <w:p w14:paraId="06FE5E67" w14:textId="77777777" w:rsidR="00B40E6E" w:rsidRPr="00FD0425" w:rsidRDefault="00B40E6E" w:rsidP="00270BAD">
            <w:pPr>
              <w:pStyle w:val="TAL"/>
              <w:rPr>
                <w:szCs w:val="18"/>
                <w:lang w:eastAsia="ja-JP"/>
              </w:rPr>
            </w:pPr>
          </w:p>
        </w:tc>
        <w:tc>
          <w:tcPr>
            <w:tcW w:w="1134" w:type="dxa"/>
          </w:tcPr>
          <w:p w14:paraId="67783915" w14:textId="77777777" w:rsidR="00B40E6E" w:rsidRPr="00FD0425" w:rsidRDefault="00B40E6E" w:rsidP="00270BAD">
            <w:pPr>
              <w:pStyle w:val="TAC"/>
              <w:rPr>
                <w:lang w:eastAsia="ja-JP"/>
              </w:rPr>
            </w:pPr>
            <w:r w:rsidRPr="00FD0425">
              <w:rPr>
                <w:lang w:eastAsia="ja-JP"/>
              </w:rPr>
              <w:t>YES</w:t>
            </w:r>
          </w:p>
        </w:tc>
        <w:tc>
          <w:tcPr>
            <w:tcW w:w="1103" w:type="dxa"/>
          </w:tcPr>
          <w:p w14:paraId="0A32C628" w14:textId="77777777" w:rsidR="00B40E6E" w:rsidRPr="00FD0425" w:rsidRDefault="00B40E6E" w:rsidP="00270BAD">
            <w:pPr>
              <w:pStyle w:val="TAC"/>
              <w:rPr>
                <w:lang w:eastAsia="ja-JP"/>
              </w:rPr>
            </w:pPr>
            <w:r w:rsidRPr="00FD0425">
              <w:rPr>
                <w:lang w:eastAsia="ja-JP"/>
              </w:rPr>
              <w:t>ignore</w:t>
            </w:r>
          </w:p>
        </w:tc>
      </w:tr>
      <w:tr w:rsidR="00B40E6E" w:rsidRPr="00FD0425" w14:paraId="0DE57CBE" w14:textId="77777777" w:rsidTr="00270BAD">
        <w:tc>
          <w:tcPr>
            <w:tcW w:w="2578" w:type="dxa"/>
          </w:tcPr>
          <w:p w14:paraId="6D527549" w14:textId="77777777" w:rsidR="00B40E6E" w:rsidRPr="00FD0425" w:rsidRDefault="00B40E6E" w:rsidP="00270BAD">
            <w:pPr>
              <w:pStyle w:val="TAL"/>
              <w:ind w:left="113"/>
              <w:rPr>
                <w:lang w:eastAsia="ja-JP"/>
              </w:rPr>
            </w:pPr>
            <w:r w:rsidRPr="00FD0425">
              <w:rPr>
                <w:lang w:eastAsia="ja-JP"/>
              </w:rPr>
              <w:t xml:space="preserve">&gt;CHOICE </w:t>
            </w:r>
            <w:r w:rsidRPr="00FD0425">
              <w:rPr>
                <w:i/>
                <w:lang w:eastAsia="ja-JP"/>
              </w:rPr>
              <w:t>Response Type</w:t>
            </w:r>
          </w:p>
        </w:tc>
        <w:tc>
          <w:tcPr>
            <w:tcW w:w="1104" w:type="dxa"/>
          </w:tcPr>
          <w:p w14:paraId="0F6A71CD" w14:textId="77777777" w:rsidR="00B40E6E" w:rsidRPr="00FD0425" w:rsidRDefault="00B40E6E" w:rsidP="00270BAD">
            <w:pPr>
              <w:pStyle w:val="TAL"/>
              <w:rPr>
                <w:lang w:eastAsia="ja-JP"/>
              </w:rPr>
            </w:pPr>
            <w:r w:rsidRPr="00FD0425">
              <w:rPr>
                <w:lang w:eastAsia="ja-JP"/>
              </w:rPr>
              <w:t>M</w:t>
            </w:r>
          </w:p>
        </w:tc>
        <w:tc>
          <w:tcPr>
            <w:tcW w:w="881" w:type="dxa"/>
          </w:tcPr>
          <w:p w14:paraId="019C77C1" w14:textId="77777777" w:rsidR="00B40E6E" w:rsidRPr="00FD0425" w:rsidRDefault="00B40E6E" w:rsidP="00270BAD">
            <w:pPr>
              <w:pStyle w:val="TAL"/>
              <w:rPr>
                <w:lang w:eastAsia="ja-JP"/>
              </w:rPr>
            </w:pPr>
          </w:p>
        </w:tc>
        <w:tc>
          <w:tcPr>
            <w:tcW w:w="1701" w:type="dxa"/>
          </w:tcPr>
          <w:p w14:paraId="6AAAD604" w14:textId="77777777" w:rsidR="00B40E6E" w:rsidRPr="00FD0425" w:rsidRDefault="00B40E6E" w:rsidP="00270BAD">
            <w:pPr>
              <w:pStyle w:val="TAL"/>
              <w:rPr>
                <w:lang w:eastAsia="ja-JP"/>
              </w:rPr>
            </w:pPr>
          </w:p>
        </w:tc>
        <w:tc>
          <w:tcPr>
            <w:tcW w:w="1984" w:type="dxa"/>
          </w:tcPr>
          <w:p w14:paraId="36E14C6B" w14:textId="77777777" w:rsidR="00B40E6E" w:rsidRPr="00FD0425" w:rsidRDefault="00B40E6E" w:rsidP="00270BAD">
            <w:pPr>
              <w:pStyle w:val="TAL"/>
              <w:rPr>
                <w:szCs w:val="18"/>
                <w:lang w:eastAsia="ja-JP"/>
              </w:rPr>
            </w:pPr>
          </w:p>
        </w:tc>
        <w:tc>
          <w:tcPr>
            <w:tcW w:w="1134" w:type="dxa"/>
          </w:tcPr>
          <w:p w14:paraId="7C3D7890" w14:textId="77777777" w:rsidR="00B40E6E" w:rsidRPr="00FD0425" w:rsidRDefault="00B40E6E" w:rsidP="00270BAD">
            <w:pPr>
              <w:pStyle w:val="TAC"/>
              <w:rPr>
                <w:lang w:eastAsia="ja-JP"/>
              </w:rPr>
            </w:pPr>
            <w:r w:rsidRPr="00FD0425">
              <w:rPr>
                <w:bCs/>
                <w:lang w:eastAsia="ja-JP"/>
              </w:rPr>
              <w:t>–</w:t>
            </w:r>
          </w:p>
        </w:tc>
        <w:tc>
          <w:tcPr>
            <w:tcW w:w="1103" w:type="dxa"/>
          </w:tcPr>
          <w:p w14:paraId="5D472864" w14:textId="77777777" w:rsidR="00B40E6E" w:rsidRPr="00FD0425" w:rsidRDefault="00B40E6E" w:rsidP="00270BAD">
            <w:pPr>
              <w:pStyle w:val="TAC"/>
              <w:rPr>
                <w:lang w:eastAsia="ja-JP"/>
              </w:rPr>
            </w:pPr>
          </w:p>
        </w:tc>
      </w:tr>
      <w:tr w:rsidR="00B40E6E" w:rsidRPr="00FD0425" w14:paraId="78C362D9" w14:textId="77777777" w:rsidTr="00270BAD">
        <w:tc>
          <w:tcPr>
            <w:tcW w:w="2578" w:type="dxa"/>
          </w:tcPr>
          <w:p w14:paraId="37EF3487" w14:textId="77777777" w:rsidR="00B40E6E" w:rsidRPr="00FD0425" w:rsidRDefault="00B40E6E" w:rsidP="00270BAD">
            <w:pPr>
              <w:pStyle w:val="TAL"/>
              <w:ind w:left="227"/>
              <w:rPr>
                <w:lang w:eastAsia="ja-JP"/>
              </w:rPr>
            </w:pPr>
            <w:r w:rsidRPr="00FD0425">
              <w:rPr>
                <w:lang w:eastAsia="ja-JP"/>
              </w:rPr>
              <w:t>&gt;&gt;</w:t>
            </w:r>
            <w:r w:rsidRPr="00FD0425">
              <w:rPr>
                <w:i/>
                <w:lang w:eastAsia="ja-JP"/>
              </w:rPr>
              <w:t>Configuration successfully applied</w:t>
            </w:r>
          </w:p>
        </w:tc>
        <w:tc>
          <w:tcPr>
            <w:tcW w:w="1104" w:type="dxa"/>
          </w:tcPr>
          <w:p w14:paraId="6EBEFF06" w14:textId="77777777" w:rsidR="00B40E6E" w:rsidRPr="00FD0425" w:rsidRDefault="00B40E6E" w:rsidP="00270BAD">
            <w:pPr>
              <w:pStyle w:val="TAL"/>
              <w:rPr>
                <w:lang w:eastAsia="ja-JP"/>
              </w:rPr>
            </w:pPr>
          </w:p>
        </w:tc>
        <w:tc>
          <w:tcPr>
            <w:tcW w:w="881" w:type="dxa"/>
          </w:tcPr>
          <w:p w14:paraId="304A7D2C" w14:textId="77777777" w:rsidR="00B40E6E" w:rsidRPr="00FD0425" w:rsidRDefault="00B40E6E" w:rsidP="00270BAD">
            <w:pPr>
              <w:pStyle w:val="TAL"/>
              <w:rPr>
                <w:lang w:eastAsia="ja-JP"/>
              </w:rPr>
            </w:pPr>
          </w:p>
        </w:tc>
        <w:tc>
          <w:tcPr>
            <w:tcW w:w="1701" w:type="dxa"/>
          </w:tcPr>
          <w:p w14:paraId="34B0BB5B" w14:textId="77777777" w:rsidR="00B40E6E" w:rsidRPr="00FD0425" w:rsidRDefault="00B40E6E" w:rsidP="00270BAD">
            <w:pPr>
              <w:pStyle w:val="TAL"/>
              <w:rPr>
                <w:lang w:eastAsia="ja-JP"/>
              </w:rPr>
            </w:pPr>
          </w:p>
        </w:tc>
        <w:tc>
          <w:tcPr>
            <w:tcW w:w="1984" w:type="dxa"/>
          </w:tcPr>
          <w:p w14:paraId="7B1058A3" w14:textId="77777777" w:rsidR="00B40E6E" w:rsidRPr="00FD0425" w:rsidRDefault="00B40E6E" w:rsidP="00270BAD">
            <w:pPr>
              <w:pStyle w:val="TAL"/>
              <w:rPr>
                <w:szCs w:val="18"/>
                <w:lang w:eastAsia="ja-JP"/>
              </w:rPr>
            </w:pPr>
          </w:p>
        </w:tc>
        <w:tc>
          <w:tcPr>
            <w:tcW w:w="1134" w:type="dxa"/>
          </w:tcPr>
          <w:p w14:paraId="3D256977" w14:textId="77777777" w:rsidR="00B40E6E" w:rsidRPr="00FD0425" w:rsidRDefault="00B40E6E" w:rsidP="00270BAD">
            <w:pPr>
              <w:pStyle w:val="TAC"/>
              <w:rPr>
                <w:lang w:eastAsia="ja-JP"/>
              </w:rPr>
            </w:pPr>
            <w:r w:rsidRPr="00FD0425">
              <w:rPr>
                <w:bCs/>
                <w:lang w:eastAsia="ja-JP"/>
              </w:rPr>
              <w:t>–</w:t>
            </w:r>
          </w:p>
        </w:tc>
        <w:tc>
          <w:tcPr>
            <w:tcW w:w="1103" w:type="dxa"/>
          </w:tcPr>
          <w:p w14:paraId="5F4BC4A2" w14:textId="77777777" w:rsidR="00B40E6E" w:rsidRPr="00FD0425" w:rsidRDefault="00B40E6E" w:rsidP="00270BAD">
            <w:pPr>
              <w:pStyle w:val="TAC"/>
              <w:rPr>
                <w:lang w:eastAsia="ja-JP"/>
              </w:rPr>
            </w:pPr>
          </w:p>
        </w:tc>
      </w:tr>
      <w:tr w:rsidR="00B40E6E" w:rsidRPr="00FD0425" w14:paraId="5792F8F6" w14:textId="77777777" w:rsidTr="00270BAD">
        <w:tc>
          <w:tcPr>
            <w:tcW w:w="2578" w:type="dxa"/>
          </w:tcPr>
          <w:p w14:paraId="7AB42387" w14:textId="77777777" w:rsidR="00B40E6E" w:rsidRPr="00FD0425" w:rsidRDefault="00B40E6E" w:rsidP="00270BAD">
            <w:pPr>
              <w:pStyle w:val="TAL"/>
              <w:ind w:left="340"/>
              <w:rPr>
                <w:lang w:eastAsia="ja-JP"/>
              </w:rPr>
            </w:pPr>
            <w:r w:rsidRPr="00FD0425">
              <w:rPr>
                <w:lang w:eastAsia="ja-JP"/>
              </w:rPr>
              <w:t>&gt;&gt;&gt;</w:t>
            </w:r>
            <w:r w:rsidRPr="00FD0425">
              <w:rPr>
                <w:lang w:eastAsia="zh-CN"/>
              </w:rPr>
              <w:t>M-NG-RAN node to S-NG-RAN node Container</w:t>
            </w:r>
            <w:r w:rsidRPr="00FD0425">
              <w:rPr>
                <w:lang w:eastAsia="ja-JP"/>
              </w:rPr>
              <w:t xml:space="preserve"> </w:t>
            </w:r>
          </w:p>
        </w:tc>
        <w:tc>
          <w:tcPr>
            <w:tcW w:w="1104" w:type="dxa"/>
          </w:tcPr>
          <w:p w14:paraId="6BC3E641" w14:textId="77777777" w:rsidR="00B40E6E" w:rsidRPr="00FD0425" w:rsidRDefault="00B40E6E" w:rsidP="00270BAD">
            <w:pPr>
              <w:pStyle w:val="TAL"/>
              <w:rPr>
                <w:lang w:eastAsia="ja-JP"/>
              </w:rPr>
            </w:pPr>
            <w:r w:rsidRPr="00FD0425">
              <w:rPr>
                <w:lang w:eastAsia="ja-JP"/>
              </w:rPr>
              <w:t>O</w:t>
            </w:r>
          </w:p>
        </w:tc>
        <w:tc>
          <w:tcPr>
            <w:tcW w:w="881" w:type="dxa"/>
          </w:tcPr>
          <w:p w14:paraId="55654153" w14:textId="77777777" w:rsidR="00B40E6E" w:rsidRPr="00FD0425" w:rsidRDefault="00B40E6E" w:rsidP="00270BAD">
            <w:pPr>
              <w:pStyle w:val="TAL"/>
              <w:rPr>
                <w:lang w:eastAsia="ja-JP"/>
              </w:rPr>
            </w:pPr>
          </w:p>
        </w:tc>
        <w:tc>
          <w:tcPr>
            <w:tcW w:w="1701" w:type="dxa"/>
          </w:tcPr>
          <w:p w14:paraId="2887F4C8" w14:textId="77777777" w:rsidR="00B40E6E" w:rsidRPr="00FD0425" w:rsidRDefault="00B40E6E" w:rsidP="00270BAD">
            <w:pPr>
              <w:pStyle w:val="TAL"/>
              <w:rPr>
                <w:lang w:eastAsia="ja-JP"/>
              </w:rPr>
            </w:pPr>
            <w:r w:rsidRPr="00FD0425">
              <w:rPr>
                <w:snapToGrid w:val="0"/>
                <w:lang w:eastAsia="ja-JP"/>
              </w:rPr>
              <w:t>OCTET STRING</w:t>
            </w:r>
          </w:p>
        </w:tc>
        <w:tc>
          <w:tcPr>
            <w:tcW w:w="1984" w:type="dxa"/>
          </w:tcPr>
          <w:p w14:paraId="02C65827" w14:textId="77777777" w:rsidR="00B40E6E" w:rsidRPr="00FD0425" w:rsidRDefault="00B40E6E" w:rsidP="00270BAD">
            <w:pPr>
              <w:pStyle w:val="TAL"/>
              <w:rPr>
                <w:szCs w:val="18"/>
                <w:lang w:eastAsia="ja-JP"/>
              </w:rPr>
            </w:pPr>
            <w:r w:rsidRPr="00FD0425">
              <w:rPr>
                <w:rFonts w:cs="Arial"/>
                <w:lang w:eastAsia="ja-JP"/>
              </w:rPr>
              <w:t xml:space="preserve">Includes the </w:t>
            </w:r>
            <w:proofErr w:type="spellStart"/>
            <w:r w:rsidRPr="00FD0425">
              <w:rPr>
                <w:rFonts w:cs="Arial"/>
                <w:i/>
                <w:lang w:eastAsia="ja-JP"/>
              </w:rPr>
              <w:t>RRCReconfigurationComplete</w:t>
            </w:r>
            <w:proofErr w:type="spellEnd"/>
            <w:r w:rsidRPr="00FD0425">
              <w:rPr>
                <w:rFonts w:cs="Arial"/>
                <w:lang w:eastAsia="ja-JP"/>
              </w:rPr>
              <w:t xml:space="preserve"> message as defined in subclause 6.2.2 of TS 38.331 [10]</w:t>
            </w:r>
            <w:r w:rsidRPr="00FD0425">
              <w:rPr>
                <w:rFonts w:eastAsia="SimSun" w:hint="eastAsia"/>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rFonts w:eastAsia="SimSun" w:hint="eastAsia"/>
                <w:lang w:eastAsia="zh-CN"/>
              </w:rPr>
              <w:t>6</w:t>
            </w:r>
            <w:r w:rsidRPr="00FD0425">
              <w:t>.2.2 of TS 3</w:t>
            </w:r>
            <w:r w:rsidRPr="00FD0425">
              <w:rPr>
                <w:rFonts w:eastAsia="SimSun" w:hint="eastAsia"/>
                <w:lang w:eastAsia="zh-CN"/>
              </w:rPr>
              <w:t>6</w:t>
            </w:r>
            <w:r w:rsidRPr="00FD0425">
              <w:t>.331 [</w:t>
            </w:r>
            <w:r w:rsidRPr="00FD0425">
              <w:rPr>
                <w:lang w:eastAsia="ja-JP"/>
              </w:rPr>
              <w:t>14</w:t>
            </w:r>
            <w:r w:rsidRPr="00FD0425">
              <w:t>]</w:t>
            </w:r>
            <w:r w:rsidRPr="00FD0425">
              <w:rPr>
                <w:rFonts w:cs="Arial"/>
                <w:lang w:eastAsia="ja-JP"/>
              </w:rPr>
              <w:t>.</w:t>
            </w:r>
          </w:p>
        </w:tc>
        <w:tc>
          <w:tcPr>
            <w:tcW w:w="1134" w:type="dxa"/>
          </w:tcPr>
          <w:p w14:paraId="0E308C30" w14:textId="77777777" w:rsidR="00B40E6E" w:rsidRPr="00FD0425" w:rsidRDefault="00B40E6E" w:rsidP="00270BAD">
            <w:pPr>
              <w:pStyle w:val="TAC"/>
              <w:rPr>
                <w:lang w:eastAsia="ja-JP"/>
              </w:rPr>
            </w:pPr>
            <w:r w:rsidRPr="00FD0425">
              <w:rPr>
                <w:bCs/>
                <w:lang w:eastAsia="ja-JP"/>
              </w:rPr>
              <w:t>–</w:t>
            </w:r>
          </w:p>
        </w:tc>
        <w:tc>
          <w:tcPr>
            <w:tcW w:w="1103" w:type="dxa"/>
          </w:tcPr>
          <w:p w14:paraId="777ED3DF" w14:textId="77777777" w:rsidR="00B40E6E" w:rsidRPr="00FD0425" w:rsidRDefault="00B40E6E" w:rsidP="00270BAD">
            <w:pPr>
              <w:pStyle w:val="TAC"/>
              <w:rPr>
                <w:lang w:eastAsia="ja-JP"/>
              </w:rPr>
            </w:pPr>
          </w:p>
        </w:tc>
      </w:tr>
      <w:tr w:rsidR="00B40E6E" w:rsidRPr="00FD0425" w14:paraId="1ADB78FF" w14:textId="77777777" w:rsidTr="00270BAD">
        <w:tc>
          <w:tcPr>
            <w:tcW w:w="2578" w:type="dxa"/>
          </w:tcPr>
          <w:p w14:paraId="3C65E563" w14:textId="77777777" w:rsidR="00B40E6E" w:rsidRPr="00FD0425" w:rsidRDefault="00B40E6E" w:rsidP="00270BAD">
            <w:pPr>
              <w:pStyle w:val="TAL"/>
              <w:ind w:left="227"/>
              <w:rPr>
                <w:lang w:eastAsia="ja-JP"/>
              </w:rPr>
            </w:pPr>
            <w:r w:rsidRPr="00FD0425">
              <w:rPr>
                <w:lang w:eastAsia="ja-JP"/>
              </w:rPr>
              <w:t>&gt;&gt;</w:t>
            </w:r>
            <w:r w:rsidRPr="00FD0425">
              <w:rPr>
                <w:i/>
                <w:lang w:eastAsia="ja-JP"/>
              </w:rPr>
              <w:t>Configuration rejected by the M-NG-RAN node</w:t>
            </w:r>
          </w:p>
        </w:tc>
        <w:tc>
          <w:tcPr>
            <w:tcW w:w="1104" w:type="dxa"/>
          </w:tcPr>
          <w:p w14:paraId="2C1DCFA6" w14:textId="77777777" w:rsidR="00B40E6E" w:rsidRPr="00FD0425" w:rsidRDefault="00B40E6E" w:rsidP="00270BAD">
            <w:pPr>
              <w:pStyle w:val="TAL"/>
              <w:rPr>
                <w:lang w:eastAsia="ja-JP"/>
              </w:rPr>
            </w:pPr>
          </w:p>
        </w:tc>
        <w:tc>
          <w:tcPr>
            <w:tcW w:w="881" w:type="dxa"/>
          </w:tcPr>
          <w:p w14:paraId="0EB3CE20" w14:textId="77777777" w:rsidR="00B40E6E" w:rsidRPr="00FD0425" w:rsidRDefault="00B40E6E" w:rsidP="00270BAD">
            <w:pPr>
              <w:pStyle w:val="TAL"/>
              <w:rPr>
                <w:lang w:eastAsia="ja-JP"/>
              </w:rPr>
            </w:pPr>
          </w:p>
        </w:tc>
        <w:tc>
          <w:tcPr>
            <w:tcW w:w="1701" w:type="dxa"/>
          </w:tcPr>
          <w:p w14:paraId="22F76BA8" w14:textId="77777777" w:rsidR="00B40E6E" w:rsidRPr="00FD0425" w:rsidRDefault="00B40E6E" w:rsidP="00270BAD">
            <w:pPr>
              <w:pStyle w:val="TAL"/>
              <w:rPr>
                <w:lang w:eastAsia="ja-JP"/>
              </w:rPr>
            </w:pPr>
          </w:p>
        </w:tc>
        <w:tc>
          <w:tcPr>
            <w:tcW w:w="1984" w:type="dxa"/>
          </w:tcPr>
          <w:p w14:paraId="08E9D132" w14:textId="77777777" w:rsidR="00B40E6E" w:rsidRPr="00FD0425" w:rsidRDefault="00B40E6E" w:rsidP="00270BAD">
            <w:pPr>
              <w:pStyle w:val="TAL"/>
              <w:rPr>
                <w:szCs w:val="18"/>
                <w:lang w:eastAsia="ja-JP"/>
              </w:rPr>
            </w:pPr>
          </w:p>
        </w:tc>
        <w:tc>
          <w:tcPr>
            <w:tcW w:w="1134" w:type="dxa"/>
          </w:tcPr>
          <w:p w14:paraId="0D0B1162" w14:textId="77777777" w:rsidR="00B40E6E" w:rsidRPr="00FD0425" w:rsidRDefault="00B40E6E" w:rsidP="00270BAD">
            <w:pPr>
              <w:pStyle w:val="TAC"/>
              <w:rPr>
                <w:lang w:eastAsia="ja-JP"/>
              </w:rPr>
            </w:pPr>
            <w:r w:rsidRPr="00FD0425">
              <w:rPr>
                <w:bCs/>
                <w:lang w:eastAsia="ja-JP"/>
              </w:rPr>
              <w:t>–</w:t>
            </w:r>
          </w:p>
        </w:tc>
        <w:tc>
          <w:tcPr>
            <w:tcW w:w="1103" w:type="dxa"/>
          </w:tcPr>
          <w:p w14:paraId="7CA68223" w14:textId="77777777" w:rsidR="00B40E6E" w:rsidRPr="00FD0425" w:rsidRDefault="00B40E6E" w:rsidP="00270BAD">
            <w:pPr>
              <w:pStyle w:val="TAC"/>
              <w:rPr>
                <w:lang w:eastAsia="ja-JP"/>
              </w:rPr>
            </w:pPr>
          </w:p>
        </w:tc>
      </w:tr>
      <w:tr w:rsidR="00B40E6E" w:rsidRPr="00FD0425" w14:paraId="163AEDB9" w14:textId="77777777" w:rsidTr="00270BAD">
        <w:tc>
          <w:tcPr>
            <w:tcW w:w="2578" w:type="dxa"/>
          </w:tcPr>
          <w:p w14:paraId="70BD80E9" w14:textId="77777777" w:rsidR="00B40E6E" w:rsidRPr="00FD0425" w:rsidRDefault="00B40E6E" w:rsidP="00270BAD">
            <w:pPr>
              <w:pStyle w:val="TAL"/>
              <w:ind w:left="340"/>
              <w:rPr>
                <w:lang w:eastAsia="ja-JP"/>
              </w:rPr>
            </w:pPr>
            <w:r w:rsidRPr="00FD0425">
              <w:rPr>
                <w:lang w:eastAsia="ja-JP"/>
              </w:rPr>
              <w:t>&gt;&gt;&gt;Cause</w:t>
            </w:r>
          </w:p>
        </w:tc>
        <w:tc>
          <w:tcPr>
            <w:tcW w:w="1104" w:type="dxa"/>
          </w:tcPr>
          <w:p w14:paraId="31076647" w14:textId="77777777" w:rsidR="00B40E6E" w:rsidRPr="00FD0425" w:rsidRDefault="00B40E6E" w:rsidP="00270BAD">
            <w:pPr>
              <w:pStyle w:val="TAL"/>
              <w:rPr>
                <w:lang w:eastAsia="ja-JP"/>
              </w:rPr>
            </w:pPr>
            <w:r w:rsidRPr="00FD0425">
              <w:rPr>
                <w:lang w:eastAsia="ja-JP"/>
              </w:rPr>
              <w:t>M</w:t>
            </w:r>
          </w:p>
        </w:tc>
        <w:tc>
          <w:tcPr>
            <w:tcW w:w="881" w:type="dxa"/>
          </w:tcPr>
          <w:p w14:paraId="03EB808C" w14:textId="77777777" w:rsidR="00B40E6E" w:rsidRPr="00FD0425" w:rsidRDefault="00B40E6E" w:rsidP="00270BAD">
            <w:pPr>
              <w:pStyle w:val="TAL"/>
              <w:rPr>
                <w:lang w:eastAsia="ja-JP"/>
              </w:rPr>
            </w:pPr>
          </w:p>
        </w:tc>
        <w:tc>
          <w:tcPr>
            <w:tcW w:w="1701" w:type="dxa"/>
          </w:tcPr>
          <w:p w14:paraId="7CAF2AA9" w14:textId="77777777" w:rsidR="00B40E6E" w:rsidRPr="00FD0425" w:rsidRDefault="00B40E6E" w:rsidP="00270BAD">
            <w:pPr>
              <w:pStyle w:val="TAL"/>
              <w:rPr>
                <w:lang w:eastAsia="ja-JP"/>
              </w:rPr>
            </w:pPr>
            <w:r w:rsidRPr="00FD0425">
              <w:rPr>
                <w:lang w:eastAsia="ja-JP"/>
              </w:rPr>
              <w:t>9.2.3.2</w:t>
            </w:r>
          </w:p>
        </w:tc>
        <w:tc>
          <w:tcPr>
            <w:tcW w:w="1984" w:type="dxa"/>
          </w:tcPr>
          <w:p w14:paraId="67049140" w14:textId="77777777" w:rsidR="00B40E6E" w:rsidRPr="00FD0425" w:rsidRDefault="00B40E6E" w:rsidP="00270BAD">
            <w:pPr>
              <w:pStyle w:val="TAL"/>
              <w:rPr>
                <w:szCs w:val="18"/>
                <w:lang w:eastAsia="ja-JP"/>
              </w:rPr>
            </w:pPr>
          </w:p>
        </w:tc>
        <w:tc>
          <w:tcPr>
            <w:tcW w:w="1134" w:type="dxa"/>
          </w:tcPr>
          <w:p w14:paraId="354527D5" w14:textId="77777777" w:rsidR="00B40E6E" w:rsidRPr="00FD0425" w:rsidRDefault="00B40E6E" w:rsidP="00270BAD">
            <w:pPr>
              <w:pStyle w:val="TAC"/>
              <w:rPr>
                <w:lang w:eastAsia="ja-JP"/>
              </w:rPr>
            </w:pPr>
            <w:r w:rsidRPr="00FD0425">
              <w:rPr>
                <w:bCs/>
                <w:lang w:eastAsia="ja-JP"/>
              </w:rPr>
              <w:t>–</w:t>
            </w:r>
          </w:p>
        </w:tc>
        <w:tc>
          <w:tcPr>
            <w:tcW w:w="1103" w:type="dxa"/>
          </w:tcPr>
          <w:p w14:paraId="3915D937" w14:textId="77777777" w:rsidR="00B40E6E" w:rsidRPr="00FD0425" w:rsidRDefault="00B40E6E" w:rsidP="00270BAD">
            <w:pPr>
              <w:pStyle w:val="TAC"/>
              <w:rPr>
                <w:lang w:eastAsia="ja-JP"/>
              </w:rPr>
            </w:pPr>
          </w:p>
        </w:tc>
      </w:tr>
      <w:tr w:rsidR="00B40E6E" w:rsidRPr="00FD0425" w14:paraId="3EF456DE" w14:textId="77777777" w:rsidTr="00270BAD">
        <w:tc>
          <w:tcPr>
            <w:tcW w:w="2578" w:type="dxa"/>
          </w:tcPr>
          <w:p w14:paraId="6DBE8468" w14:textId="77777777" w:rsidR="00B40E6E" w:rsidRPr="00FD0425" w:rsidRDefault="00B40E6E" w:rsidP="00270BAD">
            <w:pPr>
              <w:pStyle w:val="TAL"/>
              <w:ind w:left="340"/>
              <w:rPr>
                <w:lang w:eastAsia="ja-JP"/>
              </w:rPr>
            </w:pPr>
            <w:r w:rsidRPr="00FD0425">
              <w:rPr>
                <w:lang w:eastAsia="ja-JP"/>
              </w:rPr>
              <w:t>&gt;&gt;&gt;</w:t>
            </w:r>
            <w:r w:rsidRPr="00FD0425">
              <w:rPr>
                <w:lang w:eastAsia="zh-CN"/>
              </w:rPr>
              <w:t>M-NG-RAN node to S-NG-RAN node Container</w:t>
            </w:r>
          </w:p>
        </w:tc>
        <w:tc>
          <w:tcPr>
            <w:tcW w:w="1104" w:type="dxa"/>
          </w:tcPr>
          <w:p w14:paraId="40EA7E72" w14:textId="77777777" w:rsidR="00B40E6E" w:rsidRPr="00FD0425" w:rsidRDefault="00B40E6E" w:rsidP="00270BAD">
            <w:pPr>
              <w:pStyle w:val="TAL"/>
              <w:rPr>
                <w:lang w:eastAsia="ja-JP"/>
              </w:rPr>
            </w:pPr>
            <w:r w:rsidRPr="00FD0425">
              <w:rPr>
                <w:lang w:eastAsia="ja-JP"/>
              </w:rPr>
              <w:t>O</w:t>
            </w:r>
          </w:p>
        </w:tc>
        <w:tc>
          <w:tcPr>
            <w:tcW w:w="881" w:type="dxa"/>
          </w:tcPr>
          <w:p w14:paraId="7F01AE35" w14:textId="77777777" w:rsidR="00B40E6E" w:rsidRPr="00FD0425" w:rsidRDefault="00B40E6E" w:rsidP="00270BAD">
            <w:pPr>
              <w:pStyle w:val="TAL"/>
              <w:rPr>
                <w:lang w:eastAsia="ja-JP"/>
              </w:rPr>
            </w:pPr>
          </w:p>
        </w:tc>
        <w:tc>
          <w:tcPr>
            <w:tcW w:w="1701" w:type="dxa"/>
          </w:tcPr>
          <w:p w14:paraId="7E851C70" w14:textId="77777777" w:rsidR="00B40E6E" w:rsidRPr="00FD0425" w:rsidRDefault="00B40E6E" w:rsidP="00270BAD">
            <w:pPr>
              <w:pStyle w:val="TAL"/>
              <w:rPr>
                <w:lang w:eastAsia="ja-JP"/>
              </w:rPr>
            </w:pPr>
            <w:r w:rsidRPr="00FD0425">
              <w:rPr>
                <w:snapToGrid w:val="0"/>
                <w:lang w:eastAsia="ja-JP"/>
              </w:rPr>
              <w:t>OCTET STRING</w:t>
            </w:r>
          </w:p>
        </w:tc>
        <w:tc>
          <w:tcPr>
            <w:tcW w:w="1984" w:type="dxa"/>
          </w:tcPr>
          <w:p w14:paraId="53A0F830" w14:textId="77777777" w:rsidR="00B40E6E" w:rsidRPr="00FD0425" w:rsidRDefault="00B40E6E" w:rsidP="00270BAD">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as defined in subclause 11.2.2 of TS 38.331 [10].</w:t>
            </w:r>
          </w:p>
        </w:tc>
        <w:tc>
          <w:tcPr>
            <w:tcW w:w="1134" w:type="dxa"/>
          </w:tcPr>
          <w:p w14:paraId="615E1AE2" w14:textId="77777777" w:rsidR="00B40E6E" w:rsidRPr="00FD0425" w:rsidRDefault="00B40E6E" w:rsidP="00270BAD">
            <w:pPr>
              <w:pStyle w:val="TAC"/>
              <w:rPr>
                <w:lang w:eastAsia="ja-JP"/>
              </w:rPr>
            </w:pPr>
            <w:r w:rsidRPr="00FD0425">
              <w:rPr>
                <w:bCs/>
                <w:lang w:eastAsia="ja-JP"/>
              </w:rPr>
              <w:t>–</w:t>
            </w:r>
          </w:p>
        </w:tc>
        <w:tc>
          <w:tcPr>
            <w:tcW w:w="1103" w:type="dxa"/>
          </w:tcPr>
          <w:p w14:paraId="723A3AF2" w14:textId="77777777" w:rsidR="00B40E6E" w:rsidRPr="00FD0425" w:rsidRDefault="00B40E6E" w:rsidP="00270BAD">
            <w:pPr>
              <w:pStyle w:val="TAC"/>
              <w:rPr>
                <w:lang w:eastAsia="ja-JP"/>
              </w:rPr>
            </w:pPr>
          </w:p>
        </w:tc>
      </w:tr>
    </w:tbl>
    <w:p w14:paraId="3EB54D5A" w14:textId="77777777" w:rsidR="00B40E6E" w:rsidRPr="00FD0425" w:rsidRDefault="00B40E6E" w:rsidP="00B40E6E"/>
    <w:p w14:paraId="4C655335" w14:textId="77777777" w:rsidR="00B40E6E" w:rsidRPr="00FD0425" w:rsidRDefault="00B40E6E" w:rsidP="00B40E6E">
      <w:pPr>
        <w:pStyle w:val="Heading4"/>
      </w:pPr>
      <w:bookmarkStart w:id="307" w:name="_Toc20955196"/>
      <w:bookmarkStart w:id="308" w:name="_Toc29991391"/>
      <w:bookmarkStart w:id="309" w:name="_Toc36555791"/>
      <w:bookmarkStart w:id="310" w:name="_Toc44497501"/>
      <w:bookmarkStart w:id="311" w:name="_Toc45107889"/>
      <w:bookmarkStart w:id="312" w:name="_Toc45901509"/>
      <w:bookmarkStart w:id="313" w:name="_Toc51850588"/>
      <w:bookmarkStart w:id="314" w:name="_Toc56693591"/>
      <w:bookmarkStart w:id="315" w:name="_Toc64447134"/>
      <w:bookmarkStart w:id="316" w:name="_Toc66286628"/>
      <w:bookmarkStart w:id="317" w:name="_Toc74151323"/>
      <w:bookmarkStart w:id="318" w:name="_Toc88653795"/>
      <w:bookmarkStart w:id="319" w:name="_Toc97904151"/>
      <w:bookmarkStart w:id="320" w:name="_Toc98868221"/>
      <w:bookmarkStart w:id="321" w:name="_Toc105174505"/>
      <w:bookmarkStart w:id="322" w:name="_Toc106109342"/>
      <w:bookmarkStart w:id="323" w:name="_Toc113825163"/>
      <w:r w:rsidRPr="00FD0425">
        <w:t>9.1.2.</w:t>
      </w:r>
      <w:r w:rsidRPr="00FD0425">
        <w:rPr>
          <w:lang w:eastAsia="ja-JP"/>
        </w:rPr>
        <w:t>5</w:t>
      </w:r>
      <w:r w:rsidRPr="00FD0425">
        <w:tab/>
        <w:t>S-NODE MODIFICATION REQUEST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6635E61A" w14:textId="77777777" w:rsidR="00B40E6E" w:rsidRPr="00FD0425" w:rsidRDefault="00B40E6E" w:rsidP="00B40E6E">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3CC96915" w14:textId="77777777" w:rsidR="00B40E6E" w:rsidRPr="00FD0425" w:rsidRDefault="00B40E6E" w:rsidP="00B40E6E">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B40E6E" w:rsidRPr="00FD0425" w14:paraId="74254816" w14:textId="77777777" w:rsidTr="00270BAD">
        <w:tc>
          <w:tcPr>
            <w:tcW w:w="2578" w:type="dxa"/>
          </w:tcPr>
          <w:p w14:paraId="15D12B37" w14:textId="77777777" w:rsidR="00B40E6E" w:rsidRPr="00FD0425" w:rsidRDefault="00B40E6E" w:rsidP="00270BAD">
            <w:pPr>
              <w:pStyle w:val="TAH"/>
              <w:rPr>
                <w:lang w:eastAsia="ja-JP"/>
              </w:rPr>
            </w:pPr>
            <w:r w:rsidRPr="00FD0425">
              <w:rPr>
                <w:lang w:eastAsia="ja-JP"/>
              </w:rPr>
              <w:lastRenderedPageBreak/>
              <w:t>IE/Group Name</w:t>
            </w:r>
          </w:p>
        </w:tc>
        <w:tc>
          <w:tcPr>
            <w:tcW w:w="1104" w:type="dxa"/>
          </w:tcPr>
          <w:p w14:paraId="147395A1" w14:textId="77777777" w:rsidR="00B40E6E" w:rsidRPr="00FD0425" w:rsidRDefault="00B40E6E" w:rsidP="00270BAD">
            <w:pPr>
              <w:pStyle w:val="TAH"/>
              <w:rPr>
                <w:lang w:eastAsia="ja-JP"/>
              </w:rPr>
            </w:pPr>
            <w:r w:rsidRPr="00FD0425">
              <w:rPr>
                <w:lang w:eastAsia="ja-JP"/>
              </w:rPr>
              <w:t>Presence</w:t>
            </w:r>
          </w:p>
        </w:tc>
        <w:tc>
          <w:tcPr>
            <w:tcW w:w="1022" w:type="dxa"/>
          </w:tcPr>
          <w:p w14:paraId="31400141" w14:textId="77777777" w:rsidR="00B40E6E" w:rsidRPr="00FD0425" w:rsidRDefault="00B40E6E" w:rsidP="00270BAD">
            <w:pPr>
              <w:pStyle w:val="TAH"/>
              <w:rPr>
                <w:lang w:eastAsia="ja-JP"/>
              </w:rPr>
            </w:pPr>
            <w:r w:rsidRPr="00FD0425">
              <w:rPr>
                <w:lang w:eastAsia="ja-JP"/>
              </w:rPr>
              <w:t>Range</w:t>
            </w:r>
          </w:p>
        </w:tc>
        <w:tc>
          <w:tcPr>
            <w:tcW w:w="1260" w:type="dxa"/>
          </w:tcPr>
          <w:p w14:paraId="7F7CE430" w14:textId="77777777" w:rsidR="00B40E6E" w:rsidRPr="00FD0425" w:rsidRDefault="00B40E6E" w:rsidP="00270BAD">
            <w:pPr>
              <w:pStyle w:val="TAH"/>
              <w:rPr>
                <w:lang w:eastAsia="ja-JP"/>
              </w:rPr>
            </w:pPr>
            <w:r w:rsidRPr="00FD0425">
              <w:rPr>
                <w:lang w:eastAsia="ja-JP"/>
              </w:rPr>
              <w:t>IE type and reference</w:t>
            </w:r>
          </w:p>
        </w:tc>
        <w:tc>
          <w:tcPr>
            <w:tcW w:w="2284" w:type="dxa"/>
            <w:gridSpan w:val="2"/>
          </w:tcPr>
          <w:p w14:paraId="754B13E0" w14:textId="77777777" w:rsidR="00B40E6E" w:rsidRPr="00FD0425" w:rsidRDefault="00B40E6E" w:rsidP="00270BAD">
            <w:pPr>
              <w:pStyle w:val="TAH"/>
              <w:rPr>
                <w:lang w:eastAsia="ja-JP"/>
              </w:rPr>
            </w:pPr>
            <w:r w:rsidRPr="00FD0425">
              <w:rPr>
                <w:lang w:eastAsia="ja-JP"/>
              </w:rPr>
              <w:t>Semantics description</w:t>
            </w:r>
          </w:p>
        </w:tc>
        <w:tc>
          <w:tcPr>
            <w:tcW w:w="1134" w:type="dxa"/>
          </w:tcPr>
          <w:p w14:paraId="5C465DC0" w14:textId="77777777" w:rsidR="00B40E6E" w:rsidRPr="00FD0425" w:rsidRDefault="00B40E6E" w:rsidP="00270BAD">
            <w:pPr>
              <w:pStyle w:val="TAH"/>
              <w:rPr>
                <w:b w:val="0"/>
                <w:lang w:eastAsia="ja-JP"/>
              </w:rPr>
            </w:pPr>
            <w:r w:rsidRPr="00FD0425">
              <w:rPr>
                <w:lang w:eastAsia="ja-JP"/>
              </w:rPr>
              <w:t>Criticality</w:t>
            </w:r>
          </w:p>
        </w:tc>
        <w:tc>
          <w:tcPr>
            <w:tcW w:w="1134" w:type="dxa"/>
          </w:tcPr>
          <w:p w14:paraId="128785D0" w14:textId="77777777" w:rsidR="00B40E6E" w:rsidRPr="00FD0425" w:rsidRDefault="00B40E6E" w:rsidP="00270BAD">
            <w:pPr>
              <w:pStyle w:val="TAH"/>
              <w:rPr>
                <w:b w:val="0"/>
                <w:lang w:eastAsia="ja-JP"/>
              </w:rPr>
            </w:pPr>
            <w:r w:rsidRPr="00FD0425">
              <w:rPr>
                <w:lang w:eastAsia="ja-JP"/>
              </w:rPr>
              <w:t>Assigned Criticality</w:t>
            </w:r>
          </w:p>
        </w:tc>
      </w:tr>
      <w:tr w:rsidR="00B40E6E" w:rsidRPr="00FD0425" w14:paraId="4B014FF9" w14:textId="77777777" w:rsidTr="00270BAD">
        <w:tc>
          <w:tcPr>
            <w:tcW w:w="2578" w:type="dxa"/>
          </w:tcPr>
          <w:p w14:paraId="554B77CA" w14:textId="77777777" w:rsidR="00B40E6E" w:rsidRPr="00FD0425" w:rsidRDefault="00B40E6E" w:rsidP="00270BAD">
            <w:pPr>
              <w:pStyle w:val="TAL"/>
              <w:rPr>
                <w:lang w:eastAsia="ja-JP"/>
              </w:rPr>
            </w:pPr>
            <w:r w:rsidRPr="00FD0425">
              <w:rPr>
                <w:lang w:eastAsia="ja-JP"/>
              </w:rPr>
              <w:t>Message Type</w:t>
            </w:r>
          </w:p>
        </w:tc>
        <w:tc>
          <w:tcPr>
            <w:tcW w:w="1104" w:type="dxa"/>
          </w:tcPr>
          <w:p w14:paraId="4B3F6DB4" w14:textId="77777777" w:rsidR="00B40E6E" w:rsidRPr="00FD0425" w:rsidRDefault="00B40E6E" w:rsidP="00270BAD">
            <w:pPr>
              <w:pStyle w:val="TAL"/>
              <w:rPr>
                <w:lang w:eastAsia="ja-JP"/>
              </w:rPr>
            </w:pPr>
            <w:r w:rsidRPr="00FD0425">
              <w:rPr>
                <w:lang w:eastAsia="ja-JP"/>
              </w:rPr>
              <w:t>M</w:t>
            </w:r>
          </w:p>
        </w:tc>
        <w:tc>
          <w:tcPr>
            <w:tcW w:w="1022" w:type="dxa"/>
          </w:tcPr>
          <w:p w14:paraId="5B606CC1" w14:textId="77777777" w:rsidR="00B40E6E" w:rsidRPr="00FD0425" w:rsidRDefault="00B40E6E" w:rsidP="00270BAD">
            <w:pPr>
              <w:pStyle w:val="TAL"/>
              <w:rPr>
                <w:lang w:eastAsia="ja-JP"/>
              </w:rPr>
            </w:pPr>
          </w:p>
        </w:tc>
        <w:tc>
          <w:tcPr>
            <w:tcW w:w="1260" w:type="dxa"/>
          </w:tcPr>
          <w:p w14:paraId="1D390434" w14:textId="77777777" w:rsidR="00B40E6E" w:rsidRPr="00FD0425" w:rsidRDefault="00B40E6E" w:rsidP="00270BAD">
            <w:pPr>
              <w:pStyle w:val="TAL"/>
              <w:rPr>
                <w:lang w:eastAsia="ja-JP"/>
              </w:rPr>
            </w:pPr>
            <w:r w:rsidRPr="00FD0425">
              <w:rPr>
                <w:lang w:eastAsia="ja-JP"/>
              </w:rPr>
              <w:t>9.2.3.1</w:t>
            </w:r>
          </w:p>
        </w:tc>
        <w:tc>
          <w:tcPr>
            <w:tcW w:w="2284" w:type="dxa"/>
            <w:gridSpan w:val="2"/>
          </w:tcPr>
          <w:p w14:paraId="2F62FB6F" w14:textId="77777777" w:rsidR="00B40E6E" w:rsidRPr="00FD0425" w:rsidRDefault="00B40E6E" w:rsidP="00270BAD">
            <w:pPr>
              <w:pStyle w:val="TAL"/>
              <w:rPr>
                <w:lang w:eastAsia="ja-JP"/>
              </w:rPr>
            </w:pPr>
          </w:p>
        </w:tc>
        <w:tc>
          <w:tcPr>
            <w:tcW w:w="1134" w:type="dxa"/>
          </w:tcPr>
          <w:p w14:paraId="0354A22D" w14:textId="77777777" w:rsidR="00B40E6E" w:rsidRPr="00FD0425" w:rsidRDefault="00B40E6E" w:rsidP="00270BAD">
            <w:pPr>
              <w:pStyle w:val="TAC"/>
              <w:rPr>
                <w:lang w:eastAsia="ja-JP"/>
              </w:rPr>
            </w:pPr>
            <w:r w:rsidRPr="00FD0425">
              <w:rPr>
                <w:lang w:eastAsia="ja-JP"/>
              </w:rPr>
              <w:t>YES</w:t>
            </w:r>
          </w:p>
        </w:tc>
        <w:tc>
          <w:tcPr>
            <w:tcW w:w="1134" w:type="dxa"/>
          </w:tcPr>
          <w:p w14:paraId="60DE4B72" w14:textId="77777777" w:rsidR="00B40E6E" w:rsidRPr="00FD0425" w:rsidRDefault="00B40E6E" w:rsidP="00270BAD">
            <w:pPr>
              <w:pStyle w:val="TAC"/>
              <w:rPr>
                <w:lang w:eastAsia="ja-JP"/>
              </w:rPr>
            </w:pPr>
            <w:r w:rsidRPr="00FD0425">
              <w:rPr>
                <w:lang w:eastAsia="ja-JP"/>
              </w:rPr>
              <w:t>reject</w:t>
            </w:r>
          </w:p>
        </w:tc>
      </w:tr>
      <w:tr w:rsidR="00B40E6E" w:rsidRPr="00FD0425" w14:paraId="51C76DC2" w14:textId="77777777" w:rsidTr="00270BAD">
        <w:tc>
          <w:tcPr>
            <w:tcW w:w="2578" w:type="dxa"/>
          </w:tcPr>
          <w:p w14:paraId="0C65E218" w14:textId="77777777" w:rsidR="00B40E6E" w:rsidRPr="00FD0425" w:rsidRDefault="00B40E6E" w:rsidP="00270BAD">
            <w:pPr>
              <w:pStyle w:val="TAL"/>
              <w:rPr>
                <w:lang w:eastAsia="ja-JP"/>
              </w:rPr>
            </w:pPr>
            <w:r w:rsidRPr="00FD0425">
              <w:rPr>
                <w:lang w:eastAsia="ja-JP"/>
              </w:rPr>
              <w:t>M-NG-RAN node UE XnAP ID</w:t>
            </w:r>
          </w:p>
        </w:tc>
        <w:tc>
          <w:tcPr>
            <w:tcW w:w="1104" w:type="dxa"/>
          </w:tcPr>
          <w:p w14:paraId="3B9F7601" w14:textId="77777777" w:rsidR="00B40E6E" w:rsidRPr="00FD0425" w:rsidRDefault="00B40E6E" w:rsidP="00270BAD">
            <w:pPr>
              <w:pStyle w:val="TAL"/>
              <w:rPr>
                <w:lang w:eastAsia="ja-JP"/>
              </w:rPr>
            </w:pPr>
            <w:r w:rsidRPr="00FD0425">
              <w:rPr>
                <w:lang w:eastAsia="ja-JP"/>
              </w:rPr>
              <w:t>M</w:t>
            </w:r>
          </w:p>
        </w:tc>
        <w:tc>
          <w:tcPr>
            <w:tcW w:w="1022" w:type="dxa"/>
          </w:tcPr>
          <w:p w14:paraId="6F7EE28C" w14:textId="77777777" w:rsidR="00B40E6E" w:rsidRPr="00FD0425" w:rsidRDefault="00B40E6E" w:rsidP="00270BAD">
            <w:pPr>
              <w:pStyle w:val="TAL"/>
              <w:rPr>
                <w:lang w:eastAsia="ja-JP"/>
              </w:rPr>
            </w:pPr>
          </w:p>
        </w:tc>
        <w:tc>
          <w:tcPr>
            <w:tcW w:w="1260" w:type="dxa"/>
          </w:tcPr>
          <w:p w14:paraId="71C5FB0F" w14:textId="77777777" w:rsidR="00B40E6E" w:rsidRPr="00FD0425" w:rsidRDefault="00B40E6E" w:rsidP="00270BAD">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533D655C" w14:textId="77777777" w:rsidR="00B40E6E" w:rsidRPr="00FD0425" w:rsidRDefault="00B40E6E" w:rsidP="00270BAD">
            <w:pPr>
              <w:pStyle w:val="TAL"/>
              <w:rPr>
                <w:lang w:eastAsia="ja-JP"/>
              </w:rPr>
            </w:pPr>
            <w:r w:rsidRPr="00FD0425">
              <w:rPr>
                <w:lang w:eastAsia="ja-JP"/>
              </w:rPr>
              <w:t>Allocated at the M-NG-RAN node</w:t>
            </w:r>
          </w:p>
        </w:tc>
        <w:tc>
          <w:tcPr>
            <w:tcW w:w="1134" w:type="dxa"/>
          </w:tcPr>
          <w:p w14:paraId="75665E73" w14:textId="77777777" w:rsidR="00B40E6E" w:rsidRPr="00FD0425" w:rsidRDefault="00B40E6E" w:rsidP="00270BAD">
            <w:pPr>
              <w:pStyle w:val="TAC"/>
              <w:rPr>
                <w:lang w:eastAsia="ja-JP"/>
              </w:rPr>
            </w:pPr>
            <w:r w:rsidRPr="00FD0425">
              <w:rPr>
                <w:lang w:eastAsia="ja-JP"/>
              </w:rPr>
              <w:t>YES</w:t>
            </w:r>
          </w:p>
        </w:tc>
        <w:tc>
          <w:tcPr>
            <w:tcW w:w="1134" w:type="dxa"/>
          </w:tcPr>
          <w:p w14:paraId="73424E6C" w14:textId="77777777" w:rsidR="00B40E6E" w:rsidRPr="00FD0425" w:rsidRDefault="00B40E6E" w:rsidP="00270BAD">
            <w:pPr>
              <w:pStyle w:val="TAC"/>
              <w:rPr>
                <w:lang w:eastAsia="ja-JP"/>
              </w:rPr>
            </w:pPr>
            <w:r w:rsidRPr="00FD0425">
              <w:rPr>
                <w:lang w:eastAsia="ja-JP"/>
              </w:rPr>
              <w:t>reject</w:t>
            </w:r>
          </w:p>
        </w:tc>
      </w:tr>
      <w:tr w:rsidR="00B40E6E" w:rsidRPr="00FD0425" w14:paraId="67313F25" w14:textId="77777777" w:rsidTr="00270BAD">
        <w:tc>
          <w:tcPr>
            <w:tcW w:w="2578" w:type="dxa"/>
          </w:tcPr>
          <w:p w14:paraId="6ACA944D" w14:textId="77777777" w:rsidR="00B40E6E" w:rsidRPr="00FD0425" w:rsidRDefault="00B40E6E" w:rsidP="00270BAD">
            <w:pPr>
              <w:pStyle w:val="TAL"/>
              <w:rPr>
                <w:lang w:eastAsia="ja-JP"/>
              </w:rPr>
            </w:pPr>
            <w:r w:rsidRPr="00FD0425">
              <w:rPr>
                <w:lang w:eastAsia="ja-JP"/>
              </w:rPr>
              <w:t>S-NG-RAN node UE XnAP ID</w:t>
            </w:r>
          </w:p>
        </w:tc>
        <w:tc>
          <w:tcPr>
            <w:tcW w:w="1104" w:type="dxa"/>
          </w:tcPr>
          <w:p w14:paraId="78A82C3B" w14:textId="77777777" w:rsidR="00B40E6E" w:rsidRPr="00FD0425" w:rsidRDefault="00B40E6E" w:rsidP="00270BAD">
            <w:pPr>
              <w:pStyle w:val="TAL"/>
              <w:rPr>
                <w:lang w:eastAsia="ja-JP"/>
              </w:rPr>
            </w:pPr>
            <w:r w:rsidRPr="00FD0425">
              <w:rPr>
                <w:lang w:eastAsia="ja-JP"/>
              </w:rPr>
              <w:t>M</w:t>
            </w:r>
          </w:p>
        </w:tc>
        <w:tc>
          <w:tcPr>
            <w:tcW w:w="1022" w:type="dxa"/>
          </w:tcPr>
          <w:p w14:paraId="66B5C0C0" w14:textId="77777777" w:rsidR="00B40E6E" w:rsidRPr="00FD0425" w:rsidRDefault="00B40E6E" w:rsidP="00270BAD">
            <w:pPr>
              <w:pStyle w:val="TAL"/>
              <w:rPr>
                <w:lang w:eastAsia="ja-JP"/>
              </w:rPr>
            </w:pPr>
          </w:p>
        </w:tc>
        <w:tc>
          <w:tcPr>
            <w:tcW w:w="1260" w:type="dxa"/>
          </w:tcPr>
          <w:p w14:paraId="65B0868D" w14:textId="77777777" w:rsidR="00B40E6E" w:rsidRPr="00FD0425" w:rsidRDefault="00B40E6E" w:rsidP="00270BAD">
            <w:pPr>
              <w:pStyle w:val="TAL"/>
              <w:rPr>
                <w:snapToGrid w:val="0"/>
                <w:lang w:eastAsia="ja-JP"/>
              </w:rPr>
            </w:pPr>
            <w:r w:rsidRPr="00FD0425">
              <w:rPr>
                <w:snapToGrid w:val="0"/>
                <w:lang w:eastAsia="ja-JP"/>
              </w:rPr>
              <w:t>NG-RAN node UE XnAP ID</w:t>
            </w:r>
          </w:p>
          <w:p w14:paraId="4026B247" w14:textId="77777777" w:rsidR="00B40E6E" w:rsidRPr="00FD0425" w:rsidRDefault="00B40E6E" w:rsidP="00270BAD">
            <w:pPr>
              <w:pStyle w:val="TAL"/>
              <w:rPr>
                <w:lang w:eastAsia="ja-JP"/>
              </w:rPr>
            </w:pPr>
            <w:r w:rsidRPr="00FD0425">
              <w:rPr>
                <w:lang w:eastAsia="ja-JP"/>
              </w:rPr>
              <w:t>9.2.3.16</w:t>
            </w:r>
          </w:p>
        </w:tc>
        <w:tc>
          <w:tcPr>
            <w:tcW w:w="2284" w:type="dxa"/>
            <w:gridSpan w:val="2"/>
          </w:tcPr>
          <w:p w14:paraId="27922C94" w14:textId="77777777" w:rsidR="00B40E6E" w:rsidRPr="00FD0425" w:rsidRDefault="00B40E6E" w:rsidP="00270BAD">
            <w:pPr>
              <w:pStyle w:val="TAL"/>
              <w:rPr>
                <w:lang w:eastAsia="ja-JP"/>
              </w:rPr>
            </w:pPr>
            <w:r w:rsidRPr="00FD0425">
              <w:rPr>
                <w:lang w:eastAsia="ja-JP"/>
              </w:rPr>
              <w:t>Allocated at the S-NG-RAN node</w:t>
            </w:r>
          </w:p>
        </w:tc>
        <w:tc>
          <w:tcPr>
            <w:tcW w:w="1134" w:type="dxa"/>
          </w:tcPr>
          <w:p w14:paraId="2DC4FAFD" w14:textId="77777777" w:rsidR="00B40E6E" w:rsidRPr="00FD0425" w:rsidRDefault="00B40E6E" w:rsidP="00270BAD">
            <w:pPr>
              <w:pStyle w:val="TAC"/>
              <w:rPr>
                <w:lang w:eastAsia="ja-JP"/>
              </w:rPr>
            </w:pPr>
            <w:r w:rsidRPr="00FD0425">
              <w:rPr>
                <w:lang w:eastAsia="ja-JP"/>
              </w:rPr>
              <w:t>YES</w:t>
            </w:r>
          </w:p>
        </w:tc>
        <w:tc>
          <w:tcPr>
            <w:tcW w:w="1134" w:type="dxa"/>
          </w:tcPr>
          <w:p w14:paraId="78DD91DA" w14:textId="77777777" w:rsidR="00B40E6E" w:rsidRPr="00FD0425" w:rsidRDefault="00B40E6E" w:rsidP="00270BAD">
            <w:pPr>
              <w:pStyle w:val="TAC"/>
              <w:rPr>
                <w:lang w:eastAsia="ja-JP"/>
              </w:rPr>
            </w:pPr>
            <w:r w:rsidRPr="00FD0425">
              <w:rPr>
                <w:lang w:eastAsia="ja-JP"/>
              </w:rPr>
              <w:t>reject</w:t>
            </w:r>
          </w:p>
        </w:tc>
      </w:tr>
      <w:tr w:rsidR="00B40E6E" w:rsidRPr="00FD0425" w14:paraId="0FF4448E" w14:textId="77777777" w:rsidTr="00270BAD">
        <w:tc>
          <w:tcPr>
            <w:tcW w:w="2578" w:type="dxa"/>
          </w:tcPr>
          <w:p w14:paraId="67505E75" w14:textId="77777777" w:rsidR="00B40E6E" w:rsidRPr="00FD0425" w:rsidRDefault="00B40E6E" w:rsidP="00270BAD">
            <w:pPr>
              <w:pStyle w:val="TAL"/>
              <w:rPr>
                <w:lang w:eastAsia="ja-JP"/>
              </w:rPr>
            </w:pPr>
            <w:r w:rsidRPr="00FD0425">
              <w:rPr>
                <w:lang w:eastAsia="ja-JP"/>
              </w:rPr>
              <w:t>Cause</w:t>
            </w:r>
          </w:p>
        </w:tc>
        <w:tc>
          <w:tcPr>
            <w:tcW w:w="1104" w:type="dxa"/>
          </w:tcPr>
          <w:p w14:paraId="11449D8D" w14:textId="77777777" w:rsidR="00B40E6E" w:rsidRPr="00FD0425" w:rsidRDefault="00B40E6E" w:rsidP="00270BAD">
            <w:pPr>
              <w:pStyle w:val="TAL"/>
              <w:rPr>
                <w:lang w:eastAsia="ja-JP"/>
              </w:rPr>
            </w:pPr>
            <w:r w:rsidRPr="00FD0425">
              <w:rPr>
                <w:lang w:eastAsia="ja-JP"/>
              </w:rPr>
              <w:t>M</w:t>
            </w:r>
          </w:p>
        </w:tc>
        <w:tc>
          <w:tcPr>
            <w:tcW w:w="1022" w:type="dxa"/>
          </w:tcPr>
          <w:p w14:paraId="105CE50B" w14:textId="77777777" w:rsidR="00B40E6E" w:rsidRPr="00FD0425" w:rsidRDefault="00B40E6E" w:rsidP="00270BAD">
            <w:pPr>
              <w:pStyle w:val="TAL"/>
              <w:rPr>
                <w:lang w:eastAsia="ja-JP"/>
              </w:rPr>
            </w:pPr>
          </w:p>
        </w:tc>
        <w:tc>
          <w:tcPr>
            <w:tcW w:w="1260" w:type="dxa"/>
          </w:tcPr>
          <w:p w14:paraId="56CBA106" w14:textId="77777777" w:rsidR="00B40E6E" w:rsidRPr="00FD0425" w:rsidRDefault="00B40E6E" w:rsidP="00270BAD">
            <w:pPr>
              <w:pStyle w:val="TAL"/>
              <w:rPr>
                <w:snapToGrid w:val="0"/>
                <w:lang w:eastAsia="ja-JP"/>
              </w:rPr>
            </w:pPr>
            <w:r w:rsidRPr="00FD0425">
              <w:rPr>
                <w:lang w:eastAsia="ja-JP"/>
              </w:rPr>
              <w:t>9.2.3.2</w:t>
            </w:r>
          </w:p>
        </w:tc>
        <w:tc>
          <w:tcPr>
            <w:tcW w:w="2284" w:type="dxa"/>
            <w:gridSpan w:val="2"/>
          </w:tcPr>
          <w:p w14:paraId="5CED4EB3" w14:textId="77777777" w:rsidR="00B40E6E" w:rsidRPr="00FD0425" w:rsidRDefault="00B40E6E" w:rsidP="00270BAD">
            <w:pPr>
              <w:pStyle w:val="TAL"/>
              <w:rPr>
                <w:lang w:eastAsia="ja-JP"/>
              </w:rPr>
            </w:pPr>
          </w:p>
        </w:tc>
        <w:tc>
          <w:tcPr>
            <w:tcW w:w="1134" w:type="dxa"/>
          </w:tcPr>
          <w:p w14:paraId="16F11BF8" w14:textId="77777777" w:rsidR="00B40E6E" w:rsidRPr="00FD0425" w:rsidRDefault="00B40E6E" w:rsidP="00270BAD">
            <w:pPr>
              <w:pStyle w:val="TAC"/>
              <w:rPr>
                <w:lang w:eastAsia="ja-JP"/>
              </w:rPr>
            </w:pPr>
            <w:r w:rsidRPr="00FD0425">
              <w:rPr>
                <w:lang w:eastAsia="ja-JP"/>
              </w:rPr>
              <w:t>YES</w:t>
            </w:r>
          </w:p>
        </w:tc>
        <w:tc>
          <w:tcPr>
            <w:tcW w:w="1134" w:type="dxa"/>
          </w:tcPr>
          <w:p w14:paraId="3ACAC4FF" w14:textId="77777777" w:rsidR="00B40E6E" w:rsidRPr="00FD0425" w:rsidRDefault="00B40E6E" w:rsidP="00270BAD">
            <w:pPr>
              <w:pStyle w:val="TAC"/>
              <w:rPr>
                <w:lang w:eastAsia="ja-JP"/>
              </w:rPr>
            </w:pPr>
            <w:r w:rsidRPr="00FD0425">
              <w:rPr>
                <w:lang w:eastAsia="ja-JP"/>
              </w:rPr>
              <w:t>ignore</w:t>
            </w:r>
          </w:p>
        </w:tc>
      </w:tr>
      <w:tr w:rsidR="00B40E6E" w:rsidRPr="00FD0425" w14:paraId="3D37AB06" w14:textId="77777777" w:rsidTr="00270BAD">
        <w:tc>
          <w:tcPr>
            <w:tcW w:w="2578" w:type="dxa"/>
          </w:tcPr>
          <w:p w14:paraId="28F6ADDD" w14:textId="77777777" w:rsidR="00B40E6E" w:rsidRPr="00FD0425" w:rsidRDefault="00B40E6E" w:rsidP="00270BAD">
            <w:pPr>
              <w:pStyle w:val="TAL"/>
              <w:rPr>
                <w:lang w:eastAsia="ja-JP"/>
              </w:rPr>
            </w:pPr>
            <w:r w:rsidRPr="00FD0425">
              <w:rPr>
                <w:lang w:eastAsia="ja-JP"/>
              </w:rPr>
              <w:t>PDCP Change Indication</w:t>
            </w:r>
          </w:p>
        </w:tc>
        <w:tc>
          <w:tcPr>
            <w:tcW w:w="1104" w:type="dxa"/>
          </w:tcPr>
          <w:p w14:paraId="1A78CC8E" w14:textId="77777777" w:rsidR="00B40E6E" w:rsidRPr="00FD0425" w:rsidRDefault="00B40E6E" w:rsidP="00270BAD">
            <w:pPr>
              <w:pStyle w:val="TAL"/>
              <w:rPr>
                <w:lang w:eastAsia="ja-JP"/>
              </w:rPr>
            </w:pPr>
            <w:r w:rsidRPr="00FD0425">
              <w:rPr>
                <w:lang w:eastAsia="ja-JP"/>
              </w:rPr>
              <w:t>O</w:t>
            </w:r>
          </w:p>
        </w:tc>
        <w:tc>
          <w:tcPr>
            <w:tcW w:w="1022" w:type="dxa"/>
          </w:tcPr>
          <w:p w14:paraId="274C3230" w14:textId="77777777" w:rsidR="00B40E6E" w:rsidRPr="00FD0425" w:rsidRDefault="00B40E6E" w:rsidP="00270BAD">
            <w:pPr>
              <w:pStyle w:val="TAL"/>
              <w:rPr>
                <w:lang w:eastAsia="ja-JP"/>
              </w:rPr>
            </w:pPr>
          </w:p>
        </w:tc>
        <w:tc>
          <w:tcPr>
            <w:tcW w:w="1260" w:type="dxa"/>
          </w:tcPr>
          <w:p w14:paraId="312E23AB" w14:textId="77777777" w:rsidR="00B40E6E" w:rsidRPr="00FD0425" w:rsidRDefault="00B40E6E" w:rsidP="00270BAD">
            <w:pPr>
              <w:pStyle w:val="TAL"/>
              <w:rPr>
                <w:lang w:eastAsia="ja-JP"/>
              </w:rPr>
            </w:pPr>
            <w:r w:rsidRPr="00FD0425">
              <w:rPr>
                <w:lang w:eastAsia="ja-JP"/>
              </w:rPr>
              <w:t>9.2.3.74</w:t>
            </w:r>
          </w:p>
        </w:tc>
        <w:tc>
          <w:tcPr>
            <w:tcW w:w="2284" w:type="dxa"/>
            <w:gridSpan w:val="2"/>
          </w:tcPr>
          <w:p w14:paraId="521B34DB" w14:textId="77777777" w:rsidR="00B40E6E" w:rsidRPr="00FD0425" w:rsidRDefault="00B40E6E" w:rsidP="00270BAD">
            <w:pPr>
              <w:pStyle w:val="TAL"/>
              <w:rPr>
                <w:lang w:eastAsia="ja-JP"/>
              </w:rPr>
            </w:pPr>
          </w:p>
        </w:tc>
        <w:tc>
          <w:tcPr>
            <w:tcW w:w="1134" w:type="dxa"/>
          </w:tcPr>
          <w:p w14:paraId="78C79850" w14:textId="77777777" w:rsidR="00B40E6E" w:rsidRPr="00FD0425" w:rsidRDefault="00B40E6E" w:rsidP="00270BAD">
            <w:pPr>
              <w:pStyle w:val="TAC"/>
              <w:rPr>
                <w:lang w:eastAsia="ja-JP"/>
              </w:rPr>
            </w:pPr>
            <w:r w:rsidRPr="00FD0425">
              <w:rPr>
                <w:lang w:eastAsia="ja-JP"/>
              </w:rPr>
              <w:t>YES</w:t>
            </w:r>
          </w:p>
        </w:tc>
        <w:tc>
          <w:tcPr>
            <w:tcW w:w="1134" w:type="dxa"/>
          </w:tcPr>
          <w:p w14:paraId="1C2B1E57" w14:textId="77777777" w:rsidR="00B40E6E" w:rsidRPr="00FD0425" w:rsidRDefault="00B40E6E" w:rsidP="00270BAD">
            <w:pPr>
              <w:pStyle w:val="TAC"/>
              <w:rPr>
                <w:lang w:eastAsia="ja-JP"/>
              </w:rPr>
            </w:pPr>
            <w:r w:rsidRPr="00FD0425">
              <w:rPr>
                <w:lang w:eastAsia="ja-JP"/>
              </w:rPr>
              <w:t>ignore</w:t>
            </w:r>
          </w:p>
        </w:tc>
      </w:tr>
      <w:tr w:rsidR="00B40E6E" w:rsidRPr="00FD0425" w14:paraId="72C71852" w14:textId="77777777" w:rsidTr="00270BAD">
        <w:tc>
          <w:tcPr>
            <w:tcW w:w="2578" w:type="dxa"/>
          </w:tcPr>
          <w:p w14:paraId="1BA8E098" w14:textId="77777777" w:rsidR="00B40E6E" w:rsidRPr="00FD0425" w:rsidRDefault="00B40E6E" w:rsidP="00270BAD">
            <w:pPr>
              <w:pStyle w:val="TAL"/>
              <w:rPr>
                <w:b/>
                <w:lang w:eastAsia="zh-CN"/>
              </w:rPr>
            </w:pPr>
            <w:r w:rsidRPr="00FD0425">
              <w:rPr>
                <w:bCs/>
                <w:lang w:eastAsia="ja-JP"/>
              </w:rPr>
              <w:t>Selected PLMN</w:t>
            </w:r>
          </w:p>
        </w:tc>
        <w:tc>
          <w:tcPr>
            <w:tcW w:w="1104" w:type="dxa"/>
          </w:tcPr>
          <w:p w14:paraId="38BCF1C6" w14:textId="77777777" w:rsidR="00B40E6E" w:rsidRPr="00FD0425" w:rsidRDefault="00B40E6E" w:rsidP="00270BAD">
            <w:pPr>
              <w:pStyle w:val="TAL"/>
              <w:rPr>
                <w:lang w:eastAsia="zh-CN"/>
              </w:rPr>
            </w:pPr>
            <w:r w:rsidRPr="00FD0425">
              <w:rPr>
                <w:lang w:eastAsia="zh-CN"/>
              </w:rPr>
              <w:t>O</w:t>
            </w:r>
          </w:p>
        </w:tc>
        <w:tc>
          <w:tcPr>
            <w:tcW w:w="1022" w:type="dxa"/>
          </w:tcPr>
          <w:p w14:paraId="43940881" w14:textId="77777777" w:rsidR="00B40E6E" w:rsidRPr="00FD0425" w:rsidRDefault="00B40E6E" w:rsidP="00270BAD">
            <w:pPr>
              <w:pStyle w:val="TAL"/>
              <w:rPr>
                <w:i/>
                <w:lang w:eastAsia="ja-JP"/>
              </w:rPr>
            </w:pPr>
          </w:p>
        </w:tc>
        <w:tc>
          <w:tcPr>
            <w:tcW w:w="1260" w:type="dxa"/>
          </w:tcPr>
          <w:p w14:paraId="211712F5" w14:textId="77777777" w:rsidR="00B40E6E" w:rsidRPr="00FD0425" w:rsidRDefault="00B40E6E" w:rsidP="00270BAD">
            <w:pPr>
              <w:pStyle w:val="TAL"/>
              <w:rPr>
                <w:rFonts w:eastAsia="MS Mincho"/>
                <w:lang w:eastAsia="ja-JP"/>
              </w:rPr>
            </w:pPr>
            <w:r w:rsidRPr="00FD0425">
              <w:rPr>
                <w:rFonts w:eastAsia="MS Mincho"/>
                <w:lang w:eastAsia="ja-JP"/>
              </w:rPr>
              <w:t>PLMN Identity</w:t>
            </w:r>
          </w:p>
          <w:p w14:paraId="0D3F0F88" w14:textId="77777777" w:rsidR="00B40E6E" w:rsidRPr="00FD0425" w:rsidRDefault="00B40E6E" w:rsidP="00270BAD">
            <w:pPr>
              <w:pStyle w:val="TAL"/>
              <w:rPr>
                <w:lang w:eastAsia="ja-JP"/>
              </w:rPr>
            </w:pPr>
            <w:r w:rsidRPr="00FD0425">
              <w:rPr>
                <w:lang w:eastAsia="ja-JP"/>
              </w:rPr>
              <w:t>9.2.2.4</w:t>
            </w:r>
          </w:p>
        </w:tc>
        <w:tc>
          <w:tcPr>
            <w:tcW w:w="2284" w:type="dxa"/>
            <w:gridSpan w:val="2"/>
          </w:tcPr>
          <w:p w14:paraId="474395AB" w14:textId="77777777" w:rsidR="00B40E6E" w:rsidRPr="00FD0425" w:rsidRDefault="00B40E6E" w:rsidP="00270BAD">
            <w:pPr>
              <w:pStyle w:val="TAL"/>
              <w:rPr>
                <w:lang w:eastAsia="zh-CN"/>
              </w:rPr>
            </w:pPr>
            <w:r w:rsidRPr="00FD0425">
              <w:rPr>
                <w:lang w:eastAsia="zh-CN"/>
              </w:rPr>
              <w:t>The selected PLMN of the SCG in the S-NG-RAN node.</w:t>
            </w:r>
          </w:p>
        </w:tc>
        <w:tc>
          <w:tcPr>
            <w:tcW w:w="1134" w:type="dxa"/>
          </w:tcPr>
          <w:p w14:paraId="06D1A2FB" w14:textId="77777777" w:rsidR="00B40E6E" w:rsidRPr="00FD0425" w:rsidRDefault="00B40E6E" w:rsidP="00270BAD">
            <w:pPr>
              <w:pStyle w:val="TAC"/>
              <w:rPr>
                <w:bCs/>
                <w:lang w:eastAsia="zh-CN"/>
              </w:rPr>
            </w:pPr>
            <w:r w:rsidRPr="00FD0425">
              <w:rPr>
                <w:bCs/>
                <w:lang w:eastAsia="zh-CN"/>
              </w:rPr>
              <w:t>YES</w:t>
            </w:r>
          </w:p>
        </w:tc>
        <w:tc>
          <w:tcPr>
            <w:tcW w:w="1134" w:type="dxa"/>
          </w:tcPr>
          <w:p w14:paraId="33663334" w14:textId="77777777" w:rsidR="00B40E6E" w:rsidRPr="00FD0425" w:rsidRDefault="00B40E6E" w:rsidP="00270BAD">
            <w:pPr>
              <w:pStyle w:val="TAC"/>
              <w:rPr>
                <w:lang w:eastAsia="zh-CN"/>
              </w:rPr>
            </w:pPr>
            <w:r w:rsidRPr="00FD0425">
              <w:rPr>
                <w:lang w:eastAsia="zh-CN"/>
              </w:rPr>
              <w:t>ignore</w:t>
            </w:r>
          </w:p>
        </w:tc>
      </w:tr>
      <w:tr w:rsidR="00B40E6E" w:rsidRPr="00FD0425" w14:paraId="584E4FB2" w14:textId="77777777" w:rsidTr="00270BAD">
        <w:tc>
          <w:tcPr>
            <w:tcW w:w="2578" w:type="dxa"/>
          </w:tcPr>
          <w:p w14:paraId="5AFCF819" w14:textId="77777777" w:rsidR="00B40E6E" w:rsidRPr="00FD0425" w:rsidRDefault="00B40E6E" w:rsidP="00270BAD">
            <w:pPr>
              <w:pStyle w:val="TAL"/>
              <w:rPr>
                <w:bCs/>
                <w:lang w:eastAsia="ja-JP"/>
              </w:rPr>
            </w:pPr>
            <w:r w:rsidRPr="00FD0425">
              <w:rPr>
                <w:lang w:eastAsia="ja-JP"/>
              </w:rPr>
              <w:t>Mobility Restriction List</w:t>
            </w:r>
          </w:p>
        </w:tc>
        <w:tc>
          <w:tcPr>
            <w:tcW w:w="1104" w:type="dxa"/>
          </w:tcPr>
          <w:p w14:paraId="35C6D018" w14:textId="77777777" w:rsidR="00B40E6E" w:rsidRPr="00FD0425" w:rsidRDefault="00B40E6E" w:rsidP="00270BAD">
            <w:pPr>
              <w:pStyle w:val="TAL"/>
              <w:rPr>
                <w:lang w:eastAsia="zh-CN"/>
              </w:rPr>
            </w:pPr>
            <w:r w:rsidRPr="00FD0425">
              <w:rPr>
                <w:rFonts w:eastAsia="SimSun" w:hint="eastAsia"/>
                <w:lang w:eastAsia="zh-CN"/>
              </w:rPr>
              <w:t>O</w:t>
            </w:r>
          </w:p>
        </w:tc>
        <w:tc>
          <w:tcPr>
            <w:tcW w:w="1022" w:type="dxa"/>
          </w:tcPr>
          <w:p w14:paraId="2729E99C" w14:textId="77777777" w:rsidR="00B40E6E" w:rsidRPr="00FD0425" w:rsidRDefault="00B40E6E" w:rsidP="00270BAD">
            <w:pPr>
              <w:pStyle w:val="TAL"/>
              <w:rPr>
                <w:i/>
                <w:lang w:eastAsia="ja-JP"/>
              </w:rPr>
            </w:pPr>
          </w:p>
        </w:tc>
        <w:tc>
          <w:tcPr>
            <w:tcW w:w="1260" w:type="dxa"/>
          </w:tcPr>
          <w:p w14:paraId="0DF3C4B1" w14:textId="77777777" w:rsidR="00B40E6E" w:rsidRPr="00FD0425" w:rsidRDefault="00B40E6E" w:rsidP="00270BAD">
            <w:pPr>
              <w:pStyle w:val="TAL"/>
              <w:rPr>
                <w:rFonts w:eastAsia="MS Mincho"/>
                <w:lang w:eastAsia="ja-JP"/>
              </w:rPr>
            </w:pPr>
            <w:r w:rsidRPr="00FD0425">
              <w:rPr>
                <w:lang w:eastAsia="ja-JP"/>
              </w:rPr>
              <w:t>9.2.3.53</w:t>
            </w:r>
          </w:p>
        </w:tc>
        <w:tc>
          <w:tcPr>
            <w:tcW w:w="2284" w:type="dxa"/>
            <w:gridSpan w:val="2"/>
          </w:tcPr>
          <w:p w14:paraId="5BCD648F" w14:textId="77777777" w:rsidR="00B40E6E" w:rsidRPr="00FD0425" w:rsidRDefault="00B40E6E" w:rsidP="00270BAD">
            <w:pPr>
              <w:pStyle w:val="TAL"/>
              <w:rPr>
                <w:lang w:eastAsia="zh-CN"/>
              </w:rPr>
            </w:pPr>
          </w:p>
        </w:tc>
        <w:tc>
          <w:tcPr>
            <w:tcW w:w="1134" w:type="dxa"/>
          </w:tcPr>
          <w:p w14:paraId="7197ACDF" w14:textId="77777777" w:rsidR="00B40E6E" w:rsidRPr="00FD0425" w:rsidRDefault="00B40E6E" w:rsidP="00270BAD">
            <w:pPr>
              <w:pStyle w:val="TAC"/>
              <w:rPr>
                <w:bCs/>
                <w:lang w:eastAsia="zh-CN"/>
              </w:rPr>
            </w:pPr>
            <w:r w:rsidRPr="00FD0425">
              <w:rPr>
                <w:bCs/>
                <w:lang w:eastAsia="zh-CN"/>
              </w:rPr>
              <w:t>YES</w:t>
            </w:r>
          </w:p>
        </w:tc>
        <w:tc>
          <w:tcPr>
            <w:tcW w:w="1134" w:type="dxa"/>
          </w:tcPr>
          <w:p w14:paraId="62CFC891" w14:textId="77777777" w:rsidR="00B40E6E" w:rsidRPr="00FD0425" w:rsidRDefault="00B40E6E" w:rsidP="00270BAD">
            <w:pPr>
              <w:pStyle w:val="TAC"/>
              <w:rPr>
                <w:lang w:eastAsia="zh-CN"/>
              </w:rPr>
            </w:pPr>
            <w:r w:rsidRPr="00FD0425">
              <w:rPr>
                <w:lang w:eastAsia="zh-CN"/>
              </w:rPr>
              <w:t>ignore</w:t>
            </w:r>
          </w:p>
        </w:tc>
      </w:tr>
      <w:tr w:rsidR="00B40E6E" w:rsidRPr="00FD0425" w14:paraId="5D17FFAF" w14:textId="77777777" w:rsidTr="00270BAD">
        <w:tc>
          <w:tcPr>
            <w:tcW w:w="2578" w:type="dxa"/>
          </w:tcPr>
          <w:p w14:paraId="4F544484" w14:textId="77777777" w:rsidR="00B40E6E" w:rsidRPr="00FD0425" w:rsidRDefault="00B40E6E" w:rsidP="00270BAD">
            <w:pPr>
              <w:pStyle w:val="TAL"/>
              <w:rPr>
                <w:lang w:eastAsia="ja-JP"/>
              </w:rPr>
            </w:pPr>
            <w:r w:rsidRPr="00FD0425">
              <w:rPr>
                <w:lang w:eastAsia="ja-JP"/>
              </w:rPr>
              <w:t>SCG Configuration Query</w:t>
            </w:r>
          </w:p>
        </w:tc>
        <w:tc>
          <w:tcPr>
            <w:tcW w:w="1104" w:type="dxa"/>
          </w:tcPr>
          <w:p w14:paraId="6ED56886" w14:textId="77777777" w:rsidR="00B40E6E" w:rsidRPr="00FD0425" w:rsidRDefault="00B40E6E" w:rsidP="00270BAD">
            <w:pPr>
              <w:pStyle w:val="TAL"/>
              <w:rPr>
                <w:rFonts w:eastAsia="SimSun"/>
                <w:lang w:eastAsia="zh-CN"/>
              </w:rPr>
            </w:pPr>
            <w:r w:rsidRPr="00FD0425">
              <w:rPr>
                <w:rFonts w:eastAsia="SimSun"/>
                <w:lang w:eastAsia="zh-CN"/>
              </w:rPr>
              <w:t>O</w:t>
            </w:r>
          </w:p>
        </w:tc>
        <w:tc>
          <w:tcPr>
            <w:tcW w:w="1022" w:type="dxa"/>
          </w:tcPr>
          <w:p w14:paraId="0C17BE17" w14:textId="77777777" w:rsidR="00B40E6E" w:rsidRPr="00FD0425" w:rsidRDefault="00B40E6E" w:rsidP="00270BAD">
            <w:pPr>
              <w:pStyle w:val="TAL"/>
              <w:rPr>
                <w:i/>
                <w:lang w:eastAsia="ja-JP"/>
              </w:rPr>
            </w:pPr>
          </w:p>
        </w:tc>
        <w:tc>
          <w:tcPr>
            <w:tcW w:w="1260" w:type="dxa"/>
          </w:tcPr>
          <w:p w14:paraId="05E430EE" w14:textId="77777777" w:rsidR="00B40E6E" w:rsidRPr="00FD0425" w:rsidRDefault="00B40E6E" w:rsidP="00270BAD">
            <w:pPr>
              <w:pStyle w:val="TAL"/>
              <w:rPr>
                <w:lang w:eastAsia="ja-JP"/>
              </w:rPr>
            </w:pPr>
            <w:r w:rsidRPr="00FD0425">
              <w:rPr>
                <w:lang w:eastAsia="ja-JP"/>
              </w:rPr>
              <w:t>9.2.3.27</w:t>
            </w:r>
          </w:p>
        </w:tc>
        <w:tc>
          <w:tcPr>
            <w:tcW w:w="2284" w:type="dxa"/>
            <w:gridSpan w:val="2"/>
          </w:tcPr>
          <w:p w14:paraId="1E35D342" w14:textId="77777777" w:rsidR="00B40E6E" w:rsidRPr="00FD0425" w:rsidRDefault="00B40E6E" w:rsidP="00270BAD">
            <w:pPr>
              <w:pStyle w:val="TAL"/>
              <w:rPr>
                <w:lang w:eastAsia="zh-CN"/>
              </w:rPr>
            </w:pPr>
          </w:p>
        </w:tc>
        <w:tc>
          <w:tcPr>
            <w:tcW w:w="1134" w:type="dxa"/>
          </w:tcPr>
          <w:p w14:paraId="11F658AE" w14:textId="77777777" w:rsidR="00B40E6E" w:rsidRPr="00FD0425" w:rsidRDefault="00B40E6E" w:rsidP="00270BAD">
            <w:pPr>
              <w:pStyle w:val="TAC"/>
              <w:rPr>
                <w:bCs/>
                <w:lang w:eastAsia="zh-CN"/>
              </w:rPr>
            </w:pPr>
            <w:r w:rsidRPr="00FD0425">
              <w:rPr>
                <w:bCs/>
                <w:lang w:eastAsia="zh-CN"/>
              </w:rPr>
              <w:t>YES</w:t>
            </w:r>
          </w:p>
        </w:tc>
        <w:tc>
          <w:tcPr>
            <w:tcW w:w="1134" w:type="dxa"/>
          </w:tcPr>
          <w:p w14:paraId="32B4CC8D" w14:textId="77777777" w:rsidR="00B40E6E" w:rsidRPr="00FD0425" w:rsidRDefault="00B40E6E" w:rsidP="00270BAD">
            <w:pPr>
              <w:pStyle w:val="TAC"/>
              <w:rPr>
                <w:lang w:eastAsia="zh-CN"/>
              </w:rPr>
            </w:pPr>
            <w:r w:rsidRPr="00FD0425">
              <w:rPr>
                <w:lang w:eastAsia="zh-CN"/>
              </w:rPr>
              <w:t>ignore</w:t>
            </w:r>
          </w:p>
        </w:tc>
      </w:tr>
      <w:tr w:rsidR="00B40E6E" w:rsidRPr="00FD0425" w14:paraId="5964F778" w14:textId="77777777" w:rsidTr="00270BAD">
        <w:tc>
          <w:tcPr>
            <w:tcW w:w="2578" w:type="dxa"/>
          </w:tcPr>
          <w:p w14:paraId="7CB8BAD5" w14:textId="77777777" w:rsidR="00B40E6E" w:rsidRPr="00FD0425" w:rsidRDefault="00B40E6E" w:rsidP="00270BAD">
            <w:pPr>
              <w:pStyle w:val="TAL"/>
              <w:rPr>
                <w:b/>
                <w:bCs/>
                <w:lang w:eastAsia="ja-JP"/>
              </w:rPr>
            </w:pPr>
            <w:r w:rsidRPr="00FD0425">
              <w:rPr>
                <w:b/>
                <w:bCs/>
                <w:lang w:eastAsia="ja-JP"/>
              </w:rPr>
              <w:t>UE Context Information</w:t>
            </w:r>
          </w:p>
        </w:tc>
        <w:tc>
          <w:tcPr>
            <w:tcW w:w="1104" w:type="dxa"/>
          </w:tcPr>
          <w:p w14:paraId="55E46A8C" w14:textId="77777777" w:rsidR="00B40E6E" w:rsidRPr="00FD0425" w:rsidRDefault="00B40E6E" w:rsidP="00270BAD">
            <w:pPr>
              <w:pStyle w:val="TAL"/>
              <w:rPr>
                <w:lang w:eastAsia="ja-JP"/>
              </w:rPr>
            </w:pPr>
          </w:p>
        </w:tc>
        <w:tc>
          <w:tcPr>
            <w:tcW w:w="1022" w:type="dxa"/>
          </w:tcPr>
          <w:p w14:paraId="36D86FBA" w14:textId="77777777" w:rsidR="00B40E6E" w:rsidRPr="00FD0425" w:rsidRDefault="00B40E6E" w:rsidP="00270BAD">
            <w:pPr>
              <w:pStyle w:val="TAL"/>
              <w:rPr>
                <w:i/>
                <w:lang w:eastAsia="ja-JP"/>
              </w:rPr>
            </w:pPr>
            <w:r w:rsidRPr="00FD0425">
              <w:rPr>
                <w:i/>
                <w:lang w:eastAsia="ja-JP"/>
              </w:rPr>
              <w:t>0..1</w:t>
            </w:r>
          </w:p>
        </w:tc>
        <w:tc>
          <w:tcPr>
            <w:tcW w:w="1260" w:type="dxa"/>
          </w:tcPr>
          <w:p w14:paraId="2842F782" w14:textId="77777777" w:rsidR="00B40E6E" w:rsidRPr="00FD0425" w:rsidRDefault="00B40E6E" w:rsidP="00270BAD">
            <w:pPr>
              <w:pStyle w:val="TAL"/>
              <w:rPr>
                <w:lang w:eastAsia="ja-JP"/>
              </w:rPr>
            </w:pPr>
          </w:p>
        </w:tc>
        <w:tc>
          <w:tcPr>
            <w:tcW w:w="2284" w:type="dxa"/>
            <w:gridSpan w:val="2"/>
          </w:tcPr>
          <w:p w14:paraId="2C1DEDE6" w14:textId="77777777" w:rsidR="00B40E6E" w:rsidRPr="00FD0425" w:rsidRDefault="00B40E6E" w:rsidP="00270BAD">
            <w:pPr>
              <w:pStyle w:val="TAL"/>
              <w:rPr>
                <w:lang w:eastAsia="ja-JP"/>
              </w:rPr>
            </w:pPr>
          </w:p>
        </w:tc>
        <w:tc>
          <w:tcPr>
            <w:tcW w:w="1134" w:type="dxa"/>
          </w:tcPr>
          <w:p w14:paraId="133C68D3" w14:textId="77777777" w:rsidR="00B40E6E" w:rsidRPr="00FD0425" w:rsidRDefault="00B40E6E" w:rsidP="00270BAD">
            <w:pPr>
              <w:pStyle w:val="TAC"/>
              <w:rPr>
                <w:lang w:eastAsia="ja-JP"/>
              </w:rPr>
            </w:pPr>
            <w:r w:rsidRPr="00FD0425">
              <w:rPr>
                <w:lang w:eastAsia="ja-JP"/>
              </w:rPr>
              <w:t>YES</w:t>
            </w:r>
          </w:p>
        </w:tc>
        <w:tc>
          <w:tcPr>
            <w:tcW w:w="1134" w:type="dxa"/>
          </w:tcPr>
          <w:p w14:paraId="0F8E1915" w14:textId="77777777" w:rsidR="00B40E6E" w:rsidRPr="00FD0425" w:rsidRDefault="00B40E6E" w:rsidP="00270BAD">
            <w:pPr>
              <w:pStyle w:val="TAC"/>
              <w:rPr>
                <w:lang w:eastAsia="ja-JP"/>
              </w:rPr>
            </w:pPr>
            <w:r w:rsidRPr="00FD0425">
              <w:rPr>
                <w:lang w:eastAsia="ja-JP"/>
              </w:rPr>
              <w:t>reject</w:t>
            </w:r>
          </w:p>
        </w:tc>
      </w:tr>
      <w:tr w:rsidR="00B40E6E" w:rsidRPr="00FD0425" w14:paraId="412A8022" w14:textId="77777777" w:rsidTr="00270BAD">
        <w:tc>
          <w:tcPr>
            <w:tcW w:w="2578" w:type="dxa"/>
          </w:tcPr>
          <w:p w14:paraId="1176A351" w14:textId="77777777" w:rsidR="00B40E6E" w:rsidRPr="00FD0425" w:rsidRDefault="00B40E6E" w:rsidP="00270BAD">
            <w:pPr>
              <w:pStyle w:val="TAL"/>
              <w:ind w:left="113"/>
              <w:rPr>
                <w:lang w:eastAsia="ja-JP"/>
              </w:rPr>
            </w:pPr>
            <w:r w:rsidRPr="00FD0425">
              <w:rPr>
                <w:lang w:eastAsia="ja-JP"/>
              </w:rPr>
              <w:t>&gt;UE Security Capabilities</w:t>
            </w:r>
          </w:p>
        </w:tc>
        <w:tc>
          <w:tcPr>
            <w:tcW w:w="1104" w:type="dxa"/>
          </w:tcPr>
          <w:p w14:paraId="0F642369" w14:textId="77777777" w:rsidR="00B40E6E" w:rsidRPr="00FD0425" w:rsidRDefault="00B40E6E" w:rsidP="00270BAD">
            <w:pPr>
              <w:pStyle w:val="TAL"/>
              <w:rPr>
                <w:lang w:eastAsia="ja-JP"/>
              </w:rPr>
            </w:pPr>
            <w:r w:rsidRPr="00FD0425">
              <w:rPr>
                <w:lang w:eastAsia="ja-JP"/>
              </w:rPr>
              <w:t>O</w:t>
            </w:r>
          </w:p>
        </w:tc>
        <w:tc>
          <w:tcPr>
            <w:tcW w:w="1022" w:type="dxa"/>
          </w:tcPr>
          <w:p w14:paraId="0FAF237A" w14:textId="77777777" w:rsidR="00B40E6E" w:rsidRPr="00FD0425" w:rsidRDefault="00B40E6E" w:rsidP="00270BAD">
            <w:pPr>
              <w:pStyle w:val="TAL"/>
              <w:rPr>
                <w:i/>
                <w:lang w:eastAsia="ja-JP"/>
              </w:rPr>
            </w:pPr>
          </w:p>
        </w:tc>
        <w:tc>
          <w:tcPr>
            <w:tcW w:w="1260" w:type="dxa"/>
          </w:tcPr>
          <w:p w14:paraId="4CF0B8DD" w14:textId="77777777" w:rsidR="00B40E6E" w:rsidRPr="00FD0425" w:rsidRDefault="00B40E6E" w:rsidP="00270BAD">
            <w:pPr>
              <w:pStyle w:val="TAL"/>
              <w:rPr>
                <w:lang w:eastAsia="ja-JP"/>
              </w:rPr>
            </w:pPr>
            <w:r w:rsidRPr="00FD0425">
              <w:rPr>
                <w:lang w:eastAsia="ja-JP"/>
              </w:rPr>
              <w:t>9.2.3.49</w:t>
            </w:r>
          </w:p>
        </w:tc>
        <w:tc>
          <w:tcPr>
            <w:tcW w:w="2284" w:type="dxa"/>
            <w:gridSpan w:val="2"/>
          </w:tcPr>
          <w:p w14:paraId="49F0E34E" w14:textId="77777777" w:rsidR="00B40E6E" w:rsidRPr="00FD0425" w:rsidRDefault="00B40E6E" w:rsidP="00270BAD">
            <w:pPr>
              <w:pStyle w:val="TAL"/>
              <w:rPr>
                <w:lang w:eastAsia="ja-JP"/>
              </w:rPr>
            </w:pPr>
          </w:p>
        </w:tc>
        <w:tc>
          <w:tcPr>
            <w:tcW w:w="1134" w:type="dxa"/>
          </w:tcPr>
          <w:p w14:paraId="394D0C31" w14:textId="77777777" w:rsidR="00B40E6E" w:rsidRPr="00FD0425" w:rsidRDefault="00B40E6E" w:rsidP="00270BAD">
            <w:pPr>
              <w:pStyle w:val="TAC"/>
              <w:rPr>
                <w:lang w:eastAsia="ja-JP"/>
              </w:rPr>
            </w:pPr>
            <w:r w:rsidRPr="00FD0425">
              <w:rPr>
                <w:lang w:eastAsia="ja-JP"/>
              </w:rPr>
              <w:t>–</w:t>
            </w:r>
          </w:p>
        </w:tc>
        <w:tc>
          <w:tcPr>
            <w:tcW w:w="1134" w:type="dxa"/>
          </w:tcPr>
          <w:p w14:paraId="5BD97A02" w14:textId="77777777" w:rsidR="00B40E6E" w:rsidRPr="00FD0425" w:rsidRDefault="00B40E6E" w:rsidP="00270BAD">
            <w:pPr>
              <w:pStyle w:val="TAC"/>
              <w:rPr>
                <w:lang w:eastAsia="ja-JP"/>
              </w:rPr>
            </w:pPr>
          </w:p>
        </w:tc>
      </w:tr>
      <w:tr w:rsidR="00B40E6E" w:rsidRPr="00FD0425" w14:paraId="43D10316" w14:textId="77777777" w:rsidTr="00270BAD">
        <w:tc>
          <w:tcPr>
            <w:tcW w:w="2578" w:type="dxa"/>
          </w:tcPr>
          <w:p w14:paraId="1682774A" w14:textId="77777777" w:rsidR="00B40E6E" w:rsidRPr="00FD0425" w:rsidRDefault="00B40E6E" w:rsidP="00270BAD">
            <w:pPr>
              <w:pStyle w:val="TAL"/>
              <w:ind w:left="113"/>
              <w:rPr>
                <w:lang w:eastAsia="ja-JP"/>
              </w:rPr>
            </w:pPr>
            <w:r w:rsidRPr="00FD0425">
              <w:rPr>
                <w:lang w:eastAsia="ja-JP"/>
              </w:rPr>
              <w:t>&gt;S-NG-RAN node Security Key</w:t>
            </w:r>
          </w:p>
        </w:tc>
        <w:tc>
          <w:tcPr>
            <w:tcW w:w="1104" w:type="dxa"/>
          </w:tcPr>
          <w:p w14:paraId="26270AAE" w14:textId="77777777" w:rsidR="00B40E6E" w:rsidRPr="00FD0425" w:rsidRDefault="00B40E6E" w:rsidP="00270BAD">
            <w:pPr>
              <w:pStyle w:val="TAL"/>
              <w:rPr>
                <w:lang w:eastAsia="ja-JP"/>
              </w:rPr>
            </w:pPr>
            <w:r w:rsidRPr="00FD0425">
              <w:rPr>
                <w:lang w:eastAsia="ja-JP"/>
              </w:rPr>
              <w:t>O</w:t>
            </w:r>
          </w:p>
        </w:tc>
        <w:tc>
          <w:tcPr>
            <w:tcW w:w="1022" w:type="dxa"/>
          </w:tcPr>
          <w:p w14:paraId="42D182E9" w14:textId="77777777" w:rsidR="00B40E6E" w:rsidRPr="00FD0425" w:rsidRDefault="00B40E6E" w:rsidP="00270BAD">
            <w:pPr>
              <w:pStyle w:val="TAL"/>
              <w:rPr>
                <w:i/>
                <w:lang w:eastAsia="ja-JP"/>
              </w:rPr>
            </w:pPr>
          </w:p>
        </w:tc>
        <w:tc>
          <w:tcPr>
            <w:tcW w:w="1260" w:type="dxa"/>
          </w:tcPr>
          <w:p w14:paraId="7A980C58" w14:textId="77777777" w:rsidR="00B40E6E" w:rsidRPr="00FD0425" w:rsidRDefault="00B40E6E" w:rsidP="00270BAD">
            <w:pPr>
              <w:pStyle w:val="TAL"/>
              <w:rPr>
                <w:lang w:eastAsia="ja-JP"/>
              </w:rPr>
            </w:pPr>
            <w:r w:rsidRPr="00FD0425">
              <w:rPr>
                <w:lang w:eastAsia="ja-JP"/>
              </w:rPr>
              <w:t>9.2.3.51</w:t>
            </w:r>
          </w:p>
        </w:tc>
        <w:tc>
          <w:tcPr>
            <w:tcW w:w="2284" w:type="dxa"/>
            <w:gridSpan w:val="2"/>
          </w:tcPr>
          <w:p w14:paraId="361E74CB" w14:textId="77777777" w:rsidR="00B40E6E" w:rsidRPr="00FD0425" w:rsidRDefault="00B40E6E" w:rsidP="00270BAD">
            <w:pPr>
              <w:pStyle w:val="TAL"/>
            </w:pPr>
          </w:p>
        </w:tc>
        <w:tc>
          <w:tcPr>
            <w:tcW w:w="1134" w:type="dxa"/>
          </w:tcPr>
          <w:p w14:paraId="49736E15" w14:textId="77777777" w:rsidR="00B40E6E" w:rsidRPr="00FD0425" w:rsidRDefault="00B40E6E" w:rsidP="00270BAD">
            <w:pPr>
              <w:pStyle w:val="TAC"/>
              <w:rPr>
                <w:lang w:eastAsia="ja-JP"/>
              </w:rPr>
            </w:pPr>
            <w:r w:rsidRPr="00FD0425">
              <w:rPr>
                <w:lang w:eastAsia="ja-JP"/>
              </w:rPr>
              <w:t>–</w:t>
            </w:r>
          </w:p>
        </w:tc>
        <w:tc>
          <w:tcPr>
            <w:tcW w:w="1134" w:type="dxa"/>
          </w:tcPr>
          <w:p w14:paraId="6C52E967" w14:textId="77777777" w:rsidR="00B40E6E" w:rsidRPr="00FD0425" w:rsidRDefault="00B40E6E" w:rsidP="00270BAD">
            <w:pPr>
              <w:pStyle w:val="TAC"/>
              <w:rPr>
                <w:lang w:eastAsia="ja-JP"/>
              </w:rPr>
            </w:pPr>
          </w:p>
        </w:tc>
      </w:tr>
      <w:tr w:rsidR="00B40E6E" w:rsidRPr="00FD0425" w14:paraId="01FCCCDE" w14:textId="77777777" w:rsidTr="00270BAD">
        <w:tc>
          <w:tcPr>
            <w:tcW w:w="2578" w:type="dxa"/>
          </w:tcPr>
          <w:p w14:paraId="447047C5" w14:textId="77777777" w:rsidR="00B40E6E" w:rsidRPr="00FD0425" w:rsidRDefault="00B40E6E" w:rsidP="00270BAD">
            <w:pPr>
              <w:pStyle w:val="TAL"/>
              <w:ind w:left="113"/>
              <w:rPr>
                <w:lang w:eastAsia="ja-JP"/>
              </w:rPr>
            </w:pPr>
            <w:r w:rsidRPr="00FD0425">
              <w:rPr>
                <w:lang w:eastAsia="ja-JP"/>
              </w:rPr>
              <w:t>&gt;S-NG-RAN node UE Aggregate Maximum Bit Rate</w:t>
            </w:r>
          </w:p>
        </w:tc>
        <w:tc>
          <w:tcPr>
            <w:tcW w:w="1104" w:type="dxa"/>
          </w:tcPr>
          <w:p w14:paraId="227E362C" w14:textId="77777777" w:rsidR="00B40E6E" w:rsidRPr="00FD0425" w:rsidRDefault="00B40E6E" w:rsidP="00270BAD">
            <w:pPr>
              <w:pStyle w:val="TAL"/>
              <w:rPr>
                <w:lang w:eastAsia="ja-JP"/>
              </w:rPr>
            </w:pPr>
            <w:r w:rsidRPr="00FD0425">
              <w:rPr>
                <w:lang w:eastAsia="ja-JP"/>
              </w:rPr>
              <w:t>O</w:t>
            </w:r>
          </w:p>
        </w:tc>
        <w:tc>
          <w:tcPr>
            <w:tcW w:w="1022" w:type="dxa"/>
          </w:tcPr>
          <w:p w14:paraId="5EF0F526" w14:textId="77777777" w:rsidR="00B40E6E" w:rsidRPr="00FD0425" w:rsidRDefault="00B40E6E" w:rsidP="00270BAD">
            <w:pPr>
              <w:pStyle w:val="TAL"/>
              <w:rPr>
                <w:i/>
                <w:lang w:eastAsia="ja-JP"/>
              </w:rPr>
            </w:pPr>
          </w:p>
        </w:tc>
        <w:tc>
          <w:tcPr>
            <w:tcW w:w="1260" w:type="dxa"/>
          </w:tcPr>
          <w:p w14:paraId="5CF9915D" w14:textId="77777777" w:rsidR="00B40E6E" w:rsidRPr="00FD0425" w:rsidRDefault="00B40E6E" w:rsidP="00270BAD">
            <w:pPr>
              <w:pStyle w:val="TAL"/>
              <w:rPr>
                <w:lang w:eastAsia="ja-JP"/>
              </w:rPr>
            </w:pPr>
            <w:r w:rsidRPr="00FD0425">
              <w:rPr>
                <w:lang w:eastAsia="ja-JP"/>
              </w:rPr>
              <w:t>UE Aggregate Maximum Bit Rate</w:t>
            </w:r>
          </w:p>
          <w:p w14:paraId="6D4A7F77" w14:textId="77777777" w:rsidR="00B40E6E" w:rsidRPr="00FD0425" w:rsidRDefault="00B40E6E" w:rsidP="00270BAD">
            <w:pPr>
              <w:pStyle w:val="TAL"/>
              <w:rPr>
                <w:lang w:eastAsia="ja-JP"/>
              </w:rPr>
            </w:pPr>
            <w:r w:rsidRPr="00FD0425">
              <w:rPr>
                <w:lang w:eastAsia="ja-JP"/>
              </w:rPr>
              <w:t>9.2.3.17</w:t>
            </w:r>
          </w:p>
        </w:tc>
        <w:tc>
          <w:tcPr>
            <w:tcW w:w="2284" w:type="dxa"/>
            <w:gridSpan w:val="2"/>
          </w:tcPr>
          <w:p w14:paraId="5E08DA89" w14:textId="77777777" w:rsidR="00B40E6E" w:rsidRPr="00FD0425" w:rsidRDefault="00B40E6E" w:rsidP="00270BAD">
            <w:pPr>
              <w:pStyle w:val="TAL"/>
              <w:rPr>
                <w:lang w:eastAsia="ja-JP"/>
              </w:rPr>
            </w:pPr>
          </w:p>
        </w:tc>
        <w:tc>
          <w:tcPr>
            <w:tcW w:w="1134" w:type="dxa"/>
          </w:tcPr>
          <w:p w14:paraId="14B49F9A" w14:textId="77777777" w:rsidR="00B40E6E" w:rsidRPr="00FD0425" w:rsidRDefault="00B40E6E" w:rsidP="00270BAD">
            <w:pPr>
              <w:pStyle w:val="TAC"/>
              <w:rPr>
                <w:lang w:eastAsia="ja-JP"/>
              </w:rPr>
            </w:pPr>
            <w:r w:rsidRPr="00FD0425">
              <w:rPr>
                <w:lang w:eastAsia="ja-JP"/>
              </w:rPr>
              <w:t>–</w:t>
            </w:r>
          </w:p>
        </w:tc>
        <w:tc>
          <w:tcPr>
            <w:tcW w:w="1134" w:type="dxa"/>
          </w:tcPr>
          <w:p w14:paraId="705B84A6" w14:textId="77777777" w:rsidR="00B40E6E" w:rsidRPr="00FD0425" w:rsidRDefault="00B40E6E" w:rsidP="00270BAD">
            <w:pPr>
              <w:pStyle w:val="TAC"/>
              <w:rPr>
                <w:lang w:eastAsia="ja-JP"/>
              </w:rPr>
            </w:pPr>
          </w:p>
        </w:tc>
      </w:tr>
      <w:tr w:rsidR="00B40E6E" w:rsidRPr="00FD0425" w14:paraId="093A7428" w14:textId="77777777" w:rsidTr="00270BAD">
        <w:tc>
          <w:tcPr>
            <w:tcW w:w="2578" w:type="dxa"/>
          </w:tcPr>
          <w:p w14:paraId="5A4C1E2A" w14:textId="77777777" w:rsidR="00B40E6E" w:rsidRPr="00FD0425" w:rsidRDefault="00B40E6E" w:rsidP="00270BAD">
            <w:pPr>
              <w:pStyle w:val="TAL"/>
              <w:ind w:left="113"/>
              <w:rPr>
                <w:lang w:eastAsia="ja-JP"/>
              </w:rPr>
            </w:pPr>
            <w:r w:rsidRPr="00FD0425">
              <w:t>&gt;Index to RAT/Frequency Selection Priority</w:t>
            </w:r>
          </w:p>
        </w:tc>
        <w:tc>
          <w:tcPr>
            <w:tcW w:w="1104" w:type="dxa"/>
          </w:tcPr>
          <w:p w14:paraId="352E0FF8" w14:textId="77777777" w:rsidR="00B40E6E" w:rsidRPr="00FD0425" w:rsidRDefault="00B40E6E" w:rsidP="00270BAD">
            <w:pPr>
              <w:pStyle w:val="TAL"/>
              <w:rPr>
                <w:lang w:eastAsia="ja-JP"/>
              </w:rPr>
            </w:pPr>
            <w:r w:rsidRPr="00FD0425">
              <w:rPr>
                <w:lang w:eastAsia="ja-JP"/>
              </w:rPr>
              <w:t>O</w:t>
            </w:r>
          </w:p>
        </w:tc>
        <w:tc>
          <w:tcPr>
            <w:tcW w:w="1022" w:type="dxa"/>
          </w:tcPr>
          <w:p w14:paraId="43277E5A" w14:textId="77777777" w:rsidR="00B40E6E" w:rsidRPr="00FD0425" w:rsidRDefault="00B40E6E" w:rsidP="00270BAD">
            <w:pPr>
              <w:pStyle w:val="TAL"/>
              <w:rPr>
                <w:i/>
                <w:lang w:eastAsia="ja-JP"/>
              </w:rPr>
            </w:pPr>
          </w:p>
        </w:tc>
        <w:tc>
          <w:tcPr>
            <w:tcW w:w="1260" w:type="dxa"/>
          </w:tcPr>
          <w:p w14:paraId="5D2713B1" w14:textId="77777777" w:rsidR="00B40E6E" w:rsidRPr="00FD0425" w:rsidRDefault="00B40E6E" w:rsidP="00270BAD">
            <w:pPr>
              <w:pStyle w:val="TAL"/>
              <w:rPr>
                <w:lang w:eastAsia="ja-JP"/>
              </w:rPr>
            </w:pPr>
            <w:r w:rsidRPr="00FD0425">
              <w:rPr>
                <w:lang w:eastAsia="ja-JP"/>
              </w:rPr>
              <w:t>9.2.3.23</w:t>
            </w:r>
          </w:p>
        </w:tc>
        <w:tc>
          <w:tcPr>
            <w:tcW w:w="2284" w:type="dxa"/>
            <w:gridSpan w:val="2"/>
          </w:tcPr>
          <w:p w14:paraId="3F2B54B4" w14:textId="77777777" w:rsidR="00B40E6E" w:rsidRPr="00FD0425" w:rsidRDefault="00B40E6E" w:rsidP="00270BAD">
            <w:pPr>
              <w:pStyle w:val="TAL"/>
              <w:rPr>
                <w:lang w:eastAsia="ja-JP"/>
              </w:rPr>
            </w:pPr>
          </w:p>
        </w:tc>
        <w:tc>
          <w:tcPr>
            <w:tcW w:w="1134" w:type="dxa"/>
          </w:tcPr>
          <w:p w14:paraId="7C5D4A57" w14:textId="77777777" w:rsidR="00B40E6E" w:rsidRPr="00FD0425" w:rsidRDefault="00B40E6E" w:rsidP="00270BAD">
            <w:pPr>
              <w:pStyle w:val="TAC"/>
              <w:rPr>
                <w:lang w:eastAsia="ja-JP"/>
              </w:rPr>
            </w:pPr>
            <w:r w:rsidRPr="00FD0425">
              <w:rPr>
                <w:lang w:eastAsia="ja-JP"/>
              </w:rPr>
              <w:t>–</w:t>
            </w:r>
          </w:p>
        </w:tc>
        <w:tc>
          <w:tcPr>
            <w:tcW w:w="1134" w:type="dxa"/>
          </w:tcPr>
          <w:p w14:paraId="21F9DA5A" w14:textId="77777777" w:rsidR="00B40E6E" w:rsidRPr="00FD0425" w:rsidRDefault="00B40E6E" w:rsidP="00270BAD">
            <w:pPr>
              <w:pStyle w:val="TAC"/>
              <w:rPr>
                <w:lang w:eastAsia="ja-JP"/>
              </w:rPr>
            </w:pPr>
          </w:p>
        </w:tc>
      </w:tr>
      <w:tr w:rsidR="00B40E6E" w:rsidRPr="00FD0425" w14:paraId="4AFB1193" w14:textId="77777777" w:rsidTr="00270BAD">
        <w:tc>
          <w:tcPr>
            <w:tcW w:w="2578" w:type="dxa"/>
          </w:tcPr>
          <w:p w14:paraId="2286E49F" w14:textId="77777777" w:rsidR="00B40E6E" w:rsidRPr="00FD0425" w:rsidRDefault="00B40E6E" w:rsidP="00270BAD">
            <w:pPr>
              <w:pStyle w:val="TAL"/>
              <w:ind w:left="113"/>
            </w:pPr>
            <w:r w:rsidRPr="00FD0425">
              <w:rPr>
                <w:bCs/>
                <w:iCs/>
                <w:lang w:eastAsia="ja-JP"/>
              </w:rPr>
              <w:t>&gt;Lower Layer presence status change</w:t>
            </w:r>
          </w:p>
        </w:tc>
        <w:tc>
          <w:tcPr>
            <w:tcW w:w="1104" w:type="dxa"/>
          </w:tcPr>
          <w:p w14:paraId="2BFD632E" w14:textId="77777777" w:rsidR="00B40E6E" w:rsidRPr="00FD0425" w:rsidRDefault="00B40E6E" w:rsidP="00270BAD">
            <w:pPr>
              <w:pStyle w:val="TAL"/>
              <w:rPr>
                <w:lang w:eastAsia="ja-JP"/>
              </w:rPr>
            </w:pPr>
            <w:r w:rsidRPr="00FD0425">
              <w:rPr>
                <w:lang w:eastAsia="ja-JP"/>
              </w:rPr>
              <w:t>O</w:t>
            </w:r>
          </w:p>
        </w:tc>
        <w:tc>
          <w:tcPr>
            <w:tcW w:w="1022" w:type="dxa"/>
          </w:tcPr>
          <w:p w14:paraId="32D2B720" w14:textId="77777777" w:rsidR="00B40E6E" w:rsidRPr="00FD0425" w:rsidRDefault="00B40E6E" w:rsidP="00270BAD">
            <w:pPr>
              <w:pStyle w:val="TAL"/>
              <w:rPr>
                <w:i/>
                <w:lang w:eastAsia="ja-JP"/>
              </w:rPr>
            </w:pPr>
          </w:p>
        </w:tc>
        <w:tc>
          <w:tcPr>
            <w:tcW w:w="1260" w:type="dxa"/>
          </w:tcPr>
          <w:p w14:paraId="58C8112D" w14:textId="77777777" w:rsidR="00B40E6E" w:rsidRPr="00FD0425" w:rsidRDefault="00B40E6E" w:rsidP="00270BAD">
            <w:pPr>
              <w:pStyle w:val="TAL"/>
              <w:rPr>
                <w:lang w:eastAsia="ja-JP"/>
              </w:rPr>
            </w:pPr>
            <w:r w:rsidRPr="00FD0425">
              <w:rPr>
                <w:lang w:eastAsia="ja-JP"/>
              </w:rPr>
              <w:t>9.2.3.60</w:t>
            </w:r>
          </w:p>
        </w:tc>
        <w:tc>
          <w:tcPr>
            <w:tcW w:w="2284" w:type="dxa"/>
            <w:gridSpan w:val="2"/>
          </w:tcPr>
          <w:p w14:paraId="0E47E14A" w14:textId="77777777" w:rsidR="00B40E6E" w:rsidRPr="00FD0425" w:rsidRDefault="00B40E6E" w:rsidP="00270BAD">
            <w:pPr>
              <w:pStyle w:val="TAL"/>
              <w:rPr>
                <w:lang w:eastAsia="ja-JP"/>
              </w:rPr>
            </w:pPr>
          </w:p>
        </w:tc>
        <w:tc>
          <w:tcPr>
            <w:tcW w:w="1134" w:type="dxa"/>
          </w:tcPr>
          <w:p w14:paraId="769A839C" w14:textId="77777777" w:rsidR="00B40E6E" w:rsidRPr="00FD0425" w:rsidRDefault="00B40E6E" w:rsidP="00270BAD">
            <w:pPr>
              <w:pStyle w:val="TAC"/>
              <w:rPr>
                <w:lang w:eastAsia="ja-JP"/>
              </w:rPr>
            </w:pPr>
            <w:r w:rsidRPr="00FD0425">
              <w:rPr>
                <w:lang w:eastAsia="ja-JP"/>
              </w:rPr>
              <w:t>–</w:t>
            </w:r>
          </w:p>
        </w:tc>
        <w:tc>
          <w:tcPr>
            <w:tcW w:w="1134" w:type="dxa"/>
          </w:tcPr>
          <w:p w14:paraId="20B7EC90" w14:textId="77777777" w:rsidR="00B40E6E" w:rsidRPr="00FD0425" w:rsidRDefault="00B40E6E" w:rsidP="00270BAD">
            <w:pPr>
              <w:pStyle w:val="TAC"/>
              <w:rPr>
                <w:lang w:eastAsia="ja-JP"/>
              </w:rPr>
            </w:pPr>
          </w:p>
        </w:tc>
      </w:tr>
      <w:tr w:rsidR="00B40E6E" w:rsidRPr="00FD0425" w14:paraId="2B19C144" w14:textId="77777777" w:rsidTr="00270BAD">
        <w:tc>
          <w:tcPr>
            <w:tcW w:w="2578" w:type="dxa"/>
          </w:tcPr>
          <w:p w14:paraId="1CDE1643" w14:textId="77777777" w:rsidR="00B40E6E" w:rsidRPr="00FD0425" w:rsidRDefault="00B40E6E" w:rsidP="00270BAD">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0F08C45C" w14:textId="77777777" w:rsidR="00B40E6E" w:rsidRPr="00FD0425" w:rsidRDefault="00B40E6E" w:rsidP="00270BAD">
            <w:pPr>
              <w:pStyle w:val="TAL"/>
              <w:rPr>
                <w:lang w:eastAsia="ja-JP"/>
              </w:rPr>
            </w:pPr>
          </w:p>
        </w:tc>
        <w:tc>
          <w:tcPr>
            <w:tcW w:w="1022" w:type="dxa"/>
          </w:tcPr>
          <w:p w14:paraId="5E61C3DA" w14:textId="77777777" w:rsidR="00B40E6E" w:rsidRPr="00FD0425" w:rsidRDefault="00B40E6E" w:rsidP="00270BAD">
            <w:pPr>
              <w:pStyle w:val="TAL"/>
              <w:rPr>
                <w:i/>
                <w:lang w:eastAsia="ja-JP"/>
              </w:rPr>
            </w:pPr>
            <w:r w:rsidRPr="00FD0425">
              <w:rPr>
                <w:i/>
                <w:lang w:eastAsia="ja-JP"/>
              </w:rPr>
              <w:t>0..1</w:t>
            </w:r>
          </w:p>
        </w:tc>
        <w:tc>
          <w:tcPr>
            <w:tcW w:w="1260" w:type="dxa"/>
          </w:tcPr>
          <w:p w14:paraId="67A37881" w14:textId="77777777" w:rsidR="00B40E6E" w:rsidRPr="00FD0425" w:rsidRDefault="00B40E6E" w:rsidP="00270BAD">
            <w:pPr>
              <w:pStyle w:val="TAL"/>
              <w:rPr>
                <w:lang w:eastAsia="ja-JP"/>
              </w:rPr>
            </w:pPr>
          </w:p>
        </w:tc>
        <w:tc>
          <w:tcPr>
            <w:tcW w:w="2284" w:type="dxa"/>
            <w:gridSpan w:val="2"/>
          </w:tcPr>
          <w:p w14:paraId="0552E5CD" w14:textId="77777777" w:rsidR="00B40E6E" w:rsidRPr="00FD0425" w:rsidRDefault="00B40E6E" w:rsidP="00270BAD">
            <w:pPr>
              <w:pStyle w:val="TAL"/>
              <w:rPr>
                <w:lang w:eastAsia="ja-JP"/>
              </w:rPr>
            </w:pPr>
          </w:p>
        </w:tc>
        <w:tc>
          <w:tcPr>
            <w:tcW w:w="1134" w:type="dxa"/>
          </w:tcPr>
          <w:p w14:paraId="5846A364" w14:textId="77777777" w:rsidR="00B40E6E" w:rsidRPr="00FD0425" w:rsidRDefault="00B40E6E" w:rsidP="00270BAD">
            <w:pPr>
              <w:pStyle w:val="TAC"/>
              <w:rPr>
                <w:bCs/>
                <w:lang w:eastAsia="ja-JP"/>
              </w:rPr>
            </w:pPr>
            <w:r w:rsidRPr="00FD0425">
              <w:rPr>
                <w:bCs/>
                <w:lang w:eastAsia="ja-JP"/>
              </w:rPr>
              <w:t>–</w:t>
            </w:r>
          </w:p>
        </w:tc>
        <w:tc>
          <w:tcPr>
            <w:tcW w:w="1134" w:type="dxa"/>
          </w:tcPr>
          <w:p w14:paraId="28F71CD4" w14:textId="77777777" w:rsidR="00B40E6E" w:rsidRPr="00FD0425" w:rsidRDefault="00B40E6E" w:rsidP="00270BAD">
            <w:pPr>
              <w:pStyle w:val="TAC"/>
              <w:rPr>
                <w:lang w:eastAsia="ja-JP"/>
              </w:rPr>
            </w:pPr>
          </w:p>
        </w:tc>
      </w:tr>
      <w:tr w:rsidR="00B40E6E" w:rsidRPr="00FD0425" w14:paraId="6E6D2F13" w14:textId="77777777" w:rsidTr="00270BAD">
        <w:tc>
          <w:tcPr>
            <w:tcW w:w="2578" w:type="dxa"/>
          </w:tcPr>
          <w:p w14:paraId="161815C9" w14:textId="77777777" w:rsidR="00B40E6E" w:rsidRPr="00FD0425" w:rsidRDefault="00B40E6E" w:rsidP="00270BAD">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4" w:type="dxa"/>
          </w:tcPr>
          <w:p w14:paraId="35088FD2" w14:textId="77777777" w:rsidR="00B40E6E" w:rsidRPr="00FD0425" w:rsidRDefault="00B40E6E" w:rsidP="00270BAD">
            <w:pPr>
              <w:pStyle w:val="TAL"/>
              <w:rPr>
                <w:lang w:eastAsia="ja-JP"/>
              </w:rPr>
            </w:pPr>
          </w:p>
        </w:tc>
        <w:tc>
          <w:tcPr>
            <w:tcW w:w="1022" w:type="dxa"/>
          </w:tcPr>
          <w:p w14:paraId="24822FED" w14:textId="77777777" w:rsidR="00B40E6E" w:rsidRPr="00FD0425" w:rsidRDefault="00B40E6E" w:rsidP="00270BAD">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31755943" w14:textId="77777777" w:rsidR="00B40E6E" w:rsidRPr="00FD0425" w:rsidRDefault="00B40E6E" w:rsidP="00270BAD">
            <w:pPr>
              <w:pStyle w:val="TAL"/>
              <w:rPr>
                <w:lang w:eastAsia="ja-JP"/>
              </w:rPr>
            </w:pPr>
          </w:p>
        </w:tc>
        <w:tc>
          <w:tcPr>
            <w:tcW w:w="2284" w:type="dxa"/>
            <w:gridSpan w:val="2"/>
          </w:tcPr>
          <w:p w14:paraId="7DEE21B9" w14:textId="77777777" w:rsidR="00B40E6E" w:rsidRPr="00FD0425" w:rsidRDefault="00B40E6E" w:rsidP="00270BA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3390B3DD" w14:textId="77777777" w:rsidR="00B40E6E" w:rsidRPr="00FD0425" w:rsidRDefault="00B40E6E" w:rsidP="00270BAD">
            <w:pPr>
              <w:pStyle w:val="TAL"/>
              <w:rPr>
                <w:lang w:eastAsia="ja-JP"/>
              </w:rPr>
            </w:pPr>
            <w:r w:rsidRPr="00FD0425">
              <w:rPr>
                <w:lang w:eastAsia="ja-JP"/>
              </w:rPr>
              <w:t>nor the</w:t>
            </w:r>
          </w:p>
          <w:p w14:paraId="5150F04A" w14:textId="77777777" w:rsidR="00B40E6E" w:rsidRPr="00FD0425" w:rsidRDefault="00B40E6E" w:rsidP="00270BAD">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291F19E8" w14:textId="77777777" w:rsidR="00B40E6E" w:rsidRPr="00FD0425" w:rsidRDefault="00B40E6E" w:rsidP="00270BAD">
            <w:pPr>
              <w:pStyle w:val="TAC"/>
              <w:rPr>
                <w:lang w:eastAsia="ja-JP"/>
              </w:rPr>
            </w:pPr>
            <w:r w:rsidRPr="00FD0425">
              <w:rPr>
                <w:lang w:eastAsia="ja-JP"/>
              </w:rPr>
              <w:t>–</w:t>
            </w:r>
          </w:p>
        </w:tc>
        <w:tc>
          <w:tcPr>
            <w:tcW w:w="1134" w:type="dxa"/>
          </w:tcPr>
          <w:p w14:paraId="293196A6" w14:textId="77777777" w:rsidR="00B40E6E" w:rsidRPr="00FD0425" w:rsidRDefault="00B40E6E" w:rsidP="00270BAD">
            <w:pPr>
              <w:pStyle w:val="TAC"/>
              <w:rPr>
                <w:lang w:eastAsia="ja-JP"/>
              </w:rPr>
            </w:pPr>
          </w:p>
        </w:tc>
      </w:tr>
      <w:tr w:rsidR="00B40E6E" w:rsidRPr="00FD0425" w14:paraId="4789B138" w14:textId="77777777" w:rsidTr="00270BAD">
        <w:tc>
          <w:tcPr>
            <w:tcW w:w="2578" w:type="dxa"/>
          </w:tcPr>
          <w:p w14:paraId="6DB3E4C2" w14:textId="77777777" w:rsidR="00B40E6E" w:rsidRPr="00FD0425" w:rsidRDefault="00B40E6E" w:rsidP="00270BAD">
            <w:pPr>
              <w:pStyle w:val="TAL"/>
              <w:ind w:left="340"/>
              <w:rPr>
                <w:lang w:eastAsia="ja-JP"/>
              </w:rPr>
            </w:pPr>
            <w:r w:rsidRPr="00FD0425">
              <w:rPr>
                <w:lang w:eastAsia="ja-JP"/>
              </w:rPr>
              <w:t>&gt;&gt;&gt;PDU Session ID</w:t>
            </w:r>
          </w:p>
        </w:tc>
        <w:tc>
          <w:tcPr>
            <w:tcW w:w="1104" w:type="dxa"/>
          </w:tcPr>
          <w:p w14:paraId="295BE63B" w14:textId="77777777" w:rsidR="00B40E6E" w:rsidRPr="00FD0425" w:rsidRDefault="00B40E6E" w:rsidP="00270BAD">
            <w:pPr>
              <w:pStyle w:val="TAL"/>
              <w:rPr>
                <w:lang w:eastAsia="ja-JP"/>
              </w:rPr>
            </w:pPr>
            <w:r w:rsidRPr="00FD0425">
              <w:rPr>
                <w:lang w:eastAsia="ja-JP"/>
              </w:rPr>
              <w:t>M</w:t>
            </w:r>
          </w:p>
        </w:tc>
        <w:tc>
          <w:tcPr>
            <w:tcW w:w="1022" w:type="dxa"/>
          </w:tcPr>
          <w:p w14:paraId="459C33BC" w14:textId="77777777" w:rsidR="00B40E6E" w:rsidRPr="00FD0425" w:rsidRDefault="00B40E6E" w:rsidP="00270BAD">
            <w:pPr>
              <w:pStyle w:val="TAL"/>
              <w:rPr>
                <w:i/>
                <w:lang w:eastAsia="ja-JP"/>
              </w:rPr>
            </w:pPr>
          </w:p>
        </w:tc>
        <w:tc>
          <w:tcPr>
            <w:tcW w:w="1260" w:type="dxa"/>
          </w:tcPr>
          <w:p w14:paraId="14798605" w14:textId="77777777" w:rsidR="00B40E6E" w:rsidRPr="00FD0425" w:rsidRDefault="00B40E6E" w:rsidP="00270BAD">
            <w:pPr>
              <w:pStyle w:val="TAL"/>
              <w:rPr>
                <w:lang w:eastAsia="ja-JP"/>
              </w:rPr>
            </w:pPr>
            <w:r w:rsidRPr="00FD0425">
              <w:rPr>
                <w:lang w:eastAsia="ja-JP"/>
              </w:rPr>
              <w:t>9.2.3.18</w:t>
            </w:r>
          </w:p>
        </w:tc>
        <w:tc>
          <w:tcPr>
            <w:tcW w:w="2284" w:type="dxa"/>
            <w:gridSpan w:val="2"/>
          </w:tcPr>
          <w:p w14:paraId="151735AD" w14:textId="77777777" w:rsidR="00B40E6E" w:rsidRPr="00FD0425" w:rsidRDefault="00B40E6E" w:rsidP="00270BAD">
            <w:pPr>
              <w:pStyle w:val="TAL"/>
              <w:rPr>
                <w:lang w:eastAsia="ja-JP"/>
              </w:rPr>
            </w:pPr>
          </w:p>
        </w:tc>
        <w:tc>
          <w:tcPr>
            <w:tcW w:w="1134" w:type="dxa"/>
          </w:tcPr>
          <w:p w14:paraId="3672E8BE" w14:textId="77777777" w:rsidR="00B40E6E" w:rsidRPr="00FD0425" w:rsidRDefault="00B40E6E" w:rsidP="00270BAD">
            <w:pPr>
              <w:pStyle w:val="TAC"/>
              <w:rPr>
                <w:lang w:eastAsia="ja-JP"/>
              </w:rPr>
            </w:pPr>
            <w:r w:rsidRPr="00FD0425">
              <w:rPr>
                <w:bCs/>
                <w:lang w:eastAsia="ja-JP"/>
              </w:rPr>
              <w:t>–</w:t>
            </w:r>
          </w:p>
        </w:tc>
        <w:tc>
          <w:tcPr>
            <w:tcW w:w="1134" w:type="dxa"/>
          </w:tcPr>
          <w:p w14:paraId="71579205" w14:textId="77777777" w:rsidR="00B40E6E" w:rsidRPr="00FD0425" w:rsidRDefault="00B40E6E" w:rsidP="00270BAD">
            <w:pPr>
              <w:pStyle w:val="TAC"/>
              <w:rPr>
                <w:lang w:eastAsia="ja-JP"/>
              </w:rPr>
            </w:pPr>
          </w:p>
        </w:tc>
      </w:tr>
      <w:tr w:rsidR="00B40E6E" w:rsidRPr="00FD0425" w14:paraId="0B67C1DC" w14:textId="77777777" w:rsidTr="00270BAD">
        <w:tc>
          <w:tcPr>
            <w:tcW w:w="2578" w:type="dxa"/>
          </w:tcPr>
          <w:p w14:paraId="08607E4C" w14:textId="77777777" w:rsidR="00B40E6E" w:rsidRPr="00FD0425" w:rsidRDefault="00B40E6E" w:rsidP="00270BAD">
            <w:pPr>
              <w:pStyle w:val="TAL"/>
              <w:ind w:left="340"/>
              <w:rPr>
                <w:lang w:eastAsia="ja-JP"/>
              </w:rPr>
            </w:pPr>
            <w:r w:rsidRPr="00FD0425">
              <w:rPr>
                <w:lang w:eastAsia="ja-JP"/>
              </w:rPr>
              <w:t>&gt;&gt;&gt;S-NSSAI</w:t>
            </w:r>
          </w:p>
        </w:tc>
        <w:tc>
          <w:tcPr>
            <w:tcW w:w="1104" w:type="dxa"/>
          </w:tcPr>
          <w:p w14:paraId="78D9F1FD" w14:textId="77777777" w:rsidR="00B40E6E" w:rsidRPr="00FD0425" w:rsidRDefault="00B40E6E" w:rsidP="00270BAD">
            <w:pPr>
              <w:pStyle w:val="TAL"/>
              <w:rPr>
                <w:lang w:eastAsia="ja-JP"/>
              </w:rPr>
            </w:pPr>
            <w:r w:rsidRPr="00FD0425">
              <w:rPr>
                <w:lang w:eastAsia="ja-JP"/>
              </w:rPr>
              <w:t>M</w:t>
            </w:r>
          </w:p>
        </w:tc>
        <w:tc>
          <w:tcPr>
            <w:tcW w:w="1022" w:type="dxa"/>
          </w:tcPr>
          <w:p w14:paraId="5C256295" w14:textId="77777777" w:rsidR="00B40E6E" w:rsidRPr="00FD0425" w:rsidRDefault="00B40E6E" w:rsidP="00270BAD">
            <w:pPr>
              <w:pStyle w:val="TAL"/>
              <w:rPr>
                <w:i/>
                <w:lang w:eastAsia="ja-JP"/>
              </w:rPr>
            </w:pPr>
          </w:p>
        </w:tc>
        <w:tc>
          <w:tcPr>
            <w:tcW w:w="1260" w:type="dxa"/>
          </w:tcPr>
          <w:p w14:paraId="2143C8B8" w14:textId="77777777" w:rsidR="00B40E6E" w:rsidRPr="00FD0425" w:rsidRDefault="00B40E6E" w:rsidP="00270BAD">
            <w:pPr>
              <w:pStyle w:val="TAL"/>
              <w:rPr>
                <w:lang w:eastAsia="ja-JP"/>
              </w:rPr>
            </w:pPr>
            <w:r w:rsidRPr="00FD0425">
              <w:rPr>
                <w:lang w:eastAsia="ja-JP"/>
              </w:rPr>
              <w:t>9.2.3.21</w:t>
            </w:r>
          </w:p>
        </w:tc>
        <w:tc>
          <w:tcPr>
            <w:tcW w:w="2284" w:type="dxa"/>
            <w:gridSpan w:val="2"/>
          </w:tcPr>
          <w:p w14:paraId="40780579" w14:textId="77777777" w:rsidR="00B40E6E" w:rsidRPr="00FD0425" w:rsidRDefault="00B40E6E" w:rsidP="00270BAD">
            <w:pPr>
              <w:pStyle w:val="TAL"/>
              <w:rPr>
                <w:lang w:eastAsia="ja-JP"/>
              </w:rPr>
            </w:pPr>
          </w:p>
        </w:tc>
        <w:tc>
          <w:tcPr>
            <w:tcW w:w="1134" w:type="dxa"/>
          </w:tcPr>
          <w:p w14:paraId="5776C980" w14:textId="77777777" w:rsidR="00B40E6E" w:rsidRPr="00FD0425" w:rsidRDefault="00B40E6E" w:rsidP="00270BAD">
            <w:pPr>
              <w:pStyle w:val="TAC"/>
              <w:rPr>
                <w:lang w:eastAsia="ja-JP"/>
              </w:rPr>
            </w:pPr>
            <w:r w:rsidRPr="00FD0425">
              <w:rPr>
                <w:bCs/>
                <w:lang w:eastAsia="ja-JP"/>
              </w:rPr>
              <w:t>–</w:t>
            </w:r>
          </w:p>
        </w:tc>
        <w:tc>
          <w:tcPr>
            <w:tcW w:w="1134" w:type="dxa"/>
          </w:tcPr>
          <w:p w14:paraId="031D057A" w14:textId="77777777" w:rsidR="00B40E6E" w:rsidRPr="00FD0425" w:rsidRDefault="00B40E6E" w:rsidP="00270BAD">
            <w:pPr>
              <w:pStyle w:val="TAC"/>
              <w:rPr>
                <w:lang w:eastAsia="ja-JP"/>
              </w:rPr>
            </w:pPr>
          </w:p>
        </w:tc>
      </w:tr>
      <w:tr w:rsidR="00B40E6E" w:rsidRPr="00FD0425" w14:paraId="7569B737" w14:textId="77777777" w:rsidTr="00270BAD">
        <w:tc>
          <w:tcPr>
            <w:tcW w:w="2578" w:type="dxa"/>
          </w:tcPr>
          <w:p w14:paraId="2684D2AB" w14:textId="77777777" w:rsidR="00B40E6E" w:rsidRPr="00FD0425" w:rsidRDefault="00B40E6E" w:rsidP="00270BAD">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092A800" w14:textId="77777777" w:rsidR="00B40E6E" w:rsidRPr="00FD0425" w:rsidRDefault="00B40E6E" w:rsidP="00270BAD">
            <w:pPr>
              <w:pStyle w:val="TAL"/>
              <w:rPr>
                <w:lang w:eastAsia="ja-JP"/>
              </w:rPr>
            </w:pPr>
            <w:r w:rsidRPr="00FD0425">
              <w:rPr>
                <w:rFonts w:hint="eastAsia"/>
                <w:lang w:val="en-US" w:eastAsia="zh-CN"/>
              </w:rPr>
              <w:t>O</w:t>
            </w:r>
          </w:p>
        </w:tc>
        <w:tc>
          <w:tcPr>
            <w:tcW w:w="1022" w:type="dxa"/>
          </w:tcPr>
          <w:p w14:paraId="2543FA4E" w14:textId="77777777" w:rsidR="00B40E6E" w:rsidRPr="00FD0425" w:rsidRDefault="00B40E6E" w:rsidP="00270BAD">
            <w:pPr>
              <w:pStyle w:val="TAL"/>
              <w:rPr>
                <w:i/>
                <w:lang w:eastAsia="ja-JP"/>
              </w:rPr>
            </w:pPr>
          </w:p>
        </w:tc>
        <w:tc>
          <w:tcPr>
            <w:tcW w:w="1260" w:type="dxa"/>
          </w:tcPr>
          <w:p w14:paraId="3BE64C84" w14:textId="77777777" w:rsidR="00B40E6E" w:rsidRPr="00FD0425" w:rsidRDefault="00B40E6E" w:rsidP="00270BAD">
            <w:pPr>
              <w:pStyle w:val="TAL"/>
              <w:rPr>
                <w:lang w:eastAsia="ja-JP"/>
              </w:rPr>
            </w:pPr>
            <w:r w:rsidRPr="00FD0425">
              <w:rPr>
                <w:lang w:eastAsia="ja-JP"/>
              </w:rPr>
              <w:t>PDU Session Aggregate Maximum Bit Rate</w:t>
            </w:r>
          </w:p>
          <w:p w14:paraId="0D12370D" w14:textId="77777777" w:rsidR="00B40E6E" w:rsidRPr="00FD0425" w:rsidRDefault="00B40E6E" w:rsidP="00270BAD">
            <w:pPr>
              <w:pStyle w:val="TAL"/>
              <w:rPr>
                <w:lang w:eastAsia="ja-JP"/>
              </w:rPr>
            </w:pPr>
            <w:r w:rsidRPr="00FD0425">
              <w:rPr>
                <w:lang w:eastAsia="ja-JP"/>
              </w:rPr>
              <w:t>9.2.3.69</w:t>
            </w:r>
          </w:p>
        </w:tc>
        <w:tc>
          <w:tcPr>
            <w:tcW w:w="2284" w:type="dxa"/>
            <w:gridSpan w:val="2"/>
          </w:tcPr>
          <w:p w14:paraId="0ED6B210" w14:textId="77777777" w:rsidR="00B40E6E" w:rsidRPr="00FD0425" w:rsidRDefault="00B40E6E" w:rsidP="00270BAD">
            <w:pPr>
              <w:pStyle w:val="TAL"/>
              <w:rPr>
                <w:lang w:eastAsia="ja-JP"/>
              </w:rPr>
            </w:pPr>
          </w:p>
        </w:tc>
        <w:tc>
          <w:tcPr>
            <w:tcW w:w="1134" w:type="dxa"/>
          </w:tcPr>
          <w:p w14:paraId="5D79B619" w14:textId="77777777" w:rsidR="00B40E6E" w:rsidRPr="00FD0425" w:rsidRDefault="00B40E6E" w:rsidP="00270BAD">
            <w:pPr>
              <w:pStyle w:val="TAC"/>
              <w:rPr>
                <w:bCs/>
                <w:lang w:eastAsia="ja-JP"/>
              </w:rPr>
            </w:pPr>
            <w:r w:rsidRPr="00FD0425">
              <w:rPr>
                <w:bCs/>
                <w:lang w:eastAsia="ja-JP"/>
              </w:rPr>
              <w:t>–</w:t>
            </w:r>
          </w:p>
        </w:tc>
        <w:tc>
          <w:tcPr>
            <w:tcW w:w="1134" w:type="dxa"/>
          </w:tcPr>
          <w:p w14:paraId="214BD651" w14:textId="77777777" w:rsidR="00B40E6E" w:rsidRPr="00FD0425" w:rsidRDefault="00B40E6E" w:rsidP="00270BAD">
            <w:pPr>
              <w:pStyle w:val="TAC"/>
              <w:rPr>
                <w:lang w:eastAsia="ja-JP"/>
              </w:rPr>
            </w:pPr>
          </w:p>
        </w:tc>
      </w:tr>
      <w:tr w:rsidR="00B40E6E" w:rsidRPr="00FD0425" w14:paraId="76FCB403" w14:textId="77777777" w:rsidTr="00270BAD">
        <w:tc>
          <w:tcPr>
            <w:tcW w:w="2578" w:type="dxa"/>
          </w:tcPr>
          <w:p w14:paraId="73A6B85B" w14:textId="77777777" w:rsidR="00B40E6E" w:rsidRPr="00FD0425" w:rsidRDefault="00B40E6E" w:rsidP="00270BAD">
            <w:pPr>
              <w:pStyle w:val="TAL"/>
              <w:ind w:left="340"/>
              <w:rPr>
                <w:lang w:eastAsia="ja-JP"/>
              </w:rPr>
            </w:pPr>
            <w:r w:rsidRPr="00FD0425">
              <w:rPr>
                <w:lang w:eastAsia="ja-JP"/>
              </w:rPr>
              <w:t>&gt;&gt;&gt;PDU Session Resource Setup Info – SN terminated</w:t>
            </w:r>
          </w:p>
        </w:tc>
        <w:tc>
          <w:tcPr>
            <w:tcW w:w="1104" w:type="dxa"/>
          </w:tcPr>
          <w:p w14:paraId="5DFB732B" w14:textId="77777777" w:rsidR="00B40E6E" w:rsidRPr="00FD0425" w:rsidRDefault="00B40E6E" w:rsidP="00270BAD">
            <w:pPr>
              <w:pStyle w:val="TAL"/>
              <w:rPr>
                <w:lang w:eastAsia="ja-JP"/>
              </w:rPr>
            </w:pPr>
            <w:r w:rsidRPr="00FD0425">
              <w:rPr>
                <w:lang w:eastAsia="ja-JP"/>
              </w:rPr>
              <w:t>O</w:t>
            </w:r>
          </w:p>
        </w:tc>
        <w:tc>
          <w:tcPr>
            <w:tcW w:w="1022" w:type="dxa"/>
          </w:tcPr>
          <w:p w14:paraId="127E190F" w14:textId="77777777" w:rsidR="00B40E6E" w:rsidRPr="00FD0425" w:rsidRDefault="00B40E6E" w:rsidP="00270BAD">
            <w:pPr>
              <w:pStyle w:val="TAL"/>
              <w:rPr>
                <w:i/>
                <w:lang w:eastAsia="ja-JP"/>
              </w:rPr>
            </w:pPr>
          </w:p>
        </w:tc>
        <w:tc>
          <w:tcPr>
            <w:tcW w:w="1260" w:type="dxa"/>
          </w:tcPr>
          <w:p w14:paraId="0A93FF29" w14:textId="77777777" w:rsidR="00B40E6E" w:rsidRPr="00FD0425" w:rsidRDefault="00B40E6E" w:rsidP="00270BAD">
            <w:pPr>
              <w:pStyle w:val="TAL"/>
              <w:rPr>
                <w:lang w:eastAsia="ja-JP"/>
              </w:rPr>
            </w:pPr>
            <w:r w:rsidRPr="00FD0425">
              <w:rPr>
                <w:lang w:eastAsia="ja-JP"/>
              </w:rPr>
              <w:t>9.2.1.5</w:t>
            </w:r>
          </w:p>
        </w:tc>
        <w:tc>
          <w:tcPr>
            <w:tcW w:w="2284" w:type="dxa"/>
            <w:gridSpan w:val="2"/>
          </w:tcPr>
          <w:p w14:paraId="6AB08FE6" w14:textId="77777777" w:rsidR="00B40E6E" w:rsidRPr="00FD0425" w:rsidRDefault="00B40E6E" w:rsidP="00270BAD">
            <w:pPr>
              <w:pStyle w:val="TAL"/>
              <w:rPr>
                <w:lang w:eastAsia="ja-JP"/>
              </w:rPr>
            </w:pPr>
          </w:p>
        </w:tc>
        <w:tc>
          <w:tcPr>
            <w:tcW w:w="1134" w:type="dxa"/>
          </w:tcPr>
          <w:p w14:paraId="128D59C0" w14:textId="77777777" w:rsidR="00B40E6E" w:rsidRPr="00FD0425" w:rsidRDefault="00B40E6E" w:rsidP="00270BAD">
            <w:pPr>
              <w:pStyle w:val="TAC"/>
              <w:rPr>
                <w:bCs/>
                <w:lang w:eastAsia="ja-JP"/>
              </w:rPr>
            </w:pPr>
            <w:r w:rsidRPr="00FD0425">
              <w:rPr>
                <w:bCs/>
                <w:lang w:eastAsia="ja-JP"/>
              </w:rPr>
              <w:t>–</w:t>
            </w:r>
          </w:p>
        </w:tc>
        <w:tc>
          <w:tcPr>
            <w:tcW w:w="1134" w:type="dxa"/>
          </w:tcPr>
          <w:p w14:paraId="53B8E381" w14:textId="77777777" w:rsidR="00B40E6E" w:rsidRPr="00FD0425" w:rsidRDefault="00B40E6E" w:rsidP="00270BAD">
            <w:pPr>
              <w:pStyle w:val="TAC"/>
              <w:rPr>
                <w:lang w:eastAsia="ja-JP"/>
              </w:rPr>
            </w:pPr>
          </w:p>
        </w:tc>
      </w:tr>
      <w:tr w:rsidR="00B40E6E" w:rsidRPr="00FD0425" w14:paraId="7EB9EE1C" w14:textId="77777777" w:rsidTr="00270BAD">
        <w:tc>
          <w:tcPr>
            <w:tcW w:w="2578" w:type="dxa"/>
          </w:tcPr>
          <w:p w14:paraId="5792C35C" w14:textId="77777777" w:rsidR="00B40E6E" w:rsidRPr="00FD0425" w:rsidRDefault="00B40E6E" w:rsidP="00270BAD">
            <w:pPr>
              <w:pStyle w:val="TAL"/>
              <w:ind w:left="340"/>
              <w:rPr>
                <w:lang w:eastAsia="ja-JP"/>
              </w:rPr>
            </w:pPr>
            <w:r w:rsidRPr="00FD0425">
              <w:rPr>
                <w:lang w:eastAsia="ja-JP"/>
              </w:rPr>
              <w:t>&gt;&gt;&gt;PDU Session Resource Setup Info – MN terminated</w:t>
            </w:r>
          </w:p>
        </w:tc>
        <w:tc>
          <w:tcPr>
            <w:tcW w:w="1104" w:type="dxa"/>
          </w:tcPr>
          <w:p w14:paraId="345D8C65" w14:textId="77777777" w:rsidR="00B40E6E" w:rsidRPr="00FD0425" w:rsidRDefault="00B40E6E" w:rsidP="00270BAD">
            <w:pPr>
              <w:pStyle w:val="TAL"/>
              <w:rPr>
                <w:lang w:eastAsia="ja-JP"/>
              </w:rPr>
            </w:pPr>
            <w:r w:rsidRPr="00FD0425">
              <w:rPr>
                <w:lang w:eastAsia="ja-JP"/>
              </w:rPr>
              <w:t>O</w:t>
            </w:r>
          </w:p>
        </w:tc>
        <w:tc>
          <w:tcPr>
            <w:tcW w:w="1022" w:type="dxa"/>
          </w:tcPr>
          <w:p w14:paraId="03DFCEB8" w14:textId="77777777" w:rsidR="00B40E6E" w:rsidRPr="00FD0425" w:rsidRDefault="00B40E6E" w:rsidP="00270BAD">
            <w:pPr>
              <w:pStyle w:val="TAL"/>
              <w:rPr>
                <w:i/>
                <w:lang w:eastAsia="ja-JP"/>
              </w:rPr>
            </w:pPr>
          </w:p>
        </w:tc>
        <w:tc>
          <w:tcPr>
            <w:tcW w:w="1260" w:type="dxa"/>
          </w:tcPr>
          <w:p w14:paraId="3C0A1C05" w14:textId="77777777" w:rsidR="00B40E6E" w:rsidRPr="00FD0425" w:rsidRDefault="00B40E6E" w:rsidP="00270BAD">
            <w:pPr>
              <w:pStyle w:val="TAL"/>
              <w:rPr>
                <w:lang w:eastAsia="ja-JP"/>
              </w:rPr>
            </w:pPr>
            <w:r w:rsidRPr="00FD0425">
              <w:rPr>
                <w:lang w:eastAsia="ja-JP"/>
              </w:rPr>
              <w:t>9.2.1.7</w:t>
            </w:r>
          </w:p>
        </w:tc>
        <w:tc>
          <w:tcPr>
            <w:tcW w:w="2284" w:type="dxa"/>
            <w:gridSpan w:val="2"/>
          </w:tcPr>
          <w:p w14:paraId="6AE1C7FA" w14:textId="77777777" w:rsidR="00B40E6E" w:rsidRPr="00FD0425" w:rsidRDefault="00B40E6E" w:rsidP="00270BAD">
            <w:pPr>
              <w:pStyle w:val="TAL"/>
              <w:rPr>
                <w:lang w:eastAsia="ja-JP"/>
              </w:rPr>
            </w:pPr>
          </w:p>
        </w:tc>
        <w:tc>
          <w:tcPr>
            <w:tcW w:w="1134" w:type="dxa"/>
          </w:tcPr>
          <w:p w14:paraId="72C1ABB1" w14:textId="77777777" w:rsidR="00B40E6E" w:rsidRPr="00FD0425" w:rsidRDefault="00B40E6E" w:rsidP="00270BAD">
            <w:pPr>
              <w:pStyle w:val="TAC"/>
              <w:rPr>
                <w:lang w:eastAsia="ja-JP"/>
              </w:rPr>
            </w:pPr>
            <w:r w:rsidRPr="00FD0425">
              <w:rPr>
                <w:bCs/>
                <w:lang w:eastAsia="ja-JP"/>
              </w:rPr>
              <w:t>–</w:t>
            </w:r>
          </w:p>
        </w:tc>
        <w:tc>
          <w:tcPr>
            <w:tcW w:w="1134" w:type="dxa"/>
          </w:tcPr>
          <w:p w14:paraId="0AE49878" w14:textId="77777777" w:rsidR="00B40E6E" w:rsidRPr="00FD0425" w:rsidRDefault="00B40E6E" w:rsidP="00270BAD">
            <w:pPr>
              <w:pStyle w:val="TAC"/>
              <w:rPr>
                <w:lang w:eastAsia="ja-JP"/>
              </w:rPr>
            </w:pPr>
          </w:p>
        </w:tc>
      </w:tr>
      <w:tr w:rsidR="00B40E6E" w:rsidRPr="00FD0425" w14:paraId="4658570B" w14:textId="77777777" w:rsidTr="00270BAD">
        <w:tc>
          <w:tcPr>
            <w:tcW w:w="2578" w:type="dxa"/>
          </w:tcPr>
          <w:p w14:paraId="3DF0A30E" w14:textId="77777777" w:rsidR="00B40E6E" w:rsidRPr="00FD0425" w:rsidRDefault="00B40E6E" w:rsidP="00270BAD">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53AC25BA" w14:textId="77777777" w:rsidR="00B40E6E" w:rsidRPr="00FD0425" w:rsidRDefault="00B40E6E" w:rsidP="00270BAD">
            <w:pPr>
              <w:pStyle w:val="TAL"/>
              <w:rPr>
                <w:lang w:eastAsia="ja-JP"/>
              </w:rPr>
            </w:pPr>
            <w:r w:rsidRPr="006B357E">
              <w:rPr>
                <w:rFonts w:cs="Arial"/>
                <w:lang w:eastAsia="ja-JP"/>
              </w:rPr>
              <w:t>O</w:t>
            </w:r>
          </w:p>
        </w:tc>
        <w:tc>
          <w:tcPr>
            <w:tcW w:w="1022" w:type="dxa"/>
          </w:tcPr>
          <w:p w14:paraId="0E304204" w14:textId="77777777" w:rsidR="00B40E6E" w:rsidRPr="00FD0425" w:rsidRDefault="00B40E6E" w:rsidP="00270BAD">
            <w:pPr>
              <w:pStyle w:val="TAL"/>
              <w:rPr>
                <w:i/>
                <w:lang w:eastAsia="ja-JP"/>
              </w:rPr>
            </w:pPr>
          </w:p>
        </w:tc>
        <w:tc>
          <w:tcPr>
            <w:tcW w:w="1260" w:type="dxa"/>
          </w:tcPr>
          <w:p w14:paraId="6C614714" w14:textId="77777777" w:rsidR="00B40E6E" w:rsidRDefault="00B40E6E" w:rsidP="00270BAD">
            <w:pPr>
              <w:pStyle w:val="TAL"/>
              <w:rPr>
                <w:lang w:eastAsia="ja-JP"/>
              </w:rPr>
            </w:pPr>
            <w:r w:rsidRPr="00FD0425">
              <w:t>Expected UE Activity Behaviour</w:t>
            </w:r>
          </w:p>
          <w:p w14:paraId="6AF0A9DF" w14:textId="77777777" w:rsidR="00B40E6E" w:rsidRPr="00FD0425" w:rsidRDefault="00B40E6E" w:rsidP="00270BAD">
            <w:pPr>
              <w:pStyle w:val="TAL"/>
              <w:rPr>
                <w:lang w:eastAsia="ja-JP"/>
              </w:rPr>
            </w:pPr>
            <w:r w:rsidRPr="006B357E">
              <w:rPr>
                <w:lang w:eastAsia="ja-JP"/>
              </w:rPr>
              <w:t>9.2.3.8</w:t>
            </w:r>
            <w:r>
              <w:rPr>
                <w:lang w:eastAsia="ja-JP"/>
              </w:rPr>
              <w:t>2</w:t>
            </w:r>
          </w:p>
        </w:tc>
        <w:tc>
          <w:tcPr>
            <w:tcW w:w="2284" w:type="dxa"/>
            <w:gridSpan w:val="2"/>
          </w:tcPr>
          <w:p w14:paraId="2DB1C786" w14:textId="77777777" w:rsidR="00B40E6E" w:rsidRPr="00FD0425" w:rsidRDefault="00B40E6E" w:rsidP="00270BAD">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18402EBB" w14:textId="77777777" w:rsidR="00B40E6E" w:rsidRPr="00FD0425" w:rsidRDefault="00B40E6E" w:rsidP="00270BAD">
            <w:pPr>
              <w:pStyle w:val="TAC"/>
              <w:rPr>
                <w:bCs/>
                <w:lang w:eastAsia="ja-JP"/>
              </w:rPr>
            </w:pPr>
            <w:r w:rsidRPr="006B357E">
              <w:rPr>
                <w:lang w:eastAsia="zh-CN"/>
              </w:rPr>
              <w:t>YES</w:t>
            </w:r>
          </w:p>
        </w:tc>
        <w:tc>
          <w:tcPr>
            <w:tcW w:w="1134" w:type="dxa"/>
          </w:tcPr>
          <w:p w14:paraId="714D879C" w14:textId="77777777" w:rsidR="00B40E6E" w:rsidRPr="00FD0425" w:rsidRDefault="00B40E6E" w:rsidP="00270BAD">
            <w:pPr>
              <w:pStyle w:val="TAC"/>
              <w:rPr>
                <w:lang w:eastAsia="ja-JP"/>
              </w:rPr>
            </w:pPr>
            <w:r w:rsidRPr="006B357E">
              <w:rPr>
                <w:lang w:eastAsia="zh-CN"/>
              </w:rPr>
              <w:t>ignore</w:t>
            </w:r>
          </w:p>
        </w:tc>
      </w:tr>
      <w:tr w:rsidR="00B40E6E" w:rsidRPr="00FD0425" w14:paraId="445A94CC" w14:textId="77777777" w:rsidTr="00270BAD">
        <w:tc>
          <w:tcPr>
            <w:tcW w:w="2578" w:type="dxa"/>
          </w:tcPr>
          <w:p w14:paraId="46102613" w14:textId="77777777" w:rsidR="00B40E6E" w:rsidRPr="00FD0425" w:rsidRDefault="00B40E6E" w:rsidP="00270BAD">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4" w:type="dxa"/>
          </w:tcPr>
          <w:p w14:paraId="74918203" w14:textId="77777777" w:rsidR="00B40E6E" w:rsidRPr="00FD0425" w:rsidRDefault="00B40E6E" w:rsidP="00270BAD">
            <w:pPr>
              <w:pStyle w:val="TAL"/>
              <w:rPr>
                <w:lang w:eastAsia="ja-JP"/>
              </w:rPr>
            </w:pPr>
          </w:p>
        </w:tc>
        <w:tc>
          <w:tcPr>
            <w:tcW w:w="1022" w:type="dxa"/>
          </w:tcPr>
          <w:p w14:paraId="0D35A880" w14:textId="77777777" w:rsidR="00B40E6E" w:rsidRPr="00FD0425" w:rsidRDefault="00B40E6E" w:rsidP="00270BAD">
            <w:pPr>
              <w:pStyle w:val="TAL"/>
              <w:rPr>
                <w:i/>
                <w:lang w:eastAsia="ja-JP"/>
              </w:rPr>
            </w:pPr>
            <w:r w:rsidRPr="00FD0425">
              <w:rPr>
                <w:i/>
                <w:lang w:eastAsia="ja-JP"/>
              </w:rPr>
              <w:t>0..1</w:t>
            </w:r>
          </w:p>
        </w:tc>
        <w:tc>
          <w:tcPr>
            <w:tcW w:w="1260" w:type="dxa"/>
          </w:tcPr>
          <w:p w14:paraId="5E8DF045" w14:textId="77777777" w:rsidR="00B40E6E" w:rsidRPr="00FD0425" w:rsidRDefault="00B40E6E" w:rsidP="00270BAD">
            <w:pPr>
              <w:pStyle w:val="TAL"/>
              <w:rPr>
                <w:lang w:eastAsia="ja-JP"/>
              </w:rPr>
            </w:pPr>
          </w:p>
        </w:tc>
        <w:tc>
          <w:tcPr>
            <w:tcW w:w="2284" w:type="dxa"/>
            <w:gridSpan w:val="2"/>
          </w:tcPr>
          <w:p w14:paraId="064762A2" w14:textId="77777777" w:rsidR="00B40E6E" w:rsidRPr="00FD0425" w:rsidRDefault="00B40E6E" w:rsidP="00270BAD">
            <w:pPr>
              <w:pStyle w:val="TAL"/>
              <w:rPr>
                <w:lang w:eastAsia="ja-JP"/>
              </w:rPr>
            </w:pPr>
          </w:p>
        </w:tc>
        <w:tc>
          <w:tcPr>
            <w:tcW w:w="1134" w:type="dxa"/>
          </w:tcPr>
          <w:p w14:paraId="7B9F92FA" w14:textId="77777777" w:rsidR="00B40E6E" w:rsidRPr="00FD0425" w:rsidRDefault="00B40E6E" w:rsidP="00270BAD">
            <w:pPr>
              <w:pStyle w:val="TAC"/>
              <w:rPr>
                <w:bCs/>
                <w:lang w:eastAsia="ja-JP"/>
              </w:rPr>
            </w:pPr>
            <w:r w:rsidRPr="00FD0425">
              <w:rPr>
                <w:bCs/>
                <w:lang w:eastAsia="ja-JP"/>
              </w:rPr>
              <w:t>–</w:t>
            </w:r>
          </w:p>
        </w:tc>
        <w:tc>
          <w:tcPr>
            <w:tcW w:w="1134" w:type="dxa"/>
          </w:tcPr>
          <w:p w14:paraId="33D66E84" w14:textId="77777777" w:rsidR="00B40E6E" w:rsidRPr="00FD0425" w:rsidRDefault="00B40E6E" w:rsidP="00270BAD">
            <w:pPr>
              <w:pStyle w:val="TAC"/>
              <w:rPr>
                <w:lang w:eastAsia="ja-JP"/>
              </w:rPr>
            </w:pPr>
          </w:p>
        </w:tc>
      </w:tr>
      <w:tr w:rsidR="00B40E6E" w:rsidRPr="00FD0425" w14:paraId="016355DB" w14:textId="77777777" w:rsidTr="00270BAD">
        <w:tc>
          <w:tcPr>
            <w:tcW w:w="2578" w:type="dxa"/>
          </w:tcPr>
          <w:p w14:paraId="620B1D97" w14:textId="77777777" w:rsidR="00B40E6E" w:rsidRPr="00FD0425" w:rsidRDefault="00B40E6E" w:rsidP="00270BAD">
            <w:pPr>
              <w:pStyle w:val="TAL"/>
              <w:ind w:left="227"/>
              <w:rPr>
                <w:b/>
                <w:bCs/>
                <w:lang w:eastAsia="ja-JP"/>
              </w:rPr>
            </w:pPr>
            <w:r w:rsidRPr="00FD0425">
              <w:rPr>
                <w:b/>
                <w:bCs/>
                <w:lang w:eastAsia="ja-JP"/>
              </w:rPr>
              <w:lastRenderedPageBreak/>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4" w:type="dxa"/>
          </w:tcPr>
          <w:p w14:paraId="5F7B0EA2" w14:textId="77777777" w:rsidR="00B40E6E" w:rsidRPr="00FD0425" w:rsidRDefault="00B40E6E" w:rsidP="00270BAD">
            <w:pPr>
              <w:pStyle w:val="TAL"/>
              <w:rPr>
                <w:lang w:eastAsia="ja-JP"/>
              </w:rPr>
            </w:pPr>
          </w:p>
        </w:tc>
        <w:tc>
          <w:tcPr>
            <w:tcW w:w="1022" w:type="dxa"/>
          </w:tcPr>
          <w:p w14:paraId="0EED4275" w14:textId="77777777" w:rsidR="00B40E6E" w:rsidRPr="00FD0425" w:rsidRDefault="00B40E6E" w:rsidP="00270BAD">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3F1B41AB" w14:textId="77777777" w:rsidR="00B40E6E" w:rsidRPr="00FD0425" w:rsidRDefault="00B40E6E" w:rsidP="00270BAD">
            <w:pPr>
              <w:pStyle w:val="TAL"/>
              <w:rPr>
                <w:lang w:eastAsia="ja-JP"/>
              </w:rPr>
            </w:pPr>
          </w:p>
        </w:tc>
        <w:tc>
          <w:tcPr>
            <w:tcW w:w="2284" w:type="dxa"/>
            <w:gridSpan w:val="2"/>
          </w:tcPr>
          <w:p w14:paraId="13B31BAF" w14:textId="77777777" w:rsidR="00B40E6E" w:rsidRPr="00FD0425" w:rsidRDefault="00B40E6E" w:rsidP="00270BA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5939C4E4" w14:textId="77777777" w:rsidR="00B40E6E" w:rsidRPr="00FD0425" w:rsidRDefault="00B40E6E" w:rsidP="00270BAD">
            <w:pPr>
              <w:pStyle w:val="TAL"/>
              <w:rPr>
                <w:lang w:eastAsia="ja-JP"/>
              </w:rPr>
            </w:pPr>
            <w:r w:rsidRPr="00FD0425">
              <w:rPr>
                <w:lang w:eastAsia="ja-JP"/>
              </w:rPr>
              <w:t>nor the</w:t>
            </w:r>
          </w:p>
          <w:p w14:paraId="18434123" w14:textId="77777777" w:rsidR="00B40E6E" w:rsidRPr="00FD0425" w:rsidRDefault="00B40E6E" w:rsidP="00270BAD">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67269B2D" w14:textId="77777777" w:rsidR="00B40E6E" w:rsidRPr="00FD0425" w:rsidRDefault="00B40E6E" w:rsidP="00270BAD">
            <w:pPr>
              <w:pStyle w:val="TAC"/>
              <w:rPr>
                <w:lang w:eastAsia="ja-JP"/>
              </w:rPr>
            </w:pPr>
            <w:r w:rsidRPr="00FD0425">
              <w:rPr>
                <w:lang w:eastAsia="ja-JP"/>
              </w:rPr>
              <w:t>–</w:t>
            </w:r>
          </w:p>
        </w:tc>
        <w:tc>
          <w:tcPr>
            <w:tcW w:w="1134" w:type="dxa"/>
          </w:tcPr>
          <w:p w14:paraId="4F1C07C8" w14:textId="77777777" w:rsidR="00B40E6E" w:rsidRPr="00FD0425" w:rsidRDefault="00B40E6E" w:rsidP="00270BAD">
            <w:pPr>
              <w:pStyle w:val="TAC"/>
              <w:rPr>
                <w:lang w:eastAsia="ja-JP"/>
              </w:rPr>
            </w:pPr>
          </w:p>
        </w:tc>
      </w:tr>
      <w:tr w:rsidR="00B40E6E" w:rsidRPr="00FD0425" w14:paraId="04F6705E" w14:textId="77777777" w:rsidTr="00270BAD">
        <w:tc>
          <w:tcPr>
            <w:tcW w:w="2578" w:type="dxa"/>
          </w:tcPr>
          <w:p w14:paraId="5AE17000" w14:textId="77777777" w:rsidR="00B40E6E" w:rsidRPr="00FD0425" w:rsidRDefault="00B40E6E" w:rsidP="00270BAD">
            <w:pPr>
              <w:pStyle w:val="TAL"/>
              <w:ind w:left="340"/>
              <w:rPr>
                <w:lang w:eastAsia="ja-JP"/>
              </w:rPr>
            </w:pPr>
            <w:r w:rsidRPr="00FD0425">
              <w:rPr>
                <w:lang w:eastAsia="ja-JP"/>
              </w:rPr>
              <w:t>&gt;&gt;&gt;PDU Session ID</w:t>
            </w:r>
          </w:p>
        </w:tc>
        <w:tc>
          <w:tcPr>
            <w:tcW w:w="1104" w:type="dxa"/>
          </w:tcPr>
          <w:p w14:paraId="159287BF" w14:textId="77777777" w:rsidR="00B40E6E" w:rsidRPr="00FD0425" w:rsidRDefault="00B40E6E" w:rsidP="00270BAD">
            <w:pPr>
              <w:pStyle w:val="TAL"/>
              <w:rPr>
                <w:lang w:eastAsia="ja-JP"/>
              </w:rPr>
            </w:pPr>
            <w:r w:rsidRPr="00FD0425">
              <w:rPr>
                <w:lang w:eastAsia="ja-JP"/>
              </w:rPr>
              <w:t>M</w:t>
            </w:r>
          </w:p>
        </w:tc>
        <w:tc>
          <w:tcPr>
            <w:tcW w:w="1022" w:type="dxa"/>
          </w:tcPr>
          <w:p w14:paraId="316E5DDD" w14:textId="77777777" w:rsidR="00B40E6E" w:rsidRPr="00FD0425" w:rsidRDefault="00B40E6E" w:rsidP="00270BAD">
            <w:pPr>
              <w:pStyle w:val="TAL"/>
              <w:rPr>
                <w:i/>
                <w:lang w:eastAsia="ja-JP"/>
              </w:rPr>
            </w:pPr>
          </w:p>
        </w:tc>
        <w:tc>
          <w:tcPr>
            <w:tcW w:w="1260" w:type="dxa"/>
          </w:tcPr>
          <w:p w14:paraId="7213B8F4" w14:textId="77777777" w:rsidR="00B40E6E" w:rsidRPr="00FD0425" w:rsidRDefault="00B40E6E" w:rsidP="00270BAD">
            <w:pPr>
              <w:pStyle w:val="TAL"/>
              <w:rPr>
                <w:lang w:eastAsia="ja-JP"/>
              </w:rPr>
            </w:pPr>
            <w:r w:rsidRPr="00FD0425">
              <w:rPr>
                <w:lang w:eastAsia="ja-JP"/>
              </w:rPr>
              <w:t>9.2.3.18</w:t>
            </w:r>
          </w:p>
        </w:tc>
        <w:tc>
          <w:tcPr>
            <w:tcW w:w="2284" w:type="dxa"/>
            <w:gridSpan w:val="2"/>
          </w:tcPr>
          <w:p w14:paraId="79AB6864" w14:textId="77777777" w:rsidR="00B40E6E" w:rsidRPr="00FD0425" w:rsidRDefault="00B40E6E" w:rsidP="00270BAD">
            <w:pPr>
              <w:pStyle w:val="TAL"/>
              <w:rPr>
                <w:lang w:eastAsia="ja-JP"/>
              </w:rPr>
            </w:pPr>
          </w:p>
        </w:tc>
        <w:tc>
          <w:tcPr>
            <w:tcW w:w="1134" w:type="dxa"/>
          </w:tcPr>
          <w:p w14:paraId="3FD0B8FE" w14:textId="77777777" w:rsidR="00B40E6E" w:rsidRPr="00FD0425" w:rsidRDefault="00B40E6E" w:rsidP="00270BAD">
            <w:pPr>
              <w:pStyle w:val="TAC"/>
              <w:rPr>
                <w:lang w:eastAsia="ja-JP"/>
              </w:rPr>
            </w:pPr>
            <w:r w:rsidRPr="00FD0425">
              <w:rPr>
                <w:bCs/>
                <w:lang w:eastAsia="ja-JP"/>
              </w:rPr>
              <w:t>–</w:t>
            </w:r>
          </w:p>
        </w:tc>
        <w:tc>
          <w:tcPr>
            <w:tcW w:w="1134" w:type="dxa"/>
          </w:tcPr>
          <w:p w14:paraId="4555BB12" w14:textId="77777777" w:rsidR="00B40E6E" w:rsidRPr="00FD0425" w:rsidRDefault="00B40E6E" w:rsidP="00270BAD">
            <w:pPr>
              <w:pStyle w:val="TAC"/>
              <w:rPr>
                <w:lang w:eastAsia="ja-JP"/>
              </w:rPr>
            </w:pPr>
          </w:p>
        </w:tc>
      </w:tr>
      <w:tr w:rsidR="00B40E6E" w:rsidRPr="00FD0425" w14:paraId="4198419D" w14:textId="77777777" w:rsidTr="00270BAD">
        <w:tc>
          <w:tcPr>
            <w:tcW w:w="2578" w:type="dxa"/>
          </w:tcPr>
          <w:p w14:paraId="7D417CEB" w14:textId="77777777" w:rsidR="00B40E6E" w:rsidRPr="00FD0425" w:rsidRDefault="00B40E6E" w:rsidP="00270BAD">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4623B1B" w14:textId="77777777" w:rsidR="00B40E6E" w:rsidRPr="00FD0425" w:rsidRDefault="00B40E6E" w:rsidP="00270BAD">
            <w:pPr>
              <w:pStyle w:val="TAL"/>
              <w:rPr>
                <w:lang w:eastAsia="ja-JP"/>
              </w:rPr>
            </w:pPr>
            <w:r w:rsidRPr="00FD0425">
              <w:rPr>
                <w:rFonts w:hint="eastAsia"/>
                <w:lang w:val="en-US" w:eastAsia="zh-CN"/>
              </w:rPr>
              <w:t>O</w:t>
            </w:r>
          </w:p>
        </w:tc>
        <w:tc>
          <w:tcPr>
            <w:tcW w:w="1022" w:type="dxa"/>
          </w:tcPr>
          <w:p w14:paraId="57825ED6" w14:textId="77777777" w:rsidR="00B40E6E" w:rsidRPr="00FD0425" w:rsidRDefault="00B40E6E" w:rsidP="00270BAD">
            <w:pPr>
              <w:pStyle w:val="TAL"/>
              <w:rPr>
                <w:i/>
                <w:lang w:eastAsia="ja-JP"/>
              </w:rPr>
            </w:pPr>
          </w:p>
        </w:tc>
        <w:tc>
          <w:tcPr>
            <w:tcW w:w="1260" w:type="dxa"/>
          </w:tcPr>
          <w:p w14:paraId="3F7D2463" w14:textId="77777777" w:rsidR="00B40E6E" w:rsidRPr="00FD0425" w:rsidRDefault="00B40E6E" w:rsidP="00270BAD">
            <w:pPr>
              <w:pStyle w:val="TAL"/>
              <w:rPr>
                <w:lang w:eastAsia="ja-JP"/>
              </w:rPr>
            </w:pPr>
            <w:r w:rsidRPr="00FD0425">
              <w:rPr>
                <w:lang w:eastAsia="ja-JP"/>
              </w:rPr>
              <w:t>PDU Session Aggregate Maximum Bit Rate</w:t>
            </w:r>
          </w:p>
          <w:p w14:paraId="3EE9D257" w14:textId="77777777" w:rsidR="00B40E6E" w:rsidRPr="00FD0425" w:rsidRDefault="00B40E6E" w:rsidP="00270BAD">
            <w:pPr>
              <w:pStyle w:val="TAL"/>
              <w:rPr>
                <w:lang w:eastAsia="ja-JP"/>
              </w:rPr>
            </w:pPr>
            <w:r w:rsidRPr="00FD0425">
              <w:rPr>
                <w:lang w:eastAsia="ja-JP"/>
              </w:rPr>
              <w:t>9.2.3.69</w:t>
            </w:r>
          </w:p>
        </w:tc>
        <w:tc>
          <w:tcPr>
            <w:tcW w:w="2284" w:type="dxa"/>
            <w:gridSpan w:val="2"/>
          </w:tcPr>
          <w:p w14:paraId="2B372E6C" w14:textId="77777777" w:rsidR="00B40E6E" w:rsidRPr="00FD0425" w:rsidRDefault="00B40E6E" w:rsidP="00270BAD">
            <w:pPr>
              <w:pStyle w:val="TAL"/>
              <w:rPr>
                <w:lang w:eastAsia="ja-JP"/>
              </w:rPr>
            </w:pPr>
          </w:p>
        </w:tc>
        <w:tc>
          <w:tcPr>
            <w:tcW w:w="1134" w:type="dxa"/>
          </w:tcPr>
          <w:p w14:paraId="7EFC9E67" w14:textId="77777777" w:rsidR="00B40E6E" w:rsidRPr="00FD0425" w:rsidRDefault="00B40E6E" w:rsidP="00270BAD">
            <w:pPr>
              <w:pStyle w:val="TAC"/>
              <w:rPr>
                <w:bCs/>
                <w:lang w:eastAsia="ja-JP"/>
              </w:rPr>
            </w:pPr>
            <w:r w:rsidRPr="00FD0425">
              <w:rPr>
                <w:bCs/>
                <w:lang w:eastAsia="ja-JP"/>
              </w:rPr>
              <w:t>–</w:t>
            </w:r>
          </w:p>
        </w:tc>
        <w:tc>
          <w:tcPr>
            <w:tcW w:w="1134" w:type="dxa"/>
          </w:tcPr>
          <w:p w14:paraId="3C55C5F6" w14:textId="77777777" w:rsidR="00B40E6E" w:rsidRPr="00FD0425" w:rsidRDefault="00B40E6E" w:rsidP="00270BAD">
            <w:pPr>
              <w:pStyle w:val="TAC"/>
              <w:rPr>
                <w:lang w:eastAsia="ja-JP"/>
              </w:rPr>
            </w:pPr>
          </w:p>
        </w:tc>
      </w:tr>
      <w:tr w:rsidR="00B40E6E" w:rsidRPr="00FD0425" w14:paraId="548737C0" w14:textId="77777777" w:rsidTr="00270BAD">
        <w:tc>
          <w:tcPr>
            <w:tcW w:w="2578" w:type="dxa"/>
          </w:tcPr>
          <w:p w14:paraId="0919F64F" w14:textId="77777777" w:rsidR="00B40E6E" w:rsidRPr="00FD0425" w:rsidRDefault="00B40E6E" w:rsidP="00270BAD">
            <w:pPr>
              <w:pStyle w:val="TAL"/>
              <w:ind w:left="340"/>
              <w:rPr>
                <w:lang w:eastAsia="ja-JP"/>
              </w:rPr>
            </w:pPr>
            <w:r w:rsidRPr="00FD0425">
              <w:rPr>
                <w:lang w:eastAsia="ja-JP"/>
              </w:rPr>
              <w:t>&gt;&gt;&gt;PDU Session Resource Modification Info – SN terminated</w:t>
            </w:r>
          </w:p>
        </w:tc>
        <w:tc>
          <w:tcPr>
            <w:tcW w:w="1104" w:type="dxa"/>
          </w:tcPr>
          <w:p w14:paraId="440AF91C" w14:textId="77777777" w:rsidR="00B40E6E" w:rsidRPr="00FD0425" w:rsidRDefault="00B40E6E" w:rsidP="00270BAD">
            <w:pPr>
              <w:pStyle w:val="TAL"/>
              <w:rPr>
                <w:lang w:eastAsia="ja-JP"/>
              </w:rPr>
            </w:pPr>
            <w:r w:rsidRPr="00FD0425">
              <w:rPr>
                <w:lang w:eastAsia="ja-JP"/>
              </w:rPr>
              <w:t>O</w:t>
            </w:r>
          </w:p>
        </w:tc>
        <w:tc>
          <w:tcPr>
            <w:tcW w:w="1022" w:type="dxa"/>
          </w:tcPr>
          <w:p w14:paraId="74037ACA" w14:textId="77777777" w:rsidR="00B40E6E" w:rsidRPr="00FD0425" w:rsidRDefault="00B40E6E" w:rsidP="00270BAD">
            <w:pPr>
              <w:pStyle w:val="TAL"/>
              <w:rPr>
                <w:i/>
                <w:lang w:eastAsia="ja-JP"/>
              </w:rPr>
            </w:pPr>
          </w:p>
        </w:tc>
        <w:tc>
          <w:tcPr>
            <w:tcW w:w="1260" w:type="dxa"/>
          </w:tcPr>
          <w:p w14:paraId="448A8C7F" w14:textId="77777777" w:rsidR="00B40E6E" w:rsidRPr="00FD0425" w:rsidRDefault="00B40E6E" w:rsidP="00270BAD">
            <w:pPr>
              <w:pStyle w:val="TAL"/>
              <w:rPr>
                <w:lang w:eastAsia="ja-JP"/>
              </w:rPr>
            </w:pPr>
            <w:r w:rsidRPr="00FD0425">
              <w:rPr>
                <w:lang w:eastAsia="ja-JP"/>
              </w:rPr>
              <w:t>9.2.1.9</w:t>
            </w:r>
          </w:p>
        </w:tc>
        <w:tc>
          <w:tcPr>
            <w:tcW w:w="2284" w:type="dxa"/>
            <w:gridSpan w:val="2"/>
          </w:tcPr>
          <w:p w14:paraId="123CBA62" w14:textId="77777777" w:rsidR="00B40E6E" w:rsidRPr="00FD0425" w:rsidRDefault="00B40E6E" w:rsidP="00270BAD">
            <w:pPr>
              <w:pStyle w:val="TAL"/>
              <w:rPr>
                <w:lang w:eastAsia="ja-JP"/>
              </w:rPr>
            </w:pPr>
          </w:p>
        </w:tc>
        <w:tc>
          <w:tcPr>
            <w:tcW w:w="1134" w:type="dxa"/>
          </w:tcPr>
          <w:p w14:paraId="3EC6F7B3" w14:textId="77777777" w:rsidR="00B40E6E" w:rsidRPr="00FD0425" w:rsidRDefault="00B40E6E" w:rsidP="00270BAD">
            <w:pPr>
              <w:pStyle w:val="TAC"/>
              <w:rPr>
                <w:lang w:eastAsia="ja-JP"/>
              </w:rPr>
            </w:pPr>
            <w:r w:rsidRPr="00FD0425">
              <w:rPr>
                <w:bCs/>
                <w:lang w:eastAsia="ja-JP"/>
              </w:rPr>
              <w:t>–</w:t>
            </w:r>
          </w:p>
        </w:tc>
        <w:tc>
          <w:tcPr>
            <w:tcW w:w="1134" w:type="dxa"/>
          </w:tcPr>
          <w:p w14:paraId="72196D69" w14:textId="77777777" w:rsidR="00B40E6E" w:rsidRPr="00FD0425" w:rsidRDefault="00B40E6E" w:rsidP="00270BAD">
            <w:pPr>
              <w:pStyle w:val="TAC"/>
              <w:rPr>
                <w:lang w:eastAsia="ja-JP"/>
              </w:rPr>
            </w:pPr>
          </w:p>
        </w:tc>
      </w:tr>
      <w:tr w:rsidR="00B40E6E" w:rsidRPr="00FD0425" w14:paraId="22C4F742" w14:textId="77777777" w:rsidTr="00270BAD">
        <w:tc>
          <w:tcPr>
            <w:tcW w:w="2578" w:type="dxa"/>
          </w:tcPr>
          <w:p w14:paraId="62729C16" w14:textId="77777777" w:rsidR="00B40E6E" w:rsidRPr="00FD0425" w:rsidRDefault="00B40E6E" w:rsidP="00270BAD">
            <w:pPr>
              <w:pStyle w:val="TAL"/>
              <w:ind w:left="340"/>
              <w:rPr>
                <w:lang w:eastAsia="ja-JP"/>
              </w:rPr>
            </w:pPr>
            <w:r w:rsidRPr="00FD0425">
              <w:rPr>
                <w:lang w:eastAsia="ja-JP"/>
              </w:rPr>
              <w:t>&gt;&gt;&gt;PDU Session Resource Modification Info – MN terminated</w:t>
            </w:r>
          </w:p>
        </w:tc>
        <w:tc>
          <w:tcPr>
            <w:tcW w:w="1104" w:type="dxa"/>
          </w:tcPr>
          <w:p w14:paraId="61DAE1F0" w14:textId="77777777" w:rsidR="00B40E6E" w:rsidRPr="00FD0425" w:rsidRDefault="00B40E6E" w:rsidP="00270BAD">
            <w:pPr>
              <w:pStyle w:val="TAL"/>
              <w:rPr>
                <w:lang w:eastAsia="ja-JP"/>
              </w:rPr>
            </w:pPr>
            <w:r w:rsidRPr="00FD0425">
              <w:rPr>
                <w:lang w:eastAsia="ja-JP"/>
              </w:rPr>
              <w:t>O</w:t>
            </w:r>
          </w:p>
        </w:tc>
        <w:tc>
          <w:tcPr>
            <w:tcW w:w="1022" w:type="dxa"/>
          </w:tcPr>
          <w:p w14:paraId="251AAE3F" w14:textId="77777777" w:rsidR="00B40E6E" w:rsidRPr="00FD0425" w:rsidRDefault="00B40E6E" w:rsidP="00270BAD">
            <w:pPr>
              <w:pStyle w:val="TAL"/>
              <w:rPr>
                <w:i/>
                <w:lang w:eastAsia="ja-JP"/>
              </w:rPr>
            </w:pPr>
          </w:p>
        </w:tc>
        <w:tc>
          <w:tcPr>
            <w:tcW w:w="1260" w:type="dxa"/>
          </w:tcPr>
          <w:p w14:paraId="0B9B7C9C" w14:textId="77777777" w:rsidR="00B40E6E" w:rsidRPr="00FD0425" w:rsidRDefault="00B40E6E" w:rsidP="00270BAD">
            <w:pPr>
              <w:pStyle w:val="TAL"/>
              <w:rPr>
                <w:lang w:eastAsia="ja-JP"/>
              </w:rPr>
            </w:pPr>
            <w:r w:rsidRPr="00FD0425">
              <w:rPr>
                <w:lang w:eastAsia="ja-JP"/>
              </w:rPr>
              <w:t>9.2.1.11</w:t>
            </w:r>
          </w:p>
        </w:tc>
        <w:tc>
          <w:tcPr>
            <w:tcW w:w="2284" w:type="dxa"/>
            <w:gridSpan w:val="2"/>
          </w:tcPr>
          <w:p w14:paraId="6708185A" w14:textId="77777777" w:rsidR="00B40E6E" w:rsidRPr="00FD0425" w:rsidRDefault="00B40E6E" w:rsidP="00270BAD">
            <w:pPr>
              <w:pStyle w:val="TAL"/>
              <w:rPr>
                <w:lang w:eastAsia="ja-JP"/>
              </w:rPr>
            </w:pPr>
          </w:p>
        </w:tc>
        <w:tc>
          <w:tcPr>
            <w:tcW w:w="1134" w:type="dxa"/>
          </w:tcPr>
          <w:p w14:paraId="3C9B30ED" w14:textId="77777777" w:rsidR="00B40E6E" w:rsidRPr="00FD0425" w:rsidRDefault="00B40E6E" w:rsidP="00270BAD">
            <w:pPr>
              <w:pStyle w:val="TAC"/>
              <w:rPr>
                <w:lang w:eastAsia="ja-JP"/>
              </w:rPr>
            </w:pPr>
            <w:r w:rsidRPr="00FD0425">
              <w:rPr>
                <w:bCs/>
                <w:lang w:eastAsia="ja-JP"/>
              </w:rPr>
              <w:t>–</w:t>
            </w:r>
          </w:p>
        </w:tc>
        <w:tc>
          <w:tcPr>
            <w:tcW w:w="1134" w:type="dxa"/>
          </w:tcPr>
          <w:p w14:paraId="28B0D415" w14:textId="77777777" w:rsidR="00B40E6E" w:rsidRPr="00FD0425" w:rsidRDefault="00B40E6E" w:rsidP="00270BAD">
            <w:pPr>
              <w:pStyle w:val="TAC"/>
              <w:rPr>
                <w:lang w:eastAsia="ja-JP"/>
              </w:rPr>
            </w:pPr>
          </w:p>
        </w:tc>
      </w:tr>
      <w:tr w:rsidR="00B40E6E" w:rsidRPr="00FD0425" w14:paraId="3F83D18D" w14:textId="77777777" w:rsidTr="00270BAD">
        <w:tc>
          <w:tcPr>
            <w:tcW w:w="2578" w:type="dxa"/>
          </w:tcPr>
          <w:p w14:paraId="794E5958" w14:textId="77777777" w:rsidR="00B40E6E" w:rsidRPr="00FD0425" w:rsidRDefault="00B40E6E" w:rsidP="00270BAD">
            <w:pPr>
              <w:pStyle w:val="TAL"/>
              <w:ind w:left="340"/>
              <w:rPr>
                <w:lang w:eastAsia="ja-JP"/>
              </w:rPr>
            </w:pPr>
            <w:r w:rsidRPr="00FD0425">
              <w:rPr>
                <w:lang w:eastAsia="ja-JP"/>
              </w:rPr>
              <w:t>&gt;&gt;&gt;S-NSSAI</w:t>
            </w:r>
          </w:p>
        </w:tc>
        <w:tc>
          <w:tcPr>
            <w:tcW w:w="1104" w:type="dxa"/>
          </w:tcPr>
          <w:p w14:paraId="4DC671EA" w14:textId="77777777" w:rsidR="00B40E6E" w:rsidRPr="00FD0425" w:rsidRDefault="00B40E6E" w:rsidP="00270BAD">
            <w:pPr>
              <w:pStyle w:val="TAL"/>
              <w:rPr>
                <w:lang w:eastAsia="ja-JP"/>
              </w:rPr>
            </w:pPr>
            <w:r w:rsidRPr="00FD0425">
              <w:rPr>
                <w:lang w:eastAsia="ja-JP"/>
              </w:rPr>
              <w:t>O</w:t>
            </w:r>
          </w:p>
        </w:tc>
        <w:tc>
          <w:tcPr>
            <w:tcW w:w="1022" w:type="dxa"/>
          </w:tcPr>
          <w:p w14:paraId="510CFC0B" w14:textId="77777777" w:rsidR="00B40E6E" w:rsidRPr="00FD0425" w:rsidRDefault="00B40E6E" w:rsidP="00270BAD">
            <w:pPr>
              <w:pStyle w:val="TAL"/>
              <w:rPr>
                <w:i/>
                <w:lang w:eastAsia="ja-JP"/>
              </w:rPr>
            </w:pPr>
          </w:p>
        </w:tc>
        <w:tc>
          <w:tcPr>
            <w:tcW w:w="1260" w:type="dxa"/>
          </w:tcPr>
          <w:p w14:paraId="7A2E0A42" w14:textId="77777777" w:rsidR="00B40E6E" w:rsidRPr="00FD0425" w:rsidRDefault="00B40E6E" w:rsidP="00270BAD">
            <w:pPr>
              <w:pStyle w:val="TAL"/>
              <w:rPr>
                <w:lang w:eastAsia="ja-JP"/>
              </w:rPr>
            </w:pPr>
            <w:r w:rsidRPr="00FD0425">
              <w:rPr>
                <w:lang w:eastAsia="ja-JP"/>
              </w:rPr>
              <w:t>9.2.3.21</w:t>
            </w:r>
          </w:p>
        </w:tc>
        <w:tc>
          <w:tcPr>
            <w:tcW w:w="2284" w:type="dxa"/>
            <w:gridSpan w:val="2"/>
          </w:tcPr>
          <w:p w14:paraId="534C8521" w14:textId="77777777" w:rsidR="00B40E6E" w:rsidRPr="00FD0425" w:rsidRDefault="00B40E6E" w:rsidP="00270BAD">
            <w:pPr>
              <w:pStyle w:val="TAL"/>
              <w:rPr>
                <w:lang w:eastAsia="ja-JP"/>
              </w:rPr>
            </w:pPr>
          </w:p>
        </w:tc>
        <w:tc>
          <w:tcPr>
            <w:tcW w:w="1134" w:type="dxa"/>
          </w:tcPr>
          <w:p w14:paraId="399C2645" w14:textId="77777777" w:rsidR="00B40E6E" w:rsidRPr="00FD0425" w:rsidRDefault="00B40E6E" w:rsidP="00270BAD">
            <w:pPr>
              <w:pStyle w:val="TAC"/>
              <w:rPr>
                <w:bCs/>
                <w:lang w:eastAsia="ja-JP"/>
              </w:rPr>
            </w:pPr>
            <w:r w:rsidRPr="00FD0425">
              <w:rPr>
                <w:bCs/>
                <w:lang w:eastAsia="ja-JP"/>
              </w:rPr>
              <w:t>YES</w:t>
            </w:r>
          </w:p>
        </w:tc>
        <w:tc>
          <w:tcPr>
            <w:tcW w:w="1134" w:type="dxa"/>
          </w:tcPr>
          <w:p w14:paraId="3674F265" w14:textId="77777777" w:rsidR="00B40E6E" w:rsidRPr="00FD0425" w:rsidRDefault="00B40E6E" w:rsidP="00270BAD">
            <w:pPr>
              <w:pStyle w:val="TAC"/>
              <w:rPr>
                <w:lang w:eastAsia="ja-JP"/>
              </w:rPr>
            </w:pPr>
            <w:r w:rsidRPr="00FD0425">
              <w:rPr>
                <w:lang w:eastAsia="ja-JP"/>
              </w:rPr>
              <w:t>reject</w:t>
            </w:r>
          </w:p>
        </w:tc>
      </w:tr>
      <w:tr w:rsidR="00B40E6E" w:rsidRPr="00FD0425" w14:paraId="5FD6FFF7" w14:textId="77777777" w:rsidTr="00270BAD">
        <w:tc>
          <w:tcPr>
            <w:tcW w:w="2578" w:type="dxa"/>
          </w:tcPr>
          <w:p w14:paraId="3F0AE54A" w14:textId="77777777" w:rsidR="00B40E6E" w:rsidRPr="00FD0425" w:rsidRDefault="00B40E6E" w:rsidP="00270BAD">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200B2446" w14:textId="77777777" w:rsidR="00B40E6E" w:rsidRPr="00FD0425" w:rsidRDefault="00B40E6E" w:rsidP="00270BAD">
            <w:pPr>
              <w:pStyle w:val="TAL"/>
              <w:rPr>
                <w:lang w:eastAsia="ja-JP"/>
              </w:rPr>
            </w:pPr>
            <w:r w:rsidRPr="006B357E">
              <w:rPr>
                <w:rFonts w:cs="Arial"/>
                <w:lang w:eastAsia="ja-JP"/>
              </w:rPr>
              <w:t>O</w:t>
            </w:r>
          </w:p>
        </w:tc>
        <w:tc>
          <w:tcPr>
            <w:tcW w:w="1022" w:type="dxa"/>
          </w:tcPr>
          <w:p w14:paraId="667B437B" w14:textId="77777777" w:rsidR="00B40E6E" w:rsidRPr="00FD0425" w:rsidRDefault="00B40E6E" w:rsidP="00270BAD">
            <w:pPr>
              <w:pStyle w:val="TAL"/>
              <w:rPr>
                <w:i/>
                <w:lang w:eastAsia="ja-JP"/>
              </w:rPr>
            </w:pPr>
          </w:p>
        </w:tc>
        <w:tc>
          <w:tcPr>
            <w:tcW w:w="1260" w:type="dxa"/>
          </w:tcPr>
          <w:p w14:paraId="21D8AC6A" w14:textId="77777777" w:rsidR="00B40E6E" w:rsidRDefault="00B40E6E" w:rsidP="00270BAD">
            <w:pPr>
              <w:pStyle w:val="TAL"/>
              <w:rPr>
                <w:lang w:eastAsia="ja-JP"/>
              </w:rPr>
            </w:pPr>
            <w:r w:rsidRPr="00FD0425">
              <w:t>Expected UE Activity Behaviour</w:t>
            </w:r>
          </w:p>
          <w:p w14:paraId="105B131C" w14:textId="77777777" w:rsidR="00B40E6E" w:rsidRPr="00FD0425" w:rsidRDefault="00B40E6E" w:rsidP="00270BAD">
            <w:pPr>
              <w:pStyle w:val="TAL"/>
              <w:rPr>
                <w:lang w:eastAsia="ja-JP"/>
              </w:rPr>
            </w:pPr>
            <w:r w:rsidRPr="006B357E">
              <w:rPr>
                <w:lang w:eastAsia="ja-JP"/>
              </w:rPr>
              <w:t>9.2.3.8</w:t>
            </w:r>
            <w:r>
              <w:rPr>
                <w:lang w:eastAsia="ja-JP"/>
              </w:rPr>
              <w:t>2</w:t>
            </w:r>
          </w:p>
        </w:tc>
        <w:tc>
          <w:tcPr>
            <w:tcW w:w="2284" w:type="dxa"/>
            <w:gridSpan w:val="2"/>
          </w:tcPr>
          <w:p w14:paraId="10F8E048" w14:textId="77777777" w:rsidR="00B40E6E" w:rsidRPr="00FD0425" w:rsidRDefault="00B40E6E" w:rsidP="00270BAD">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36C0EC18" w14:textId="77777777" w:rsidR="00B40E6E" w:rsidRPr="00FD0425" w:rsidRDefault="00B40E6E" w:rsidP="00270BAD">
            <w:pPr>
              <w:pStyle w:val="TAC"/>
              <w:rPr>
                <w:bCs/>
                <w:lang w:eastAsia="ja-JP"/>
              </w:rPr>
            </w:pPr>
            <w:r w:rsidRPr="006B357E">
              <w:rPr>
                <w:lang w:eastAsia="zh-CN"/>
              </w:rPr>
              <w:t>YES</w:t>
            </w:r>
          </w:p>
        </w:tc>
        <w:tc>
          <w:tcPr>
            <w:tcW w:w="1134" w:type="dxa"/>
          </w:tcPr>
          <w:p w14:paraId="222E2891" w14:textId="77777777" w:rsidR="00B40E6E" w:rsidRPr="00FD0425" w:rsidRDefault="00B40E6E" w:rsidP="00270BAD">
            <w:pPr>
              <w:pStyle w:val="TAC"/>
              <w:rPr>
                <w:lang w:eastAsia="ja-JP"/>
              </w:rPr>
            </w:pPr>
            <w:r w:rsidRPr="006B357E">
              <w:rPr>
                <w:lang w:eastAsia="zh-CN"/>
              </w:rPr>
              <w:t>ignore</w:t>
            </w:r>
          </w:p>
        </w:tc>
      </w:tr>
      <w:tr w:rsidR="00B40E6E" w:rsidRPr="00FD0425" w14:paraId="55A24FFF" w14:textId="77777777" w:rsidTr="00270BAD">
        <w:tc>
          <w:tcPr>
            <w:tcW w:w="2578" w:type="dxa"/>
          </w:tcPr>
          <w:p w14:paraId="562696E6" w14:textId="77777777" w:rsidR="00B40E6E" w:rsidRPr="00FD0425" w:rsidRDefault="00B40E6E" w:rsidP="00270BAD">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4" w:type="dxa"/>
          </w:tcPr>
          <w:p w14:paraId="2177CC2D" w14:textId="77777777" w:rsidR="00B40E6E" w:rsidRPr="00FD0425" w:rsidRDefault="00B40E6E" w:rsidP="00270BAD">
            <w:pPr>
              <w:pStyle w:val="TAL"/>
              <w:rPr>
                <w:lang w:eastAsia="ja-JP"/>
              </w:rPr>
            </w:pPr>
            <w:r w:rsidRPr="00FD0425">
              <w:rPr>
                <w:lang w:eastAsia="ja-JP"/>
              </w:rPr>
              <w:t>O</w:t>
            </w:r>
          </w:p>
        </w:tc>
        <w:tc>
          <w:tcPr>
            <w:tcW w:w="1022" w:type="dxa"/>
          </w:tcPr>
          <w:p w14:paraId="0BE08CEE" w14:textId="77777777" w:rsidR="00B40E6E" w:rsidRPr="00FD0425" w:rsidRDefault="00B40E6E" w:rsidP="00270BAD">
            <w:pPr>
              <w:pStyle w:val="TAL"/>
              <w:rPr>
                <w:i/>
                <w:lang w:eastAsia="ja-JP"/>
              </w:rPr>
            </w:pPr>
          </w:p>
        </w:tc>
        <w:tc>
          <w:tcPr>
            <w:tcW w:w="1260" w:type="dxa"/>
          </w:tcPr>
          <w:p w14:paraId="408B2AE0" w14:textId="77777777" w:rsidR="00B40E6E" w:rsidRPr="00FD0425" w:rsidRDefault="00B40E6E" w:rsidP="00270BAD">
            <w:pPr>
              <w:pStyle w:val="TAL"/>
              <w:rPr>
                <w:lang w:eastAsia="ja-JP"/>
              </w:rPr>
            </w:pPr>
            <w:r w:rsidRPr="00FD0425">
              <w:rPr>
                <w:lang w:eastAsia="ja-JP"/>
              </w:rPr>
              <w:t>PDU session List with Cause</w:t>
            </w:r>
          </w:p>
          <w:p w14:paraId="35F8B7DB" w14:textId="77777777" w:rsidR="00B40E6E" w:rsidRPr="00FD0425" w:rsidRDefault="00B40E6E" w:rsidP="00270BAD">
            <w:pPr>
              <w:pStyle w:val="TAL"/>
              <w:rPr>
                <w:lang w:eastAsia="ja-JP"/>
              </w:rPr>
            </w:pPr>
            <w:r w:rsidRPr="00FD0425">
              <w:rPr>
                <w:lang w:eastAsia="ja-JP"/>
              </w:rPr>
              <w:t>9.2.1.26</w:t>
            </w:r>
          </w:p>
        </w:tc>
        <w:tc>
          <w:tcPr>
            <w:tcW w:w="2284" w:type="dxa"/>
            <w:gridSpan w:val="2"/>
          </w:tcPr>
          <w:p w14:paraId="21B2164A" w14:textId="77777777" w:rsidR="00B40E6E" w:rsidRPr="00FD0425" w:rsidRDefault="00B40E6E" w:rsidP="00270BAD">
            <w:pPr>
              <w:pStyle w:val="TAL"/>
              <w:rPr>
                <w:lang w:eastAsia="ja-JP"/>
              </w:rPr>
            </w:pPr>
          </w:p>
        </w:tc>
        <w:tc>
          <w:tcPr>
            <w:tcW w:w="1134" w:type="dxa"/>
          </w:tcPr>
          <w:p w14:paraId="480DE488" w14:textId="77777777" w:rsidR="00B40E6E" w:rsidRPr="00FD0425" w:rsidRDefault="00B40E6E" w:rsidP="00270BAD">
            <w:pPr>
              <w:pStyle w:val="TAC"/>
              <w:rPr>
                <w:bCs/>
                <w:lang w:eastAsia="ja-JP"/>
              </w:rPr>
            </w:pPr>
            <w:r w:rsidRPr="00FD0425">
              <w:rPr>
                <w:bCs/>
                <w:lang w:eastAsia="ja-JP"/>
              </w:rPr>
              <w:t>–</w:t>
            </w:r>
          </w:p>
        </w:tc>
        <w:tc>
          <w:tcPr>
            <w:tcW w:w="1134" w:type="dxa"/>
          </w:tcPr>
          <w:p w14:paraId="58051277" w14:textId="77777777" w:rsidR="00B40E6E" w:rsidRPr="00FD0425" w:rsidRDefault="00B40E6E" w:rsidP="00270BAD">
            <w:pPr>
              <w:pStyle w:val="TAC"/>
              <w:rPr>
                <w:lang w:eastAsia="ja-JP"/>
              </w:rPr>
            </w:pPr>
          </w:p>
        </w:tc>
      </w:tr>
      <w:tr w:rsidR="00B40E6E" w:rsidRPr="00FD0425" w14:paraId="4D848708" w14:textId="77777777" w:rsidTr="00270BAD">
        <w:tc>
          <w:tcPr>
            <w:tcW w:w="2578" w:type="dxa"/>
          </w:tcPr>
          <w:p w14:paraId="4EE3D1A3" w14:textId="77777777" w:rsidR="00B40E6E" w:rsidRPr="00FD0425" w:rsidRDefault="00B40E6E" w:rsidP="00270BAD">
            <w:pPr>
              <w:pStyle w:val="TAL"/>
              <w:rPr>
                <w:bCs/>
                <w:lang w:eastAsia="ja-JP"/>
              </w:rPr>
            </w:pPr>
            <w:r w:rsidRPr="00FD0425">
              <w:rPr>
                <w:lang w:eastAsia="ja-JP"/>
              </w:rPr>
              <w:t>M-NG-RAN node to S-NG-RAN node Container</w:t>
            </w:r>
          </w:p>
        </w:tc>
        <w:tc>
          <w:tcPr>
            <w:tcW w:w="1104" w:type="dxa"/>
          </w:tcPr>
          <w:p w14:paraId="14EE388D" w14:textId="77777777" w:rsidR="00B40E6E" w:rsidRPr="00FD0425" w:rsidRDefault="00B40E6E" w:rsidP="00270BAD">
            <w:pPr>
              <w:pStyle w:val="TAL"/>
              <w:rPr>
                <w:lang w:eastAsia="ja-JP"/>
              </w:rPr>
            </w:pPr>
            <w:r w:rsidRPr="00FD0425">
              <w:rPr>
                <w:lang w:eastAsia="ja-JP"/>
              </w:rPr>
              <w:t>O</w:t>
            </w:r>
          </w:p>
        </w:tc>
        <w:tc>
          <w:tcPr>
            <w:tcW w:w="1022" w:type="dxa"/>
          </w:tcPr>
          <w:p w14:paraId="11FC4700" w14:textId="77777777" w:rsidR="00B40E6E" w:rsidRPr="00FD0425" w:rsidRDefault="00B40E6E" w:rsidP="00270BAD">
            <w:pPr>
              <w:pStyle w:val="TAL"/>
              <w:rPr>
                <w:i/>
                <w:lang w:eastAsia="ja-JP"/>
              </w:rPr>
            </w:pPr>
          </w:p>
        </w:tc>
        <w:tc>
          <w:tcPr>
            <w:tcW w:w="1260" w:type="dxa"/>
          </w:tcPr>
          <w:p w14:paraId="163C934F" w14:textId="77777777" w:rsidR="00B40E6E" w:rsidRPr="00FD0425" w:rsidRDefault="00B40E6E" w:rsidP="00270BAD">
            <w:pPr>
              <w:pStyle w:val="TAL"/>
              <w:rPr>
                <w:lang w:eastAsia="ja-JP"/>
              </w:rPr>
            </w:pPr>
            <w:r w:rsidRPr="00FD0425">
              <w:rPr>
                <w:snapToGrid w:val="0"/>
                <w:lang w:eastAsia="ja-JP"/>
              </w:rPr>
              <w:t>OCTET STRING</w:t>
            </w:r>
          </w:p>
        </w:tc>
        <w:tc>
          <w:tcPr>
            <w:tcW w:w="2284" w:type="dxa"/>
            <w:gridSpan w:val="2"/>
          </w:tcPr>
          <w:p w14:paraId="2CEBFC0B" w14:textId="77777777" w:rsidR="00B40E6E" w:rsidRPr="00FD0425" w:rsidRDefault="00B40E6E" w:rsidP="00270BAD">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7430EA44" w14:textId="77777777" w:rsidR="00B40E6E" w:rsidRPr="00FD0425" w:rsidRDefault="00B40E6E" w:rsidP="00270BAD">
            <w:pPr>
              <w:pStyle w:val="TAC"/>
              <w:rPr>
                <w:bCs/>
                <w:lang w:eastAsia="ja-JP"/>
              </w:rPr>
            </w:pPr>
            <w:r w:rsidRPr="00FD0425">
              <w:rPr>
                <w:bCs/>
                <w:lang w:eastAsia="ja-JP"/>
              </w:rPr>
              <w:t>YES</w:t>
            </w:r>
          </w:p>
        </w:tc>
        <w:tc>
          <w:tcPr>
            <w:tcW w:w="1134" w:type="dxa"/>
          </w:tcPr>
          <w:p w14:paraId="13981C5B" w14:textId="77777777" w:rsidR="00B40E6E" w:rsidRPr="00FD0425" w:rsidRDefault="00B40E6E" w:rsidP="00270BAD">
            <w:pPr>
              <w:pStyle w:val="TAC"/>
              <w:rPr>
                <w:lang w:eastAsia="ja-JP"/>
              </w:rPr>
            </w:pPr>
            <w:r w:rsidRPr="00FD0425">
              <w:rPr>
                <w:lang w:eastAsia="ja-JP"/>
              </w:rPr>
              <w:t>ignore</w:t>
            </w:r>
          </w:p>
        </w:tc>
      </w:tr>
      <w:tr w:rsidR="00B40E6E" w:rsidRPr="00FD0425" w14:paraId="79F26ABA" w14:textId="77777777" w:rsidTr="00270BAD">
        <w:tc>
          <w:tcPr>
            <w:tcW w:w="2578" w:type="dxa"/>
          </w:tcPr>
          <w:p w14:paraId="703D0BAE" w14:textId="77777777" w:rsidR="00B40E6E" w:rsidRPr="00FD0425" w:rsidRDefault="00B40E6E" w:rsidP="00270BAD">
            <w:pPr>
              <w:pStyle w:val="TAL"/>
              <w:rPr>
                <w:lang w:eastAsia="ja-JP"/>
              </w:rPr>
            </w:pPr>
            <w:r w:rsidRPr="00FD0425">
              <w:rPr>
                <w:lang w:eastAsia="ja-JP"/>
              </w:rPr>
              <w:t>Requested Split SRBs</w:t>
            </w:r>
          </w:p>
        </w:tc>
        <w:tc>
          <w:tcPr>
            <w:tcW w:w="1104" w:type="dxa"/>
          </w:tcPr>
          <w:p w14:paraId="70F600E1" w14:textId="77777777" w:rsidR="00B40E6E" w:rsidRPr="00FD0425" w:rsidRDefault="00B40E6E" w:rsidP="00270BAD">
            <w:pPr>
              <w:pStyle w:val="TAL"/>
              <w:rPr>
                <w:lang w:eastAsia="ja-JP"/>
              </w:rPr>
            </w:pPr>
            <w:r w:rsidRPr="00FD0425">
              <w:rPr>
                <w:lang w:eastAsia="ja-JP"/>
              </w:rPr>
              <w:t>O</w:t>
            </w:r>
          </w:p>
        </w:tc>
        <w:tc>
          <w:tcPr>
            <w:tcW w:w="1022" w:type="dxa"/>
          </w:tcPr>
          <w:p w14:paraId="288C9C85" w14:textId="77777777" w:rsidR="00B40E6E" w:rsidRPr="00FD0425" w:rsidRDefault="00B40E6E" w:rsidP="00270BAD">
            <w:pPr>
              <w:pStyle w:val="TAL"/>
              <w:rPr>
                <w:i/>
                <w:lang w:eastAsia="ja-JP"/>
              </w:rPr>
            </w:pPr>
          </w:p>
        </w:tc>
        <w:tc>
          <w:tcPr>
            <w:tcW w:w="1260" w:type="dxa"/>
          </w:tcPr>
          <w:p w14:paraId="355D59A2" w14:textId="77777777" w:rsidR="00B40E6E" w:rsidRPr="00FD0425" w:rsidRDefault="00B40E6E" w:rsidP="00270BAD">
            <w:pPr>
              <w:pStyle w:val="TAL"/>
              <w:rPr>
                <w:snapToGrid w:val="0"/>
                <w:lang w:eastAsia="ja-JP"/>
              </w:rPr>
            </w:pPr>
            <w:r w:rsidRPr="00FD0425">
              <w:rPr>
                <w:snapToGrid w:val="0"/>
                <w:lang w:eastAsia="ja-JP"/>
              </w:rPr>
              <w:t>ENUMERATED (srb1, srb2, srb1&amp;2, ...)</w:t>
            </w:r>
          </w:p>
        </w:tc>
        <w:tc>
          <w:tcPr>
            <w:tcW w:w="2284" w:type="dxa"/>
            <w:gridSpan w:val="2"/>
          </w:tcPr>
          <w:p w14:paraId="594461FC" w14:textId="77777777" w:rsidR="00B40E6E" w:rsidRPr="00FD0425" w:rsidRDefault="00B40E6E" w:rsidP="00270BAD">
            <w:pPr>
              <w:pStyle w:val="TAL"/>
              <w:rPr>
                <w:lang w:eastAsia="ja-JP"/>
              </w:rPr>
            </w:pPr>
            <w:r w:rsidRPr="00FD0425">
              <w:rPr>
                <w:lang w:eastAsia="ja-JP"/>
              </w:rPr>
              <w:t>Indicates that resources for Split SRBs are requested.</w:t>
            </w:r>
          </w:p>
        </w:tc>
        <w:tc>
          <w:tcPr>
            <w:tcW w:w="1134" w:type="dxa"/>
          </w:tcPr>
          <w:p w14:paraId="2F6FDAFD" w14:textId="77777777" w:rsidR="00B40E6E" w:rsidRPr="00FD0425" w:rsidRDefault="00B40E6E" w:rsidP="00270BAD">
            <w:pPr>
              <w:pStyle w:val="TAC"/>
              <w:rPr>
                <w:bCs/>
                <w:lang w:eastAsia="ja-JP"/>
              </w:rPr>
            </w:pPr>
            <w:r w:rsidRPr="00FD0425">
              <w:rPr>
                <w:bCs/>
                <w:lang w:eastAsia="ja-JP"/>
              </w:rPr>
              <w:t>YES</w:t>
            </w:r>
          </w:p>
        </w:tc>
        <w:tc>
          <w:tcPr>
            <w:tcW w:w="1134" w:type="dxa"/>
          </w:tcPr>
          <w:p w14:paraId="7130D899" w14:textId="77777777" w:rsidR="00B40E6E" w:rsidRPr="00FD0425" w:rsidRDefault="00B40E6E" w:rsidP="00270BAD">
            <w:pPr>
              <w:pStyle w:val="TAC"/>
              <w:rPr>
                <w:lang w:eastAsia="ja-JP"/>
              </w:rPr>
            </w:pPr>
            <w:r w:rsidRPr="00FD0425">
              <w:rPr>
                <w:lang w:eastAsia="ja-JP"/>
              </w:rPr>
              <w:t>ignore</w:t>
            </w:r>
          </w:p>
        </w:tc>
      </w:tr>
      <w:tr w:rsidR="00B40E6E" w:rsidRPr="00FD0425" w14:paraId="6D570B91" w14:textId="77777777" w:rsidTr="00270BAD">
        <w:tc>
          <w:tcPr>
            <w:tcW w:w="2578" w:type="dxa"/>
          </w:tcPr>
          <w:p w14:paraId="63F5593B" w14:textId="77777777" w:rsidR="00B40E6E" w:rsidRPr="00FD0425" w:rsidRDefault="00B40E6E" w:rsidP="00270BAD">
            <w:pPr>
              <w:pStyle w:val="TAL"/>
              <w:rPr>
                <w:lang w:eastAsia="ja-JP"/>
              </w:rPr>
            </w:pPr>
            <w:r w:rsidRPr="00FD0425">
              <w:rPr>
                <w:lang w:eastAsia="ja-JP"/>
              </w:rPr>
              <w:t>Requested Split SRBs release</w:t>
            </w:r>
          </w:p>
        </w:tc>
        <w:tc>
          <w:tcPr>
            <w:tcW w:w="1104" w:type="dxa"/>
          </w:tcPr>
          <w:p w14:paraId="566D096B" w14:textId="77777777" w:rsidR="00B40E6E" w:rsidRPr="00FD0425" w:rsidRDefault="00B40E6E" w:rsidP="00270BAD">
            <w:pPr>
              <w:pStyle w:val="TAL"/>
              <w:rPr>
                <w:lang w:eastAsia="ja-JP"/>
              </w:rPr>
            </w:pPr>
            <w:r w:rsidRPr="00FD0425">
              <w:rPr>
                <w:lang w:eastAsia="ja-JP"/>
              </w:rPr>
              <w:t>O</w:t>
            </w:r>
          </w:p>
        </w:tc>
        <w:tc>
          <w:tcPr>
            <w:tcW w:w="1022" w:type="dxa"/>
          </w:tcPr>
          <w:p w14:paraId="300F37AC" w14:textId="77777777" w:rsidR="00B40E6E" w:rsidRPr="00FD0425" w:rsidRDefault="00B40E6E" w:rsidP="00270BAD">
            <w:pPr>
              <w:pStyle w:val="TAL"/>
              <w:rPr>
                <w:i/>
                <w:lang w:eastAsia="ja-JP"/>
              </w:rPr>
            </w:pPr>
          </w:p>
        </w:tc>
        <w:tc>
          <w:tcPr>
            <w:tcW w:w="1260" w:type="dxa"/>
          </w:tcPr>
          <w:p w14:paraId="52D7873E" w14:textId="77777777" w:rsidR="00B40E6E" w:rsidRPr="00FD0425" w:rsidRDefault="00B40E6E" w:rsidP="00270BAD">
            <w:pPr>
              <w:pStyle w:val="TAL"/>
              <w:rPr>
                <w:snapToGrid w:val="0"/>
                <w:lang w:eastAsia="ja-JP"/>
              </w:rPr>
            </w:pPr>
            <w:r w:rsidRPr="00FD0425">
              <w:rPr>
                <w:snapToGrid w:val="0"/>
                <w:lang w:eastAsia="ja-JP"/>
              </w:rPr>
              <w:t>ENUMERATED (srb1, srb2, srb1&amp;2, ...)</w:t>
            </w:r>
          </w:p>
        </w:tc>
        <w:tc>
          <w:tcPr>
            <w:tcW w:w="2284" w:type="dxa"/>
            <w:gridSpan w:val="2"/>
          </w:tcPr>
          <w:p w14:paraId="316C337C" w14:textId="77777777" w:rsidR="00B40E6E" w:rsidRPr="00FD0425" w:rsidRDefault="00B40E6E" w:rsidP="00270BAD">
            <w:pPr>
              <w:pStyle w:val="TAL"/>
              <w:rPr>
                <w:lang w:eastAsia="ja-JP"/>
              </w:rPr>
            </w:pPr>
            <w:r w:rsidRPr="00FD0425">
              <w:rPr>
                <w:lang w:eastAsia="ja-JP"/>
              </w:rPr>
              <w:t>Indicates that resources for Split SRBs are requested to be released.</w:t>
            </w:r>
          </w:p>
        </w:tc>
        <w:tc>
          <w:tcPr>
            <w:tcW w:w="1134" w:type="dxa"/>
          </w:tcPr>
          <w:p w14:paraId="1EFFED59" w14:textId="77777777" w:rsidR="00B40E6E" w:rsidRPr="00FD0425" w:rsidRDefault="00B40E6E" w:rsidP="00270BAD">
            <w:pPr>
              <w:pStyle w:val="TAC"/>
              <w:rPr>
                <w:bCs/>
                <w:lang w:eastAsia="ja-JP"/>
              </w:rPr>
            </w:pPr>
            <w:r w:rsidRPr="00FD0425">
              <w:rPr>
                <w:bCs/>
                <w:lang w:eastAsia="ja-JP"/>
              </w:rPr>
              <w:t>YES</w:t>
            </w:r>
          </w:p>
        </w:tc>
        <w:tc>
          <w:tcPr>
            <w:tcW w:w="1134" w:type="dxa"/>
          </w:tcPr>
          <w:p w14:paraId="5B4125E1" w14:textId="77777777" w:rsidR="00B40E6E" w:rsidRPr="00FD0425" w:rsidRDefault="00B40E6E" w:rsidP="00270BAD">
            <w:pPr>
              <w:pStyle w:val="TAC"/>
              <w:rPr>
                <w:lang w:eastAsia="ja-JP"/>
              </w:rPr>
            </w:pPr>
            <w:r w:rsidRPr="00FD0425">
              <w:rPr>
                <w:lang w:eastAsia="ja-JP"/>
              </w:rPr>
              <w:t>ignore</w:t>
            </w:r>
          </w:p>
        </w:tc>
      </w:tr>
      <w:tr w:rsidR="00B40E6E" w:rsidRPr="00FD0425" w14:paraId="5C5B2A4A" w14:textId="77777777" w:rsidTr="00270BAD">
        <w:tc>
          <w:tcPr>
            <w:tcW w:w="2578" w:type="dxa"/>
          </w:tcPr>
          <w:p w14:paraId="3F63A9EB" w14:textId="77777777" w:rsidR="00B40E6E" w:rsidRPr="00FD0425" w:rsidRDefault="00B40E6E" w:rsidP="00270BAD">
            <w:pPr>
              <w:pStyle w:val="TAL"/>
              <w:rPr>
                <w:lang w:eastAsia="ja-JP"/>
              </w:rPr>
            </w:pPr>
            <w:r w:rsidRPr="00FD0425">
              <w:rPr>
                <w:rFonts w:eastAsia="Batang" w:cs="Arial"/>
                <w:szCs w:val="18"/>
                <w:lang w:eastAsia="ja-JP"/>
              </w:rPr>
              <w:t>Desired Activity Notification Level</w:t>
            </w:r>
          </w:p>
        </w:tc>
        <w:tc>
          <w:tcPr>
            <w:tcW w:w="1104" w:type="dxa"/>
          </w:tcPr>
          <w:p w14:paraId="6D7A7A1B" w14:textId="77777777" w:rsidR="00B40E6E" w:rsidRPr="00FD0425" w:rsidRDefault="00B40E6E" w:rsidP="00270BAD">
            <w:pPr>
              <w:pStyle w:val="TAL"/>
              <w:rPr>
                <w:lang w:eastAsia="ja-JP"/>
              </w:rPr>
            </w:pPr>
            <w:r w:rsidRPr="00FD0425">
              <w:rPr>
                <w:lang w:eastAsia="ja-JP"/>
              </w:rPr>
              <w:t>O</w:t>
            </w:r>
          </w:p>
        </w:tc>
        <w:tc>
          <w:tcPr>
            <w:tcW w:w="1022" w:type="dxa"/>
          </w:tcPr>
          <w:p w14:paraId="0EAB4091" w14:textId="77777777" w:rsidR="00B40E6E" w:rsidRPr="00FD0425" w:rsidRDefault="00B40E6E" w:rsidP="00270BAD">
            <w:pPr>
              <w:pStyle w:val="TAL"/>
              <w:rPr>
                <w:i/>
                <w:lang w:eastAsia="ja-JP"/>
              </w:rPr>
            </w:pPr>
          </w:p>
        </w:tc>
        <w:tc>
          <w:tcPr>
            <w:tcW w:w="1276" w:type="dxa"/>
            <w:gridSpan w:val="2"/>
          </w:tcPr>
          <w:p w14:paraId="5AD8BDBC" w14:textId="77777777" w:rsidR="00B40E6E" w:rsidRPr="00FD0425" w:rsidRDefault="00B40E6E" w:rsidP="00270BAD">
            <w:pPr>
              <w:pStyle w:val="TAL"/>
              <w:rPr>
                <w:snapToGrid w:val="0"/>
                <w:lang w:eastAsia="ja-JP"/>
              </w:rPr>
            </w:pPr>
            <w:r w:rsidRPr="00FD0425">
              <w:rPr>
                <w:rFonts w:cs="Arial"/>
                <w:szCs w:val="18"/>
                <w:lang w:eastAsia="ja-JP"/>
              </w:rPr>
              <w:t>9.2.3.77</w:t>
            </w:r>
          </w:p>
        </w:tc>
        <w:tc>
          <w:tcPr>
            <w:tcW w:w="2268" w:type="dxa"/>
          </w:tcPr>
          <w:p w14:paraId="47F3C4F1" w14:textId="77777777" w:rsidR="00B40E6E" w:rsidRPr="00FD0425" w:rsidRDefault="00B40E6E" w:rsidP="00270BAD">
            <w:pPr>
              <w:pStyle w:val="TAL"/>
              <w:rPr>
                <w:lang w:eastAsia="ja-JP"/>
              </w:rPr>
            </w:pPr>
          </w:p>
        </w:tc>
        <w:tc>
          <w:tcPr>
            <w:tcW w:w="1134" w:type="dxa"/>
          </w:tcPr>
          <w:p w14:paraId="6DD71DC0" w14:textId="77777777" w:rsidR="00B40E6E" w:rsidRPr="00FD0425" w:rsidRDefault="00B40E6E" w:rsidP="00270BAD">
            <w:pPr>
              <w:pStyle w:val="TAC"/>
              <w:rPr>
                <w:bCs/>
                <w:lang w:eastAsia="ja-JP"/>
              </w:rPr>
            </w:pPr>
            <w:r w:rsidRPr="00FD0425">
              <w:rPr>
                <w:rFonts w:cs="Arial"/>
                <w:szCs w:val="18"/>
                <w:lang w:eastAsia="ja-JP"/>
              </w:rPr>
              <w:t>YES</w:t>
            </w:r>
          </w:p>
        </w:tc>
        <w:tc>
          <w:tcPr>
            <w:tcW w:w="1134" w:type="dxa"/>
          </w:tcPr>
          <w:p w14:paraId="709D4489" w14:textId="77777777" w:rsidR="00B40E6E" w:rsidRPr="00FD0425" w:rsidRDefault="00B40E6E" w:rsidP="00270BAD">
            <w:pPr>
              <w:pStyle w:val="TAC"/>
              <w:rPr>
                <w:lang w:eastAsia="ja-JP"/>
              </w:rPr>
            </w:pPr>
            <w:r w:rsidRPr="00FD0425">
              <w:rPr>
                <w:rFonts w:cs="Arial"/>
                <w:szCs w:val="18"/>
                <w:lang w:eastAsia="ja-JP"/>
              </w:rPr>
              <w:t>ignore</w:t>
            </w:r>
          </w:p>
        </w:tc>
      </w:tr>
      <w:tr w:rsidR="00B40E6E" w:rsidRPr="00FD0425" w14:paraId="7EC22B0F" w14:textId="77777777" w:rsidTr="00270BAD">
        <w:tc>
          <w:tcPr>
            <w:tcW w:w="2578" w:type="dxa"/>
          </w:tcPr>
          <w:p w14:paraId="30722FBA" w14:textId="77777777" w:rsidR="00B40E6E" w:rsidRPr="00FD0425" w:rsidRDefault="00B40E6E" w:rsidP="00270BAD">
            <w:pPr>
              <w:pStyle w:val="TAL"/>
              <w:rPr>
                <w:rFonts w:eastAsia="Batang" w:cs="Arial"/>
                <w:szCs w:val="18"/>
                <w:lang w:eastAsia="ja-JP"/>
              </w:rPr>
            </w:pPr>
            <w:r w:rsidRPr="00FD0425">
              <w:rPr>
                <w:lang w:eastAsia="ja-JP"/>
              </w:rPr>
              <w:t>Additional DRB IDs</w:t>
            </w:r>
          </w:p>
        </w:tc>
        <w:tc>
          <w:tcPr>
            <w:tcW w:w="1104" w:type="dxa"/>
          </w:tcPr>
          <w:p w14:paraId="279DBA0E" w14:textId="77777777" w:rsidR="00B40E6E" w:rsidRPr="00FD0425" w:rsidRDefault="00B40E6E" w:rsidP="00270BAD">
            <w:pPr>
              <w:pStyle w:val="TAL"/>
              <w:rPr>
                <w:lang w:eastAsia="ja-JP"/>
              </w:rPr>
            </w:pPr>
            <w:r w:rsidRPr="00FD0425">
              <w:rPr>
                <w:lang w:eastAsia="ja-JP"/>
              </w:rPr>
              <w:t>O</w:t>
            </w:r>
          </w:p>
        </w:tc>
        <w:tc>
          <w:tcPr>
            <w:tcW w:w="1022" w:type="dxa"/>
          </w:tcPr>
          <w:p w14:paraId="68F76980" w14:textId="77777777" w:rsidR="00B40E6E" w:rsidRPr="00FD0425" w:rsidRDefault="00B40E6E" w:rsidP="00270BAD">
            <w:pPr>
              <w:pStyle w:val="TAL"/>
              <w:rPr>
                <w:i/>
                <w:lang w:eastAsia="ja-JP"/>
              </w:rPr>
            </w:pPr>
          </w:p>
        </w:tc>
        <w:tc>
          <w:tcPr>
            <w:tcW w:w="1276" w:type="dxa"/>
            <w:gridSpan w:val="2"/>
          </w:tcPr>
          <w:p w14:paraId="7697391A" w14:textId="77777777" w:rsidR="00B40E6E" w:rsidRPr="00FD0425" w:rsidRDefault="00B40E6E" w:rsidP="00270BAD">
            <w:pPr>
              <w:pStyle w:val="TAL"/>
              <w:rPr>
                <w:snapToGrid w:val="0"/>
                <w:lang w:eastAsia="ja-JP"/>
              </w:rPr>
            </w:pPr>
            <w:r w:rsidRPr="00FD0425">
              <w:rPr>
                <w:snapToGrid w:val="0"/>
                <w:lang w:eastAsia="ja-JP"/>
              </w:rPr>
              <w:t>DRB List</w:t>
            </w:r>
          </w:p>
          <w:p w14:paraId="22767FFA" w14:textId="77777777" w:rsidR="00B40E6E" w:rsidRPr="00FD0425" w:rsidRDefault="00B40E6E" w:rsidP="00270BAD">
            <w:pPr>
              <w:pStyle w:val="TAL"/>
              <w:rPr>
                <w:rFonts w:cs="Arial"/>
                <w:szCs w:val="18"/>
                <w:lang w:eastAsia="ja-JP"/>
              </w:rPr>
            </w:pPr>
            <w:r w:rsidRPr="00FD0425">
              <w:rPr>
                <w:snapToGrid w:val="0"/>
                <w:lang w:eastAsia="ja-JP"/>
              </w:rPr>
              <w:t>9.2.1.29</w:t>
            </w:r>
          </w:p>
        </w:tc>
        <w:tc>
          <w:tcPr>
            <w:tcW w:w="2268" w:type="dxa"/>
          </w:tcPr>
          <w:p w14:paraId="37185218" w14:textId="77777777" w:rsidR="00B40E6E" w:rsidRPr="00FD0425" w:rsidRDefault="00B40E6E" w:rsidP="00270BAD">
            <w:pPr>
              <w:pStyle w:val="TAL"/>
              <w:rPr>
                <w:lang w:eastAsia="ja-JP"/>
              </w:rPr>
            </w:pPr>
            <w:r w:rsidRPr="00FD0425">
              <w:rPr>
                <w:lang w:eastAsia="ja-JP"/>
              </w:rPr>
              <w:t>Indicates additional list of DRB IDs that the S-NG-RAN node may use for SN-terminated bearers.</w:t>
            </w:r>
          </w:p>
        </w:tc>
        <w:tc>
          <w:tcPr>
            <w:tcW w:w="1134" w:type="dxa"/>
          </w:tcPr>
          <w:p w14:paraId="3B122601" w14:textId="77777777" w:rsidR="00B40E6E" w:rsidRPr="00FD0425" w:rsidRDefault="00B40E6E" w:rsidP="00270BAD">
            <w:pPr>
              <w:pStyle w:val="TAC"/>
              <w:rPr>
                <w:rFonts w:cs="Arial"/>
                <w:szCs w:val="18"/>
                <w:lang w:eastAsia="ja-JP"/>
              </w:rPr>
            </w:pPr>
            <w:r w:rsidRPr="00FD0425">
              <w:rPr>
                <w:bCs/>
                <w:lang w:eastAsia="ja-JP"/>
              </w:rPr>
              <w:t>YES</w:t>
            </w:r>
          </w:p>
        </w:tc>
        <w:tc>
          <w:tcPr>
            <w:tcW w:w="1134" w:type="dxa"/>
          </w:tcPr>
          <w:p w14:paraId="4248D28C" w14:textId="77777777" w:rsidR="00B40E6E" w:rsidRPr="00FD0425" w:rsidRDefault="00B40E6E" w:rsidP="00270BAD">
            <w:pPr>
              <w:pStyle w:val="TAC"/>
              <w:rPr>
                <w:rFonts w:cs="Arial"/>
                <w:szCs w:val="18"/>
                <w:lang w:eastAsia="ja-JP"/>
              </w:rPr>
            </w:pPr>
            <w:r w:rsidRPr="00FD0425">
              <w:rPr>
                <w:lang w:eastAsia="ja-JP"/>
              </w:rPr>
              <w:t>reject</w:t>
            </w:r>
          </w:p>
        </w:tc>
      </w:tr>
      <w:tr w:rsidR="00B40E6E" w:rsidRPr="00FD0425" w14:paraId="6AE1D199" w14:textId="77777777" w:rsidTr="00270BAD">
        <w:tc>
          <w:tcPr>
            <w:tcW w:w="2578" w:type="dxa"/>
          </w:tcPr>
          <w:p w14:paraId="79FAD55B" w14:textId="77777777" w:rsidR="00B40E6E" w:rsidRPr="00FD0425" w:rsidRDefault="00B40E6E" w:rsidP="00270BAD">
            <w:pPr>
              <w:pStyle w:val="TAL"/>
              <w:rPr>
                <w:lang w:eastAsia="ja-JP"/>
              </w:rPr>
            </w:pPr>
            <w:r w:rsidRPr="00FD0425">
              <w:rPr>
                <w:bCs/>
                <w:lang w:eastAsia="ja-JP"/>
              </w:rPr>
              <w:lastRenderedPageBreak/>
              <w:t>S-NG-RAN node Maximum Integrity Protected Data Rate Uplink</w:t>
            </w:r>
          </w:p>
        </w:tc>
        <w:tc>
          <w:tcPr>
            <w:tcW w:w="1104" w:type="dxa"/>
          </w:tcPr>
          <w:p w14:paraId="26D80E74" w14:textId="77777777" w:rsidR="00B40E6E" w:rsidRPr="00FD0425" w:rsidRDefault="00B40E6E" w:rsidP="00270BAD">
            <w:pPr>
              <w:pStyle w:val="TAL"/>
              <w:rPr>
                <w:lang w:eastAsia="ja-JP"/>
              </w:rPr>
            </w:pPr>
            <w:r w:rsidRPr="00FD0425">
              <w:t>O</w:t>
            </w:r>
          </w:p>
        </w:tc>
        <w:tc>
          <w:tcPr>
            <w:tcW w:w="1022" w:type="dxa"/>
          </w:tcPr>
          <w:p w14:paraId="49AF3E7F" w14:textId="77777777" w:rsidR="00B40E6E" w:rsidRPr="00FD0425" w:rsidRDefault="00B40E6E" w:rsidP="00270BAD">
            <w:pPr>
              <w:pStyle w:val="TAL"/>
              <w:rPr>
                <w:i/>
                <w:lang w:eastAsia="ja-JP"/>
              </w:rPr>
            </w:pPr>
          </w:p>
        </w:tc>
        <w:tc>
          <w:tcPr>
            <w:tcW w:w="1276" w:type="dxa"/>
            <w:gridSpan w:val="2"/>
          </w:tcPr>
          <w:p w14:paraId="62FD7D7A" w14:textId="77777777" w:rsidR="00B40E6E" w:rsidRPr="00FD0425" w:rsidRDefault="00B40E6E" w:rsidP="00270BAD">
            <w:pPr>
              <w:pStyle w:val="TAL"/>
            </w:pPr>
            <w:r w:rsidRPr="00FD0425">
              <w:t>Bit Rate</w:t>
            </w:r>
          </w:p>
          <w:p w14:paraId="31C3AE60" w14:textId="77777777" w:rsidR="00B40E6E" w:rsidRPr="00FD0425" w:rsidRDefault="00B40E6E" w:rsidP="00270BAD">
            <w:pPr>
              <w:pStyle w:val="TAL"/>
              <w:rPr>
                <w:snapToGrid w:val="0"/>
                <w:lang w:eastAsia="ja-JP"/>
              </w:rPr>
            </w:pPr>
            <w:r w:rsidRPr="00FD0425">
              <w:t>9.2.3.4</w:t>
            </w:r>
          </w:p>
        </w:tc>
        <w:tc>
          <w:tcPr>
            <w:tcW w:w="2268" w:type="dxa"/>
          </w:tcPr>
          <w:p w14:paraId="3B0578C9" w14:textId="77777777" w:rsidR="00B40E6E" w:rsidRPr="00FD0425" w:rsidRDefault="00B40E6E" w:rsidP="00270BAD">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5BF77DAD" w14:textId="77777777" w:rsidR="00B40E6E" w:rsidRPr="00FD0425" w:rsidRDefault="00B40E6E" w:rsidP="00270BAD">
            <w:pPr>
              <w:pStyle w:val="TAC"/>
              <w:rPr>
                <w:bCs/>
                <w:lang w:eastAsia="ja-JP"/>
              </w:rPr>
            </w:pPr>
            <w:r w:rsidRPr="00FD0425">
              <w:rPr>
                <w:lang w:eastAsia="zh-CN"/>
              </w:rPr>
              <w:t>YES</w:t>
            </w:r>
          </w:p>
        </w:tc>
        <w:tc>
          <w:tcPr>
            <w:tcW w:w="1134" w:type="dxa"/>
          </w:tcPr>
          <w:p w14:paraId="409D3AB4" w14:textId="77777777" w:rsidR="00B40E6E" w:rsidRPr="00FD0425" w:rsidRDefault="00B40E6E" w:rsidP="00270BAD">
            <w:pPr>
              <w:pStyle w:val="TAC"/>
              <w:rPr>
                <w:lang w:eastAsia="ja-JP"/>
              </w:rPr>
            </w:pPr>
            <w:r w:rsidRPr="00FD0425">
              <w:rPr>
                <w:lang w:eastAsia="zh-CN"/>
              </w:rPr>
              <w:t>reject</w:t>
            </w:r>
          </w:p>
        </w:tc>
      </w:tr>
      <w:tr w:rsidR="00B40E6E" w:rsidRPr="00FD0425" w14:paraId="2F70C615" w14:textId="77777777" w:rsidTr="00270BAD">
        <w:tc>
          <w:tcPr>
            <w:tcW w:w="2578" w:type="dxa"/>
          </w:tcPr>
          <w:p w14:paraId="7432BBFC" w14:textId="77777777" w:rsidR="00B40E6E" w:rsidRPr="00FD0425" w:rsidRDefault="00B40E6E" w:rsidP="00270BAD">
            <w:pPr>
              <w:pStyle w:val="TAL"/>
              <w:rPr>
                <w:lang w:eastAsia="ja-JP"/>
              </w:rPr>
            </w:pPr>
            <w:r w:rsidRPr="00FD0425">
              <w:rPr>
                <w:bCs/>
                <w:lang w:eastAsia="ja-JP"/>
              </w:rPr>
              <w:t>S-NG-RAN node Maximum Integrity Protected Data Rate Downlink</w:t>
            </w:r>
          </w:p>
        </w:tc>
        <w:tc>
          <w:tcPr>
            <w:tcW w:w="1104" w:type="dxa"/>
          </w:tcPr>
          <w:p w14:paraId="5962B7D8" w14:textId="77777777" w:rsidR="00B40E6E" w:rsidRPr="00FD0425" w:rsidRDefault="00B40E6E" w:rsidP="00270BAD">
            <w:pPr>
              <w:pStyle w:val="TAL"/>
            </w:pPr>
            <w:r w:rsidRPr="00FD0425">
              <w:t>O</w:t>
            </w:r>
          </w:p>
        </w:tc>
        <w:tc>
          <w:tcPr>
            <w:tcW w:w="1022" w:type="dxa"/>
          </w:tcPr>
          <w:p w14:paraId="3B33B8B4" w14:textId="77777777" w:rsidR="00B40E6E" w:rsidRPr="00FD0425" w:rsidRDefault="00B40E6E" w:rsidP="00270BAD">
            <w:pPr>
              <w:pStyle w:val="TAL"/>
              <w:rPr>
                <w:i/>
                <w:lang w:eastAsia="ja-JP"/>
              </w:rPr>
            </w:pPr>
          </w:p>
        </w:tc>
        <w:tc>
          <w:tcPr>
            <w:tcW w:w="1276" w:type="dxa"/>
            <w:gridSpan w:val="2"/>
          </w:tcPr>
          <w:p w14:paraId="4A41A60F" w14:textId="77777777" w:rsidR="00B40E6E" w:rsidRPr="00FD0425" w:rsidRDefault="00B40E6E" w:rsidP="00270BAD">
            <w:pPr>
              <w:pStyle w:val="TAL"/>
            </w:pPr>
            <w:r w:rsidRPr="00FD0425">
              <w:t>Bit Rate</w:t>
            </w:r>
          </w:p>
          <w:p w14:paraId="538C7107" w14:textId="77777777" w:rsidR="00B40E6E" w:rsidRPr="00FD0425" w:rsidRDefault="00B40E6E" w:rsidP="00270BAD">
            <w:pPr>
              <w:pStyle w:val="TAL"/>
            </w:pPr>
            <w:r w:rsidRPr="00FD0425">
              <w:t>9.2.3.4</w:t>
            </w:r>
          </w:p>
        </w:tc>
        <w:tc>
          <w:tcPr>
            <w:tcW w:w="2268" w:type="dxa"/>
          </w:tcPr>
          <w:p w14:paraId="4DD902BE" w14:textId="77777777" w:rsidR="00B40E6E" w:rsidRPr="00FD0425" w:rsidRDefault="00B40E6E" w:rsidP="00270BAD">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194B0DC4" w14:textId="77777777" w:rsidR="00B40E6E" w:rsidRPr="00FD0425" w:rsidRDefault="00B40E6E" w:rsidP="00270BAD">
            <w:pPr>
              <w:pStyle w:val="TAC"/>
            </w:pPr>
            <w:r w:rsidRPr="00FD0425">
              <w:rPr>
                <w:lang w:eastAsia="zh-CN"/>
              </w:rPr>
              <w:t>YES</w:t>
            </w:r>
          </w:p>
        </w:tc>
        <w:tc>
          <w:tcPr>
            <w:tcW w:w="1134" w:type="dxa"/>
          </w:tcPr>
          <w:p w14:paraId="6F5BCA67" w14:textId="77777777" w:rsidR="00B40E6E" w:rsidRPr="00FD0425" w:rsidRDefault="00B40E6E" w:rsidP="00270BAD">
            <w:pPr>
              <w:pStyle w:val="TAC"/>
              <w:rPr>
                <w:lang w:eastAsia="ja-JP"/>
              </w:rPr>
            </w:pPr>
            <w:r w:rsidRPr="00FD0425">
              <w:rPr>
                <w:lang w:eastAsia="zh-CN"/>
              </w:rPr>
              <w:t>reject</w:t>
            </w:r>
          </w:p>
        </w:tc>
      </w:tr>
      <w:tr w:rsidR="00B40E6E" w:rsidRPr="00FD0425" w14:paraId="3951317B" w14:textId="77777777" w:rsidTr="00270BAD">
        <w:tc>
          <w:tcPr>
            <w:tcW w:w="2578" w:type="dxa"/>
          </w:tcPr>
          <w:p w14:paraId="146BE66D" w14:textId="77777777" w:rsidR="00B40E6E" w:rsidRPr="00FD0425" w:rsidRDefault="00B40E6E" w:rsidP="00270BAD">
            <w:pPr>
              <w:pStyle w:val="TAL"/>
              <w:rPr>
                <w:bCs/>
                <w:lang w:eastAsia="ja-JP"/>
              </w:rPr>
            </w:pPr>
            <w:r w:rsidRPr="00FD0425">
              <w:rPr>
                <w:lang w:eastAsia="ja-JP"/>
              </w:rPr>
              <w:t>Location Information at S-NODE reporting</w:t>
            </w:r>
          </w:p>
        </w:tc>
        <w:tc>
          <w:tcPr>
            <w:tcW w:w="1104" w:type="dxa"/>
          </w:tcPr>
          <w:p w14:paraId="0A73B26D" w14:textId="77777777" w:rsidR="00B40E6E" w:rsidRPr="00FD0425" w:rsidRDefault="00B40E6E" w:rsidP="00270BAD">
            <w:pPr>
              <w:pStyle w:val="TAL"/>
            </w:pPr>
            <w:r w:rsidRPr="00FD0425">
              <w:t>O</w:t>
            </w:r>
          </w:p>
        </w:tc>
        <w:tc>
          <w:tcPr>
            <w:tcW w:w="1022" w:type="dxa"/>
          </w:tcPr>
          <w:p w14:paraId="1390B660" w14:textId="77777777" w:rsidR="00B40E6E" w:rsidRPr="00FD0425" w:rsidRDefault="00B40E6E" w:rsidP="00270BAD">
            <w:pPr>
              <w:pStyle w:val="TAL"/>
              <w:rPr>
                <w:i/>
                <w:lang w:eastAsia="ja-JP"/>
              </w:rPr>
            </w:pPr>
          </w:p>
        </w:tc>
        <w:tc>
          <w:tcPr>
            <w:tcW w:w="1276" w:type="dxa"/>
            <w:gridSpan w:val="2"/>
          </w:tcPr>
          <w:p w14:paraId="31B12BE3" w14:textId="77777777" w:rsidR="00B40E6E" w:rsidRPr="00FD0425" w:rsidRDefault="00B40E6E" w:rsidP="00270BAD">
            <w:pPr>
              <w:pStyle w:val="TAL"/>
            </w:pPr>
            <w:r w:rsidRPr="00FD0425">
              <w:t>ENUMERATED (</w:t>
            </w:r>
            <w:proofErr w:type="spellStart"/>
            <w:r w:rsidRPr="00FD0425">
              <w:t>pscell</w:t>
            </w:r>
            <w:proofErr w:type="spellEnd"/>
            <w:r w:rsidRPr="00FD0425">
              <w:t>, ...)</w:t>
            </w:r>
          </w:p>
        </w:tc>
        <w:tc>
          <w:tcPr>
            <w:tcW w:w="2268" w:type="dxa"/>
          </w:tcPr>
          <w:p w14:paraId="74ED60FA" w14:textId="77777777" w:rsidR="00B40E6E" w:rsidRPr="00FD0425" w:rsidRDefault="00B40E6E" w:rsidP="00270BAD">
            <w:pPr>
              <w:pStyle w:val="TAL"/>
              <w:rPr>
                <w:lang w:eastAsia="zh-CN"/>
              </w:rPr>
            </w:pPr>
            <w:r w:rsidRPr="00FD0425">
              <w:rPr>
                <w:lang w:eastAsia="ja-JP"/>
              </w:rPr>
              <w:t>Indicates that the user’s Location Information at S-NODE is to be provided.</w:t>
            </w:r>
          </w:p>
        </w:tc>
        <w:tc>
          <w:tcPr>
            <w:tcW w:w="1134" w:type="dxa"/>
          </w:tcPr>
          <w:p w14:paraId="51AE5BE4" w14:textId="77777777" w:rsidR="00B40E6E" w:rsidRPr="00FD0425" w:rsidRDefault="00B40E6E" w:rsidP="00270BAD">
            <w:pPr>
              <w:pStyle w:val="TAC"/>
              <w:rPr>
                <w:lang w:eastAsia="zh-CN"/>
              </w:rPr>
            </w:pPr>
            <w:r w:rsidRPr="00FD0425">
              <w:t>YES</w:t>
            </w:r>
          </w:p>
        </w:tc>
        <w:tc>
          <w:tcPr>
            <w:tcW w:w="1134" w:type="dxa"/>
          </w:tcPr>
          <w:p w14:paraId="29082A72" w14:textId="77777777" w:rsidR="00B40E6E" w:rsidRPr="00FD0425" w:rsidRDefault="00B40E6E" w:rsidP="00270BAD">
            <w:pPr>
              <w:pStyle w:val="TAC"/>
              <w:rPr>
                <w:lang w:eastAsia="zh-CN"/>
              </w:rPr>
            </w:pPr>
            <w:r w:rsidRPr="00FD0425">
              <w:rPr>
                <w:lang w:eastAsia="ja-JP"/>
              </w:rPr>
              <w:t>ignore</w:t>
            </w:r>
          </w:p>
        </w:tc>
      </w:tr>
      <w:tr w:rsidR="00B40E6E" w:rsidRPr="00FD0425" w14:paraId="435947B2" w14:textId="77777777" w:rsidTr="00270BAD">
        <w:tc>
          <w:tcPr>
            <w:tcW w:w="2578" w:type="dxa"/>
          </w:tcPr>
          <w:p w14:paraId="7AE3FBE5" w14:textId="77777777" w:rsidR="00B40E6E" w:rsidRPr="00FD0425" w:rsidRDefault="00B40E6E" w:rsidP="00270BAD">
            <w:pPr>
              <w:pStyle w:val="TAL"/>
              <w:rPr>
                <w:bCs/>
                <w:lang w:eastAsia="ja-JP"/>
              </w:rPr>
            </w:pPr>
            <w:r w:rsidRPr="00FD0425">
              <w:rPr>
                <w:lang w:eastAsia="ja-JP"/>
              </w:rPr>
              <w:t>MR-DC Resource Coordination Information</w:t>
            </w:r>
          </w:p>
        </w:tc>
        <w:tc>
          <w:tcPr>
            <w:tcW w:w="1104" w:type="dxa"/>
          </w:tcPr>
          <w:p w14:paraId="17437395" w14:textId="77777777" w:rsidR="00B40E6E" w:rsidRPr="00FD0425" w:rsidRDefault="00B40E6E" w:rsidP="00270BAD">
            <w:pPr>
              <w:pStyle w:val="TAL"/>
            </w:pPr>
            <w:r w:rsidRPr="00FD0425">
              <w:t>O</w:t>
            </w:r>
          </w:p>
        </w:tc>
        <w:tc>
          <w:tcPr>
            <w:tcW w:w="1022" w:type="dxa"/>
          </w:tcPr>
          <w:p w14:paraId="11B5EA7B" w14:textId="77777777" w:rsidR="00B40E6E" w:rsidRPr="00FD0425" w:rsidRDefault="00B40E6E" w:rsidP="00270BAD">
            <w:pPr>
              <w:pStyle w:val="TAL"/>
              <w:rPr>
                <w:i/>
                <w:lang w:eastAsia="ja-JP"/>
              </w:rPr>
            </w:pPr>
          </w:p>
        </w:tc>
        <w:tc>
          <w:tcPr>
            <w:tcW w:w="1276" w:type="dxa"/>
            <w:gridSpan w:val="2"/>
          </w:tcPr>
          <w:p w14:paraId="0AF131E0" w14:textId="77777777" w:rsidR="00B40E6E" w:rsidRPr="00FD0425" w:rsidRDefault="00B40E6E" w:rsidP="00270BAD">
            <w:pPr>
              <w:pStyle w:val="TAL"/>
            </w:pPr>
            <w:r w:rsidRPr="00FD0425">
              <w:t>9.2.2.33</w:t>
            </w:r>
          </w:p>
        </w:tc>
        <w:tc>
          <w:tcPr>
            <w:tcW w:w="2268" w:type="dxa"/>
          </w:tcPr>
          <w:p w14:paraId="621312E6" w14:textId="77777777" w:rsidR="00B40E6E" w:rsidRPr="00FD0425" w:rsidRDefault="00B40E6E" w:rsidP="00270BAD">
            <w:pPr>
              <w:pStyle w:val="TAL"/>
              <w:rPr>
                <w:lang w:eastAsia="zh-CN"/>
              </w:rPr>
            </w:pPr>
            <w:r w:rsidRPr="00FD0425">
              <w:t xml:space="preserve">Information used to coordinate resource utilisation between M-NG-RAN node and S-NG-RAN node. </w:t>
            </w:r>
          </w:p>
        </w:tc>
        <w:tc>
          <w:tcPr>
            <w:tcW w:w="1134" w:type="dxa"/>
          </w:tcPr>
          <w:p w14:paraId="10C8E80F" w14:textId="77777777" w:rsidR="00B40E6E" w:rsidRPr="00FD0425" w:rsidRDefault="00B40E6E" w:rsidP="00270BAD">
            <w:pPr>
              <w:pStyle w:val="TAC"/>
              <w:rPr>
                <w:lang w:eastAsia="zh-CN"/>
              </w:rPr>
            </w:pPr>
            <w:r w:rsidRPr="00FD0425">
              <w:rPr>
                <w:lang w:eastAsia="zh-CN"/>
              </w:rPr>
              <w:t>YES</w:t>
            </w:r>
          </w:p>
        </w:tc>
        <w:tc>
          <w:tcPr>
            <w:tcW w:w="1134" w:type="dxa"/>
          </w:tcPr>
          <w:p w14:paraId="067B4D83" w14:textId="77777777" w:rsidR="00B40E6E" w:rsidRPr="00FD0425" w:rsidRDefault="00B40E6E" w:rsidP="00270BAD">
            <w:pPr>
              <w:pStyle w:val="TAC"/>
              <w:rPr>
                <w:lang w:eastAsia="zh-CN"/>
              </w:rPr>
            </w:pPr>
            <w:r w:rsidRPr="00FD0425">
              <w:rPr>
                <w:lang w:eastAsia="zh-CN"/>
              </w:rPr>
              <w:t>ignore</w:t>
            </w:r>
          </w:p>
        </w:tc>
      </w:tr>
      <w:tr w:rsidR="00B40E6E" w:rsidRPr="00FD0425" w14:paraId="6CD5554D" w14:textId="77777777" w:rsidTr="00270BAD">
        <w:tc>
          <w:tcPr>
            <w:tcW w:w="2578" w:type="dxa"/>
          </w:tcPr>
          <w:p w14:paraId="53205ED7" w14:textId="77777777" w:rsidR="00B40E6E" w:rsidRPr="00FD0425" w:rsidRDefault="00B40E6E" w:rsidP="00270BAD">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1BE33C85" w14:textId="77777777" w:rsidR="00B40E6E" w:rsidRPr="00FD0425" w:rsidRDefault="00B40E6E" w:rsidP="00270BAD">
            <w:pPr>
              <w:pStyle w:val="TAL"/>
            </w:pPr>
            <w:r w:rsidRPr="00FD0425">
              <w:t>O</w:t>
            </w:r>
          </w:p>
        </w:tc>
        <w:tc>
          <w:tcPr>
            <w:tcW w:w="1022" w:type="dxa"/>
          </w:tcPr>
          <w:p w14:paraId="779568B2" w14:textId="77777777" w:rsidR="00B40E6E" w:rsidRPr="00FD0425" w:rsidRDefault="00B40E6E" w:rsidP="00270BAD">
            <w:pPr>
              <w:pStyle w:val="TAL"/>
              <w:rPr>
                <w:i/>
                <w:lang w:eastAsia="ja-JP"/>
              </w:rPr>
            </w:pPr>
          </w:p>
        </w:tc>
        <w:tc>
          <w:tcPr>
            <w:tcW w:w="1276" w:type="dxa"/>
            <w:gridSpan w:val="2"/>
          </w:tcPr>
          <w:p w14:paraId="39DE5F36" w14:textId="77777777" w:rsidR="00B40E6E" w:rsidRPr="00FD0425" w:rsidRDefault="00B40E6E" w:rsidP="00270BAD">
            <w:pPr>
              <w:pStyle w:val="TAL"/>
            </w:pPr>
            <w:r w:rsidRPr="00FD0425">
              <w:t>Global NG-RAN Cell Identity</w:t>
            </w:r>
          </w:p>
          <w:p w14:paraId="22F77FD9" w14:textId="77777777" w:rsidR="00B40E6E" w:rsidRPr="00FD0425" w:rsidRDefault="00B40E6E" w:rsidP="00270BAD">
            <w:pPr>
              <w:pStyle w:val="TAL"/>
            </w:pPr>
            <w:r w:rsidRPr="00FD0425">
              <w:t>9.2.2.27</w:t>
            </w:r>
          </w:p>
        </w:tc>
        <w:tc>
          <w:tcPr>
            <w:tcW w:w="2268" w:type="dxa"/>
          </w:tcPr>
          <w:p w14:paraId="0BF06A86" w14:textId="77777777" w:rsidR="00B40E6E" w:rsidRPr="00FD0425" w:rsidRDefault="00B40E6E" w:rsidP="00270BAD">
            <w:pPr>
              <w:pStyle w:val="TAL"/>
            </w:pPr>
          </w:p>
        </w:tc>
        <w:tc>
          <w:tcPr>
            <w:tcW w:w="1134" w:type="dxa"/>
          </w:tcPr>
          <w:p w14:paraId="21333D1F" w14:textId="77777777" w:rsidR="00B40E6E" w:rsidRPr="00FD0425" w:rsidRDefault="00B40E6E" w:rsidP="00270BAD">
            <w:pPr>
              <w:pStyle w:val="TAC"/>
              <w:rPr>
                <w:lang w:eastAsia="zh-CN"/>
              </w:rPr>
            </w:pPr>
            <w:r w:rsidRPr="00FD0425">
              <w:rPr>
                <w:lang w:eastAsia="zh-CN"/>
              </w:rPr>
              <w:t>YES</w:t>
            </w:r>
          </w:p>
        </w:tc>
        <w:tc>
          <w:tcPr>
            <w:tcW w:w="1134" w:type="dxa"/>
          </w:tcPr>
          <w:p w14:paraId="45BC88B5" w14:textId="77777777" w:rsidR="00B40E6E" w:rsidRPr="00FD0425" w:rsidRDefault="00B40E6E" w:rsidP="00270BAD">
            <w:pPr>
              <w:pStyle w:val="TAC"/>
              <w:rPr>
                <w:lang w:eastAsia="zh-CN"/>
              </w:rPr>
            </w:pPr>
            <w:r w:rsidRPr="00FD0425">
              <w:rPr>
                <w:lang w:eastAsia="zh-CN"/>
              </w:rPr>
              <w:t>reject</w:t>
            </w:r>
          </w:p>
        </w:tc>
      </w:tr>
      <w:tr w:rsidR="00B40E6E" w:rsidRPr="00FD0425" w14:paraId="28555D39" w14:textId="77777777" w:rsidTr="00270BAD">
        <w:tc>
          <w:tcPr>
            <w:tcW w:w="2578" w:type="dxa"/>
          </w:tcPr>
          <w:p w14:paraId="4F366B19" w14:textId="77777777" w:rsidR="00B40E6E" w:rsidRPr="00FD0425" w:rsidRDefault="00B40E6E" w:rsidP="00270BAD">
            <w:pPr>
              <w:pStyle w:val="TAL"/>
              <w:rPr>
                <w:lang w:eastAsia="ja-JP"/>
              </w:rPr>
            </w:pPr>
            <w:r w:rsidRPr="00FD0425">
              <w:rPr>
                <w:rFonts w:eastAsia="SimSun" w:hint="eastAsia"/>
                <w:bCs/>
                <w:lang w:eastAsia="zh-CN"/>
              </w:rPr>
              <w:t>NE-DC TDM Pattern</w:t>
            </w:r>
          </w:p>
        </w:tc>
        <w:tc>
          <w:tcPr>
            <w:tcW w:w="1104" w:type="dxa"/>
          </w:tcPr>
          <w:p w14:paraId="75B78F4C" w14:textId="77777777" w:rsidR="00B40E6E" w:rsidRPr="00FD0425" w:rsidRDefault="00B40E6E" w:rsidP="00270BAD">
            <w:pPr>
              <w:pStyle w:val="TAL"/>
            </w:pPr>
            <w:r w:rsidRPr="00FD0425">
              <w:rPr>
                <w:rFonts w:eastAsia="SimSun" w:hint="eastAsia"/>
                <w:lang w:eastAsia="zh-CN"/>
              </w:rPr>
              <w:t>O</w:t>
            </w:r>
          </w:p>
        </w:tc>
        <w:tc>
          <w:tcPr>
            <w:tcW w:w="1022" w:type="dxa"/>
          </w:tcPr>
          <w:p w14:paraId="1E01420F" w14:textId="77777777" w:rsidR="00B40E6E" w:rsidRPr="00FD0425" w:rsidRDefault="00B40E6E" w:rsidP="00270BAD">
            <w:pPr>
              <w:pStyle w:val="TAL"/>
              <w:rPr>
                <w:i/>
                <w:lang w:eastAsia="ja-JP"/>
              </w:rPr>
            </w:pPr>
          </w:p>
        </w:tc>
        <w:tc>
          <w:tcPr>
            <w:tcW w:w="1276" w:type="dxa"/>
            <w:gridSpan w:val="2"/>
          </w:tcPr>
          <w:p w14:paraId="314FFF35" w14:textId="77777777" w:rsidR="00B40E6E" w:rsidRPr="00FD0425" w:rsidRDefault="00B40E6E" w:rsidP="00270BAD">
            <w:pPr>
              <w:pStyle w:val="TAL"/>
            </w:pPr>
            <w:r w:rsidRPr="00FD0425">
              <w:rPr>
                <w:rFonts w:eastAsia="SimSun" w:hint="eastAsia"/>
                <w:lang w:eastAsia="zh-CN"/>
              </w:rPr>
              <w:t>9.2.2.38</w:t>
            </w:r>
          </w:p>
        </w:tc>
        <w:tc>
          <w:tcPr>
            <w:tcW w:w="2268" w:type="dxa"/>
          </w:tcPr>
          <w:p w14:paraId="64FE7236" w14:textId="77777777" w:rsidR="00B40E6E" w:rsidRPr="00FD0425" w:rsidRDefault="00B40E6E" w:rsidP="00270BAD">
            <w:pPr>
              <w:pStyle w:val="TAL"/>
            </w:pPr>
          </w:p>
        </w:tc>
        <w:tc>
          <w:tcPr>
            <w:tcW w:w="1134" w:type="dxa"/>
          </w:tcPr>
          <w:p w14:paraId="10707948" w14:textId="77777777" w:rsidR="00B40E6E" w:rsidRPr="00FD0425" w:rsidRDefault="00B40E6E" w:rsidP="00270BAD">
            <w:pPr>
              <w:pStyle w:val="TAC"/>
              <w:rPr>
                <w:lang w:eastAsia="zh-CN"/>
              </w:rPr>
            </w:pPr>
            <w:r w:rsidRPr="00FD0425">
              <w:rPr>
                <w:rFonts w:eastAsia="SimSun"/>
                <w:lang w:eastAsia="zh-CN"/>
              </w:rPr>
              <w:t>YES</w:t>
            </w:r>
          </w:p>
        </w:tc>
        <w:tc>
          <w:tcPr>
            <w:tcW w:w="1134" w:type="dxa"/>
          </w:tcPr>
          <w:p w14:paraId="45E975B4" w14:textId="77777777" w:rsidR="00B40E6E" w:rsidRPr="00FD0425" w:rsidRDefault="00B40E6E" w:rsidP="00270BAD">
            <w:pPr>
              <w:pStyle w:val="TAC"/>
              <w:rPr>
                <w:lang w:eastAsia="zh-CN"/>
              </w:rPr>
            </w:pPr>
            <w:r w:rsidRPr="00FD0425">
              <w:rPr>
                <w:rFonts w:eastAsia="SimSun"/>
                <w:lang w:eastAsia="zh-CN"/>
              </w:rPr>
              <w:t>ignore</w:t>
            </w:r>
          </w:p>
        </w:tc>
      </w:tr>
      <w:tr w:rsidR="00B40E6E" w:rsidRPr="00FD0425" w14:paraId="6C413FFD" w14:textId="77777777" w:rsidTr="00270BAD">
        <w:tc>
          <w:tcPr>
            <w:tcW w:w="2578" w:type="dxa"/>
          </w:tcPr>
          <w:p w14:paraId="6DE61D95" w14:textId="77777777" w:rsidR="00B40E6E" w:rsidRPr="00FD0425" w:rsidRDefault="00B40E6E" w:rsidP="00270BAD">
            <w:pPr>
              <w:pStyle w:val="TAL"/>
              <w:rPr>
                <w:bCs/>
              </w:rPr>
            </w:pPr>
            <w:r w:rsidRPr="00FD0425">
              <w:t>Requested Fast MCG recovery via SRB3</w:t>
            </w:r>
          </w:p>
        </w:tc>
        <w:tc>
          <w:tcPr>
            <w:tcW w:w="1104" w:type="dxa"/>
          </w:tcPr>
          <w:p w14:paraId="3009E114" w14:textId="77777777" w:rsidR="00B40E6E" w:rsidRPr="00FD0425" w:rsidRDefault="00B40E6E" w:rsidP="00270BAD">
            <w:pPr>
              <w:pStyle w:val="TAL"/>
            </w:pPr>
            <w:r w:rsidRPr="00FD0425">
              <w:t>O</w:t>
            </w:r>
          </w:p>
        </w:tc>
        <w:tc>
          <w:tcPr>
            <w:tcW w:w="1022" w:type="dxa"/>
          </w:tcPr>
          <w:p w14:paraId="060C912A" w14:textId="77777777" w:rsidR="00B40E6E" w:rsidRPr="00FD0425" w:rsidRDefault="00B40E6E" w:rsidP="00270BAD">
            <w:pPr>
              <w:pStyle w:val="TAL"/>
              <w:rPr>
                <w:i/>
                <w:lang w:eastAsia="ja-JP"/>
              </w:rPr>
            </w:pPr>
          </w:p>
        </w:tc>
        <w:tc>
          <w:tcPr>
            <w:tcW w:w="1276" w:type="dxa"/>
            <w:gridSpan w:val="2"/>
          </w:tcPr>
          <w:p w14:paraId="2B29A404" w14:textId="77777777" w:rsidR="00B40E6E" w:rsidRPr="00FD0425" w:rsidRDefault="00B40E6E" w:rsidP="00270BAD">
            <w:pPr>
              <w:pStyle w:val="TAL"/>
            </w:pPr>
            <w:r w:rsidRPr="00FD0425">
              <w:t>ENUMERATED (true, ...)</w:t>
            </w:r>
          </w:p>
        </w:tc>
        <w:tc>
          <w:tcPr>
            <w:tcW w:w="2268" w:type="dxa"/>
          </w:tcPr>
          <w:p w14:paraId="77860A49" w14:textId="77777777" w:rsidR="00B40E6E" w:rsidRPr="00FD0425" w:rsidRDefault="00B40E6E" w:rsidP="00270BAD">
            <w:pPr>
              <w:pStyle w:val="TAL"/>
            </w:pPr>
            <w:r w:rsidRPr="00FD0425">
              <w:t>Indicates that the resources for fast MCG recovery via SRB3 are requested.</w:t>
            </w:r>
          </w:p>
        </w:tc>
        <w:tc>
          <w:tcPr>
            <w:tcW w:w="1134" w:type="dxa"/>
          </w:tcPr>
          <w:p w14:paraId="6C4594BE" w14:textId="77777777" w:rsidR="00B40E6E" w:rsidRPr="00FD0425" w:rsidRDefault="00B40E6E" w:rsidP="00270BAD">
            <w:pPr>
              <w:pStyle w:val="TAC"/>
            </w:pPr>
            <w:r w:rsidRPr="00FD0425">
              <w:t>YES</w:t>
            </w:r>
          </w:p>
        </w:tc>
        <w:tc>
          <w:tcPr>
            <w:tcW w:w="1134" w:type="dxa"/>
          </w:tcPr>
          <w:p w14:paraId="44683189" w14:textId="77777777" w:rsidR="00B40E6E" w:rsidRPr="00FD0425" w:rsidRDefault="00B40E6E" w:rsidP="00270BAD">
            <w:pPr>
              <w:pStyle w:val="TAC"/>
              <w:rPr>
                <w:lang w:eastAsia="zh-CN"/>
              </w:rPr>
            </w:pPr>
            <w:r w:rsidRPr="00FD0425">
              <w:rPr>
                <w:lang w:eastAsia="zh-CN"/>
              </w:rPr>
              <w:t>ignore</w:t>
            </w:r>
          </w:p>
        </w:tc>
      </w:tr>
      <w:tr w:rsidR="00B40E6E" w:rsidRPr="00FD0425" w14:paraId="24F275F1" w14:textId="77777777" w:rsidTr="00270BAD">
        <w:tc>
          <w:tcPr>
            <w:tcW w:w="2578" w:type="dxa"/>
          </w:tcPr>
          <w:p w14:paraId="1E40CA58" w14:textId="77777777" w:rsidR="00B40E6E" w:rsidRPr="00FD0425" w:rsidRDefault="00B40E6E" w:rsidP="00270BAD">
            <w:pPr>
              <w:pStyle w:val="TAL"/>
            </w:pPr>
            <w:r w:rsidRPr="00FD0425">
              <w:t>Requested Fast MCG recovery via SRB3 Release</w:t>
            </w:r>
          </w:p>
        </w:tc>
        <w:tc>
          <w:tcPr>
            <w:tcW w:w="1104" w:type="dxa"/>
          </w:tcPr>
          <w:p w14:paraId="369F4825" w14:textId="77777777" w:rsidR="00B40E6E" w:rsidRPr="00FD0425" w:rsidRDefault="00B40E6E" w:rsidP="00270BAD">
            <w:pPr>
              <w:pStyle w:val="TAL"/>
            </w:pPr>
            <w:r w:rsidRPr="00FD0425">
              <w:t>O</w:t>
            </w:r>
          </w:p>
        </w:tc>
        <w:tc>
          <w:tcPr>
            <w:tcW w:w="1022" w:type="dxa"/>
          </w:tcPr>
          <w:p w14:paraId="179F736F" w14:textId="77777777" w:rsidR="00B40E6E" w:rsidRPr="00FD0425" w:rsidRDefault="00B40E6E" w:rsidP="00270BAD">
            <w:pPr>
              <w:pStyle w:val="TAL"/>
              <w:rPr>
                <w:i/>
                <w:lang w:eastAsia="ja-JP"/>
              </w:rPr>
            </w:pPr>
          </w:p>
        </w:tc>
        <w:tc>
          <w:tcPr>
            <w:tcW w:w="1276" w:type="dxa"/>
            <w:gridSpan w:val="2"/>
          </w:tcPr>
          <w:p w14:paraId="5B1C2172" w14:textId="77777777" w:rsidR="00B40E6E" w:rsidRPr="00FD0425" w:rsidRDefault="00B40E6E" w:rsidP="00270BAD">
            <w:pPr>
              <w:pStyle w:val="TAL"/>
            </w:pPr>
            <w:r w:rsidRPr="00FD0425">
              <w:t>ENUMERATED (true, ...)</w:t>
            </w:r>
          </w:p>
        </w:tc>
        <w:tc>
          <w:tcPr>
            <w:tcW w:w="2268" w:type="dxa"/>
          </w:tcPr>
          <w:p w14:paraId="613BEE20" w14:textId="77777777" w:rsidR="00B40E6E" w:rsidRPr="00FD0425" w:rsidRDefault="00B40E6E" w:rsidP="00270BAD">
            <w:pPr>
              <w:pStyle w:val="TAL"/>
            </w:pPr>
            <w:r w:rsidRPr="00FD0425">
              <w:t>Indicates that resources for fast MCG recovery via SRB3 are requested to be released.</w:t>
            </w:r>
          </w:p>
        </w:tc>
        <w:tc>
          <w:tcPr>
            <w:tcW w:w="1134" w:type="dxa"/>
          </w:tcPr>
          <w:p w14:paraId="532B280D" w14:textId="77777777" w:rsidR="00B40E6E" w:rsidRPr="00FD0425" w:rsidRDefault="00B40E6E" w:rsidP="00270BAD">
            <w:pPr>
              <w:pStyle w:val="TAC"/>
            </w:pPr>
            <w:r w:rsidRPr="00FD0425">
              <w:t>YES</w:t>
            </w:r>
          </w:p>
        </w:tc>
        <w:tc>
          <w:tcPr>
            <w:tcW w:w="1134" w:type="dxa"/>
          </w:tcPr>
          <w:p w14:paraId="39AC602D" w14:textId="77777777" w:rsidR="00B40E6E" w:rsidRPr="00FD0425" w:rsidRDefault="00B40E6E" w:rsidP="00270BAD">
            <w:pPr>
              <w:pStyle w:val="TAC"/>
              <w:rPr>
                <w:lang w:eastAsia="zh-CN"/>
              </w:rPr>
            </w:pPr>
            <w:r w:rsidRPr="00FD0425">
              <w:rPr>
                <w:lang w:eastAsia="zh-CN"/>
              </w:rPr>
              <w:t>ignore</w:t>
            </w:r>
          </w:p>
        </w:tc>
      </w:tr>
      <w:tr w:rsidR="00B40E6E" w:rsidRPr="00FD0425" w14:paraId="7DBDECAC" w14:textId="77777777" w:rsidTr="00270BAD">
        <w:tc>
          <w:tcPr>
            <w:tcW w:w="2578" w:type="dxa"/>
          </w:tcPr>
          <w:p w14:paraId="04A35EFE" w14:textId="77777777" w:rsidR="00B40E6E" w:rsidRPr="00FD0425" w:rsidRDefault="00B40E6E" w:rsidP="00270BAD">
            <w:pPr>
              <w:pStyle w:val="TAL"/>
            </w:pPr>
            <w:r>
              <w:rPr>
                <w:rFonts w:hint="eastAsia"/>
                <w:bCs/>
                <w:lang w:eastAsia="zh-CN"/>
              </w:rPr>
              <w:t>SN triggered</w:t>
            </w:r>
          </w:p>
        </w:tc>
        <w:tc>
          <w:tcPr>
            <w:tcW w:w="1104" w:type="dxa"/>
          </w:tcPr>
          <w:p w14:paraId="0A7FF1D8" w14:textId="77777777" w:rsidR="00B40E6E" w:rsidRPr="00FD0425" w:rsidRDefault="00B40E6E" w:rsidP="00270BAD">
            <w:pPr>
              <w:pStyle w:val="TAL"/>
            </w:pPr>
            <w:r>
              <w:rPr>
                <w:rFonts w:hint="eastAsia"/>
                <w:lang w:eastAsia="zh-CN"/>
              </w:rPr>
              <w:t>O</w:t>
            </w:r>
          </w:p>
        </w:tc>
        <w:tc>
          <w:tcPr>
            <w:tcW w:w="1022" w:type="dxa"/>
          </w:tcPr>
          <w:p w14:paraId="696DAE74" w14:textId="77777777" w:rsidR="00B40E6E" w:rsidRPr="00FD0425" w:rsidRDefault="00B40E6E" w:rsidP="00270BAD">
            <w:pPr>
              <w:pStyle w:val="TAL"/>
              <w:rPr>
                <w:i/>
                <w:lang w:eastAsia="ja-JP"/>
              </w:rPr>
            </w:pPr>
          </w:p>
        </w:tc>
        <w:tc>
          <w:tcPr>
            <w:tcW w:w="1276" w:type="dxa"/>
            <w:gridSpan w:val="2"/>
          </w:tcPr>
          <w:p w14:paraId="2FCA80D1" w14:textId="77777777" w:rsidR="00B40E6E" w:rsidRPr="00FD0425" w:rsidRDefault="00B40E6E" w:rsidP="00270BAD">
            <w:pPr>
              <w:pStyle w:val="TAL"/>
            </w:pPr>
            <w:r w:rsidRPr="00846015">
              <w:t>ENUMERATED (</w:t>
            </w:r>
            <w:r>
              <w:rPr>
                <w:rFonts w:hint="eastAsia"/>
                <w:lang w:eastAsia="zh-CN"/>
              </w:rPr>
              <w:t>TRUE</w:t>
            </w:r>
            <w:r w:rsidRPr="00846015">
              <w:t xml:space="preserve"> ...)</w:t>
            </w:r>
          </w:p>
        </w:tc>
        <w:tc>
          <w:tcPr>
            <w:tcW w:w="2268" w:type="dxa"/>
          </w:tcPr>
          <w:p w14:paraId="06BCA241" w14:textId="77777777" w:rsidR="00B40E6E" w:rsidRPr="00FD0425" w:rsidRDefault="00B40E6E" w:rsidP="00270BAD">
            <w:pPr>
              <w:pStyle w:val="TAL"/>
            </w:pPr>
          </w:p>
        </w:tc>
        <w:tc>
          <w:tcPr>
            <w:tcW w:w="1134" w:type="dxa"/>
          </w:tcPr>
          <w:p w14:paraId="0DA9404E" w14:textId="77777777" w:rsidR="00B40E6E" w:rsidRPr="00FD0425" w:rsidRDefault="00B40E6E" w:rsidP="00270BAD">
            <w:pPr>
              <w:pStyle w:val="TAC"/>
            </w:pPr>
            <w:r>
              <w:rPr>
                <w:rFonts w:hint="eastAsia"/>
                <w:lang w:eastAsia="zh-CN"/>
              </w:rPr>
              <w:t>YES</w:t>
            </w:r>
          </w:p>
        </w:tc>
        <w:tc>
          <w:tcPr>
            <w:tcW w:w="1134" w:type="dxa"/>
          </w:tcPr>
          <w:p w14:paraId="311495A7" w14:textId="77777777" w:rsidR="00B40E6E" w:rsidRPr="00FD0425" w:rsidRDefault="00B40E6E" w:rsidP="00270BAD">
            <w:pPr>
              <w:pStyle w:val="TAC"/>
              <w:rPr>
                <w:lang w:eastAsia="zh-CN"/>
              </w:rPr>
            </w:pPr>
            <w:r>
              <w:rPr>
                <w:rFonts w:hint="eastAsia"/>
                <w:lang w:eastAsia="zh-CN"/>
              </w:rPr>
              <w:t>ignore</w:t>
            </w:r>
          </w:p>
        </w:tc>
      </w:tr>
      <w:tr w:rsidR="00B40E6E" w:rsidRPr="00FD0425" w14:paraId="2086A3E2" w14:textId="77777777" w:rsidTr="00270BAD">
        <w:tc>
          <w:tcPr>
            <w:tcW w:w="2578" w:type="dxa"/>
          </w:tcPr>
          <w:p w14:paraId="7A2D8DD9" w14:textId="77777777" w:rsidR="00B40E6E" w:rsidRDefault="00B40E6E" w:rsidP="00270BAD">
            <w:pPr>
              <w:pStyle w:val="TAL"/>
              <w:rPr>
                <w:bCs/>
                <w:lang w:eastAsia="zh-CN"/>
              </w:rPr>
            </w:pPr>
            <w:r>
              <w:rPr>
                <w:rFonts w:hint="eastAsia"/>
                <w:bCs/>
                <w:lang w:eastAsia="zh-CN"/>
              </w:rPr>
              <w:t>Target Node ID</w:t>
            </w:r>
          </w:p>
        </w:tc>
        <w:tc>
          <w:tcPr>
            <w:tcW w:w="1104" w:type="dxa"/>
          </w:tcPr>
          <w:p w14:paraId="40A7B857" w14:textId="77777777" w:rsidR="00B40E6E" w:rsidRDefault="00B40E6E" w:rsidP="00270BAD">
            <w:pPr>
              <w:pStyle w:val="TAL"/>
              <w:rPr>
                <w:lang w:eastAsia="zh-CN"/>
              </w:rPr>
            </w:pPr>
            <w:r>
              <w:rPr>
                <w:rFonts w:hint="eastAsia"/>
                <w:lang w:eastAsia="zh-CN"/>
              </w:rPr>
              <w:t>O</w:t>
            </w:r>
          </w:p>
        </w:tc>
        <w:tc>
          <w:tcPr>
            <w:tcW w:w="1022" w:type="dxa"/>
          </w:tcPr>
          <w:p w14:paraId="7D57BAD7" w14:textId="77777777" w:rsidR="00B40E6E" w:rsidRPr="00FD0425" w:rsidRDefault="00B40E6E" w:rsidP="00270BAD">
            <w:pPr>
              <w:pStyle w:val="TAL"/>
              <w:rPr>
                <w:i/>
                <w:lang w:eastAsia="ja-JP"/>
              </w:rPr>
            </w:pPr>
          </w:p>
        </w:tc>
        <w:tc>
          <w:tcPr>
            <w:tcW w:w="1276" w:type="dxa"/>
            <w:gridSpan w:val="2"/>
          </w:tcPr>
          <w:p w14:paraId="29A7D71F" w14:textId="77777777" w:rsidR="00B40E6E" w:rsidRDefault="00B40E6E" w:rsidP="00270BAD">
            <w:pPr>
              <w:pStyle w:val="TAL"/>
              <w:rPr>
                <w:lang w:eastAsia="zh-CN"/>
              </w:rPr>
            </w:pPr>
            <w:r>
              <w:rPr>
                <w:lang w:eastAsia="zh-CN"/>
              </w:rPr>
              <w:t>Global NG-RAN Node ID</w:t>
            </w:r>
          </w:p>
          <w:p w14:paraId="26F49468" w14:textId="77777777" w:rsidR="00B40E6E" w:rsidRPr="00846015" w:rsidRDefault="00B40E6E" w:rsidP="00270BAD">
            <w:pPr>
              <w:pStyle w:val="TAL"/>
            </w:pPr>
            <w:r>
              <w:rPr>
                <w:rFonts w:hint="eastAsia"/>
                <w:lang w:eastAsia="zh-CN"/>
              </w:rPr>
              <w:t>9.2.2.3</w:t>
            </w:r>
          </w:p>
        </w:tc>
        <w:tc>
          <w:tcPr>
            <w:tcW w:w="2268" w:type="dxa"/>
          </w:tcPr>
          <w:p w14:paraId="0FEE32F3" w14:textId="77777777" w:rsidR="00B40E6E" w:rsidRPr="00FD0425" w:rsidRDefault="00B40E6E" w:rsidP="00270BAD">
            <w:pPr>
              <w:pStyle w:val="TAL"/>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134" w:type="dxa"/>
          </w:tcPr>
          <w:p w14:paraId="40254D99" w14:textId="77777777" w:rsidR="00B40E6E" w:rsidRDefault="00B40E6E" w:rsidP="00270BAD">
            <w:pPr>
              <w:pStyle w:val="TAC"/>
              <w:rPr>
                <w:lang w:eastAsia="zh-CN"/>
              </w:rPr>
            </w:pPr>
            <w:r>
              <w:rPr>
                <w:rFonts w:hint="eastAsia"/>
                <w:lang w:eastAsia="zh-CN"/>
              </w:rPr>
              <w:t>YES</w:t>
            </w:r>
          </w:p>
        </w:tc>
        <w:tc>
          <w:tcPr>
            <w:tcW w:w="1134" w:type="dxa"/>
          </w:tcPr>
          <w:p w14:paraId="721EBEB2" w14:textId="77777777" w:rsidR="00B40E6E" w:rsidRDefault="00B40E6E" w:rsidP="00270BAD">
            <w:pPr>
              <w:pStyle w:val="TAC"/>
              <w:rPr>
                <w:lang w:eastAsia="zh-CN"/>
              </w:rPr>
            </w:pPr>
            <w:r>
              <w:rPr>
                <w:rFonts w:hint="eastAsia"/>
                <w:lang w:eastAsia="zh-CN"/>
              </w:rPr>
              <w:t>ignore</w:t>
            </w:r>
          </w:p>
        </w:tc>
      </w:tr>
      <w:tr w:rsidR="00B40E6E" w:rsidRPr="00FD0425" w14:paraId="63F78EC4" w14:textId="77777777" w:rsidTr="00270BAD">
        <w:tc>
          <w:tcPr>
            <w:tcW w:w="2578" w:type="dxa"/>
          </w:tcPr>
          <w:p w14:paraId="6849DA42" w14:textId="77777777" w:rsidR="00B40E6E" w:rsidRDefault="00B40E6E" w:rsidP="00270BAD">
            <w:pPr>
              <w:pStyle w:val="TAL"/>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104" w:type="dxa"/>
          </w:tcPr>
          <w:p w14:paraId="744708EA" w14:textId="77777777" w:rsidR="00B40E6E" w:rsidRDefault="00B40E6E" w:rsidP="00270BAD">
            <w:pPr>
              <w:pStyle w:val="TAL"/>
              <w:rPr>
                <w:lang w:eastAsia="zh-CN"/>
              </w:rPr>
            </w:pPr>
            <w:r w:rsidRPr="00856421">
              <w:rPr>
                <w:rFonts w:hint="eastAsia"/>
                <w:lang w:eastAsia="zh-CN"/>
              </w:rPr>
              <w:t>O</w:t>
            </w:r>
          </w:p>
        </w:tc>
        <w:tc>
          <w:tcPr>
            <w:tcW w:w="1022" w:type="dxa"/>
          </w:tcPr>
          <w:p w14:paraId="642DEB46" w14:textId="77777777" w:rsidR="00B40E6E" w:rsidRPr="00FD0425" w:rsidRDefault="00B40E6E" w:rsidP="00270BAD">
            <w:pPr>
              <w:pStyle w:val="TAL"/>
              <w:rPr>
                <w:i/>
                <w:lang w:eastAsia="ja-JP"/>
              </w:rPr>
            </w:pPr>
          </w:p>
        </w:tc>
        <w:tc>
          <w:tcPr>
            <w:tcW w:w="1276" w:type="dxa"/>
            <w:gridSpan w:val="2"/>
          </w:tcPr>
          <w:p w14:paraId="50A7B66B" w14:textId="77777777" w:rsidR="00B40E6E" w:rsidRDefault="00B40E6E" w:rsidP="00270BAD">
            <w:pPr>
              <w:pStyle w:val="TAL"/>
              <w:rPr>
                <w:lang w:eastAsia="zh-CN"/>
              </w:rPr>
            </w:pPr>
            <w:r>
              <w:rPr>
                <w:rFonts w:hint="eastAsia"/>
              </w:rPr>
              <w:t>ENUMERATED (query, ...)</w:t>
            </w:r>
          </w:p>
        </w:tc>
        <w:tc>
          <w:tcPr>
            <w:tcW w:w="2268" w:type="dxa"/>
          </w:tcPr>
          <w:p w14:paraId="4D0E067B" w14:textId="77777777" w:rsidR="00B40E6E" w:rsidRDefault="00B40E6E" w:rsidP="00270BAD">
            <w:pPr>
              <w:pStyle w:val="TAL"/>
              <w:rPr>
                <w:lang w:eastAsia="zh-CN"/>
              </w:rPr>
            </w:pPr>
            <w:r w:rsidRPr="00856421">
              <w:t>I</w:t>
            </w:r>
            <w:r w:rsidRPr="00856421">
              <w:rPr>
                <w:rFonts w:hint="eastAsia"/>
              </w:rPr>
              <w:t>ndicates that the SN UE history information is requested.</w:t>
            </w:r>
          </w:p>
        </w:tc>
        <w:tc>
          <w:tcPr>
            <w:tcW w:w="1134" w:type="dxa"/>
          </w:tcPr>
          <w:p w14:paraId="2E1B6DD5" w14:textId="77777777" w:rsidR="00B40E6E" w:rsidRDefault="00B40E6E" w:rsidP="00270BAD">
            <w:pPr>
              <w:pStyle w:val="TAC"/>
              <w:rPr>
                <w:lang w:eastAsia="zh-CN"/>
              </w:rPr>
            </w:pPr>
            <w:r w:rsidRPr="00856421">
              <w:rPr>
                <w:rFonts w:hint="eastAsia"/>
                <w:lang w:eastAsia="zh-CN"/>
              </w:rPr>
              <w:t>YES</w:t>
            </w:r>
          </w:p>
        </w:tc>
        <w:tc>
          <w:tcPr>
            <w:tcW w:w="1134" w:type="dxa"/>
          </w:tcPr>
          <w:p w14:paraId="6D51535A" w14:textId="77777777" w:rsidR="00B40E6E" w:rsidRDefault="00B40E6E" w:rsidP="00270BAD">
            <w:pPr>
              <w:pStyle w:val="TAC"/>
              <w:rPr>
                <w:lang w:eastAsia="zh-CN"/>
              </w:rPr>
            </w:pPr>
            <w:r w:rsidRPr="00856421">
              <w:rPr>
                <w:rFonts w:hint="eastAsia"/>
                <w:lang w:eastAsia="zh-CN"/>
              </w:rPr>
              <w:t>ignore</w:t>
            </w:r>
          </w:p>
        </w:tc>
      </w:tr>
      <w:tr w:rsidR="00B40E6E" w:rsidRPr="00FD0425" w14:paraId="12B09995" w14:textId="77777777" w:rsidTr="00270BAD">
        <w:tc>
          <w:tcPr>
            <w:tcW w:w="2578" w:type="dxa"/>
          </w:tcPr>
          <w:p w14:paraId="2B2CE4C6" w14:textId="77777777" w:rsidR="00B40E6E" w:rsidRDefault="00B40E6E" w:rsidP="00270BAD">
            <w:pPr>
              <w:pStyle w:val="TAL"/>
              <w:rPr>
                <w:bCs/>
                <w:lang w:eastAsia="zh-CN"/>
              </w:rPr>
            </w:pPr>
            <w:r w:rsidRPr="00856421">
              <w:rPr>
                <w:lang w:eastAsia="zh-CN"/>
              </w:rPr>
              <w:t>UE History Information from the UE</w:t>
            </w:r>
          </w:p>
        </w:tc>
        <w:tc>
          <w:tcPr>
            <w:tcW w:w="1104" w:type="dxa"/>
          </w:tcPr>
          <w:p w14:paraId="74514529" w14:textId="77777777" w:rsidR="00B40E6E" w:rsidRDefault="00B40E6E" w:rsidP="00270BAD">
            <w:pPr>
              <w:pStyle w:val="TAL"/>
              <w:rPr>
                <w:lang w:eastAsia="zh-CN"/>
              </w:rPr>
            </w:pPr>
            <w:r w:rsidRPr="00856421">
              <w:rPr>
                <w:rFonts w:hint="eastAsia"/>
                <w:lang w:eastAsia="zh-CN"/>
              </w:rPr>
              <w:t>O</w:t>
            </w:r>
          </w:p>
        </w:tc>
        <w:tc>
          <w:tcPr>
            <w:tcW w:w="1022" w:type="dxa"/>
          </w:tcPr>
          <w:p w14:paraId="6CD72FCD" w14:textId="77777777" w:rsidR="00B40E6E" w:rsidRPr="00FD0425" w:rsidRDefault="00B40E6E" w:rsidP="00270BAD">
            <w:pPr>
              <w:pStyle w:val="TAL"/>
              <w:rPr>
                <w:i/>
                <w:lang w:eastAsia="ja-JP"/>
              </w:rPr>
            </w:pPr>
          </w:p>
        </w:tc>
        <w:tc>
          <w:tcPr>
            <w:tcW w:w="1276" w:type="dxa"/>
            <w:gridSpan w:val="2"/>
          </w:tcPr>
          <w:p w14:paraId="1651B9B2" w14:textId="77777777" w:rsidR="00B40E6E" w:rsidRDefault="00B40E6E" w:rsidP="00270BAD">
            <w:pPr>
              <w:pStyle w:val="TAL"/>
              <w:rPr>
                <w:lang w:eastAsia="zh-CN"/>
              </w:rPr>
            </w:pPr>
            <w:r w:rsidRPr="00856421">
              <w:rPr>
                <w:rFonts w:hint="eastAsia"/>
              </w:rPr>
              <w:t>9.2.3.110</w:t>
            </w:r>
          </w:p>
        </w:tc>
        <w:tc>
          <w:tcPr>
            <w:tcW w:w="2268" w:type="dxa"/>
          </w:tcPr>
          <w:p w14:paraId="584D9CA2" w14:textId="77777777" w:rsidR="00B40E6E" w:rsidRDefault="00B40E6E" w:rsidP="00270BAD">
            <w:pPr>
              <w:pStyle w:val="TAL"/>
              <w:rPr>
                <w:lang w:eastAsia="zh-CN"/>
              </w:rPr>
            </w:pPr>
          </w:p>
        </w:tc>
        <w:tc>
          <w:tcPr>
            <w:tcW w:w="1134" w:type="dxa"/>
          </w:tcPr>
          <w:p w14:paraId="347ECAD2" w14:textId="77777777" w:rsidR="00B40E6E" w:rsidRDefault="00B40E6E" w:rsidP="00270BAD">
            <w:pPr>
              <w:pStyle w:val="TAC"/>
              <w:rPr>
                <w:lang w:eastAsia="zh-CN"/>
              </w:rPr>
            </w:pPr>
            <w:r w:rsidRPr="00856421">
              <w:rPr>
                <w:lang w:eastAsia="zh-CN"/>
              </w:rPr>
              <w:t>YES</w:t>
            </w:r>
          </w:p>
        </w:tc>
        <w:tc>
          <w:tcPr>
            <w:tcW w:w="1134" w:type="dxa"/>
          </w:tcPr>
          <w:p w14:paraId="7F379734" w14:textId="77777777" w:rsidR="00B40E6E" w:rsidRDefault="00B40E6E" w:rsidP="00270BAD">
            <w:pPr>
              <w:pStyle w:val="TAC"/>
              <w:rPr>
                <w:lang w:eastAsia="zh-CN"/>
              </w:rPr>
            </w:pPr>
            <w:r w:rsidRPr="00856421">
              <w:rPr>
                <w:lang w:eastAsia="zh-CN"/>
              </w:rPr>
              <w:t>ignore</w:t>
            </w:r>
          </w:p>
        </w:tc>
      </w:tr>
      <w:tr w:rsidR="00B40E6E" w:rsidRPr="00FD0425" w14:paraId="7D059147" w14:textId="77777777" w:rsidTr="00270BAD">
        <w:tc>
          <w:tcPr>
            <w:tcW w:w="2578" w:type="dxa"/>
          </w:tcPr>
          <w:p w14:paraId="1C00ADFE" w14:textId="77777777" w:rsidR="00B40E6E" w:rsidRPr="00856421" w:rsidRDefault="00B40E6E" w:rsidP="00270BAD">
            <w:pPr>
              <w:pStyle w:val="TAL"/>
              <w:rPr>
                <w:lang w:eastAsia="zh-CN"/>
              </w:rPr>
            </w:pPr>
            <w:r>
              <w:rPr>
                <w:b/>
                <w:bCs/>
              </w:rPr>
              <w:t xml:space="preserve">CHO </w:t>
            </w:r>
            <w:r w:rsidRPr="009D1556">
              <w:rPr>
                <w:b/>
                <w:bCs/>
              </w:rPr>
              <w:t xml:space="preserve">Information </w:t>
            </w:r>
            <w:r>
              <w:rPr>
                <w:b/>
                <w:bCs/>
              </w:rPr>
              <w:t>SN Modification</w:t>
            </w:r>
          </w:p>
        </w:tc>
        <w:tc>
          <w:tcPr>
            <w:tcW w:w="1104" w:type="dxa"/>
          </w:tcPr>
          <w:p w14:paraId="611F99FA" w14:textId="77777777" w:rsidR="00B40E6E" w:rsidRPr="00856421" w:rsidRDefault="00B40E6E" w:rsidP="00270BAD">
            <w:pPr>
              <w:pStyle w:val="TAL"/>
              <w:rPr>
                <w:lang w:eastAsia="zh-CN"/>
              </w:rPr>
            </w:pPr>
            <w:r w:rsidRPr="009D1556">
              <w:rPr>
                <w:lang w:eastAsia="zh-CN"/>
              </w:rPr>
              <w:t>O</w:t>
            </w:r>
          </w:p>
        </w:tc>
        <w:tc>
          <w:tcPr>
            <w:tcW w:w="1022" w:type="dxa"/>
          </w:tcPr>
          <w:p w14:paraId="1462E836" w14:textId="77777777" w:rsidR="00B40E6E" w:rsidRPr="00FD0425" w:rsidRDefault="00B40E6E" w:rsidP="00270BAD">
            <w:pPr>
              <w:pStyle w:val="TAL"/>
              <w:rPr>
                <w:i/>
                <w:lang w:eastAsia="ja-JP"/>
              </w:rPr>
            </w:pPr>
          </w:p>
        </w:tc>
        <w:tc>
          <w:tcPr>
            <w:tcW w:w="1276" w:type="dxa"/>
            <w:gridSpan w:val="2"/>
          </w:tcPr>
          <w:p w14:paraId="317311AC" w14:textId="77777777" w:rsidR="00B40E6E" w:rsidRPr="00856421" w:rsidRDefault="00B40E6E" w:rsidP="00270BAD">
            <w:pPr>
              <w:pStyle w:val="TAL"/>
            </w:pPr>
          </w:p>
        </w:tc>
        <w:tc>
          <w:tcPr>
            <w:tcW w:w="2268" w:type="dxa"/>
          </w:tcPr>
          <w:p w14:paraId="2679B3DA" w14:textId="77777777" w:rsidR="00B40E6E" w:rsidRDefault="00B40E6E" w:rsidP="00270BAD">
            <w:pPr>
              <w:pStyle w:val="TAL"/>
              <w:rPr>
                <w:lang w:eastAsia="zh-CN"/>
              </w:rPr>
            </w:pPr>
          </w:p>
        </w:tc>
        <w:tc>
          <w:tcPr>
            <w:tcW w:w="1134" w:type="dxa"/>
          </w:tcPr>
          <w:p w14:paraId="25F566CC" w14:textId="77777777" w:rsidR="00B40E6E" w:rsidRPr="00856421" w:rsidRDefault="00B40E6E" w:rsidP="00270BAD">
            <w:pPr>
              <w:pStyle w:val="TAC"/>
              <w:rPr>
                <w:lang w:eastAsia="zh-CN"/>
              </w:rPr>
            </w:pPr>
            <w:r>
              <w:rPr>
                <w:lang w:eastAsia="zh-CN"/>
              </w:rPr>
              <w:t>YES</w:t>
            </w:r>
          </w:p>
        </w:tc>
        <w:tc>
          <w:tcPr>
            <w:tcW w:w="1134" w:type="dxa"/>
          </w:tcPr>
          <w:p w14:paraId="52756737" w14:textId="77777777" w:rsidR="00B40E6E" w:rsidRPr="00856421" w:rsidRDefault="00B40E6E" w:rsidP="00270BAD">
            <w:pPr>
              <w:pStyle w:val="TAC"/>
              <w:rPr>
                <w:lang w:eastAsia="zh-CN"/>
              </w:rPr>
            </w:pPr>
            <w:r w:rsidRPr="00856421">
              <w:rPr>
                <w:lang w:eastAsia="zh-CN"/>
              </w:rPr>
              <w:t>ignore</w:t>
            </w:r>
          </w:p>
        </w:tc>
      </w:tr>
      <w:tr w:rsidR="00B40E6E" w:rsidRPr="00FD0425" w14:paraId="77061993" w14:textId="77777777" w:rsidTr="00270BAD">
        <w:tc>
          <w:tcPr>
            <w:tcW w:w="2578" w:type="dxa"/>
          </w:tcPr>
          <w:p w14:paraId="59A34B00" w14:textId="77777777" w:rsidR="00B40E6E" w:rsidRPr="00856421" w:rsidRDefault="00B40E6E" w:rsidP="00270BAD">
            <w:pPr>
              <w:pStyle w:val="TAL"/>
              <w:ind w:left="113"/>
              <w:rPr>
                <w:lang w:eastAsia="zh-CN"/>
              </w:rPr>
            </w:pPr>
            <w:r>
              <w:rPr>
                <w:rFonts w:eastAsia="Batang"/>
              </w:rPr>
              <w:t>&gt;Conditional Reconfiguration</w:t>
            </w:r>
          </w:p>
        </w:tc>
        <w:tc>
          <w:tcPr>
            <w:tcW w:w="1104" w:type="dxa"/>
          </w:tcPr>
          <w:p w14:paraId="688122BA" w14:textId="77777777" w:rsidR="00B40E6E" w:rsidRPr="00856421" w:rsidRDefault="00B40E6E" w:rsidP="00270BAD">
            <w:pPr>
              <w:pStyle w:val="TAL"/>
              <w:rPr>
                <w:lang w:eastAsia="zh-CN"/>
              </w:rPr>
            </w:pPr>
            <w:r>
              <w:rPr>
                <w:rFonts w:eastAsia="Batang" w:cs="Arial"/>
                <w:lang w:eastAsia="ja-JP"/>
              </w:rPr>
              <w:t>M</w:t>
            </w:r>
          </w:p>
        </w:tc>
        <w:tc>
          <w:tcPr>
            <w:tcW w:w="1022" w:type="dxa"/>
          </w:tcPr>
          <w:p w14:paraId="3D1E30B5" w14:textId="77777777" w:rsidR="00B40E6E" w:rsidRPr="00FD0425" w:rsidRDefault="00B40E6E" w:rsidP="00270BAD">
            <w:pPr>
              <w:pStyle w:val="TAL"/>
              <w:rPr>
                <w:i/>
                <w:lang w:eastAsia="ja-JP"/>
              </w:rPr>
            </w:pPr>
          </w:p>
        </w:tc>
        <w:tc>
          <w:tcPr>
            <w:tcW w:w="1276" w:type="dxa"/>
            <w:gridSpan w:val="2"/>
          </w:tcPr>
          <w:p w14:paraId="4A3F6240" w14:textId="77777777" w:rsidR="00B40E6E" w:rsidRPr="00856421" w:rsidRDefault="00B40E6E" w:rsidP="00270BAD">
            <w:pPr>
              <w:pStyle w:val="TAL"/>
            </w:pPr>
            <w:r>
              <w:rPr>
                <w:rFonts w:cs="Arial"/>
                <w:lang w:eastAsia="ja-JP"/>
              </w:rPr>
              <w:t>ENUMERATED (intra-MN-CHO, ...)</w:t>
            </w:r>
          </w:p>
        </w:tc>
        <w:tc>
          <w:tcPr>
            <w:tcW w:w="2268" w:type="dxa"/>
          </w:tcPr>
          <w:p w14:paraId="7CA90A90" w14:textId="77777777" w:rsidR="00B40E6E" w:rsidRDefault="00B40E6E" w:rsidP="00270BAD">
            <w:pPr>
              <w:pStyle w:val="TAL"/>
              <w:rPr>
                <w:lang w:eastAsia="zh-CN"/>
              </w:rPr>
            </w:pPr>
          </w:p>
        </w:tc>
        <w:tc>
          <w:tcPr>
            <w:tcW w:w="1134" w:type="dxa"/>
          </w:tcPr>
          <w:p w14:paraId="7C0723EE" w14:textId="77777777" w:rsidR="00B40E6E" w:rsidRPr="00856421" w:rsidRDefault="00B40E6E" w:rsidP="00270BAD">
            <w:pPr>
              <w:pStyle w:val="TAC"/>
              <w:rPr>
                <w:lang w:eastAsia="zh-CN"/>
              </w:rPr>
            </w:pPr>
            <w:r w:rsidRPr="00FD0425">
              <w:rPr>
                <w:bCs/>
                <w:lang w:eastAsia="ja-JP"/>
              </w:rPr>
              <w:t>–</w:t>
            </w:r>
          </w:p>
        </w:tc>
        <w:tc>
          <w:tcPr>
            <w:tcW w:w="1134" w:type="dxa"/>
          </w:tcPr>
          <w:p w14:paraId="38FA57C6" w14:textId="77777777" w:rsidR="00B40E6E" w:rsidRPr="00856421" w:rsidRDefault="00B40E6E" w:rsidP="00270BAD">
            <w:pPr>
              <w:pStyle w:val="TAC"/>
              <w:rPr>
                <w:lang w:eastAsia="zh-CN"/>
              </w:rPr>
            </w:pPr>
          </w:p>
        </w:tc>
      </w:tr>
      <w:tr w:rsidR="00B40E6E" w:rsidRPr="00FD0425" w14:paraId="0AA83C3E" w14:textId="77777777" w:rsidTr="00270BAD">
        <w:tc>
          <w:tcPr>
            <w:tcW w:w="2578" w:type="dxa"/>
          </w:tcPr>
          <w:p w14:paraId="401003A7" w14:textId="77777777" w:rsidR="00B40E6E" w:rsidRPr="00856421" w:rsidRDefault="00B40E6E" w:rsidP="00270BAD">
            <w:pPr>
              <w:pStyle w:val="TAL"/>
              <w:ind w:left="113"/>
              <w:rPr>
                <w:lang w:eastAsia="zh-CN"/>
              </w:rPr>
            </w:pPr>
            <w:r>
              <w:rPr>
                <w:rFonts w:eastAsia="Batang"/>
              </w:rPr>
              <w:t>&gt;Estimated Arrival Probability</w:t>
            </w:r>
          </w:p>
        </w:tc>
        <w:tc>
          <w:tcPr>
            <w:tcW w:w="1104" w:type="dxa"/>
          </w:tcPr>
          <w:p w14:paraId="41690332" w14:textId="77777777" w:rsidR="00B40E6E" w:rsidRPr="00856421" w:rsidRDefault="00B40E6E" w:rsidP="00270BAD">
            <w:pPr>
              <w:pStyle w:val="TAL"/>
              <w:rPr>
                <w:lang w:eastAsia="zh-CN"/>
              </w:rPr>
            </w:pPr>
            <w:r>
              <w:rPr>
                <w:rFonts w:eastAsia="Batang" w:cs="Arial"/>
                <w:lang w:eastAsia="ja-JP"/>
              </w:rPr>
              <w:t>O</w:t>
            </w:r>
          </w:p>
        </w:tc>
        <w:tc>
          <w:tcPr>
            <w:tcW w:w="1022" w:type="dxa"/>
          </w:tcPr>
          <w:p w14:paraId="74AC73B8" w14:textId="77777777" w:rsidR="00B40E6E" w:rsidRPr="00FD0425" w:rsidRDefault="00B40E6E" w:rsidP="00270BAD">
            <w:pPr>
              <w:pStyle w:val="TAL"/>
              <w:rPr>
                <w:i/>
                <w:lang w:eastAsia="ja-JP"/>
              </w:rPr>
            </w:pPr>
          </w:p>
        </w:tc>
        <w:tc>
          <w:tcPr>
            <w:tcW w:w="1276" w:type="dxa"/>
            <w:gridSpan w:val="2"/>
          </w:tcPr>
          <w:p w14:paraId="16E062E4" w14:textId="77777777" w:rsidR="00B40E6E" w:rsidRPr="00856421" w:rsidRDefault="00B40E6E" w:rsidP="00270BAD">
            <w:pPr>
              <w:pStyle w:val="TAL"/>
            </w:pPr>
            <w:r>
              <w:rPr>
                <w:rFonts w:cs="Arial"/>
                <w:lang w:eastAsia="ja-JP"/>
              </w:rPr>
              <w:t>INTEGER (</w:t>
            </w:r>
            <w:proofErr w:type="gramStart"/>
            <w:r>
              <w:rPr>
                <w:rFonts w:cs="Arial"/>
                <w:lang w:eastAsia="ja-JP"/>
              </w:rPr>
              <w:t>1..</w:t>
            </w:r>
            <w:proofErr w:type="gramEnd"/>
            <w:r>
              <w:rPr>
                <w:rFonts w:cs="Arial"/>
                <w:lang w:eastAsia="ja-JP"/>
              </w:rPr>
              <w:t>100)</w:t>
            </w:r>
          </w:p>
        </w:tc>
        <w:tc>
          <w:tcPr>
            <w:tcW w:w="2268" w:type="dxa"/>
          </w:tcPr>
          <w:p w14:paraId="393E80D9" w14:textId="77777777" w:rsidR="00B40E6E" w:rsidRDefault="00B40E6E" w:rsidP="00270BAD">
            <w:pPr>
              <w:pStyle w:val="TAL"/>
              <w:rPr>
                <w:lang w:eastAsia="zh-CN"/>
              </w:rPr>
            </w:pPr>
          </w:p>
        </w:tc>
        <w:tc>
          <w:tcPr>
            <w:tcW w:w="1134" w:type="dxa"/>
          </w:tcPr>
          <w:p w14:paraId="2DE1CB44" w14:textId="77777777" w:rsidR="00B40E6E" w:rsidRPr="00856421" w:rsidRDefault="00B40E6E" w:rsidP="00270BAD">
            <w:pPr>
              <w:pStyle w:val="TAC"/>
              <w:rPr>
                <w:lang w:eastAsia="zh-CN"/>
              </w:rPr>
            </w:pPr>
            <w:r w:rsidRPr="00FD0425">
              <w:rPr>
                <w:bCs/>
                <w:lang w:eastAsia="ja-JP"/>
              </w:rPr>
              <w:t>–</w:t>
            </w:r>
          </w:p>
        </w:tc>
        <w:tc>
          <w:tcPr>
            <w:tcW w:w="1134" w:type="dxa"/>
          </w:tcPr>
          <w:p w14:paraId="4A3FBFA7" w14:textId="77777777" w:rsidR="00B40E6E" w:rsidRPr="00856421" w:rsidRDefault="00B40E6E" w:rsidP="00270BAD">
            <w:pPr>
              <w:pStyle w:val="TAC"/>
              <w:rPr>
                <w:lang w:eastAsia="zh-CN"/>
              </w:rPr>
            </w:pPr>
          </w:p>
        </w:tc>
      </w:tr>
      <w:tr w:rsidR="00B40E6E" w:rsidRPr="00FD0425" w14:paraId="1C6A7747" w14:textId="77777777" w:rsidTr="00270BAD">
        <w:tc>
          <w:tcPr>
            <w:tcW w:w="2578" w:type="dxa"/>
          </w:tcPr>
          <w:p w14:paraId="731BD071" w14:textId="77777777" w:rsidR="00B40E6E" w:rsidRDefault="00B40E6E" w:rsidP="00270BAD">
            <w:pPr>
              <w:pStyle w:val="TAL"/>
              <w:rPr>
                <w:rFonts w:eastAsia="Batang"/>
              </w:rPr>
            </w:pPr>
            <w:r w:rsidRPr="00290A0A">
              <w:lastRenderedPageBreak/>
              <w:t xml:space="preserve">SCG Activation </w:t>
            </w:r>
            <w:r>
              <w:t>Request</w:t>
            </w:r>
          </w:p>
        </w:tc>
        <w:tc>
          <w:tcPr>
            <w:tcW w:w="1104" w:type="dxa"/>
          </w:tcPr>
          <w:p w14:paraId="0D18688E" w14:textId="77777777" w:rsidR="00B40E6E" w:rsidRDefault="00B40E6E" w:rsidP="00270BAD">
            <w:pPr>
              <w:pStyle w:val="TAL"/>
              <w:rPr>
                <w:rFonts w:eastAsia="Batang" w:cs="Arial"/>
                <w:lang w:eastAsia="ja-JP"/>
              </w:rPr>
            </w:pPr>
            <w:r w:rsidRPr="00290A0A">
              <w:rPr>
                <w:lang w:eastAsia="zh-CN"/>
              </w:rPr>
              <w:t>O</w:t>
            </w:r>
          </w:p>
        </w:tc>
        <w:tc>
          <w:tcPr>
            <w:tcW w:w="1022" w:type="dxa"/>
          </w:tcPr>
          <w:p w14:paraId="7C6FB978" w14:textId="77777777" w:rsidR="00B40E6E" w:rsidRPr="00FD0425" w:rsidRDefault="00B40E6E" w:rsidP="00270BAD">
            <w:pPr>
              <w:pStyle w:val="TAL"/>
              <w:rPr>
                <w:i/>
                <w:lang w:eastAsia="ja-JP"/>
              </w:rPr>
            </w:pPr>
          </w:p>
        </w:tc>
        <w:tc>
          <w:tcPr>
            <w:tcW w:w="1276" w:type="dxa"/>
            <w:gridSpan w:val="2"/>
          </w:tcPr>
          <w:p w14:paraId="652B1F09" w14:textId="77777777" w:rsidR="00B40E6E" w:rsidRDefault="00B40E6E" w:rsidP="00270BAD">
            <w:pPr>
              <w:pStyle w:val="TAL"/>
              <w:rPr>
                <w:rFonts w:cs="Arial"/>
                <w:lang w:eastAsia="ja-JP"/>
              </w:rPr>
            </w:pPr>
            <w:r w:rsidRPr="00A76A9A">
              <w:rPr>
                <w:lang w:eastAsia="zh-CN"/>
              </w:rPr>
              <w:t>9.2.3.154</w:t>
            </w:r>
          </w:p>
        </w:tc>
        <w:tc>
          <w:tcPr>
            <w:tcW w:w="2268" w:type="dxa"/>
          </w:tcPr>
          <w:p w14:paraId="42529295" w14:textId="77777777" w:rsidR="00B40E6E" w:rsidRDefault="00B40E6E" w:rsidP="00270BAD">
            <w:pPr>
              <w:pStyle w:val="TAL"/>
              <w:rPr>
                <w:lang w:eastAsia="zh-CN"/>
              </w:rPr>
            </w:pPr>
          </w:p>
        </w:tc>
        <w:tc>
          <w:tcPr>
            <w:tcW w:w="1134" w:type="dxa"/>
          </w:tcPr>
          <w:p w14:paraId="74CE30B2" w14:textId="77777777" w:rsidR="00B40E6E" w:rsidRPr="00FD0425" w:rsidRDefault="00B40E6E" w:rsidP="00270BAD">
            <w:pPr>
              <w:pStyle w:val="TAC"/>
              <w:rPr>
                <w:bCs/>
                <w:lang w:eastAsia="ja-JP"/>
              </w:rPr>
            </w:pPr>
            <w:r w:rsidRPr="00290A0A">
              <w:rPr>
                <w:lang w:eastAsia="zh-CN"/>
              </w:rPr>
              <w:t>YES</w:t>
            </w:r>
          </w:p>
        </w:tc>
        <w:tc>
          <w:tcPr>
            <w:tcW w:w="1134" w:type="dxa"/>
          </w:tcPr>
          <w:p w14:paraId="252F2350" w14:textId="77777777" w:rsidR="00B40E6E" w:rsidRPr="00856421" w:rsidRDefault="00B40E6E" w:rsidP="00270BAD">
            <w:pPr>
              <w:pStyle w:val="TAC"/>
              <w:rPr>
                <w:lang w:eastAsia="zh-CN"/>
              </w:rPr>
            </w:pPr>
            <w:r w:rsidRPr="00290A0A">
              <w:rPr>
                <w:lang w:eastAsia="zh-CN"/>
              </w:rPr>
              <w:t>ignore</w:t>
            </w:r>
          </w:p>
        </w:tc>
      </w:tr>
      <w:tr w:rsidR="00B40E6E" w:rsidRPr="00FD0425" w14:paraId="4580D3C2" w14:textId="77777777" w:rsidTr="00270BAD">
        <w:tc>
          <w:tcPr>
            <w:tcW w:w="2578" w:type="dxa"/>
          </w:tcPr>
          <w:p w14:paraId="3B6E8FA6" w14:textId="77777777" w:rsidR="00B40E6E" w:rsidRPr="00791720" w:rsidRDefault="00B40E6E" w:rsidP="00270BAD">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104" w:type="dxa"/>
          </w:tcPr>
          <w:p w14:paraId="1B899744" w14:textId="77777777" w:rsidR="00B40E6E" w:rsidRPr="00290A0A" w:rsidRDefault="00B40E6E" w:rsidP="00270BAD">
            <w:pPr>
              <w:pStyle w:val="TAL"/>
              <w:rPr>
                <w:lang w:eastAsia="zh-CN"/>
              </w:rPr>
            </w:pPr>
            <w:r w:rsidRPr="008F6DB2">
              <w:t>O</w:t>
            </w:r>
          </w:p>
        </w:tc>
        <w:tc>
          <w:tcPr>
            <w:tcW w:w="1022" w:type="dxa"/>
          </w:tcPr>
          <w:p w14:paraId="087CDBE1" w14:textId="77777777" w:rsidR="00B40E6E" w:rsidRPr="00FD0425" w:rsidRDefault="00B40E6E" w:rsidP="00270BAD">
            <w:pPr>
              <w:pStyle w:val="TAL"/>
              <w:rPr>
                <w:i/>
                <w:lang w:eastAsia="ja-JP"/>
              </w:rPr>
            </w:pPr>
          </w:p>
        </w:tc>
        <w:tc>
          <w:tcPr>
            <w:tcW w:w="1276" w:type="dxa"/>
            <w:gridSpan w:val="2"/>
          </w:tcPr>
          <w:p w14:paraId="390C07DA" w14:textId="77777777" w:rsidR="00B40E6E" w:rsidRPr="00A76A9A" w:rsidRDefault="00B40E6E" w:rsidP="00270BAD">
            <w:pPr>
              <w:pStyle w:val="TAL"/>
              <w:rPr>
                <w:lang w:eastAsia="zh-CN"/>
              </w:rPr>
            </w:pPr>
          </w:p>
        </w:tc>
        <w:tc>
          <w:tcPr>
            <w:tcW w:w="2268" w:type="dxa"/>
          </w:tcPr>
          <w:p w14:paraId="1D960A1E" w14:textId="77777777" w:rsidR="00B40E6E" w:rsidRDefault="00B40E6E" w:rsidP="00270BAD">
            <w:pPr>
              <w:pStyle w:val="TAL"/>
              <w:rPr>
                <w:lang w:eastAsia="zh-CN"/>
              </w:rPr>
            </w:pPr>
            <w:r>
              <w:t>This IE may be sent to the target SN.</w:t>
            </w:r>
          </w:p>
        </w:tc>
        <w:tc>
          <w:tcPr>
            <w:tcW w:w="1134" w:type="dxa"/>
          </w:tcPr>
          <w:p w14:paraId="200EE529" w14:textId="77777777" w:rsidR="00B40E6E" w:rsidRPr="00290A0A" w:rsidRDefault="00B40E6E" w:rsidP="00270BAD">
            <w:pPr>
              <w:pStyle w:val="TAC"/>
              <w:rPr>
                <w:lang w:eastAsia="zh-CN"/>
              </w:rPr>
            </w:pPr>
            <w:r w:rsidRPr="008F6DB2">
              <w:t>YES</w:t>
            </w:r>
          </w:p>
        </w:tc>
        <w:tc>
          <w:tcPr>
            <w:tcW w:w="1134" w:type="dxa"/>
          </w:tcPr>
          <w:p w14:paraId="767A1B93" w14:textId="77777777" w:rsidR="00B40E6E" w:rsidRPr="00290A0A" w:rsidRDefault="00B40E6E" w:rsidP="00270BAD">
            <w:pPr>
              <w:pStyle w:val="TAC"/>
              <w:rPr>
                <w:lang w:eastAsia="zh-CN"/>
              </w:rPr>
            </w:pPr>
            <w:r>
              <w:rPr>
                <w:lang w:eastAsia="ja-JP"/>
              </w:rPr>
              <w:t>ignore</w:t>
            </w:r>
          </w:p>
        </w:tc>
      </w:tr>
      <w:tr w:rsidR="00B40E6E" w:rsidRPr="00FD0425" w14:paraId="205A60D5" w14:textId="77777777" w:rsidTr="00270BAD">
        <w:tc>
          <w:tcPr>
            <w:tcW w:w="2578" w:type="dxa"/>
          </w:tcPr>
          <w:p w14:paraId="7A488EF7" w14:textId="77777777" w:rsidR="00B40E6E" w:rsidRPr="00290A0A" w:rsidRDefault="00B40E6E" w:rsidP="00270BAD">
            <w:pPr>
              <w:pStyle w:val="TAL"/>
              <w:ind w:left="113"/>
            </w:pPr>
            <w:r w:rsidRPr="000D4210">
              <w:t xml:space="preserve">&gt;Maximum Number of </w:t>
            </w:r>
            <w:proofErr w:type="spellStart"/>
            <w:r w:rsidRPr="000D4210">
              <w:t>PSCells</w:t>
            </w:r>
            <w:proofErr w:type="spellEnd"/>
            <w:r w:rsidRPr="000D4210">
              <w:t xml:space="preserve"> To Prepare</w:t>
            </w:r>
          </w:p>
        </w:tc>
        <w:tc>
          <w:tcPr>
            <w:tcW w:w="1104" w:type="dxa"/>
          </w:tcPr>
          <w:p w14:paraId="4CA1A399" w14:textId="77777777" w:rsidR="00B40E6E" w:rsidRPr="00290A0A" w:rsidRDefault="00B40E6E" w:rsidP="00270BAD">
            <w:pPr>
              <w:pStyle w:val="TAL"/>
              <w:rPr>
                <w:lang w:eastAsia="zh-CN"/>
              </w:rPr>
            </w:pPr>
            <w:r w:rsidRPr="008F6DB2">
              <w:t>O</w:t>
            </w:r>
          </w:p>
        </w:tc>
        <w:tc>
          <w:tcPr>
            <w:tcW w:w="1022" w:type="dxa"/>
          </w:tcPr>
          <w:p w14:paraId="700E06CF" w14:textId="77777777" w:rsidR="00B40E6E" w:rsidRPr="00FD0425" w:rsidRDefault="00B40E6E" w:rsidP="00270BAD">
            <w:pPr>
              <w:pStyle w:val="TAL"/>
              <w:rPr>
                <w:i/>
                <w:lang w:eastAsia="ja-JP"/>
              </w:rPr>
            </w:pPr>
          </w:p>
        </w:tc>
        <w:tc>
          <w:tcPr>
            <w:tcW w:w="1276" w:type="dxa"/>
            <w:gridSpan w:val="2"/>
          </w:tcPr>
          <w:p w14:paraId="6528386B" w14:textId="77777777" w:rsidR="00B40E6E" w:rsidRPr="008F6DB2" w:rsidRDefault="00B40E6E" w:rsidP="00270BAD">
            <w:pPr>
              <w:pStyle w:val="TAL"/>
            </w:pPr>
            <w:r w:rsidRPr="008F6DB2">
              <w:t>INTEGER (</w:t>
            </w:r>
            <w:proofErr w:type="gramStart"/>
            <w:r w:rsidRPr="008F6DB2">
              <w:t>1..</w:t>
            </w:r>
            <w:proofErr w:type="gramEnd"/>
            <w:r>
              <w:t>8</w:t>
            </w:r>
            <w:r w:rsidRPr="008F6DB2">
              <w:t>, ...)</w:t>
            </w:r>
          </w:p>
          <w:p w14:paraId="53095F93" w14:textId="77777777" w:rsidR="00B40E6E" w:rsidRPr="00A76A9A" w:rsidRDefault="00B40E6E" w:rsidP="00270BAD">
            <w:pPr>
              <w:pStyle w:val="TAL"/>
              <w:rPr>
                <w:lang w:eastAsia="zh-CN"/>
              </w:rPr>
            </w:pPr>
          </w:p>
        </w:tc>
        <w:tc>
          <w:tcPr>
            <w:tcW w:w="2268" w:type="dxa"/>
          </w:tcPr>
          <w:p w14:paraId="29A46A2A" w14:textId="77777777" w:rsidR="00B40E6E" w:rsidRDefault="00B40E6E" w:rsidP="00270BAD">
            <w:pPr>
              <w:pStyle w:val="TAL"/>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134" w:type="dxa"/>
          </w:tcPr>
          <w:p w14:paraId="238985FB" w14:textId="77777777" w:rsidR="00B40E6E" w:rsidRPr="00290A0A" w:rsidRDefault="00B40E6E" w:rsidP="00270BAD">
            <w:pPr>
              <w:pStyle w:val="TAC"/>
              <w:rPr>
                <w:lang w:eastAsia="zh-CN"/>
              </w:rPr>
            </w:pPr>
            <w:r w:rsidRPr="00FD0425">
              <w:rPr>
                <w:bCs/>
                <w:lang w:eastAsia="ja-JP"/>
              </w:rPr>
              <w:t>–</w:t>
            </w:r>
          </w:p>
        </w:tc>
        <w:tc>
          <w:tcPr>
            <w:tcW w:w="1134" w:type="dxa"/>
          </w:tcPr>
          <w:p w14:paraId="6DE5B4EA" w14:textId="77777777" w:rsidR="00B40E6E" w:rsidRPr="00290A0A" w:rsidRDefault="00B40E6E" w:rsidP="00270BAD">
            <w:pPr>
              <w:pStyle w:val="TAC"/>
              <w:rPr>
                <w:lang w:eastAsia="zh-CN"/>
              </w:rPr>
            </w:pPr>
          </w:p>
        </w:tc>
      </w:tr>
      <w:tr w:rsidR="00B40E6E" w:rsidRPr="00FD0425" w14:paraId="4BF58F4C" w14:textId="77777777" w:rsidTr="00270BAD">
        <w:tc>
          <w:tcPr>
            <w:tcW w:w="2578" w:type="dxa"/>
          </w:tcPr>
          <w:p w14:paraId="46418D8A" w14:textId="77777777" w:rsidR="00B40E6E" w:rsidRPr="00290A0A" w:rsidRDefault="00B40E6E" w:rsidP="00270BAD">
            <w:pPr>
              <w:pStyle w:val="TAL"/>
              <w:ind w:left="113"/>
            </w:pPr>
            <w:r>
              <w:rPr>
                <w:rFonts w:hint="eastAsia"/>
                <w:lang w:eastAsia="zh-CN"/>
              </w:rPr>
              <w:t>&gt;</w:t>
            </w:r>
            <w:r w:rsidRPr="002245D8">
              <w:rPr>
                <w:lang w:eastAsia="zh-CN"/>
              </w:rPr>
              <w:t>Estimated Arrival Probability</w:t>
            </w:r>
          </w:p>
        </w:tc>
        <w:tc>
          <w:tcPr>
            <w:tcW w:w="1104" w:type="dxa"/>
          </w:tcPr>
          <w:p w14:paraId="5BDFCFE2" w14:textId="77777777" w:rsidR="00B40E6E" w:rsidRPr="00290A0A" w:rsidRDefault="00B40E6E" w:rsidP="00270BAD">
            <w:pPr>
              <w:pStyle w:val="TAL"/>
              <w:rPr>
                <w:lang w:eastAsia="zh-CN"/>
              </w:rPr>
            </w:pPr>
            <w:r>
              <w:rPr>
                <w:rFonts w:eastAsia="Batang" w:cs="Arial"/>
                <w:lang w:eastAsia="ja-JP"/>
              </w:rPr>
              <w:t>O</w:t>
            </w:r>
          </w:p>
        </w:tc>
        <w:tc>
          <w:tcPr>
            <w:tcW w:w="1022" w:type="dxa"/>
          </w:tcPr>
          <w:p w14:paraId="3436E865" w14:textId="77777777" w:rsidR="00B40E6E" w:rsidRPr="00FD0425" w:rsidRDefault="00B40E6E" w:rsidP="00270BAD">
            <w:pPr>
              <w:pStyle w:val="TAL"/>
              <w:rPr>
                <w:i/>
                <w:lang w:eastAsia="ja-JP"/>
              </w:rPr>
            </w:pPr>
          </w:p>
        </w:tc>
        <w:tc>
          <w:tcPr>
            <w:tcW w:w="1276" w:type="dxa"/>
            <w:gridSpan w:val="2"/>
          </w:tcPr>
          <w:p w14:paraId="397E359F" w14:textId="77777777" w:rsidR="00B40E6E" w:rsidRPr="00A76A9A" w:rsidRDefault="00B40E6E" w:rsidP="00270BAD">
            <w:pPr>
              <w:pStyle w:val="TAL"/>
              <w:rPr>
                <w:lang w:eastAsia="zh-CN"/>
              </w:rPr>
            </w:pPr>
            <w:r w:rsidRPr="0026720D">
              <w:t>INTEGER (</w:t>
            </w:r>
            <w:proofErr w:type="gramStart"/>
            <w:r w:rsidRPr="0026720D">
              <w:t>1..</w:t>
            </w:r>
            <w:proofErr w:type="gramEnd"/>
            <w:r w:rsidRPr="0026720D">
              <w:t>100)</w:t>
            </w:r>
          </w:p>
        </w:tc>
        <w:tc>
          <w:tcPr>
            <w:tcW w:w="2268" w:type="dxa"/>
          </w:tcPr>
          <w:p w14:paraId="39DBE0D1" w14:textId="77777777" w:rsidR="00B40E6E" w:rsidRDefault="00B40E6E" w:rsidP="00270BAD">
            <w:pPr>
              <w:pStyle w:val="TAL"/>
              <w:rPr>
                <w:lang w:eastAsia="zh-CN"/>
              </w:rPr>
            </w:pPr>
            <w:r w:rsidRPr="00294F3F">
              <w:t xml:space="preserve">Indicates the arrival probability for the UE towards the candidate target </w:t>
            </w:r>
            <w:r>
              <w:t>SN</w:t>
            </w:r>
            <w:r w:rsidRPr="00294F3F">
              <w:t>.</w:t>
            </w:r>
          </w:p>
        </w:tc>
        <w:tc>
          <w:tcPr>
            <w:tcW w:w="1134" w:type="dxa"/>
          </w:tcPr>
          <w:p w14:paraId="434C736A" w14:textId="77777777" w:rsidR="00B40E6E" w:rsidRPr="00290A0A" w:rsidRDefault="00B40E6E" w:rsidP="00270BAD">
            <w:pPr>
              <w:pStyle w:val="TAC"/>
              <w:rPr>
                <w:lang w:eastAsia="zh-CN"/>
              </w:rPr>
            </w:pPr>
          </w:p>
        </w:tc>
        <w:tc>
          <w:tcPr>
            <w:tcW w:w="1134" w:type="dxa"/>
          </w:tcPr>
          <w:p w14:paraId="66F479E7" w14:textId="77777777" w:rsidR="00B40E6E" w:rsidRPr="00290A0A" w:rsidRDefault="00B40E6E" w:rsidP="00270BAD">
            <w:pPr>
              <w:pStyle w:val="TAC"/>
              <w:rPr>
                <w:lang w:eastAsia="zh-CN"/>
              </w:rPr>
            </w:pPr>
          </w:p>
        </w:tc>
      </w:tr>
      <w:tr w:rsidR="00B40E6E" w:rsidRPr="00FD0425" w14:paraId="622CF4FE" w14:textId="77777777" w:rsidTr="00270BAD">
        <w:tc>
          <w:tcPr>
            <w:tcW w:w="2578" w:type="dxa"/>
          </w:tcPr>
          <w:p w14:paraId="26874488" w14:textId="77777777" w:rsidR="00B40E6E" w:rsidRPr="00791720" w:rsidRDefault="00B40E6E" w:rsidP="00270BAD">
            <w:pPr>
              <w:pStyle w:val="TAL"/>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104" w:type="dxa"/>
          </w:tcPr>
          <w:p w14:paraId="2E5CDACB" w14:textId="77777777" w:rsidR="00B40E6E" w:rsidRPr="00290A0A" w:rsidRDefault="00B40E6E" w:rsidP="00270BAD">
            <w:pPr>
              <w:pStyle w:val="TAL"/>
              <w:rPr>
                <w:lang w:eastAsia="zh-CN"/>
              </w:rPr>
            </w:pPr>
            <w:r w:rsidRPr="00F83DB8">
              <w:rPr>
                <w:rFonts w:hint="eastAsia"/>
              </w:rPr>
              <w:t>O</w:t>
            </w:r>
          </w:p>
        </w:tc>
        <w:tc>
          <w:tcPr>
            <w:tcW w:w="1022" w:type="dxa"/>
          </w:tcPr>
          <w:p w14:paraId="3B4258DD" w14:textId="77777777" w:rsidR="00B40E6E" w:rsidRPr="00FD0425" w:rsidRDefault="00B40E6E" w:rsidP="00270BAD">
            <w:pPr>
              <w:pStyle w:val="TAL"/>
              <w:rPr>
                <w:i/>
                <w:lang w:eastAsia="ja-JP"/>
              </w:rPr>
            </w:pPr>
          </w:p>
        </w:tc>
        <w:tc>
          <w:tcPr>
            <w:tcW w:w="1276" w:type="dxa"/>
            <w:gridSpan w:val="2"/>
          </w:tcPr>
          <w:p w14:paraId="7B57FC2F" w14:textId="77777777" w:rsidR="00B40E6E" w:rsidRPr="00A76A9A" w:rsidRDefault="00B40E6E" w:rsidP="00270BAD">
            <w:pPr>
              <w:pStyle w:val="TAL"/>
              <w:rPr>
                <w:lang w:eastAsia="zh-CN"/>
              </w:rPr>
            </w:pPr>
          </w:p>
        </w:tc>
        <w:tc>
          <w:tcPr>
            <w:tcW w:w="2268" w:type="dxa"/>
          </w:tcPr>
          <w:p w14:paraId="79729879" w14:textId="77777777" w:rsidR="00B40E6E" w:rsidRDefault="00B40E6E" w:rsidP="00270BAD">
            <w:pPr>
              <w:pStyle w:val="TAL"/>
              <w:rPr>
                <w:lang w:eastAsia="zh-CN"/>
              </w:rPr>
            </w:pPr>
            <w:r>
              <w:t>This IE may be sent to the source SN.</w:t>
            </w:r>
          </w:p>
        </w:tc>
        <w:tc>
          <w:tcPr>
            <w:tcW w:w="1134" w:type="dxa"/>
          </w:tcPr>
          <w:p w14:paraId="3C504E79" w14:textId="77777777" w:rsidR="00B40E6E" w:rsidRPr="00290A0A" w:rsidRDefault="00B40E6E" w:rsidP="00270BAD">
            <w:pPr>
              <w:pStyle w:val="TAC"/>
              <w:rPr>
                <w:lang w:eastAsia="zh-CN"/>
              </w:rPr>
            </w:pPr>
            <w:r w:rsidRPr="00F83DB8">
              <w:t>YES</w:t>
            </w:r>
          </w:p>
        </w:tc>
        <w:tc>
          <w:tcPr>
            <w:tcW w:w="1134" w:type="dxa"/>
          </w:tcPr>
          <w:p w14:paraId="6FDF3CD0" w14:textId="77777777" w:rsidR="00B40E6E" w:rsidRPr="00290A0A" w:rsidRDefault="00B40E6E" w:rsidP="00270BAD">
            <w:pPr>
              <w:pStyle w:val="TAC"/>
              <w:rPr>
                <w:lang w:eastAsia="zh-CN"/>
              </w:rPr>
            </w:pPr>
            <w:r w:rsidRPr="00F83DB8">
              <w:rPr>
                <w:rFonts w:hint="eastAsia"/>
                <w:lang w:eastAsia="ja-JP"/>
              </w:rPr>
              <w:t>i</w:t>
            </w:r>
            <w:r w:rsidRPr="00F83DB8">
              <w:rPr>
                <w:lang w:eastAsia="ja-JP"/>
              </w:rPr>
              <w:t>gnore</w:t>
            </w:r>
          </w:p>
        </w:tc>
      </w:tr>
      <w:tr w:rsidR="00B40E6E" w:rsidRPr="00FD0425" w14:paraId="1E029FD6" w14:textId="77777777" w:rsidTr="00270BAD">
        <w:tc>
          <w:tcPr>
            <w:tcW w:w="2578" w:type="dxa"/>
          </w:tcPr>
          <w:p w14:paraId="71BF90CF" w14:textId="77777777" w:rsidR="00B40E6E" w:rsidRPr="00791720" w:rsidRDefault="00B40E6E" w:rsidP="00270BAD">
            <w:pPr>
              <w:pStyle w:val="TAL"/>
              <w:ind w:left="113"/>
              <w:rPr>
                <w:b/>
                <w:bCs/>
              </w:rPr>
            </w:pPr>
            <w:r w:rsidRPr="00A92354">
              <w:rPr>
                <w:b/>
                <w:lang w:eastAsia="ja-JP"/>
              </w:rPr>
              <w:t xml:space="preserve">&gt;Multiple </w:t>
            </w:r>
            <w:r w:rsidRPr="00A92354">
              <w:rPr>
                <w:rFonts w:cs="Arial"/>
                <w:b/>
              </w:rPr>
              <w:t>Target S-NG-RAN Node List</w:t>
            </w:r>
          </w:p>
        </w:tc>
        <w:tc>
          <w:tcPr>
            <w:tcW w:w="1104" w:type="dxa"/>
          </w:tcPr>
          <w:p w14:paraId="5D233B8D" w14:textId="77777777" w:rsidR="00B40E6E" w:rsidRPr="00F83DB8" w:rsidRDefault="00B40E6E" w:rsidP="00270BAD">
            <w:pPr>
              <w:pStyle w:val="TAL"/>
            </w:pPr>
          </w:p>
        </w:tc>
        <w:tc>
          <w:tcPr>
            <w:tcW w:w="1022" w:type="dxa"/>
          </w:tcPr>
          <w:p w14:paraId="2BB06EDC" w14:textId="77777777" w:rsidR="00B40E6E" w:rsidRPr="00FD0425" w:rsidRDefault="00B40E6E" w:rsidP="00270BAD">
            <w:pPr>
              <w:pStyle w:val="TAL"/>
              <w:rPr>
                <w:i/>
                <w:lang w:eastAsia="ja-JP"/>
              </w:rPr>
            </w:pPr>
            <w:r w:rsidRPr="00080C84">
              <w:rPr>
                <w:rFonts w:cs="Arial"/>
                <w:i/>
                <w:lang w:eastAsia="ja-JP"/>
              </w:rPr>
              <w:t>1</w:t>
            </w:r>
          </w:p>
        </w:tc>
        <w:tc>
          <w:tcPr>
            <w:tcW w:w="1276" w:type="dxa"/>
            <w:gridSpan w:val="2"/>
          </w:tcPr>
          <w:p w14:paraId="2A99B136" w14:textId="77777777" w:rsidR="00B40E6E" w:rsidRPr="00A76A9A" w:rsidRDefault="00B40E6E" w:rsidP="00270BAD">
            <w:pPr>
              <w:pStyle w:val="TAL"/>
              <w:rPr>
                <w:lang w:eastAsia="zh-CN"/>
              </w:rPr>
            </w:pPr>
          </w:p>
        </w:tc>
        <w:tc>
          <w:tcPr>
            <w:tcW w:w="2268" w:type="dxa"/>
          </w:tcPr>
          <w:p w14:paraId="65301C70" w14:textId="77777777" w:rsidR="00B40E6E" w:rsidRDefault="00B40E6E" w:rsidP="00270BAD">
            <w:pPr>
              <w:pStyle w:val="TAL"/>
              <w:rPr>
                <w:lang w:eastAsia="zh-CN"/>
              </w:rPr>
            </w:pPr>
          </w:p>
        </w:tc>
        <w:tc>
          <w:tcPr>
            <w:tcW w:w="1134" w:type="dxa"/>
          </w:tcPr>
          <w:p w14:paraId="01BFDAE5" w14:textId="77777777" w:rsidR="00B40E6E" w:rsidRPr="00F83DB8" w:rsidRDefault="00B40E6E" w:rsidP="00270BAD">
            <w:pPr>
              <w:pStyle w:val="TAC"/>
            </w:pPr>
            <w:r w:rsidRPr="00080C84">
              <w:rPr>
                <w:lang w:eastAsia="ja-JP"/>
              </w:rPr>
              <w:t>–</w:t>
            </w:r>
          </w:p>
        </w:tc>
        <w:tc>
          <w:tcPr>
            <w:tcW w:w="1134" w:type="dxa"/>
          </w:tcPr>
          <w:p w14:paraId="383D2D60" w14:textId="77777777" w:rsidR="00B40E6E" w:rsidRPr="00F83DB8" w:rsidRDefault="00B40E6E" w:rsidP="00270BAD">
            <w:pPr>
              <w:pStyle w:val="TAC"/>
              <w:rPr>
                <w:lang w:eastAsia="ja-JP"/>
              </w:rPr>
            </w:pPr>
          </w:p>
        </w:tc>
      </w:tr>
      <w:tr w:rsidR="00B40E6E" w:rsidRPr="00FD0425" w14:paraId="0E65E29E" w14:textId="77777777" w:rsidTr="00270BAD">
        <w:tc>
          <w:tcPr>
            <w:tcW w:w="2578" w:type="dxa"/>
          </w:tcPr>
          <w:p w14:paraId="65BA84B2" w14:textId="77777777" w:rsidR="00B40E6E" w:rsidRPr="006C0176" w:rsidRDefault="00B40E6E" w:rsidP="00270BAD">
            <w:pPr>
              <w:pStyle w:val="TAL"/>
              <w:ind w:left="227"/>
              <w:rPr>
                <w:b/>
              </w:rPr>
            </w:pPr>
            <w:r w:rsidRPr="00F47421">
              <w:rPr>
                <w:b/>
                <w:lang w:eastAsia="ja-JP"/>
              </w:rPr>
              <w:t xml:space="preserve">&gt;&gt;Multiple </w:t>
            </w:r>
            <w:r w:rsidRPr="00F47421">
              <w:rPr>
                <w:rFonts w:cs="Arial"/>
                <w:b/>
              </w:rPr>
              <w:t>Target S-NG-RAN Node Item</w:t>
            </w:r>
          </w:p>
        </w:tc>
        <w:tc>
          <w:tcPr>
            <w:tcW w:w="1104" w:type="dxa"/>
          </w:tcPr>
          <w:p w14:paraId="3F818418" w14:textId="77777777" w:rsidR="00B40E6E" w:rsidRPr="00F83DB8" w:rsidRDefault="00B40E6E" w:rsidP="00270BAD">
            <w:pPr>
              <w:pStyle w:val="TAL"/>
            </w:pPr>
          </w:p>
        </w:tc>
        <w:tc>
          <w:tcPr>
            <w:tcW w:w="1022" w:type="dxa"/>
          </w:tcPr>
          <w:p w14:paraId="66B567FB" w14:textId="77777777" w:rsidR="00B40E6E" w:rsidRPr="00FD0425" w:rsidRDefault="00B40E6E" w:rsidP="00270BAD">
            <w:pPr>
              <w:pStyle w:val="TAL"/>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&lt;</w:t>
            </w:r>
            <w:proofErr w:type="spellStart"/>
            <w:r w:rsidRPr="00080C84">
              <w:rPr>
                <w:i/>
                <w:lang w:eastAsia="ja-JP"/>
              </w:rPr>
              <w:t>maxnoofTargetSNs</w:t>
            </w:r>
            <w:proofErr w:type="spellEnd"/>
            <w:r w:rsidRPr="00080C84">
              <w:rPr>
                <w:i/>
                <w:lang w:eastAsia="ja-JP"/>
              </w:rPr>
              <w:t>&gt;</w:t>
            </w:r>
          </w:p>
        </w:tc>
        <w:tc>
          <w:tcPr>
            <w:tcW w:w="1276" w:type="dxa"/>
            <w:gridSpan w:val="2"/>
          </w:tcPr>
          <w:p w14:paraId="5862EB2A" w14:textId="77777777" w:rsidR="00B40E6E" w:rsidRPr="00A76A9A" w:rsidRDefault="00B40E6E" w:rsidP="00270BAD">
            <w:pPr>
              <w:pStyle w:val="TAL"/>
              <w:rPr>
                <w:lang w:eastAsia="zh-CN"/>
              </w:rPr>
            </w:pPr>
          </w:p>
        </w:tc>
        <w:tc>
          <w:tcPr>
            <w:tcW w:w="2268" w:type="dxa"/>
          </w:tcPr>
          <w:p w14:paraId="65E48212" w14:textId="77777777" w:rsidR="00B40E6E" w:rsidRDefault="00B40E6E" w:rsidP="00270BAD">
            <w:pPr>
              <w:pStyle w:val="TAL"/>
              <w:rPr>
                <w:lang w:eastAsia="zh-CN"/>
              </w:rPr>
            </w:pPr>
          </w:p>
        </w:tc>
        <w:tc>
          <w:tcPr>
            <w:tcW w:w="1134" w:type="dxa"/>
          </w:tcPr>
          <w:p w14:paraId="0A5EE840" w14:textId="77777777" w:rsidR="00B40E6E" w:rsidRPr="00F83DB8" w:rsidRDefault="00B40E6E" w:rsidP="00270BAD">
            <w:pPr>
              <w:pStyle w:val="TAC"/>
            </w:pPr>
            <w:r w:rsidRPr="00080C84">
              <w:rPr>
                <w:lang w:eastAsia="ja-JP"/>
              </w:rPr>
              <w:t>–</w:t>
            </w:r>
          </w:p>
        </w:tc>
        <w:tc>
          <w:tcPr>
            <w:tcW w:w="1134" w:type="dxa"/>
          </w:tcPr>
          <w:p w14:paraId="76008E74" w14:textId="77777777" w:rsidR="00B40E6E" w:rsidRPr="00F83DB8" w:rsidRDefault="00B40E6E" w:rsidP="00270BAD">
            <w:pPr>
              <w:pStyle w:val="TAC"/>
              <w:rPr>
                <w:lang w:eastAsia="ja-JP"/>
              </w:rPr>
            </w:pPr>
          </w:p>
        </w:tc>
      </w:tr>
      <w:tr w:rsidR="00B40E6E" w:rsidRPr="00FD0425" w14:paraId="336C21AC" w14:textId="77777777" w:rsidTr="00270BAD">
        <w:tc>
          <w:tcPr>
            <w:tcW w:w="2578" w:type="dxa"/>
          </w:tcPr>
          <w:p w14:paraId="75B37F38" w14:textId="77777777" w:rsidR="00B40E6E" w:rsidRPr="00791720" w:rsidRDefault="00B40E6E" w:rsidP="00270BAD">
            <w:pPr>
              <w:pStyle w:val="TAL"/>
              <w:ind w:left="340"/>
              <w:rPr>
                <w:b/>
                <w:bCs/>
              </w:rPr>
            </w:pPr>
            <w:r w:rsidRPr="00157A1D">
              <w:rPr>
                <w:rFonts w:eastAsia="DengXian" w:cs="Arial"/>
              </w:rPr>
              <w:t>&gt;&gt;&gt;</w:t>
            </w:r>
            <w:r w:rsidRPr="003B00F1">
              <w:rPr>
                <w:rFonts w:eastAsia="DengXian" w:cs="Arial"/>
              </w:rPr>
              <w:t>Target S-NG-RAN node ID</w:t>
            </w:r>
          </w:p>
        </w:tc>
        <w:tc>
          <w:tcPr>
            <w:tcW w:w="1104" w:type="dxa"/>
          </w:tcPr>
          <w:p w14:paraId="02246D8D" w14:textId="77777777" w:rsidR="00B40E6E" w:rsidRPr="00F83DB8" w:rsidRDefault="00B40E6E" w:rsidP="00270BAD">
            <w:pPr>
              <w:pStyle w:val="TAL"/>
            </w:pPr>
            <w:r w:rsidRPr="00080C84">
              <w:rPr>
                <w:rFonts w:cs="Arial"/>
              </w:rPr>
              <w:t>M</w:t>
            </w:r>
          </w:p>
        </w:tc>
        <w:tc>
          <w:tcPr>
            <w:tcW w:w="1022" w:type="dxa"/>
          </w:tcPr>
          <w:p w14:paraId="4A8B6468" w14:textId="77777777" w:rsidR="00B40E6E" w:rsidRPr="00FD0425" w:rsidRDefault="00B40E6E" w:rsidP="00270BAD">
            <w:pPr>
              <w:pStyle w:val="TAL"/>
              <w:rPr>
                <w:i/>
                <w:lang w:eastAsia="ja-JP"/>
              </w:rPr>
            </w:pPr>
          </w:p>
        </w:tc>
        <w:tc>
          <w:tcPr>
            <w:tcW w:w="1276" w:type="dxa"/>
            <w:gridSpan w:val="2"/>
          </w:tcPr>
          <w:p w14:paraId="6097CDBC" w14:textId="77777777" w:rsidR="00B40E6E" w:rsidRPr="00FD0425" w:rsidRDefault="00B40E6E" w:rsidP="00270BAD">
            <w:pPr>
              <w:pStyle w:val="TAL"/>
              <w:rPr>
                <w:rFonts w:cs="Arial"/>
                <w:snapToGrid w:val="0"/>
              </w:rPr>
            </w:pPr>
            <w:r w:rsidRPr="00FD0425">
              <w:rPr>
                <w:rFonts w:cs="Arial"/>
                <w:snapToGrid w:val="0"/>
              </w:rPr>
              <w:t>Global NG-RAN Node ID</w:t>
            </w:r>
          </w:p>
          <w:p w14:paraId="3ABCA1FA" w14:textId="77777777" w:rsidR="00B40E6E" w:rsidRPr="00A76A9A" w:rsidRDefault="00B40E6E" w:rsidP="00270BAD">
            <w:pPr>
              <w:pStyle w:val="TAL"/>
              <w:rPr>
                <w:lang w:eastAsia="zh-CN"/>
              </w:rPr>
            </w:pPr>
            <w:r w:rsidRPr="00FD0425">
              <w:rPr>
                <w:rFonts w:cs="Arial"/>
                <w:snapToGrid w:val="0"/>
              </w:rPr>
              <w:t>9.2.2.3</w:t>
            </w:r>
          </w:p>
        </w:tc>
        <w:tc>
          <w:tcPr>
            <w:tcW w:w="2268" w:type="dxa"/>
          </w:tcPr>
          <w:p w14:paraId="719ED73F" w14:textId="77777777" w:rsidR="00B40E6E" w:rsidRDefault="00B40E6E" w:rsidP="00270BAD">
            <w:pPr>
              <w:pStyle w:val="TAL"/>
              <w:rPr>
                <w:lang w:eastAsia="zh-CN"/>
              </w:rPr>
            </w:pPr>
          </w:p>
        </w:tc>
        <w:tc>
          <w:tcPr>
            <w:tcW w:w="1134" w:type="dxa"/>
          </w:tcPr>
          <w:p w14:paraId="75B48D82" w14:textId="77777777" w:rsidR="00B40E6E" w:rsidRPr="00F83DB8" w:rsidRDefault="00B40E6E" w:rsidP="00270BAD">
            <w:pPr>
              <w:pStyle w:val="TAC"/>
            </w:pPr>
            <w:r w:rsidRPr="00080C84">
              <w:rPr>
                <w:lang w:eastAsia="ja-JP"/>
              </w:rPr>
              <w:t>–</w:t>
            </w:r>
          </w:p>
        </w:tc>
        <w:tc>
          <w:tcPr>
            <w:tcW w:w="1134" w:type="dxa"/>
          </w:tcPr>
          <w:p w14:paraId="2AA5BDB9" w14:textId="77777777" w:rsidR="00B40E6E" w:rsidRPr="00F83DB8" w:rsidRDefault="00B40E6E" w:rsidP="00270BAD">
            <w:pPr>
              <w:pStyle w:val="TAC"/>
              <w:rPr>
                <w:lang w:eastAsia="ja-JP"/>
              </w:rPr>
            </w:pPr>
          </w:p>
        </w:tc>
      </w:tr>
      <w:tr w:rsidR="00B40E6E" w:rsidRPr="00FD0425" w14:paraId="6F82FF56" w14:textId="77777777" w:rsidTr="00270BAD">
        <w:tc>
          <w:tcPr>
            <w:tcW w:w="2578" w:type="dxa"/>
          </w:tcPr>
          <w:p w14:paraId="5654978E" w14:textId="77777777" w:rsidR="00B40E6E" w:rsidRPr="00791720" w:rsidRDefault="00B40E6E" w:rsidP="00270BAD">
            <w:pPr>
              <w:pStyle w:val="TAL"/>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104" w:type="dxa"/>
          </w:tcPr>
          <w:p w14:paraId="0646F4C9" w14:textId="77777777" w:rsidR="00B40E6E" w:rsidRPr="00290A0A" w:rsidRDefault="00B40E6E" w:rsidP="00270BAD">
            <w:pPr>
              <w:pStyle w:val="TAL"/>
              <w:rPr>
                <w:lang w:eastAsia="zh-CN"/>
              </w:rPr>
            </w:pPr>
          </w:p>
        </w:tc>
        <w:tc>
          <w:tcPr>
            <w:tcW w:w="1022" w:type="dxa"/>
          </w:tcPr>
          <w:p w14:paraId="6B298075" w14:textId="77777777" w:rsidR="00B40E6E" w:rsidRPr="00FD0425" w:rsidRDefault="00B40E6E" w:rsidP="00270BAD">
            <w:pPr>
              <w:pStyle w:val="TAL"/>
              <w:rPr>
                <w:i/>
                <w:lang w:eastAsia="ja-JP"/>
              </w:rPr>
            </w:pPr>
            <w:r w:rsidRPr="00FD0425">
              <w:rPr>
                <w:i/>
                <w:lang w:eastAsia="ja-JP"/>
              </w:rPr>
              <w:t>1</w:t>
            </w:r>
          </w:p>
        </w:tc>
        <w:tc>
          <w:tcPr>
            <w:tcW w:w="1276" w:type="dxa"/>
            <w:gridSpan w:val="2"/>
          </w:tcPr>
          <w:p w14:paraId="3232069C" w14:textId="77777777" w:rsidR="00B40E6E" w:rsidRPr="00A76A9A" w:rsidRDefault="00B40E6E" w:rsidP="00270BAD">
            <w:pPr>
              <w:pStyle w:val="TAL"/>
              <w:rPr>
                <w:lang w:eastAsia="zh-CN"/>
              </w:rPr>
            </w:pPr>
          </w:p>
        </w:tc>
        <w:tc>
          <w:tcPr>
            <w:tcW w:w="2268" w:type="dxa"/>
          </w:tcPr>
          <w:p w14:paraId="44345D1F" w14:textId="77777777" w:rsidR="00B40E6E" w:rsidRDefault="00B40E6E" w:rsidP="00270BAD">
            <w:pPr>
              <w:pStyle w:val="TAL"/>
              <w:rPr>
                <w:lang w:eastAsia="zh-CN"/>
              </w:rPr>
            </w:pPr>
          </w:p>
        </w:tc>
        <w:tc>
          <w:tcPr>
            <w:tcW w:w="1134" w:type="dxa"/>
          </w:tcPr>
          <w:p w14:paraId="27E54EEC" w14:textId="77777777" w:rsidR="00B40E6E" w:rsidRPr="00290A0A" w:rsidRDefault="00B40E6E" w:rsidP="00270BAD">
            <w:pPr>
              <w:pStyle w:val="TAC"/>
              <w:rPr>
                <w:lang w:eastAsia="zh-CN"/>
              </w:rPr>
            </w:pPr>
            <w:r w:rsidRPr="00FD0425">
              <w:rPr>
                <w:bCs/>
                <w:lang w:eastAsia="ja-JP"/>
              </w:rPr>
              <w:t>–</w:t>
            </w:r>
          </w:p>
        </w:tc>
        <w:tc>
          <w:tcPr>
            <w:tcW w:w="1134" w:type="dxa"/>
          </w:tcPr>
          <w:p w14:paraId="2311735A" w14:textId="77777777" w:rsidR="00B40E6E" w:rsidRPr="00290A0A" w:rsidRDefault="00B40E6E" w:rsidP="00270BAD">
            <w:pPr>
              <w:pStyle w:val="TAC"/>
              <w:rPr>
                <w:lang w:eastAsia="zh-CN"/>
              </w:rPr>
            </w:pPr>
          </w:p>
        </w:tc>
      </w:tr>
      <w:tr w:rsidR="00B40E6E" w:rsidRPr="00FD0425" w14:paraId="2CE3EF37" w14:textId="77777777" w:rsidTr="00270BAD">
        <w:tc>
          <w:tcPr>
            <w:tcW w:w="2578" w:type="dxa"/>
          </w:tcPr>
          <w:p w14:paraId="0F8A7690" w14:textId="77777777" w:rsidR="00B40E6E" w:rsidRPr="00791720" w:rsidRDefault="00B40E6E" w:rsidP="00270BAD">
            <w:pPr>
              <w:pStyle w:val="TAL"/>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104" w:type="dxa"/>
          </w:tcPr>
          <w:p w14:paraId="4DF33094" w14:textId="77777777" w:rsidR="00B40E6E" w:rsidRPr="00290A0A" w:rsidRDefault="00B40E6E" w:rsidP="00270BAD">
            <w:pPr>
              <w:pStyle w:val="TAL"/>
              <w:rPr>
                <w:lang w:eastAsia="zh-CN"/>
              </w:rPr>
            </w:pPr>
          </w:p>
        </w:tc>
        <w:tc>
          <w:tcPr>
            <w:tcW w:w="1022" w:type="dxa"/>
          </w:tcPr>
          <w:p w14:paraId="059B7570" w14:textId="77777777" w:rsidR="00B40E6E" w:rsidRPr="00FD0425" w:rsidRDefault="00B40E6E" w:rsidP="00270BAD">
            <w:pPr>
              <w:pStyle w:val="TAL"/>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p>
        </w:tc>
        <w:tc>
          <w:tcPr>
            <w:tcW w:w="1276" w:type="dxa"/>
            <w:gridSpan w:val="2"/>
          </w:tcPr>
          <w:p w14:paraId="37F4EABB" w14:textId="77777777" w:rsidR="00B40E6E" w:rsidRPr="00A76A9A" w:rsidRDefault="00B40E6E" w:rsidP="00270BAD">
            <w:pPr>
              <w:pStyle w:val="TAL"/>
              <w:rPr>
                <w:lang w:eastAsia="zh-CN"/>
              </w:rPr>
            </w:pPr>
          </w:p>
        </w:tc>
        <w:tc>
          <w:tcPr>
            <w:tcW w:w="2268" w:type="dxa"/>
          </w:tcPr>
          <w:p w14:paraId="49DDE5BE" w14:textId="77777777" w:rsidR="00B40E6E" w:rsidRDefault="00B40E6E" w:rsidP="00270BAD">
            <w:pPr>
              <w:pStyle w:val="TAL"/>
              <w:rPr>
                <w:lang w:eastAsia="zh-CN"/>
              </w:rPr>
            </w:pPr>
          </w:p>
        </w:tc>
        <w:tc>
          <w:tcPr>
            <w:tcW w:w="1134" w:type="dxa"/>
          </w:tcPr>
          <w:p w14:paraId="60C393BF" w14:textId="77777777" w:rsidR="00B40E6E" w:rsidRPr="00290A0A" w:rsidRDefault="00B40E6E" w:rsidP="00270BAD">
            <w:pPr>
              <w:pStyle w:val="TAC"/>
              <w:rPr>
                <w:lang w:eastAsia="zh-CN"/>
              </w:rPr>
            </w:pPr>
            <w:r w:rsidRPr="00FD0425">
              <w:rPr>
                <w:bCs/>
                <w:lang w:eastAsia="ja-JP"/>
              </w:rPr>
              <w:t>–</w:t>
            </w:r>
          </w:p>
        </w:tc>
        <w:tc>
          <w:tcPr>
            <w:tcW w:w="1134" w:type="dxa"/>
          </w:tcPr>
          <w:p w14:paraId="4A07EB8A" w14:textId="77777777" w:rsidR="00B40E6E" w:rsidRPr="00290A0A" w:rsidRDefault="00B40E6E" w:rsidP="00270BAD">
            <w:pPr>
              <w:pStyle w:val="TAC"/>
              <w:rPr>
                <w:lang w:eastAsia="zh-CN"/>
              </w:rPr>
            </w:pPr>
          </w:p>
        </w:tc>
      </w:tr>
      <w:tr w:rsidR="00B40E6E" w:rsidRPr="00FD0425" w14:paraId="5FBCDCC8" w14:textId="77777777" w:rsidTr="00270BAD">
        <w:tc>
          <w:tcPr>
            <w:tcW w:w="2578" w:type="dxa"/>
          </w:tcPr>
          <w:p w14:paraId="3F5CE1E7" w14:textId="77777777" w:rsidR="00B40E6E" w:rsidRPr="00290A0A" w:rsidRDefault="00B40E6E" w:rsidP="00270BAD">
            <w:pPr>
              <w:pStyle w:val="TAL"/>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104" w:type="dxa"/>
          </w:tcPr>
          <w:p w14:paraId="69533B59" w14:textId="77777777" w:rsidR="00B40E6E" w:rsidRPr="00290A0A" w:rsidRDefault="00B40E6E" w:rsidP="00270BAD">
            <w:pPr>
              <w:pStyle w:val="TAL"/>
              <w:rPr>
                <w:lang w:eastAsia="zh-CN"/>
              </w:rPr>
            </w:pPr>
            <w:r>
              <w:t>M</w:t>
            </w:r>
          </w:p>
        </w:tc>
        <w:tc>
          <w:tcPr>
            <w:tcW w:w="1022" w:type="dxa"/>
          </w:tcPr>
          <w:p w14:paraId="3918BCC5" w14:textId="77777777" w:rsidR="00B40E6E" w:rsidRPr="00FD0425" w:rsidRDefault="00B40E6E" w:rsidP="00270BAD">
            <w:pPr>
              <w:pStyle w:val="TAL"/>
              <w:rPr>
                <w:i/>
                <w:lang w:eastAsia="ja-JP"/>
              </w:rPr>
            </w:pPr>
          </w:p>
        </w:tc>
        <w:tc>
          <w:tcPr>
            <w:tcW w:w="1276" w:type="dxa"/>
            <w:gridSpan w:val="2"/>
          </w:tcPr>
          <w:p w14:paraId="050E9994" w14:textId="77777777" w:rsidR="00B40E6E" w:rsidRPr="00A76A9A" w:rsidRDefault="00B40E6E" w:rsidP="00270BAD">
            <w:pPr>
              <w:pStyle w:val="TAL"/>
              <w:rPr>
                <w:lang w:eastAsia="zh-CN"/>
              </w:rPr>
            </w:pPr>
            <w:r>
              <w:t>NR CGI 9.2.2.7</w:t>
            </w:r>
          </w:p>
        </w:tc>
        <w:tc>
          <w:tcPr>
            <w:tcW w:w="2268" w:type="dxa"/>
          </w:tcPr>
          <w:p w14:paraId="1C26653C" w14:textId="77777777" w:rsidR="00B40E6E" w:rsidRDefault="00B40E6E" w:rsidP="00270BAD">
            <w:pPr>
              <w:pStyle w:val="TAL"/>
              <w:rPr>
                <w:lang w:eastAsia="zh-CN"/>
              </w:rPr>
            </w:pPr>
          </w:p>
        </w:tc>
        <w:tc>
          <w:tcPr>
            <w:tcW w:w="1134" w:type="dxa"/>
          </w:tcPr>
          <w:p w14:paraId="0806778E" w14:textId="77777777" w:rsidR="00B40E6E" w:rsidRPr="00290A0A" w:rsidRDefault="00B40E6E" w:rsidP="00270BAD">
            <w:pPr>
              <w:pStyle w:val="TAC"/>
              <w:rPr>
                <w:lang w:eastAsia="zh-CN"/>
              </w:rPr>
            </w:pPr>
            <w:r w:rsidRPr="00FD0425">
              <w:rPr>
                <w:bCs/>
                <w:lang w:eastAsia="ja-JP"/>
              </w:rPr>
              <w:t>–</w:t>
            </w:r>
          </w:p>
        </w:tc>
        <w:tc>
          <w:tcPr>
            <w:tcW w:w="1134" w:type="dxa"/>
          </w:tcPr>
          <w:p w14:paraId="7B25445F" w14:textId="77777777" w:rsidR="00B40E6E" w:rsidRPr="00290A0A" w:rsidRDefault="00B40E6E" w:rsidP="00270BAD">
            <w:pPr>
              <w:pStyle w:val="TAC"/>
              <w:rPr>
                <w:lang w:eastAsia="zh-CN"/>
              </w:rPr>
            </w:pPr>
          </w:p>
        </w:tc>
      </w:tr>
      <w:tr w:rsidR="00B40E6E" w:rsidRPr="00FD0425" w14:paraId="1263F55F" w14:textId="77777777" w:rsidTr="00270BAD">
        <w:tc>
          <w:tcPr>
            <w:tcW w:w="2578" w:type="dxa"/>
          </w:tcPr>
          <w:p w14:paraId="6B6ED0A0" w14:textId="77777777" w:rsidR="00B40E6E" w:rsidRPr="00B47642" w:rsidRDefault="00B40E6E" w:rsidP="00270BAD">
            <w:pPr>
              <w:pStyle w:val="TAL"/>
            </w:pPr>
            <w:r>
              <w:rPr>
                <w:rFonts w:eastAsia="DengXian"/>
                <w:bCs/>
                <w:lang w:eastAsia="ja-JP"/>
              </w:rPr>
              <w:t>S-NG-RAN node UE Slice Maximum Bit Rate</w:t>
            </w:r>
          </w:p>
        </w:tc>
        <w:tc>
          <w:tcPr>
            <w:tcW w:w="1104" w:type="dxa"/>
          </w:tcPr>
          <w:p w14:paraId="15468084" w14:textId="77777777" w:rsidR="00B40E6E" w:rsidRDefault="00B40E6E" w:rsidP="00270BAD">
            <w:pPr>
              <w:pStyle w:val="TAL"/>
            </w:pPr>
            <w:r>
              <w:rPr>
                <w:rFonts w:eastAsia="DengXian"/>
                <w:lang w:eastAsia="zh-CN"/>
              </w:rPr>
              <w:t>O</w:t>
            </w:r>
          </w:p>
        </w:tc>
        <w:tc>
          <w:tcPr>
            <w:tcW w:w="1022" w:type="dxa"/>
          </w:tcPr>
          <w:p w14:paraId="4CBCFB21" w14:textId="77777777" w:rsidR="00B40E6E" w:rsidRPr="00FD0425" w:rsidRDefault="00B40E6E" w:rsidP="00270BAD">
            <w:pPr>
              <w:pStyle w:val="TAL"/>
              <w:rPr>
                <w:i/>
                <w:lang w:eastAsia="ja-JP"/>
              </w:rPr>
            </w:pPr>
          </w:p>
        </w:tc>
        <w:tc>
          <w:tcPr>
            <w:tcW w:w="1276" w:type="dxa"/>
            <w:gridSpan w:val="2"/>
          </w:tcPr>
          <w:p w14:paraId="08FAFD27" w14:textId="77777777" w:rsidR="00B40E6E" w:rsidRDefault="00B40E6E" w:rsidP="00270BAD">
            <w:pPr>
              <w:pStyle w:val="TAL"/>
              <w:rPr>
                <w:rFonts w:eastAsia="DengXian"/>
                <w:lang w:eastAsia="zh-CN"/>
              </w:rPr>
            </w:pPr>
            <w:r>
              <w:rPr>
                <w:rFonts w:eastAsia="DengXian"/>
                <w:lang w:eastAsia="ja-JP"/>
              </w:rPr>
              <w:t>UE Slice Maximum Bit Rate List</w:t>
            </w:r>
          </w:p>
          <w:p w14:paraId="1FCE84AE" w14:textId="77777777" w:rsidR="00B40E6E" w:rsidRDefault="00B40E6E" w:rsidP="00270BAD">
            <w:pPr>
              <w:pStyle w:val="TAL"/>
            </w:pPr>
            <w:r w:rsidRPr="00D073AE">
              <w:rPr>
                <w:rFonts w:eastAsia="DengXian"/>
                <w:lang w:eastAsia="ja-JP"/>
              </w:rPr>
              <w:t>9.2.3.167</w:t>
            </w:r>
          </w:p>
        </w:tc>
        <w:tc>
          <w:tcPr>
            <w:tcW w:w="2268" w:type="dxa"/>
          </w:tcPr>
          <w:p w14:paraId="50C4D3F0" w14:textId="77777777" w:rsidR="00B40E6E" w:rsidRDefault="00B40E6E" w:rsidP="00270BAD">
            <w:pPr>
              <w:pStyle w:val="TAL"/>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134" w:type="dxa"/>
          </w:tcPr>
          <w:p w14:paraId="2A037807" w14:textId="77777777" w:rsidR="00B40E6E" w:rsidRPr="00FD0425" w:rsidRDefault="00B40E6E" w:rsidP="00270BAD">
            <w:pPr>
              <w:pStyle w:val="TAC"/>
              <w:rPr>
                <w:bCs/>
                <w:lang w:eastAsia="ja-JP"/>
              </w:rPr>
            </w:pPr>
            <w:r>
              <w:rPr>
                <w:rFonts w:eastAsia="DengXian"/>
                <w:lang w:eastAsia="zh-CN"/>
              </w:rPr>
              <w:t>YES</w:t>
            </w:r>
          </w:p>
        </w:tc>
        <w:tc>
          <w:tcPr>
            <w:tcW w:w="1134" w:type="dxa"/>
          </w:tcPr>
          <w:p w14:paraId="62207637" w14:textId="77777777" w:rsidR="00B40E6E" w:rsidRPr="00290A0A" w:rsidRDefault="00B40E6E" w:rsidP="00270BAD">
            <w:pPr>
              <w:pStyle w:val="TAC"/>
              <w:rPr>
                <w:lang w:eastAsia="zh-CN"/>
              </w:rPr>
            </w:pPr>
            <w:r>
              <w:rPr>
                <w:rFonts w:eastAsia="DengXian"/>
                <w:lang w:eastAsia="zh-CN"/>
              </w:rPr>
              <w:t>ignore</w:t>
            </w:r>
          </w:p>
        </w:tc>
      </w:tr>
      <w:tr w:rsidR="00B40E6E" w:rsidRPr="00FD0425" w14:paraId="6DC59363" w14:textId="77777777" w:rsidTr="00270BAD">
        <w:tc>
          <w:tcPr>
            <w:tcW w:w="2578" w:type="dxa"/>
          </w:tcPr>
          <w:p w14:paraId="1FC90BBD" w14:textId="77777777" w:rsidR="00B40E6E" w:rsidRDefault="00B40E6E" w:rsidP="00270BAD">
            <w:pPr>
              <w:pStyle w:val="TAL"/>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104" w:type="dxa"/>
          </w:tcPr>
          <w:p w14:paraId="7ED41D69" w14:textId="77777777" w:rsidR="00B40E6E" w:rsidRDefault="00B40E6E" w:rsidP="00270BAD">
            <w:pPr>
              <w:pStyle w:val="TAL"/>
              <w:rPr>
                <w:rFonts w:eastAsia="DengXian"/>
                <w:lang w:eastAsia="zh-CN"/>
              </w:rPr>
            </w:pPr>
            <w:r>
              <w:rPr>
                <w:rFonts w:hint="eastAsia"/>
                <w:lang w:eastAsia="zh-CN"/>
              </w:rPr>
              <w:t>O</w:t>
            </w:r>
          </w:p>
        </w:tc>
        <w:tc>
          <w:tcPr>
            <w:tcW w:w="1022" w:type="dxa"/>
          </w:tcPr>
          <w:p w14:paraId="2A79377D" w14:textId="77777777" w:rsidR="00B40E6E" w:rsidRPr="00FD0425" w:rsidRDefault="00B40E6E" w:rsidP="00270BAD">
            <w:pPr>
              <w:pStyle w:val="TAL"/>
              <w:rPr>
                <w:i/>
                <w:lang w:eastAsia="ja-JP"/>
              </w:rPr>
            </w:pPr>
          </w:p>
        </w:tc>
        <w:tc>
          <w:tcPr>
            <w:tcW w:w="1276" w:type="dxa"/>
            <w:gridSpan w:val="2"/>
          </w:tcPr>
          <w:p w14:paraId="07527115" w14:textId="77777777" w:rsidR="00B40E6E" w:rsidRDefault="00B40E6E" w:rsidP="00270BAD">
            <w:pPr>
              <w:keepNext/>
              <w:keepLines/>
              <w:spacing w:after="0"/>
              <w:rPr>
                <w:rFonts w:ascii="Arial" w:hAnsi="Arial"/>
                <w:sz w:val="18"/>
                <w:lang w:eastAsia="zh-CN"/>
              </w:rPr>
            </w:pPr>
            <w:r>
              <w:rPr>
                <w:rFonts w:ascii="Arial" w:hAnsi="Arial"/>
                <w:sz w:val="18"/>
                <w:lang w:eastAsia="ja-JP"/>
              </w:rPr>
              <w:t xml:space="preserve">MDT PLMN </w:t>
            </w:r>
            <w:r>
              <w:rPr>
                <w:rFonts w:ascii="Arial" w:eastAsia="SimSun" w:hAnsi="Arial" w:hint="eastAsia"/>
                <w:sz w:val="18"/>
                <w:lang w:val="en-US" w:eastAsia="zh-CN"/>
              </w:rPr>
              <w:t xml:space="preserve">Modification </w:t>
            </w:r>
            <w:r>
              <w:rPr>
                <w:rFonts w:ascii="Arial" w:hAnsi="Arial"/>
                <w:sz w:val="18"/>
                <w:lang w:eastAsia="ja-JP"/>
              </w:rPr>
              <w:t>List</w:t>
            </w:r>
          </w:p>
          <w:p w14:paraId="00C8EEBA" w14:textId="77777777" w:rsidR="00B40E6E" w:rsidRDefault="00B40E6E" w:rsidP="00270BAD">
            <w:pPr>
              <w:pStyle w:val="TAL"/>
              <w:rPr>
                <w:rFonts w:eastAsia="DengXian"/>
                <w:lang w:eastAsia="ja-JP"/>
              </w:rPr>
            </w:pPr>
            <w:r w:rsidRPr="00857BD6">
              <w:rPr>
                <w:lang w:eastAsia="ja-JP"/>
              </w:rPr>
              <w:t>9.2.3.169</w:t>
            </w:r>
          </w:p>
        </w:tc>
        <w:tc>
          <w:tcPr>
            <w:tcW w:w="2268" w:type="dxa"/>
          </w:tcPr>
          <w:p w14:paraId="377AFC9C" w14:textId="77777777" w:rsidR="00B40E6E" w:rsidRPr="00FB250D" w:rsidRDefault="00B40E6E" w:rsidP="00270BAD">
            <w:pPr>
              <w:pStyle w:val="TAL"/>
              <w:rPr>
                <w:rFonts w:eastAsia="DengXian"/>
                <w:lang w:eastAsia="zh-CN"/>
              </w:rPr>
            </w:pPr>
          </w:p>
        </w:tc>
        <w:tc>
          <w:tcPr>
            <w:tcW w:w="1134" w:type="dxa"/>
          </w:tcPr>
          <w:p w14:paraId="0439B881" w14:textId="77777777" w:rsidR="00B40E6E" w:rsidRDefault="00B40E6E" w:rsidP="00270BAD">
            <w:pPr>
              <w:pStyle w:val="TAC"/>
              <w:rPr>
                <w:rFonts w:eastAsia="DengXian"/>
                <w:lang w:eastAsia="zh-CN"/>
              </w:rPr>
            </w:pPr>
            <w:r>
              <w:rPr>
                <w:rFonts w:hint="eastAsia"/>
                <w:lang w:eastAsia="zh-CN"/>
              </w:rPr>
              <w:t>Y</w:t>
            </w:r>
            <w:r>
              <w:rPr>
                <w:lang w:eastAsia="zh-CN"/>
              </w:rPr>
              <w:t>ES</w:t>
            </w:r>
          </w:p>
        </w:tc>
        <w:tc>
          <w:tcPr>
            <w:tcW w:w="1134" w:type="dxa"/>
          </w:tcPr>
          <w:p w14:paraId="3567E4E9" w14:textId="77777777" w:rsidR="00B40E6E" w:rsidRDefault="00B40E6E" w:rsidP="00270BAD">
            <w:pPr>
              <w:pStyle w:val="TAC"/>
              <w:rPr>
                <w:rFonts w:eastAsia="DengXian"/>
                <w:lang w:eastAsia="zh-CN"/>
              </w:rPr>
            </w:pPr>
            <w:r>
              <w:rPr>
                <w:lang w:eastAsia="zh-CN"/>
              </w:rPr>
              <w:t>ignore</w:t>
            </w:r>
          </w:p>
        </w:tc>
      </w:tr>
    </w:tbl>
    <w:p w14:paraId="4FB42783" w14:textId="77777777" w:rsidR="00B40E6E" w:rsidRPr="00FD0425" w:rsidRDefault="00B40E6E" w:rsidP="00B40E6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rsidRPr="00FD0425" w14:paraId="46534E9F" w14:textId="77777777" w:rsidTr="00270BAD">
        <w:tc>
          <w:tcPr>
            <w:tcW w:w="3686" w:type="dxa"/>
          </w:tcPr>
          <w:p w14:paraId="4D5CB1D1" w14:textId="77777777" w:rsidR="00B40E6E" w:rsidRPr="00FD0425" w:rsidRDefault="00B40E6E" w:rsidP="00270BAD">
            <w:pPr>
              <w:pStyle w:val="TAH"/>
              <w:rPr>
                <w:lang w:eastAsia="ja-JP"/>
              </w:rPr>
            </w:pPr>
            <w:r w:rsidRPr="00FD0425">
              <w:rPr>
                <w:lang w:eastAsia="ja-JP"/>
              </w:rPr>
              <w:t>Range bound</w:t>
            </w:r>
          </w:p>
        </w:tc>
        <w:tc>
          <w:tcPr>
            <w:tcW w:w="5670" w:type="dxa"/>
          </w:tcPr>
          <w:p w14:paraId="781E87F9" w14:textId="77777777" w:rsidR="00B40E6E" w:rsidRPr="00FD0425" w:rsidRDefault="00B40E6E" w:rsidP="00270BAD">
            <w:pPr>
              <w:pStyle w:val="TAH"/>
              <w:rPr>
                <w:lang w:eastAsia="ja-JP"/>
              </w:rPr>
            </w:pPr>
            <w:r w:rsidRPr="00FD0425">
              <w:rPr>
                <w:lang w:eastAsia="ja-JP"/>
              </w:rPr>
              <w:t>Explanation</w:t>
            </w:r>
          </w:p>
        </w:tc>
      </w:tr>
      <w:tr w:rsidR="00B40E6E" w:rsidRPr="00FD0425" w14:paraId="7E1CF482" w14:textId="77777777" w:rsidTr="00270BAD">
        <w:tc>
          <w:tcPr>
            <w:tcW w:w="3686" w:type="dxa"/>
          </w:tcPr>
          <w:p w14:paraId="04FC0AA6" w14:textId="77777777" w:rsidR="00B40E6E" w:rsidRPr="00FD0425" w:rsidRDefault="00B40E6E" w:rsidP="00270BAD">
            <w:pPr>
              <w:pStyle w:val="TAL"/>
              <w:rPr>
                <w:lang w:eastAsia="ja-JP"/>
              </w:rPr>
            </w:pPr>
            <w:proofErr w:type="spellStart"/>
            <w:r w:rsidRPr="00FD0425">
              <w:rPr>
                <w:lang w:eastAsia="ja-JP"/>
              </w:rPr>
              <w:t>maxnoofPDUSessions</w:t>
            </w:r>
            <w:proofErr w:type="spellEnd"/>
          </w:p>
        </w:tc>
        <w:tc>
          <w:tcPr>
            <w:tcW w:w="5670" w:type="dxa"/>
          </w:tcPr>
          <w:p w14:paraId="54313076" w14:textId="77777777" w:rsidR="00B40E6E" w:rsidRPr="00FD0425" w:rsidRDefault="00B40E6E" w:rsidP="00270BAD">
            <w:pPr>
              <w:pStyle w:val="TAL"/>
              <w:rPr>
                <w:lang w:eastAsia="ja-JP"/>
              </w:rPr>
            </w:pPr>
            <w:r w:rsidRPr="00FD0425">
              <w:rPr>
                <w:lang w:eastAsia="ja-JP"/>
              </w:rPr>
              <w:t>Maximum no. of PDU sessions. Value is 256</w:t>
            </w:r>
          </w:p>
        </w:tc>
      </w:tr>
      <w:tr w:rsidR="00B40E6E" w:rsidRPr="00FD0425" w14:paraId="2F8EB386" w14:textId="77777777" w:rsidTr="00270BAD">
        <w:tc>
          <w:tcPr>
            <w:tcW w:w="3686" w:type="dxa"/>
          </w:tcPr>
          <w:p w14:paraId="37DD10AB" w14:textId="77777777" w:rsidR="00B40E6E" w:rsidRPr="00FD0425" w:rsidRDefault="00B40E6E" w:rsidP="00270BAD">
            <w:pPr>
              <w:pStyle w:val="TAL"/>
              <w:rPr>
                <w:lang w:eastAsia="ja-JP"/>
              </w:rPr>
            </w:pPr>
            <w:proofErr w:type="spellStart"/>
            <w:r>
              <w:rPr>
                <w:rFonts w:hint="eastAsia"/>
              </w:rPr>
              <w:t>maxnoofPSCellCandidate</w:t>
            </w:r>
            <w:proofErr w:type="spellEnd"/>
          </w:p>
        </w:tc>
        <w:tc>
          <w:tcPr>
            <w:tcW w:w="5670" w:type="dxa"/>
          </w:tcPr>
          <w:p w14:paraId="36D54A43" w14:textId="77777777" w:rsidR="00B40E6E" w:rsidRPr="00FD0425" w:rsidRDefault="00B40E6E" w:rsidP="00270BAD">
            <w:pPr>
              <w:pStyle w:val="TAL"/>
              <w:rPr>
                <w:lang w:eastAsia="ja-JP"/>
              </w:rPr>
            </w:pPr>
            <w:r>
              <w:t xml:space="preserve">Maximum no. of </w:t>
            </w:r>
            <w:proofErr w:type="spellStart"/>
            <w:r>
              <w:t>PSCell</w:t>
            </w:r>
            <w:proofErr w:type="spellEnd"/>
            <w:r>
              <w:t xml:space="preserve"> candidates. Value is 8</w:t>
            </w:r>
          </w:p>
        </w:tc>
      </w:tr>
      <w:tr w:rsidR="00B40E6E" w:rsidRPr="00FD0425" w14:paraId="197B0803" w14:textId="77777777" w:rsidTr="00270BAD">
        <w:tc>
          <w:tcPr>
            <w:tcW w:w="3686" w:type="dxa"/>
          </w:tcPr>
          <w:p w14:paraId="1089E497" w14:textId="77777777" w:rsidR="00B40E6E" w:rsidRDefault="00B40E6E" w:rsidP="00270BAD">
            <w:pPr>
              <w:pStyle w:val="TAL"/>
            </w:pPr>
            <w:proofErr w:type="spellStart"/>
            <w:r>
              <w:rPr>
                <w:lang w:eastAsia="ja-JP"/>
              </w:rPr>
              <w:t>maxnoofTargetSNs</w:t>
            </w:r>
            <w:proofErr w:type="spellEnd"/>
          </w:p>
        </w:tc>
        <w:tc>
          <w:tcPr>
            <w:tcW w:w="5670" w:type="dxa"/>
          </w:tcPr>
          <w:p w14:paraId="15131E38" w14:textId="77777777" w:rsidR="00B40E6E" w:rsidRDefault="00B40E6E" w:rsidP="00270BAD">
            <w:pPr>
              <w:pStyle w:val="TAL"/>
            </w:pPr>
            <w:r>
              <w:rPr>
                <w:lang w:eastAsia="ja-JP"/>
              </w:rPr>
              <w:t>Maximum no. of the target S-NG-RAN nodes. Value is 8</w:t>
            </w:r>
          </w:p>
        </w:tc>
      </w:tr>
    </w:tbl>
    <w:p w14:paraId="1FEF2160" w14:textId="77777777" w:rsidR="00B40E6E" w:rsidRPr="00FD0425" w:rsidRDefault="00B40E6E" w:rsidP="00B40E6E"/>
    <w:p w14:paraId="33E021E3" w14:textId="77777777" w:rsidR="00B40E6E" w:rsidRPr="00FD0425" w:rsidRDefault="00B40E6E" w:rsidP="00B40E6E">
      <w:pPr>
        <w:pStyle w:val="Heading4"/>
      </w:pPr>
      <w:bookmarkStart w:id="324" w:name="_Toc20955197"/>
      <w:bookmarkStart w:id="325" w:name="_Toc29991392"/>
      <w:bookmarkStart w:id="326" w:name="_Toc36555792"/>
      <w:bookmarkStart w:id="327" w:name="_Toc44497502"/>
      <w:bookmarkStart w:id="328" w:name="_Toc45107890"/>
      <w:bookmarkStart w:id="329" w:name="_Toc45901510"/>
      <w:bookmarkStart w:id="330" w:name="_Toc51850589"/>
      <w:bookmarkStart w:id="331" w:name="_Toc56693592"/>
      <w:bookmarkStart w:id="332" w:name="_Toc64447135"/>
      <w:bookmarkStart w:id="333" w:name="_Toc66286629"/>
      <w:bookmarkStart w:id="334" w:name="_Toc74151324"/>
      <w:bookmarkStart w:id="335" w:name="_Toc88653796"/>
      <w:bookmarkStart w:id="336" w:name="_Toc97904152"/>
      <w:bookmarkStart w:id="337" w:name="_Toc98868222"/>
      <w:bookmarkStart w:id="338" w:name="_Toc105174506"/>
      <w:bookmarkStart w:id="339" w:name="_Toc106109343"/>
      <w:bookmarkStart w:id="340" w:name="_Toc113825164"/>
      <w:r w:rsidRPr="00FD0425">
        <w:t>9.1.2.6</w:t>
      </w:r>
      <w:r w:rsidRPr="00FD0425">
        <w:tab/>
        <w:t>S-NODE MODIFICATION REQUEST ACKNOWLEDGE</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3880DC47" w14:textId="77777777" w:rsidR="00B40E6E" w:rsidRPr="00FD0425" w:rsidRDefault="00B40E6E" w:rsidP="00B40E6E">
      <w:r w:rsidRPr="00FD0425">
        <w:t>This message is sent by the S-NG-RAN node to confirm the M-NG-RAN node’s request to modify the S-NG-RAN node resources for a specific UE.</w:t>
      </w:r>
    </w:p>
    <w:p w14:paraId="428F6F54" w14:textId="77777777" w:rsidR="00B40E6E" w:rsidRPr="00FD0425" w:rsidRDefault="00B40E6E" w:rsidP="00B40E6E">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B40E6E" w:rsidRPr="00FD0425" w14:paraId="5E431BF1" w14:textId="77777777" w:rsidTr="00270BAD">
        <w:tc>
          <w:tcPr>
            <w:tcW w:w="2578" w:type="dxa"/>
          </w:tcPr>
          <w:p w14:paraId="13AEB3B3" w14:textId="77777777" w:rsidR="00B40E6E" w:rsidRPr="00FD0425" w:rsidRDefault="00B40E6E" w:rsidP="00270BAD">
            <w:pPr>
              <w:pStyle w:val="TAH"/>
              <w:rPr>
                <w:lang w:eastAsia="ja-JP"/>
              </w:rPr>
            </w:pPr>
            <w:bookmarkStart w:id="341" w:name="_Hlk534064987"/>
            <w:r w:rsidRPr="00FD0425">
              <w:rPr>
                <w:lang w:eastAsia="ja-JP"/>
              </w:rPr>
              <w:lastRenderedPageBreak/>
              <w:t>IE/Group Name</w:t>
            </w:r>
          </w:p>
        </w:tc>
        <w:tc>
          <w:tcPr>
            <w:tcW w:w="1104" w:type="dxa"/>
          </w:tcPr>
          <w:p w14:paraId="303086C3" w14:textId="77777777" w:rsidR="00B40E6E" w:rsidRPr="00FD0425" w:rsidRDefault="00B40E6E" w:rsidP="00270BAD">
            <w:pPr>
              <w:pStyle w:val="TAH"/>
              <w:rPr>
                <w:lang w:eastAsia="ja-JP"/>
              </w:rPr>
            </w:pPr>
            <w:r w:rsidRPr="00FD0425">
              <w:rPr>
                <w:lang w:eastAsia="ja-JP"/>
              </w:rPr>
              <w:t>Presence</w:t>
            </w:r>
          </w:p>
        </w:tc>
        <w:tc>
          <w:tcPr>
            <w:tcW w:w="1022" w:type="dxa"/>
          </w:tcPr>
          <w:p w14:paraId="50AEAB2C" w14:textId="77777777" w:rsidR="00B40E6E" w:rsidRPr="00FD0425" w:rsidRDefault="00B40E6E" w:rsidP="00270BAD">
            <w:pPr>
              <w:pStyle w:val="TAH"/>
              <w:rPr>
                <w:lang w:eastAsia="ja-JP"/>
              </w:rPr>
            </w:pPr>
            <w:r w:rsidRPr="00FD0425">
              <w:rPr>
                <w:lang w:eastAsia="ja-JP"/>
              </w:rPr>
              <w:t>Range</w:t>
            </w:r>
          </w:p>
        </w:tc>
        <w:tc>
          <w:tcPr>
            <w:tcW w:w="1273" w:type="dxa"/>
          </w:tcPr>
          <w:p w14:paraId="57E9AA00" w14:textId="77777777" w:rsidR="00B40E6E" w:rsidRPr="00FD0425" w:rsidRDefault="00B40E6E" w:rsidP="00270BAD">
            <w:pPr>
              <w:pStyle w:val="TAH"/>
              <w:rPr>
                <w:lang w:eastAsia="ja-JP"/>
              </w:rPr>
            </w:pPr>
            <w:r w:rsidRPr="00FD0425">
              <w:rPr>
                <w:lang w:eastAsia="ja-JP"/>
              </w:rPr>
              <w:t>IE type and reference</w:t>
            </w:r>
          </w:p>
        </w:tc>
        <w:tc>
          <w:tcPr>
            <w:tcW w:w="2129" w:type="dxa"/>
          </w:tcPr>
          <w:p w14:paraId="3A2B94DF" w14:textId="77777777" w:rsidR="00B40E6E" w:rsidRPr="00FD0425" w:rsidRDefault="00B40E6E" w:rsidP="00270BAD">
            <w:pPr>
              <w:pStyle w:val="TAH"/>
              <w:rPr>
                <w:lang w:eastAsia="ja-JP"/>
              </w:rPr>
            </w:pPr>
            <w:r w:rsidRPr="00FD0425">
              <w:rPr>
                <w:lang w:eastAsia="ja-JP"/>
              </w:rPr>
              <w:t>Semantics description</w:t>
            </w:r>
          </w:p>
        </w:tc>
        <w:tc>
          <w:tcPr>
            <w:tcW w:w="1134" w:type="dxa"/>
          </w:tcPr>
          <w:p w14:paraId="34FB04CE" w14:textId="77777777" w:rsidR="00B40E6E" w:rsidRPr="00FD0425" w:rsidRDefault="00B40E6E" w:rsidP="00270BAD">
            <w:pPr>
              <w:pStyle w:val="TAH"/>
              <w:rPr>
                <w:b w:val="0"/>
                <w:lang w:eastAsia="ja-JP"/>
              </w:rPr>
            </w:pPr>
            <w:r w:rsidRPr="00FD0425">
              <w:rPr>
                <w:lang w:eastAsia="ja-JP"/>
              </w:rPr>
              <w:t>Criticality</w:t>
            </w:r>
          </w:p>
        </w:tc>
        <w:tc>
          <w:tcPr>
            <w:tcW w:w="1274" w:type="dxa"/>
          </w:tcPr>
          <w:p w14:paraId="1CF42BDA" w14:textId="77777777" w:rsidR="00B40E6E" w:rsidRPr="00FD0425" w:rsidRDefault="00B40E6E" w:rsidP="00270BAD">
            <w:pPr>
              <w:pStyle w:val="TAH"/>
              <w:rPr>
                <w:b w:val="0"/>
                <w:lang w:eastAsia="ja-JP"/>
              </w:rPr>
            </w:pPr>
            <w:r w:rsidRPr="00FD0425">
              <w:rPr>
                <w:lang w:eastAsia="ja-JP"/>
              </w:rPr>
              <w:t>Assigned Criticality</w:t>
            </w:r>
          </w:p>
        </w:tc>
      </w:tr>
      <w:tr w:rsidR="00B40E6E" w:rsidRPr="00FD0425" w14:paraId="339C13EC" w14:textId="77777777" w:rsidTr="00270BAD">
        <w:tc>
          <w:tcPr>
            <w:tcW w:w="2578" w:type="dxa"/>
          </w:tcPr>
          <w:p w14:paraId="4F93CCE8" w14:textId="77777777" w:rsidR="00B40E6E" w:rsidRPr="00FD0425" w:rsidRDefault="00B40E6E" w:rsidP="00270BAD">
            <w:pPr>
              <w:pStyle w:val="TAL"/>
              <w:rPr>
                <w:lang w:eastAsia="ja-JP"/>
              </w:rPr>
            </w:pPr>
            <w:r w:rsidRPr="00FD0425">
              <w:rPr>
                <w:lang w:eastAsia="ja-JP"/>
              </w:rPr>
              <w:t>Message Type</w:t>
            </w:r>
          </w:p>
        </w:tc>
        <w:tc>
          <w:tcPr>
            <w:tcW w:w="1104" w:type="dxa"/>
          </w:tcPr>
          <w:p w14:paraId="7428D0BF" w14:textId="77777777" w:rsidR="00B40E6E" w:rsidRPr="00FD0425" w:rsidRDefault="00B40E6E" w:rsidP="00270BAD">
            <w:pPr>
              <w:pStyle w:val="TAL"/>
              <w:rPr>
                <w:lang w:eastAsia="ja-JP"/>
              </w:rPr>
            </w:pPr>
            <w:r w:rsidRPr="00FD0425">
              <w:rPr>
                <w:lang w:eastAsia="ja-JP"/>
              </w:rPr>
              <w:t>M</w:t>
            </w:r>
          </w:p>
        </w:tc>
        <w:tc>
          <w:tcPr>
            <w:tcW w:w="1022" w:type="dxa"/>
          </w:tcPr>
          <w:p w14:paraId="5CDD21E0" w14:textId="77777777" w:rsidR="00B40E6E" w:rsidRPr="00FD0425" w:rsidRDefault="00B40E6E" w:rsidP="00270BAD">
            <w:pPr>
              <w:pStyle w:val="TAL"/>
              <w:rPr>
                <w:szCs w:val="18"/>
                <w:lang w:eastAsia="ja-JP"/>
              </w:rPr>
            </w:pPr>
          </w:p>
        </w:tc>
        <w:tc>
          <w:tcPr>
            <w:tcW w:w="1273" w:type="dxa"/>
          </w:tcPr>
          <w:p w14:paraId="2A697D32" w14:textId="77777777" w:rsidR="00B40E6E" w:rsidRPr="00FD0425" w:rsidRDefault="00B40E6E" w:rsidP="00270BAD">
            <w:pPr>
              <w:pStyle w:val="TAL"/>
              <w:rPr>
                <w:lang w:eastAsia="ja-JP"/>
              </w:rPr>
            </w:pPr>
            <w:r w:rsidRPr="00FD0425">
              <w:rPr>
                <w:lang w:eastAsia="ja-JP"/>
              </w:rPr>
              <w:t>9.2.3.1</w:t>
            </w:r>
          </w:p>
        </w:tc>
        <w:tc>
          <w:tcPr>
            <w:tcW w:w="2129" w:type="dxa"/>
          </w:tcPr>
          <w:p w14:paraId="2BF4B371" w14:textId="77777777" w:rsidR="00B40E6E" w:rsidRPr="00FD0425" w:rsidRDefault="00B40E6E" w:rsidP="00270BAD">
            <w:pPr>
              <w:pStyle w:val="TAL"/>
              <w:rPr>
                <w:szCs w:val="18"/>
                <w:lang w:eastAsia="ja-JP"/>
              </w:rPr>
            </w:pPr>
          </w:p>
        </w:tc>
        <w:tc>
          <w:tcPr>
            <w:tcW w:w="1134" w:type="dxa"/>
          </w:tcPr>
          <w:p w14:paraId="6594CC71" w14:textId="77777777" w:rsidR="00B40E6E" w:rsidRPr="00FD0425" w:rsidRDefault="00B40E6E" w:rsidP="00270BAD">
            <w:pPr>
              <w:pStyle w:val="TAC"/>
              <w:rPr>
                <w:lang w:eastAsia="ja-JP"/>
              </w:rPr>
            </w:pPr>
            <w:r w:rsidRPr="00FD0425">
              <w:rPr>
                <w:lang w:eastAsia="ja-JP"/>
              </w:rPr>
              <w:t>YES</w:t>
            </w:r>
          </w:p>
        </w:tc>
        <w:tc>
          <w:tcPr>
            <w:tcW w:w="1274" w:type="dxa"/>
          </w:tcPr>
          <w:p w14:paraId="1873F574" w14:textId="77777777" w:rsidR="00B40E6E" w:rsidRPr="00FD0425" w:rsidRDefault="00B40E6E" w:rsidP="00270BAD">
            <w:pPr>
              <w:pStyle w:val="TAC"/>
              <w:rPr>
                <w:lang w:eastAsia="ja-JP"/>
              </w:rPr>
            </w:pPr>
            <w:r w:rsidRPr="00FD0425">
              <w:rPr>
                <w:lang w:eastAsia="ja-JP"/>
              </w:rPr>
              <w:t>reject</w:t>
            </w:r>
          </w:p>
        </w:tc>
      </w:tr>
      <w:tr w:rsidR="00B40E6E" w:rsidRPr="00FD0425" w14:paraId="21246EB6" w14:textId="77777777" w:rsidTr="00270BAD">
        <w:tc>
          <w:tcPr>
            <w:tcW w:w="2578" w:type="dxa"/>
          </w:tcPr>
          <w:p w14:paraId="05B501BB" w14:textId="77777777" w:rsidR="00B40E6E" w:rsidRPr="00FD0425" w:rsidRDefault="00B40E6E" w:rsidP="00270BAD">
            <w:pPr>
              <w:pStyle w:val="TAL"/>
              <w:rPr>
                <w:lang w:eastAsia="ja-JP"/>
              </w:rPr>
            </w:pPr>
            <w:r w:rsidRPr="00FD0425">
              <w:rPr>
                <w:lang w:eastAsia="ja-JP"/>
              </w:rPr>
              <w:t>M-NG-RAN node UE XnAP ID</w:t>
            </w:r>
          </w:p>
        </w:tc>
        <w:tc>
          <w:tcPr>
            <w:tcW w:w="1104" w:type="dxa"/>
          </w:tcPr>
          <w:p w14:paraId="0C1010DE" w14:textId="77777777" w:rsidR="00B40E6E" w:rsidRPr="00FD0425" w:rsidRDefault="00B40E6E" w:rsidP="00270BAD">
            <w:pPr>
              <w:pStyle w:val="TAL"/>
              <w:rPr>
                <w:lang w:eastAsia="ja-JP"/>
              </w:rPr>
            </w:pPr>
            <w:r w:rsidRPr="00FD0425">
              <w:rPr>
                <w:lang w:eastAsia="ja-JP"/>
              </w:rPr>
              <w:t>M</w:t>
            </w:r>
          </w:p>
        </w:tc>
        <w:tc>
          <w:tcPr>
            <w:tcW w:w="1022" w:type="dxa"/>
          </w:tcPr>
          <w:p w14:paraId="5F63D563" w14:textId="77777777" w:rsidR="00B40E6E" w:rsidRPr="00FD0425" w:rsidRDefault="00B40E6E" w:rsidP="00270BAD">
            <w:pPr>
              <w:pStyle w:val="TAL"/>
              <w:rPr>
                <w:szCs w:val="18"/>
                <w:lang w:eastAsia="ja-JP"/>
              </w:rPr>
            </w:pPr>
          </w:p>
        </w:tc>
        <w:tc>
          <w:tcPr>
            <w:tcW w:w="1273" w:type="dxa"/>
          </w:tcPr>
          <w:p w14:paraId="13FE0E69" w14:textId="77777777" w:rsidR="00B40E6E" w:rsidRPr="00FD0425" w:rsidRDefault="00B40E6E" w:rsidP="00270BAD">
            <w:pPr>
              <w:pStyle w:val="TAL"/>
              <w:rPr>
                <w:snapToGrid w:val="0"/>
                <w:lang w:eastAsia="ja-JP"/>
              </w:rPr>
            </w:pPr>
            <w:r w:rsidRPr="00FD0425">
              <w:rPr>
                <w:snapToGrid w:val="0"/>
                <w:lang w:eastAsia="ja-JP"/>
              </w:rPr>
              <w:t>NG-RAN node UE XnAP ID</w:t>
            </w:r>
          </w:p>
          <w:p w14:paraId="147B84A6" w14:textId="77777777" w:rsidR="00B40E6E" w:rsidRPr="00FD0425" w:rsidRDefault="00B40E6E" w:rsidP="00270BAD">
            <w:pPr>
              <w:pStyle w:val="TAL"/>
              <w:rPr>
                <w:lang w:eastAsia="ja-JP"/>
              </w:rPr>
            </w:pPr>
            <w:r w:rsidRPr="00FD0425">
              <w:rPr>
                <w:lang w:eastAsia="ja-JP"/>
              </w:rPr>
              <w:t>9.2.3.16</w:t>
            </w:r>
          </w:p>
        </w:tc>
        <w:tc>
          <w:tcPr>
            <w:tcW w:w="2129" w:type="dxa"/>
          </w:tcPr>
          <w:p w14:paraId="619C981D" w14:textId="77777777" w:rsidR="00B40E6E" w:rsidRPr="00FD0425" w:rsidRDefault="00B40E6E" w:rsidP="00270BAD">
            <w:pPr>
              <w:pStyle w:val="TAL"/>
              <w:rPr>
                <w:szCs w:val="18"/>
                <w:lang w:eastAsia="ja-JP"/>
              </w:rPr>
            </w:pPr>
            <w:r w:rsidRPr="00FD0425">
              <w:rPr>
                <w:szCs w:val="18"/>
                <w:lang w:eastAsia="ja-JP"/>
              </w:rPr>
              <w:t>Allocated at the M-NG-RAN node</w:t>
            </w:r>
          </w:p>
        </w:tc>
        <w:tc>
          <w:tcPr>
            <w:tcW w:w="1134" w:type="dxa"/>
          </w:tcPr>
          <w:p w14:paraId="4F847922" w14:textId="77777777" w:rsidR="00B40E6E" w:rsidRPr="00FD0425" w:rsidRDefault="00B40E6E" w:rsidP="00270BAD">
            <w:pPr>
              <w:pStyle w:val="TAC"/>
              <w:rPr>
                <w:lang w:eastAsia="ja-JP"/>
              </w:rPr>
            </w:pPr>
            <w:r w:rsidRPr="00FD0425">
              <w:rPr>
                <w:lang w:eastAsia="ja-JP"/>
              </w:rPr>
              <w:t>YES</w:t>
            </w:r>
          </w:p>
        </w:tc>
        <w:tc>
          <w:tcPr>
            <w:tcW w:w="1274" w:type="dxa"/>
          </w:tcPr>
          <w:p w14:paraId="2827FD12" w14:textId="77777777" w:rsidR="00B40E6E" w:rsidRPr="00FD0425" w:rsidRDefault="00B40E6E" w:rsidP="00270BAD">
            <w:pPr>
              <w:pStyle w:val="TAC"/>
              <w:rPr>
                <w:lang w:eastAsia="ja-JP"/>
              </w:rPr>
            </w:pPr>
            <w:r w:rsidRPr="00FD0425">
              <w:rPr>
                <w:lang w:eastAsia="ja-JP"/>
              </w:rPr>
              <w:t>ignore</w:t>
            </w:r>
          </w:p>
        </w:tc>
      </w:tr>
      <w:tr w:rsidR="00B40E6E" w:rsidRPr="00FD0425" w14:paraId="5756A4FB" w14:textId="77777777" w:rsidTr="00270BAD">
        <w:tc>
          <w:tcPr>
            <w:tcW w:w="2578" w:type="dxa"/>
          </w:tcPr>
          <w:p w14:paraId="0DB8076C" w14:textId="77777777" w:rsidR="00B40E6E" w:rsidRPr="00FD0425" w:rsidRDefault="00B40E6E" w:rsidP="00270BAD">
            <w:pPr>
              <w:pStyle w:val="TAL"/>
              <w:rPr>
                <w:lang w:eastAsia="ja-JP"/>
              </w:rPr>
            </w:pPr>
            <w:r w:rsidRPr="00FD0425">
              <w:rPr>
                <w:lang w:eastAsia="ja-JP"/>
              </w:rPr>
              <w:t>S-NG-RAN node UE XnAP ID</w:t>
            </w:r>
          </w:p>
        </w:tc>
        <w:tc>
          <w:tcPr>
            <w:tcW w:w="1104" w:type="dxa"/>
          </w:tcPr>
          <w:p w14:paraId="680182C3" w14:textId="77777777" w:rsidR="00B40E6E" w:rsidRPr="00FD0425" w:rsidRDefault="00B40E6E" w:rsidP="00270BAD">
            <w:pPr>
              <w:pStyle w:val="TAL"/>
              <w:rPr>
                <w:lang w:eastAsia="ja-JP"/>
              </w:rPr>
            </w:pPr>
            <w:r w:rsidRPr="00FD0425">
              <w:rPr>
                <w:lang w:eastAsia="ja-JP"/>
              </w:rPr>
              <w:t>M</w:t>
            </w:r>
          </w:p>
        </w:tc>
        <w:tc>
          <w:tcPr>
            <w:tcW w:w="1022" w:type="dxa"/>
          </w:tcPr>
          <w:p w14:paraId="1D026C73" w14:textId="77777777" w:rsidR="00B40E6E" w:rsidRPr="00FD0425" w:rsidRDefault="00B40E6E" w:rsidP="00270BAD">
            <w:pPr>
              <w:pStyle w:val="TAL"/>
              <w:rPr>
                <w:szCs w:val="18"/>
                <w:lang w:eastAsia="ja-JP"/>
              </w:rPr>
            </w:pPr>
          </w:p>
        </w:tc>
        <w:tc>
          <w:tcPr>
            <w:tcW w:w="1273" w:type="dxa"/>
          </w:tcPr>
          <w:p w14:paraId="01074A0E" w14:textId="77777777" w:rsidR="00B40E6E" w:rsidRPr="00FD0425" w:rsidRDefault="00B40E6E" w:rsidP="00270BAD">
            <w:pPr>
              <w:pStyle w:val="TAL"/>
              <w:rPr>
                <w:snapToGrid w:val="0"/>
                <w:lang w:eastAsia="ja-JP"/>
              </w:rPr>
            </w:pPr>
            <w:r w:rsidRPr="00FD0425">
              <w:rPr>
                <w:snapToGrid w:val="0"/>
                <w:lang w:eastAsia="ja-JP"/>
              </w:rPr>
              <w:t>NG-RAN node UE XnAP ID</w:t>
            </w:r>
          </w:p>
          <w:p w14:paraId="0FB09923" w14:textId="77777777" w:rsidR="00B40E6E" w:rsidRPr="00FD0425" w:rsidRDefault="00B40E6E" w:rsidP="00270BAD">
            <w:pPr>
              <w:pStyle w:val="TAL"/>
              <w:rPr>
                <w:lang w:eastAsia="ja-JP"/>
              </w:rPr>
            </w:pPr>
            <w:r w:rsidRPr="00FD0425">
              <w:rPr>
                <w:lang w:eastAsia="ja-JP"/>
              </w:rPr>
              <w:t>9.2.3.16</w:t>
            </w:r>
          </w:p>
        </w:tc>
        <w:tc>
          <w:tcPr>
            <w:tcW w:w="2129" w:type="dxa"/>
          </w:tcPr>
          <w:p w14:paraId="04EF80FA" w14:textId="77777777" w:rsidR="00B40E6E" w:rsidRPr="00FD0425" w:rsidRDefault="00B40E6E" w:rsidP="00270BAD">
            <w:pPr>
              <w:pStyle w:val="TAL"/>
              <w:rPr>
                <w:szCs w:val="18"/>
                <w:lang w:eastAsia="ja-JP"/>
              </w:rPr>
            </w:pPr>
            <w:r w:rsidRPr="00FD0425">
              <w:rPr>
                <w:szCs w:val="18"/>
                <w:lang w:eastAsia="ja-JP"/>
              </w:rPr>
              <w:t>Allocated at the S-NG-RAN node</w:t>
            </w:r>
          </w:p>
        </w:tc>
        <w:tc>
          <w:tcPr>
            <w:tcW w:w="1134" w:type="dxa"/>
          </w:tcPr>
          <w:p w14:paraId="7333AAB5" w14:textId="77777777" w:rsidR="00B40E6E" w:rsidRPr="00FD0425" w:rsidRDefault="00B40E6E" w:rsidP="00270BAD">
            <w:pPr>
              <w:pStyle w:val="TAC"/>
              <w:rPr>
                <w:lang w:eastAsia="ja-JP"/>
              </w:rPr>
            </w:pPr>
            <w:r w:rsidRPr="00FD0425">
              <w:rPr>
                <w:lang w:eastAsia="ja-JP"/>
              </w:rPr>
              <w:t>YES</w:t>
            </w:r>
          </w:p>
        </w:tc>
        <w:tc>
          <w:tcPr>
            <w:tcW w:w="1274" w:type="dxa"/>
          </w:tcPr>
          <w:p w14:paraId="2028C692" w14:textId="77777777" w:rsidR="00B40E6E" w:rsidRPr="00FD0425" w:rsidRDefault="00B40E6E" w:rsidP="00270BAD">
            <w:pPr>
              <w:pStyle w:val="TAC"/>
              <w:rPr>
                <w:lang w:eastAsia="ja-JP"/>
              </w:rPr>
            </w:pPr>
            <w:r w:rsidRPr="00FD0425">
              <w:rPr>
                <w:lang w:eastAsia="ja-JP"/>
              </w:rPr>
              <w:t>ignore</w:t>
            </w:r>
          </w:p>
        </w:tc>
      </w:tr>
      <w:tr w:rsidR="00B40E6E" w:rsidRPr="00FD0425" w14:paraId="7C632470" w14:textId="77777777" w:rsidTr="00270BAD">
        <w:tc>
          <w:tcPr>
            <w:tcW w:w="2578" w:type="dxa"/>
          </w:tcPr>
          <w:p w14:paraId="32041823" w14:textId="77777777" w:rsidR="00B40E6E" w:rsidRPr="00FD0425" w:rsidRDefault="00B40E6E" w:rsidP="00270BAD">
            <w:pPr>
              <w:pStyle w:val="TAL"/>
              <w:rPr>
                <w:b/>
                <w:lang w:eastAsia="ja-JP"/>
              </w:rPr>
            </w:pPr>
            <w:r w:rsidRPr="00FD0425">
              <w:rPr>
                <w:b/>
                <w:lang w:eastAsia="ja-JP"/>
              </w:rPr>
              <w:t>PDU Session Resources Admitted List</w:t>
            </w:r>
          </w:p>
        </w:tc>
        <w:tc>
          <w:tcPr>
            <w:tcW w:w="1104" w:type="dxa"/>
          </w:tcPr>
          <w:p w14:paraId="621EC038" w14:textId="77777777" w:rsidR="00B40E6E" w:rsidRPr="00FD0425" w:rsidRDefault="00B40E6E" w:rsidP="00270BAD">
            <w:pPr>
              <w:pStyle w:val="TAL"/>
              <w:rPr>
                <w:lang w:eastAsia="ja-JP"/>
              </w:rPr>
            </w:pPr>
          </w:p>
        </w:tc>
        <w:tc>
          <w:tcPr>
            <w:tcW w:w="1022" w:type="dxa"/>
          </w:tcPr>
          <w:p w14:paraId="50C10573" w14:textId="77777777" w:rsidR="00B40E6E" w:rsidRPr="00FD0425" w:rsidRDefault="00B40E6E" w:rsidP="00270BAD">
            <w:pPr>
              <w:pStyle w:val="TAL"/>
              <w:rPr>
                <w:i/>
                <w:szCs w:val="18"/>
                <w:lang w:eastAsia="ja-JP"/>
              </w:rPr>
            </w:pPr>
            <w:r w:rsidRPr="00FD0425">
              <w:rPr>
                <w:i/>
                <w:szCs w:val="18"/>
                <w:lang w:eastAsia="ja-JP"/>
              </w:rPr>
              <w:t>0..1</w:t>
            </w:r>
          </w:p>
        </w:tc>
        <w:tc>
          <w:tcPr>
            <w:tcW w:w="1273" w:type="dxa"/>
          </w:tcPr>
          <w:p w14:paraId="17FAF634" w14:textId="77777777" w:rsidR="00B40E6E" w:rsidRPr="00FD0425" w:rsidRDefault="00B40E6E" w:rsidP="00270BAD">
            <w:pPr>
              <w:pStyle w:val="TAL"/>
              <w:rPr>
                <w:lang w:eastAsia="ja-JP"/>
              </w:rPr>
            </w:pPr>
          </w:p>
        </w:tc>
        <w:tc>
          <w:tcPr>
            <w:tcW w:w="2129" w:type="dxa"/>
          </w:tcPr>
          <w:p w14:paraId="11C3F22C" w14:textId="77777777" w:rsidR="00B40E6E" w:rsidRPr="00FD0425" w:rsidRDefault="00B40E6E" w:rsidP="00270BAD">
            <w:pPr>
              <w:pStyle w:val="TAL"/>
              <w:rPr>
                <w:szCs w:val="18"/>
                <w:lang w:eastAsia="ja-JP"/>
              </w:rPr>
            </w:pPr>
          </w:p>
        </w:tc>
        <w:tc>
          <w:tcPr>
            <w:tcW w:w="1134" w:type="dxa"/>
          </w:tcPr>
          <w:p w14:paraId="252E4E30" w14:textId="77777777" w:rsidR="00B40E6E" w:rsidRPr="00FD0425" w:rsidRDefault="00B40E6E" w:rsidP="00270BAD">
            <w:pPr>
              <w:pStyle w:val="TAC"/>
              <w:rPr>
                <w:lang w:eastAsia="ja-JP"/>
              </w:rPr>
            </w:pPr>
            <w:r w:rsidRPr="00FD0425">
              <w:rPr>
                <w:lang w:eastAsia="ja-JP"/>
              </w:rPr>
              <w:t>YES</w:t>
            </w:r>
          </w:p>
        </w:tc>
        <w:tc>
          <w:tcPr>
            <w:tcW w:w="1274" w:type="dxa"/>
          </w:tcPr>
          <w:p w14:paraId="7C7A56DC" w14:textId="77777777" w:rsidR="00B40E6E" w:rsidRPr="00FD0425" w:rsidRDefault="00B40E6E" w:rsidP="00270BAD">
            <w:pPr>
              <w:pStyle w:val="TAC"/>
              <w:rPr>
                <w:lang w:eastAsia="ja-JP"/>
              </w:rPr>
            </w:pPr>
            <w:r w:rsidRPr="00FD0425">
              <w:rPr>
                <w:lang w:eastAsia="ja-JP"/>
              </w:rPr>
              <w:t>ignore</w:t>
            </w:r>
          </w:p>
        </w:tc>
      </w:tr>
      <w:tr w:rsidR="00B40E6E" w:rsidRPr="00FD0425" w14:paraId="529DA99F" w14:textId="77777777" w:rsidTr="00270BAD">
        <w:tc>
          <w:tcPr>
            <w:tcW w:w="2578" w:type="dxa"/>
          </w:tcPr>
          <w:p w14:paraId="0279D9E6" w14:textId="77777777" w:rsidR="00B40E6E" w:rsidRPr="00FD0425" w:rsidRDefault="00B40E6E" w:rsidP="00270BAD">
            <w:pPr>
              <w:pStyle w:val="TAL"/>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104" w:type="dxa"/>
          </w:tcPr>
          <w:p w14:paraId="17A8EDC0" w14:textId="77777777" w:rsidR="00B40E6E" w:rsidRPr="00FD0425" w:rsidRDefault="00B40E6E" w:rsidP="00270BAD">
            <w:pPr>
              <w:pStyle w:val="TAL"/>
              <w:rPr>
                <w:lang w:eastAsia="ja-JP"/>
              </w:rPr>
            </w:pPr>
          </w:p>
        </w:tc>
        <w:tc>
          <w:tcPr>
            <w:tcW w:w="1022" w:type="dxa"/>
          </w:tcPr>
          <w:p w14:paraId="46B5A423" w14:textId="77777777" w:rsidR="00B40E6E" w:rsidRPr="00FD0425" w:rsidRDefault="00B40E6E" w:rsidP="00270BAD">
            <w:pPr>
              <w:pStyle w:val="TAL"/>
              <w:rPr>
                <w:bCs/>
                <w:i/>
                <w:szCs w:val="18"/>
                <w:lang w:eastAsia="ja-JP"/>
              </w:rPr>
            </w:pPr>
            <w:r w:rsidRPr="00FD0425">
              <w:rPr>
                <w:bCs/>
                <w:i/>
                <w:szCs w:val="18"/>
                <w:lang w:eastAsia="ja-JP"/>
              </w:rPr>
              <w:t>0..1</w:t>
            </w:r>
          </w:p>
        </w:tc>
        <w:tc>
          <w:tcPr>
            <w:tcW w:w="1273" w:type="dxa"/>
          </w:tcPr>
          <w:p w14:paraId="4166A4D6" w14:textId="77777777" w:rsidR="00B40E6E" w:rsidRPr="00FD0425" w:rsidRDefault="00B40E6E" w:rsidP="00270BAD">
            <w:pPr>
              <w:pStyle w:val="TAL"/>
              <w:rPr>
                <w:lang w:eastAsia="ja-JP"/>
              </w:rPr>
            </w:pPr>
          </w:p>
        </w:tc>
        <w:tc>
          <w:tcPr>
            <w:tcW w:w="2129" w:type="dxa"/>
          </w:tcPr>
          <w:p w14:paraId="19CE8295" w14:textId="77777777" w:rsidR="00B40E6E" w:rsidRPr="00FD0425" w:rsidRDefault="00B40E6E" w:rsidP="00270BAD">
            <w:pPr>
              <w:pStyle w:val="TAL"/>
              <w:rPr>
                <w:szCs w:val="18"/>
                <w:lang w:eastAsia="ja-JP"/>
              </w:rPr>
            </w:pPr>
          </w:p>
        </w:tc>
        <w:tc>
          <w:tcPr>
            <w:tcW w:w="1134" w:type="dxa"/>
          </w:tcPr>
          <w:p w14:paraId="227443A1" w14:textId="77777777" w:rsidR="00B40E6E" w:rsidRPr="00FD0425" w:rsidRDefault="00B40E6E" w:rsidP="00270BAD">
            <w:pPr>
              <w:pStyle w:val="TAC"/>
              <w:rPr>
                <w:lang w:eastAsia="ja-JP"/>
              </w:rPr>
            </w:pPr>
            <w:r w:rsidRPr="00FD0425">
              <w:rPr>
                <w:lang w:eastAsia="ja-JP"/>
              </w:rPr>
              <w:t>–</w:t>
            </w:r>
          </w:p>
        </w:tc>
        <w:tc>
          <w:tcPr>
            <w:tcW w:w="1274" w:type="dxa"/>
          </w:tcPr>
          <w:p w14:paraId="6153457D" w14:textId="77777777" w:rsidR="00B40E6E" w:rsidRPr="00FD0425" w:rsidRDefault="00B40E6E" w:rsidP="00270BAD">
            <w:pPr>
              <w:pStyle w:val="TAC"/>
              <w:rPr>
                <w:lang w:eastAsia="ja-JP"/>
              </w:rPr>
            </w:pPr>
          </w:p>
        </w:tc>
      </w:tr>
      <w:tr w:rsidR="00B40E6E" w:rsidRPr="00FD0425" w14:paraId="3E21E05D" w14:textId="77777777" w:rsidTr="00270BAD">
        <w:tc>
          <w:tcPr>
            <w:tcW w:w="2578" w:type="dxa"/>
          </w:tcPr>
          <w:p w14:paraId="0581111B" w14:textId="77777777" w:rsidR="00B40E6E" w:rsidRPr="00FD0425" w:rsidRDefault="00B40E6E" w:rsidP="00270BAD">
            <w:pPr>
              <w:pStyle w:val="TAL"/>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104" w:type="dxa"/>
          </w:tcPr>
          <w:p w14:paraId="4379F234" w14:textId="77777777" w:rsidR="00B40E6E" w:rsidRPr="00FD0425" w:rsidRDefault="00B40E6E" w:rsidP="00270BAD">
            <w:pPr>
              <w:pStyle w:val="TAL"/>
              <w:rPr>
                <w:lang w:eastAsia="ja-JP"/>
              </w:rPr>
            </w:pPr>
          </w:p>
        </w:tc>
        <w:tc>
          <w:tcPr>
            <w:tcW w:w="1022" w:type="dxa"/>
          </w:tcPr>
          <w:p w14:paraId="384D93FA" w14:textId="77777777" w:rsidR="00B40E6E" w:rsidRPr="00FD0425" w:rsidRDefault="00B40E6E" w:rsidP="00270BAD">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1332A48E" w14:textId="77777777" w:rsidR="00B40E6E" w:rsidRPr="00FD0425" w:rsidRDefault="00B40E6E" w:rsidP="00270BAD">
            <w:pPr>
              <w:pStyle w:val="TAL"/>
              <w:rPr>
                <w:lang w:eastAsia="ja-JP"/>
              </w:rPr>
            </w:pPr>
          </w:p>
        </w:tc>
        <w:tc>
          <w:tcPr>
            <w:tcW w:w="2129" w:type="dxa"/>
          </w:tcPr>
          <w:p w14:paraId="18DFA10C" w14:textId="77777777" w:rsidR="00B40E6E" w:rsidRPr="00FD0425" w:rsidRDefault="00B40E6E" w:rsidP="00270BA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56320B72" w14:textId="77777777" w:rsidR="00B40E6E" w:rsidRPr="00FD0425" w:rsidRDefault="00B40E6E" w:rsidP="00270BAD">
            <w:pPr>
              <w:pStyle w:val="TAL"/>
              <w:rPr>
                <w:lang w:eastAsia="ja-JP"/>
              </w:rPr>
            </w:pPr>
            <w:r w:rsidRPr="00FD0425">
              <w:rPr>
                <w:lang w:eastAsia="ja-JP"/>
              </w:rPr>
              <w:t>nor the</w:t>
            </w:r>
          </w:p>
          <w:p w14:paraId="58EDF632" w14:textId="77777777" w:rsidR="00B40E6E" w:rsidRPr="00FD0425" w:rsidRDefault="00B40E6E" w:rsidP="00270BAD">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3C0AB794" w14:textId="77777777" w:rsidR="00B40E6E" w:rsidRPr="00FD0425" w:rsidRDefault="00B40E6E" w:rsidP="00270BAD">
            <w:pPr>
              <w:pStyle w:val="TAC"/>
              <w:rPr>
                <w:lang w:eastAsia="ja-JP"/>
              </w:rPr>
            </w:pPr>
            <w:r w:rsidRPr="00FD0425">
              <w:rPr>
                <w:lang w:eastAsia="ja-JP"/>
              </w:rPr>
              <w:t>–</w:t>
            </w:r>
          </w:p>
        </w:tc>
        <w:tc>
          <w:tcPr>
            <w:tcW w:w="1274" w:type="dxa"/>
          </w:tcPr>
          <w:p w14:paraId="02317353" w14:textId="77777777" w:rsidR="00B40E6E" w:rsidRPr="00FD0425" w:rsidRDefault="00B40E6E" w:rsidP="00270BAD">
            <w:pPr>
              <w:pStyle w:val="TAC"/>
              <w:rPr>
                <w:lang w:eastAsia="ja-JP"/>
              </w:rPr>
            </w:pPr>
          </w:p>
        </w:tc>
      </w:tr>
      <w:tr w:rsidR="00B40E6E" w:rsidRPr="00FD0425" w14:paraId="407BA0CB" w14:textId="77777777" w:rsidTr="00270BAD">
        <w:tc>
          <w:tcPr>
            <w:tcW w:w="2578" w:type="dxa"/>
          </w:tcPr>
          <w:p w14:paraId="34A925E2" w14:textId="77777777" w:rsidR="00B40E6E" w:rsidRPr="00FD0425" w:rsidRDefault="00B40E6E" w:rsidP="00270BAD">
            <w:pPr>
              <w:pStyle w:val="TAL"/>
              <w:ind w:left="340"/>
              <w:rPr>
                <w:b/>
                <w:bCs/>
                <w:lang w:eastAsia="ja-JP"/>
              </w:rPr>
            </w:pPr>
            <w:r w:rsidRPr="00FD0425">
              <w:rPr>
                <w:lang w:eastAsia="ja-JP"/>
              </w:rPr>
              <w:t>&gt;&gt;&gt;PDU Session ID</w:t>
            </w:r>
          </w:p>
        </w:tc>
        <w:tc>
          <w:tcPr>
            <w:tcW w:w="1104" w:type="dxa"/>
          </w:tcPr>
          <w:p w14:paraId="581F0E44" w14:textId="77777777" w:rsidR="00B40E6E" w:rsidRPr="00FD0425" w:rsidRDefault="00B40E6E" w:rsidP="00270BAD">
            <w:pPr>
              <w:pStyle w:val="TAL"/>
              <w:rPr>
                <w:lang w:eastAsia="ja-JP"/>
              </w:rPr>
            </w:pPr>
            <w:r w:rsidRPr="00FD0425">
              <w:rPr>
                <w:lang w:eastAsia="ja-JP"/>
              </w:rPr>
              <w:t>M</w:t>
            </w:r>
          </w:p>
        </w:tc>
        <w:tc>
          <w:tcPr>
            <w:tcW w:w="1022" w:type="dxa"/>
          </w:tcPr>
          <w:p w14:paraId="3A732543" w14:textId="77777777" w:rsidR="00B40E6E" w:rsidRPr="00FD0425" w:rsidRDefault="00B40E6E" w:rsidP="00270BAD">
            <w:pPr>
              <w:pStyle w:val="TAL"/>
              <w:rPr>
                <w:bCs/>
                <w:i/>
                <w:szCs w:val="18"/>
                <w:lang w:eastAsia="ja-JP"/>
              </w:rPr>
            </w:pPr>
          </w:p>
        </w:tc>
        <w:tc>
          <w:tcPr>
            <w:tcW w:w="1273" w:type="dxa"/>
          </w:tcPr>
          <w:p w14:paraId="6E695E05" w14:textId="77777777" w:rsidR="00B40E6E" w:rsidRPr="00FD0425" w:rsidRDefault="00B40E6E" w:rsidP="00270BAD">
            <w:pPr>
              <w:pStyle w:val="TAL"/>
              <w:rPr>
                <w:lang w:eastAsia="ja-JP"/>
              </w:rPr>
            </w:pPr>
            <w:r w:rsidRPr="00FD0425">
              <w:rPr>
                <w:lang w:eastAsia="ja-JP"/>
              </w:rPr>
              <w:t>9.2.3.18</w:t>
            </w:r>
          </w:p>
        </w:tc>
        <w:tc>
          <w:tcPr>
            <w:tcW w:w="2129" w:type="dxa"/>
          </w:tcPr>
          <w:p w14:paraId="5B48C81F" w14:textId="77777777" w:rsidR="00B40E6E" w:rsidRPr="00FD0425" w:rsidRDefault="00B40E6E" w:rsidP="00270BAD">
            <w:pPr>
              <w:pStyle w:val="TAL"/>
              <w:rPr>
                <w:szCs w:val="18"/>
                <w:lang w:eastAsia="ja-JP"/>
              </w:rPr>
            </w:pPr>
          </w:p>
        </w:tc>
        <w:tc>
          <w:tcPr>
            <w:tcW w:w="1134" w:type="dxa"/>
          </w:tcPr>
          <w:p w14:paraId="12323318" w14:textId="77777777" w:rsidR="00B40E6E" w:rsidRPr="00FD0425" w:rsidRDefault="00B40E6E" w:rsidP="00270BAD">
            <w:pPr>
              <w:pStyle w:val="TAC"/>
              <w:rPr>
                <w:lang w:eastAsia="ja-JP"/>
              </w:rPr>
            </w:pPr>
            <w:r w:rsidRPr="00FD0425">
              <w:rPr>
                <w:bCs/>
                <w:lang w:eastAsia="ja-JP"/>
              </w:rPr>
              <w:t>–</w:t>
            </w:r>
          </w:p>
        </w:tc>
        <w:tc>
          <w:tcPr>
            <w:tcW w:w="1274" w:type="dxa"/>
          </w:tcPr>
          <w:p w14:paraId="2ADECD6D" w14:textId="77777777" w:rsidR="00B40E6E" w:rsidRPr="00FD0425" w:rsidRDefault="00B40E6E" w:rsidP="00270BAD">
            <w:pPr>
              <w:pStyle w:val="TAC"/>
              <w:rPr>
                <w:lang w:eastAsia="ja-JP"/>
              </w:rPr>
            </w:pPr>
          </w:p>
        </w:tc>
      </w:tr>
      <w:tr w:rsidR="00B40E6E" w:rsidRPr="00FD0425" w14:paraId="3F26F3B0" w14:textId="77777777" w:rsidTr="00270BAD">
        <w:tc>
          <w:tcPr>
            <w:tcW w:w="2578" w:type="dxa"/>
          </w:tcPr>
          <w:p w14:paraId="61D46F8D" w14:textId="77777777" w:rsidR="00B40E6E" w:rsidRPr="00FD0425" w:rsidRDefault="00B40E6E" w:rsidP="00270BAD">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2DC84BF7" w14:textId="77777777" w:rsidR="00B40E6E" w:rsidRPr="00FD0425" w:rsidRDefault="00B40E6E" w:rsidP="00270BAD">
            <w:pPr>
              <w:pStyle w:val="TAL"/>
              <w:rPr>
                <w:lang w:eastAsia="ja-JP"/>
              </w:rPr>
            </w:pPr>
            <w:r w:rsidRPr="00FD0425">
              <w:rPr>
                <w:lang w:eastAsia="ja-JP"/>
              </w:rPr>
              <w:t>O</w:t>
            </w:r>
          </w:p>
        </w:tc>
        <w:tc>
          <w:tcPr>
            <w:tcW w:w="1022" w:type="dxa"/>
          </w:tcPr>
          <w:p w14:paraId="7817111A" w14:textId="77777777" w:rsidR="00B40E6E" w:rsidRPr="00FD0425" w:rsidRDefault="00B40E6E" w:rsidP="00270BAD">
            <w:pPr>
              <w:pStyle w:val="TAL"/>
              <w:rPr>
                <w:bCs/>
                <w:i/>
                <w:szCs w:val="18"/>
                <w:lang w:eastAsia="ja-JP"/>
              </w:rPr>
            </w:pPr>
          </w:p>
        </w:tc>
        <w:tc>
          <w:tcPr>
            <w:tcW w:w="1273" w:type="dxa"/>
          </w:tcPr>
          <w:p w14:paraId="27F81280" w14:textId="77777777" w:rsidR="00B40E6E" w:rsidRPr="00FD0425" w:rsidRDefault="00B40E6E" w:rsidP="00270BAD">
            <w:pPr>
              <w:pStyle w:val="TAL"/>
              <w:rPr>
                <w:lang w:eastAsia="ja-JP"/>
              </w:rPr>
            </w:pPr>
            <w:r w:rsidRPr="00FD0425">
              <w:rPr>
                <w:lang w:eastAsia="ja-JP"/>
              </w:rPr>
              <w:t>9.2.1.6</w:t>
            </w:r>
          </w:p>
        </w:tc>
        <w:tc>
          <w:tcPr>
            <w:tcW w:w="2129" w:type="dxa"/>
          </w:tcPr>
          <w:p w14:paraId="72EA7C4F" w14:textId="77777777" w:rsidR="00B40E6E" w:rsidRPr="00FD0425" w:rsidRDefault="00B40E6E" w:rsidP="00270BAD">
            <w:pPr>
              <w:pStyle w:val="TAL"/>
              <w:rPr>
                <w:szCs w:val="18"/>
                <w:lang w:eastAsia="ja-JP"/>
              </w:rPr>
            </w:pPr>
          </w:p>
        </w:tc>
        <w:tc>
          <w:tcPr>
            <w:tcW w:w="1134" w:type="dxa"/>
          </w:tcPr>
          <w:p w14:paraId="28AFCB4D" w14:textId="77777777" w:rsidR="00B40E6E" w:rsidRPr="00FD0425" w:rsidRDefault="00B40E6E" w:rsidP="00270BAD">
            <w:pPr>
              <w:pStyle w:val="TAC"/>
              <w:rPr>
                <w:lang w:eastAsia="ja-JP"/>
              </w:rPr>
            </w:pPr>
            <w:r w:rsidRPr="00FD0425">
              <w:rPr>
                <w:bCs/>
                <w:lang w:eastAsia="ja-JP"/>
              </w:rPr>
              <w:t>–</w:t>
            </w:r>
          </w:p>
        </w:tc>
        <w:tc>
          <w:tcPr>
            <w:tcW w:w="1274" w:type="dxa"/>
          </w:tcPr>
          <w:p w14:paraId="7B171253" w14:textId="77777777" w:rsidR="00B40E6E" w:rsidRPr="00FD0425" w:rsidRDefault="00B40E6E" w:rsidP="00270BAD">
            <w:pPr>
              <w:pStyle w:val="TAC"/>
              <w:rPr>
                <w:lang w:eastAsia="ja-JP"/>
              </w:rPr>
            </w:pPr>
          </w:p>
        </w:tc>
      </w:tr>
      <w:tr w:rsidR="00B40E6E" w:rsidRPr="00FD0425" w14:paraId="3BE24CDD" w14:textId="77777777" w:rsidTr="00270BAD">
        <w:tc>
          <w:tcPr>
            <w:tcW w:w="2578" w:type="dxa"/>
          </w:tcPr>
          <w:p w14:paraId="545F7264" w14:textId="77777777" w:rsidR="00B40E6E" w:rsidRPr="00FD0425" w:rsidRDefault="00B40E6E" w:rsidP="00270BAD">
            <w:pPr>
              <w:pStyle w:val="TAL"/>
              <w:ind w:left="340"/>
            </w:pPr>
            <w:r w:rsidRPr="00FD0425">
              <w:rPr>
                <w:lang w:eastAsia="ja-JP"/>
              </w:rPr>
              <w:t>&gt;&gt;&gt;PDU Session Resource Setup Response Info – MN terminated</w:t>
            </w:r>
          </w:p>
        </w:tc>
        <w:tc>
          <w:tcPr>
            <w:tcW w:w="1104" w:type="dxa"/>
          </w:tcPr>
          <w:p w14:paraId="6CB43CCB" w14:textId="77777777" w:rsidR="00B40E6E" w:rsidRPr="00FD0425" w:rsidRDefault="00B40E6E" w:rsidP="00270BAD">
            <w:pPr>
              <w:pStyle w:val="TAL"/>
              <w:rPr>
                <w:lang w:eastAsia="ja-JP"/>
              </w:rPr>
            </w:pPr>
            <w:r w:rsidRPr="00FD0425">
              <w:rPr>
                <w:lang w:eastAsia="ja-JP"/>
              </w:rPr>
              <w:t>O</w:t>
            </w:r>
          </w:p>
        </w:tc>
        <w:tc>
          <w:tcPr>
            <w:tcW w:w="1022" w:type="dxa"/>
          </w:tcPr>
          <w:p w14:paraId="598D291D" w14:textId="77777777" w:rsidR="00B40E6E" w:rsidRPr="00FD0425" w:rsidRDefault="00B40E6E" w:rsidP="00270BAD">
            <w:pPr>
              <w:pStyle w:val="TAL"/>
              <w:rPr>
                <w:i/>
                <w:szCs w:val="18"/>
                <w:lang w:eastAsia="ja-JP"/>
              </w:rPr>
            </w:pPr>
          </w:p>
        </w:tc>
        <w:tc>
          <w:tcPr>
            <w:tcW w:w="1273" w:type="dxa"/>
          </w:tcPr>
          <w:p w14:paraId="176F10A2" w14:textId="77777777" w:rsidR="00B40E6E" w:rsidRPr="00FD0425" w:rsidRDefault="00B40E6E" w:rsidP="00270BAD">
            <w:pPr>
              <w:pStyle w:val="TAL"/>
              <w:rPr>
                <w:snapToGrid w:val="0"/>
                <w:lang w:eastAsia="ja-JP"/>
              </w:rPr>
            </w:pPr>
            <w:r w:rsidRPr="00FD0425">
              <w:rPr>
                <w:lang w:eastAsia="ja-JP"/>
              </w:rPr>
              <w:t>9.2.1.8</w:t>
            </w:r>
          </w:p>
        </w:tc>
        <w:tc>
          <w:tcPr>
            <w:tcW w:w="2129" w:type="dxa"/>
          </w:tcPr>
          <w:p w14:paraId="1ADDDB30" w14:textId="77777777" w:rsidR="00B40E6E" w:rsidRPr="00FD0425" w:rsidRDefault="00B40E6E" w:rsidP="00270BAD">
            <w:pPr>
              <w:pStyle w:val="TAL"/>
              <w:rPr>
                <w:szCs w:val="18"/>
                <w:lang w:eastAsia="ja-JP"/>
              </w:rPr>
            </w:pPr>
          </w:p>
        </w:tc>
        <w:tc>
          <w:tcPr>
            <w:tcW w:w="1134" w:type="dxa"/>
          </w:tcPr>
          <w:p w14:paraId="4C2E8D17" w14:textId="77777777" w:rsidR="00B40E6E" w:rsidRPr="00FD0425" w:rsidRDefault="00B40E6E" w:rsidP="00270BAD">
            <w:pPr>
              <w:pStyle w:val="TAC"/>
              <w:rPr>
                <w:bCs/>
                <w:lang w:eastAsia="ja-JP"/>
              </w:rPr>
            </w:pPr>
            <w:r w:rsidRPr="00FD0425">
              <w:rPr>
                <w:bCs/>
                <w:lang w:eastAsia="ja-JP"/>
              </w:rPr>
              <w:t>–</w:t>
            </w:r>
          </w:p>
        </w:tc>
        <w:tc>
          <w:tcPr>
            <w:tcW w:w="1274" w:type="dxa"/>
          </w:tcPr>
          <w:p w14:paraId="30E77E3A" w14:textId="77777777" w:rsidR="00B40E6E" w:rsidRPr="00FD0425" w:rsidRDefault="00B40E6E" w:rsidP="00270BAD">
            <w:pPr>
              <w:pStyle w:val="TAC"/>
              <w:rPr>
                <w:lang w:eastAsia="ja-JP"/>
              </w:rPr>
            </w:pPr>
          </w:p>
        </w:tc>
      </w:tr>
      <w:tr w:rsidR="00B40E6E" w:rsidRPr="00FD0425" w14:paraId="087308C9" w14:textId="77777777" w:rsidTr="00270BAD">
        <w:tc>
          <w:tcPr>
            <w:tcW w:w="2578" w:type="dxa"/>
          </w:tcPr>
          <w:p w14:paraId="73AB934C" w14:textId="77777777" w:rsidR="00B40E6E" w:rsidRPr="00FD0425" w:rsidRDefault="00B40E6E" w:rsidP="00270BAD">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Modified List</w:t>
            </w:r>
          </w:p>
        </w:tc>
        <w:tc>
          <w:tcPr>
            <w:tcW w:w="1104" w:type="dxa"/>
          </w:tcPr>
          <w:p w14:paraId="183EC2B9" w14:textId="77777777" w:rsidR="00B40E6E" w:rsidRPr="00FD0425" w:rsidRDefault="00B40E6E" w:rsidP="00270BAD">
            <w:pPr>
              <w:pStyle w:val="TAL"/>
              <w:rPr>
                <w:lang w:eastAsia="ja-JP"/>
              </w:rPr>
            </w:pPr>
          </w:p>
        </w:tc>
        <w:tc>
          <w:tcPr>
            <w:tcW w:w="1022" w:type="dxa"/>
          </w:tcPr>
          <w:p w14:paraId="3AC0ED47" w14:textId="77777777" w:rsidR="00B40E6E" w:rsidRPr="00FD0425" w:rsidRDefault="00B40E6E" w:rsidP="00270BAD">
            <w:pPr>
              <w:pStyle w:val="TAL"/>
              <w:rPr>
                <w:i/>
                <w:szCs w:val="18"/>
                <w:lang w:eastAsia="ja-JP"/>
              </w:rPr>
            </w:pPr>
            <w:r w:rsidRPr="00FD0425">
              <w:rPr>
                <w:i/>
                <w:lang w:eastAsia="ja-JP"/>
              </w:rPr>
              <w:t>0..1</w:t>
            </w:r>
          </w:p>
        </w:tc>
        <w:tc>
          <w:tcPr>
            <w:tcW w:w="1273" w:type="dxa"/>
          </w:tcPr>
          <w:p w14:paraId="165B8DDE" w14:textId="77777777" w:rsidR="00B40E6E" w:rsidRPr="00FD0425" w:rsidRDefault="00B40E6E" w:rsidP="00270BAD">
            <w:pPr>
              <w:pStyle w:val="TAL"/>
              <w:rPr>
                <w:lang w:eastAsia="ja-JP"/>
              </w:rPr>
            </w:pPr>
          </w:p>
        </w:tc>
        <w:tc>
          <w:tcPr>
            <w:tcW w:w="2129" w:type="dxa"/>
          </w:tcPr>
          <w:p w14:paraId="515E45A7" w14:textId="77777777" w:rsidR="00B40E6E" w:rsidRPr="00FD0425" w:rsidRDefault="00B40E6E" w:rsidP="00270BAD">
            <w:pPr>
              <w:pStyle w:val="TAL"/>
              <w:rPr>
                <w:lang w:eastAsia="ja-JP"/>
              </w:rPr>
            </w:pPr>
          </w:p>
        </w:tc>
        <w:tc>
          <w:tcPr>
            <w:tcW w:w="1134" w:type="dxa"/>
          </w:tcPr>
          <w:p w14:paraId="28A306DD" w14:textId="77777777" w:rsidR="00B40E6E" w:rsidRPr="00FD0425" w:rsidRDefault="00B40E6E" w:rsidP="00270BAD">
            <w:pPr>
              <w:pStyle w:val="TAC"/>
              <w:rPr>
                <w:lang w:eastAsia="ja-JP"/>
              </w:rPr>
            </w:pPr>
            <w:r w:rsidRPr="00FD0425">
              <w:rPr>
                <w:bCs/>
                <w:lang w:eastAsia="ja-JP"/>
              </w:rPr>
              <w:t>–</w:t>
            </w:r>
          </w:p>
        </w:tc>
        <w:tc>
          <w:tcPr>
            <w:tcW w:w="1274" w:type="dxa"/>
          </w:tcPr>
          <w:p w14:paraId="114B150B" w14:textId="77777777" w:rsidR="00B40E6E" w:rsidRPr="00FD0425" w:rsidRDefault="00B40E6E" w:rsidP="00270BAD">
            <w:pPr>
              <w:pStyle w:val="TAC"/>
              <w:rPr>
                <w:lang w:eastAsia="ja-JP"/>
              </w:rPr>
            </w:pPr>
          </w:p>
        </w:tc>
      </w:tr>
      <w:tr w:rsidR="00B40E6E" w:rsidRPr="00FD0425" w14:paraId="6DB449A3" w14:textId="77777777" w:rsidTr="00270BAD">
        <w:tc>
          <w:tcPr>
            <w:tcW w:w="2578" w:type="dxa"/>
          </w:tcPr>
          <w:p w14:paraId="4024CCEE" w14:textId="77777777" w:rsidR="00B40E6E" w:rsidRPr="00FD0425" w:rsidRDefault="00B40E6E" w:rsidP="00270BAD">
            <w:pPr>
              <w:pStyle w:val="TAL"/>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104" w:type="dxa"/>
          </w:tcPr>
          <w:p w14:paraId="5ED68BFE" w14:textId="77777777" w:rsidR="00B40E6E" w:rsidRPr="00FD0425" w:rsidRDefault="00B40E6E" w:rsidP="00270BAD">
            <w:pPr>
              <w:pStyle w:val="TAL"/>
              <w:rPr>
                <w:lang w:eastAsia="ja-JP"/>
              </w:rPr>
            </w:pPr>
          </w:p>
        </w:tc>
        <w:tc>
          <w:tcPr>
            <w:tcW w:w="1022" w:type="dxa"/>
          </w:tcPr>
          <w:p w14:paraId="67C57EB1" w14:textId="77777777" w:rsidR="00B40E6E" w:rsidRPr="00FD0425" w:rsidRDefault="00B40E6E" w:rsidP="00270BAD">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1E9A29F7" w14:textId="77777777" w:rsidR="00B40E6E" w:rsidRPr="00FD0425" w:rsidRDefault="00B40E6E" w:rsidP="00270BAD">
            <w:pPr>
              <w:pStyle w:val="TAL"/>
              <w:rPr>
                <w:lang w:eastAsia="ja-JP"/>
              </w:rPr>
            </w:pPr>
          </w:p>
        </w:tc>
        <w:tc>
          <w:tcPr>
            <w:tcW w:w="2129" w:type="dxa"/>
          </w:tcPr>
          <w:p w14:paraId="1B489E28" w14:textId="77777777" w:rsidR="00B40E6E" w:rsidRPr="00FD0425" w:rsidRDefault="00B40E6E" w:rsidP="00270BA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4BE82B90" w14:textId="77777777" w:rsidR="00B40E6E" w:rsidRPr="00FD0425" w:rsidRDefault="00B40E6E" w:rsidP="00270BAD">
            <w:pPr>
              <w:pStyle w:val="TAL"/>
              <w:rPr>
                <w:lang w:eastAsia="ja-JP"/>
              </w:rPr>
            </w:pPr>
            <w:r w:rsidRPr="00FD0425">
              <w:rPr>
                <w:lang w:eastAsia="ja-JP"/>
              </w:rPr>
              <w:t>nor the</w:t>
            </w:r>
          </w:p>
          <w:p w14:paraId="24DC14A5" w14:textId="77777777" w:rsidR="00B40E6E" w:rsidRPr="00FD0425" w:rsidRDefault="00B40E6E" w:rsidP="00270BAD">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2A10D5E9" w14:textId="77777777" w:rsidR="00B40E6E" w:rsidRPr="00FD0425" w:rsidRDefault="00B40E6E" w:rsidP="00270BAD">
            <w:pPr>
              <w:pStyle w:val="TAC"/>
              <w:rPr>
                <w:lang w:eastAsia="ja-JP"/>
              </w:rPr>
            </w:pPr>
            <w:r w:rsidRPr="00FD0425">
              <w:rPr>
                <w:lang w:eastAsia="ja-JP"/>
              </w:rPr>
              <w:t>–</w:t>
            </w:r>
          </w:p>
        </w:tc>
        <w:tc>
          <w:tcPr>
            <w:tcW w:w="1274" w:type="dxa"/>
          </w:tcPr>
          <w:p w14:paraId="62EB088F" w14:textId="77777777" w:rsidR="00B40E6E" w:rsidRPr="00FD0425" w:rsidRDefault="00B40E6E" w:rsidP="00270BAD">
            <w:pPr>
              <w:pStyle w:val="TAC"/>
              <w:rPr>
                <w:lang w:eastAsia="ja-JP"/>
              </w:rPr>
            </w:pPr>
          </w:p>
        </w:tc>
      </w:tr>
      <w:tr w:rsidR="00B40E6E" w:rsidRPr="00FD0425" w14:paraId="582FB304" w14:textId="77777777" w:rsidTr="00270BAD">
        <w:tc>
          <w:tcPr>
            <w:tcW w:w="2578" w:type="dxa"/>
          </w:tcPr>
          <w:p w14:paraId="3879DD70" w14:textId="77777777" w:rsidR="00B40E6E" w:rsidRPr="00FD0425" w:rsidRDefault="00B40E6E" w:rsidP="00270BAD">
            <w:pPr>
              <w:pStyle w:val="TAL"/>
              <w:ind w:left="340"/>
              <w:rPr>
                <w:b/>
                <w:bCs/>
              </w:rPr>
            </w:pPr>
            <w:r w:rsidRPr="00FD0425">
              <w:rPr>
                <w:lang w:eastAsia="ja-JP"/>
              </w:rPr>
              <w:t>&gt;&gt;&gt;PDU Session ID</w:t>
            </w:r>
          </w:p>
        </w:tc>
        <w:tc>
          <w:tcPr>
            <w:tcW w:w="1104" w:type="dxa"/>
          </w:tcPr>
          <w:p w14:paraId="3630E8D4" w14:textId="77777777" w:rsidR="00B40E6E" w:rsidRPr="00FD0425" w:rsidRDefault="00B40E6E" w:rsidP="00270BAD">
            <w:pPr>
              <w:pStyle w:val="TAL"/>
              <w:rPr>
                <w:lang w:eastAsia="ja-JP"/>
              </w:rPr>
            </w:pPr>
            <w:r w:rsidRPr="00FD0425">
              <w:rPr>
                <w:lang w:eastAsia="ja-JP"/>
              </w:rPr>
              <w:t>M</w:t>
            </w:r>
          </w:p>
        </w:tc>
        <w:tc>
          <w:tcPr>
            <w:tcW w:w="1022" w:type="dxa"/>
          </w:tcPr>
          <w:p w14:paraId="0D60F060" w14:textId="77777777" w:rsidR="00B40E6E" w:rsidRPr="00FD0425" w:rsidRDefault="00B40E6E" w:rsidP="00270BAD">
            <w:pPr>
              <w:pStyle w:val="TAL"/>
              <w:rPr>
                <w:i/>
                <w:lang w:eastAsia="ja-JP"/>
              </w:rPr>
            </w:pPr>
          </w:p>
        </w:tc>
        <w:tc>
          <w:tcPr>
            <w:tcW w:w="1273" w:type="dxa"/>
          </w:tcPr>
          <w:p w14:paraId="5AF240CE" w14:textId="77777777" w:rsidR="00B40E6E" w:rsidRPr="00FD0425" w:rsidRDefault="00B40E6E" w:rsidP="00270BAD">
            <w:pPr>
              <w:pStyle w:val="TAL"/>
              <w:rPr>
                <w:lang w:eastAsia="ja-JP"/>
              </w:rPr>
            </w:pPr>
            <w:r w:rsidRPr="00FD0425">
              <w:rPr>
                <w:lang w:eastAsia="ja-JP"/>
              </w:rPr>
              <w:t>9.2.3.18</w:t>
            </w:r>
          </w:p>
        </w:tc>
        <w:tc>
          <w:tcPr>
            <w:tcW w:w="2129" w:type="dxa"/>
          </w:tcPr>
          <w:p w14:paraId="1AAD05F1" w14:textId="77777777" w:rsidR="00B40E6E" w:rsidRPr="00FD0425" w:rsidRDefault="00B40E6E" w:rsidP="00270BAD">
            <w:pPr>
              <w:pStyle w:val="TAL"/>
              <w:rPr>
                <w:lang w:eastAsia="ja-JP"/>
              </w:rPr>
            </w:pPr>
          </w:p>
        </w:tc>
        <w:tc>
          <w:tcPr>
            <w:tcW w:w="1134" w:type="dxa"/>
          </w:tcPr>
          <w:p w14:paraId="7AC99FA0" w14:textId="77777777" w:rsidR="00B40E6E" w:rsidRPr="00FD0425" w:rsidRDefault="00B40E6E" w:rsidP="00270BAD">
            <w:pPr>
              <w:pStyle w:val="TAC"/>
              <w:rPr>
                <w:lang w:eastAsia="ja-JP"/>
              </w:rPr>
            </w:pPr>
            <w:r w:rsidRPr="00FD0425">
              <w:rPr>
                <w:bCs/>
                <w:lang w:eastAsia="ja-JP"/>
              </w:rPr>
              <w:t>–</w:t>
            </w:r>
          </w:p>
        </w:tc>
        <w:tc>
          <w:tcPr>
            <w:tcW w:w="1274" w:type="dxa"/>
          </w:tcPr>
          <w:p w14:paraId="23FDBC5B" w14:textId="77777777" w:rsidR="00B40E6E" w:rsidRPr="00FD0425" w:rsidRDefault="00B40E6E" w:rsidP="00270BAD">
            <w:pPr>
              <w:pStyle w:val="TAC"/>
              <w:rPr>
                <w:lang w:eastAsia="ja-JP"/>
              </w:rPr>
            </w:pPr>
          </w:p>
        </w:tc>
      </w:tr>
      <w:tr w:rsidR="00B40E6E" w:rsidRPr="00FD0425" w14:paraId="20EC200E" w14:textId="77777777" w:rsidTr="00270BAD">
        <w:tc>
          <w:tcPr>
            <w:tcW w:w="2578" w:type="dxa"/>
          </w:tcPr>
          <w:p w14:paraId="38F396FE" w14:textId="77777777" w:rsidR="00B40E6E" w:rsidRPr="00FD0425" w:rsidRDefault="00B40E6E" w:rsidP="00270BAD">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73F44F62" w14:textId="77777777" w:rsidR="00B40E6E" w:rsidRPr="00FD0425" w:rsidRDefault="00B40E6E" w:rsidP="00270BAD">
            <w:pPr>
              <w:pStyle w:val="TAL"/>
              <w:rPr>
                <w:lang w:eastAsia="ja-JP"/>
              </w:rPr>
            </w:pPr>
            <w:r w:rsidRPr="00FD0425">
              <w:rPr>
                <w:lang w:eastAsia="ja-JP"/>
              </w:rPr>
              <w:t>O</w:t>
            </w:r>
          </w:p>
        </w:tc>
        <w:tc>
          <w:tcPr>
            <w:tcW w:w="1022" w:type="dxa"/>
          </w:tcPr>
          <w:p w14:paraId="7E965CE2" w14:textId="77777777" w:rsidR="00B40E6E" w:rsidRPr="00FD0425" w:rsidRDefault="00B40E6E" w:rsidP="00270BAD">
            <w:pPr>
              <w:pStyle w:val="TAL"/>
              <w:rPr>
                <w:i/>
                <w:lang w:eastAsia="ja-JP"/>
              </w:rPr>
            </w:pPr>
          </w:p>
        </w:tc>
        <w:tc>
          <w:tcPr>
            <w:tcW w:w="1273" w:type="dxa"/>
          </w:tcPr>
          <w:p w14:paraId="697634B9" w14:textId="77777777" w:rsidR="00B40E6E" w:rsidRPr="00FD0425" w:rsidRDefault="00B40E6E" w:rsidP="00270BAD">
            <w:pPr>
              <w:pStyle w:val="TAL"/>
              <w:rPr>
                <w:lang w:eastAsia="ja-JP"/>
              </w:rPr>
            </w:pPr>
            <w:r w:rsidRPr="00FD0425">
              <w:rPr>
                <w:lang w:eastAsia="ja-JP"/>
              </w:rPr>
              <w:t>9.2.1.10</w:t>
            </w:r>
          </w:p>
        </w:tc>
        <w:tc>
          <w:tcPr>
            <w:tcW w:w="2129" w:type="dxa"/>
          </w:tcPr>
          <w:p w14:paraId="76D18953" w14:textId="77777777" w:rsidR="00B40E6E" w:rsidRPr="00FD0425" w:rsidRDefault="00B40E6E" w:rsidP="00270BAD">
            <w:pPr>
              <w:pStyle w:val="TAL"/>
              <w:rPr>
                <w:lang w:eastAsia="ja-JP"/>
              </w:rPr>
            </w:pPr>
          </w:p>
        </w:tc>
        <w:tc>
          <w:tcPr>
            <w:tcW w:w="1134" w:type="dxa"/>
          </w:tcPr>
          <w:p w14:paraId="5F8E3979" w14:textId="77777777" w:rsidR="00B40E6E" w:rsidRPr="00FD0425" w:rsidRDefault="00B40E6E" w:rsidP="00270BAD">
            <w:pPr>
              <w:pStyle w:val="TAC"/>
              <w:rPr>
                <w:lang w:eastAsia="ja-JP"/>
              </w:rPr>
            </w:pPr>
            <w:r w:rsidRPr="00FD0425">
              <w:rPr>
                <w:bCs/>
                <w:lang w:eastAsia="ja-JP"/>
              </w:rPr>
              <w:t>–</w:t>
            </w:r>
          </w:p>
        </w:tc>
        <w:tc>
          <w:tcPr>
            <w:tcW w:w="1274" w:type="dxa"/>
          </w:tcPr>
          <w:p w14:paraId="6E3FCEC4" w14:textId="77777777" w:rsidR="00B40E6E" w:rsidRPr="00FD0425" w:rsidRDefault="00B40E6E" w:rsidP="00270BAD">
            <w:pPr>
              <w:pStyle w:val="TAC"/>
              <w:rPr>
                <w:lang w:eastAsia="ja-JP"/>
              </w:rPr>
            </w:pPr>
          </w:p>
        </w:tc>
      </w:tr>
      <w:tr w:rsidR="00B40E6E" w:rsidRPr="00FD0425" w14:paraId="0F89601D" w14:textId="77777777" w:rsidTr="00270BAD">
        <w:tc>
          <w:tcPr>
            <w:tcW w:w="2578" w:type="dxa"/>
          </w:tcPr>
          <w:p w14:paraId="1D966D77" w14:textId="77777777" w:rsidR="00B40E6E" w:rsidRPr="00FD0425" w:rsidRDefault="00B40E6E" w:rsidP="00270BAD">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2EF2206F" w14:textId="77777777" w:rsidR="00B40E6E" w:rsidRPr="00FD0425" w:rsidRDefault="00B40E6E" w:rsidP="00270BAD">
            <w:pPr>
              <w:pStyle w:val="TAL"/>
              <w:rPr>
                <w:lang w:eastAsia="ja-JP"/>
              </w:rPr>
            </w:pPr>
            <w:r w:rsidRPr="00FD0425">
              <w:rPr>
                <w:lang w:eastAsia="ja-JP"/>
              </w:rPr>
              <w:t>O</w:t>
            </w:r>
          </w:p>
        </w:tc>
        <w:tc>
          <w:tcPr>
            <w:tcW w:w="1022" w:type="dxa"/>
          </w:tcPr>
          <w:p w14:paraId="19D310A0" w14:textId="77777777" w:rsidR="00B40E6E" w:rsidRPr="00FD0425" w:rsidRDefault="00B40E6E" w:rsidP="00270BAD">
            <w:pPr>
              <w:pStyle w:val="TAL"/>
              <w:rPr>
                <w:i/>
                <w:szCs w:val="18"/>
                <w:lang w:eastAsia="ja-JP"/>
              </w:rPr>
            </w:pPr>
          </w:p>
        </w:tc>
        <w:tc>
          <w:tcPr>
            <w:tcW w:w="1273" w:type="dxa"/>
          </w:tcPr>
          <w:p w14:paraId="51319CD8" w14:textId="77777777" w:rsidR="00B40E6E" w:rsidRPr="00FD0425" w:rsidRDefault="00B40E6E" w:rsidP="00270BAD">
            <w:pPr>
              <w:pStyle w:val="TAL"/>
              <w:rPr>
                <w:lang w:eastAsia="ja-JP"/>
              </w:rPr>
            </w:pPr>
            <w:r w:rsidRPr="00FD0425">
              <w:rPr>
                <w:lang w:eastAsia="ja-JP"/>
              </w:rPr>
              <w:t>9.2.1.12</w:t>
            </w:r>
          </w:p>
        </w:tc>
        <w:tc>
          <w:tcPr>
            <w:tcW w:w="2129" w:type="dxa"/>
          </w:tcPr>
          <w:p w14:paraId="775AF8AF" w14:textId="77777777" w:rsidR="00B40E6E" w:rsidRPr="00FD0425" w:rsidRDefault="00B40E6E" w:rsidP="00270BAD">
            <w:pPr>
              <w:pStyle w:val="TAL"/>
              <w:rPr>
                <w:lang w:eastAsia="ja-JP"/>
              </w:rPr>
            </w:pPr>
          </w:p>
        </w:tc>
        <w:tc>
          <w:tcPr>
            <w:tcW w:w="1134" w:type="dxa"/>
          </w:tcPr>
          <w:p w14:paraId="78035931" w14:textId="77777777" w:rsidR="00B40E6E" w:rsidRPr="00FD0425" w:rsidRDefault="00B40E6E" w:rsidP="00270BAD">
            <w:pPr>
              <w:pStyle w:val="TAC"/>
              <w:rPr>
                <w:lang w:eastAsia="ja-JP"/>
              </w:rPr>
            </w:pPr>
            <w:r w:rsidRPr="00FD0425">
              <w:rPr>
                <w:bCs/>
                <w:lang w:eastAsia="ja-JP"/>
              </w:rPr>
              <w:t>–</w:t>
            </w:r>
          </w:p>
        </w:tc>
        <w:tc>
          <w:tcPr>
            <w:tcW w:w="1274" w:type="dxa"/>
          </w:tcPr>
          <w:p w14:paraId="3381A450" w14:textId="77777777" w:rsidR="00B40E6E" w:rsidRPr="00FD0425" w:rsidRDefault="00B40E6E" w:rsidP="00270BAD">
            <w:pPr>
              <w:pStyle w:val="TAC"/>
              <w:rPr>
                <w:lang w:eastAsia="ja-JP"/>
              </w:rPr>
            </w:pPr>
          </w:p>
        </w:tc>
      </w:tr>
      <w:tr w:rsidR="00B40E6E" w:rsidRPr="00FD0425" w14:paraId="14B7A4D1" w14:textId="77777777" w:rsidTr="00270BAD">
        <w:tc>
          <w:tcPr>
            <w:tcW w:w="2578" w:type="dxa"/>
          </w:tcPr>
          <w:p w14:paraId="24390437" w14:textId="77777777" w:rsidR="00B40E6E" w:rsidRPr="00FD0425" w:rsidRDefault="00B40E6E" w:rsidP="00270BAD">
            <w:pPr>
              <w:pStyle w:val="TAL"/>
              <w:ind w:left="113"/>
              <w:rPr>
                <w:b/>
              </w:rPr>
            </w:pPr>
            <w:r w:rsidRPr="00FD0425">
              <w:rPr>
                <w:b/>
              </w:rPr>
              <w:lastRenderedPageBreak/>
              <w:t xml:space="preserve">&gt;PDU Session Resources Admitted </w:t>
            </w:r>
            <w:proofErr w:type="gramStart"/>
            <w:r w:rsidRPr="00FD0425">
              <w:rPr>
                <w:b/>
              </w:rPr>
              <w:t>To</w:t>
            </w:r>
            <w:proofErr w:type="gramEnd"/>
            <w:r w:rsidRPr="00FD0425">
              <w:rPr>
                <w:b/>
              </w:rPr>
              <w:t xml:space="preserve"> Be Released List</w:t>
            </w:r>
          </w:p>
        </w:tc>
        <w:tc>
          <w:tcPr>
            <w:tcW w:w="1104" w:type="dxa"/>
          </w:tcPr>
          <w:p w14:paraId="3A6376FD" w14:textId="77777777" w:rsidR="00B40E6E" w:rsidRPr="00FD0425" w:rsidRDefault="00B40E6E" w:rsidP="00270BAD">
            <w:pPr>
              <w:pStyle w:val="TAL"/>
              <w:rPr>
                <w:lang w:eastAsia="ja-JP"/>
              </w:rPr>
            </w:pPr>
          </w:p>
        </w:tc>
        <w:tc>
          <w:tcPr>
            <w:tcW w:w="1022" w:type="dxa"/>
          </w:tcPr>
          <w:p w14:paraId="14D8ACEB" w14:textId="77777777" w:rsidR="00B40E6E" w:rsidRPr="00FD0425" w:rsidRDefault="00B40E6E" w:rsidP="00270BAD">
            <w:pPr>
              <w:pStyle w:val="TAL"/>
              <w:rPr>
                <w:i/>
                <w:szCs w:val="18"/>
                <w:lang w:eastAsia="ja-JP"/>
              </w:rPr>
            </w:pPr>
            <w:r w:rsidRPr="00FD0425">
              <w:rPr>
                <w:i/>
                <w:lang w:eastAsia="ja-JP"/>
              </w:rPr>
              <w:t>0..1</w:t>
            </w:r>
          </w:p>
        </w:tc>
        <w:tc>
          <w:tcPr>
            <w:tcW w:w="1273" w:type="dxa"/>
          </w:tcPr>
          <w:p w14:paraId="576E6127" w14:textId="77777777" w:rsidR="00B40E6E" w:rsidRPr="00FD0425" w:rsidRDefault="00B40E6E" w:rsidP="00270BAD">
            <w:pPr>
              <w:pStyle w:val="TAL"/>
              <w:rPr>
                <w:lang w:eastAsia="ja-JP"/>
              </w:rPr>
            </w:pPr>
          </w:p>
        </w:tc>
        <w:tc>
          <w:tcPr>
            <w:tcW w:w="2129" w:type="dxa"/>
          </w:tcPr>
          <w:p w14:paraId="4091EE55" w14:textId="77777777" w:rsidR="00B40E6E" w:rsidRPr="00FD0425" w:rsidRDefault="00B40E6E" w:rsidP="00270BAD">
            <w:pPr>
              <w:pStyle w:val="TAL"/>
              <w:rPr>
                <w:lang w:eastAsia="ja-JP"/>
              </w:rPr>
            </w:pPr>
          </w:p>
        </w:tc>
        <w:tc>
          <w:tcPr>
            <w:tcW w:w="1134" w:type="dxa"/>
          </w:tcPr>
          <w:p w14:paraId="39711290" w14:textId="77777777" w:rsidR="00B40E6E" w:rsidRPr="00FD0425" w:rsidRDefault="00B40E6E" w:rsidP="00270BAD">
            <w:pPr>
              <w:pStyle w:val="TAC"/>
              <w:rPr>
                <w:lang w:eastAsia="ja-JP"/>
              </w:rPr>
            </w:pPr>
            <w:r w:rsidRPr="00FD0425">
              <w:rPr>
                <w:bCs/>
                <w:lang w:eastAsia="ja-JP"/>
              </w:rPr>
              <w:t>–</w:t>
            </w:r>
          </w:p>
        </w:tc>
        <w:tc>
          <w:tcPr>
            <w:tcW w:w="1274" w:type="dxa"/>
          </w:tcPr>
          <w:p w14:paraId="41E1F66E" w14:textId="77777777" w:rsidR="00B40E6E" w:rsidRPr="00FD0425" w:rsidRDefault="00B40E6E" w:rsidP="00270BAD">
            <w:pPr>
              <w:pStyle w:val="TAC"/>
              <w:rPr>
                <w:lang w:eastAsia="ja-JP"/>
              </w:rPr>
            </w:pPr>
          </w:p>
        </w:tc>
      </w:tr>
      <w:tr w:rsidR="00B40E6E" w:rsidRPr="00FD0425" w14:paraId="1A0AF010" w14:textId="77777777" w:rsidTr="00270BAD">
        <w:tc>
          <w:tcPr>
            <w:tcW w:w="2578" w:type="dxa"/>
          </w:tcPr>
          <w:p w14:paraId="643AAB02" w14:textId="77777777" w:rsidR="00B40E6E" w:rsidRPr="00FD0425" w:rsidRDefault="00B40E6E" w:rsidP="00270BAD">
            <w:pPr>
              <w:pStyle w:val="TAL"/>
              <w:ind w:left="227"/>
              <w:rPr>
                <w:bCs/>
              </w:rPr>
            </w:pPr>
            <w:r w:rsidRPr="00FD0425">
              <w:rPr>
                <w:bCs/>
                <w:lang w:eastAsia="ja-JP"/>
              </w:rPr>
              <w:t xml:space="preserve">&gt;&gt;PDU Session 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SN terminated</w:t>
            </w:r>
          </w:p>
        </w:tc>
        <w:tc>
          <w:tcPr>
            <w:tcW w:w="1104" w:type="dxa"/>
          </w:tcPr>
          <w:p w14:paraId="39BF57B3" w14:textId="77777777" w:rsidR="00B40E6E" w:rsidRPr="00FD0425" w:rsidRDefault="00B40E6E" w:rsidP="00270BAD">
            <w:pPr>
              <w:pStyle w:val="TAL"/>
              <w:rPr>
                <w:lang w:eastAsia="ja-JP"/>
              </w:rPr>
            </w:pPr>
            <w:r w:rsidRPr="00FD0425">
              <w:rPr>
                <w:lang w:eastAsia="ja-JP"/>
              </w:rPr>
              <w:t>O</w:t>
            </w:r>
          </w:p>
        </w:tc>
        <w:tc>
          <w:tcPr>
            <w:tcW w:w="1022" w:type="dxa"/>
          </w:tcPr>
          <w:p w14:paraId="7C943E0C" w14:textId="77777777" w:rsidR="00B40E6E" w:rsidRPr="00FD0425" w:rsidRDefault="00B40E6E" w:rsidP="00270BAD">
            <w:pPr>
              <w:pStyle w:val="TAL"/>
              <w:rPr>
                <w:i/>
                <w:lang w:eastAsia="ja-JP"/>
              </w:rPr>
            </w:pPr>
          </w:p>
        </w:tc>
        <w:tc>
          <w:tcPr>
            <w:tcW w:w="1273" w:type="dxa"/>
          </w:tcPr>
          <w:p w14:paraId="5E1D5243" w14:textId="77777777" w:rsidR="00B40E6E" w:rsidRPr="00FD0425" w:rsidRDefault="00B40E6E" w:rsidP="00270BAD">
            <w:pPr>
              <w:pStyle w:val="TAL"/>
              <w:rPr>
                <w:lang w:eastAsia="zh-CN"/>
              </w:rPr>
            </w:pPr>
            <w:r w:rsidRPr="00FD0425">
              <w:rPr>
                <w:lang w:eastAsia="zh-CN"/>
              </w:rPr>
              <w:t>PDU session List with data forwarding request info</w:t>
            </w:r>
          </w:p>
          <w:p w14:paraId="25E9B094" w14:textId="77777777" w:rsidR="00B40E6E" w:rsidRPr="00FD0425" w:rsidRDefault="00B40E6E" w:rsidP="00270BAD">
            <w:pPr>
              <w:pStyle w:val="TAL"/>
              <w:rPr>
                <w:lang w:eastAsia="ja-JP"/>
              </w:rPr>
            </w:pPr>
            <w:r w:rsidRPr="00FD0425">
              <w:rPr>
                <w:lang w:eastAsia="ja-JP"/>
              </w:rPr>
              <w:t>9.2.1.24</w:t>
            </w:r>
          </w:p>
        </w:tc>
        <w:tc>
          <w:tcPr>
            <w:tcW w:w="2129" w:type="dxa"/>
          </w:tcPr>
          <w:p w14:paraId="1127E83F" w14:textId="77777777" w:rsidR="00B40E6E" w:rsidRPr="00FD0425" w:rsidRDefault="00B40E6E" w:rsidP="00270BAD">
            <w:pPr>
              <w:pStyle w:val="TAL"/>
              <w:rPr>
                <w:lang w:eastAsia="ja-JP"/>
              </w:rPr>
            </w:pPr>
          </w:p>
        </w:tc>
        <w:tc>
          <w:tcPr>
            <w:tcW w:w="1134" w:type="dxa"/>
          </w:tcPr>
          <w:p w14:paraId="4305817E" w14:textId="77777777" w:rsidR="00B40E6E" w:rsidRPr="00FD0425" w:rsidRDefault="00B40E6E" w:rsidP="00270BAD">
            <w:pPr>
              <w:pStyle w:val="TAC"/>
              <w:rPr>
                <w:bCs/>
                <w:lang w:eastAsia="ja-JP"/>
              </w:rPr>
            </w:pPr>
            <w:r w:rsidRPr="00FD0425">
              <w:rPr>
                <w:bCs/>
                <w:lang w:eastAsia="ja-JP"/>
              </w:rPr>
              <w:t>–</w:t>
            </w:r>
          </w:p>
        </w:tc>
        <w:tc>
          <w:tcPr>
            <w:tcW w:w="1274" w:type="dxa"/>
          </w:tcPr>
          <w:p w14:paraId="454598FD" w14:textId="77777777" w:rsidR="00B40E6E" w:rsidRPr="00FD0425" w:rsidRDefault="00B40E6E" w:rsidP="00270BAD">
            <w:pPr>
              <w:pStyle w:val="TAC"/>
              <w:rPr>
                <w:lang w:eastAsia="ja-JP"/>
              </w:rPr>
            </w:pPr>
          </w:p>
        </w:tc>
      </w:tr>
      <w:tr w:rsidR="00B40E6E" w:rsidRPr="00FD0425" w14:paraId="7244A742" w14:textId="77777777" w:rsidTr="00270BAD">
        <w:tc>
          <w:tcPr>
            <w:tcW w:w="2578" w:type="dxa"/>
          </w:tcPr>
          <w:p w14:paraId="30A85A99" w14:textId="77777777" w:rsidR="00B40E6E" w:rsidRPr="00FD0425" w:rsidRDefault="00B40E6E" w:rsidP="00270BAD">
            <w:pPr>
              <w:pStyle w:val="TAL"/>
              <w:ind w:left="227"/>
              <w:rPr>
                <w:bCs/>
              </w:rPr>
            </w:pPr>
            <w:r w:rsidRPr="00FD0425">
              <w:rPr>
                <w:bCs/>
                <w:lang w:eastAsia="ja-JP"/>
              </w:rPr>
              <w:t xml:space="preserve">&gt;&gt;PDU Session 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MN terminated</w:t>
            </w:r>
          </w:p>
        </w:tc>
        <w:tc>
          <w:tcPr>
            <w:tcW w:w="1104" w:type="dxa"/>
          </w:tcPr>
          <w:p w14:paraId="45A86FAE" w14:textId="77777777" w:rsidR="00B40E6E" w:rsidRPr="00FD0425" w:rsidRDefault="00B40E6E" w:rsidP="00270BAD">
            <w:pPr>
              <w:pStyle w:val="TAL"/>
              <w:rPr>
                <w:lang w:eastAsia="ja-JP"/>
              </w:rPr>
            </w:pPr>
            <w:r w:rsidRPr="00FD0425">
              <w:rPr>
                <w:lang w:eastAsia="ja-JP"/>
              </w:rPr>
              <w:t>O</w:t>
            </w:r>
          </w:p>
        </w:tc>
        <w:tc>
          <w:tcPr>
            <w:tcW w:w="1022" w:type="dxa"/>
          </w:tcPr>
          <w:p w14:paraId="69D146B7" w14:textId="77777777" w:rsidR="00B40E6E" w:rsidRPr="00FD0425" w:rsidRDefault="00B40E6E" w:rsidP="00270BAD">
            <w:pPr>
              <w:pStyle w:val="TAL"/>
              <w:rPr>
                <w:i/>
                <w:lang w:eastAsia="ja-JP"/>
              </w:rPr>
            </w:pPr>
          </w:p>
        </w:tc>
        <w:tc>
          <w:tcPr>
            <w:tcW w:w="1273" w:type="dxa"/>
          </w:tcPr>
          <w:p w14:paraId="1C92D8E3" w14:textId="77777777" w:rsidR="00B40E6E" w:rsidRPr="00FD0425" w:rsidRDefault="00B40E6E" w:rsidP="00270BAD">
            <w:pPr>
              <w:pStyle w:val="TAL"/>
              <w:rPr>
                <w:lang w:eastAsia="zh-CN"/>
              </w:rPr>
            </w:pPr>
            <w:r w:rsidRPr="00FD0425">
              <w:rPr>
                <w:lang w:eastAsia="zh-CN"/>
              </w:rPr>
              <w:t>PDU session List with data Cause</w:t>
            </w:r>
          </w:p>
          <w:p w14:paraId="4897405A" w14:textId="77777777" w:rsidR="00B40E6E" w:rsidRPr="00FD0425" w:rsidRDefault="00B40E6E" w:rsidP="00270BAD">
            <w:pPr>
              <w:pStyle w:val="TAL"/>
              <w:rPr>
                <w:lang w:eastAsia="ja-JP"/>
              </w:rPr>
            </w:pPr>
            <w:r w:rsidRPr="00FD0425">
              <w:rPr>
                <w:lang w:eastAsia="ja-JP"/>
              </w:rPr>
              <w:t>9.2.1.26</w:t>
            </w:r>
          </w:p>
        </w:tc>
        <w:tc>
          <w:tcPr>
            <w:tcW w:w="2129" w:type="dxa"/>
          </w:tcPr>
          <w:p w14:paraId="6D8C85E6" w14:textId="77777777" w:rsidR="00B40E6E" w:rsidRPr="00FD0425" w:rsidRDefault="00B40E6E" w:rsidP="00270BAD">
            <w:pPr>
              <w:pStyle w:val="TAL"/>
              <w:rPr>
                <w:lang w:eastAsia="ja-JP"/>
              </w:rPr>
            </w:pPr>
          </w:p>
        </w:tc>
        <w:tc>
          <w:tcPr>
            <w:tcW w:w="1134" w:type="dxa"/>
          </w:tcPr>
          <w:p w14:paraId="42F9B427" w14:textId="77777777" w:rsidR="00B40E6E" w:rsidRPr="00FD0425" w:rsidRDefault="00B40E6E" w:rsidP="00270BAD">
            <w:pPr>
              <w:pStyle w:val="TAC"/>
              <w:rPr>
                <w:bCs/>
                <w:lang w:eastAsia="ja-JP"/>
              </w:rPr>
            </w:pPr>
            <w:r w:rsidRPr="00FD0425">
              <w:rPr>
                <w:bCs/>
                <w:lang w:eastAsia="ja-JP"/>
              </w:rPr>
              <w:t>–</w:t>
            </w:r>
          </w:p>
        </w:tc>
        <w:tc>
          <w:tcPr>
            <w:tcW w:w="1274" w:type="dxa"/>
          </w:tcPr>
          <w:p w14:paraId="00810FB8" w14:textId="77777777" w:rsidR="00B40E6E" w:rsidRPr="00FD0425" w:rsidRDefault="00B40E6E" w:rsidP="00270BAD">
            <w:pPr>
              <w:pStyle w:val="TAC"/>
              <w:rPr>
                <w:lang w:eastAsia="ja-JP"/>
              </w:rPr>
            </w:pPr>
          </w:p>
        </w:tc>
      </w:tr>
      <w:tr w:rsidR="00B40E6E" w:rsidRPr="00FD0425" w14:paraId="2E5375F7" w14:textId="77777777" w:rsidTr="00270BAD">
        <w:tc>
          <w:tcPr>
            <w:tcW w:w="2578" w:type="dxa"/>
          </w:tcPr>
          <w:p w14:paraId="4ED18FA1" w14:textId="77777777" w:rsidR="00B40E6E" w:rsidRPr="00FD0425" w:rsidRDefault="00B40E6E" w:rsidP="00270BAD">
            <w:pPr>
              <w:pStyle w:val="TAL"/>
              <w:rPr>
                <w:b/>
                <w:bCs/>
                <w:lang w:eastAsia="ja-JP"/>
              </w:rPr>
            </w:pPr>
            <w:r w:rsidRPr="00FD0425">
              <w:rPr>
                <w:b/>
                <w:bCs/>
                <w:lang w:eastAsia="ja-JP"/>
              </w:rPr>
              <w:t xml:space="preserve">PDU Session Resources Not Admitted </w:t>
            </w:r>
            <w:proofErr w:type="gramStart"/>
            <w:r w:rsidRPr="00FD0425">
              <w:rPr>
                <w:b/>
                <w:bCs/>
                <w:lang w:eastAsia="ja-JP"/>
              </w:rPr>
              <w:t>to be</w:t>
            </w:r>
            <w:proofErr w:type="gramEnd"/>
            <w:r w:rsidRPr="00FD0425">
              <w:rPr>
                <w:b/>
                <w:bCs/>
                <w:lang w:eastAsia="ja-JP"/>
              </w:rPr>
              <w:t xml:space="preserve"> Added List</w:t>
            </w:r>
          </w:p>
        </w:tc>
        <w:tc>
          <w:tcPr>
            <w:tcW w:w="1104" w:type="dxa"/>
          </w:tcPr>
          <w:p w14:paraId="587FF438" w14:textId="77777777" w:rsidR="00B40E6E" w:rsidRPr="00FD0425" w:rsidRDefault="00B40E6E" w:rsidP="00270BAD">
            <w:pPr>
              <w:pStyle w:val="TAL"/>
              <w:rPr>
                <w:lang w:eastAsia="ja-JP"/>
              </w:rPr>
            </w:pPr>
            <w:r w:rsidRPr="00FD0425">
              <w:rPr>
                <w:lang w:eastAsia="ja-JP"/>
              </w:rPr>
              <w:t>O</w:t>
            </w:r>
          </w:p>
        </w:tc>
        <w:tc>
          <w:tcPr>
            <w:tcW w:w="1022" w:type="dxa"/>
          </w:tcPr>
          <w:p w14:paraId="3FC8F54A" w14:textId="77777777" w:rsidR="00B40E6E" w:rsidRPr="00FD0425" w:rsidRDefault="00B40E6E" w:rsidP="00270BAD">
            <w:pPr>
              <w:pStyle w:val="TAL"/>
              <w:rPr>
                <w:i/>
                <w:szCs w:val="18"/>
                <w:lang w:eastAsia="ja-JP"/>
              </w:rPr>
            </w:pPr>
          </w:p>
        </w:tc>
        <w:tc>
          <w:tcPr>
            <w:tcW w:w="1273" w:type="dxa"/>
          </w:tcPr>
          <w:p w14:paraId="1B76F5C5" w14:textId="77777777" w:rsidR="00B40E6E" w:rsidRPr="00FD0425" w:rsidRDefault="00B40E6E" w:rsidP="00270BAD">
            <w:pPr>
              <w:pStyle w:val="TAL"/>
              <w:rPr>
                <w:lang w:eastAsia="zh-CN"/>
              </w:rPr>
            </w:pPr>
            <w:r w:rsidRPr="00FD0425">
              <w:rPr>
                <w:lang w:eastAsia="zh-CN"/>
              </w:rPr>
              <w:t>PDU session List</w:t>
            </w:r>
          </w:p>
          <w:p w14:paraId="3DBF50E5" w14:textId="77777777" w:rsidR="00B40E6E" w:rsidRPr="00FD0425" w:rsidRDefault="00B40E6E" w:rsidP="00270BAD">
            <w:pPr>
              <w:pStyle w:val="TAL"/>
              <w:rPr>
                <w:lang w:val="sv-SE" w:eastAsia="ja-JP"/>
              </w:rPr>
            </w:pPr>
            <w:r w:rsidRPr="00FD0425">
              <w:rPr>
                <w:lang w:eastAsia="ja-JP"/>
              </w:rPr>
              <w:t>9.2.1.27</w:t>
            </w:r>
          </w:p>
        </w:tc>
        <w:tc>
          <w:tcPr>
            <w:tcW w:w="2129" w:type="dxa"/>
          </w:tcPr>
          <w:p w14:paraId="6F8F4239" w14:textId="77777777" w:rsidR="00B40E6E" w:rsidRPr="00FD0425" w:rsidRDefault="00B40E6E" w:rsidP="00270BAD">
            <w:pPr>
              <w:pStyle w:val="TAL"/>
              <w:rPr>
                <w:szCs w:val="18"/>
                <w:lang w:eastAsia="ja-JP"/>
              </w:rPr>
            </w:pPr>
          </w:p>
        </w:tc>
        <w:tc>
          <w:tcPr>
            <w:tcW w:w="1134" w:type="dxa"/>
          </w:tcPr>
          <w:p w14:paraId="65EC6729" w14:textId="77777777" w:rsidR="00B40E6E" w:rsidRPr="00FD0425" w:rsidRDefault="00B40E6E" w:rsidP="00270BAD">
            <w:pPr>
              <w:pStyle w:val="TAC"/>
              <w:rPr>
                <w:bCs/>
                <w:lang w:eastAsia="ja-JP"/>
              </w:rPr>
            </w:pPr>
            <w:r w:rsidRPr="00FD0425">
              <w:rPr>
                <w:bCs/>
                <w:lang w:eastAsia="ja-JP"/>
              </w:rPr>
              <w:t>YES</w:t>
            </w:r>
          </w:p>
        </w:tc>
        <w:tc>
          <w:tcPr>
            <w:tcW w:w="1274" w:type="dxa"/>
          </w:tcPr>
          <w:p w14:paraId="393E83CF" w14:textId="77777777" w:rsidR="00B40E6E" w:rsidRPr="00FD0425" w:rsidRDefault="00B40E6E" w:rsidP="00270BAD">
            <w:pPr>
              <w:pStyle w:val="TAC"/>
              <w:rPr>
                <w:lang w:eastAsia="ja-JP"/>
              </w:rPr>
            </w:pPr>
            <w:r w:rsidRPr="00FD0425">
              <w:rPr>
                <w:lang w:eastAsia="ja-JP"/>
              </w:rPr>
              <w:t>ignore</w:t>
            </w:r>
          </w:p>
        </w:tc>
      </w:tr>
      <w:tr w:rsidR="00B40E6E" w:rsidRPr="00FD0425" w14:paraId="233D8AEB" w14:textId="77777777" w:rsidTr="00270BAD">
        <w:tc>
          <w:tcPr>
            <w:tcW w:w="2578" w:type="dxa"/>
          </w:tcPr>
          <w:p w14:paraId="52E14F6F" w14:textId="77777777" w:rsidR="00B40E6E" w:rsidRPr="00FD0425" w:rsidRDefault="00B40E6E" w:rsidP="00270BAD">
            <w:pPr>
              <w:pStyle w:val="TAL"/>
              <w:rPr>
                <w:lang w:eastAsia="ja-JP"/>
              </w:rPr>
            </w:pPr>
            <w:r w:rsidRPr="00FD0425">
              <w:rPr>
                <w:lang w:eastAsia="ja-JP"/>
              </w:rPr>
              <w:t>S-NG-RAN node to M-NG-RAN node Container</w:t>
            </w:r>
          </w:p>
        </w:tc>
        <w:tc>
          <w:tcPr>
            <w:tcW w:w="1104" w:type="dxa"/>
          </w:tcPr>
          <w:p w14:paraId="28B132D6" w14:textId="77777777" w:rsidR="00B40E6E" w:rsidRPr="00FD0425" w:rsidRDefault="00B40E6E" w:rsidP="00270BAD">
            <w:pPr>
              <w:pStyle w:val="TAL"/>
              <w:rPr>
                <w:lang w:eastAsia="ja-JP"/>
              </w:rPr>
            </w:pPr>
            <w:r w:rsidRPr="00FD0425">
              <w:rPr>
                <w:lang w:eastAsia="ja-JP"/>
              </w:rPr>
              <w:t>O</w:t>
            </w:r>
          </w:p>
        </w:tc>
        <w:tc>
          <w:tcPr>
            <w:tcW w:w="1022" w:type="dxa"/>
          </w:tcPr>
          <w:p w14:paraId="30F80998" w14:textId="77777777" w:rsidR="00B40E6E" w:rsidRPr="00FD0425" w:rsidRDefault="00B40E6E" w:rsidP="00270BAD">
            <w:pPr>
              <w:pStyle w:val="TAL"/>
              <w:rPr>
                <w:szCs w:val="18"/>
                <w:lang w:eastAsia="ja-JP"/>
              </w:rPr>
            </w:pPr>
          </w:p>
        </w:tc>
        <w:tc>
          <w:tcPr>
            <w:tcW w:w="1273" w:type="dxa"/>
          </w:tcPr>
          <w:p w14:paraId="3694DB7E" w14:textId="77777777" w:rsidR="00B40E6E" w:rsidRPr="00FD0425" w:rsidRDefault="00B40E6E" w:rsidP="00270BAD">
            <w:pPr>
              <w:pStyle w:val="TAL"/>
              <w:rPr>
                <w:lang w:eastAsia="ja-JP"/>
              </w:rPr>
            </w:pPr>
            <w:r w:rsidRPr="00FD0425">
              <w:rPr>
                <w:snapToGrid w:val="0"/>
                <w:lang w:eastAsia="ja-JP"/>
              </w:rPr>
              <w:t>OCTET STRING</w:t>
            </w:r>
          </w:p>
        </w:tc>
        <w:tc>
          <w:tcPr>
            <w:tcW w:w="2129" w:type="dxa"/>
          </w:tcPr>
          <w:p w14:paraId="07B5515C" w14:textId="77777777" w:rsidR="00B40E6E" w:rsidRPr="00FD0425" w:rsidRDefault="00B40E6E" w:rsidP="00270BAD">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w:t>
            </w:r>
            <w:proofErr w:type="spellStart"/>
            <w:r w:rsidRPr="00791720">
              <w:rPr>
                <w:rFonts w:cs="Arial"/>
                <w:i/>
                <w:lang w:val="en-US"/>
              </w:rPr>
              <w:t>CandidateList</w:t>
            </w:r>
            <w:proofErr w:type="spellEnd"/>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134" w:type="dxa"/>
          </w:tcPr>
          <w:p w14:paraId="51FEEF11" w14:textId="77777777" w:rsidR="00B40E6E" w:rsidRPr="00FD0425" w:rsidRDefault="00B40E6E" w:rsidP="00270BAD">
            <w:pPr>
              <w:pStyle w:val="TAC"/>
              <w:rPr>
                <w:lang w:eastAsia="ja-JP"/>
              </w:rPr>
            </w:pPr>
            <w:r w:rsidRPr="00FD0425">
              <w:rPr>
                <w:lang w:eastAsia="ja-JP"/>
              </w:rPr>
              <w:t>YES</w:t>
            </w:r>
          </w:p>
        </w:tc>
        <w:tc>
          <w:tcPr>
            <w:tcW w:w="1274" w:type="dxa"/>
          </w:tcPr>
          <w:p w14:paraId="3C26454E" w14:textId="77777777" w:rsidR="00B40E6E" w:rsidRPr="00FD0425" w:rsidRDefault="00B40E6E" w:rsidP="00270BAD">
            <w:pPr>
              <w:pStyle w:val="TAC"/>
              <w:rPr>
                <w:lang w:eastAsia="ja-JP"/>
              </w:rPr>
            </w:pPr>
            <w:r w:rsidRPr="00FD0425">
              <w:rPr>
                <w:lang w:eastAsia="ja-JP"/>
              </w:rPr>
              <w:t>ignore</w:t>
            </w:r>
          </w:p>
        </w:tc>
      </w:tr>
      <w:tr w:rsidR="00B40E6E" w:rsidRPr="00FD0425" w14:paraId="519D8998" w14:textId="77777777" w:rsidTr="00270BAD">
        <w:tc>
          <w:tcPr>
            <w:tcW w:w="2578" w:type="dxa"/>
          </w:tcPr>
          <w:p w14:paraId="0B071B16" w14:textId="77777777" w:rsidR="00B40E6E" w:rsidRPr="00FD0425" w:rsidRDefault="00B40E6E" w:rsidP="00270BAD">
            <w:pPr>
              <w:pStyle w:val="TAL"/>
              <w:rPr>
                <w:lang w:eastAsia="ja-JP"/>
              </w:rPr>
            </w:pPr>
            <w:r w:rsidRPr="00FD0425">
              <w:rPr>
                <w:lang w:eastAsia="ja-JP"/>
              </w:rPr>
              <w:t>Admitted Split SRBs</w:t>
            </w:r>
          </w:p>
        </w:tc>
        <w:tc>
          <w:tcPr>
            <w:tcW w:w="1104" w:type="dxa"/>
          </w:tcPr>
          <w:p w14:paraId="2AA6D9EF" w14:textId="77777777" w:rsidR="00B40E6E" w:rsidRPr="00FD0425" w:rsidRDefault="00B40E6E" w:rsidP="00270BAD">
            <w:pPr>
              <w:pStyle w:val="TAL"/>
              <w:rPr>
                <w:lang w:eastAsia="ja-JP"/>
              </w:rPr>
            </w:pPr>
            <w:r w:rsidRPr="00FD0425">
              <w:rPr>
                <w:lang w:eastAsia="ja-JP"/>
              </w:rPr>
              <w:t>O</w:t>
            </w:r>
          </w:p>
        </w:tc>
        <w:tc>
          <w:tcPr>
            <w:tcW w:w="1022" w:type="dxa"/>
          </w:tcPr>
          <w:p w14:paraId="5E036F7A" w14:textId="77777777" w:rsidR="00B40E6E" w:rsidRPr="00FD0425" w:rsidRDefault="00B40E6E" w:rsidP="00270BAD">
            <w:pPr>
              <w:pStyle w:val="TAL"/>
              <w:rPr>
                <w:szCs w:val="18"/>
                <w:lang w:eastAsia="ja-JP"/>
              </w:rPr>
            </w:pPr>
          </w:p>
        </w:tc>
        <w:tc>
          <w:tcPr>
            <w:tcW w:w="1273" w:type="dxa"/>
          </w:tcPr>
          <w:p w14:paraId="44D88A5D" w14:textId="77777777" w:rsidR="00B40E6E" w:rsidRPr="00FD0425" w:rsidRDefault="00B40E6E" w:rsidP="00270BAD">
            <w:pPr>
              <w:pStyle w:val="TAL"/>
              <w:rPr>
                <w:snapToGrid w:val="0"/>
                <w:lang w:eastAsia="ja-JP"/>
              </w:rPr>
            </w:pPr>
            <w:r w:rsidRPr="00FD0425">
              <w:rPr>
                <w:lang w:eastAsia="ja-JP"/>
              </w:rPr>
              <w:t>ENUMERATED (srb1, srb2, srb1&amp;2, ...)</w:t>
            </w:r>
          </w:p>
        </w:tc>
        <w:tc>
          <w:tcPr>
            <w:tcW w:w="2129" w:type="dxa"/>
          </w:tcPr>
          <w:p w14:paraId="4240F2F8" w14:textId="77777777" w:rsidR="00B40E6E" w:rsidRPr="00FD0425" w:rsidRDefault="00B40E6E" w:rsidP="00270BAD">
            <w:pPr>
              <w:pStyle w:val="TAL"/>
              <w:rPr>
                <w:lang w:eastAsia="ja-JP"/>
              </w:rPr>
            </w:pPr>
            <w:r w:rsidRPr="00FD0425">
              <w:rPr>
                <w:szCs w:val="18"/>
                <w:lang w:eastAsia="ja-JP"/>
              </w:rPr>
              <w:t>Indicates admitted SRBs</w:t>
            </w:r>
          </w:p>
        </w:tc>
        <w:tc>
          <w:tcPr>
            <w:tcW w:w="1134" w:type="dxa"/>
          </w:tcPr>
          <w:p w14:paraId="50B5DE1F" w14:textId="77777777" w:rsidR="00B40E6E" w:rsidRPr="00FD0425" w:rsidRDefault="00B40E6E" w:rsidP="00270BAD">
            <w:pPr>
              <w:pStyle w:val="TAC"/>
              <w:rPr>
                <w:lang w:eastAsia="ja-JP"/>
              </w:rPr>
            </w:pPr>
            <w:r w:rsidRPr="00FD0425">
              <w:rPr>
                <w:lang w:eastAsia="ja-JP"/>
              </w:rPr>
              <w:t>YES</w:t>
            </w:r>
          </w:p>
        </w:tc>
        <w:tc>
          <w:tcPr>
            <w:tcW w:w="1274" w:type="dxa"/>
          </w:tcPr>
          <w:p w14:paraId="6C1736C8" w14:textId="77777777" w:rsidR="00B40E6E" w:rsidRPr="00FD0425" w:rsidRDefault="00B40E6E" w:rsidP="00270BAD">
            <w:pPr>
              <w:pStyle w:val="TAC"/>
              <w:rPr>
                <w:lang w:eastAsia="ja-JP"/>
              </w:rPr>
            </w:pPr>
            <w:r w:rsidRPr="00FD0425">
              <w:rPr>
                <w:lang w:eastAsia="ja-JP"/>
              </w:rPr>
              <w:t>ignore</w:t>
            </w:r>
          </w:p>
        </w:tc>
      </w:tr>
      <w:tr w:rsidR="00B40E6E" w:rsidRPr="00FD0425" w14:paraId="0DD0BC6B" w14:textId="77777777" w:rsidTr="00270BAD">
        <w:tc>
          <w:tcPr>
            <w:tcW w:w="2578" w:type="dxa"/>
          </w:tcPr>
          <w:p w14:paraId="23B47EA3" w14:textId="77777777" w:rsidR="00B40E6E" w:rsidRPr="00FD0425" w:rsidRDefault="00B40E6E" w:rsidP="00270BAD">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5E6AF4B3" w14:textId="77777777" w:rsidR="00B40E6E" w:rsidRPr="00FD0425" w:rsidRDefault="00B40E6E" w:rsidP="00270BAD">
            <w:pPr>
              <w:pStyle w:val="TAL"/>
              <w:rPr>
                <w:lang w:eastAsia="ja-JP"/>
              </w:rPr>
            </w:pPr>
            <w:r w:rsidRPr="00FD0425">
              <w:rPr>
                <w:rFonts w:hint="eastAsia"/>
                <w:lang w:eastAsia="ja-JP"/>
              </w:rPr>
              <w:t>O</w:t>
            </w:r>
          </w:p>
        </w:tc>
        <w:tc>
          <w:tcPr>
            <w:tcW w:w="1022" w:type="dxa"/>
          </w:tcPr>
          <w:p w14:paraId="483A6DCA" w14:textId="77777777" w:rsidR="00B40E6E" w:rsidRPr="00FD0425" w:rsidRDefault="00B40E6E" w:rsidP="00270BAD">
            <w:pPr>
              <w:pStyle w:val="TAL"/>
              <w:rPr>
                <w:szCs w:val="18"/>
                <w:lang w:eastAsia="ja-JP"/>
              </w:rPr>
            </w:pPr>
          </w:p>
        </w:tc>
        <w:tc>
          <w:tcPr>
            <w:tcW w:w="1273" w:type="dxa"/>
          </w:tcPr>
          <w:p w14:paraId="0492B468" w14:textId="77777777" w:rsidR="00B40E6E" w:rsidRPr="00FD0425" w:rsidRDefault="00B40E6E" w:rsidP="00270BAD">
            <w:pPr>
              <w:pStyle w:val="TAL"/>
              <w:rPr>
                <w:snapToGrid w:val="0"/>
                <w:lang w:eastAsia="ja-JP"/>
              </w:rPr>
            </w:pPr>
            <w:r w:rsidRPr="00FD0425">
              <w:rPr>
                <w:lang w:eastAsia="ja-JP"/>
              </w:rPr>
              <w:t>ENUMERATED (srb1, srb2, srb1&amp;2, ...)</w:t>
            </w:r>
          </w:p>
        </w:tc>
        <w:tc>
          <w:tcPr>
            <w:tcW w:w="2129" w:type="dxa"/>
          </w:tcPr>
          <w:p w14:paraId="0B1F9AFA" w14:textId="77777777" w:rsidR="00B40E6E" w:rsidRPr="00FD0425" w:rsidRDefault="00B40E6E" w:rsidP="00270BAD">
            <w:pPr>
              <w:pStyle w:val="TAL"/>
              <w:rPr>
                <w:lang w:eastAsia="ja-JP"/>
              </w:rPr>
            </w:pPr>
            <w:r w:rsidRPr="00FD0425">
              <w:rPr>
                <w:szCs w:val="18"/>
                <w:lang w:eastAsia="ja-JP"/>
              </w:rPr>
              <w:t>Indicates admitted SRBs release</w:t>
            </w:r>
          </w:p>
        </w:tc>
        <w:tc>
          <w:tcPr>
            <w:tcW w:w="1134" w:type="dxa"/>
          </w:tcPr>
          <w:p w14:paraId="56892E34" w14:textId="77777777" w:rsidR="00B40E6E" w:rsidRPr="00FD0425" w:rsidRDefault="00B40E6E" w:rsidP="00270BAD">
            <w:pPr>
              <w:pStyle w:val="TAC"/>
              <w:rPr>
                <w:lang w:eastAsia="ja-JP"/>
              </w:rPr>
            </w:pPr>
            <w:r w:rsidRPr="00FD0425">
              <w:rPr>
                <w:lang w:eastAsia="ja-JP"/>
              </w:rPr>
              <w:t>YES</w:t>
            </w:r>
          </w:p>
        </w:tc>
        <w:tc>
          <w:tcPr>
            <w:tcW w:w="1274" w:type="dxa"/>
          </w:tcPr>
          <w:p w14:paraId="67BE625F" w14:textId="77777777" w:rsidR="00B40E6E" w:rsidRPr="00FD0425" w:rsidRDefault="00B40E6E" w:rsidP="00270BAD">
            <w:pPr>
              <w:pStyle w:val="TAC"/>
              <w:rPr>
                <w:lang w:eastAsia="ja-JP"/>
              </w:rPr>
            </w:pPr>
            <w:r w:rsidRPr="00FD0425">
              <w:rPr>
                <w:lang w:eastAsia="ja-JP"/>
              </w:rPr>
              <w:t>ignore</w:t>
            </w:r>
          </w:p>
        </w:tc>
      </w:tr>
      <w:tr w:rsidR="00B40E6E" w:rsidRPr="00FD0425" w14:paraId="416CF9D8" w14:textId="77777777" w:rsidTr="00270BAD">
        <w:tc>
          <w:tcPr>
            <w:tcW w:w="2578" w:type="dxa"/>
          </w:tcPr>
          <w:p w14:paraId="1BD9098C" w14:textId="77777777" w:rsidR="00B40E6E" w:rsidRPr="00FD0425" w:rsidRDefault="00B40E6E" w:rsidP="00270BAD">
            <w:pPr>
              <w:pStyle w:val="TAL"/>
              <w:rPr>
                <w:lang w:eastAsia="ja-JP"/>
              </w:rPr>
            </w:pPr>
            <w:r w:rsidRPr="00FD0425">
              <w:rPr>
                <w:lang w:eastAsia="ja-JP"/>
              </w:rPr>
              <w:t>Criticality Diagnostics</w:t>
            </w:r>
          </w:p>
        </w:tc>
        <w:tc>
          <w:tcPr>
            <w:tcW w:w="1104" w:type="dxa"/>
          </w:tcPr>
          <w:p w14:paraId="70500DEF" w14:textId="77777777" w:rsidR="00B40E6E" w:rsidRPr="00FD0425" w:rsidRDefault="00B40E6E" w:rsidP="00270BAD">
            <w:pPr>
              <w:pStyle w:val="TAL"/>
              <w:rPr>
                <w:lang w:eastAsia="ja-JP"/>
              </w:rPr>
            </w:pPr>
            <w:r w:rsidRPr="00FD0425">
              <w:rPr>
                <w:lang w:eastAsia="ja-JP"/>
              </w:rPr>
              <w:t>O</w:t>
            </w:r>
          </w:p>
        </w:tc>
        <w:tc>
          <w:tcPr>
            <w:tcW w:w="1022" w:type="dxa"/>
          </w:tcPr>
          <w:p w14:paraId="4A336E01" w14:textId="77777777" w:rsidR="00B40E6E" w:rsidRPr="00FD0425" w:rsidRDefault="00B40E6E" w:rsidP="00270BAD">
            <w:pPr>
              <w:pStyle w:val="TAL"/>
              <w:rPr>
                <w:szCs w:val="18"/>
                <w:lang w:eastAsia="ja-JP"/>
              </w:rPr>
            </w:pPr>
          </w:p>
        </w:tc>
        <w:tc>
          <w:tcPr>
            <w:tcW w:w="1273" w:type="dxa"/>
          </w:tcPr>
          <w:p w14:paraId="320FF0A9" w14:textId="77777777" w:rsidR="00B40E6E" w:rsidRPr="00FD0425" w:rsidRDefault="00B40E6E" w:rsidP="00270BAD">
            <w:pPr>
              <w:pStyle w:val="TAL"/>
              <w:rPr>
                <w:snapToGrid w:val="0"/>
                <w:lang w:eastAsia="ja-JP"/>
              </w:rPr>
            </w:pPr>
            <w:r w:rsidRPr="00FD0425">
              <w:rPr>
                <w:lang w:eastAsia="ja-JP"/>
              </w:rPr>
              <w:t>9.2.3.3</w:t>
            </w:r>
          </w:p>
        </w:tc>
        <w:tc>
          <w:tcPr>
            <w:tcW w:w="2129" w:type="dxa"/>
          </w:tcPr>
          <w:p w14:paraId="28904422" w14:textId="77777777" w:rsidR="00B40E6E" w:rsidRPr="00FD0425" w:rsidRDefault="00B40E6E" w:rsidP="00270BAD">
            <w:pPr>
              <w:pStyle w:val="TAL"/>
              <w:jc w:val="center"/>
              <w:rPr>
                <w:szCs w:val="18"/>
                <w:lang w:eastAsia="ja-JP"/>
              </w:rPr>
            </w:pPr>
          </w:p>
        </w:tc>
        <w:tc>
          <w:tcPr>
            <w:tcW w:w="1134" w:type="dxa"/>
          </w:tcPr>
          <w:p w14:paraId="4192A3CB" w14:textId="77777777" w:rsidR="00B40E6E" w:rsidRPr="00FD0425" w:rsidRDefault="00B40E6E" w:rsidP="00270BAD">
            <w:pPr>
              <w:pStyle w:val="TAC"/>
              <w:rPr>
                <w:lang w:eastAsia="ja-JP"/>
              </w:rPr>
            </w:pPr>
            <w:r w:rsidRPr="00FD0425">
              <w:rPr>
                <w:lang w:eastAsia="ja-JP"/>
              </w:rPr>
              <w:t>YES</w:t>
            </w:r>
          </w:p>
        </w:tc>
        <w:tc>
          <w:tcPr>
            <w:tcW w:w="1274" w:type="dxa"/>
          </w:tcPr>
          <w:p w14:paraId="31A27B9D" w14:textId="77777777" w:rsidR="00B40E6E" w:rsidRPr="00FD0425" w:rsidRDefault="00B40E6E" w:rsidP="00270BAD">
            <w:pPr>
              <w:pStyle w:val="TAC"/>
              <w:rPr>
                <w:lang w:eastAsia="ja-JP"/>
              </w:rPr>
            </w:pPr>
            <w:r w:rsidRPr="00FD0425">
              <w:rPr>
                <w:lang w:eastAsia="ja-JP"/>
              </w:rPr>
              <w:t>ignore</w:t>
            </w:r>
          </w:p>
        </w:tc>
      </w:tr>
      <w:tr w:rsidR="00B40E6E" w:rsidRPr="00FD0425" w14:paraId="29FF415B" w14:textId="77777777" w:rsidTr="00270BAD">
        <w:tc>
          <w:tcPr>
            <w:tcW w:w="2578" w:type="dxa"/>
          </w:tcPr>
          <w:p w14:paraId="0CB9BC12" w14:textId="77777777" w:rsidR="00B40E6E" w:rsidRPr="00FD0425" w:rsidRDefault="00B40E6E" w:rsidP="00270BAD">
            <w:pPr>
              <w:pStyle w:val="TAL"/>
              <w:rPr>
                <w:lang w:eastAsia="ja-JP"/>
              </w:rPr>
            </w:pPr>
            <w:r w:rsidRPr="00FD0425">
              <w:rPr>
                <w:lang w:eastAsia="ja-JP"/>
              </w:rPr>
              <w:t>Location Information at S-NODE</w:t>
            </w:r>
          </w:p>
        </w:tc>
        <w:tc>
          <w:tcPr>
            <w:tcW w:w="1104" w:type="dxa"/>
          </w:tcPr>
          <w:p w14:paraId="4C70C7E5" w14:textId="77777777" w:rsidR="00B40E6E" w:rsidRPr="00FD0425" w:rsidRDefault="00B40E6E" w:rsidP="00270BAD">
            <w:pPr>
              <w:pStyle w:val="TAL"/>
              <w:rPr>
                <w:lang w:eastAsia="ja-JP"/>
              </w:rPr>
            </w:pPr>
            <w:r w:rsidRPr="00FD0425">
              <w:rPr>
                <w:lang w:eastAsia="ja-JP"/>
              </w:rPr>
              <w:t>O</w:t>
            </w:r>
          </w:p>
        </w:tc>
        <w:tc>
          <w:tcPr>
            <w:tcW w:w="1022" w:type="dxa"/>
          </w:tcPr>
          <w:p w14:paraId="1DB16F5D" w14:textId="77777777" w:rsidR="00B40E6E" w:rsidRPr="00FD0425" w:rsidRDefault="00B40E6E" w:rsidP="00270BAD">
            <w:pPr>
              <w:pStyle w:val="TAL"/>
              <w:rPr>
                <w:szCs w:val="18"/>
                <w:lang w:eastAsia="ja-JP"/>
              </w:rPr>
            </w:pPr>
          </w:p>
        </w:tc>
        <w:tc>
          <w:tcPr>
            <w:tcW w:w="1273" w:type="dxa"/>
          </w:tcPr>
          <w:p w14:paraId="3B0A0E17" w14:textId="77777777" w:rsidR="00B40E6E" w:rsidRPr="00FD0425" w:rsidRDefault="00B40E6E" w:rsidP="00270BAD">
            <w:pPr>
              <w:pStyle w:val="TAL"/>
              <w:rPr>
                <w:snapToGrid w:val="0"/>
                <w:lang w:eastAsia="ja-JP"/>
              </w:rPr>
            </w:pPr>
            <w:r w:rsidRPr="00FD0425">
              <w:rPr>
                <w:snapToGrid w:val="0"/>
                <w:lang w:eastAsia="ja-JP"/>
              </w:rPr>
              <w:t>Target Cell Global ID</w:t>
            </w:r>
          </w:p>
          <w:p w14:paraId="0BCB50E4" w14:textId="77777777" w:rsidR="00B40E6E" w:rsidRPr="00FD0425" w:rsidRDefault="00B40E6E" w:rsidP="00270BAD">
            <w:pPr>
              <w:pStyle w:val="TAL"/>
              <w:rPr>
                <w:lang w:eastAsia="ja-JP"/>
              </w:rPr>
            </w:pPr>
            <w:r w:rsidRPr="00FD0425">
              <w:rPr>
                <w:snapToGrid w:val="0"/>
                <w:lang w:eastAsia="ja-JP"/>
              </w:rPr>
              <w:t>9.2.3.25</w:t>
            </w:r>
          </w:p>
        </w:tc>
        <w:tc>
          <w:tcPr>
            <w:tcW w:w="2129" w:type="dxa"/>
          </w:tcPr>
          <w:p w14:paraId="11EAE7B7" w14:textId="77777777" w:rsidR="00B40E6E" w:rsidRPr="00FD0425" w:rsidRDefault="00B40E6E" w:rsidP="00270BAD">
            <w:pPr>
              <w:pStyle w:val="TAL"/>
              <w:rPr>
                <w:szCs w:val="18"/>
                <w:lang w:eastAsia="ja-JP"/>
              </w:rPr>
            </w:pPr>
            <w:r w:rsidRPr="00FD0425">
              <w:rPr>
                <w:lang w:eastAsia="ja-JP"/>
              </w:rPr>
              <w:t>Contains information to support localisation of the UE</w:t>
            </w:r>
          </w:p>
        </w:tc>
        <w:tc>
          <w:tcPr>
            <w:tcW w:w="1134" w:type="dxa"/>
          </w:tcPr>
          <w:p w14:paraId="7BC80363" w14:textId="77777777" w:rsidR="00B40E6E" w:rsidRPr="00FD0425" w:rsidRDefault="00B40E6E" w:rsidP="00270BAD">
            <w:pPr>
              <w:pStyle w:val="TAC"/>
              <w:rPr>
                <w:lang w:eastAsia="ja-JP"/>
              </w:rPr>
            </w:pPr>
            <w:r w:rsidRPr="00FD0425">
              <w:t>YES</w:t>
            </w:r>
          </w:p>
        </w:tc>
        <w:tc>
          <w:tcPr>
            <w:tcW w:w="1274" w:type="dxa"/>
          </w:tcPr>
          <w:p w14:paraId="4336D7BD" w14:textId="77777777" w:rsidR="00B40E6E" w:rsidRPr="00FD0425" w:rsidRDefault="00B40E6E" w:rsidP="00270BAD">
            <w:pPr>
              <w:pStyle w:val="TAC"/>
              <w:rPr>
                <w:lang w:eastAsia="ja-JP"/>
              </w:rPr>
            </w:pPr>
            <w:r w:rsidRPr="00FD0425">
              <w:rPr>
                <w:lang w:eastAsia="ja-JP"/>
              </w:rPr>
              <w:t>ignore</w:t>
            </w:r>
          </w:p>
        </w:tc>
      </w:tr>
      <w:tr w:rsidR="00B40E6E" w:rsidRPr="00FD0425" w14:paraId="4CF570B4" w14:textId="77777777" w:rsidTr="00270BAD">
        <w:tc>
          <w:tcPr>
            <w:tcW w:w="2578" w:type="dxa"/>
          </w:tcPr>
          <w:p w14:paraId="407B15C7" w14:textId="77777777" w:rsidR="00B40E6E" w:rsidRPr="00FD0425" w:rsidRDefault="00B40E6E" w:rsidP="00270BAD">
            <w:pPr>
              <w:pStyle w:val="TAL"/>
              <w:rPr>
                <w:lang w:eastAsia="ja-JP"/>
              </w:rPr>
            </w:pPr>
            <w:r w:rsidRPr="00FD0425">
              <w:rPr>
                <w:lang w:eastAsia="ja-JP"/>
              </w:rPr>
              <w:t>MR-DC Resource Coordination Information</w:t>
            </w:r>
          </w:p>
        </w:tc>
        <w:tc>
          <w:tcPr>
            <w:tcW w:w="1104" w:type="dxa"/>
          </w:tcPr>
          <w:p w14:paraId="4CFF4557" w14:textId="77777777" w:rsidR="00B40E6E" w:rsidRPr="00FD0425" w:rsidRDefault="00B40E6E" w:rsidP="00270BAD">
            <w:pPr>
              <w:pStyle w:val="TAL"/>
              <w:rPr>
                <w:lang w:eastAsia="ja-JP"/>
              </w:rPr>
            </w:pPr>
            <w:r w:rsidRPr="00FD0425">
              <w:t>O</w:t>
            </w:r>
          </w:p>
        </w:tc>
        <w:tc>
          <w:tcPr>
            <w:tcW w:w="1022" w:type="dxa"/>
          </w:tcPr>
          <w:p w14:paraId="7813F078" w14:textId="77777777" w:rsidR="00B40E6E" w:rsidRPr="00FD0425" w:rsidRDefault="00B40E6E" w:rsidP="00270BAD">
            <w:pPr>
              <w:pStyle w:val="TAL"/>
              <w:rPr>
                <w:szCs w:val="18"/>
                <w:lang w:eastAsia="ja-JP"/>
              </w:rPr>
            </w:pPr>
          </w:p>
        </w:tc>
        <w:tc>
          <w:tcPr>
            <w:tcW w:w="1273" w:type="dxa"/>
          </w:tcPr>
          <w:p w14:paraId="2FFD31F1" w14:textId="77777777" w:rsidR="00B40E6E" w:rsidRPr="00FD0425" w:rsidRDefault="00B40E6E" w:rsidP="00270BAD">
            <w:pPr>
              <w:pStyle w:val="TAL"/>
              <w:rPr>
                <w:snapToGrid w:val="0"/>
                <w:lang w:eastAsia="ja-JP"/>
              </w:rPr>
            </w:pPr>
            <w:r w:rsidRPr="00FD0425">
              <w:t>9.2.2.33</w:t>
            </w:r>
          </w:p>
        </w:tc>
        <w:tc>
          <w:tcPr>
            <w:tcW w:w="2129" w:type="dxa"/>
          </w:tcPr>
          <w:p w14:paraId="1F71B841" w14:textId="77777777" w:rsidR="00B40E6E" w:rsidRPr="00FD0425" w:rsidRDefault="00B40E6E" w:rsidP="00270BAD">
            <w:pPr>
              <w:pStyle w:val="TAL"/>
              <w:rPr>
                <w:lang w:eastAsia="ja-JP"/>
              </w:rPr>
            </w:pPr>
            <w:r w:rsidRPr="00FD0425">
              <w:t xml:space="preserve">Information used to coordinate resource utilisation between M-NG-RAN node and S-NG-RAN node. </w:t>
            </w:r>
          </w:p>
        </w:tc>
        <w:tc>
          <w:tcPr>
            <w:tcW w:w="1134" w:type="dxa"/>
          </w:tcPr>
          <w:p w14:paraId="68B656F3" w14:textId="77777777" w:rsidR="00B40E6E" w:rsidRPr="00FD0425" w:rsidRDefault="00B40E6E" w:rsidP="00270BAD">
            <w:pPr>
              <w:pStyle w:val="TAC"/>
            </w:pPr>
            <w:r w:rsidRPr="00FD0425">
              <w:rPr>
                <w:lang w:eastAsia="zh-CN"/>
              </w:rPr>
              <w:t>YES</w:t>
            </w:r>
          </w:p>
        </w:tc>
        <w:tc>
          <w:tcPr>
            <w:tcW w:w="1274" w:type="dxa"/>
          </w:tcPr>
          <w:p w14:paraId="3632911A" w14:textId="77777777" w:rsidR="00B40E6E" w:rsidRPr="00FD0425" w:rsidRDefault="00B40E6E" w:rsidP="00270BAD">
            <w:pPr>
              <w:pStyle w:val="TAC"/>
              <w:rPr>
                <w:lang w:eastAsia="ja-JP"/>
              </w:rPr>
            </w:pPr>
            <w:r>
              <w:rPr>
                <w:lang w:eastAsia="zh-CN"/>
              </w:rPr>
              <w:t>i</w:t>
            </w:r>
            <w:r w:rsidRPr="00FD0425">
              <w:rPr>
                <w:lang w:eastAsia="zh-CN"/>
              </w:rPr>
              <w:t>gnore</w:t>
            </w:r>
          </w:p>
        </w:tc>
      </w:tr>
      <w:bookmarkEnd w:id="341"/>
      <w:tr w:rsidR="00B40E6E" w:rsidRPr="00FD0425" w14:paraId="3FFC68D7" w14:textId="77777777" w:rsidTr="00270BAD">
        <w:tc>
          <w:tcPr>
            <w:tcW w:w="2578" w:type="dxa"/>
          </w:tcPr>
          <w:p w14:paraId="7EF1968F" w14:textId="77777777" w:rsidR="00B40E6E" w:rsidRPr="00FD0425" w:rsidRDefault="00B40E6E" w:rsidP="00270BAD">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1529DEBE" w14:textId="77777777" w:rsidR="00B40E6E" w:rsidRPr="00FD0425" w:rsidRDefault="00B40E6E" w:rsidP="00270BAD">
            <w:pPr>
              <w:pStyle w:val="TAL"/>
              <w:rPr>
                <w:lang w:eastAsia="ja-JP"/>
              </w:rPr>
            </w:pPr>
          </w:p>
        </w:tc>
        <w:tc>
          <w:tcPr>
            <w:tcW w:w="1022" w:type="dxa"/>
          </w:tcPr>
          <w:p w14:paraId="0252DCFE" w14:textId="77777777" w:rsidR="00B40E6E" w:rsidRPr="00FD0425" w:rsidRDefault="00B40E6E" w:rsidP="00270BAD">
            <w:pPr>
              <w:pStyle w:val="TAL"/>
              <w:rPr>
                <w:szCs w:val="18"/>
                <w:lang w:eastAsia="ja-JP"/>
              </w:rPr>
            </w:pPr>
            <w:r w:rsidRPr="00FD0425">
              <w:rPr>
                <w:i/>
                <w:szCs w:val="18"/>
                <w:lang w:eastAsia="ja-JP"/>
              </w:rPr>
              <w:t>0..1</w:t>
            </w:r>
          </w:p>
        </w:tc>
        <w:tc>
          <w:tcPr>
            <w:tcW w:w="1273" w:type="dxa"/>
          </w:tcPr>
          <w:p w14:paraId="3FF4B811" w14:textId="77777777" w:rsidR="00B40E6E" w:rsidRPr="00FD0425" w:rsidRDefault="00B40E6E" w:rsidP="00270BAD">
            <w:pPr>
              <w:pStyle w:val="TAL"/>
              <w:rPr>
                <w:lang w:eastAsia="ja-JP"/>
              </w:rPr>
            </w:pPr>
          </w:p>
        </w:tc>
        <w:tc>
          <w:tcPr>
            <w:tcW w:w="2129" w:type="dxa"/>
          </w:tcPr>
          <w:p w14:paraId="2A463C12" w14:textId="77777777" w:rsidR="00B40E6E" w:rsidRPr="00FD0425" w:rsidRDefault="00B40E6E" w:rsidP="00270BAD">
            <w:pPr>
              <w:pStyle w:val="TAL"/>
              <w:jc w:val="center"/>
              <w:rPr>
                <w:szCs w:val="18"/>
                <w:lang w:eastAsia="ja-JP"/>
              </w:rPr>
            </w:pPr>
          </w:p>
        </w:tc>
        <w:tc>
          <w:tcPr>
            <w:tcW w:w="1134" w:type="dxa"/>
          </w:tcPr>
          <w:p w14:paraId="637B4B7D" w14:textId="77777777" w:rsidR="00B40E6E" w:rsidRPr="00FD0425" w:rsidRDefault="00B40E6E" w:rsidP="00270BAD">
            <w:pPr>
              <w:pStyle w:val="TAC"/>
              <w:rPr>
                <w:lang w:eastAsia="ja-JP"/>
              </w:rPr>
            </w:pPr>
            <w:r w:rsidRPr="00FD0425">
              <w:rPr>
                <w:rFonts w:hint="eastAsia"/>
                <w:lang w:eastAsia="zh-CN"/>
              </w:rPr>
              <w:t>YES</w:t>
            </w:r>
          </w:p>
        </w:tc>
        <w:tc>
          <w:tcPr>
            <w:tcW w:w="1274" w:type="dxa"/>
          </w:tcPr>
          <w:p w14:paraId="0C0BE928" w14:textId="77777777" w:rsidR="00B40E6E" w:rsidRPr="00FD0425" w:rsidRDefault="00B40E6E" w:rsidP="00270BAD">
            <w:pPr>
              <w:pStyle w:val="TAC"/>
              <w:rPr>
                <w:lang w:eastAsia="ja-JP"/>
              </w:rPr>
            </w:pPr>
            <w:r w:rsidRPr="00FD0425">
              <w:rPr>
                <w:rFonts w:hint="eastAsia"/>
                <w:lang w:eastAsia="zh-CN"/>
              </w:rPr>
              <w:t>ignore</w:t>
            </w:r>
          </w:p>
        </w:tc>
      </w:tr>
      <w:tr w:rsidR="00B40E6E" w:rsidRPr="00FD0425" w14:paraId="06EC19CE" w14:textId="77777777" w:rsidTr="00270BAD">
        <w:tc>
          <w:tcPr>
            <w:tcW w:w="2578" w:type="dxa"/>
          </w:tcPr>
          <w:p w14:paraId="514EDA9E" w14:textId="77777777" w:rsidR="00B40E6E" w:rsidRPr="00FD0425" w:rsidRDefault="00B40E6E" w:rsidP="00270BAD">
            <w:pPr>
              <w:pStyle w:val="TAL"/>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5925C96C" w14:textId="77777777" w:rsidR="00B40E6E" w:rsidRPr="00FD0425" w:rsidRDefault="00B40E6E" w:rsidP="00270BAD">
            <w:pPr>
              <w:pStyle w:val="TAL"/>
              <w:rPr>
                <w:lang w:eastAsia="ja-JP"/>
              </w:rPr>
            </w:pPr>
            <w:r w:rsidRPr="00FD0425">
              <w:rPr>
                <w:rFonts w:hint="eastAsia"/>
                <w:lang w:eastAsia="zh-CN"/>
              </w:rPr>
              <w:t>M</w:t>
            </w:r>
          </w:p>
        </w:tc>
        <w:tc>
          <w:tcPr>
            <w:tcW w:w="1022" w:type="dxa"/>
          </w:tcPr>
          <w:p w14:paraId="19AD0EE6" w14:textId="77777777" w:rsidR="00B40E6E" w:rsidRPr="00FD0425" w:rsidRDefault="00B40E6E" w:rsidP="00270BAD">
            <w:pPr>
              <w:pStyle w:val="TAL"/>
              <w:rPr>
                <w:i/>
                <w:szCs w:val="18"/>
                <w:lang w:eastAsia="ja-JP"/>
              </w:rPr>
            </w:pPr>
          </w:p>
        </w:tc>
        <w:tc>
          <w:tcPr>
            <w:tcW w:w="1273" w:type="dxa"/>
          </w:tcPr>
          <w:p w14:paraId="1F215F27" w14:textId="77777777" w:rsidR="00B40E6E" w:rsidRPr="00FD0425" w:rsidRDefault="00B40E6E" w:rsidP="00270BAD">
            <w:pPr>
              <w:pStyle w:val="TAL"/>
              <w:rPr>
                <w:lang w:eastAsia="ja-JP"/>
              </w:rPr>
            </w:pPr>
            <w:r w:rsidRPr="00FD0425">
              <w:rPr>
                <w:lang w:eastAsia="ja-JP"/>
              </w:rPr>
              <w:t>PDU session List with data forwarding request info</w:t>
            </w:r>
          </w:p>
          <w:p w14:paraId="5E4C2D96" w14:textId="77777777" w:rsidR="00B40E6E" w:rsidRPr="00FD0425" w:rsidRDefault="00B40E6E" w:rsidP="00270BAD">
            <w:pPr>
              <w:pStyle w:val="TAL"/>
              <w:rPr>
                <w:lang w:eastAsia="ja-JP"/>
              </w:rPr>
            </w:pPr>
            <w:r w:rsidRPr="00FD0425">
              <w:rPr>
                <w:lang w:eastAsia="ja-JP"/>
              </w:rPr>
              <w:t>9.2.1.24</w:t>
            </w:r>
          </w:p>
        </w:tc>
        <w:tc>
          <w:tcPr>
            <w:tcW w:w="2129" w:type="dxa"/>
          </w:tcPr>
          <w:p w14:paraId="2B7DCC34" w14:textId="77777777" w:rsidR="00B40E6E" w:rsidRPr="00FD0425" w:rsidRDefault="00B40E6E" w:rsidP="00270BAD">
            <w:pPr>
              <w:pStyle w:val="TAL"/>
              <w:rPr>
                <w:lang w:eastAsia="ja-JP"/>
              </w:rPr>
            </w:pPr>
          </w:p>
        </w:tc>
        <w:tc>
          <w:tcPr>
            <w:tcW w:w="1134" w:type="dxa"/>
          </w:tcPr>
          <w:p w14:paraId="140FB246" w14:textId="77777777" w:rsidR="00B40E6E" w:rsidRPr="00FD0425" w:rsidRDefault="00B40E6E" w:rsidP="00270BAD">
            <w:pPr>
              <w:pStyle w:val="TAC"/>
              <w:rPr>
                <w:lang w:eastAsia="ja-JP"/>
              </w:rPr>
            </w:pPr>
            <w:r w:rsidRPr="00FD0425">
              <w:rPr>
                <w:bCs/>
                <w:lang w:eastAsia="ja-JP"/>
              </w:rPr>
              <w:t>–</w:t>
            </w:r>
          </w:p>
        </w:tc>
        <w:tc>
          <w:tcPr>
            <w:tcW w:w="1274" w:type="dxa"/>
          </w:tcPr>
          <w:p w14:paraId="3936D091" w14:textId="77777777" w:rsidR="00B40E6E" w:rsidRPr="00FD0425" w:rsidRDefault="00B40E6E" w:rsidP="00270BAD">
            <w:pPr>
              <w:pStyle w:val="TAC"/>
              <w:rPr>
                <w:lang w:eastAsia="ja-JP"/>
              </w:rPr>
            </w:pPr>
          </w:p>
        </w:tc>
      </w:tr>
      <w:tr w:rsidR="00B40E6E" w:rsidRPr="00FD0425" w14:paraId="195CBE5A" w14:textId="77777777" w:rsidTr="00270BAD">
        <w:tc>
          <w:tcPr>
            <w:tcW w:w="2578" w:type="dxa"/>
            <w:tcBorders>
              <w:top w:val="single" w:sz="4" w:space="0" w:color="auto"/>
              <w:left w:val="single" w:sz="4" w:space="0" w:color="auto"/>
              <w:bottom w:val="single" w:sz="4" w:space="0" w:color="auto"/>
              <w:right w:val="single" w:sz="4" w:space="0" w:color="auto"/>
            </w:tcBorders>
          </w:tcPr>
          <w:p w14:paraId="2AA6A01F" w14:textId="77777777" w:rsidR="00B40E6E" w:rsidRPr="00FD0425" w:rsidRDefault="00B40E6E" w:rsidP="00270BAD">
            <w:pPr>
              <w:pStyle w:val="TAL"/>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5598626" w14:textId="77777777" w:rsidR="00B40E6E" w:rsidRPr="00FD0425" w:rsidRDefault="00B40E6E" w:rsidP="00270BAD">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67C452E" w14:textId="77777777" w:rsidR="00B40E6E" w:rsidRPr="00FD0425" w:rsidRDefault="00B40E6E" w:rsidP="00270BAD">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876ECB2" w14:textId="77777777" w:rsidR="00B40E6E" w:rsidRPr="00FD0425" w:rsidRDefault="00B40E6E" w:rsidP="00270BAD">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15635397" w14:textId="77777777" w:rsidR="00B40E6E" w:rsidRPr="00FD0425" w:rsidRDefault="00B40E6E" w:rsidP="00270BA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E8A830D" w14:textId="77777777" w:rsidR="00B40E6E" w:rsidRPr="00FD0425" w:rsidRDefault="00B40E6E" w:rsidP="00270BAD">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D2503B" w14:textId="77777777" w:rsidR="00B40E6E" w:rsidRPr="00FD0425" w:rsidRDefault="00B40E6E" w:rsidP="00270BAD">
            <w:pPr>
              <w:pStyle w:val="TAC"/>
              <w:rPr>
                <w:lang w:eastAsia="ja-JP"/>
              </w:rPr>
            </w:pPr>
            <w:r w:rsidRPr="00FD0425">
              <w:rPr>
                <w:lang w:eastAsia="ja-JP"/>
              </w:rPr>
              <w:t>reject</w:t>
            </w:r>
          </w:p>
        </w:tc>
      </w:tr>
      <w:tr w:rsidR="00B40E6E" w:rsidRPr="00FD0425" w14:paraId="224F171D" w14:textId="77777777" w:rsidTr="00270BAD">
        <w:tc>
          <w:tcPr>
            <w:tcW w:w="2578" w:type="dxa"/>
            <w:tcBorders>
              <w:top w:val="single" w:sz="4" w:space="0" w:color="auto"/>
              <w:left w:val="single" w:sz="4" w:space="0" w:color="auto"/>
              <w:bottom w:val="single" w:sz="4" w:space="0" w:color="auto"/>
              <w:right w:val="single" w:sz="4" w:space="0" w:color="auto"/>
            </w:tcBorders>
          </w:tcPr>
          <w:p w14:paraId="15FF5126" w14:textId="77777777" w:rsidR="00B40E6E" w:rsidRPr="00FD0425" w:rsidRDefault="00B40E6E" w:rsidP="00270BAD">
            <w:pPr>
              <w:pStyle w:val="TAL"/>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ED8D918" w14:textId="77777777" w:rsidR="00B40E6E" w:rsidRPr="00FD0425" w:rsidRDefault="00B40E6E" w:rsidP="00270BAD">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00D7A0F" w14:textId="77777777" w:rsidR="00B40E6E" w:rsidRPr="00FD0425" w:rsidRDefault="00B40E6E" w:rsidP="00270BAD">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0107389" w14:textId="77777777" w:rsidR="00B40E6E" w:rsidRPr="00FD0425" w:rsidRDefault="00B40E6E" w:rsidP="00270BAD">
            <w:pPr>
              <w:pStyle w:val="TAL"/>
              <w:rPr>
                <w:lang w:eastAsia="ja-JP"/>
              </w:rPr>
            </w:pPr>
            <w:r w:rsidRPr="00FD0425">
              <w:t xml:space="preserve">ENUMERATED </w:t>
            </w:r>
            <w:r>
              <w:t>(</w:t>
            </w:r>
            <w:r w:rsidRPr="00FD0425">
              <w:t>true, ...</w:t>
            </w:r>
            <w:r>
              <w:t>)</w:t>
            </w:r>
          </w:p>
        </w:tc>
        <w:tc>
          <w:tcPr>
            <w:tcW w:w="2129" w:type="dxa"/>
            <w:tcBorders>
              <w:top w:val="single" w:sz="4" w:space="0" w:color="auto"/>
              <w:left w:val="single" w:sz="4" w:space="0" w:color="auto"/>
              <w:bottom w:val="single" w:sz="4" w:space="0" w:color="auto"/>
              <w:right w:val="single" w:sz="4" w:space="0" w:color="auto"/>
            </w:tcBorders>
          </w:tcPr>
          <w:p w14:paraId="122CF955" w14:textId="77777777" w:rsidR="00B40E6E" w:rsidRPr="00FD0425" w:rsidRDefault="00B40E6E" w:rsidP="00270BAD">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65EBF3" w14:textId="77777777" w:rsidR="00B40E6E" w:rsidRPr="00FD0425" w:rsidRDefault="00B40E6E" w:rsidP="00270BAD">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19A801" w14:textId="77777777" w:rsidR="00B40E6E" w:rsidRPr="00FD0425" w:rsidRDefault="00B40E6E" w:rsidP="00270BAD">
            <w:pPr>
              <w:pStyle w:val="TAC"/>
              <w:rPr>
                <w:lang w:eastAsia="zh-CN"/>
              </w:rPr>
            </w:pPr>
            <w:r w:rsidRPr="00FD0425">
              <w:rPr>
                <w:rFonts w:hint="eastAsia"/>
                <w:lang w:eastAsia="zh-CN"/>
              </w:rPr>
              <w:t>i</w:t>
            </w:r>
            <w:r w:rsidRPr="00FD0425">
              <w:rPr>
                <w:lang w:eastAsia="zh-CN"/>
              </w:rPr>
              <w:t>gnore</w:t>
            </w:r>
          </w:p>
        </w:tc>
      </w:tr>
      <w:tr w:rsidR="00B40E6E" w:rsidRPr="00FD0425" w14:paraId="63B5A01C" w14:textId="77777777" w:rsidTr="00270BAD">
        <w:tc>
          <w:tcPr>
            <w:tcW w:w="2578" w:type="dxa"/>
            <w:tcBorders>
              <w:top w:val="single" w:sz="4" w:space="0" w:color="auto"/>
              <w:left w:val="single" w:sz="4" w:space="0" w:color="auto"/>
              <w:bottom w:val="single" w:sz="4" w:space="0" w:color="auto"/>
              <w:right w:val="single" w:sz="4" w:space="0" w:color="auto"/>
            </w:tcBorders>
          </w:tcPr>
          <w:p w14:paraId="4F368AFA" w14:textId="77777777" w:rsidR="00B40E6E" w:rsidRPr="00FD0425" w:rsidRDefault="00B40E6E" w:rsidP="00270BAD">
            <w:pPr>
              <w:pStyle w:val="TAL"/>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A7E71AF" w14:textId="77777777" w:rsidR="00B40E6E" w:rsidRPr="00FD0425" w:rsidRDefault="00B40E6E" w:rsidP="00270BAD">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FDC30BF" w14:textId="77777777" w:rsidR="00B40E6E" w:rsidRPr="00FD0425" w:rsidRDefault="00B40E6E" w:rsidP="00270BAD">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D46F810" w14:textId="77777777" w:rsidR="00B40E6E" w:rsidRPr="00FD0425" w:rsidRDefault="00B40E6E" w:rsidP="00270BAD">
            <w:pPr>
              <w:pStyle w:val="TAL"/>
              <w:rPr>
                <w:lang w:eastAsia="ja-JP"/>
              </w:rPr>
            </w:pPr>
            <w:r w:rsidRPr="00FD0425">
              <w:t xml:space="preserve">ENUMERATED </w:t>
            </w:r>
            <w:r>
              <w:t>(</w:t>
            </w:r>
            <w:r w:rsidRPr="00FD0425">
              <w:t>true, ...</w:t>
            </w:r>
            <w:r>
              <w:t>)</w:t>
            </w:r>
          </w:p>
        </w:tc>
        <w:tc>
          <w:tcPr>
            <w:tcW w:w="2129" w:type="dxa"/>
            <w:tcBorders>
              <w:top w:val="single" w:sz="4" w:space="0" w:color="auto"/>
              <w:left w:val="single" w:sz="4" w:space="0" w:color="auto"/>
              <w:bottom w:val="single" w:sz="4" w:space="0" w:color="auto"/>
              <w:right w:val="single" w:sz="4" w:space="0" w:color="auto"/>
            </w:tcBorders>
          </w:tcPr>
          <w:p w14:paraId="46A74E23" w14:textId="77777777" w:rsidR="00B40E6E" w:rsidRPr="00FD0425" w:rsidRDefault="00B40E6E" w:rsidP="00270BAD">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6D63C4" w14:textId="77777777" w:rsidR="00B40E6E" w:rsidRPr="00FD0425" w:rsidRDefault="00B40E6E" w:rsidP="00270BAD">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9921E1" w14:textId="77777777" w:rsidR="00B40E6E" w:rsidRPr="00FD0425" w:rsidRDefault="00B40E6E" w:rsidP="00270BAD">
            <w:pPr>
              <w:pStyle w:val="TAC"/>
              <w:rPr>
                <w:lang w:eastAsia="zh-CN"/>
              </w:rPr>
            </w:pPr>
            <w:r w:rsidRPr="00FD0425">
              <w:rPr>
                <w:lang w:eastAsia="zh-CN"/>
              </w:rPr>
              <w:t>ignore</w:t>
            </w:r>
          </w:p>
        </w:tc>
      </w:tr>
      <w:tr w:rsidR="00B40E6E" w:rsidRPr="00FD0425" w14:paraId="15E45C59" w14:textId="77777777" w:rsidTr="00270BAD">
        <w:tc>
          <w:tcPr>
            <w:tcW w:w="2578" w:type="dxa"/>
            <w:tcBorders>
              <w:top w:val="single" w:sz="4" w:space="0" w:color="auto"/>
              <w:left w:val="single" w:sz="4" w:space="0" w:color="auto"/>
              <w:bottom w:val="single" w:sz="4" w:space="0" w:color="auto"/>
              <w:right w:val="single" w:sz="4" w:space="0" w:color="auto"/>
            </w:tcBorders>
          </w:tcPr>
          <w:p w14:paraId="49CC372D" w14:textId="77777777" w:rsidR="00B40E6E" w:rsidRDefault="00B40E6E" w:rsidP="00270BAD">
            <w:pPr>
              <w:pStyle w:val="TAL"/>
              <w:rPr>
                <w:lang w:eastAsia="ja-JP"/>
              </w:rPr>
            </w:pPr>
            <w:r w:rsidRPr="001D2E49">
              <w:rPr>
                <w:rFonts w:cs="Arial"/>
                <w:lang w:eastAsia="ja-JP"/>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3A6D8D7E" w14:textId="77777777" w:rsidR="00B40E6E" w:rsidRPr="00FD0425" w:rsidRDefault="00B40E6E" w:rsidP="00270BAD">
            <w:pPr>
              <w:pStyle w:val="TAL"/>
              <w:rPr>
                <w:lang w:eastAsia="ja-JP"/>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7D9F3F1" w14:textId="77777777" w:rsidR="00B40E6E" w:rsidRPr="00FD0425" w:rsidRDefault="00B40E6E" w:rsidP="00270BAD">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F701DE0" w14:textId="77777777" w:rsidR="00B40E6E" w:rsidRPr="00FD0425" w:rsidRDefault="00B40E6E" w:rsidP="00270BAD">
            <w:pPr>
              <w:pStyle w:val="TAL"/>
            </w:pPr>
            <w:r w:rsidRPr="001D2E49">
              <w:rPr>
                <w:rFonts w:cs="Arial"/>
                <w:lang w:eastAsia="ja-JP"/>
              </w:rPr>
              <w:t xml:space="preserve">ENUMERATED (direct path </w:t>
            </w:r>
            <w:proofErr w:type="gramStart"/>
            <w:r w:rsidRPr="001D2E49">
              <w:rPr>
                <w:rFonts w:cs="Arial"/>
                <w:lang w:eastAsia="ja-JP"/>
              </w:rPr>
              <w:t>available,…</w:t>
            </w:r>
            <w:proofErr w:type="gramEnd"/>
            <w:r w:rsidRPr="001D2E49">
              <w:rPr>
                <w:rFonts w:cs="Arial"/>
                <w:lang w:eastAsia="ja-JP"/>
              </w:rPr>
              <w:t>)</w:t>
            </w:r>
          </w:p>
        </w:tc>
        <w:tc>
          <w:tcPr>
            <w:tcW w:w="2129" w:type="dxa"/>
            <w:tcBorders>
              <w:top w:val="single" w:sz="4" w:space="0" w:color="auto"/>
              <w:left w:val="single" w:sz="4" w:space="0" w:color="auto"/>
              <w:bottom w:val="single" w:sz="4" w:space="0" w:color="auto"/>
              <w:right w:val="single" w:sz="4" w:space="0" w:color="auto"/>
            </w:tcBorders>
          </w:tcPr>
          <w:p w14:paraId="2B36CC21" w14:textId="77777777" w:rsidR="00B40E6E" w:rsidRPr="00FD0425" w:rsidRDefault="00B40E6E" w:rsidP="00270BAD">
            <w:pPr>
              <w:pStyle w:val="TAL"/>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134" w:type="dxa"/>
            <w:tcBorders>
              <w:top w:val="single" w:sz="4" w:space="0" w:color="auto"/>
              <w:left w:val="single" w:sz="4" w:space="0" w:color="auto"/>
              <w:bottom w:val="single" w:sz="4" w:space="0" w:color="auto"/>
              <w:right w:val="single" w:sz="4" w:space="0" w:color="auto"/>
            </w:tcBorders>
          </w:tcPr>
          <w:p w14:paraId="7041D8D7" w14:textId="77777777" w:rsidR="00B40E6E" w:rsidRPr="00FD0425" w:rsidRDefault="00B40E6E" w:rsidP="00270BAD">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289B8E" w14:textId="77777777" w:rsidR="00B40E6E" w:rsidRPr="00FD0425" w:rsidRDefault="00B40E6E" w:rsidP="00270BAD">
            <w:pPr>
              <w:pStyle w:val="TAC"/>
              <w:rPr>
                <w:lang w:eastAsia="zh-CN"/>
              </w:rPr>
            </w:pPr>
            <w:r w:rsidRPr="00FD0425">
              <w:rPr>
                <w:lang w:eastAsia="zh-CN"/>
              </w:rPr>
              <w:t>ignore</w:t>
            </w:r>
          </w:p>
        </w:tc>
      </w:tr>
      <w:tr w:rsidR="00B40E6E" w:rsidRPr="00FD0425" w14:paraId="6FE28BF4" w14:textId="77777777" w:rsidTr="00270BAD">
        <w:tc>
          <w:tcPr>
            <w:tcW w:w="2578" w:type="dxa"/>
            <w:tcBorders>
              <w:top w:val="single" w:sz="4" w:space="0" w:color="auto"/>
              <w:left w:val="single" w:sz="4" w:space="0" w:color="auto"/>
              <w:bottom w:val="single" w:sz="4" w:space="0" w:color="auto"/>
              <w:right w:val="single" w:sz="4" w:space="0" w:color="auto"/>
            </w:tcBorders>
          </w:tcPr>
          <w:p w14:paraId="74B779ED" w14:textId="77777777" w:rsidR="00B40E6E" w:rsidRPr="001D2E49" w:rsidRDefault="00B40E6E" w:rsidP="00270BAD">
            <w:pPr>
              <w:pStyle w:val="TAL"/>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3DCD70C2" w14:textId="77777777" w:rsidR="00B40E6E" w:rsidRDefault="00B40E6E" w:rsidP="00270BAD">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0D6B9F77" w14:textId="77777777" w:rsidR="00B40E6E" w:rsidRPr="00FD0425" w:rsidRDefault="00B40E6E" w:rsidP="00270BAD">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4D15BAA" w14:textId="77777777" w:rsidR="00B40E6E" w:rsidRPr="001D2E49" w:rsidRDefault="00B40E6E" w:rsidP="00270BAD">
            <w:pPr>
              <w:pStyle w:val="TAL"/>
              <w:rPr>
                <w:rFonts w:cs="Arial"/>
                <w:lang w:eastAsia="ja-JP"/>
              </w:rPr>
            </w:pPr>
            <w:r w:rsidRPr="00EB4327">
              <w:t>9.2.3.151</w:t>
            </w:r>
          </w:p>
        </w:tc>
        <w:tc>
          <w:tcPr>
            <w:tcW w:w="2129" w:type="dxa"/>
            <w:tcBorders>
              <w:top w:val="single" w:sz="4" w:space="0" w:color="auto"/>
              <w:left w:val="single" w:sz="4" w:space="0" w:color="auto"/>
              <w:bottom w:val="single" w:sz="4" w:space="0" w:color="auto"/>
              <w:right w:val="single" w:sz="4" w:space="0" w:color="auto"/>
            </w:tcBorders>
          </w:tcPr>
          <w:p w14:paraId="1EB674E2" w14:textId="77777777" w:rsidR="00B40E6E" w:rsidRDefault="00B40E6E" w:rsidP="00270BAD">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8AEB9C6" w14:textId="77777777" w:rsidR="00B40E6E" w:rsidRPr="00FD0425" w:rsidRDefault="00B40E6E" w:rsidP="00270BAD">
            <w:pPr>
              <w:pStyle w:val="TAC"/>
              <w:rPr>
                <w:lang w:eastAsia="ja-JP"/>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219B932" w14:textId="77777777" w:rsidR="00B40E6E" w:rsidRPr="00FD0425" w:rsidRDefault="00B40E6E" w:rsidP="00270BAD">
            <w:pPr>
              <w:pStyle w:val="TAC"/>
              <w:rPr>
                <w:lang w:eastAsia="zh-CN"/>
              </w:rPr>
            </w:pPr>
            <w:r>
              <w:rPr>
                <w:rFonts w:hint="eastAsia"/>
                <w:lang w:val="en-US" w:eastAsia="zh-CN"/>
              </w:rPr>
              <w:t>ignore</w:t>
            </w:r>
          </w:p>
        </w:tc>
      </w:tr>
      <w:tr w:rsidR="00B40E6E" w:rsidRPr="00FD0425" w14:paraId="41C598D4" w14:textId="77777777" w:rsidTr="00270BAD">
        <w:tc>
          <w:tcPr>
            <w:tcW w:w="2578" w:type="dxa"/>
            <w:tcBorders>
              <w:top w:val="single" w:sz="4" w:space="0" w:color="auto"/>
              <w:left w:val="single" w:sz="4" w:space="0" w:color="auto"/>
              <w:bottom w:val="single" w:sz="4" w:space="0" w:color="auto"/>
              <w:right w:val="single" w:sz="4" w:space="0" w:color="auto"/>
            </w:tcBorders>
          </w:tcPr>
          <w:p w14:paraId="611FF2D8" w14:textId="77777777" w:rsidR="00B40E6E" w:rsidRDefault="00B40E6E" w:rsidP="00270BAD">
            <w:pPr>
              <w:pStyle w:val="TAL"/>
              <w:rPr>
                <w:lang w:eastAsia="ja-JP"/>
              </w:rPr>
            </w:pPr>
            <w:r>
              <w:t xml:space="preserve">SCG </w:t>
            </w:r>
            <w:r>
              <w:rPr>
                <w:lang w:val="en-US"/>
              </w:rPr>
              <w:t>Activation</w:t>
            </w:r>
            <w:r>
              <w:t xml:space="preserve"> </w:t>
            </w:r>
            <w:r>
              <w:rPr>
                <w:lang w:val="en-US"/>
              </w:rPr>
              <w:t>Status</w:t>
            </w:r>
          </w:p>
        </w:tc>
        <w:tc>
          <w:tcPr>
            <w:tcW w:w="1104" w:type="dxa"/>
            <w:tcBorders>
              <w:top w:val="single" w:sz="4" w:space="0" w:color="auto"/>
              <w:left w:val="single" w:sz="4" w:space="0" w:color="auto"/>
              <w:bottom w:val="single" w:sz="4" w:space="0" w:color="auto"/>
              <w:right w:val="single" w:sz="4" w:space="0" w:color="auto"/>
            </w:tcBorders>
          </w:tcPr>
          <w:p w14:paraId="21B43531" w14:textId="77777777" w:rsidR="00B40E6E" w:rsidRDefault="00B40E6E" w:rsidP="00270BAD">
            <w:pPr>
              <w:pStyle w:val="TAL"/>
              <w:rPr>
                <w:lang w:val="en-US"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96961C9" w14:textId="77777777" w:rsidR="00B40E6E" w:rsidRPr="00FD0425" w:rsidRDefault="00B40E6E" w:rsidP="00270BAD">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AD90C58" w14:textId="77777777" w:rsidR="00B40E6E" w:rsidRPr="00EB4327" w:rsidRDefault="00B40E6E" w:rsidP="00270BAD">
            <w:pPr>
              <w:pStyle w:val="TAL"/>
            </w:pPr>
            <w:r w:rsidRPr="00A76A9A">
              <w:rPr>
                <w:lang w:eastAsia="zh-CN"/>
              </w:rPr>
              <w:t>9.2.3.155</w:t>
            </w:r>
          </w:p>
        </w:tc>
        <w:tc>
          <w:tcPr>
            <w:tcW w:w="2129" w:type="dxa"/>
            <w:tcBorders>
              <w:top w:val="single" w:sz="4" w:space="0" w:color="auto"/>
              <w:left w:val="single" w:sz="4" w:space="0" w:color="auto"/>
              <w:bottom w:val="single" w:sz="4" w:space="0" w:color="auto"/>
              <w:right w:val="single" w:sz="4" w:space="0" w:color="auto"/>
            </w:tcBorders>
          </w:tcPr>
          <w:p w14:paraId="73BB923D" w14:textId="77777777" w:rsidR="00B40E6E" w:rsidRDefault="00B40E6E" w:rsidP="00270BAD">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DE61B2D" w14:textId="77777777" w:rsidR="00B40E6E" w:rsidRDefault="00B40E6E" w:rsidP="00270BAD">
            <w:pPr>
              <w:pStyle w:val="TAC"/>
              <w:rPr>
                <w:lang w:val="en-US"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FAD98A3" w14:textId="77777777" w:rsidR="00B40E6E" w:rsidRDefault="00B40E6E" w:rsidP="00270BAD">
            <w:pPr>
              <w:pStyle w:val="TAC"/>
              <w:rPr>
                <w:lang w:val="en-US" w:eastAsia="zh-CN"/>
              </w:rPr>
            </w:pPr>
            <w:r w:rsidRPr="00C37D2B">
              <w:rPr>
                <w:lang w:eastAsia="ja-JP"/>
              </w:rPr>
              <w:t>ignore</w:t>
            </w:r>
          </w:p>
        </w:tc>
      </w:tr>
      <w:tr w:rsidR="00B40E6E" w:rsidRPr="00FD0425" w14:paraId="427C5D7F" w14:textId="77777777" w:rsidTr="00270BAD">
        <w:tc>
          <w:tcPr>
            <w:tcW w:w="2578" w:type="dxa"/>
            <w:tcBorders>
              <w:top w:val="single" w:sz="4" w:space="0" w:color="auto"/>
              <w:left w:val="single" w:sz="4" w:space="0" w:color="auto"/>
              <w:bottom w:val="single" w:sz="4" w:space="0" w:color="auto"/>
              <w:right w:val="single" w:sz="4" w:space="0" w:color="auto"/>
            </w:tcBorders>
          </w:tcPr>
          <w:p w14:paraId="5484E158" w14:textId="77777777" w:rsidR="00B40E6E" w:rsidRPr="00791720" w:rsidRDefault="00B40E6E" w:rsidP="00270BAD">
            <w:pPr>
              <w:pStyle w:val="TAL"/>
              <w:rPr>
                <w:b/>
                <w:bCs/>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w:t>
            </w:r>
            <w:r w:rsidRPr="00791720">
              <w:rPr>
                <w:b/>
                <w:bCs/>
                <w:lang w:eastAsia="ja-JP"/>
              </w:rPr>
              <w:t>Addition Information Modification Acknowledge</w:t>
            </w:r>
          </w:p>
        </w:tc>
        <w:tc>
          <w:tcPr>
            <w:tcW w:w="1104" w:type="dxa"/>
            <w:tcBorders>
              <w:top w:val="single" w:sz="4" w:space="0" w:color="auto"/>
              <w:left w:val="single" w:sz="4" w:space="0" w:color="auto"/>
              <w:bottom w:val="single" w:sz="4" w:space="0" w:color="auto"/>
              <w:right w:val="single" w:sz="4" w:space="0" w:color="auto"/>
            </w:tcBorders>
          </w:tcPr>
          <w:p w14:paraId="08C5CF21" w14:textId="77777777" w:rsidR="00B40E6E" w:rsidRDefault="00B40E6E" w:rsidP="00270BAD">
            <w:pPr>
              <w:pStyle w:val="TAL"/>
              <w:rPr>
                <w:lang w:eastAsia="zh-CN"/>
              </w:rPr>
            </w:pPr>
            <w:r>
              <w:rPr>
                <w:rFonts w:hint="eastAsia"/>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7A7D685" w14:textId="77777777" w:rsidR="00B40E6E" w:rsidRPr="00FD0425" w:rsidRDefault="00B40E6E" w:rsidP="00270BAD">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CDD6243" w14:textId="77777777" w:rsidR="00B40E6E" w:rsidRPr="00A76A9A" w:rsidRDefault="00B40E6E" w:rsidP="00270BAD">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040F9C27" w14:textId="77777777" w:rsidR="00B40E6E" w:rsidRDefault="00B40E6E" w:rsidP="00270BAD">
            <w:pPr>
              <w:pStyle w:val="TAL"/>
              <w:rPr>
                <w:szCs w:val="18"/>
                <w:lang w:eastAsia="ja-JP"/>
              </w:rPr>
            </w:pPr>
            <w:r>
              <w:t>This IE may be sent from the target SN.</w:t>
            </w:r>
          </w:p>
        </w:tc>
        <w:tc>
          <w:tcPr>
            <w:tcW w:w="1134" w:type="dxa"/>
            <w:tcBorders>
              <w:top w:val="single" w:sz="4" w:space="0" w:color="auto"/>
              <w:left w:val="single" w:sz="4" w:space="0" w:color="auto"/>
              <w:bottom w:val="single" w:sz="4" w:space="0" w:color="auto"/>
              <w:right w:val="single" w:sz="4" w:space="0" w:color="auto"/>
            </w:tcBorders>
          </w:tcPr>
          <w:p w14:paraId="65E648BA" w14:textId="77777777" w:rsidR="00B40E6E" w:rsidRDefault="00B40E6E" w:rsidP="00270BAD">
            <w:pPr>
              <w:pStyle w:val="TAC"/>
              <w:rPr>
                <w:lang w:eastAsia="zh-CN"/>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80E920" w14:textId="77777777" w:rsidR="00B40E6E" w:rsidRPr="00C37D2B" w:rsidRDefault="00B40E6E" w:rsidP="00270BAD">
            <w:pPr>
              <w:pStyle w:val="TAC"/>
              <w:rPr>
                <w:lang w:eastAsia="ja-JP"/>
              </w:rPr>
            </w:pPr>
            <w:r w:rsidRPr="00FD0425">
              <w:rPr>
                <w:rFonts w:hint="eastAsia"/>
                <w:lang w:eastAsia="zh-CN"/>
              </w:rPr>
              <w:t>i</w:t>
            </w:r>
            <w:r w:rsidRPr="00FD0425">
              <w:rPr>
                <w:lang w:eastAsia="zh-CN"/>
              </w:rPr>
              <w:t>gnore</w:t>
            </w:r>
          </w:p>
        </w:tc>
      </w:tr>
      <w:tr w:rsidR="00B40E6E" w:rsidRPr="00FD0425" w14:paraId="18E1521E" w14:textId="77777777" w:rsidTr="00270BAD">
        <w:tc>
          <w:tcPr>
            <w:tcW w:w="2578" w:type="dxa"/>
            <w:tcBorders>
              <w:top w:val="single" w:sz="4" w:space="0" w:color="auto"/>
              <w:left w:val="single" w:sz="4" w:space="0" w:color="auto"/>
              <w:bottom w:val="single" w:sz="4" w:space="0" w:color="auto"/>
              <w:right w:val="single" w:sz="4" w:space="0" w:color="auto"/>
            </w:tcBorders>
          </w:tcPr>
          <w:p w14:paraId="381BA80E" w14:textId="77777777" w:rsidR="00B40E6E" w:rsidRPr="00791720" w:rsidRDefault="00B40E6E" w:rsidP="00270BAD">
            <w:pPr>
              <w:pStyle w:val="TAL"/>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180AEF8A" w14:textId="77777777" w:rsidR="00B40E6E" w:rsidRDefault="00B40E6E" w:rsidP="00270BAD">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14:paraId="76943B6D" w14:textId="77777777" w:rsidR="00B40E6E" w:rsidRPr="00FD0425" w:rsidRDefault="00B40E6E" w:rsidP="00270BAD">
            <w:pPr>
              <w:pStyle w:val="TAL"/>
              <w:rPr>
                <w:i/>
                <w:szCs w:val="18"/>
                <w:lang w:eastAsia="ja-JP"/>
              </w:rPr>
            </w:pPr>
            <w:r w:rsidRPr="0060311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2FB8AA94" w14:textId="77777777" w:rsidR="00B40E6E" w:rsidRPr="00A76A9A" w:rsidRDefault="00B40E6E" w:rsidP="00270BAD">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5A74AB7B" w14:textId="77777777" w:rsidR="00B40E6E" w:rsidRDefault="00B40E6E" w:rsidP="00270BAD">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8E384F8" w14:textId="77777777" w:rsidR="00B40E6E" w:rsidRDefault="00B40E6E" w:rsidP="00270BAD">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70FE86" w14:textId="77777777" w:rsidR="00B40E6E" w:rsidRPr="00C37D2B" w:rsidRDefault="00B40E6E" w:rsidP="00270BAD">
            <w:pPr>
              <w:pStyle w:val="TAC"/>
              <w:rPr>
                <w:lang w:eastAsia="ja-JP"/>
              </w:rPr>
            </w:pPr>
          </w:p>
        </w:tc>
      </w:tr>
      <w:tr w:rsidR="00B40E6E" w:rsidRPr="00FD0425" w14:paraId="0C909637" w14:textId="77777777" w:rsidTr="00270BAD">
        <w:tc>
          <w:tcPr>
            <w:tcW w:w="2578" w:type="dxa"/>
            <w:tcBorders>
              <w:top w:val="single" w:sz="4" w:space="0" w:color="auto"/>
              <w:left w:val="single" w:sz="4" w:space="0" w:color="auto"/>
              <w:bottom w:val="single" w:sz="4" w:space="0" w:color="auto"/>
              <w:right w:val="single" w:sz="4" w:space="0" w:color="auto"/>
            </w:tcBorders>
          </w:tcPr>
          <w:p w14:paraId="171810E8" w14:textId="77777777" w:rsidR="00B40E6E" w:rsidRPr="00791720" w:rsidRDefault="00B40E6E" w:rsidP="00270BAD">
            <w:pPr>
              <w:pStyle w:val="TAL"/>
              <w:ind w:left="227"/>
              <w:rPr>
                <w:b/>
                <w:bCs/>
              </w:rPr>
            </w:pPr>
            <w:r w:rsidRPr="00791720">
              <w:rPr>
                <w:rFonts w:hint="eastAsia"/>
                <w:b/>
                <w:bCs/>
              </w:rPr>
              <w:t>&gt;</w:t>
            </w:r>
            <w:r w:rsidRPr="00791720">
              <w:rPr>
                <w:b/>
                <w:bCs/>
              </w:rPr>
              <w:t xml:space="preserve">&gt;Candidate </w:t>
            </w:r>
            <w:proofErr w:type="spellStart"/>
            <w:r w:rsidRPr="00791720">
              <w:rPr>
                <w:rFonts w:hint="eastAsia"/>
                <w:b/>
                <w:bCs/>
              </w:rPr>
              <w:t>PSCell</w:t>
            </w:r>
            <w:proofErr w:type="spellEnd"/>
            <w:r w:rsidRPr="00791720">
              <w:rPr>
                <w:b/>
                <w:bCs/>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114D5D1D" w14:textId="77777777" w:rsidR="00B40E6E" w:rsidRDefault="00B40E6E" w:rsidP="00270BAD">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14:paraId="5FF9EA4A" w14:textId="77777777" w:rsidR="00B40E6E" w:rsidRPr="00FD0425" w:rsidRDefault="00B40E6E" w:rsidP="00270BAD">
            <w:pPr>
              <w:pStyle w:val="TAL"/>
              <w:rPr>
                <w:i/>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119E0109" w14:textId="77777777" w:rsidR="00B40E6E" w:rsidRPr="00A76A9A" w:rsidRDefault="00B40E6E" w:rsidP="00270BAD">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759A7C2D" w14:textId="77777777" w:rsidR="00B40E6E" w:rsidRDefault="00B40E6E" w:rsidP="00270BAD">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9AB63F" w14:textId="77777777" w:rsidR="00B40E6E" w:rsidRDefault="00B40E6E" w:rsidP="00270BAD">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4E57F1" w14:textId="77777777" w:rsidR="00B40E6E" w:rsidRPr="00C37D2B" w:rsidRDefault="00B40E6E" w:rsidP="00270BAD">
            <w:pPr>
              <w:pStyle w:val="TAC"/>
              <w:rPr>
                <w:lang w:eastAsia="ja-JP"/>
              </w:rPr>
            </w:pPr>
          </w:p>
        </w:tc>
      </w:tr>
      <w:tr w:rsidR="00B40E6E" w:rsidRPr="00FD0425" w14:paraId="2BC0FD01" w14:textId="77777777" w:rsidTr="00270BAD">
        <w:tc>
          <w:tcPr>
            <w:tcW w:w="2578" w:type="dxa"/>
            <w:tcBorders>
              <w:top w:val="single" w:sz="4" w:space="0" w:color="auto"/>
              <w:left w:val="single" w:sz="4" w:space="0" w:color="auto"/>
              <w:bottom w:val="single" w:sz="4" w:space="0" w:color="auto"/>
              <w:right w:val="single" w:sz="4" w:space="0" w:color="auto"/>
            </w:tcBorders>
          </w:tcPr>
          <w:p w14:paraId="21DF7168" w14:textId="77777777" w:rsidR="00B40E6E" w:rsidRDefault="00B40E6E" w:rsidP="00270BAD">
            <w:pPr>
              <w:pStyle w:val="TAL"/>
              <w:ind w:left="340"/>
            </w:pPr>
            <w:r w:rsidRPr="004A3E16">
              <w:rPr>
                <w:lang w:eastAsia="ja-JP"/>
              </w:rPr>
              <w:lastRenderedPageBreak/>
              <w:t>&gt;&gt;&gt;</w:t>
            </w:r>
            <w:proofErr w:type="spellStart"/>
            <w:r w:rsidRPr="004A3E16">
              <w:rPr>
                <w:lang w:eastAsia="ja-JP"/>
              </w:rPr>
              <w:t>PSCell</w:t>
            </w:r>
            <w:proofErr w:type="spellEnd"/>
            <w:r w:rsidRPr="004A3E16">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140E69D1" w14:textId="77777777" w:rsidR="00B40E6E" w:rsidRDefault="00B40E6E" w:rsidP="00270BAD">
            <w:pPr>
              <w:pStyle w:val="TAL"/>
              <w:rPr>
                <w:lang w:eastAsia="zh-CN"/>
              </w:rPr>
            </w:pPr>
            <w:r>
              <w:rPr>
                <w:rFonts w:hint="eastAsia"/>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7FE31E6" w14:textId="77777777" w:rsidR="00B40E6E" w:rsidRPr="00FD0425" w:rsidRDefault="00B40E6E" w:rsidP="00270BAD">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DCCF628" w14:textId="77777777" w:rsidR="00B40E6E" w:rsidRPr="00A76A9A" w:rsidRDefault="00B40E6E" w:rsidP="00270BAD">
            <w:pPr>
              <w:pStyle w:val="TAL"/>
              <w:rPr>
                <w:lang w:eastAsia="zh-CN"/>
              </w:rPr>
            </w:pPr>
            <w:r w:rsidRPr="00FD0425">
              <w:t>NR CGI 9.2.2.7</w:t>
            </w:r>
          </w:p>
        </w:tc>
        <w:tc>
          <w:tcPr>
            <w:tcW w:w="2129" w:type="dxa"/>
            <w:tcBorders>
              <w:top w:val="single" w:sz="4" w:space="0" w:color="auto"/>
              <w:left w:val="single" w:sz="4" w:space="0" w:color="auto"/>
              <w:bottom w:val="single" w:sz="4" w:space="0" w:color="auto"/>
              <w:right w:val="single" w:sz="4" w:space="0" w:color="auto"/>
            </w:tcBorders>
          </w:tcPr>
          <w:p w14:paraId="7B0C3FCF" w14:textId="77777777" w:rsidR="00B40E6E" w:rsidRDefault="00B40E6E" w:rsidP="00270BAD">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FF8DBE4" w14:textId="77777777" w:rsidR="00B40E6E" w:rsidRDefault="00B40E6E" w:rsidP="00270BAD">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187EB0" w14:textId="77777777" w:rsidR="00B40E6E" w:rsidRPr="00C37D2B" w:rsidRDefault="00B40E6E" w:rsidP="00270BAD">
            <w:pPr>
              <w:pStyle w:val="TAC"/>
              <w:rPr>
                <w:lang w:eastAsia="ja-JP"/>
              </w:rPr>
            </w:pPr>
          </w:p>
        </w:tc>
      </w:tr>
    </w:tbl>
    <w:p w14:paraId="25B6EBC0" w14:textId="77777777" w:rsidR="00B40E6E" w:rsidRPr="00FD0425" w:rsidRDefault="00B40E6E" w:rsidP="00B40E6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rsidRPr="00FD0425" w14:paraId="0EEF1097" w14:textId="77777777" w:rsidTr="00270BAD">
        <w:tc>
          <w:tcPr>
            <w:tcW w:w="3686" w:type="dxa"/>
          </w:tcPr>
          <w:p w14:paraId="757EFD2A" w14:textId="77777777" w:rsidR="00B40E6E" w:rsidRPr="00FD0425" w:rsidRDefault="00B40E6E" w:rsidP="00270BAD">
            <w:pPr>
              <w:pStyle w:val="TAH"/>
              <w:rPr>
                <w:lang w:eastAsia="ja-JP"/>
              </w:rPr>
            </w:pPr>
            <w:r w:rsidRPr="00FD0425">
              <w:rPr>
                <w:lang w:eastAsia="ja-JP"/>
              </w:rPr>
              <w:t>Range bound</w:t>
            </w:r>
          </w:p>
        </w:tc>
        <w:tc>
          <w:tcPr>
            <w:tcW w:w="5670" w:type="dxa"/>
          </w:tcPr>
          <w:p w14:paraId="23C31AFD" w14:textId="77777777" w:rsidR="00B40E6E" w:rsidRPr="00FD0425" w:rsidRDefault="00B40E6E" w:rsidP="00270BAD">
            <w:pPr>
              <w:pStyle w:val="TAH"/>
              <w:rPr>
                <w:lang w:eastAsia="ja-JP"/>
              </w:rPr>
            </w:pPr>
            <w:r w:rsidRPr="00FD0425">
              <w:rPr>
                <w:lang w:eastAsia="ja-JP"/>
              </w:rPr>
              <w:t>Explanation</w:t>
            </w:r>
          </w:p>
        </w:tc>
      </w:tr>
      <w:tr w:rsidR="00B40E6E" w:rsidRPr="00FD0425" w14:paraId="6C3BE3C7" w14:textId="77777777" w:rsidTr="00270BAD">
        <w:tc>
          <w:tcPr>
            <w:tcW w:w="3686" w:type="dxa"/>
          </w:tcPr>
          <w:p w14:paraId="045C1892" w14:textId="77777777" w:rsidR="00B40E6E" w:rsidRPr="00FD0425" w:rsidRDefault="00B40E6E" w:rsidP="00270BAD">
            <w:pPr>
              <w:pStyle w:val="TAL"/>
              <w:rPr>
                <w:lang w:eastAsia="ja-JP"/>
              </w:rPr>
            </w:pPr>
            <w:proofErr w:type="spellStart"/>
            <w:r w:rsidRPr="00FD0425">
              <w:rPr>
                <w:lang w:eastAsia="ja-JP"/>
              </w:rPr>
              <w:t>maxnoof</w:t>
            </w:r>
            <w:r w:rsidRPr="00FD0425">
              <w:t>PDUSessions</w:t>
            </w:r>
            <w:proofErr w:type="spellEnd"/>
          </w:p>
        </w:tc>
        <w:tc>
          <w:tcPr>
            <w:tcW w:w="5670" w:type="dxa"/>
          </w:tcPr>
          <w:p w14:paraId="5C2756DA" w14:textId="77777777" w:rsidR="00B40E6E" w:rsidRPr="00FD0425" w:rsidRDefault="00B40E6E" w:rsidP="00270BAD">
            <w:pPr>
              <w:pStyle w:val="TAL"/>
              <w:rPr>
                <w:lang w:eastAsia="ja-JP"/>
              </w:rPr>
            </w:pPr>
            <w:r w:rsidRPr="00FD0425">
              <w:rPr>
                <w:lang w:eastAsia="ja-JP"/>
              </w:rPr>
              <w:t>Maximum no. of PDU sessions. Value is 256</w:t>
            </w:r>
          </w:p>
        </w:tc>
      </w:tr>
      <w:tr w:rsidR="00B40E6E" w:rsidRPr="00FD0425" w14:paraId="7169DB41" w14:textId="77777777" w:rsidTr="00270BAD">
        <w:tc>
          <w:tcPr>
            <w:tcW w:w="3686" w:type="dxa"/>
          </w:tcPr>
          <w:p w14:paraId="509E296D" w14:textId="77777777" w:rsidR="00B40E6E" w:rsidRPr="00FD0425" w:rsidRDefault="00B40E6E" w:rsidP="00270BAD">
            <w:pPr>
              <w:pStyle w:val="TAL"/>
              <w:rPr>
                <w:lang w:eastAsia="ja-JP"/>
              </w:rPr>
            </w:pPr>
            <w:proofErr w:type="spellStart"/>
            <w:r>
              <w:rPr>
                <w:rFonts w:hint="eastAsia"/>
              </w:rPr>
              <w:t>maxnoofPSCellCandidate</w:t>
            </w:r>
            <w:proofErr w:type="spellEnd"/>
          </w:p>
        </w:tc>
        <w:tc>
          <w:tcPr>
            <w:tcW w:w="5670" w:type="dxa"/>
          </w:tcPr>
          <w:p w14:paraId="5EA8163C" w14:textId="77777777" w:rsidR="00B40E6E" w:rsidRPr="00FD0425" w:rsidRDefault="00B40E6E" w:rsidP="00270BAD">
            <w:pPr>
              <w:pStyle w:val="TAL"/>
              <w:rPr>
                <w:lang w:eastAsia="ja-JP"/>
              </w:rPr>
            </w:pPr>
            <w:r>
              <w:t xml:space="preserve">Maximum no. of </w:t>
            </w:r>
            <w:proofErr w:type="spellStart"/>
            <w:r>
              <w:t>PSCell</w:t>
            </w:r>
            <w:proofErr w:type="spellEnd"/>
            <w:r>
              <w:t xml:space="preserve"> candidates. Value is 8</w:t>
            </w:r>
          </w:p>
        </w:tc>
      </w:tr>
    </w:tbl>
    <w:p w14:paraId="050D3631" w14:textId="77777777" w:rsidR="00B40E6E" w:rsidRPr="00FD0425" w:rsidRDefault="00B40E6E" w:rsidP="00B40E6E"/>
    <w:p w14:paraId="66E4A6BA" w14:textId="77777777" w:rsidR="00B40E6E" w:rsidRPr="00FD0425" w:rsidRDefault="00B40E6E" w:rsidP="00B40E6E">
      <w:pPr>
        <w:pStyle w:val="Heading4"/>
      </w:pPr>
      <w:bookmarkStart w:id="342" w:name="_Toc20955198"/>
      <w:bookmarkStart w:id="343" w:name="_Toc29991393"/>
      <w:bookmarkStart w:id="344" w:name="_Toc36555793"/>
      <w:bookmarkStart w:id="345" w:name="_Toc44497503"/>
      <w:bookmarkStart w:id="346" w:name="_Toc45107891"/>
      <w:bookmarkStart w:id="347" w:name="_Toc45901511"/>
      <w:bookmarkStart w:id="348" w:name="_Toc51850590"/>
      <w:bookmarkStart w:id="349" w:name="_Toc56693593"/>
      <w:bookmarkStart w:id="350" w:name="_Toc64447136"/>
      <w:bookmarkStart w:id="351" w:name="_Toc66286630"/>
      <w:bookmarkStart w:id="352" w:name="_Toc74151325"/>
      <w:bookmarkStart w:id="353" w:name="_Toc88653797"/>
      <w:bookmarkStart w:id="354" w:name="_Toc97904153"/>
      <w:bookmarkStart w:id="355" w:name="_Toc98868223"/>
      <w:bookmarkStart w:id="356" w:name="_Toc105174507"/>
      <w:bookmarkStart w:id="357" w:name="_Toc106109344"/>
      <w:bookmarkStart w:id="358" w:name="_Toc113825165"/>
      <w:r w:rsidRPr="00FD0425">
        <w:t>9.1.2.7</w:t>
      </w:r>
      <w:r w:rsidRPr="00FD0425">
        <w:tab/>
        <w:t>S-NODE MODIFICATION REQUEST REJECT</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CDD1EDC" w14:textId="77777777" w:rsidR="00B40E6E" w:rsidRPr="00FD0425" w:rsidRDefault="00B40E6E" w:rsidP="00B40E6E">
      <w:r w:rsidRPr="00FD0425">
        <w:t xml:space="preserve">This message is sent by the S-NG-RAN node to inform the M-NG-RAN node that the M-NG-RAN </w:t>
      </w:r>
      <w:proofErr w:type="gramStart"/>
      <w:r w:rsidRPr="00FD0425">
        <w:t>node initiated</w:t>
      </w:r>
      <w:proofErr w:type="gramEnd"/>
      <w:r w:rsidRPr="00FD0425">
        <w:t xml:space="preserve"> S-NG-RAN node Modification Preparation has failed.</w:t>
      </w:r>
    </w:p>
    <w:p w14:paraId="79F5D056" w14:textId="77777777" w:rsidR="00B40E6E" w:rsidRPr="00FD0425" w:rsidRDefault="00B40E6E" w:rsidP="00B40E6E">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B40E6E" w:rsidRPr="00FD0425" w14:paraId="74E20907" w14:textId="77777777" w:rsidTr="00270BAD">
        <w:tc>
          <w:tcPr>
            <w:tcW w:w="2578" w:type="dxa"/>
          </w:tcPr>
          <w:p w14:paraId="66465B2A" w14:textId="77777777" w:rsidR="00B40E6E" w:rsidRPr="00FD0425" w:rsidRDefault="00B40E6E" w:rsidP="00270BAD">
            <w:pPr>
              <w:pStyle w:val="TAH"/>
              <w:rPr>
                <w:lang w:eastAsia="ja-JP"/>
              </w:rPr>
            </w:pPr>
            <w:r w:rsidRPr="00FD0425">
              <w:rPr>
                <w:lang w:eastAsia="ja-JP"/>
              </w:rPr>
              <w:t>IE/Group Name</w:t>
            </w:r>
          </w:p>
        </w:tc>
        <w:tc>
          <w:tcPr>
            <w:tcW w:w="1104" w:type="dxa"/>
          </w:tcPr>
          <w:p w14:paraId="34245810" w14:textId="77777777" w:rsidR="00B40E6E" w:rsidRPr="00FD0425" w:rsidRDefault="00B40E6E" w:rsidP="00270BAD">
            <w:pPr>
              <w:pStyle w:val="TAH"/>
              <w:rPr>
                <w:lang w:eastAsia="ja-JP"/>
              </w:rPr>
            </w:pPr>
            <w:r w:rsidRPr="00FD0425">
              <w:rPr>
                <w:lang w:eastAsia="ja-JP"/>
              </w:rPr>
              <w:t>Presence</w:t>
            </w:r>
          </w:p>
        </w:tc>
        <w:tc>
          <w:tcPr>
            <w:tcW w:w="881" w:type="dxa"/>
          </w:tcPr>
          <w:p w14:paraId="715336AD" w14:textId="77777777" w:rsidR="00B40E6E" w:rsidRPr="00FD0425" w:rsidRDefault="00B40E6E" w:rsidP="00270BAD">
            <w:pPr>
              <w:pStyle w:val="TAH"/>
              <w:rPr>
                <w:lang w:eastAsia="ja-JP"/>
              </w:rPr>
            </w:pPr>
            <w:r w:rsidRPr="00FD0425">
              <w:rPr>
                <w:lang w:eastAsia="ja-JP"/>
              </w:rPr>
              <w:t>Range</w:t>
            </w:r>
          </w:p>
        </w:tc>
        <w:tc>
          <w:tcPr>
            <w:tcW w:w="2086" w:type="dxa"/>
          </w:tcPr>
          <w:p w14:paraId="20657506" w14:textId="77777777" w:rsidR="00B40E6E" w:rsidRPr="00FD0425" w:rsidRDefault="00B40E6E" w:rsidP="00270BAD">
            <w:pPr>
              <w:pStyle w:val="TAH"/>
              <w:rPr>
                <w:lang w:eastAsia="ja-JP"/>
              </w:rPr>
            </w:pPr>
            <w:r w:rsidRPr="00FD0425">
              <w:rPr>
                <w:lang w:eastAsia="ja-JP"/>
              </w:rPr>
              <w:t>IE type and reference</w:t>
            </w:r>
          </w:p>
        </w:tc>
        <w:tc>
          <w:tcPr>
            <w:tcW w:w="1599" w:type="dxa"/>
          </w:tcPr>
          <w:p w14:paraId="6F47297D" w14:textId="77777777" w:rsidR="00B40E6E" w:rsidRPr="00FD0425" w:rsidRDefault="00B40E6E" w:rsidP="00270BAD">
            <w:pPr>
              <w:pStyle w:val="TAH"/>
              <w:rPr>
                <w:lang w:eastAsia="ja-JP"/>
              </w:rPr>
            </w:pPr>
            <w:r w:rsidRPr="00FD0425">
              <w:rPr>
                <w:lang w:eastAsia="ja-JP"/>
              </w:rPr>
              <w:t>Semantics description</w:t>
            </w:r>
          </w:p>
        </w:tc>
        <w:tc>
          <w:tcPr>
            <w:tcW w:w="1134" w:type="dxa"/>
          </w:tcPr>
          <w:p w14:paraId="180F9719" w14:textId="77777777" w:rsidR="00B40E6E" w:rsidRPr="00FD0425" w:rsidRDefault="00B40E6E" w:rsidP="00270BAD">
            <w:pPr>
              <w:pStyle w:val="TAH"/>
              <w:rPr>
                <w:b w:val="0"/>
                <w:lang w:eastAsia="ja-JP"/>
              </w:rPr>
            </w:pPr>
            <w:r w:rsidRPr="00FD0425">
              <w:rPr>
                <w:lang w:eastAsia="ja-JP"/>
              </w:rPr>
              <w:t>Criticality</w:t>
            </w:r>
          </w:p>
        </w:tc>
        <w:tc>
          <w:tcPr>
            <w:tcW w:w="1103" w:type="dxa"/>
          </w:tcPr>
          <w:p w14:paraId="29246922" w14:textId="77777777" w:rsidR="00B40E6E" w:rsidRPr="00FD0425" w:rsidRDefault="00B40E6E" w:rsidP="00270BAD">
            <w:pPr>
              <w:pStyle w:val="TAH"/>
              <w:rPr>
                <w:b w:val="0"/>
                <w:lang w:eastAsia="ja-JP"/>
              </w:rPr>
            </w:pPr>
            <w:r w:rsidRPr="00FD0425">
              <w:rPr>
                <w:lang w:eastAsia="ja-JP"/>
              </w:rPr>
              <w:t>Assigned Criticality</w:t>
            </w:r>
          </w:p>
        </w:tc>
      </w:tr>
      <w:tr w:rsidR="00B40E6E" w:rsidRPr="00FD0425" w14:paraId="3154CA9B" w14:textId="77777777" w:rsidTr="00270BAD">
        <w:tc>
          <w:tcPr>
            <w:tcW w:w="2578" w:type="dxa"/>
          </w:tcPr>
          <w:p w14:paraId="1E813CEB" w14:textId="77777777" w:rsidR="00B40E6E" w:rsidRPr="00FD0425" w:rsidRDefault="00B40E6E" w:rsidP="00270BAD">
            <w:pPr>
              <w:pStyle w:val="TAL"/>
              <w:rPr>
                <w:lang w:eastAsia="ja-JP"/>
              </w:rPr>
            </w:pPr>
            <w:r w:rsidRPr="00FD0425">
              <w:rPr>
                <w:lang w:eastAsia="ja-JP"/>
              </w:rPr>
              <w:t>Message Type</w:t>
            </w:r>
          </w:p>
        </w:tc>
        <w:tc>
          <w:tcPr>
            <w:tcW w:w="1104" w:type="dxa"/>
          </w:tcPr>
          <w:p w14:paraId="5F0AC216" w14:textId="77777777" w:rsidR="00B40E6E" w:rsidRPr="00FD0425" w:rsidRDefault="00B40E6E" w:rsidP="00270BAD">
            <w:pPr>
              <w:pStyle w:val="TAL"/>
              <w:rPr>
                <w:lang w:eastAsia="ja-JP"/>
              </w:rPr>
            </w:pPr>
            <w:r w:rsidRPr="00FD0425">
              <w:rPr>
                <w:lang w:eastAsia="ja-JP"/>
              </w:rPr>
              <w:t>M</w:t>
            </w:r>
          </w:p>
        </w:tc>
        <w:tc>
          <w:tcPr>
            <w:tcW w:w="881" w:type="dxa"/>
          </w:tcPr>
          <w:p w14:paraId="3AC4A11B" w14:textId="77777777" w:rsidR="00B40E6E" w:rsidRPr="00FD0425" w:rsidRDefault="00B40E6E" w:rsidP="00270BAD">
            <w:pPr>
              <w:pStyle w:val="TAL"/>
              <w:jc w:val="center"/>
              <w:rPr>
                <w:lang w:eastAsia="ja-JP"/>
              </w:rPr>
            </w:pPr>
          </w:p>
        </w:tc>
        <w:tc>
          <w:tcPr>
            <w:tcW w:w="2086" w:type="dxa"/>
          </w:tcPr>
          <w:p w14:paraId="24655DDB" w14:textId="77777777" w:rsidR="00B40E6E" w:rsidRPr="00FD0425" w:rsidRDefault="00B40E6E" w:rsidP="00270BAD">
            <w:pPr>
              <w:pStyle w:val="TAL"/>
              <w:rPr>
                <w:lang w:eastAsia="ja-JP"/>
              </w:rPr>
            </w:pPr>
            <w:r w:rsidRPr="00FD0425">
              <w:rPr>
                <w:lang w:eastAsia="ja-JP"/>
              </w:rPr>
              <w:t>9.2.3.1</w:t>
            </w:r>
          </w:p>
        </w:tc>
        <w:tc>
          <w:tcPr>
            <w:tcW w:w="1599" w:type="dxa"/>
          </w:tcPr>
          <w:p w14:paraId="5FCE5440" w14:textId="77777777" w:rsidR="00B40E6E" w:rsidRPr="00FD0425" w:rsidRDefault="00B40E6E" w:rsidP="00270BAD">
            <w:pPr>
              <w:pStyle w:val="TAL"/>
              <w:rPr>
                <w:szCs w:val="18"/>
                <w:lang w:eastAsia="ja-JP"/>
              </w:rPr>
            </w:pPr>
          </w:p>
        </w:tc>
        <w:tc>
          <w:tcPr>
            <w:tcW w:w="1134" w:type="dxa"/>
          </w:tcPr>
          <w:p w14:paraId="09831636" w14:textId="77777777" w:rsidR="00B40E6E" w:rsidRPr="00FD0425" w:rsidRDefault="00B40E6E" w:rsidP="00270BAD">
            <w:pPr>
              <w:pStyle w:val="TAC"/>
              <w:rPr>
                <w:lang w:eastAsia="ja-JP"/>
              </w:rPr>
            </w:pPr>
            <w:r w:rsidRPr="00FD0425">
              <w:rPr>
                <w:lang w:eastAsia="ja-JP"/>
              </w:rPr>
              <w:t>YES</w:t>
            </w:r>
          </w:p>
        </w:tc>
        <w:tc>
          <w:tcPr>
            <w:tcW w:w="1103" w:type="dxa"/>
          </w:tcPr>
          <w:p w14:paraId="04F7CBDF" w14:textId="77777777" w:rsidR="00B40E6E" w:rsidRPr="00FD0425" w:rsidRDefault="00B40E6E" w:rsidP="00270BAD">
            <w:pPr>
              <w:pStyle w:val="TAC"/>
              <w:rPr>
                <w:lang w:eastAsia="ja-JP"/>
              </w:rPr>
            </w:pPr>
            <w:r w:rsidRPr="00FD0425">
              <w:rPr>
                <w:lang w:eastAsia="ja-JP"/>
              </w:rPr>
              <w:t>reject</w:t>
            </w:r>
          </w:p>
        </w:tc>
      </w:tr>
      <w:tr w:rsidR="00B40E6E" w:rsidRPr="00FD0425" w14:paraId="52D26AFB" w14:textId="77777777" w:rsidTr="00270BAD">
        <w:tc>
          <w:tcPr>
            <w:tcW w:w="2578" w:type="dxa"/>
          </w:tcPr>
          <w:p w14:paraId="1CED76AD" w14:textId="77777777" w:rsidR="00B40E6E" w:rsidRPr="00FD0425" w:rsidRDefault="00B40E6E" w:rsidP="00270BAD">
            <w:pPr>
              <w:pStyle w:val="TAL"/>
              <w:rPr>
                <w:lang w:eastAsia="ja-JP"/>
              </w:rPr>
            </w:pPr>
            <w:r w:rsidRPr="00FD0425">
              <w:rPr>
                <w:lang w:eastAsia="ja-JP"/>
              </w:rPr>
              <w:t>M-NG-RAN node UE XnAP ID</w:t>
            </w:r>
          </w:p>
        </w:tc>
        <w:tc>
          <w:tcPr>
            <w:tcW w:w="1104" w:type="dxa"/>
          </w:tcPr>
          <w:p w14:paraId="5CEE8092" w14:textId="77777777" w:rsidR="00B40E6E" w:rsidRPr="00FD0425" w:rsidRDefault="00B40E6E" w:rsidP="00270BAD">
            <w:pPr>
              <w:pStyle w:val="TAL"/>
              <w:rPr>
                <w:lang w:eastAsia="ja-JP"/>
              </w:rPr>
            </w:pPr>
            <w:r w:rsidRPr="00FD0425">
              <w:rPr>
                <w:lang w:eastAsia="ja-JP"/>
              </w:rPr>
              <w:t>M</w:t>
            </w:r>
          </w:p>
        </w:tc>
        <w:tc>
          <w:tcPr>
            <w:tcW w:w="881" w:type="dxa"/>
          </w:tcPr>
          <w:p w14:paraId="44C743F2" w14:textId="77777777" w:rsidR="00B40E6E" w:rsidRPr="00FD0425" w:rsidRDefault="00B40E6E" w:rsidP="00270BAD">
            <w:pPr>
              <w:pStyle w:val="TAL"/>
              <w:rPr>
                <w:lang w:eastAsia="ja-JP"/>
              </w:rPr>
            </w:pPr>
          </w:p>
        </w:tc>
        <w:tc>
          <w:tcPr>
            <w:tcW w:w="2086" w:type="dxa"/>
          </w:tcPr>
          <w:p w14:paraId="2B866BC3" w14:textId="77777777" w:rsidR="00B40E6E" w:rsidRPr="00FD0425" w:rsidRDefault="00B40E6E" w:rsidP="00270BAD">
            <w:pPr>
              <w:pStyle w:val="TAL"/>
              <w:rPr>
                <w:snapToGrid w:val="0"/>
                <w:lang w:eastAsia="ja-JP"/>
              </w:rPr>
            </w:pPr>
            <w:r w:rsidRPr="00FD0425">
              <w:rPr>
                <w:snapToGrid w:val="0"/>
                <w:lang w:eastAsia="ja-JP"/>
              </w:rPr>
              <w:t>NG-RAN node UE XnAP ID</w:t>
            </w:r>
          </w:p>
          <w:p w14:paraId="5EE0F14D" w14:textId="77777777" w:rsidR="00B40E6E" w:rsidRPr="00FD0425" w:rsidRDefault="00B40E6E" w:rsidP="00270BAD">
            <w:pPr>
              <w:pStyle w:val="TAL"/>
              <w:rPr>
                <w:lang w:eastAsia="ja-JP"/>
              </w:rPr>
            </w:pPr>
            <w:r w:rsidRPr="00FD0425">
              <w:rPr>
                <w:lang w:eastAsia="ja-JP"/>
              </w:rPr>
              <w:t>9.2.3.16</w:t>
            </w:r>
          </w:p>
        </w:tc>
        <w:tc>
          <w:tcPr>
            <w:tcW w:w="1599" w:type="dxa"/>
          </w:tcPr>
          <w:p w14:paraId="76961287" w14:textId="77777777" w:rsidR="00B40E6E" w:rsidRPr="00FD0425" w:rsidRDefault="00B40E6E" w:rsidP="00270BAD">
            <w:pPr>
              <w:pStyle w:val="TAL"/>
              <w:rPr>
                <w:szCs w:val="18"/>
                <w:lang w:eastAsia="ja-JP"/>
              </w:rPr>
            </w:pPr>
            <w:r w:rsidRPr="00FD0425">
              <w:rPr>
                <w:szCs w:val="18"/>
                <w:lang w:eastAsia="ja-JP"/>
              </w:rPr>
              <w:t>Allocated at the M-NG-RAN node</w:t>
            </w:r>
          </w:p>
        </w:tc>
        <w:tc>
          <w:tcPr>
            <w:tcW w:w="1134" w:type="dxa"/>
          </w:tcPr>
          <w:p w14:paraId="7651B309" w14:textId="77777777" w:rsidR="00B40E6E" w:rsidRPr="00FD0425" w:rsidRDefault="00B40E6E" w:rsidP="00270BAD">
            <w:pPr>
              <w:pStyle w:val="TAC"/>
              <w:rPr>
                <w:lang w:eastAsia="ja-JP"/>
              </w:rPr>
            </w:pPr>
            <w:r w:rsidRPr="00FD0425">
              <w:rPr>
                <w:lang w:eastAsia="ja-JP"/>
              </w:rPr>
              <w:t>YES</w:t>
            </w:r>
          </w:p>
        </w:tc>
        <w:tc>
          <w:tcPr>
            <w:tcW w:w="1103" w:type="dxa"/>
          </w:tcPr>
          <w:p w14:paraId="374E52FC" w14:textId="77777777" w:rsidR="00B40E6E" w:rsidRPr="00FD0425" w:rsidRDefault="00B40E6E" w:rsidP="00270BAD">
            <w:pPr>
              <w:pStyle w:val="TAC"/>
              <w:rPr>
                <w:lang w:eastAsia="ja-JP"/>
              </w:rPr>
            </w:pPr>
            <w:r w:rsidRPr="00FD0425">
              <w:rPr>
                <w:lang w:eastAsia="ja-JP"/>
              </w:rPr>
              <w:t>ignore</w:t>
            </w:r>
          </w:p>
        </w:tc>
      </w:tr>
      <w:tr w:rsidR="00B40E6E" w:rsidRPr="00FD0425" w14:paraId="7DB65BC9" w14:textId="77777777" w:rsidTr="00270BAD">
        <w:tc>
          <w:tcPr>
            <w:tcW w:w="2578" w:type="dxa"/>
          </w:tcPr>
          <w:p w14:paraId="6D5F0C6D" w14:textId="77777777" w:rsidR="00B40E6E" w:rsidRPr="00FD0425" w:rsidRDefault="00B40E6E" w:rsidP="00270BAD">
            <w:pPr>
              <w:pStyle w:val="TAL"/>
              <w:rPr>
                <w:lang w:eastAsia="ja-JP"/>
              </w:rPr>
            </w:pPr>
            <w:r w:rsidRPr="00FD0425">
              <w:rPr>
                <w:lang w:eastAsia="ja-JP"/>
              </w:rPr>
              <w:t>S-NG-RAN node UE XnAP ID</w:t>
            </w:r>
          </w:p>
        </w:tc>
        <w:tc>
          <w:tcPr>
            <w:tcW w:w="1104" w:type="dxa"/>
          </w:tcPr>
          <w:p w14:paraId="726CAB5A" w14:textId="77777777" w:rsidR="00B40E6E" w:rsidRPr="00FD0425" w:rsidRDefault="00B40E6E" w:rsidP="00270BAD">
            <w:pPr>
              <w:pStyle w:val="TAL"/>
              <w:rPr>
                <w:lang w:eastAsia="ja-JP"/>
              </w:rPr>
            </w:pPr>
            <w:r w:rsidRPr="00FD0425">
              <w:rPr>
                <w:lang w:eastAsia="ja-JP"/>
              </w:rPr>
              <w:t>M</w:t>
            </w:r>
          </w:p>
        </w:tc>
        <w:tc>
          <w:tcPr>
            <w:tcW w:w="881" w:type="dxa"/>
          </w:tcPr>
          <w:p w14:paraId="4DF6A257" w14:textId="77777777" w:rsidR="00B40E6E" w:rsidRPr="00FD0425" w:rsidRDefault="00B40E6E" w:rsidP="00270BAD">
            <w:pPr>
              <w:pStyle w:val="TAL"/>
              <w:rPr>
                <w:lang w:eastAsia="ja-JP"/>
              </w:rPr>
            </w:pPr>
          </w:p>
        </w:tc>
        <w:tc>
          <w:tcPr>
            <w:tcW w:w="2086" w:type="dxa"/>
          </w:tcPr>
          <w:p w14:paraId="09BECD2F" w14:textId="77777777" w:rsidR="00B40E6E" w:rsidRPr="00FD0425" w:rsidRDefault="00B40E6E" w:rsidP="00270BAD">
            <w:pPr>
              <w:pStyle w:val="TAL"/>
              <w:rPr>
                <w:snapToGrid w:val="0"/>
                <w:lang w:eastAsia="ja-JP"/>
              </w:rPr>
            </w:pPr>
            <w:r w:rsidRPr="00FD0425">
              <w:rPr>
                <w:snapToGrid w:val="0"/>
                <w:lang w:eastAsia="ja-JP"/>
              </w:rPr>
              <w:t>NG-RAN node UE XnAP ID</w:t>
            </w:r>
          </w:p>
          <w:p w14:paraId="77D234ED" w14:textId="77777777" w:rsidR="00B40E6E" w:rsidRPr="00FD0425" w:rsidRDefault="00B40E6E" w:rsidP="00270BAD">
            <w:pPr>
              <w:pStyle w:val="TAL"/>
              <w:rPr>
                <w:lang w:eastAsia="ja-JP"/>
              </w:rPr>
            </w:pPr>
            <w:r w:rsidRPr="00FD0425">
              <w:rPr>
                <w:lang w:eastAsia="ja-JP"/>
              </w:rPr>
              <w:t>9.2.3.16</w:t>
            </w:r>
          </w:p>
        </w:tc>
        <w:tc>
          <w:tcPr>
            <w:tcW w:w="1599" w:type="dxa"/>
          </w:tcPr>
          <w:p w14:paraId="5645526B" w14:textId="77777777" w:rsidR="00B40E6E" w:rsidRPr="00FD0425" w:rsidRDefault="00B40E6E" w:rsidP="00270BAD">
            <w:pPr>
              <w:pStyle w:val="TAL"/>
              <w:rPr>
                <w:szCs w:val="18"/>
                <w:lang w:eastAsia="ja-JP"/>
              </w:rPr>
            </w:pPr>
            <w:r w:rsidRPr="00FD0425">
              <w:rPr>
                <w:szCs w:val="18"/>
                <w:lang w:eastAsia="ja-JP"/>
              </w:rPr>
              <w:t>Allocated at the S-NG-RAN node</w:t>
            </w:r>
          </w:p>
        </w:tc>
        <w:tc>
          <w:tcPr>
            <w:tcW w:w="1134" w:type="dxa"/>
          </w:tcPr>
          <w:p w14:paraId="3C77C97C" w14:textId="77777777" w:rsidR="00B40E6E" w:rsidRPr="00FD0425" w:rsidRDefault="00B40E6E" w:rsidP="00270BAD">
            <w:pPr>
              <w:pStyle w:val="TAC"/>
              <w:rPr>
                <w:lang w:eastAsia="ja-JP"/>
              </w:rPr>
            </w:pPr>
            <w:r w:rsidRPr="00FD0425">
              <w:rPr>
                <w:lang w:eastAsia="ja-JP"/>
              </w:rPr>
              <w:t>YES</w:t>
            </w:r>
          </w:p>
        </w:tc>
        <w:tc>
          <w:tcPr>
            <w:tcW w:w="1103" w:type="dxa"/>
          </w:tcPr>
          <w:p w14:paraId="5A796220" w14:textId="77777777" w:rsidR="00B40E6E" w:rsidRPr="00FD0425" w:rsidRDefault="00B40E6E" w:rsidP="00270BAD">
            <w:pPr>
              <w:pStyle w:val="TAC"/>
              <w:rPr>
                <w:lang w:eastAsia="ja-JP"/>
              </w:rPr>
            </w:pPr>
            <w:r w:rsidRPr="00FD0425">
              <w:rPr>
                <w:lang w:eastAsia="ja-JP"/>
              </w:rPr>
              <w:t>ignore</w:t>
            </w:r>
          </w:p>
        </w:tc>
      </w:tr>
      <w:tr w:rsidR="00B40E6E" w:rsidRPr="00FD0425" w14:paraId="390BB60C" w14:textId="77777777" w:rsidTr="00270BAD">
        <w:tc>
          <w:tcPr>
            <w:tcW w:w="2578" w:type="dxa"/>
          </w:tcPr>
          <w:p w14:paraId="57EC1904" w14:textId="77777777" w:rsidR="00B40E6E" w:rsidRPr="00FD0425" w:rsidRDefault="00B40E6E" w:rsidP="00270BAD">
            <w:pPr>
              <w:pStyle w:val="TAL"/>
              <w:rPr>
                <w:lang w:eastAsia="ja-JP"/>
              </w:rPr>
            </w:pPr>
            <w:r w:rsidRPr="00FD0425">
              <w:rPr>
                <w:lang w:eastAsia="ja-JP"/>
              </w:rPr>
              <w:t>Cause</w:t>
            </w:r>
          </w:p>
        </w:tc>
        <w:tc>
          <w:tcPr>
            <w:tcW w:w="1104" w:type="dxa"/>
          </w:tcPr>
          <w:p w14:paraId="178896FB" w14:textId="77777777" w:rsidR="00B40E6E" w:rsidRPr="00FD0425" w:rsidRDefault="00B40E6E" w:rsidP="00270BAD">
            <w:pPr>
              <w:pStyle w:val="TAL"/>
              <w:rPr>
                <w:lang w:eastAsia="ja-JP"/>
              </w:rPr>
            </w:pPr>
            <w:r w:rsidRPr="00FD0425">
              <w:rPr>
                <w:lang w:eastAsia="ja-JP"/>
              </w:rPr>
              <w:t>M</w:t>
            </w:r>
          </w:p>
        </w:tc>
        <w:tc>
          <w:tcPr>
            <w:tcW w:w="881" w:type="dxa"/>
          </w:tcPr>
          <w:p w14:paraId="6E14DD91" w14:textId="77777777" w:rsidR="00B40E6E" w:rsidRPr="00FD0425" w:rsidRDefault="00B40E6E" w:rsidP="00270BAD">
            <w:pPr>
              <w:pStyle w:val="TAL"/>
              <w:rPr>
                <w:lang w:eastAsia="ja-JP"/>
              </w:rPr>
            </w:pPr>
          </w:p>
        </w:tc>
        <w:tc>
          <w:tcPr>
            <w:tcW w:w="2086" w:type="dxa"/>
          </w:tcPr>
          <w:p w14:paraId="31850155" w14:textId="77777777" w:rsidR="00B40E6E" w:rsidRPr="00FD0425" w:rsidRDefault="00B40E6E" w:rsidP="00270BAD">
            <w:pPr>
              <w:pStyle w:val="TAL"/>
              <w:rPr>
                <w:lang w:eastAsia="ja-JP"/>
              </w:rPr>
            </w:pPr>
            <w:r w:rsidRPr="00FD0425">
              <w:rPr>
                <w:lang w:eastAsia="ja-JP"/>
              </w:rPr>
              <w:t>9.2.3.2</w:t>
            </w:r>
          </w:p>
        </w:tc>
        <w:tc>
          <w:tcPr>
            <w:tcW w:w="1599" w:type="dxa"/>
          </w:tcPr>
          <w:p w14:paraId="5690E4E2" w14:textId="77777777" w:rsidR="00B40E6E" w:rsidRPr="00FD0425" w:rsidRDefault="00B40E6E" w:rsidP="00270BAD">
            <w:pPr>
              <w:pStyle w:val="TAL"/>
              <w:rPr>
                <w:szCs w:val="18"/>
                <w:lang w:eastAsia="ja-JP"/>
              </w:rPr>
            </w:pPr>
          </w:p>
        </w:tc>
        <w:tc>
          <w:tcPr>
            <w:tcW w:w="1134" w:type="dxa"/>
          </w:tcPr>
          <w:p w14:paraId="0FA98520" w14:textId="77777777" w:rsidR="00B40E6E" w:rsidRPr="00FD0425" w:rsidRDefault="00B40E6E" w:rsidP="00270BAD">
            <w:pPr>
              <w:pStyle w:val="TAC"/>
              <w:rPr>
                <w:lang w:eastAsia="ja-JP"/>
              </w:rPr>
            </w:pPr>
            <w:r w:rsidRPr="00FD0425">
              <w:rPr>
                <w:lang w:eastAsia="ja-JP"/>
              </w:rPr>
              <w:t>YES</w:t>
            </w:r>
          </w:p>
        </w:tc>
        <w:tc>
          <w:tcPr>
            <w:tcW w:w="1103" w:type="dxa"/>
          </w:tcPr>
          <w:p w14:paraId="7564D9FD" w14:textId="77777777" w:rsidR="00B40E6E" w:rsidRPr="00FD0425" w:rsidRDefault="00B40E6E" w:rsidP="00270BAD">
            <w:pPr>
              <w:pStyle w:val="TAC"/>
              <w:rPr>
                <w:lang w:eastAsia="ja-JP"/>
              </w:rPr>
            </w:pPr>
            <w:r w:rsidRPr="00FD0425">
              <w:rPr>
                <w:lang w:eastAsia="ja-JP"/>
              </w:rPr>
              <w:t>ignore</w:t>
            </w:r>
          </w:p>
        </w:tc>
      </w:tr>
      <w:tr w:rsidR="00B40E6E" w:rsidRPr="00FD0425" w14:paraId="2C4093DD" w14:textId="77777777" w:rsidTr="00270BAD">
        <w:tc>
          <w:tcPr>
            <w:tcW w:w="2578" w:type="dxa"/>
          </w:tcPr>
          <w:p w14:paraId="1153BD02" w14:textId="77777777" w:rsidR="00B40E6E" w:rsidRPr="00FD0425" w:rsidRDefault="00B40E6E" w:rsidP="00270BAD">
            <w:pPr>
              <w:pStyle w:val="TAL"/>
            </w:pPr>
            <w:r w:rsidRPr="00FD0425">
              <w:t>Criticality Diagnostics</w:t>
            </w:r>
          </w:p>
        </w:tc>
        <w:tc>
          <w:tcPr>
            <w:tcW w:w="1104" w:type="dxa"/>
          </w:tcPr>
          <w:p w14:paraId="5486B69D" w14:textId="77777777" w:rsidR="00B40E6E" w:rsidRPr="00FD0425" w:rsidRDefault="00B40E6E" w:rsidP="00270BAD">
            <w:pPr>
              <w:pStyle w:val="TAL"/>
            </w:pPr>
            <w:r w:rsidRPr="00FD0425">
              <w:t>O</w:t>
            </w:r>
          </w:p>
        </w:tc>
        <w:tc>
          <w:tcPr>
            <w:tcW w:w="881" w:type="dxa"/>
          </w:tcPr>
          <w:p w14:paraId="4F188A6A" w14:textId="77777777" w:rsidR="00B40E6E" w:rsidRPr="00FD0425" w:rsidRDefault="00B40E6E" w:rsidP="00270BAD">
            <w:pPr>
              <w:pStyle w:val="TAL"/>
              <w:rPr>
                <w:rFonts w:cs="Arial"/>
                <w:szCs w:val="18"/>
              </w:rPr>
            </w:pPr>
          </w:p>
        </w:tc>
        <w:tc>
          <w:tcPr>
            <w:tcW w:w="2086" w:type="dxa"/>
          </w:tcPr>
          <w:p w14:paraId="7B82D521" w14:textId="77777777" w:rsidR="00B40E6E" w:rsidRPr="00FD0425" w:rsidRDefault="00B40E6E" w:rsidP="00270BAD">
            <w:pPr>
              <w:pStyle w:val="TAL"/>
              <w:rPr>
                <w:rFonts w:cs="Arial"/>
                <w:szCs w:val="18"/>
              </w:rPr>
            </w:pPr>
            <w:r w:rsidRPr="00FD0425">
              <w:rPr>
                <w:lang w:eastAsia="ja-JP"/>
              </w:rPr>
              <w:t>9.2.3.3</w:t>
            </w:r>
          </w:p>
        </w:tc>
        <w:tc>
          <w:tcPr>
            <w:tcW w:w="1599" w:type="dxa"/>
          </w:tcPr>
          <w:p w14:paraId="65373DE9" w14:textId="77777777" w:rsidR="00B40E6E" w:rsidRPr="00FD0425" w:rsidRDefault="00B40E6E" w:rsidP="00270BAD">
            <w:pPr>
              <w:pStyle w:val="TAL"/>
            </w:pPr>
          </w:p>
        </w:tc>
        <w:tc>
          <w:tcPr>
            <w:tcW w:w="1134" w:type="dxa"/>
          </w:tcPr>
          <w:p w14:paraId="134EF547" w14:textId="77777777" w:rsidR="00B40E6E" w:rsidRPr="00FD0425" w:rsidRDefault="00B40E6E" w:rsidP="00270BAD">
            <w:pPr>
              <w:pStyle w:val="TAC"/>
              <w:rPr>
                <w:lang w:eastAsia="ja-JP"/>
              </w:rPr>
            </w:pPr>
            <w:r w:rsidRPr="00FD0425">
              <w:rPr>
                <w:lang w:eastAsia="ja-JP"/>
              </w:rPr>
              <w:t>YES</w:t>
            </w:r>
          </w:p>
        </w:tc>
        <w:tc>
          <w:tcPr>
            <w:tcW w:w="1103" w:type="dxa"/>
          </w:tcPr>
          <w:p w14:paraId="57247245" w14:textId="77777777" w:rsidR="00B40E6E" w:rsidRPr="00FD0425" w:rsidRDefault="00B40E6E" w:rsidP="00270BAD">
            <w:pPr>
              <w:pStyle w:val="TAC"/>
              <w:rPr>
                <w:lang w:eastAsia="ja-JP"/>
              </w:rPr>
            </w:pPr>
            <w:r w:rsidRPr="00FD0425">
              <w:rPr>
                <w:lang w:eastAsia="ja-JP"/>
              </w:rPr>
              <w:t>ignore</w:t>
            </w:r>
          </w:p>
        </w:tc>
      </w:tr>
    </w:tbl>
    <w:p w14:paraId="4475541C" w14:textId="77777777" w:rsidR="00B40E6E" w:rsidRPr="00FD0425" w:rsidRDefault="00B40E6E" w:rsidP="00B40E6E"/>
    <w:p w14:paraId="6428934E" w14:textId="77777777" w:rsidR="00B40E6E" w:rsidRPr="00FD0425" w:rsidRDefault="00B40E6E" w:rsidP="00B40E6E">
      <w:pPr>
        <w:pStyle w:val="Heading4"/>
      </w:pPr>
      <w:bookmarkStart w:id="359" w:name="_Toc20955199"/>
      <w:bookmarkStart w:id="360" w:name="_Toc29991394"/>
      <w:bookmarkStart w:id="361" w:name="_Toc36555794"/>
      <w:bookmarkStart w:id="362" w:name="_Toc44497504"/>
      <w:bookmarkStart w:id="363" w:name="_Toc45107892"/>
      <w:bookmarkStart w:id="364" w:name="_Toc45901512"/>
      <w:bookmarkStart w:id="365" w:name="_Toc51850591"/>
      <w:bookmarkStart w:id="366" w:name="_Toc56693594"/>
      <w:bookmarkStart w:id="367" w:name="_Toc64447137"/>
      <w:bookmarkStart w:id="368" w:name="_Toc66286631"/>
      <w:bookmarkStart w:id="369" w:name="_Toc74151326"/>
      <w:bookmarkStart w:id="370" w:name="_Toc88653798"/>
      <w:bookmarkStart w:id="371" w:name="_Toc97904154"/>
      <w:bookmarkStart w:id="372" w:name="_Toc98868224"/>
      <w:bookmarkStart w:id="373" w:name="_Toc105174508"/>
      <w:bookmarkStart w:id="374" w:name="_Toc106109345"/>
      <w:bookmarkStart w:id="375" w:name="_Toc113825166"/>
      <w:r w:rsidRPr="00FD0425">
        <w:t>9.1.2.8</w:t>
      </w:r>
      <w:r w:rsidRPr="00FD0425">
        <w:tab/>
        <w:t>S-NODE MODIFICATION REQUIRED</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03A80F13" w14:textId="77777777" w:rsidR="00B40E6E" w:rsidRPr="00FD0425" w:rsidRDefault="00B40E6E" w:rsidP="00B40E6E">
      <w:r w:rsidRPr="00FD0425">
        <w:t>This message is sent by the S-NG-RAN node to the M-NG-RAN node to request the modification of S-NG-RAN node resources for a specific UE.</w:t>
      </w:r>
    </w:p>
    <w:p w14:paraId="6157096B" w14:textId="77777777" w:rsidR="00B40E6E" w:rsidRPr="00FD0425" w:rsidRDefault="00B40E6E" w:rsidP="00B40E6E">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B40E6E" w:rsidRPr="00FD0425" w14:paraId="58E0D18A" w14:textId="77777777" w:rsidTr="00270BAD">
        <w:tc>
          <w:tcPr>
            <w:tcW w:w="2574" w:type="dxa"/>
          </w:tcPr>
          <w:p w14:paraId="63112C94" w14:textId="77777777" w:rsidR="00B40E6E" w:rsidRPr="00FD0425" w:rsidRDefault="00B40E6E" w:rsidP="00270BAD">
            <w:pPr>
              <w:pStyle w:val="TAH"/>
              <w:rPr>
                <w:lang w:eastAsia="ja-JP"/>
              </w:rPr>
            </w:pPr>
            <w:r w:rsidRPr="00FD0425">
              <w:rPr>
                <w:lang w:eastAsia="ja-JP"/>
              </w:rPr>
              <w:lastRenderedPageBreak/>
              <w:t>IE/Group Name</w:t>
            </w:r>
          </w:p>
        </w:tc>
        <w:tc>
          <w:tcPr>
            <w:tcW w:w="1103" w:type="dxa"/>
          </w:tcPr>
          <w:p w14:paraId="24E81A63" w14:textId="77777777" w:rsidR="00B40E6E" w:rsidRPr="00FD0425" w:rsidRDefault="00B40E6E" w:rsidP="00270BAD">
            <w:pPr>
              <w:pStyle w:val="TAH"/>
              <w:rPr>
                <w:lang w:eastAsia="ja-JP"/>
              </w:rPr>
            </w:pPr>
            <w:r w:rsidRPr="00FD0425">
              <w:rPr>
                <w:lang w:eastAsia="ja-JP"/>
              </w:rPr>
              <w:t>Presence</w:t>
            </w:r>
          </w:p>
        </w:tc>
        <w:tc>
          <w:tcPr>
            <w:tcW w:w="1027" w:type="dxa"/>
          </w:tcPr>
          <w:p w14:paraId="7748FBAA" w14:textId="77777777" w:rsidR="00B40E6E" w:rsidRPr="00FD0425" w:rsidRDefault="00B40E6E" w:rsidP="00270BAD">
            <w:pPr>
              <w:pStyle w:val="TAH"/>
              <w:rPr>
                <w:lang w:eastAsia="ja-JP"/>
              </w:rPr>
            </w:pPr>
            <w:r w:rsidRPr="00FD0425">
              <w:rPr>
                <w:lang w:eastAsia="ja-JP"/>
              </w:rPr>
              <w:t>Range</w:t>
            </w:r>
          </w:p>
        </w:tc>
        <w:tc>
          <w:tcPr>
            <w:tcW w:w="1276" w:type="dxa"/>
          </w:tcPr>
          <w:p w14:paraId="45EB8F56" w14:textId="77777777" w:rsidR="00B40E6E" w:rsidRPr="00FD0425" w:rsidRDefault="00B40E6E" w:rsidP="00270BAD">
            <w:pPr>
              <w:pStyle w:val="TAH"/>
              <w:rPr>
                <w:lang w:eastAsia="ja-JP"/>
              </w:rPr>
            </w:pPr>
            <w:r w:rsidRPr="00FD0425">
              <w:rPr>
                <w:lang w:eastAsia="ja-JP"/>
              </w:rPr>
              <w:t>IE type and reference</w:t>
            </w:r>
          </w:p>
        </w:tc>
        <w:tc>
          <w:tcPr>
            <w:tcW w:w="2268" w:type="dxa"/>
          </w:tcPr>
          <w:p w14:paraId="78E6A357" w14:textId="77777777" w:rsidR="00B40E6E" w:rsidRPr="00FD0425" w:rsidRDefault="00B40E6E" w:rsidP="00270BAD">
            <w:pPr>
              <w:pStyle w:val="TAH"/>
              <w:rPr>
                <w:lang w:eastAsia="ja-JP"/>
              </w:rPr>
            </w:pPr>
            <w:r w:rsidRPr="00FD0425">
              <w:rPr>
                <w:lang w:eastAsia="ja-JP"/>
              </w:rPr>
              <w:t>Semantics description</w:t>
            </w:r>
          </w:p>
        </w:tc>
        <w:tc>
          <w:tcPr>
            <w:tcW w:w="1080" w:type="dxa"/>
          </w:tcPr>
          <w:p w14:paraId="43153D49" w14:textId="77777777" w:rsidR="00B40E6E" w:rsidRPr="00FD0425" w:rsidRDefault="00B40E6E" w:rsidP="00270BAD">
            <w:pPr>
              <w:pStyle w:val="TAH"/>
              <w:rPr>
                <w:b w:val="0"/>
                <w:lang w:eastAsia="ja-JP"/>
              </w:rPr>
            </w:pPr>
            <w:r w:rsidRPr="00FD0425">
              <w:rPr>
                <w:lang w:eastAsia="ja-JP"/>
              </w:rPr>
              <w:t>Criticality</w:t>
            </w:r>
          </w:p>
        </w:tc>
        <w:tc>
          <w:tcPr>
            <w:tcW w:w="1142" w:type="dxa"/>
          </w:tcPr>
          <w:p w14:paraId="20DCFCF4" w14:textId="77777777" w:rsidR="00B40E6E" w:rsidRPr="00FD0425" w:rsidRDefault="00B40E6E" w:rsidP="00270BAD">
            <w:pPr>
              <w:pStyle w:val="TAH"/>
              <w:rPr>
                <w:b w:val="0"/>
                <w:lang w:eastAsia="ja-JP"/>
              </w:rPr>
            </w:pPr>
            <w:r w:rsidRPr="00FD0425">
              <w:rPr>
                <w:lang w:eastAsia="ja-JP"/>
              </w:rPr>
              <w:t>Assigned Criticality</w:t>
            </w:r>
          </w:p>
        </w:tc>
      </w:tr>
      <w:tr w:rsidR="00B40E6E" w:rsidRPr="00FD0425" w14:paraId="4E5A0573" w14:textId="77777777" w:rsidTr="00270BAD">
        <w:tc>
          <w:tcPr>
            <w:tcW w:w="2574" w:type="dxa"/>
          </w:tcPr>
          <w:p w14:paraId="43D37E1D" w14:textId="77777777" w:rsidR="00B40E6E" w:rsidRPr="00FD0425" w:rsidRDefault="00B40E6E" w:rsidP="00270BAD">
            <w:pPr>
              <w:pStyle w:val="TAL"/>
              <w:rPr>
                <w:lang w:eastAsia="ja-JP"/>
              </w:rPr>
            </w:pPr>
            <w:r w:rsidRPr="00FD0425">
              <w:rPr>
                <w:lang w:eastAsia="ja-JP"/>
              </w:rPr>
              <w:t>Message Type</w:t>
            </w:r>
          </w:p>
        </w:tc>
        <w:tc>
          <w:tcPr>
            <w:tcW w:w="1103" w:type="dxa"/>
          </w:tcPr>
          <w:p w14:paraId="2399F65A" w14:textId="77777777" w:rsidR="00B40E6E" w:rsidRPr="00FD0425" w:rsidRDefault="00B40E6E" w:rsidP="00270BAD">
            <w:pPr>
              <w:pStyle w:val="TAL"/>
              <w:rPr>
                <w:lang w:eastAsia="ja-JP"/>
              </w:rPr>
            </w:pPr>
            <w:r w:rsidRPr="00FD0425">
              <w:rPr>
                <w:lang w:eastAsia="ja-JP"/>
              </w:rPr>
              <w:t>M</w:t>
            </w:r>
          </w:p>
        </w:tc>
        <w:tc>
          <w:tcPr>
            <w:tcW w:w="1027" w:type="dxa"/>
          </w:tcPr>
          <w:p w14:paraId="648CB009" w14:textId="77777777" w:rsidR="00B40E6E" w:rsidRPr="00FD0425" w:rsidRDefault="00B40E6E" w:rsidP="00270BAD">
            <w:pPr>
              <w:pStyle w:val="TAL"/>
              <w:rPr>
                <w:lang w:eastAsia="ja-JP"/>
              </w:rPr>
            </w:pPr>
          </w:p>
        </w:tc>
        <w:tc>
          <w:tcPr>
            <w:tcW w:w="1276" w:type="dxa"/>
          </w:tcPr>
          <w:p w14:paraId="044A4534" w14:textId="77777777" w:rsidR="00B40E6E" w:rsidRPr="00FD0425" w:rsidRDefault="00B40E6E" w:rsidP="00270BAD">
            <w:pPr>
              <w:pStyle w:val="TAL"/>
              <w:rPr>
                <w:lang w:eastAsia="ja-JP"/>
              </w:rPr>
            </w:pPr>
            <w:r w:rsidRPr="00FD0425">
              <w:rPr>
                <w:lang w:eastAsia="ja-JP"/>
              </w:rPr>
              <w:t>9.2.3.1</w:t>
            </w:r>
          </w:p>
        </w:tc>
        <w:tc>
          <w:tcPr>
            <w:tcW w:w="2268" w:type="dxa"/>
          </w:tcPr>
          <w:p w14:paraId="304DA000" w14:textId="77777777" w:rsidR="00B40E6E" w:rsidRPr="00FD0425" w:rsidRDefault="00B40E6E" w:rsidP="00270BAD">
            <w:pPr>
              <w:pStyle w:val="TAL"/>
              <w:rPr>
                <w:lang w:eastAsia="ja-JP"/>
              </w:rPr>
            </w:pPr>
          </w:p>
        </w:tc>
        <w:tc>
          <w:tcPr>
            <w:tcW w:w="1080" w:type="dxa"/>
          </w:tcPr>
          <w:p w14:paraId="2CFFFE1D" w14:textId="77777777" w:rsidR="00B40E6E" w:rsidRPr="00FD0425" w:rsidRDefault="00B40E6E" w:rsidP="00270BAD">
            <w:pPr>
              <w:pStyle w:val="TAC"/>
              <w:rPr>
                <w:lang w:eastAsia="ja-JP"/>
              </w:rPr>
            </w:pPr>
            <w:r w:rsidRPr="00FD0425">
              <w:rPr>
                <w:lang w:eastAsia="ja-JP"/>
              </w:rPr>
              <w:t>YES</w:t>
            </w:r>
          </w:p>
        </w:tc>
        <w:tc>
          <w:tcPr>
            <w:tcW w:w="1142" w:type="dxa"/>
          </w:tcPr>
          <w:p w14:paraId="73C45767" w14:textId="77777777" w:rsidR="00B40E6E" w:rsidRPr="00FD0425" w:rsidRDefault="00B40E6E" w:rsidP="00270BAD">
            <w:pPr>
              <w:pStyle w:val="TAC"/>
              <w:rPr>
                <w:lang w:eastAsia="ja-JP"/>
              </w:rPr>
            </w:pPr>
            <w:r w:rsidRPr="00FD0425">
              <w:rPr>
                <w:lang w:eastAsia="ja-JP"/>
              </w:rPr>
              <w:t>reject</w:t>
            </w:r>
          </w:p>
        </w:tc>
      </w:tr>
      <w:tr w:rsidR="00B40E6E" w:rsidRPr="00FD0425" w14:paraId="361E1B6A" w14:textId="77777777" w:rsidTr="00270BAD">
        <w:tc>
          <w:tcPr>
            <w:tcW w:w="2574" w:type="dxa"/>
          </w:tcPr>
          <w:p w14:paraId="6E8FF081" w14:textId="77777777" w:rsidR="00B40E6E" w:rsidRPr="00FD0425" w:rsidRDefault="00B40E6E" w:rsidP="00270BAD">
            <w:pPr>
              <w:pStyle w:val="TAL"/>
              <w:rPr>
                <w:lang w:eastAsia="ja-JP"/>
              </w:rPr>
            </w:pPr>
            <w:r w:rsidRPr="00FD0425">
              <w:rPr>
                <w:lang w:eastAsia="ja-JP"/>
              </w:rPr>
              <w:t>M-NG-RAN node UE XnAP ID</w:t>
            </w:r>
          </w:p>
        </w:tc>
        <w:tc>
          <w:tcPr>
            <w:tcW w:w="1103" w:type="dxa"/>
          </w:tcPr>
          <w:p w14:paraId="230A7C00" w14:textId="77777777" w:rsidR="00B40E6E" w:rsidRPr="00FD0425" w:rsidRDefault="00B40E6E" w:rsidP="00270BAD">
            <w:pPr>
              <w:pStyle w:val="TAL"/>
              <w:rPr>
                <w:lang w:eastAsia="ja-JP"/>
              </w:rPr>
            </w:pPr>
            <w:r w:rsidRPr="00FD0425">
              <w:rPr>
                <w:lang w:eastAsia="ja-JP"/>
              </w:rPr>
              <w:t>M</w:t>
            </w:r>
          </w:p>
        </w:tc>
        <w:tc>
          <w:tcPr>
            <w:tcW w:w="1027" w:type="dxa"/>
          </w:tcPr>
          <w:p w14:paraId="6443DEA5" w14:textId="77777777" w:rsidR="00B40E6E" w:rsidRPr="00FD0425" w:rsidRDefault="00B40E6E" w:rsidP="00270BAD">
            <w:pPr>
              <w:pStyle w:val="TAL"/>
              <w:rPr>
                <w:lang w:eastAsia="ja-JP"/>
              </w:rPr>
            </w:pPr>
          </w:p>
        </w:tc>
        <w:tc>
          <w:tcPr>
            <w:tcW w:w="1276" w:type="dxa"/>
          </w:tcPr>
          <w:p w14:paraId="1AC14732" w14:textId="77777777" w:rsidR="00B40E6E" w:rsidRPr="00FD0425" w:rsidRDefault="00B40E6E" w:rsidP="00270BAD">
            <w:pPr>
              <w:pStyle w:val="TAL"/>
              <w:rPr>
                <w:snapToGrid w:val="0"/>
                <w:lang w:eastAsia="ja-JP"/>
              </w:rPr>
            </w:pPr>
            <w:r w:rsidRPr="00FD0425">
              <w:rPr>
                <w:snapToGrid w:val="0"/>
                <w:lang w:eastAsia="ja-JP"/>
              </w:rPr>
              <w:t>NG-RAN node UE XnAP ID</w:t>
            </w:r>
          </w:p>
          <w:p w14:paraId="03D5082F" w14:textId="77777777" w:rsidR="00B40E6E" w:rsidRPr="00FD0425" w:rsidRDefault="00B40E6E" w:rsidP="00270BAD">
            <w:pPr>
              <w:pStyle w:val="TAL"/>
              <w:rPr>
                <w:lang w:eastAsia="ja-JP"/>
              </w:rPr>
            </w:pPr>
            <w:r w:rsidRPr="00FD0425">
              <w:rPr>
                <w:lang w:eastAsia="ja-JP"/>
              </w:rPr>
              <w:t>9.2.3.16</w:t>
            </w:r>
          </w:p>
        </w:tc>
        <w:tc>
          <w:tcPr>
            <w:tcW w:w="2268" w:type="dxa"/>
          </w:tcPr>
          <w:p w14:paraId="1EA79D56" w14:textId="77777777" w:rsidR="00B40E6E" w:rsidRPr="00FD0425" w:rsidRDefault="00B40E6E" w:rsidP="00270BAD">
            <w:pPr>
              <w:pStyle w:val="TAL"/>
              <w:rPr>
                <w:lang w:eastAsia="ja-JP"/>
              </w:rPr>
            </w:pPr>
            <w:r w:rsidRPr="00FD0425">
              <w:rPr>
                <w:lang w:eastAsia="ja-JP"/>
              </w:rPr>
              <w:t>Allocated at the M-NG-RAN node</w:t>
            </w:r>
          </w:p>
        </w:tc>
        <w:tc>
          <w:tcPr>
            <w:tcW w:w="1080" w:type="dxa"/>
          </w:tcPr>
          <w:p w14:paraId="1F4BB0CE" w14:textId="77777777" w:rsidR="00B40E6E" w:rsidRPr="00FD0425" w:rsidRDefault="00B40E6E" w:rsidP="00270BAD">
            <w:pPr>
              <w:pStyle w:val="TAC"/>
              <w:rPr>
                <w:lang w:eastAsia="ja-JP"/>
              </w:rPr>
            </w:pPr>
            <w:r w:rsidRPr="00FD0425">
              <w:rPr>
                <w:lang w:eastAsia="ja-JP"/>
              </w:rPr>
              <w:t>YES</w:t>
            </w:r>
          </w:p>
        </w:tc>
        <w:tc>
          <w:tcPr>
            <w:tcW w:w="1142" w:type="dxa"/>
          </w:tcPr>
          <w:p w14:paraId="35CA8A08" w14:textId="77777777" w:rsidR="00B40E6E" w:rsidRPr="00FD0425" w:rsidRDefault="00B40E6E" w:rsidP="00270BAD">
            <w:pPr>
              <w:pStyle w:val="TAC"/>
              <w:rPr>
                <w:lang w:eastAsia="ja-JP"/>
              </w:rPr>
            </w:pPr>
            <w:r w:rsidRPr="00FD0425">
              <w:rPr>
                <w:lang w:eastAsia="ja-JP"/>
              </w:rPr>
              <w:t>reject</w:t>
            </w:r>
          </w:p>
        </w:tc>
      </w:tr>
      <w:tr w:rsidR="00B40E6E" w:rsidRPr="00FD0425" w14:paraId="69D6C71E" w14:textId="77777777" w:rsidTr="00270BAD">
        <w:tc>
          <w:tcPr>
            <w:tcW w:w="2574" w:type="dxa"/>
          </w:tcPr>
          <w:p w14:paraId="3C0E886D" w14:textId="77777777" w:rsidR="00B40E6E" w:rsidRPr="00FD0425" w:rsidRDefault="00B40E6E" w:rsidP="00270BAD">
            <w:pPr>
              <w:pStyle w:val="TAL"/>
              <w:rPr>
                <w:lang w:eastAsia="ja-JP"/>
              </w:rPr>
            </w:pPr>
            <w:r w:rsidRPr="00FD0425">
              <w:rPr>
                <w:lang w:eastAsia="ja-JP"/>
              </w:rPr>
              <w:t>S-NG-RAN node UE XnAP ID</w:t>
            </w:r>
          </w:p>
        </w:tc>
        <w:tc>
          <w:tcPr>
            <w:tcW w:w="1103" w:type="dxa"/>
          </w:tcPr>
          <w:p w14:paraId="14948C0D" w14:textId="77777777" w:rsidR="00B40E6E" w:rsidRPr="00FD0425" w:rsidRDefault="00B40E6E" w:rsidP="00270BAD">
            <w:pPr>
              <w:pStyle w:val="TAL"/>
              <w:rPr>
                <w:lang w:eastAsia="ja-JP"/>
              </w:rPr>
            </w:pPr>
            <w:r w:rsidRPr="00FD0425">
              <w:rPr>
                <w:lang w:eastAsia="ja-JP"/>
              </w:rPr>
              <w:t>M</w:t>
            </w:r>
          </w:p>
        </w:tc>
        <w:tc>
          <w:tcPr>
            <w:tcW w:w="1027" w:type="dxa"/>
          </w:tcPr>
          <w:p w14:paraId="21CD8905" w14:textId="77777777" w:rsidR="00B40E6E" w:rsidRPr="00FD0425" w:rsidRDefault="00B40E6E" w:rsidP="00270BAD">
            <w:pPr>
              <w:pStyle w:val="TAL"/>
              <w:rPr>
                <w:lang w:eastAsia="ja-JP"/>
              </w:rPr>
            </w:pPr>
          </w:p>
        </w:tc>
        <w:tc>
          <w:tcPr>
            <w:tcW w:w="1276" w:type="dxa"/>
          </w:tcPr>
          <w:p w14:paraId="650E446E" w14:textId="77777777" w:rsidR="00B40E6E" w:rsidRPr="00FD0425" w:rsidRDefault="00B40E6E" w:rsidP="00270BAD">
            <w:pPr>
              <w:pStyle w:val="TAL"/>
              <w:rPr>
                <w:snapToGrid w:val="0"/>
                <w:lang w:eastAsia="ja-JP"/>
              </w:rPr>
            </w:pPr>
            <w:r w:rsidRPr="00FD0425">
              <w:rPr>
                <w:snapToGrid w:val="0"/>
                <w:lang w:eastAsia="ja-JP"/>
              </w:rPr>
              <w:t>NG-RAN node UE XnAP ID</w:t>
            </w:r>
          </w:p>
          <w:p w14:paraId="6F6411F7" w14:textId="77777777" w:rsidR="00B40E6E" w:rsidRPr="00FD0425" w:rsidRDefault="00B40E6E" w:rsidP="00270BAD">
            <w:pPr>
              <w:pStyle w:val="TAL"/>
              <w:rPr>
                <w:lang w:eastAsia="ja-JP"/>
              </w:rPr>
            </w:pPr>
            <w:r w:rsidRPr="00FD0425">
              <w:rPr>
                <w:lang w:eastAsia="ja-JP"/>
              </w:rPr>
              <w:t>9.2.3.16</w:t>
            </w:r>
          </w:p>
        </w:tc>
        <w:tc>
          <w:tcPr>
            <w:tcW w:w="2268" w:type="dxa"/>
          </w:tcPr>
          <w:p w14:paraId="6D12210C" w14:textId="77777777" w:rsidR="00B40E6E" w:rsidRPr="00FD0425" w:rsidRDefault="00B40E6E" w:rsidP="00270BAD">
            <w:pPr>
              <w:pStyle w:val="TAL"/>
              <w:rPr>
                <w:lang w:eastAsia="ja-JP"/>
              </w:rPr>
            </w:pPr>
            <w:r w:rsidRPr="00FD0425">
              <w:rPr>
                <w:lang w:eastAsia="ja-JP"/>
              </w:rPr>
              <w:t>Allocated at the S-NG-RAN node</w:t>
            </w:r>
          </w:p>
        </w:tc>
        <w:tc>
          <w:tcPr>
            <w:tcW w:w="1080" w:type="dxa"/>
          </w:tcPr>
          <w:p w14:paraId="6B8AADFC" w14:textId="77777777" w:rsidR="00B40E6E" w:rsidRPr="00FD0425" w:rsidRDefault="00B40E6E" w:rsidP="00270BAD">
            <w:pPr>
              <w:pStyle w:val="TAC"/>
              <w:rPr>
                <w:lang w:eastAsia="ja-JP"/>
              </w:rPr>
            </w:pPr>
            <w:r w:rsidRPr="00FD0425">
              <w:rPr>
                <w:lang w:eastAsia="ja-JP"/>
              </w:rPr>
              <w:t>YES</w:t>
            </w:r>
          </w:p>
        </w:tc>
        <w:tc>
          <w:tcPr>
            <w:tcW w:w="1142" w:type="dxa"/>
          </w:tcPr>
          <w:p w14:paraId="42419AA7" w14:textId="77777777" w:rsidR="00B40E6E" w:rsidRPr="00FD0425" w:rsidRDefault="00B40E6E" w:rsidP="00270BAD">
            <w:pPr>
              <w:pStyle w:val="TAC"/>
              <w:rPr>
                <w:lang w:eastAsia="ja-JP"/>
              </w:rPr>
            </w:pPr>
            <w:r w:rsidRPr="00FD0425">
              <w:rPr>
                <w:lang w:eastAsia="ja-JP"/>
              </w:rPr>
              <w:t>reject</w:t>
            </w:r>
          </w:p>
        </w:tc>
      </w:tr>
      <w:tr w:rsidR="00B40E6E" w:rsidRPr="00FD0425" w14:paraId="7E32A9E4" w14:textId="77777777" w:rsidTr="00270BAD">
        <w:tc>
          <w:tcPr>
            <w:tcW w:w="2574" w:type="dxa"/>
          </w:tcPr>
          <w:p w14:paraId="6FA1AA8E" w14:textId="77777777" w:rsidR="00B40E6E" w:rsidRPr="00FD0425" w:rsidRDefault="00B40E6E" w:rsidP="00270BAD">
            <w:pPr>
              <w:pStyle w:val="TAL"/>
              <w:rPr>
                <w:lang w:eastAsia="ja-JP"/>
              </w:rPr>
            </w:pPr>
            <w:r w:rsidRPr="00FD0425">
              <w:rPr>
                <w:lang w:eastAsia="ja-JP"/>
              </w:rPr>
              <w:t>Cause</w:t>
            </w:r>
          </w:p>
        </w:tc>
        <w:tc>
          <w:tcPr>
            <w:tcW w:w="1103" w:type="dxa"/>
          </w:tcPr>
          <w:p w14:paraId="2818EF91" w14:textId="77777777" w:rsidR="00B40E6E" w:rsidRPr="00FD0425" w:rsidRDefault="00B40E6E" w:rsidP="00270BAD">
            <w:pPr>
              <w:pStyle w:val="TAL"/>
              <w:rPr>
                <w:lang w:eastAsia="ja-JP"/>
              </w:rPr>
            </w:pPr>
            <w:r w:rsidRPr="00FD0425">
              <w:rPr>
                <w:lang w:eastAsia="ja-JP"/>
              </w:rPr>
              <w:t>M</w:t>
            </w:r>
          </w:p>
        </w:tc>
        <w:tc>
          <w:tcPr>
            <w:tcW w:w="1027" w:type="dxa"/>
          </w:tcPr>
          <w:p w14:paraId="5FAB4964" w14:textId="77777777" w:rsidR="00B40E6E" w:rsidRPr="00FD0425" w:rsidRDefault="00B40E6E" w:rsidP="00270BAD">
            <w:pPr>
              <w:pStyle w:val="TAL"/>
              <w:rPr>
                <w:lang w:eastAsia="ja-JP"/>
              </w:rPr>
            </w:pPr>
          </w:p>
        </w:tc>
        <w:tc>
          <w:tcPr>
            <w:tcW w:w="1276" w:type="dxa"/>
          </w:tcPr>
          <w:p w14:paraId="492B789D" w14:textId="77777777" w:rsidR="00B40E6E" w:rsidRPr="00FD0425" w:rsidRDefault="00B40E6E" w:rsidP="00270BAD">
            <w:pPr>
              <w:pStyle w:val="TAL"/>
              <w:rPr>
                <w:snapToGrid w:val="0"/>
                <w:lang w:eastAsia="ja-JP"/>
              </w:rPr>
            </w:pPr>
            <w:r w:rsidRPr="00FD0425">
              <w:rPr>
                <w:lang w:eastAsia="ja-JP"/>
              </w:rPr>
              <w:t>9.2.3.2</w:t>
            </w:r>
          </w:p>
        </w:tc>
        <w:tc>
          <w:tcPr>
            <w:tcW w:w="2268" w:type="dxa"/>
          </w:tcPr>
          <w:p w14:paraId="23BEFF78" w14:textId="77777777" w:rsidR="00B40E6E" w:rsidRPr="00FD0425" w:rsidRDefault="00B40E6E" w:rsidP="00270BAD">
            <w:pPr>
              <w:pStyle w:val="TAL"/>
              <w:rPr>
                <w:lang w:eastAsia="ja-JP"/>
              </w:rPr>
            </w:pPr>
          </w:p>
        </w:tc>
        <w:tc>
          <w:tcPr>
            <w:tcW w:w="1080" w:type="dxa"/>
          </w:tcPr>
          <w:p w14:paraId="715B6FAA" w14:textId="77777777" w:rsidR="00B40E6E" w:rsidRPr="00FD0425" w:rsidRDefault="00B40E6E" w:rsidP="00270BAD">
            <w:pPr>
              <w:pStyle w:val="TAC"/>
              <w:rPr>
                <w:lang w:eastAsia="ja-JP"/>
              </w:rPr>
            </w:pPr>
            <w:r w:rsidRPr="00FD0425">
              <w:rPr>
                <w:lang w:eastAsia="ja-JP"/>
              </w:rPr>
              <w:t>YES</w:t>
            </w:r>
          </w:p>
        </w:tc>
        <w:tc>
          <w:tcPr>
            <w:tcW w:w="1142" w:type="dxa"/>
          </w:tcPr>
          <w:p w14:paraId="5BD7BB20" w14:textId="77777777" w:rsidR="00B40E6E" w:rsidRPr="00FD0425" w:rsidRDefault="00B40E6E" w:rsidP="00270BAD">
            <w:pPr>
              <w:pStyle w:val="TAC"/>
              <w:rPr>
                <w:lang w:eastAsia="ja-JP"/>
              </w:rPr>
            </w:pPr>
            <w:r w:rsidRPr="00FD0425">
              <w:rPr>
                <w:lang w:eastAsia="ja-JP"/>
              </w:rPr>
              <w:t>ignore</w:t>
            </w:r>
          </w:p>
        </w:tc>
      </w:tr>
      <w:tr w:rsidR="00B40E6E" w:rsidRPr="00FD0425" w14:paraId="064528C2" w14:textId="77777777" w:rsidTr="00270BAD">
        <w:tc>
          <w:tcPr>
            <w:tcW w:w="2574" w:type="dxa"/>
          </w:tcPr>
          <w:p w14:paraId="78AC85E9" w14:textId="77777777" w:rsidR="00B40E6E" w:rsidRPr="00FD0425" w:rsidRDefault="00B40E6E" w:rsidP="00270BAD">
            <w:pPr>
              <w:pStyle w:val="TAL"/>
              <w:rPr>
                <w:lang w:eastAsia="ja-JP"/>
              </w:rPr>
            </w:pPr>
            <w:r w:rsidRPr="00FD0425">
              <w:rPr>
                <w:lang w:eastAsia="zh-CN"/>
              </w:rPr>
              <w:t>PDCP Change Indication</w:t>
            </w:r>
          </w:p>
        </w:tc>
        <w:tc>
          <w:tcPr>
            <w:tcW w:w="1103" w:type="dxa"/>
          </w:tcPr>
          <w:p w14:paraId="0D9A460A" w14:textId="77777777" w:rsidR="00B40E6E" w:rsidRPr="00FD0425" w:rsidRDefault="00B40E6E" w:rsidP="00270BAD">
            <w:pPr>
              <w:pStyle w:val="TAL"/>
              <w:rPr>
                <w:lang w:eastAsia="ja-JP"/>
              </w:rPr>
            </w:pPr>
            <w:r w:rsidRPr="00FD0425">
              <w:rPr>
                <w:lang w:eastAsia="zh-CN"/>
              </w:rPr>
              <w:t>O</w:t>
            </w:r>
          </w:p>
        </w:tc>
        <w:tc>
          <w:tcPr>
            <w:tcW w:w="1027" w:type="dxa"/>
          </w:tcPr>
          <w:p w14:paraId="727DB3FD" w14:textId="77777777" w:rsidR="00B40E6E" w:rsidRPr="00FD0425" w:rsidRDefault="00B40E6E" w:rsidP="00270BAD">
            <w:pPr>
              <w:pStyle w:val="TAL"/>
              <w:rPr>
                <w:lang w:eastAsia="ja-JP"/>
              </w:rPr>
            </w:pPr>
          </w:p>
        </w:tc>
        <w:tc>
          <w:tcPr>
            <w:tcW w:w="1276" w:type="dxa"/>
          </w:tcPr>
          <w:p w14:paraId="5B6EE041" w14:textId="77777777" w:rsidR="00B40E6E" w:rsidRPr="00FD0425" w:rsidRDefault="00B40E6E" w:rsidP="00270BAD">
            <w:pPr>
              <w:pStyle w:val="TAL"/>
              <w:rPr>
                <w:lang w:eastAsia="ja-JP"/>
              </w:rPr>
            </w:pPr>
            <w:r w:rsidRPr="00FD0425">
              <w:rPr>
                <w:lang w:eastAsia="ja-JP"/>
              </w:rPr>
              <w:t>9.2.3.74</w:t>
            </w:r>
          </w:p>
        </w:tc>
        <w:tc>
          <w:tcPr>
            <w:tcW w:w="2268" w:type="dxa"/>
          </w:tcPr>
          <w:p w14:paraId="479DF474" w14:textId="77777777" w:rsidR="00B40E6E" w:rsidRPr="00FD0425" w:rsidRDefault="00B40E6E" w:rsidP="00270BAD">
            <w:pPr>
              <w:pStyle w:val="TAL"/>
              <w:rPr>
                <w:lang w:eastAsia="ja-JP"/>
              </w:rPr>
            </w:pPr>
          </w:p>
        </w:tc>
        <w:tc>
          <w:tcPr>
            <w:tcW w:w="1080" w:type="dxa"/>
          </w:tcPr>
          <w:p w14:paraId="11B7F3FD" w14:textId="77777777" w:rsidR="00B40E6E" w:rsidRPr="00FD0425" w:rsidRDefault="00B40E6E" w:rsidP="00270BAD">
            <w:pPr>
              <w:pStyle w:val="TAC"/>
              <w:rPr>
                <w:lang w:eastAsia="ja-JP"/>
              </w:rPr>
            </w:pPr>
            <w:r w:rsidRPr="00FD0425">
              <w:rPr>
                <w:bCs/>
                <w:lang w:eastAsia="zh-CN"/>
              </w:rPr>
              <w:t>YES</w:t>
            </w:r>
          </w:p>
        </w:tc>
        <w:tc>
          <w:tcPr>
            <w:tcW w:w="1142" w:type="dxa"/>
          </w:tcPr>
          <w:p w14:paraId="5917EF53" w14:textId="77777777" w:rsidR="00B40E6E" w:rsidRPr="00FD0425" w:rsidRDefault="00B40E6E" w:rsidP="00270BAD">
            <w:pPr>
              <w:pStyle w:val="TAC"/>
              <w:rPr>
                <w:lang w:eastAsia="ja-JP"/>
              </w:rPr>
            </w:pPr>
            <w:r w:rsidRPr="00FD0425">
              <w:rPr>
                <w:lang w:eastAsia="zh-CN"/>
              </w:rPr>
              <w:t>ignore</w:t>
            </w:r>
          </w:p>
        </w:tc>
      </w:tr>
      <w:tr w:rsidR="00B40E6E" w:rsidRPr="00FD0425" w14:paraId="6FDB2D72" w14:textId="77777777" w:rsidTr="00270BAD">
        <w:tc>
          <w:tcPr>
            <w:tcW w:w="2574" w:type="dxa"/>
          </w:tcPr>
          <w:p w14:paraId="263959A5" w14:textId="77777777" w:rsidR="00B40E6E" w:rsidRPr="00FD0425" w:rsidRDefault="00B40E6E" w:rsidP="00270BAD">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Modified List</w:t>
            </w:r>
          </w:p>
        </w:tc>
        <w:tc>
          <w:tcPr>
            <w:tcW w:w="1103" w:type="dxa"/>
          </w:tcPr>
          <w:p w14:paraId="0130C724" w14:textId="77777777" w:rsidR="00B40E6E" w:rsidRPr="00FD0425" w:rsidRDefault="00B40E6E" w:rsidP="00270BAD">
            <w:pPr>
              <w:pStyle w:val="TAL"/>
              <w:rPr>
                <w:lang w:eastAsia="zh-CN"/>
              </w:rPr>
            </w:pPr>
          </w:p>
        </w:tc>
        <w:tc>
          <w:tcPr>
            <w:tcW w:w="1027" w:type="dxa"/>
          </w:tcPr>
          <w:p w14:paraId="47546C65" w14:textId="77777777" w:rsidR="00B40E6E" w:rsidRPr="00FD0425" w:rsidRDefault="00B40E6E" w:rsidP="00270BAD">
            <w:pPr>
              <w:pStyle w:val="TAL"/>
              <w:rPr>
                <w:lang w:eastAsia="ja-JP"/>
              </w:rPr>
            </w:pPr>
            <w:r w:rsidRPr="00FD0425">
              <w:rPr>
                <w:i/>
                <w:lang w:eastAsia="ja-JP"/>
              </w:rPr>
              <w:t>0..1</w:t>
            </w:r>
          </w:p>
        </w:tc>
        <w:tc>
          <w:tcPr>
            <w:tcW w:w="1276" w:type="dxa"/>
          </w:tcPr>
          <w:p w14:paraId="0CCF4100" w14:textId="77777777" w:rsidR="00B40E6E" w:rsidRPr="00FD0425" w:rsidRDefault="00B40E6E" w:rsidP="00270BAD">
            <w:pPr>
              <w:pStyle w:val="TAL"/>
              <w:rPr>
                <w:lang w:eastAsia="ja-JP"/>
              </w:rPr>
            </w:pPr>
          </w:p>
        </w:tc>
        <w:tc>
          <w:tcPr>
            <w:tcW w:w="2268" w:type="dxa"/>
          </w:tcPr>
          <w:p w14:paraId="05FD67EF" w14:textId="77777777" w:rsidR="00B40E6E" w:rsidRPr="00FD0425" w:rsidRDefault="00B40E6E" w:rsidP="00270BAD">
            <w:pPr>
              <w:pStyle w:val="TAL"/>
              <w:rPr>
                <w:lang w:eastAsia="ja-JP"/>
              </w:rPr>
            </w:pPr>
          </w:p>
        </w:tc>
        <w:tc>
          <w:tcPr>
            <w:tcW w:w="1080" w:type="dxa"/>
          </w:tcPr>
          <w:p w14:paraId="6588E183" w14:textId="77777777" w:rsidR="00B40E6E" w:rsidRPr="00FD0425" w:rsidRDefault="00B40E6E" w:rsidP="00270BAD">
            <w:pPr>
              <w:pStyle w:val="TAC"/>
              <w:rPr>
                <w:bCs/>
                <w:lang w:eastAsia="zh-CN"/>
              </w:rPr>
            </w:pPr>
            <w:r w:rsidRPr="00FD0425">
              <w:rPr>
                <w:bCs/>
                <w:lang w:eastAsia="ja-JP"/>
              </w:rPr>
              <w:t>YES</w:t>
            </w:r>
          </w:p>
        </w:tc>
        <w:tc>
          <w:tcPr>
            <w:tcW w:w="1142" w:type="dxa"/>
          </w:tcPr>
          <w:p w14:paraId="4F404671" w14:textId="77777777" w:rsidR="00B40E6E" w:rsidRPr="00FD0425" w:rsidRDefault="00B40E6E" w:rsidP="00270BAD">
            <w:pPr>
              <w:pStyle w:val="TAC"/>
              <w:rPr>
                <w:lang w:eastAsia="zh-CN"/>
              </w:rPr>
            </w:pPr>
            <w:r w:rsidRPr="00FD0425">
              <w:rPr>
                <w:lang w:eastAsia="ja-JP"/>
              </w:rPr>
              <w:t>ignore</w:t>
            </w:r>
          </w:p>
        </w:tc>
      </w:tr>
      <w:tr w:rsidR="00B40E6E" w:rsidRPr="00FD0425" w14:paraId="1E0DBBDC" w14:textId="77777777" w:rsidTr="00270BAD">
        <w:tc>
          <w:tcPr>
            <w:tcW w:w="2574" w:type="dxa"/>
          </w:tcPr>
          <w:p w14:paraId="466B6ACC" w14:textId="77777777" w:rsidR="00B40E6E" w:rsidRPr="00FD0425" w:rsidRDefault="00B40E6E" w:rsidP="00270BAD">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Modified Item</w:t>
            </w:r>
          </w:p>
        </w:tc>
        <w:tc>
          <w:tcPr>
            <w:tcW w:w="1103" w:type="dxa"/>
          </w:tcPr>
          <w:p w14:paraId="21ECDBAB" w14:textId="77777777" w:rsidR="00B40E6E" w:rsidRPr="00FD0425" w:rsidRDefault="00B40E6E" w:rsidP="00270BAD">
            <w:pPr>
              <w:pStyle w:val="TAL"/>
              <w:rPr>
                <w:lang w:eastAsia="zh-CN"/>
              </w:rPr>
            </w:pPr>
          </w:p>
        </w:tc>
        <w:tc>
          <w:tcPr>
            <w:tcW w:w="1027" w:type="dxa"/>
          </w:tcPr>
          <w:p w14:paraId="16B3F482" w14:textId="77777777" w:rsidR="00B40E6E" w:rsidRPr="00FD0425" w:rsidRDefault="00B40E6E" w:rsidP="00270BAD">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10B7DA59" w14:textId="77777777" w:rsidR="00B40E6E" w:rsidRPr="00FD0425" w:rsidRDefault="00B40E6E" w:rsidP="00270BAD">
            <w:pPr>
              <w:pStyle w:val="TAL"/>
              <w:rPr>
                <w:lang w:eastAsia="ja-JP"/>
              </w:rPr>
            </w:pPr>
          </w:p>
        </w:tc>
        <w:tc>
          <w:tcPr>
            <w:tcW w:w="2268" w:type="dxa"/>
          </w:tcPr>
          <w:p w14:paraId="784047DE" w14:textId="77777777" w:rsidR="00B40E6E" w:rsidRPr="00FD0425" w:rsidRDefault="00B40E6E" w:rsidP="00270BA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5512110C" w14:textId="77777777" w:rsidR="00B40E6E" w:rsidRPr="00FD0425" w:rsidRDefault="00B40E6E" w:rsidP="00270BAD">
            <w:pPr>
              <w:pStyle w:val="TAL"/>
              <w:rPr>
                <w:lang w:eastAsia="ja-JP"/>
              </w:rPr>
            </w:pPr>
            <w:r w:rsidRPr="00FD0425">
              <w:rPr>
                <w:lang w:eastAsia="ja-JP"/>
              </w:rPr>
              <w:t>nor the</w:t>
            </w:r>
          </w:p>
          <w:p w14:paraId="3124EDE0" w14:textId="77777777" w:rsidR="00B40E6E" w:rsidRPr="00FD0425" w:rsidRDefault="00B40E6E" w:rsidP="00270BAD">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8.3.4.4 apply.</w:t>
            </w:r>
          </w:p>
        </w:tc>
        <w:tc>
          <w:tcPr>
            <w:tcW w:w="1080" w:type="dxa"/>
          </w:tcPr>
          <w:p w14:paraId="70C66F28" w14:textId="77777777" w:rsidR="00B40E6E" w:rsidRPr="00FD0425" w:rsidRDefault="00B40E6E" w:rsidP="00270BAD">
            <w:pPr>
              <w:pStyle w:val="TAC"/>
              <w:rPr>
                <w:bCs/>
                <w:lang w:eastAsia="zh-CN"/>
              </w:rPr>
            </w:pPr>
            <w:r w:rsidRPr="00FD0425">
              <w:rPr>
                <w:lang w:eastAsia="ja-JP"/>
              </w:rPr>
              <w:t>–</w:t>
            </w:r>
          </w:p>
        </w:tc>
        <w:tc>
          <w:tcPr>
            <w:tcW w:w="1142" w:type="dxa"/>
          </w:tcPr>
          <w:p w14:paraId="07A347FF" w14:textId="77777777" w:rsidR="00B40E6E" w:rsidRPr="00FD0425" w:rsidRDefault="00B40E6E" w:rsidP="00270BAD">
            <w:pPr>
              <w:pStyle w:val="TAC"/>
              <w:rPr>
                <w:lang w:eastAsia="zh-CN"/>
              </w:rPr>
            </w:pPr>
          </w:p>
        </w:tc>
      </w:tr>
      <w:tr w:rsidR="00B40E6E" w:rsidRPr="00FD0425" w14:paraId="61CAA78F" w14:textId="77777777" w:rsidTr="00270BAD">
        <w:tc>
          <w:tcPr>
            <w:tcW w:w="2574" w:type="dxa"/>
          </w:tcPr>
          <w:p w14:paraId="0FEC9F92" w14:textId="77777777" w:rsidR="00B40E6E" w:rsidRPr="00FD0425" w:rsidRDefault="00B40E6E" w:rsidP="00270BAD">
            <w:pPr>
              <w:pStyle w:val="TAL"/>
              <w:ind w:left="227"/>
              <w:rPr>
                <w:lang w:eastAsia="zh-CN"/>
              </w:rPr>
            </w:pPr>
            <w:r w:rsidRPr="00FD0425">
              <w:rPr>
                <w:lang w:eastAsia="ja-JP"/>
              </w:rPr>
              <w:t>&gt;&gt;PDU Session ID</w:t>
            </w:r>
          </w:p>
        </w:tc>
        <w:tc>
          <w:tcPr>
            <w:tcW w:w="1103" w:type="dxa"/>
          </w:tcPr>
          <w:p w14:paraId="03B263CF" w14:textId="77777777" w:rsidR="00B40E6E" w:rsidRPr="00FD0425" w:rsidRDefault="00B40E6E" w:rsidP="00270BAD">
            <w:pPr>
              <w:pStyle w:val="TAL"/>
              <w:rPr>
                <w:lang w:eastAsia="zh-CN"/>
              </w:rPr>
            </w:pPr>
            <w:r w:rsidRPr="00FD0425">
              <w:rPr>
                <w:lang w:eastAsia="ja-JP"/>
              </w:rPr>
              <w:t>M</w:t>
            </w:r>
          </w:p>
        </w:tc>
        <w:tc>
          <w:tcPr>
            <w:tcW w:w="1027" w:type="dxa"/>
          </w:tcPr>
          <w:p w14:paraId="6DAB9F6A" w14:textId="77777777" w:rsidR="00B40E6E" w:rsidRPr="00FD0425" w:rsidRDefault="00B40E6E" w:rsidP="00270BAD">
            <w:pPr>
              <w:pStyle w:val="TAL"/>
              <w:rPr>
                <w:lang w:eastAsia="ja-JP"/>
              </w:rPr>
            </w:pPr>
          </w:p>
        </w:tc>
        <w:tc>
          <w:tcPr>
            <w:tcW w:w="1276" w:type="dxa"/>
          </w:tcPr>
          <w:p w14:paraId="6C0F8D95" w14:textId="77777777" w:rsidR="00B40E6E" w:rsidRPr="00FD0425" w:rsidRDefault="00B40E6E" w:rsidP="00270BAD">
            <w:pPr>
              <w:pStyle w:val="TAL"/>
              <w:rPr>
                <w:lang w:eastAsia="ja-JP"/>
              </w:rPr>
            </w:pPr>
            <w:r w:rsidRPr="00FD0425">
              <w:rPr>
                <w:lang w:eastAsia="ja-JP"/>
              </w:rPr>
              <w:t>9.2.3.18</w:t>
            </w:r>
          </w:p>
        </w:tc>
        <w:tc>
          <w:tcPr>
            <w:tcW w:w="2268" w:type="dxa"/>
          </w:tcPr>
          <w:p w14:paraId="2BB77282" w14:textId="77777777" w:rsidR="00B40E6E" w:rsidRPr="00FD0425" w:rsidRDefault="00B40E6E" w:rsidP="00270BAD">
            <w:pPr>
              <w:pStyle w:val="TAL"/>
              <w:rPr>
                <w:lang w:eastAsia="ja-JP"/>
              </w:rPr>
            </w:pPr>
          </w:p>
        </w:tc>
        <w:tc>
          <w:tcPr>
            <w:tcW w:w="1080" w:type="dxa"/>
          </w:tcPr>
          <w:p w14:paraId="37B0B5ED" w14:textId="77777777" w:rsidR="00B40E6E" w:rsidRPr="00FD0425" w:rsidRDefault="00B40E6E" w:rsidP="00270BAD">
            <w:pPr>
              <w:pStyle w:val="TAC"/>
              <w:rPr>
                <w:bCs/>
                <w:lang w:eastAsia="zh-CN"/>
              </w:rPr>
            </w:pPr>
            <w:r w:rsidRPr="00FD0425">
              <w:rPr>
                <w:bCs/>
                <w:lang w:eastAsia="ja-JP"/>
              </w:rPr>
              <w:t>–</w:t>
            </w:r>
          </w:p>
        </w:tc>
        <w:tc>
          <w:tcPr>
            <w:tcW w:w="1142" w:type="dxa"/>
          </w:tcPr>
          <w:p w14:paraId="114010A1" w14:textId="77777777" w:rsidR="00B40E6E" w:rsidRPr="00FD0425" w:rsidRDefault="00B40E6E" w:rsidP="00270BAD">
            <w:pPr>
              <w:pStyle w:val="TAC"/>
              <w:rPr>
                <w:lang w:eastAsia="zh-CN"/>
              </w:rPr>
            </w:pPr>
          </w:p>
        </w:tc>
      </w:tr>
      <w:tr w:rsidR="00B40E6E" w:rsidRPr="00FD0425" w14:paraId="64214101" w14:textId="77777777" w:rsidTr="00270BAD">
        <w:tc>
          <w:tcPr>
            <w:tcW w:w="2574" w:type="dxa"/>
          </w:tcPr>
          <w:p w14:paraId="368B0632" w14:textId="77777777" w:rsidR="00B40E6E" w:rsidRPr="00FD0425" w:rsidRDefault="00B40E6E" w:rsidP="00270BAD">
            <w:pPr>
              <w:pStyle w:val="TAL"/>
              <w:ind w:left="227"/>
              <w:rPr>
                <w:lang w:eastAsia="ja-JP"/>
              </w:rPr>
            </w:pPr>
            <w:r w:rsidRPr="00FD0425">
              <w:rPr>
                <w:lang w:eastAsia="ja-JP"/>
              </w:rPr>
              <w:t>&gt;&gt;</w:t>
            </w:r>
            <w:r w:rsidRPr="00FD0425">
              <w:rPr>
                <w:lang w:val="sv-SE" w:eastAsia="zh-CN"/>
              </w:rPr>
              <w:t>PDU Session Resource Modification Required Info – SN terminated</w:t>
            </w:r>
          </w:p>
        </w:tc>
        <w:tc>
          <w:tcPr>
            <w:tcW w:w="1103" w:type="dxa"/>
          </w:tcPr>
          <w:p w14:paraId="0E797F90" w14:textId="77777777" w:rsidR="00B40E6E" w:rsidRPr="00FD0425" w:rsidRDefault="00B40E6E" w:rsidP="00270BAD">
            <w:pPr>
              <w:pStyle w:val="TAL"/>
              <w:rPr>
                <w:lang w:eastAsia="ja-JP"/>
              </w:rPr>
            </w:pPr>
            <w:r w:rsidRPr="00FD0425">
              <w:rPr>
                <w:lang w:eastAsia="ja-JP"/>
              </w:rPr>
              <w:t>O</w:t>
            </w:r>
          </w:p>
        </w:tc>
        <w:tc>
          <w:tcPr>
            <w:tcW w:w="1027" w:type="dxa"/>
          </w:tcPr>
          <w:p w14:paraId="661F7128" w14:textId="77777777" w:rsidR="00B40E6E" w:rsidRPr="00FD0425" w:rsidRDefault="00B40E6E" w:rsidP="00270BAD">
            <w:pPr>
              <w:pStyle w:val="TAL"/>
              <w:rPr>
                <w:lang w:eastAsia="ja-JP"/>
              </w:rPr>
            </w:pPr>
          </w:p>
        </w:tc>
        <w:tc>
          <w:tcPr>
            <w:tcW w:w="1276" w:type="dxa"/>
          </w:tcPr>
          <w:p w14:paraId="5F44EE0F" w14:textId="77777777" w:rsidR="00B40E6E" w:rsidRPr="00FD0425" w:rsidRDefault="00B40E6E" w:rsidP="00270BAD">
            <w:pPr>
              <w:pStyle w:val="TAL"/>
              <w:rPr>
                <w:lang w:eastAsia="ja-JP"/>
              </w:rPr>
            </w:pPr>
            <w:r w:rsidRPr="00FD0425">
              <w:rPr>
                <w:lang w:eastAsia="ja-JP"/>
              </w:rPr>
              <w:t>9.2.1.20</w:t>
            </w:r>
          </w:p>
        </w:tc>
        <w:tc>
          <w:tcPr>
            <w:tcW w:w="2268" w:type="dxa"/>
          </w:tcPr>
          <w:p w14:paraId="726DB02E" w14:textId="77777777" w:rsidR="00B40E6E" w:rsidRPr="00FD0425" w:rsidRDefault="00B40E6E" w:rsidP="00270BAD">
            <w:pPr>
              <w:pStyle w:val="TAL"/>
              <w:rPr>
                <w:lang w:eastAsia="ja-JP"/>
              </w:rPr>
            </w:pPr>
          </w:p>
        </w:tc>
        <w:tc>
          <w:tcPr>
            <w:tcW w:w="1080" w:type="dxa"/>
          </w:tcPr>
          <w:p w14:paraId="750CC2C7" w14:textId="77777777" w:rsidR="00B40E6E" w:rsidRPr="00FD0425" w:rsidRDefault="00B40E6E" w:rsidP="00270BAD">
            <w:pPr>
              <w:pStyle w:val="TAC"/>
              <w:rPr>
                <w:bCs/>
                <w:lang w:eastAsia="ja-JP"/>
              </w:rPr>
            </w:pPr>
            <w:r w:rsidRPr="00FD0425">
              <w:rPr>
                <w:bCs/>
                <w:lang w:eastAsia="ja-JP"/>
              </w:rPr>
              <w:t>–</w:t>
            </w:r>
          </w:p>
        </w:tc>
        <w:tc>
          <w:tcPr>
            <w:tcW w:w="1142" w:type="dxa"/>
          </w:tcPr>
          <w:p w14:paraId="0599460E" w14:textId="77777777" w:rsidR="00B40E6E" w:rsidRPr="00FD0425" w:rsidRDefault="00B40E6E" w:rsidP="00270BAD">
            <w:pPr>
              <w:pStyle w:val="TAC"/>
              <w:rPr>
                <w:lang w:eastAsia="zh-CN"/>
              </w:rPr>
            </w:pPr>
          </w:p>
        </w:tc>
      </w:tr>
      <w:tr w:rsidR="00B40E6E" w:rsidRPr="00FD0425" w14:paraId="34058E95" w14:textId="77777777" w:rsidTr="00270BAD">
        <w:tc>
          <w:tcPr>
            <w:tcW w:w="2574" w:type="dxa"/>
          </w:tcPr>
          <w:p w14:paraId="6AC7ACDC" w14:textId="77777777" w:rsidR="00B40E6E" w:rsidRPr="00FD0425" w:rsidRDefault="00B40E6E" w:rsidP="00270BAD">
            <w:pPr>
              <w:pStyle w:val="TAL"/>
              <w:ind w:left="227"/>
              <w:rPr>
                <w:lang w:eastAsia="ja-JP"/>
              </w:rPr>
            </w:pPr>
            <w:r w:rsidRPr="00FD0425">
              <w:rPr>
                <w:lang w:eastAsia="ja-JP"/>
              </w:rPr>
              <w:t>&gt;&gt;</w:t>
            </w:r>
            <w:r w:rsidRPr="00FD0425">
              <w:rPr>
                <w:lang w:val="sv-SE" w:eastAsia="zh-CN"/>
              </w:rPr>
              <w:t>PDU Session Resource Modification Required Info – MN terminated</w:t>
            </w:r>
          </w:p>
        </w:tc>
        <w:tc>
          <w:tcPr>
            <w:tcW w:w="1103" w:type="dxa"/>
          </w:tcPr>
          <w:p w14:paraId="093F6A89" w14:textId="77777777" w:rsidR="00B40E6E" w:rsidRPr="00FD0425" w:rsidRDefault="00B40E6E" w:rsidP="00270BAD">
            <w:pPr>
              <w:pStyle w:val="TAL"/>
              <w:rPr>
                <w:lang w:eastAsia="ja-JP"/>
              </w:rPr>
            </w:pPr>
            <w:r w:rsidRPr="00FD0425">
              <w:rPr>
                <w:lang w:eastAsia="ja-JP"/>
              </w:rPr>
              <w:t>O</w:t>
            </w:r>
          </w:p>
        </w:tc>
        <w:tc>
          <w:tcPr>
            <w:tcW w:w="1027" w:type="dxa"/>
          </w:tcPr>
          <w:p w14:paraId="60E6D1EC" w14:textId="77777777" w:rsidR="00B40E6E" w:rsidRPr="00FD0425" w:rsidRDefault="00B40E6E" w:rsidP="00270BAD">
            <w:pPr>
              <w:pStyle w:val="TAL"/>
              <w:rPr>
                <w:lang w:eastAsia="ja-JP"/>
              </w:rPr>
            </w:pPr>
          </w:p>
        </w:tc>
        <w:tc>
          <w:tcPr>
            <w:tcW w:w="1276" w:type="dxa"/>
          </w:tcPr>
          <w:p w14:paraId="121047DE" w14:textId="77777777" w:rsidR="00B40E6E" w:rsidRPr="00FD0425" w:rsidRDefault="00B40E6E" w:rsidP="00270BAD">
            <w:pPr>
              <w:pStyle w:val="TAL"/>
              <w:rPr>
                <w:lang w:eastAsia="ja-JP"/>
              </w:rPr>
            </w:pPr>
            <w:r w:rsidRPr="00FD0425">
              <w:rPr>
                <w:lang w:eastAsia="ja-JP"/>
              </w:rPr>
              <w:t>9.2.1.22</w:t>
            </w:r>
          </w:p>
        </w:tc>
        <w:tc>
          <w:tcPr>
            <w:tcW w:w="2268" w:type="dxa"/>
          </w:tcPr>
          <w:p w14:paraId="15A1D02A" w14:textId="77777777" w:rsidR="00B40E6E" w:rsidRPr="00FD0425" w:rsidRDefault="00B40E6E" w:rsidP="00270BAD">
            <w:pPr>
              <w:pStyle w:val="TAL"/>
              <w:rPr>
                <w:lang w:eastAsia="ja-JP"/>
              </w:rPr>
            </w:pPr>
          </w:p>
        </w:tc>
        <w:tc>
          <w:tcPr>
            <w:tcW w:w="1080" w:type="dxa"/>
          </w:tcPr>
          <w:p w14:paraId="7BBB9DCA" w14:textId="77777777" w:rsidR="00B40E6E" w:rsidRPr="00FD0425" w:rsidRDefault="00B40E6E" w:rsidP="00270BAD">
            <w:pPr>
              <w:pStyle w:val="TAC"/>
              <w:rPr>
                <w:bCs/>
                <w:lang w:eastAsia="ja-JP"/>
              </w:rPr>
            </w:pPr>
            <w:r w:rsidRPr="00FD0425">
              <w:rPr>
                <w:bCs/>
                <w:lang w:eastAsia="ja-JP"/>
              </w:rPr>
              <w:t>–</w:t>
            </w:r>
          </w:p>
        </w:tc>
        <w:tc>
          <w:tcPr>
            <w:tcW w:w="1142" w:type="dxa"/>
          </w:tcPr>
          <w:p w14:paraId="67A159F9" w14:textId="77777777" w:rsidR="00B40E6E" w:rsidRPr="00FD0425" w:rsidRDefault="00B40E6E" w:rsidP="00270BAD">
            <w:pPr>
              <w:pStyle w:val="TAC"/>
              <w:rPr>
                <w:lang w:eastAsia="zh-CN"/>
              </w:rPr>
            </w:pPr>
          </w:p>
        </w:tc>
      </w:tr>
      <w:tr w:rsidR="00B40E6E" w:rsidRPr="00FD0425" w14:paraId="285B11FB" w14:textId="77777777" w:rsidTr="00270BAD">
        <w:tc>
          <w:tcPr>
            <w:tcW w:w="2574" w:type="dxa"/>
          </w:tcPr>
          <w:p w14:paraId="543BBDE6" w14:textId="77777777" w:rsidR="00B40E6E" w:rsidRPr="00FD0425" w:rsidRDefault="00B40E6E" w:rsidP="00270BAD">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Released List</w:t>
            </w:r>
          </w:p>
        </w:tc>
        <w:tc>
          <w:tcPr>
            <w:tcW w:w="1103" w:type="dxa"/>
          </w:tcPr>
          <w:p w14:paraId="12F0FD3E" w14:textId="77777777" w:rsidR="00B40E6E" w:rsidRPr="00FD0425" w:rsidRDefault="00B40E6E" w:rsidP="00270BAD">
            <w:pPr>
              <w:pStyle w:val="TAL"/>
              <w:rPr>
                <w:lang w:eastAsia="zh-CN"/>
              </w:rPr>
            </w:pPr>
          </w:p>
        </w:tc>
        <w:tc>
          <w:tcPr>
            <w:tcW w:w="1027" w:type="dxa"/>
          </w:tcPr>
          <w:p w14:paraId="42300173" w14:textId="77777777" w:rsidR="00B40E6E" w:rsidRPr="00FD0425" w:rsidRDefault="00B40E6E" w:rsidP="00270BAD">
            <w:pPr>
              <w:pStyle w:val="TAL"/>
              <w:rPr>
                <w:lang w:eastAsia="ja-JP"/>
              </w:rPr>
            </w:pPr>
            <w:r w:rsidRPr="00FD0425">
              <w:rPr>
                <w:i/>
                <w:lang w:eastAsia="ja-JP"/>
              </w:rPr>
              <w:t>0..1</w:t>
            </w:r>
          </w:p>
        </w:tc>
        <w:tc>
          <w:tcPr>
            <w:tcW w:w="1276" w:type="dxa"/>
          </w:tcPr>
          <w:p w14:paraId="46B46F05" w14:textId="77777777" w:rsidR="00B40E6E" w:rsidRPr="00FD0425" w:rsidRDefault="00B40E6E" w:rsidP="00270BAD">
            <w:pPr>
              <w:pStyle w:val="TAL"/>
              <w:rPr>
                <w:snapToGrid w:val="0"/>
                <w:lang w:eastAsia="zh-CN"/>
              </w:rPr>
            </w:pPr>
          </w:p>
        </w:tc>
        <w:tc>
          <w:tcPr>
            <w:tcW w:w="2268" w:type="dxa"/>
          </w:tcPr>
          <w:p w14:paraId="1313EF48" w14:textId="77777777" w:rsidR="00B40E6E" w:rsidRPr="00FD0425" w:rsidRDefault="00B40E6E" w:rsidP="00270BAD">
            <w:pPr>
              <w:pStyle w:val="TAL"/>
              <w:rPr>
                <w:lang w:eastAsia="zh-CN"/>
              </w:rPr>
            </w:pPr>
          </w:p>
        </w:tc>
        <w:tc>
          <w:tcPr>
            <w:tcW w:w="1080" w:type="dxa"/>
          </w:tcPr>
          <w:p w14:paraId="7ECF562C" w14:textId="77777777" w:rsidR="00B40E6E" w:rsidRPr="00FD0425" w:rsidRDefault="00B40E6E" w:rsidP="00270BAD">
            <w:pPr>
              <w:pStyle w:val="TAC"/>
              <w:rPr>
                <w:bCs/>
                <w:lang w:eastAsia="zh-CN"/>
              </w:rPr>
            </w:pPr>
            <w:r w:rsidRPr="00FD0425">
              <w:rPr>
                <w:bCs/>
                <w:lang w:eastAsia="ja-JP"/>
              </w:rPr>
              <w:t>YES</w:t>
            </w:r>
          </w:p>
        </w:tc>
        <w:tc>
          <w:tcPr>
            <w:tcW w:w="1142" w:type="dxa"/>
          </w:tcPr>
          <w:p w14:paraId="7329DEF3" w14:textId="77777777" w:rsidR="00B40E6E" w:rsidRPr="00FD0425" w:rsidRDefault="00B40E6E" w:rsidP="00270BAD">
            <w:pPr>
              <w:pStyle w:val="TAC"/>
              <w:rPr>
                <w:lang w:eastAsia="zh-CN"/>
              </w:rPr>
            </w:pPr>
            <w:r w:rsidRPr="00FD0425">
              <w:rPr>
                <w:lang w:eastAsia="ja-JP"/>
              </w:rPr>
              <w:t>ignore</w:t>
            </w:r>
          </w:p>
        </w:tc>
      </w:tr>
      <w:tr w:rsidR="00B40E6E" w:rsidRPr="00FD0425" w14:paraId="774C8AA8" w14:textId="77777777" w:rsidTr="00270BAD">
        <w:tc>
          <w:tcPr>
            <w:tcW w:w="2574" w:type="dxa"/>
          </w:tcPr>
          <w:p w14:paraId="48CD8DD8" w14:textId="77777777" w:rsidR="00B40E6E" w:rsidRPr="00FD0425" w:rsidRDefault="00B40E6E" w:rsidP="00270BAD">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Released Item</w:t>
            </w:r>
          </w:p>
        </w:tc>
        <w:tc>
          <w:tcPr>
            <w:tcW w:w="1103" w:type="dxa"/>
          </w:tcPr>
          <w:p w14:paraId="10C77223" w14:textId="77777777" w:rsidR="00B40E6E" w:rsidRPr="00FD0425" w:rsidRDefault="00B40E6E" w:rsidP="00270BAD">
            <w:pPr>
              <w:pStyle w:val="TAL"/>
              <w:rPr>
                <w:lang w:eastAsia="zh-CN"/>
              </w:rPr>
            </w:pPr>
          </w:p>
        </w:tc>
        <w:tc>
          <w:tcPr>
            <w:tcW w:w="1027" w:type="dxa"/>
          </w:tcPr>
          <w:p w14:paraId="4E7253F3" w14:textId="77777777" w:rsidR="00B40E6E" w:rsidRPr="00FD0425" w:rsidRDefault="00B40E6E" w:rsidP="00270BAD">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130B63B4" w14:textId="77777777" w:rsidR="00B40E6E" w:rsidRPr="00FD0425" w:rsidRDefault="00B40E6E" w:rsidP="00270BAD">
            <w:pPr>
              <w:pStyle w:val="TAL"/>
              <w:rPr>
                <w:snapToGrid w:val="0"/>
                <w:lang w:eastAsia="zh-CN"/>
              </w:rPr>
            </w:pPr>
          </w:p>
        </w:tc>
        <w:tc>
          <w:tcPr>
            <w:tcW w:w="2268" w:type="dxa"/>
          </w:tcPr>
          <w:p w14:paraId="36FC9C60" w14:textId="77777777" w:rsidR="00B40E6E" w:rsidRPr="00FD0425" w:rsidRDefault="00B40E6E" w:rsidP="00270BAD">
            <w:pPr>
              <w:pStyle w:val="TAL"/>
              <w:rPr>
                <w:lang w:eastAsia="zh-CN"/>
              </w:rPr>
            </w:pPr>
          </w:p>
        </w:tc>
        <w:tc>
          <w:tcPr>
            <w:tcW w:w="1080" w:type="dxa"/>
          </w:tcPr>
          <w:p w14:paraId="1407DA42" w14:textId="77777777" w:rsidR="00B40E6E" w:rsidRPr="00FD0425" w:rsidRDefault="00B40E6E" w:rsidP="00270BAD">
            <w:pPr>
              <w:pStyle w:val="TAC"/>
              <w:rPr>
                <w:bCs/>
                <w:lang w:eastAsia="zh-CN"/>
              </w:rPr>
            </w:pPr>
            <w:r w:rsidRPr="00FD0425">
              <w:rPr>
                <w:lang w:eastAsia="ja-JP"/>
              </w:rPr>
              <w:t>–</w:t>
            </w:r>
          </w:p>
        </w:tc>
        <w:tc>
          <w:tcPr>
            <w:tcW w:w="1142" w:type="dxa"/>
          </w:tcPr>
          <w:p w14:paraId="0C4CBF1E" w14:textId="77777777" w:rsidR="00B40E6E" w:rsidRPr="00FD0425" w:rsidRDefault="00B40E6E" w:rsidP="00270BAD">
            <w:pPr>
              <w:pStyle w:val="TAC"/>
              <w:rPr>
                <w:lang w:eastAsia="zh-CN"/>
              </w:rPr>
            </w:pPr>
          </w:p>
        </w:tc>
      </w:tr>
      <w:tr w:rsidR="00B40E6E" w:rsidRPr="00FD0425" w14:paraId="7DA2793A" w14:textId="77777777" w:rsidTr="00270BAD">
        <w:tc>
          <w:tcPr>
            <w:tcW w:w="2574" w:type="dxa"/>
          </w:tcPr>
          <w:p w14:paraId="4E70480A" w14:textId="77777777" w:rsidR="00B40E6E" w:rsidRPr="00FD0425" w:rsidRDefault="00B40E6E" w:rsidP="00270BAD">
            <w:pPr>
              <w:pStyle w:val="TAL"/>
              <w:ind w:left="227"/>
              <w:rPr>
                <w:lang w:eastAsia="ja-JP"/>
              </w:rPr>
            </w:pPr>
            <w:r w:rsidRPr="00FD0425">
              <w:rPr>
                <w:lang w:eastAsia="ja-JP"/>
              </w:rPr>
              <w:t>&gt;PDU sessions to be released List – SN terminated</w:t>
            </w:r>
          </w:p>
        </w:tc>
        <w:tc>
          <w:tcPr>
            <w:tcW w:w="1103" w:type="dxa"/>
          </w:tcPr>
          <w:p w14:paraId="44888EF5" w14:textId="77777777" w:rsidR="00B40E6E" w:rsidRPr="00FD0425" w:rsidRDefault="00B40E6E" w:rsidP="00270BAD">
            <w:pPr>
              <w:pStyle w:val="TAL"/>
              <w:rPr>
                <w:lang w:eastAsia="ja-JP"/>
              </w:rPr>
            </w:pPr>
            <w:r w:rsidRPr="00FD0425">
              <w:rPr>
                <w:lang w:eastAsia="ja-JP"/>
              </w:rPr>
              <w:t>O</w:t>
            </w:r>
          </w:p>
        </w:tc>
        <w:tc>
          <w:tcPr>
            <w:tcW w:w="1027" w:type="dxa"/>
          </w:tcPr>
          <w:p w14:paraId="45E1395A" w14:textId="77777777" w:rsidR="00B40E6E" w:rsidRPr="00FD0425" w:rsidRDefault="00B40E6E" w:rsidP="00270BAD">
            <w:pPr>
              <w:pStyle w:val="TAL"/>
              <w:rPr>
                <w:lang w:eastAsia="ja-JP"/>
              </w:rPr>
            </w:pPr>
          </w:p>
        </w:tc>
        <w:tc>
          <w:tcPr>
            <w:tcW w:w="1276" w:type="dxa"/>
          </w:tcPr>
          <w:p w14:paraId="6C61FE32" w14:textId="77777777" w:rsidR="00B40E6E" w:rsidRPr="00FD0425" w:rsidRDefault="00B40E6E" w:rsidP="00270BAD">
            <w:pPr>
              <w:pStyle w:val="TAL"/>
              <w:rPr>
                <w:lang w:val="sv-SE" w:eastAsia="zh-CN"/>
              </w:rPr>
            </w:pPr>
            <w:r w:rsidRPr="00FD0425">
              <w:rPr>
                <w:lang w:val="sv-SE" w:eastAsia="zh-CN"/>
              </w:rPr>
              <w:t>PDU session List with data forwarding request info</w:t>
            </w:r>
          </w:p>
          <w:p w14:paraId="0661AF77" w14:textId="77777777" w:rsidR="00B40E6E" w:rsidRPr="00FD0425" w:rsidRDefault="00B40E6E" w:rsidP="00270BAD">
            <w:pPr>
              <w:pStyle w:val="TAL"/>
              <w:rPr>
                <w:lang w:eastAsia="ja-JP"/>
              </w:rPr>
            </w:pPr>
            <w:r w:rsidRPr="00FD0425">
              <w:rPr>
                <w:lang w:eastAsia="ja-JP"/>
              </w:rPr>
              <w:t>9.2.1.24</w:t>
            </w:r>
          </w:p>
        </w:tc>
        <w:tc>
          <w:tcPr>
            <w:tcW w:w="2268" w:type="dxa"/>
          </w:tcPr>
          <w:p w14:paraId="6C951FE6" w14:textId="77777777" w:rsidR="00B40E6E" w:rsidRPr="00FD0425" w:rsidRDefault="00B40E6E" w:rsidP="00270BAD">
            <w:pPr>
              <w:pStyle w:val="TAL"/>
              <w:rPr>
                <w:lang w:eastAsia="zh-CN"/>
              </w:rPr>
            </w:pPr>
          </w:p>
        </w:tc>
        <w:tc>
          <w:tcPr>
            <w:tcW w:w="1080" w:type="dxa"/>
          </w:tcPr>
          <w:p w14:paraId="2FF5B92F" w14:textId="77777777" w:rsidR="00B40E6E" w:rsidRPr="00FD0425" w:rsidRDefault="00B40E6E" w:rsidP="00270BAD">
            <w:pPr>
              <w:pStyle w:val="TAC"/>
              <w:rPr>
                <w:bCs/>
                <w:lang w:eastAsia="ja-JP"/>
              </w:rPr>
            </w:pPr>
            <w:r w:rsidRPr="00FD0425">
              <w:rPr>
                <w:bCs/>
                <w:lang w:eastAsia="ja-JP"/>
              </w:rPr>
              <w:t>–</w:t>
            </w:r>
          </w:p>
        </w:tc>
        <w:tc>
          <w:tcPr>
            <w:tcW w:w="1142" w:type="dxa"/>
          </w:tcPr>
          <w:p w14:paraId="00CE1905" w14:textId="77777777" w:rsidR="00B40E6E" w:rsidRPr="00FD0425" w:rsidRDefault="00B40E6E" w:rsidP="00270BAD">
            <w:pPr>
              <w:pStyle w:val="TAC"/>
              <w:rPr>
                <w:lang w:eastAsia="zh-CN"/>
              </w:rPr>
            </w:pPr>
          </w:p>
        </w:tc>
      </w:tr>
      <w:tr w:rsidR="00B40E6E" w:rsidRPr="00FD0425" w14:paraId="18D05091" w14:textId="77777777" w:rsidTr="00270BAD">
        <w:tc>
          <w:tcPr>
            <w:tcW w:w="2574" w:type="dxa"/>
          </w:tcPr>
          <w:p w14:paraId="5D11B0EA" w14:textId="77777777" w:rsidR="00B40E6E" w:rsidRPr="00FD0425" w:rsidRDefault="00B40E6E" w:rsidP="00270BAD">
            <w:pPr>
              <w:pStyle w:val="TAL"/>
              <w:ind w:left="227"/>
              <w:rPr>
                <w:lang w:eastAsia="ja-JP"/>
              </w:rPr>
            </w:pPr>
            <w:r w:rsidRPr="00FD0425">
              <w:rPr>
                <w:lang w:eastAsia="ja-JP"/>
              </w:rPr>
              <w:t>&gt;PDU sessions to be released List – MN terminated</w:t>
            </w:r>
          </w:p>
        </w:tc>
        <w:tc>
          <w:tcPr>
            <w:tcW w:w="1103" w:type="dxa"/>
          </w:tcPr>
          <w:p w14:paraId="0ABCD65B" w14:textId="77777777" w:rsidR="00B40E6E" w:rsidRPr="00FD0425" w:rsidRDefault="00B40E6E" w:rsidP="00270BAD">
            <w:pPr>
              <w:pStyle w:val="TAL"/>
              <w:rPr>
                <w:lang w:eastAsia="ja-JP"/>
              </w:rPr>
            </w:pPr>
            <w:r w:rsidRPr="00FD0425">
              <w:rPr>
                <w:lang w:eastAsia="ja-JP"/>
              </w:rPr>
              <w:t>O</w:t>
            </w:r>
          </w:p>
        </w:tc>
        <w:tc>
          <w:tcPr>
            <w:tcW w:w="1027" w:type="dxa"/>
          </w:tcPr>
          <w:p w14:paraId="09781044" w14:textId="77777777" w:rsidR="00B40E6E" w:rsidRPr="00FD0425" w:rsidRDefault="00B40E6E" w:rsidP="00270BAD">
            <w:pPr>
              <w:pStyle w:val="TAL"/>
              <w:rPr>
                <w:lang w:eastAsia="ja-JP"/>
              </w:rPr>
            </w:pPr>
          </w:p>
        </w:tc>
        <w:tc>
          <w:tcPr>
            <w:tcW w:w="1276" w:type="dxa"/>
          </w:tcPr>
          <w:p w14:paraId="5E14C4D0" w14:textId="77777777" w:rsidR="00B40E6E" w:rsidRPr="00FD0425" w:rsidRDefault="00B40E6E" w:rsidP="00270BAD">
            <w:pPr>
              <w:pStyle w:val="TAL"/>
              <w:rPr>
                <w:lang w:val="sv-SE" w:eastAsia="zh-CN"/>
              </w:rPr>
            </w:pPr>
            <w:r w:rsidRPr="00FD0425">
              <w:rPr>
                <w:lang w:val="sv-SE" w:eastAsia="zh-CN"/>
              </w:rPr>
              <w:t>PDU session List with Cause</w:t>
            </w:r>
          </w:p>
          <w:p w14:paraId="5DCF3DAC" w14:textId="77777777" w:rsidR="00B40E6E" w:rsidRPr="00FD0425" w:rsidRDefault="00B40E6E" w:rsidP="00270BAD">
            <w:pPr>
              <w:pStyle w:val="TAL"/>
              <w:rPr>
                <w:lang w:eastAsia="ja-JP"/>
              </w:rPr>
            </w:pPr>
            <w:r w:rsidRPr="00FD0425">
              <w:rPr>
                <w:lang w:eastAsia="ja-JP"/>
              </w:rPr>
              <w:t>9.2.1.26</w:t>
            </w:r>
          </w:p>
        </w:tc>
        <w:tc>
          <w:tcPr>
            <w:tcW w:w="2268" w:type="dxa"/>
          </w:tcPr>
          <w:p w14:paraId="727DCEB7" w14:textId="77777777" w:rsidR="00B40E6E" w:rsidRPr="00FD0425" w:rsidRDefault="00B40E6E" w:rsidP="00270BAD">
            <w:pPr>
              <w:pStyle w:val="TAL"/>
              <w:rPr>
                <w:lang w:eastAsia="zh-CN"/>
              </w:rPr>
            </w:pPr>
          </w:p>
        </w:tc>
        <w:tc>
          <w:tcPr>
            <w:tcW w:w="1080" w:type="dxa"/>
          </w:tcPr>
          <w:p w14:paraId="5F703D83" w14:textId="77777777" w:rsidR="00B40E6E" w:rsidRPr="00FD0425" w:rsidRDefault="00B40E6E" w:rsidP="00270BAD">
            <w:pPr>
              <w:pStyle w:val="TAC"/>
              <w:rPr>
                <w:bCs/>
                <w:lang w:eastAsia="ja-JP"/>
              </w:rPr>
            </w:pPr>
            <w:r w:rsidRPr="00FD0425">
              <w:rPr>
                <w:bCs/>
                <w:lang w:eastAsia="ja-JP"/>
              </w:rPr>
              <w:t>–</w:t>
            </w:r>
          </w:p>
        </w:tc>
        <w:tc>
          <w:tcPr>
            <w:tcW w:w="1142" w:type="dxa"/>
          </w:tcPr>
          <w:p w14:paraId="6FF4AE51" w14:textId="77777777" w:rsidR="00B40E6E" w:rsidRPr="00FD0425" w:rsidRDefault="00B40E6E" w:rsidP="00270BAD">
            <w:pPr>
              <w:pStyle w:val="TAC"/>
              <w:rPr>
                <w:lang w:eastAsia="zh-CN"/>
              </w:rPr>
            </w:pPr>
          </w:p>
        </w:tc>
      </w:tr>
      <w:tr w:rsidR="00B40E6E" w:rsidRPr="00FD0425" w14:paraId="0EE876BB" w14:textId="77777777" w:rsidTr="00270BAD">
        <w:tc>
          <w:tcPr>
            <w:tcW w:w="2574" w:type="dxa"/>
          </w:tcPr>
          <w:p w14:paraId="0AAF76F6" w14:textId="77777777" w:rsidR="00B40E6E" w:rsidRPr="00FD0425" w:rsidRDefault="00B40E6E" w:rsidP="00270BAD">
            <w:pPr>
              <w:pStyle w:val="TAL"/>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103" w:type="dxa"/>
          </w:tcPr>
          <w:p w14:paraId="08737C42" w14:textId="77777777" w:rsidR="00B40E6E" w:rsidRPr="00FD0425" w:rsidRDefault="00B40E6E" w:rsidP="00270BAD">
            <w:pPr>
              <w:pStyle w:val="TAL"/>
              <w:rPr>
                <w:lang w:eastAsia="ja-JP"/>
              </w:rPr>
            </w:pPr>
            <w:r w:rsidRPr="00FD0425">
              <w:rPr>
                <w:lang w:eastAsia="ja-JP"/>
              </w:rPr>
              <w:t>O</w:t>
            </w:r>
          </w:p>
        </w:tc>
        <w:tc>
          <w:tcPr>
            <w:tcW w:w="1027" w:type="dxa"/>
          </w:tcPr>
          <w:p w14:paraId="5172AEFE" w14:textId="77777777" w:rsidR="00B40E6E" w:rsidRPr="00FD0425" w:rsidRDefault="00B40E6E" w:rsidP="00270BAD">
            <w:pPr>
              <w:pStyle w:val="TAL"/>
              <w:rPr>
                <w:i/>
                <w:lang w:eastAsia="ja-JP"/>
              </w:rPr>
            </w:pPr>
          </w:p>
        </w:tc>
        <w:tc>
          <w:tcPr>
            <w:tcW w:w="1276" w:type="dxa"/>
          </w:tcPr>
          <w:p w14:paraId="37B016E6" w14:textId="77777777" w:rsidR="00B40E6E" w:rsidRPr="00FD0425" w:rsidRDefault="00B40E6E" w:rsidP="00270BAD">
            <w:pPr>
              <w:pStyle w:val="TAL"/>
              <w:rPr>
                <w:lang w:eastAsia="ja-JP"/>
              </w:rPr>
            </w:pPr>
            <w:r w:rsidRPr="00FD0425">
              <w:rPr>
                <w:snapToGrid w:val="0"/>
                <w:lang w:eastAsia="ja-JP"/>
              </w:rPr>
              <w:t>OCTET STRING</w:t>
            </w:r>
          </w:p>
        </w:tc>
        <w:tc>
          <w:tcPr>
            <w:tcW w:w="2268" w:type="dxa"/>
          </w:tcPr>
          <w:p w14:paraId="796B3A1C" w14:textId="77777777" w:rsidR="00B40E6E" w:rsidRPr="00FD0425" w:rsidRDefault="00B40E6E" w:rsidP="00270BAD">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FD0425">
              <w:rPr>
                <w:lang w:eastAsia="ja-JP"/>
              </w:rPr>
              <w:t xml:space="preserve"> as defined in subclause 11.2.2 of TS 38.331 [10].</w:t>
            </w:r>
          </w:p>
        </w:tc>
        <w:tc>
          <w:tcPr>
            <w:tcW w:w="1080" w:type="dxa"/>
          </w:tcPr>
          <w:p w14:paraId="21A14C18" w14:textId="77777777" w:rsidR="00B40E6E" w:rsidRPr="00FD0425" w:rsidRDefault="00B40E6E" w:rsidP="00270BAD">
            <w:pPr>
              <w:pStyle w:val="TAC"/>
              <w:rPr>
                <w:bCs/>
                <w:lang w:eastAsia="ja-JP"/>
              </w:rPr>
            </w:pPr>
            <w:r w:rsidRPr="00FD0425">
              <w:rPr>
                <w:bCs/>
                <w:lang w:eastAsia="ja-JP"/>
              </w:rPr>
              <w:t>YES</w:t>
            </w:r>
          </w:p>
        </w:tc>
        <w:tc>
          <w:tcPr>
            <w:tcW w:w="1142" w:type="dxa"/>
          </w:tcPr>
          <w:p w14:paraId="43F0FB60" w14:textId="77777777" w:rsidR="00B40E6E" w:rsidRPr="00FD0425" w:rsidRDefault="00B40E6E" w:rsidP="00270BAD">
            <w:pPr>
              <w:pStyle w:val="TAC"/>
              <w:rPr>
                <w:lang w:eastAsia="ja-JP"/>
              </w:rPr>
            </w:pPr>
            <w:r w:rsidRPr="00FD0425">
              <w:rPr>
                <w:lang w:eastAsia="ja-JP"/>
              </w:rPr>
              <w:t>ignore</w:t>
            </w:r>
          </w:p>
        </w:tc>
      </w:tr>
      <w:tr w:rsidR="00B40E6E" w:rsidRPr="00FD0425" w14:paraId="43278D9A" w14:textId="77777777" w:rsidTr="00270BAD">
        <w:tc>
          <w:tcPr>
            <w:tcW w:w="2574" w:type="dxa"/>
          </w:tcPr>
          <w:p w14:paraId="071FAA25" w14:textId="77777777" w:rsidR="00B40E6E" w:rsidRPr="00FD0425" w:rsidRDefault="00B40E6E" w:rsidP="00270BAD">
            <w:pPr>
              <w:pStyle w:val="TAL"/>
              <w:rPr>
                <w:rFonts w:eastAsia="SimSun"/>
                <w:lang w:eastAsia="zh-CN"/>
              </w:rPr>
            </w:pPr>
            <w:r w:rsidRPr="00FD0425">
              <w:rPr>
                <w:lang w:eastAsia="zh-CN"/>
              </w:rPr>
              <w:t>Spare DRB IDs</w:t>
            </w:r>
          </w:p>
        </w:tc>
        <w:tc>
          <w:tcPr>
            <w:tcW w:w="1103" w:type="dxa"/>
          </w:tcPr>
          <w:p w14:paraId="64CF087C" w14:textId="77777777" w:rsidR="00B40E6E" w:rsidRPr="00FD0425" w:rsidRDefault="00B40E6E" w:rsidP="00270BAD">
            <w:pPr>
              <w:pStyle w:val="TAL"/>
              <w:rPr>
                <w:lang w:eastAsia="ja-JP"/>
              </w:rPr>
            </w:pPr>
            <w:r w:rsidRPr="00FD0425">
              <w:rPr>
                <w:lang w:eastAsia="ja-JP"/>
              </w:rPr>
              <w:t>O</w:t>
            </w:r>
          </w:p>
        </w:tc>
        <w:tc>
          <w:tcPr>
            <w:tcW w:w="1027" w:type="dxa"/>
          </w:tcPr>
          <w:p w14:paraId="75855BFA" w14:textId="77777777" w:rsidR="00B40E6E" w:rsidRPr="00FD0425" w:rsidRDefault="00B40E6E" w:rsidP="00270BAD">
            <w:pPr>
              <w:pStyle w:val="TAL"/>
              <w:rPr>
                <w:i/>
                <w:lang w:eastAsia="ja-JP"/>
              </w:rPr>
            </w:pPr>
          </w:p>
        </w:tc>
        <w:tc>
          <w:tcPr>
            <w:tcW w:w="1276" w:type="dxa"/>
          </w:tcPr>
          <w:p w14:paraId="18268B58" w14:textId="77777777" w:rsidR="00B40E6E" w:rsidRPr="00FD0425" w:rsidRDefault="00B40E6E" w:rsidP="00270BAD">
            <w:pPr>
              <w:pStyle w:val="TAL"/>
              <w:rPr>
                <w:snapToGrid w:val="0"/>
                <w:lang w:eastAsia="ja-JP"/>
              </w:rPr>
            </w:pPr>
            <w:r w:rsidRPr="00FD0425">
              <w:rPr>
                <w:snapToGrid w:val="0"/>
                <w:lang w:eastAsia="ja-JP"/>
              </w:rPr>
              <w:t>DRB List</w:t>
            </w:r>
          </w:p>
          <w:p w14:paraId="19BC7CD2" w14:textId="77777777" w:rsidR="00B40E6E" w:rsidRPr="00FD0425" w:rsidRDefault="00B40E6E" w:rsidP="00270BAD">
            <w:pPr>
              <w:pStyle w:val="TAL"/>
              <w:rPr>
                <w:snapToGrid w:val="0"/>
                <w:lang w:eastAsia="ja-JP"/>
              </w:rPr>
            </w:pPr>
            <w:r w:rsidRPr="00FD0425">
              <w:rPr>
                <w:snapToGrid w:val="0"/>
                <w:lang w:eastAsia="ja-JP"/>
              </w:rPr>
              <w:t>9.2.1.29</w:t>
            </w:r>
          </w:p>
        </w:tc>
        <w:tc>
          <w:tcPr>
            <w:tcW w:w="2268" w:type="dxa"/>
          </w:tcPr>
          <w:p w14:paraId="6F0D5390" w14:textId="77777777" w:rsidR="00B40E6E" w:rsidRPr="00FD0425" w:rsidRDefault="00B40E6E" w:rsidP="00270BAD">
            <w:pPr>
              <w:pStyle w:val="TAL"/>
              <w:rPr>
                <w:lang w:eastAsia="ja-JP"/>
              </w:rPr>
            </w:pPr>
            <w:r w:rsidRPr="00FD0425">
              <w:rPr>
                <w:lang w:eastAsia="ja-JP"/>
              </w:rPr>
              <w:t>Indicates the list of unnecessary DRB IDs that had been used by the S-NG-RAN node.</w:t>
            </w:r>
          </w:p>
        </w:tc>
        <w:tc>
          <w:tcPr>
            <w:tcW w:w="1080" w:type="dxa"/>
          </w:tcPr>
          <w:p w14:paraId="6D4B9BE5" w14:textId="77777777" w:rsidR="00B40E6E" w:rsidRPr="00FD0425" w:rsidRDefault="00B40E6E" w:rsidP="00270BAD">
            <w:pPr>
              <w:pStyle w:val="TAC"/>
              <w:rPr>
                <w:bCs/>
                <w:lang w:eastAsia="ja-JP"/>
              </w:rPr>
            </w:pPr>
            <w:r w:rsidRPr="00FD0425">
              <w:rPr>
                <w:bCs/>
                <w:lang w:eastAsia="ja-JP"/>
              </w:rPr>
              <w:t>YES</w:t>
            </w:r>
          </w:p>
        </w:tc>
        <w:tc>
          <w:tcPr>
            <w:tcW w:w="1142" w:type="dxa"/>
          </w:tcPr>
          <w:p w14:paraId="08A87F47" w14:textId="77777777" w:rsidR="00B40E6E" w:rsidRPr="00FD0425" w:rsidRDefault="00B40E6E" w:rsidP="00270BAD">
            <w:pPr>
              <w:pStyle w:val="TAC"/>
              <w:rPr>
                <w:lang w:eastAsia="ja-JP"/>
              </w:rPr>
            </w:pPr>
            <w:r w:rsidRPr="00FD0425">
              <w:rPr>
                <w:lang w:eastAsia="ja-JP"/>
              </w:rPr>
              <w:t>ignore</w:t>
            </w:r>
          </w:p>
        </w:tc>
      </w:tr>
      <w:tr w:rsidR="00B40E6E" w:rsidRPr="00FD0425" w14:paraId="5E391306" w14:textId="77777777" w:rsidTr="00270BAD">
        <w:tc>
          <w:tcPr>
            <w:tcW w:w="2574" w:type="dxa"/>
          </w:tcPr>
          <w:p w14:paraId="5F70195F" w14:textId="77777777" w:rsidR="00B40E6E" w:rsidRPr="00FD0425" w:rsidRDefault="00B40E6E" w:rsidP="00270BAD">
            <w:pPr>
              <w:pStyle w:val="TAL"/>
              <w:rPr>
                <w:rFonts w:eastAsia="SimSun"/>
                <w:lang w:eastAsia="zh-CN"/>
              </w:rPr>
            </w:pPr>
            <w:r w:rsidRPr="00FD0425">
              <w:rPr>
                <w:lang w:eastAsia="zh-CN"/>
              </w:rPr>
              <w:t>Required Number of DRB IDs</w:t>
            </w:r>
          </w:p>
        </w:tc>
        <w:tc>
          <w:tcPr>
            <w:tcW w:w="1103" w:type="dxa"/>
          </w:tcPr>
          <w:p w14:paraId="6A8A35D7" w14:textId="77777777" w:rsidR="00B40E6E" w:rsidRPr="00FD0425" w:rsidRDefault="00B40E6E" w:rsidP="00270BAD">
            <w:pPr>
              <w:pStyle w:val="TAL"/>
              <w:rPr>
                <w:lang w:eastAsia="ja-JP"/>
              </w:rPr>
            </w:pPr>
            <w:r w:rsidRPr="00FD0425">
              <w:rPr>
                <w:lang w:eastAsia="ja-JP"/>
              </w:rPr>
              <w:t>O</w:t>
            </w:r>
          </w:p>
        </w:tc>
        <w:tc>
          <w:tcPr>
            <w:tcW w:w="1027" w:type="dxa"/>
          </w:tcPr>
          <w:p w14:paraId="53405B43" w14:textId="77777777" w:rsidR="00B40E6E" w:rsidRPr="00FD0425" w:rsidRDefault="00B40E6E" w:rsidP="00270BAD">
            <w:pPr>
              <w:pStyle w:val="TAL"/>
              <w:rPr>
                <w:i/>
                <w:lang w:eastAsia="ja-JP"/>
              </w:rPr>
            </w:pPr>
          </w:p>
        </w:tc>
        <w:tc>
          <w:tcPr>
            <w:tcW w:w="1276" w:type="dxa"/>
          </w:tcPr>
          <w:p w14:paraId="66F9F13B" w14:textId="77777777" w:rsidR="00B40E6E" w:rsidRPr="00FD0425" w:rsidRDefault="00B40E6E" w:rsidP="00270BAD">
            <w:pPr>
              <w:pStyle w:val="TAL"/>
              <w:rPr>
                <w:snapToGrid w:val="0"/>
                <w:lang w:eastAsia="ja-JP"/>
              </w:rPr>
            </w:pPr>
            <w:r w:rsidRPr="00FD0425">
              <w:rPr>
                <w:snapToGrid w:val="0"/>
                <w:lang w:eastAsia="ja-JP"/>
              </w:rPr>
              <w:t>Number of DRBs</w:t>
            </w:r>
          </w:p>
          <w:p w14:paraId="1DA840BF" w14:textId="77777777" w:rsidR="00B40E6E" w:rsidRPr="00FD0425" w:rsidRDefault="00B40E6E" w:rsidP="00270BAD">
            <w:pPr>
              <w:pStyle w:val="TAL"/>
              <w:rPr>
                <w:snapToGrid w:val="0"/>
                <w:lang w:eastAsia="ja-JP"/>
              </w:rPr>
            </w:pPr>
            <w:r w:rsidRPr="00FD0425">
              <w:rPr>
                <w:snapToGrid w:val="0"/>
                <w:lang w:eastAsia="ja-JP"/>
              </w:rPr>
              <w:t>9.2.3.78</w:t>
            </w:r>
          </w:p>
        </w:tc>
        <w:tc>
          <w:tcPr>
            <w:tcW w:w="2268" w:type="dxa"/>
          </w:tcPr>
          <w:p w14:paraId="5AC8B0D5" w14:textId="77777777" w:rsidR="00B40E6E" w:rsidRPr="00FD0425" w:rsidRDefault="00B40E6E" w:rsidP="00270BAD">
            <w:pPr>
              <w:pStyle w:val="TAL"/>
              <w:rPr>
                <w:lang w:eastAsia="ja-JP"/>
              </w:rPr>
            </w:pPr>
            <w:r w:rsidRPr="00FD0425">
              <w:rPr>
                <w:lang w:eastAsia="ja-JP"/>
              </w:rPr>
              <w:t>Indicates the number of DRB IDs that the S-NG-RAN node requests more.</w:t>
            </w:r>
          </w:p>
        </w:tc>
        <w:tc>
          <w:tcPr>
            <w:tcW w:w="1080" w:type="dxa"/>
          </w:tcPr>
          <w:p w14:paraId="6034C63A" w14:textId="77777777" w:rsidR="00B40E6E" w:rsidRPr="00FD0425" w:rsidRDefault="00B40E6E" w:rsidP="00270BAD">
            <w:pPr>
              <w:pStyle w:val="TAC"/>
              <w:rPr>
                <w:bCs/>
                <w:lang w:eastAsia="ja-JP"/>
              </w:rPr>
            </w:pPr>
            <w:r w:rsidRPr="00FD0425">
              <w:rPr>
                <w:bCs/>
                <w:lang w:eastAsia="ja-JP"/>
              </w:rPr>
              <w:t>YES</w:t>
            </w:r>
          </w:p>
        </w:tc>
        <w:tc>
          <w:tcPr>
            <w:tcW w:w="1142" w:type="dxa"/>
          </w:tcPr>
          <w:p w14:paraId="63A579A8" w14:textId="77777777" w:rsidR="00B40E6E" w:rsidRPr="00FD0425" w:rsidRDefault="00B40E6E" w:rsidP="00270BAD">
            <w:pPr>
              <w:pStyle w:val="TAC"/>
              <w:rPr>
                <w:lang w:eastAsia="ja-JP"/>
              </w:rPr>
            </w:pPr>
            <w:r w:rsidRPr="00FD0425">
              <w:rPr>
                <w:lang w:eastAsia="ja-JP"/>
              </w:rPr>
              <w:t>ignore</w:t>
            </w:r>
          </w:p>
        </w:tc>
      </w:tr>
      <w:tr w:rsidR="00B40E6E" w:rsidRPr="00FD0425" w14:paraId="2EA08777" w14:textId="77777777" w:rsidTr="00270BAD">
        <w:tc>
          <w:tcPr>
            <w:tcW w:w="2574" w:type="dxa"/>
          </w:tcPr>
          <w:p w14:paraId="4E9BA3B9" w14:textId="77777777" w:rsidR="00B40E6E" w:rsidRPr="00FD0425" w:rsidRDefault="00B40E6E" w:rsidP="00270BAD">
            <w:pPr>
              <w:pStyle w:val="TAL"/>
              <w:rPr>
                <w:lang w:eastAsia="zh-CN"/>
              </w:rPr>
            </w:pPr>
            <w:r w:rsidRPr="00FD0425">
              <w:rPr>
                <w:lang w:eastAsia="ja-JP"/>
              </w:rPr>
              <w:t>Location Information at S-NODE</w:t>
            </w:r>
          </w:p>
        </w:tc>
        <w:tc>
          <w:tcPr>
            <w:tcW w:w="1103" w:type="dxa"/>
          </w:tcPr>
          <w:p w14:paraId="43E4C22E" w14:textId="77777777" w:rsidR="00B40E6E" w:rsidRPr="00FD0425" w:rsidRDefault="00B40E6E" w:rsidP="00270BAD">
            <w:pPr>
              <w:pStyle w:val="TAL"/>
              <w:rPr>
                <w:lang w:eastAsia="ja-JP"/>
              </w:rPr>
            </w:pPr>
            <w:r w:rsidRPr="00FD0425">
              <w:rPr>
                <w:lang w:eastAsia="ja-JP"/>
              </w:rPr>
              <w:t>O</w:t>
            </w:r>
          </w:p>
        </w:tc>
        <w:tc>
          <w:tcPr>
            <w:tcW w:w="1027" w:type="dxa"/>
          </w:tcPr>
          <w:p w14:paraId="39FA2D9C" w14:textId="77777777" w:rsidR="00B40E6E" w:rsidRPr="00FD0425" w:rsidRDefault="00B40E6E" w:rsidP="00270BAD">
            <w:pPr>
              <w:pStyle w:val="TAL"/>
              <w:rPr>
                <w:i/>
                <w:lang w:eastAsia="ja-JP"/>
              </w:rPr>
            </w:pPr>
          </w:p>
        </w:tc>
        <w:tc>
          <w:tcPr>
            <w:tcW w:w="1276" w:type="dxa"/>
          </w:tcPr>
          <w:p w14:paraId="4DB49DC7" w14:textId="77777777" w:rsidR="00B40E6E" w:rsidRPr="00FD0425" w:rsidRDefault="00B40E6E" w:rsidP="00270BAD">
            <w:pPr>
              <w:pStyle w:val="TAL"/>
              <w:rPr>
                <w:lang w:eastAsia="ja-JP"/>
              </w:rPr>
            </w:pPr>
            <w:r w:rsidRPr="00FD0425">
              <w:rPr>
                <w:lang w:eastAsia="ja-JP"/>
              </w:rPr>
              <w:t>Target Cell Global ID</w:t>
            </w:r>
          </w:p>
          <w:p w14:paraId="2515A88C" w14:textId="77777777" w:rsidR="00B40E6E" w:rsidRPr="00FD0425" w:rsidRDefault="00B40E6E" w:rsidP="00270BAD">
            <w:pPr>
              <w:pStyle w:val="TAL"/>
              <w:rPr>
                <w:snapToGrid w:val="0"/>
                <w:lang w:eastAsia="ja-JP"/>
              </w:rPr>
            </w:pPr>
            <w:r w:rsidRPr="00FD0425">
              <w:rPr>
                <w:lang w:eastAsia="ja-JP"/>
              </w:rPr>
              <w:t>9.2.3.25</w:t>
            </w:r>
          </w:p>
        </w:tc>
        <w:tc>
          <w:tcPr>
            <w:tcW w:w="2268" w:type="dxa"/>
          </w:tcPr>
          <w:p w14:paraId="4AEFC0C0" w14:textId="77777777" w:rsidR="00B40E6E" w:rsidRPr="00FD0425" w:rsidRDefault="00B40E6E" w:rsidP="00270BAD">
            <w:pPr>
              <w:pStyle w:val="TAL"/>
              <w:rPr>
                <w:lang w:eastAsia="ja-JP"/>
              </w:rPr>
            </w:pPr>
            <w:r w:rsidRPr="00FD0425">
              <w:rPr>
                <w:lang w:eastAsia="ja-JP"/>
              </w:rPr>
              <w:t>Contains information to support localisation of the UE</w:t>
            </w:r>
          </w:p>
        </w:tc>
        <w:tc>
          <w:tcPr>
            <w:tcW w:w="1080" w:type="dxa"/>
          </w:tcPr>
          <w:p w14:paraId="6AC260EF" w14:textId="77777777" w:rsidR="00B40E6E" w:rsidRPr="00FD0425" w:rsidRDefault="00B40E6E" w:rsidP="00270BAD">
            <w:pPr>
              <w:pStyle w:val="TAC"/>
              <w:rPr>
                <w:bCs/>
                <w:lang w:eastAsia="ja-JP"/>
              </w:rPr>
            </w:pPr>
            <w:r w:rsidRPr="00FD0425">
              <w:rPr>
                <w:lang w:eastAsia="ja-JP"/>
              </w:rPr>
              <w:t>YES</w:t>
            </w:r>
          </w:p>
        </w:tc>
        <w:tc>
          <w:tcPr>
            <w:tcW w:w="1142" w:type="dxa"/>
          </w:tcPr>
          <w:p w14:paraId="3E0DB333" w14:textId="77777777" w:rsidR="00B40E6E" w:rsidRPr="00FD0425" w:rsidRDefault="00B40E6E" w:rsidP="00270BAD">
            <w:pPr>
              <w:pStyle w:val="TAC"/>
              <w:rPr>
                <w:lang w:eastAsia="ja-JP"/>
              </w:rPr>
            </w:pPr>
            <w:r w:rsidRPr="00FD0425">
              <w:rPr>
                <w:lang w:eastAsia="ja-JP"/>
              </w:rPr>
              <w:t>ignore</w:t>
            </w:r>
          </w:p>
        </w:tc>
      </w:tr>
      <w:tr w:rsidR="00B40E6E" w:rsidRPr="00FD0425" w14:paraId="1B5D16E2" w14:textId="77777777" w:rsidTr="00270BAD">
        <w:tc>
          <w:tcPr>
            <w:tcW w:w="2574" w:type="dxa"/>
          </w:tcPr>
          <w:p w14:paraId="5F79B533" w14:textId="77777777" w:rsidR="00B40E6E" w:rsidRPr="00FD0425" w:rsidRDefault="00B40E6E" w:rsidP="00270BAD">
            <w:pPr>
              <w:pStyle w:val="TAL"/>
              <w:rPr>
                <w:lang w:eastAsia="ja-JP"/>
              </w:rPr>
            </w:pPr>
            <w:r w:rsidRPr="00FD0425">
              <w:rPr>
                <w:lang w:eastAsia="ja-JP"/>
              </w:rPr>
              <w:lastRenderedPageBreak/>
              <w:t>MR-DC Resource Coordination Information</w:t>
            </w:r>
          </w:p>
        </w:tc>
        <w:tc>
          <w:tcPr>
            <w:tcW w:w="1103" w:type="dxa"/>
          </w:tcPr>
          <w:p w14:paraId="5B293E9E" w14:textId="77777777" w:rsidR="00B40E6E" w:rsidRPr="00FD0425" w:rsidRDefault="00B40E6E" w:rsidP="00270BAD">
            <w:pPr>
              <w:pStyle w:val="TAL"/>
              <w:rPr>
                <w:lang w:eastAsia="ja-JP"/>
              </w:rPr>
            </w:pPr>
            <w:r w:rsidRPr="00FD0425">
              <w:t>O</w:t>
            </w:r>
          </w:p>
        </w:tc>
        <w:tc>
          <w:tcPr>
            <w:tcW w:w="1027" w:type="dxa"/>
          </w:tcPr>
          <w:p w14:paraId="58540C1D" w14:textId="77777777" w:rsidR="00B40E6E" w:rsidRPr="00FD0425" w:rsidRDefault="00B40E6E" w:rsidP="00270BAD">
            <w:pPr>
              <w:pStyle w:val="TAL"/>
              <w:rPr>
                <w:i/>
                <w:lang w:eastAsia="ja-JP"/>
              </w:rPr>
            </w:pPr>
          </w:p>
        </w:tc>
        <w:tc>
          <w:tcPr>
            <w:tcW w:w="1276" w:type="dxa"/>
          </w:tcPr>
          <w:p w14:paraId="2B6190C6" w14:textId="77777777" w:rsidR="00B40E6E" w:rsidRPr="00FD0425" w:rsidRDefault="00B40E6E" w:rsidP="00270BAD">
            <w:pPr>
              <w:pStyle w:val="TAL"/>
              <w:rPr>
                <w:lang w:eastAsia="ja-JP"/>
              </w:rPr>
            </w:pPr>
            <w:r w:rsidRPr="00FD0425">
              <w:t>9.2.2.33</w:t>
            </w:r>
          </w:p>
        </w:tc>
        <w:tc>
          <w:tcPr>
            <w:tcW w:w="2268" w:type="dxa"/>
          </w:tcPr>
          <w:p w14:paraId="58FBC668" w14:textId="77777777" w:rsidR="00B40E6E" w:rsidRPr="00FD0425" w:rsidRDefault="00B40E6E" w:rsidP="00270BAD">
            <w:pPr>
              <w:pStyle w:val="TAL"/>
              <w:rPr>
                <w:lang w:eastAsia="ja-JP"/>
              </w:rPr>
            </w:pPr>
            <w:r w:rsidRPr="00FD0425">
              <w:t xml:space="preserve">Information used to coordinate resource utilisation between M-NG-RAN node and S-NG-RAN node. </w:t>
            </w:r>
          </w:p>
        </w:tc>
        <w:tc>
          <w:tcPr>
            <w:tcW w:w="1080" w:type="dxa"/>
          </w:tcPr>
          <w:p w14:paraId="4DF772C0" w14:textId="77777777" w:rsidR="00B40E6E" w:rsidRPr="00FD0425" w:rsidRDefault="00B40E6E" w:rsidP="00270BAD">
            <w:pPr>
              <w:pStyle w:val="TAC"/>
              <w:rPr>
                <w:lang w:eastAsia="ja-JP"/>
              </w:rPr>
            </w:pPr>
            <w:r w:rsidRPr="00FD0425">
              <w:rPr>
                <w:lang w:eastAsia="zh-CN"/>
              </w:rPr>
              <w:t>YES</w:t>
            </w:r>
          </w:p>
        </w:tc>
        <w:tc>
          <w:tcPr>
            <w:tcW w:w="1142" w:type="dxa"/>
          </w:tcPr>
          <w:p w14:paraId="28FA09F7" w14:textId="77777777" w:rsidR="00B40E6E" w:rsidRPr="00FD0425" w:rsidRDefault="00B40E6E" w:rsidP="00270BAD">
            <w:pPr>
              <w:pStyle w:val="TAC"/>
              <w:rPr>
                <w:lang w:eastAsia="ja-JP"/>
              </w:rPr>
            </w:pPr>
            <w:r>
              <w:rPr>
                <w:lang w:eastAsia="zh-CN"/>
              </w:rPr>
              <w:t>i</w:t>
            </w:r>
            <w:r w:rsidRPr="00FD0425">
              <w:rPr>
                <w:lang w:eastAsia="zh-CN"/>
              </w:rPr>
              <w:t>gnore</w:t>
            </w:r>
          </w:p>
        </w:tc>
      </w:tr>
      <w:tr w:rsidR="00B40E6E" w:rsidRPr="00FD0425" w14:paraId="163AF9FD" w14:textId="77777777" w:rsidTr="00270BAD">
        <w:tc>
          <w:tcPr>
            <w:tcW w:w="2574" w:type="dxa"/>
            <w:tcBorders>
              <w:top w:val="single" w:sz="4" w:space="0" w:color="auto"/>
              <w:left w:val="single" w:sz="4" w:space="0" w:color="auto"/>
              <w:bottom w:val="single" w:sz="4" w:space="0" w:color="auto"/>
              <w:right w:val="single" w:sz="4" w:space="0" w:color="auto"/>
            </w:tcBorders>
          </w:tcPr>
          <w:p w14:paraId="5D43A0E2" w14:textId="77777777" w:rsidR="00B40E6E" w:rsidRPr="00FD0425" w:rsidRDefault="00B40E6E" w:rsidP="00270BAD">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067FF491" w14:textId="77777777" w:rsidR="00B40E6E" w:rsidRPr="00FD0425" w:rsidRDefault="00B40E6E" w:rsidP="00270BAD">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75D618D1" w14:textId="77777777" w:rsidR="00B40E6E" w:rsidRPr="00FD0425" w:rsidRDefault="00B40E6E" w:rsidP="00270BAD">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1830855" w14:textId="77777777" w:rsidR="00B40E6E" w:rsidRPr="00FD0425" w:rsidRDefault="00B40E6E" w:rsidP="00270BAD">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0AE368D8" w14:textId="77777777" w:rsidR="00B40E6E" w:rsidRPr="00FD0425" w:rsidRDefault="00B40E6E" w:rsidP="00270BAD">
            <w:pPr>
              <w:pStyle w:val="TAL"/>
            </w:pPr>
          </w:p>
        </w:tc>
        <w:tc>
          <w:tcPr>
            <w:tcW w:w="1080" w:type="dxa"/>
            <w:tcBorders>
              <w:top w:val="single" w:sz="4" w:space="0" w:color="auto"/>
              <w:left w:val="single" w:sz="4" w:space="0" w:color="auto"/>
              <w:bottom w:val="single" w:sz="4" w:space="0" w:color="auto"/>
              <w:right w:val="single" w:sz="4" w:space="0" w:color="auto"/>
            </w:tcBorders>
          </w:tcPr>
          <w:p w14:paraId="5139D047" w14:textId="77777777" w:rsidR="00B40E6E" w:rsidRPr="00FD0425" w:rsidRDefault="00B40E6E" w:rsidP="00270BAD">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1F81B45" w14:textId="77777777" w:rsidR="00B40E6E" w:rsidRPr="00FD0425" w:rsidRDefault="00B40E6E" w:rsidP="00270BAD">
            <w:pPr>
              <w:pStyle w:val="TAC"/>
              <w:rPr>
                <w:lang w:eastAsia="zh-CN"/>
              </w:rPr>
            </w:pPr>
            <w:r w:rsidRPr="00FD0425">
              <w:rPr>
                <w:lang w:eastAsia="zh-CN"/>
              </w:rPr>
              <w:t>reject</w:t>
            </w:r>
          </w:p>
        </w:tc>
      </w:tr>
      <w:tr w:rsidR="00B40E6E" w:rsidRPr="00FD0425" w14:paraId="4CDB111D" w14:textId="77777777" w:rsidTr="00270BAD">
        <w:tc>
          <w:tcPr>
            <w:tcW w:w="2574" w:type="dxa"/>
            <w:tcBorders>
              <w:top w:val="single" w:sz="4" w:space="0" w:color="auto"/>
              <w:left w:val="single" w:sz="4" w:space="0" w:color="auto"/>
              <w:bottom w:val="single" w:sz="4" w:space="0" w:color="auto"/>
              <w:right w:val="single" w:sz="4" w:space="0" w:color="auto"/>
            </w:tcBorders>
          </w:tcPr>
          <w:p w14:paraId="6F95232B" w14:textId="77777777" w:rsidR="00B40E6E" w:rsidRPr="00FD0425" w:rsidRDefault="00B40E6E" w:rsidP="00270BAD">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477314AB" w14:textId="77777777" w:rsidR="00B40E6E" w:rsidRPr="00FD0425" w:rsidRDefault="00B40E6E" w:rsidP="00270BAD">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24ECBB44" w14:textId="77777777" w:rsidR="00B40E6E" w:rsidRPr="00FD0425" w:rsidRDefault="00B40E6E" w:rsidP="00270BAD">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8D8DCB2" w14:textId="77777777" w:rsidR="00B40E6E" w:rsidRPr="00FD0425" w:rsidRDefault="00B40E6E" w:rsidP="00270BAD">
            <w:pPr>
              <w:pStyle w:val="TAL"/>
            </w:pPr>
            <w:proofErr w:type="gramStart"/>
            <w:r w:rsidRPr="004E5E21">
              <w:t>ENUMERATED(</w:t>
            </w:r>
            <w:proofErr w:type="gramEnd"/>
            <w:r w:rsidRPr="004E5E21">
              <w:t>released,...)</w:t>
            </w:r>
          </w:p>
        </w:tc>
        <w:tc>
          <w:tcPr>
            <w:tcW w:w="2268" w:type="dxa"/>
            <w:tcBorders>
              <w:top w:val="single" w:sz="4" w:space="0" w:color="auto"/>
              <w:left w:val="single" w:sz="4" w:space="0" w:color="auto"/>
              <w:bottom w:val="single" w:sz="4" w:space="0" w:color="auto"/>
              <w:right w:val="single" w:sz="4" w:space="0" w:color="auto"/>
            </w:tcBorders>
          </w:tcPr>
          <w:p w14:paraId="22976CF6" w14:textId="77777777" w:rsidR="00B40E6E" w:rsidRPr="00FD0425" w:rsidRDefault="00B40E6E" w:rsidP="00270BAD">
            <w:pPr>
              <w:pStyle w:val="TAL"/>
            </w:pPr>
          </w:p>
        </w:tc>
        <w:tc>
          <w:tcPr>
            <w:tcW w:w="1080" w:type="dxa"/>
            <w:tcBorders>
              <w:top w:val="single" w:sz="4" w:space="0" w:color="auto"/>
              <w:left w:val="single" w:sz="4" w:space="0" w:color="auto"/>
              <w:bottom w:val="single" w:sz="4" w:space="0" w:color="auto"/>
              <w:right w:val="single" w:sz="4" w:space="0" w:color="auto"/>
            </w:tcBorders>
          </w:tcPr>
          <w:p w14:paraId="263BDA1B" w14:textId="77777777" w:rsidR="00B40E6E" w:rsidRPr="00FD0425" w:rsidRDefault="00B40E6E" w:rsidP="00270BAD">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12B1540" w14:textId="77777777" w:rsidR="00B40E6E" w:rsidRPr="00FD0425" w:rsidRDefault="00B40E6E" w:rsidP="00270BAD">
            <w:pPr>
              <w:pStyle w:val="TAC"/>
              <w:rPr>
                <w:lang w:eastAsia="zh-CN"/>
              </w:rPr>
            </w:pPr>
            <w:r w:rsidRPr="00263662">
              <w:rPr>
                <w:lang w:eastAsia="zh-CN"/>
              </w:rPr>
              <w:t>ignore</w:t>
            </w:r>
          </w:p>
        </w:tc>
      </w:tr>
      <w:tr w:rsidR="00B40E6E" w:rsidRPr="00FD0425" w14:paraId="715BE184" w14:textId="77777777" w:rsidTr="00270BAD">
        <w:tc>
          <w:tcPr>
            <w:tcW w:w="2574" w:type="dxa"/>
            <w:tcBorders>
              <w:top w:val="single" w:sz="4" w:space="0" w:color="auto"/>
              <w:left w:val="single" w:sz="4" w:space="0" w:color="auto"/>
              <w:bottom w:val="single" w:sz="4" w:space="0" w:color="auto"/>
              <w:right w:val="single" w:sz="4" w:space="0" w:color="auto"/>
            </w:tcBorders>
          </w:tcPr>
          <w:p w14:paraId="0B2C6FB6" w14:textId="77777777" w:rsidR="00B40E6E" w:rsidRPr="00263662" w:rsidRDefault="00B40E6E" w:rsidP="00270BAD">
            <w:pPr>
              <w:pStyle w:val="TAL"/>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3" w:type="dxa"/>
            <w:tcBorders>
              <w:top w:val="single" w:sz="4" w:space="0" w:color="auto"/>
              <w:left w:val="single" w:sz="4" w:space="0" w:color="auto"/>
              <w:bottom w:val="single" w:sz="4" w:space="0" w:color="auto"/>
              <w:right w:val="single" w:sz="4" w:space="0" w:color="auto"/>
            </w:tcBorders>
          </w:tcPr>
          <w:p w14:paraId="42C65B5B" w14:textId="77777777" w:rsidR="00B40E6E" w:rsidRPr="00263662" w:rsidRDefault="00B40E6E" w:rsidP="00270BAD">
            <w:pPr>
              <w:pStyle w:val="TAL"/>
            </w:pPr>
            <w:r>
              <w:rPr>
                <w:rFonts w:hint="eastAsia"/>
                <w:lang w:val="en-US" w:eastAsia="zh-CN"/>
              </w:rPr>
              <w:t>O</w:t>
            </w:r>
          </w:p>
        </w:tc>
        <w:tc>
          <w:tcPr>
            <w:tcW w:w="1027" w:type="dxa"/>
            <w:tcBorders>
              <w:top w:val="single" w:sz="4" w:space="0" w:color="auto"/>
              <w:left w:val="single" w:sz="4" w:space="0" w:color="auto"/>
              <w:bottom w:val="single" w:sz="4" w:space="0" w:color="auto"/>
              <w:right w:val="single" w:sz="4" w:space="0" w:color="auto"/>
            </w:tcBorders>
          </w:tcPr>
          <w:p w14:paraId="4EAB7B6A" w14:textId="77777777" w:rsidR="00B40E6E" w:rsidRPr="00FD0425" w:rsidRDefault="00B40E6E" w:rsidP="00270BAD">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3AA64AE" w14:textId="77777777" w:rsidR="00B40E6E" w:rsidRPr="004E5E21" w:rsidRDefault="00B40E6E" w:rsidP="00270BAD">
            <w:pPr>
              <w:pStyle w:val="TAL"/>
            </w:pPr>
            <w:r w:rsidRPr="00EB4327">
              <w:rPr>
                <w:lang w:val="en-US" w:eastAsia="zh-CN"/>
              </w:rPr>
              <w:t>9.2.3.151</w:t>
            </w:r>
          </w:p>
        </w:tc>
        <w:tc>
          <w:tcPr>
            <w:tcW w:w="2268" w:type="dxa"/>
            <w:tcBorders>
              <w:top w:val="single" w:sz="4" w:space="0" w:color="auto"/>
              <w:left w:val="single" w:sz="4" w:space="0" w:color="auto"/>
              <w:bottom w:val="single" w:sz="4" w:space="0" w:color="auto"/>
              <w:right w:val="single" w:sz="4" w:space="0" w:color="auto"/>
            </w:tcBorders>
          </w:tcPr>
          <w:p w14:paraId="5AE53283" w14:textId="77777777" w:rsidR="00B40E6E" w:rsidRPr="00FD0425" w:rsidRDefault="00B40E6E" w:rsidP="00270BAD">
            <w:pPr>
              <w:pStyle w:val="TAL"/>
            </w:pPr>
          </w:p>
        </w:tc>
        <w:tc>
          <w:tcPr>
            <w:tcW w:w="1080" w:type="dxa"/>
            <w:tcBorders>
              <w:top w:val="single" w:sz="4" w:space="0" w:color="auto"/>
              <w:left w:val="single" w:sz="4" w:space="0" w:color="auto"/>
              <w:bottom w:val="single" w:sz="4" w:space="0" w:color="auto"/>
              <w:right w:val="single" w:sz="4" w:space="0" w:color="auto"/>
            </w:tcBorders>
          </w:tcPr>
          <w:p w14:paraId="25CFBA7C" w14:textId="77777777" w:rsidR="00B40E6E" w:rsidRPr="00263662" w:rsidRDefault="00B40E6E" w:rsidP="00270BAD">
            <w:pPr>
              <w:pStyle w:val="TAC"/>
              <w:rPr>
                <w:lang w:eastAsia="zh-CN"/>
              </w:rPr>
            </w:pPr>
            <w:r>
              <w:rPr>
                <w:rFonts w:hint="eastAsia"/>
                <w:lang w:val="en-US" w:eastAsia="zh-CN"/>
              </w:rPr>
              <w:t>Yes</w:t>
            </w:r>
          </w:p>
        </w:tc>
        <w:tc>
          <w:tcPr>
            <w:tcW w:w="1142" w:type="dxa"/>
            <w:tcBorders>
              <w:top w:val="single" w:sz="4" w:space="0" w:color="auto"/>
              <w:left w:val="single" w:sz="4" w:space="0" w:color="auto"/>
              <w:bottom w:val="single" w:sz="4" w:space="0" w:color="auto"/>
              <w:right w:val="single" w:sz="4" w:space="0" w:color="auto"/>
            </w:tcBorders>
          </w:tcPr>
          <w:p w14:paraId="2D31FA4B" w14:textId="77777777" w:rsidR="00B40E6E" w:rsidRPr="00263662" w:rsidRDefault="00B40E6E" w:rsidP="00270BAD">
            <w:pPr>
              <w:pStyle w:val="TAC"/>
              <w:rPr>
                <w:lang w:eastAsia="zh-CN"/>
              </w:rPr>
            </w:pPr>
            <w:r>
              <w:rPr>
                <w:rFonts w:hint="eastAsia"/>
                <w:lang w:val="en-US" w:eastAsia="zh-CN"/>
              </w:rPr>
              <w:t>ignore</w:t>
            </w:r>
          </w:p>
        </w:tc>
      </w:tr>
      <w:tr w:rsidR="00B40E6E" w:rsidRPr="00FD0425" w14:paraId="1EFD44BE" w14:textId="77777777" w:rsidTr="00270BAD">
        <w:tc>
          <w:tcPr>
            <w:tcW w:w="2574" w:type="dxa"/>
            <w:tcBorders>
              <w:top w:val="single" w:sz="4" w:space="0" w:color="auto"/>
              <w:left w:val="single" w:sz="4" w:space="0" w:color="auto"/>
              <w:bottom w:val="single" w:sz="4" w:space="0" w:color="auto"/>
              <w:right w:val="single" w:sz="4" w:space="0" w:color="auto"/>
            </w:tcBorders>
          </w:tcPr>
          <w:p w14:paraId="6CE76FB9" w14:textId="77777777" w:rsidR="00B40E6E" w:rsidRDefault="00B40E6E" w:rsidP="00270BAD">
            <w:pPr>
              <w:pStyle w:val="TAL"/>
              <w:rPr>
                <w:lang w:eastAsia="ja-JP"/>
              </w:rPr>
            </w:pPr>
            <w:r w:rsidRPr="00290A0A">
              <w:t xml:space="preserve">SCG Activation </w:t>
            </w:r>
            <w:r>
              <w:t>Request</w:t>
            </w:r>
          </w:p>
        </w:tc>
        <w:tc>
          <w:tcPr>
            <w:tcW w:w="1103" w:type="dxa"/>
            <w:tcBorders>
              <w:top w:val="single" w:sz="4" w:space="0" w:color="auto"/>
              <w:left w:val="single" w:sz="4" w:space="0" w:color="auto"/>
              <w:bottom w:val="single" w:sz="4" w:space="0" w:color="auto"/>
              <w:right w:val="single" w:sz="4" w:space="0" w:color="auto"/>
            </w:tcBorders>
          </w:tcPr>
          <w:p w14:paraId="05B60645" w14:textId="77777777" w:rsidR="00B40E6E" w:rsidRDefault="00B40E6E" w:rsidP="00270BAD">
            <w:pPr>
              <w:pStyle w:val="TAL"/>
              <w:rPr>
                <w:lang w:val="en-US" w:eastAsia="zh-CN"/>
              </w:rPr>
            </w:pPr>
            <w:r w:rsidRPr="00290A0A">
              <w:rPr>
                <w:lang w:eastAsia="zh-CN"/>
              </w:rPr>
              <w:t>O</w:t>
            </w:r>
          </w:p>
        </w:tc>
        <w:tc>
          <w:tcPr>
            <w:tcW w:w="1027" w:type="dxa"/>
            <w:tcBorders>
              <w:top w:val="single" w:sz="4" w:space="0" w:color="auto"/>
              <w:left w:val="single" w:sz="4" w:space="0" w:color="auto"/>
              <w:bottom w:val="single" w:sz="4" w:space="0" w:color="auto"/>
              <w:right w:val="single" w:sz="4" w:space="0" w:color="auto"/>
            </w:tcBorders>
          </w:tcPr>
          <w:p w14:paraId="331B347F" w14:textId="77777777" w:rsidR="00B40E6E" w:rsidRPr="00FD0425" w:rsidRDefault="00B40E6E" w:rsidP="00270BAD">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5B9C527" w14:textId="77777777" w:rsidR="00B40E6E" w:rsidRPr="00EB4327" w:rsidRDefault="00B40E6E" w:rsidP="00270BAD">
            <w:pPr>
              <w:pStyle w:val="TAL"/>
              <w:rPr>
                <w:lang w:val="en-US" w:eastAsia="zh-CN"/>
              </w:rPr>
            </w:pPr>
            <w:r w:rsidRPr="00A76A9A">
              <w:rPr>
                <w:lang w:eastAsia="zh-CN"/>
              </w:rPr>
              <w:t>9.2.3.154</w:t>
            </w:r>
          </w:p>
        </w:tc>
        <w:tc>
          <w:tcPr>
            <w:tcW w:w="2268" w:type="dxa"/>
            <w:tcBorders>
              <w:top w:val="single" w:sz="4" w:space="0" w:color="auto"/>
              <w:left w:val="single" w:sz="4" w:space="0" w:color="auto"/>
              <w:bottom w:val="single" w:sz="4" w:space="0" w:color="auto"/>
              <w:right w:val="single" w:sz="4" w:space="0" w:color="auto"/>
            </w:tcBorders>
          </w:tcPr>
          <w:p w14:paraId="32CD3AEA" w14:textId="77777777" w:rsidR="00B40E6E" w:rsidRPr="00FD0425" w:rsidRDefault="00B40E6E" w:rsidP="00270BAD">
            <w:pPr>
              <w:pStyle w:val="TAL"/>
            </w:pPr>
          </w:p>
        </w:tc>
        <w:tc>
          <w:tcPr>
            <w:tcW w:w="1080" w:type="dxa"/>
            <w:tcBorders>
              <w:top w:val="single" w:sz="4" w:space="0" w:color="auto"/>
              <w:left w:val="single" w:sz="4" w:space="0" w:color="auto"/>
              <w:bottom w:val="single" w:sz="4" w:space="0" w:color="auto"/>
              <w:right w:val="single" w:sz="4" w:space="0" w:color="auto"/>
            </w:tcBorders>
          </w:tcPr>
          <w:p w14:paraId="065A035F" w14:textId="77777777" w:rsidR="00B40E6E" w:rsidRDefault="00B40E6E" w:rsidP="00270BAD">
            <w:pPr>
              <w:pStyle w:val="TAC"/>
              <w:rPr>
                <w:lang w:val="en-US"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463FF741" w14:textId="77777777" w:rsidR="00B40E6E" w:rsidRDefault="00B40E6E" w:rsidP="00270BAD">
            <w:pPr>
              <w:pStyle w:val="TAC"/>
              <w:rPr>
                <w:lang w:val="en-US" w:eastAsia="zh-CN"/>
              </w:rPr>
            </w:pPr>
            <w:r w:rsidRPr="00290A0A">
              <w:rPr>
                <w:lang w:eastAsia="zh-CN"/>
              </w:rPr>
              <w:t>ignore</w:t>
            </w:r>
          </w:p>
        </w:tc>
      </w:tr>
      <w:tr w:rsidR="00B40E6E" w:rsidRPr="00FD0425" w14:paraId="05A5C031" w14:textId="77777777" w:rsidTr="00270BAD">
        <w:tc>
          <w:tcPr>
            <w:tcW w:w="2574" w:type="dxa"/>
            <w:tcBorders>
              <w:top w:val="single" w:sz="4" w:space="0" w:color="auto"/>
              <w:left w:val="single" w:sz="4" w:space="0" w:color="auto"/>
              <w:bottom w:val="single" w:sz="4" w:space="0" w:color="auto"/>
              <w:right w:val="single" w:sz="4" w:space="0" w:color="auto"/>
            </w:tcBorders>
          </w:tcPr>
          <w:p w14:paraId="7542F57A" w14:textId="77777777" w:rsidR="00B40E6E" w:rsidRPr="00791720" w:rsidRDefault="00B40E6E" w:rsidP="00270BAD">
            <w:pPr>
              <w:pStyle w:val="TAL"/>
              <w:rPr>
                <w:b/>
                <w:bCs/>
              </w:rPr>
            </w:pPr>
            <w:r>
              <w:rPr>
                <w:b/>
                <w:bCs/>
                <w:lang w:eastAsia="ja-JP"/>
              </w:rPr>
              <w:t>CPAC</w:t>
            </w:r>
            <w:r w:rsidRPr="00791720">
              <w:rPr>
                <w:rFonts w:hint="eastAsia"/>
                <w:b/>
                <w:bCs/>
                <w:lang w:eastAsia="ja-JP"/>
              </w:rPr>
              <w:t xml:space="preserve"> Information </w:t>
            </w:r>
            <w:r w:rsidRPr="00791720">
              <w:rPr>
                <w:b/>
                <w:bCs/>
                <w:lang w:eastAsia="ja-JP"/>
              </w:rPr>
              <w:t>Required</w:t>
            </w:r>
          </w:p>
        </w:tc>
        <w:tc>
          <w:tcPr>
            <w:tcW w:w="1103" w:type="dxa"/>
            <w:tcBorders>
              <w:top w:val="single" w:sz="4" w:space="0" w:color="auto"/>
              <w:left w:val="single" w:sz="4" w:space="0" w:color="auto"/>
              <w:bottom w:val="single" w:sz="4" w:space="0" w:color="auto"/>
              <w:right w:val="single" w:sz="4" w:space="0" w:color="auto"/>
            </w:tcBorders>
          </w:tcPr>
          <w:p w14:paraId="24D03BF6" w14:textId="77777777" w:rsidR="00B40E6E" w:rsidRPr="00290A0A" w:rsidRDefault="00B40E6E" w:rsidP="00270BAD">
            <w:pPr>
              <w:pStyle w:val="TAL"/>
              <w:rPr>
                <w:lang w:eastAsia="zh-CN"/>
              </w:rPr>
            </w:pPr>
            <w:r w:rsidRPr="001B64AD">
              <w:rPr>
                <w:rFonts w:hint="eastAsia"/>
              </w:rPr>
              <w:t>O</w:t>
            </w:r>
          </w:p>
        </w:tc>
        <w:tc>
          <w:tcPr>
            <w:tcW w:w="1027" w:type="dxa"/>
            <w:tcBorders>
              <w:top w:val="single" w:sz="4" w:space="0" w:color="auto"/>
              <w:left w:val="single" w:sz="4" w:space="0" w:color="auto"/>
              <w:bottom w:val="single" w:sz="4" w:space="0" w:color="auto"/>
              <w:right w:val="single" w:sz="4" w:space="0" w:color="auto"/>
            </w:tcBorders>
          </w:tcPr>
          <w:p w14:paraId="639922E8" w14:textId="77777777" w:rsidR="00B40E6E" w:rsidRPr="00FD0425" w:rsidRDefault="00B40E6E" w:rsidP="00270BAD">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4DD169F" w14:textId="77777777" w:rsidR="00B40E6E" w:rsidRPr="00A76A9A" w:rsidRDefault="00B40E6E" w:rsidP="00270BA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0B97A4D" w14:textId="77777777" w:rsidR="00B40E6E" w:rsidRPr="00FD0425" w:rsidRDefault="00B40E6E" w:rsidP="00270BAD">
            <w:pPr>
              <w:pStyle w:val="TAL"/>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569599B6" w14:textId="77777777" w:rsidR="00B40E6E" w:rsidRPr="00290A0A" w:rsidRDefault="00B40E6E" w:rsidP="00270BAD">
            <w:pPr>
              <w:pStyle w:val="TAC"/>
              <w:rPr>
                <w:lang w:eastAsia="zh-CN"/>
              </w:rPr>
            </w:pPr>
            <w:r w:rsidRPr="00BF28AB">
              <w:rPr>
                <w:rFonts w:hint="eastAsia"/>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4436CEBB" w14:textId="77777777" w:rsidR="00B40E6E" w:rsidRPr="00290A0A" w:rsidRDefault="00B40E6E" w:rsidP="00270BAD">
            <w:pPr>
              <w:pStyle w:val="TAC"/>
              <w:rPr>
                <w:lang w:eastAsia="zh-CN"/>
              </w:rPr>
            </w:pPr>
            <w:r w:rsidRPr="00BF28AB">
              <w:rPr>
                <w:lang w:eastAsia="zh-CN"/>
              </w:rPr>
              <w:t>ignore</w:t>
            </w:r>
          </w:p>
        </w:tc>
      </w:tr>
      <w:tr w:rsidR="00B40E6E" w:rsidRPr="00FD0425" w14:paraId="398BA316" w14:textId="77777777" w:rsidTr="00270BAD">
        <w:tc>
          <w:tcPr>
            <w:tcW w:w="2574" w:type="dxa"/>
            <w:tcBorders>
              <w:top w:val="single" w:sz="4" w:space="0" w:color="auto"/>
              <w:left w:val="single" w:sz="4" w:space="0" w:color="auto"/>
              <w:bottom w:val="single" w:sz="4" w:space="0" w:color="auto"/>
              <w:right w:val="single" w:sz="4" w:space="0" w:color="auto"/>
            </w:tcBorders>
          </w:tcPr>
          <w:p w14:paraId="42CACCA0" w14:textId="77777777" w:rsidR="00B40E6E" w:rsidRPr="00791720" w:rsidRDefault="00B40E6E" w:rsidP="00270BAD">
            <w:pPr>
              <w:pStyle w:val="TAL"/>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103" w:type="dxa"/>
            <w:tcBorders>
              <w:top w:val="single" w:sz="4" w:space="0" w:color="auto"/>
              <w:left w:val="single" w:sz="4" w:space="0" w:color="auto"/>
              <w:bottom w:val="single" w:sz="4" w:space="0" w:color="auto"/>
              <w:right w:val="single" w:sz="4" w:space="0" w:color="auto"/>
            </w:tcBorders>
          </w:tcPr>
          <w:p w14:paraId="7918F222" w14:textId="77777777" w:rsidR="00B40E6E" w:rsidRPr="00290A0A" w:rsidRDefault="00B40E6E" w:rsidP="00270BAD">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4D0E04A7" w14:textId="77777777" w:rsidR="00B40E6E" w:rsidRPr="00FD0425" w:rsidRDefault="00B40E6E" w:rsidP="00270BAD">
            <w:pPr>
              <w:pStyle w:val="TAL"/>
              <w:rPr>
                <w:i/>
                <w:lang w:eastAsia="ja-JP"/>
              </w:rPr>
            </w:pPr>
            <w:r w:rsidRPr="00BF28AB">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2DD54FB7" w14:textId="77777777" w:rsidR="00B40E6E" w:rsidRPr="00A76A9A" w:rsidRDefault="00B40E6E" w:rsidP="00270BA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B5FD92C" w14:textId="77777777" w:rsidR="00B40E6E" w:rsidRPr="00FD0425" w:rsidRDefault="00B40E6E" w:rsidP="00270BAD">
            <w:pPr>
              <w:pStyle w:val="TAL"/>
            </w:pPr>
            <w:r w:rsidRPr="00DF65F1">
              <w:t xml:space="preserve">Indicates the full list of candidate </w:t>
            </w:r>
            <w:proofErr w:type="spellStart"/>
            <w:r w:rsidRPr="00DF65F1">
              <w:t>PSCells</w:t>
            </w:r>
            <w:proofErr w:type="spellEnd"/>
            <w:r w:rsidRPr="00DF65F1">
              <w:t xml:space="preserve"> prepared at the target S-NG-RAN node</w:t>
            </w:r>
            <w:r>
              <w:t>.</w:t>
            </w:r>
          </w:p>
        </w:tc>
        <w:tc>
          <w:tcPr>
            <w:tcW w:w="1080" w:type="dxa"/>
            <w:tcBorders>
              <w:top w:val="single" w:sz="4" w:space="0" w:color="auto"/>
              <w:left w:val="single" w:sz="4" w:space="0" w:color="auto"/>
              <w:bottom w:val="single" w:sz="4" w:space="0" w:color="auto"/>
              <w:right w:val="single" w:sz="4" w:space="0" w:color="auto"/>
            </w:tcBorders>
          </w:tcPr>
          <w:p w14:paraId="571B67F1" w14:textId="77777777" w:rsidR="00B40E6E" w:rsidRPr="00290A0A" w:rsidRDefault="00B40E6E" w:rsidP="00270BAD">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516F653D" w14:textId="77777777" w:rsidR="00B40E6E" w:rsidRPr="00290A0A" w:rsidRDefault="00B40E6E" w:rsidP="00270BAD">
            <w:pPr>
              <w:pStyle w:val="TAC"/>
              <w:rPr>
                <w:lang w:eastAsia="zh-CN"/>
              </w:rPr>
            </w:pPr>
          </w:p>
        </w:tc>
      </w:tr>
      <w:tr w:rsidR="00B40E6E" w:rsidRPr="00FD0425" w14:paraId="2FD91992" w14:textId="77777777" w:rsidTr="00270BAD">
        <w:tc>
          <w:tcPr>
            <w:tcW w:w="2574" w:type="dxa"/>
            <w:tcBorders>
              <w:top w:val="single" w:sz="4" w:space="0" w:color="auto"/>
              <w:left w:val="single" w:sz="4" w:space="0" w:color="auto"/>
              <w:bottom w:val="single" w:sz="4" w:space="0" w:color="auto"/>
              <w:right w:val="single" w:sz="4" w:space="0" w:color="auto"/>
            </w:tcBorders>
          </w:tcPr>
          <w:p w14:paraId="3CFC593C" w14:textId="77777777" w:rsidR="00B40E6E" w:rsidRPr="00791720" w:rsidRDefault="00B40E6E" w:rsidP="00270BAD">
            <w:pPr>
              <w:pStyle w:val="TAL"/>
              <w:ind w:left="227"/>
              <w:rPr>
                <w:b/>
                <w:bCs/>
              </w:rPr>
            </w:pPr>
            <w:r w:rsidRPr="00791720">
              <w:rPr>
                <w:rFonts w:hint="eastAsia"/>
                <w:b/>
                <w:bCs/>
                <w:lang w:eastAsia="ja-JP"/>
              </w:rPr>
              <w:t>&gt;</w:t>
            </w:r>
            <w:r w:rsidRPr="00791720">
              <w:rPr>
                <w:b/>
                <w:bCs/>
                <w:lang w:eastAsia="ja-JP"/>
              </w:rPr>
              <w:t xml:space="preserve">&gt;Candidate </w:t>
            </w:r>
            <w:proofErr w:type="spellStart"/>
            <w:r w:rsidRPr="00791720">
              <w:rPr>
                <w:rFonts w:hint="eastAsia"/>
                <w:b/>
                <w:bCs/>
                <w:lang w:eastAsia="ja-JP"/>
              </w:rPr>
              <w:t>PSCell</w:t>
            </w:r>
            <w:proofErr w:type="spellEnd"/>
            <w:r w:rsidRPr="00791720">
              <w:rPr>
                <w:b/>
                <w:bCs/>
                <w:lang w:eastAsia="ja-JP"/>
              </w:rPr>
              <w:t xml:space="preserve"> Item</w:t>
            </w:r>
          </w:p>
        </w:tc>
        <w:tc>
          <w:tcPr>
            <w:tcW w:w="1103" w:type="dxa"/>
            <w:tcBorders>
              <w:top w:val="single" w:sz="4" w:space="0" w:color="auto"/>
              <w:left w:val="single" w:sz="4" w:space="0" w:color="auto"/>
              <w:bottom w:val="single" w:sz="4" w:space="0" w:color="auto"/>
              <w:right w:val="single" w:sz="4" w:space="0" w:color="auto"/>
            </w:tcBorders>
          </w:tcPr>
          <w:p w14:paraId="37F82F42" w14:textId="77777777" w:rsidR="00B40E6E" w:rsidRPr="00290A0A" w:rsidRDefault="00B40E6E" w:rsidP="00270BAD">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4739D65C" w14:textId="77777777" w:rsidR="00B40E6E" w:rsidRPr="00FD0425" w:rsidRDefault="00B40E6E" w:rsidP="00270BAD">
            <w:pPr>
              <w:pStyle w:val="TAL"/>
              <w:rPr>
                <w:i/>
                <w:lang w:eastAsia="ja-JP"/>
              </w:rPr>
            </w:pPr>
            <w:r w:rsidRPr="00BF28AB">
              <w:rPr>
                <w:i/>
                <w:lang w:eastAsia="ja-JP"/>
              </w:rPr>
              <w:t>1</w:t>
            </w:r>
            <w:proofErr w:type="gramStart"/>
            <w:r w:rsidRPr="00BF28AB">
              <w:rPr>
                <w:i/>
                <w:lang w:eastAsia="ja-JP"/>
              </w:rPr>
              <w:t xml:space="preserve"> ..</w:t>
            </w:r>
            <w:proofErr w:type="gramEnd"/>
            <w:r w:rsidRPr="00BF28AB">
              <w:rPr>
                <w:i/>
                <w:lang w:eastAsia="ja-JP"/>
              </w:rPr>
              <w:t xml:space="preserve"> &lt;</w:t>
            </w:r>
            <w:proofErr w:type="spellStart"/>
            <w:r w:rsidRPr="00BF28AB">
              <w:rPr>
                <w:i/>
                <w:lang w:eastAsia="ja-JP"/>
              </w:rPr>
              <w:t>maxnoofPSCellCandidate</w:t>
            </w:r>
            <w:proofErr w:type="spellEnd"/>
            <w:r w:rsidRPr="00BF28AB">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10E16A08" w14:textId="77777777" w:rsidR="00B40E6E" w:rsidRPr="00A76A9A" w:rsidRDefault="00B40E6E" w:rsidP="00270BA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2AD69E2" w14:textId="77777777" w:rsidR="00B40E6E" w:rsidRPr="00FD0425" w:rsidRDefault="00B40E6E" w:rsidP="00270BAD">
            <w:pPr>
              <w:pStyle w:val="TAL"/>
            </w:pPr>
          </w:p>
        </w:tc>
        <w:tc>
          <w:tcPr>
            <w:tcW w:w="1080" w:type="dxa"/>
            <w:tcBorders>
              <w:top w:val="single" w:sz="4" w:space="0" w:color="auto"/>
              <w:left w:val="single" w:sz="4" w:space="0" w:color="auto"/>
              <w:bottom w:val="single" w:sz="4" w:space="0" w:color="auto"/>
              <w:right w:val="single" w:sz="4" w:space="0" w:color="auto"/>
            </w:tcBorders>
          </w:tcPr>
          <w:p w14:paraId="41C3C6B0" w14:textId="77777777" w:rsidR="00B40E6E" w:rsidRPr="00290A0A" w:rsidRDefault="00B40E6E" w:rsidP="00270BAD">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0EAA21A3" w14:textId="77777777" w:rsidR="00B40E6E" w:rsidRPr="00290A0A" w:rsidRDefault="00B40E6E" w:rsidP="00270BAD">
            <w:pPr>
              <w:pStyle w:val="TAC"/>
              <w:rPr>
                <w:lang w:eastAsia="zh-CN"/>
              </w:rPr>
            </w:pPr>
          </w:p>
        </w:tc>
      </w:tr>
      <w:tr w:rsidR="00B40E6E" w:rsidRPr="00FD0425" w14:paraId="3C3769DC" w14:textId="77777777" w:rsidTr="00270BAD">
        <w:tc>
          <w:tcPr>
            <w:tcW w:w="2574" w:type="dxa"/>
            <w:tcBorders>
              <w:top w:val="single" w:sz="4" w:space="0" w:color="auto"/>
              <w:left w:val="single" w:sz="4" w:space="0" w:color="auto"/>
              <w:bottom w:val="single" w:sz="4" w:space="0" w:color="auto"/>
              <w:right w:val="single" w:sz="4" w:space="0" w:color="auto"/>
            </w:tcBorders>
          </w:tcPr>
          <w:p w14:paraId="36B6C816" w14:textId="77777777" w:rsidR="00B40E6E" w:rsidRPr="00290A0A" w:rsidRDefault="00B40E6E" w:rsidP="00270BAD">
            <w:pPr>
              <w:pStyle w:val="TAL"/>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3" w:type="dxa"/>
            <w:tcBorders>
              <w:top w:val="single" w:sz="4" w:space="0" w:color="auto"/>
              <w:left w:val="single" w:sz="4" w:space="0" w:color="auto"/>
              <w:bottom w:val="single" w:sz="4" w:space="0" w:color="auto"/>
              <w:right w:val="single" w:sz="4" w:space="0" w:color="auto"/>
            </w:tcBorders>
          </w:tcPr>
          <w:p w14:paraId="1D26C9DD" w14:textId="77777777" w:rsidR="00B40E6E" w:rsidRPr="00290A0A" w:rsidRDefault="00B40E6E" w:rsidP="00270BAD">
            <w:pPr>
              <w:pStyle w:val="TAL"/>
              <w:rPr>
                <w:lang w:eastAsia="zh-CN"/>
              </w:rPr>
            </w:pPr>
            <w:r>
              <w:rPr>
                <w:rFonts w:hint="eastAsia"/>
              </w:rPr>
              <w:t>M</w:t>
            </w:r>
          </w:p>
        </w:tc>
        <w:tc>
          <w:tcPr>
            <w:tcW w:w="1027" w:type="dxa"/>
            <w:tcBorders>
              <w:top w:val="single" w:sz="4" w:space="0" w:color="auto"/>
              <w:left w:val="single" w:sz="4" w:space="0" w:color="auto"/>
              <w:bottom w:val="single" w:sz="4" w:space="0" w:color="auto"/>
              <w:right w:val="single" w:sz="4" w:space="0" w:color="auto"/>
            </w:tcBorders>
          </w:tcPr>
          <w:p w14:paraId="741ADCE7" w14:textId="77777777" w:rsidR="00B40E6E" w:rsidRPr="00FD0425" w:rsidRDefault="00B40E6E" w:rsidP="00270BAD">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5997DE8" w14:textId="77777777" w:rsidR="00B40E6E" w:rsidRPr="00A76A9A" w:rsidRDefault="00B40E6E" w:rsidP="00270BAD">
            <w:pPr>
              <w:pStyle w:val="TAL"/>
              <w:rPr>
                <w:lang w:eastAsia="zh-CN"/>
              </w:rPr>
            </w:pPr>
            <w:r w:rsidRPr="00FD0425">
              <w:rPr>
                <w:lang w:eastAsia="ja-JP"/>
              </w:rPr>
              <w:t>NR CGI 9.2.2.7</w:t>
            </w:r>
          </w:p>
        </w:tc>
        <w:tc>
          <w:tcPr>
            <w:tcW w:w="2268" w:type="dxa"/>
            <w:tcBorders>
              <w:top w:val="single" w:sz="4" w:space="0" w:color="auto"/>
              <w:left w:val="single" w:sz="4" w:space="0" w:color="auto"/>
              <w:bottom w:val="single" w:sz="4" w:space="0" w:color="auto"/>
              <w:right w:val="single" w:sz="4" w:space="0" w:color="auto"/>
            </w:tcBorders>
          </w:tcPr>
          <w:p w14:paraId="2C800E04" w14:textId="77777777" w:rsidR="00B40E6E" w:rsidRPr="00FD0425" w:rsidRDefault="00B40E6E" w:rsidP="00270BAD">
            <w:pPr>
              <w:pStyle w:val="TAL"/>
            </w:pPr>
          </w:p>
        </w:tc>
        <w:tc>
          <w:tcPr>
            <w:tcW w:w="1080" w:type="dxa"/>
            <w:tcBorders>
              <w:top w:val="single" w:sz="4" w:space="0" w:color="auto"/>
              <w:left w:val="single" w:sz="4" w:space="0" w:color="auto"/>
              <w:bottom w:val="single" w:sz="4" w:space="0" w:color="auto"/>
              <w:right w:val="single" w:sz="4" w:space="0" w:color="auto"/>
            </w:tcBorders>
          </w:tcPr>
          <w:p w14:paraId="47A67609" w14:textId="77777777" w:rsidR="00B40E6E" w:rsidRPr="00290A0A" w:rsidRDefault="00B40E6E" w:rsidP="00270BAD">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580B1527" w14:textId="77777777" w:rsidR="00B40E6E" w:rsidRPr="00290A0A" w:rsidRDefault="00B40E6E" w:rsidP="00270BAD">
            <w:pPr>
              <w:pStyle w:val="TAC"/>
              <w:rPr>
                <w:lang w:eastAsia="zh-CN"/>
              </w:rPr>
            </w:pPr>
          </w:p>
        </w:tc>
      </w:tr>
      <w:tr w:rsidR="00B40E6E" w:rsidRPr="00FD0425" w14:paraId="1EB4C931" w14:textId="77777777" w:rsidTr="00270BAD">
        <w:tc>
          <w:tcPr>
            <w:tcW w:w="2574" w:type="dxa"/>
            <w:tcBorders>
              <w:top w:val="single" w:sz="4" w:space="0" w:color="auto"/>
              <w:left w:val="single" w:sz="4" w:space="0" w:color="auto"/>
              <w:bottom w:val="single" w:sz="4" w:space="0" w:color="auto"/>
              <w:right w:val="single" w:sz="4" w:space="0" w:color="auto"/>
            </w:tcBorders>
          </w:tcPr>
          <w:p w14:paraId="34E4FDF4" w14:textId="77777777" w:rsidR="00B40E6E" w:rsidRPr="004A3E16" w:rsidRDefault="00B40E6E" w:rsidP="00270BAD">
            <w:pPr>
              <w:pStyle w:val="TAL"/>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103" w:type="dxa"/>
            <w:tcBorders>
              <w:top w:val="single" w:sz="4" w:space="0" w:color="auto"/>
              <w:left w:val="single" w:sz="4" w:space="0" w:color="auto"/>
              <w:bottom w:val="single" w:sz="4" w:space="0" w:color="auto"/>
              <w:right w:val="single" w:sz="4" w:space="0" w:color="auto"/>
            </w:tcBorders>
          </w:tcPr>
          <w:p w14:paraId="4FEF5C19" w14:textId="77777777" w:rsidR="00B40E6E" w:rsidRDefault="00B40E6E" w:rsidP="00270BAD">
            <w:pPr>
              <w:pStyle w:val="TAL"/>
            </w:pPr>
            <w:r w:rsidRPr="00290A0A">
              <w:t>O</w:t>
            </w:r>
          </w:p>
        </w:tc>
        <w:tc>
          <w:tcPr>
            <w:tcW w:w="1027" w:type="dxa"/>
            <w:tcBorders>
              <w:top w:val="single" w:sz="4" w:space="0" w:color="auto"/>
              <w:left w:val="single" w:sz="4" w:space="0" w:color="auto"/>
              <w:bottom w:val="single" w:sz="4" w:space="0" w:color="auto"/>
              <w:right w:val="single" w:sz="4" w:space="0" w:color="auto"/>
            </w:tcBorders>
          </w:tcPr>
          <w:p w14:paraId="2CACF87C" w14:textId="77777777" w:rsidR="00B40E6E" w:rsidRPr="00FD0425" w:rsidRDefault="00B40E6E" w:rsidP="00270BAD">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2C578E1" w14:textId="77777777" w:rsidR="00B40E6E" w:rsidRPr="00FD0425" w:rsidRDefault="00B40E6E" w:rsidP="00270BAD">
            <w:pPr>
              <w:pStyle w:val="TAL"/>
              <w:rPr>
                <w:lang w:eastAsia="ja-JP"/>
              </w:rPr>
            </w:pPr>
            <w:r>
              <w:rPr>
                <w:lang w:eastAsia="ja-JP"/>
              </w:rPr>
              <w:t>ENUMERATED (executed, ...)</w:t>
            </w:r>
          </w:p>
        </w:tc>
        <w:tc>
          <w:tcPr>
            <w:tcW w:w="2268" w:type="dxa"/>
            <w:tcBorders>
              <w:top w:val="single" w:sz="4" w:space="0" w:color="auto"/>
              <w:left w:val="single" w:sz="4" w:space="0" w:color="auto"/>
              <w:bottom w:val="single" w:sz="4" w:space="0" w:color="auto"/>
              <w:right w:val="single" w:sz="4" w:space="0" w:color="auto"/>
            </w:tcBorders>
          </w:tcPr>
          <w:p w14:paraId="6CBAFC51" w14:textId="77777777" w:rsidR="00B40E6E" w:rsidRPr="00FD0425" w:rsidRDefault="00B40E6E" w:rsidP="00270BAD">
            <w:pPr>
              <w:pStyle w:val="TAL"/>
            </w:pPr>
          </w:p>
        </w:tc>
        <w:tc>
          <w:tcPr>
            <w:tcW w:w="1080" w:type="dxa"/>
            <w:tcBorders>
              <w:top w:val="single" w:sz="4" w:space="0" w:color="auto"/>
              <w:left w:val="single" w:sz="4" w:space="0" w:color="auto"/>
              <w:bottom w:val="single" w:sz="4" w:space="0" w:color="auto"/>
              <w:right w:val="single" w:sz="4" w:space="0" w:color="auto"/>
            </w:tcBorders>
          </w:tcPr>
          <w:p w14:paraId="5C6EB28D" w14:textId="77777777" w:rsidR="00B40E6E" w:rsidRPr="00FD0425" w:rsidRDefault="00B40E6E" w:rsidP="00270BAD">
            <w:pPr>
              <w:pStyle w:val="TAC"/>
              <w:rPr>
                <w:bCs/>
                <w:lang w:eastAsia="ja-JP"/>
              </w:rPr>
            </w:pPr>
            <w:r w:rsidRPr="00815249">
              <w:rPr>
                <w:bCs/>
                <w:lang w:eastAsia="ja-JP"/>
              </w:rPr>
              <w:t>YES</w:t>
            </w:r>
          </w:p>
        </w:tc>
        <w:tc>
          <w:tcPr>
            <w:tcW w:w="1142" w:type="dxa"/>
            <w:tcBorders>
              <w:top w:val="single" w:sz="4" w:space="0" w:color="auto"/>
              <w:left w:val="single" w:sz="4" w:space="0" w:color="auto"/>
              <w:bottom w:val="single" w:sz="4" w:space="0" w:color="auto"/>
              <w:right w:val="single" w:sz="4" w:space="0" w:color="auto"/>
            </w:tcBorders>
          </w:tcPr>
          <w:p w14:paraId="1DC4B732" w14:textId="77777777" w:rsidR="00B40E6E" w:rsidRPr="00290A0A" w:rsidRDefault="00B40E6E" w:rsidP="00270BAD">
            <w:pPr>
              <w:pStyle w:val="TAC"/>
              <w:rPr>
                <w:lang w:eastAsia="zh-CN"/>
              </w:rPr>
            </w:pPr>
            <w:r w:rsidRPr="00290A0A">
              <w:rPr>
                <w:lang w:eastAsia="zh-CN"/>
              </w:rPr>
              <w:t>ignore</w:t>
            </w:r>
          </w:p>
        </w:tc>
      </w:tr>
    </w:tbl>
    <w:p w14:paraId="18970FFB" w14:textId="77777777" w:rsidR="00B40E6E" w:rsidRPr="00FD0425" w:rsidRDefault="00B40E6E" w:rsidP="00B40E6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rsidRPr="00FD0425" w14:paraId="072BC441" w14:textId="77777777" w:rsidTr="00270BAD">
        <w:tc>
          <w:tcPr>
            <w:tcW w:w="3686" w:type="dxa"/>
          </w:tcPr>
          <w:p w14:paraId="764CC5FB" w14:textId="77777777" w:rsidR="00B40E6E" w:rsidRPr="00FD0425" w:rsidRDefault="00B40E6E" w:rsidP="00270BAD">
            <w:pPr>
              <w:pStyle w:val="TAH"/>
              <w:rPr>
                <w:lang w:eastAsia="ja-JP"/>
              </w:rPr>
            </w:pPr>
            <w:r w:rsidRPr="00FD0425">
              <w:rPr>
                <w:lang w:eastAsia="ja-JP"/>
              </w:rPr>
              <w:t>Range bound</w:t>
            </w:r>
          </w:p>
        </w:tc>
        <w:tc>
          <w:tcPr>
            <w:tcW w:w="5670" w:type="dxa"/>
          </w:tcPr>
          <w:p w14:paraId="7A54180E" w14:textId="77777777" w:rsidR="00B40E6E" w:rsidRPr="00FD0425" w:rsidRDefault="00B40E6E" w:rsidP="00270BAD">
            <w:pPr>
              <w:pStyle w:val="TAH"/>
              <w:rPr>
                <w:lang w:eastAsia="ja-JP"/>
              </w:rPr>
            </w:pPr>
            <w:r w:rsidRPr="00FD0425">
              <w:rPr>
                <w:lang w:eastAsia="ja-JP"/>
              </w:rPr>
              <w:t>Explanation</w:t>
            </w:r>
          </w:p>
        </w:tc>
      </w:tr>
      <w:tr w:rsidR="00B40E6E" w:rsidRPr="00FD0425" w14:paraId="5DF008A7" w14:textId="77777777" w:rsidTr="00270BAD">
        <w:tc>
          <w:tcPr>
            <w:tcW w:w="3686" w:type="dxa"/>
          </w:tcPr>
          <w:p w14:paraId="3514AC22" w14:textId="77777777" w:rsidR="00B40E6E" w:rsidRPr="00FD0425" w:rsidRDefault="00B40E6E" w:rsidP="00270BAD">
            <w:pPr>
              <w:pStyle w:val="TAL"/>
              <w:rPr>
                <w:lang w:eastAsia="ja-JP"/>
              </w:rPr>
            </w:pPr>
            <w:proofErr w:type="spellStart"/>
            <w:r w:rsidRPr="00FD0425">
              <w:rPr>
                <w:lang w:eastAsia="ja-JP"/>
              </w:rPr>
              <w:t>maxnoof</w:t>
            </w:r>
            <w:r w:rsidRPr="00FD0425">
              <w:t>PDUSessions</w:t>
            </w:r>
            <w:proofErr w:type="spellEnd"/>
          </w:p>
        </w:tc>
        <w:tc>
          <w:tcPr>
            <w:tcW w:w="5670" w:type="dxa"/>
          </w:tcPr>
          <w:p w14:paraId="751C68DE" w14:textId="77777777" w:rsidR="00B40E6E" w:rsidRPr="00FD0425" w:rsidRDefault="00B40E6E" w:rsidP="00270BAD">
            <w:pPr>
              <w:pStyle w:val="TAL"/>
              <w:rPr>
                <w:lang w:eastAsia="ja-JP"/>
              </w:rPr>
            </w:pPr>
            <w:r w:rsidRPr="00FD0425">
              <w:rPr>
                <w:lang w:eastAsia="ja-JP"/>
              </w:rPr>
              <w:t>Maximum no. of PDU sessions. Value is 256</w:t>
            </w:r>
          </w:p>
        </w:tc>
      </w:tr>
      <w:tr w:rsidR="00B40E6E" w:rsidRPr="00FD0425" w14:paraId="3B2AAA65" w14:textId="77777777" w:rsidTr="00270BAD">
        <w:tc>
          <w:tcPr>
            <w:tcW w:w="3686" w:type="dxa"/>
          </w:tcPr>
          <w:p w14:paraId="5C88E02F" w14:textId="77777777" w:rsidR="00B40E6E" w:rsidRPr="00FD0425" w:rsidRDefault="00B40E6E" w:rsidP="00270BAD">
            <w:pPr>
              <w:pStyle w:val="TAL"/>
              <w:rPr>
                <w:lang w:eastAsia="ja-JP"/>
              </w:rPr>
            </w:pPr>
            <w:proofErr w:type="spellStart"/>
            <w:r>
              <w:rPr>
                <w:rFonts w:hint="eastAsia"/>
              </w:rPr>
              <w:t>maxnoofPSCellCandidate</w:t>
            </w:r>
            <w:proofErr w:type="spellEnd"/>
          </w:p>
        </w:tc>
        <w:tc>
          <w:tcPr>
            <w:tcW w:w="5670" w:type="dxa"/>
          </w:tcPr>
          <w:p w14:paraId="0A0D4C09" w14:textId="77777777" w:rsidR="00B40E6E" w:rsidRPr="00FD0425" w:rsidRDefault="00B40E6E" w:rsidP="00270BAD">
            <w:pPr>
              <w:pStyle w:val="TAL"/>
              <w:rPr>
                <w:lang w:eastAsia="ja-JP"/>
              </w:rPr>
            </w:pPr>
            <w:r>
              <w:t xml:space="preserve">Maximum no, of </w:t>
            </w:r>
            <w:proofErr w:type="spellStart"/>
            <w:r>
              <w:t>PSCell</w:t>
            </w:r>
            <w:proofErr w:type="spellEnd"/>
            <w:r>
              <w:t xml:space="preserve"> candidate. Value is 8</w:t>
            </w:r>
          </w:p>
        </w:tc>
      </w:tr>
    </w:tbl>
    <w:p w14:paraId="6ED7B636" w14:textId="77777777" w:rsidR="00B40E6E" w:rsidRPr="00FD0425" w:rsidRDefault="00B40E6E" w:rsidP="00B40E6E"/>
    <w:p w14:paraId="6476276E" w14:textId="77777777" w:rsidR="00B40E6E" w:rsidRPr="00FD0425" w:rsidRDefault="00B40E6E" w:rsidP="00B40E6E">
      <w:pPr>
        <w:pStyle w:val="Heading4"/>
      </w:pPr>
      <w:bookmarkStart w:id="376" w:name="_Toc20955200"/>
      <w:bookmarkStart w:id="377" w:name="_Toc29991395"/>
      <w:bookmarkStart w:id="378" w:name="_Toc36555795"/>
      <w:bookmarkStart w:id="379" w:name="_Toc44497505"/>
      <w:bookmarkStart w:id="380" w:name="_Toc45107893"/>
      <w:bookmarkStart w:id="381" w:name="_Toc45901513"/>
      <w:bookmarkStart w:id="382" w:name="_Toc51850592"/>
      <w:bookmarkStart w:id="383" w:name="_Toc56693595"/>
      <w:bookmarkStart w:id="384" w:name="_Toc64447138"/>
      <w:bookmarkStart w:id="385" w:name="_Toc66286632"/>
      <w:bookmarkStart w:id="386" w:name="_Toc74151327"/>
      <w:bookmarkStart w:id="387" w:name="_Toc88653799"/>
      <w:bookmarkStart w:id="388" w:name="_Toc97904155"/>
      <w:bookmarkStart w:id="389" w:name="_Toc98868225"/>
      <w:bookmarkStart w:id="390" w:name="_Toc105174509"/>
      <w:bookmarkStart w:id="391" w:name="_Toc106109346"/>
      <w:bookmarkStart w:id="392" w:name="_Toc113825167"/>
      <w:r w:rsidRPr="00FD0425">
        <w:t>9.1.2.9</w:t>
      </w:r>
      <w:r w:rsidRPr="00FD0425">
        <w:tab/>
        <w:t>S-NODE MODIFICATION CONFIRM</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23D3A3DE" w14:textId="77777777" w:rsidR="00B40E6E" w:rsidRPr="00FD0425" w:rsidRDefault="00B40E6E" w:rsidP="00B40E6E">
      <w:r w:rsidRPr="00FD0425">
        <w:t xml:space="preserve">This message is sent by the M-NG-RAN node to inform the S-NG-RAN node about the </w:t>
      </w:r>
      <w:r w:rsidRPr="00FD0425">
        <w:rPr>
          <w:rFonts w:eastAsia="SimSun"/>
          <w:lang w:eastAsia="zh-CN"/>
        </w:rPr>
        <w:t>successful</w:t>
      </w:r>
      <w:r w:rsidRPr="00FD0425">
        <w:t xml:space="preserve"> modification.</w:t>
      </w:r>
    </w:p>
    <w:p w14:paraId="09424DA0" w14:textId="77777777" w:rsidR="00B40E6E" w:rsidRPr="00FD0425" w:rsidRDefault="00B40E6E" w:rsidP="00B40E6E">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B40E6E" w:rsidRPr="00FD0425" w14:paraId="163EBF45" w14:textId="77777777" w:rsidTr="00270BAD">
        <w:tc>
          <w:tcPr>
            <w:tcW w:w="2578" w:type="dxa"/>
          </w:tcPr>
          <w:p w14:paraId="4FA89BA9" w14:textId="77777777" w:rsidR="00B40E6E" w:rsidRPr="00FD0425" w:rsidRDefault="00B40E6E" w:rsidP="00270BAD">
            <w:pPr>
              <w:pStyle w:val="TAH"/>
              <w:rPr>
                <w:lang w:eastAsia="ja-JP"/>
              </w:rPr>
            </w:pPr>
            <w:r w:rsidRPr="00FD0425">
              <w:rPr>
                <w:lang w:eastAsia="ja-JP"/>
              </w:rPr>
              <w:lastRenderedPageBreak/>
              <w:t>IE/Group Name</w:t>
            </w:r>
          </w:p>
        </w:tc>
        <w:tc>
          <w:tcPr>
            <w:tcW w:w="1104" w:type="dxa"/>
          </w:tcPr>
          <w:p w14:paraId="12688680" w14:textId="77777777" w:rsidR="00B40E6E" w:rsidRPr="00FD0425" w:rsidRDefault="00B40E6E" w:rsidP="00270BAD">
            <w:pPr>
              <w:pStyle w:val="TAH"/>
              <w:rPr>
                <w:lang w:eastAsia="ja-JP"/>
              </w:rPr>
            </w:pPr>
            <w:r w:rsidRPr="00FD0425">
              <w:rPr>
                <w:lang w:eastAsia="ja-JP"/>
              </w:rPr>
              <w:t>Presence</w:t>
            </w:r>
          </w:p>
        </w:tc>
        <w:tc>
          <w:tcPr>
            <w:tcW w:w="1022" w:type="dxa"/>
          </w:tcPr>
          <w:p w14:paraId="4EFCA9C0" w14:textId="77777777" w:rsidR="00B40E6E" w:rsidRPr="00FD0425" w:rsidRDefault="00B40E6E" w:rsidP="00270BAD">
            <w:pPr>
              <w:pStyle w:val="TAH"/>
              <w:rPr>
                <w:lang w:eastAsia="ja-JP"/>
              </w:rPr>
            </w:pPr>
            <w:r w:rsidRPr="00FD0425">
              <w:rPr>
                <w:lang w:eastAsia="ja-JP"/>
              </w:rPr>
              <w:t>Range</w:t>
            </w:r>
          </w:p>
        </w:tc>
        <w:tc>
          <w:tcPr>
            <w:tcW w:w="1276" w:type="dxa"/>
          </w:tcPr>
          <w:p w14:paraId="4E090F01" w14:textId="77777777" w:rsidR="00B40E6E" w:rsidRPr="00FD0425" w:rsidRDefault="00B40E6E" w:rsidP="00270BAD">
            <w:pPr>
              <w:pStyle w:val="TAH"/>
              <w:rPr>
                <w:lang w:eastAsia="ja-JP"/>
              </w:rPr>
            </w:pPr>
            <w:r w:rsidRPr="00FD0425">
              <w:rPr>
                <w:lang w:eastAsia="ja-JP"/>
              </w:rPr>
              <w:t>IE type and reference</w:t>
            </w:r>
          </w:p>
        </w:tc>
        <w:tc>
          <w:tcPr>
            <w:tcW w:w="2126" w:type="dxa"/>
          </w:tcPr>
          <w:p w14:paraId="4C91748D" w14:textId="77777777" w:rsidR="00B40E6E" w:rsidRPr="00FD0425" w:rsidRDefault="00B40E6E" w:rsidP="00270BAD">
            <w:pPr>
              <w:pStyle w:val="TAH"/>
              <w:rPr>
                <w:lang w:eastAsia="ja-JP"/>
              </w:rPr>
            </w:pPr>
            <w:r w:rsidRPr="00FD0425">
              <w:rPr>
                <w:lang w:eastAsia="ja-JP"/>
              </w:rPr>
              <w:t>Semantics description</w:t>
            </w:r>
          </w:p>
        </w:tc>
        <w:tc>
          <w:tcPr>
            <w:tcW w:w="1105" w:type="dxa"/>
          </w:tcPr>
          <w:p w14:paraId="0331213D" w14:textId="77777777" w:rsidR="00B40E6E" w:rsidRPr="00FD0425" w:rsidRDefault="00B40E6E" w:rsidP="00270BAD">
            <w:pPr>
              <w:pStyle w:val="TAH"/>
              <w:rPr>
                <w:b w:val="0"/>
                <w:lang w:eastAsia="ja-JP"/>
              </w:rPr>
            </w:pPr>
            <w:r w:rsidRPr="00FD0425">
              <w:rPr>
                <w:lang w:eastAsia="ja-JP"/>
              </w:rPr>
              <w:t>Criticality</w:t>
            </w:r>
          </w:p>
        </w:tc>
        <w:tc>
          <w:tcPr>
            <w:tcW w:w="1274" w:type="dxa"/>
          </w:tcPr>
          <w:p w14:paraId="0ED4D6BD" w14:textId="77777777" w:rsidR="00B40E6E" w:rsidRPr="00FD0425" w:rsidRDefault="00B40E6E" w:rsidP="00270BAD">
            <w:pPr>
              <w:pStyle w:val="TAH"/>
              <w:rPr>
                <w:b w:val="0"/>
                <w:lang w:eastAsia="ja-JP"/>
              </w:rPr>
            </w:pPr>
            <w:r w:rsidRPr="00FD0425">
              <w:rPr>
                <w:lang w:eastAsia="ja-JP"/>
              </w:rPr>
              <w:t>Assigned Criticality</w:t>
            </w:r>
          </w:p>
        </w:tc>
      </w:tr>
      <w:tr w:rsidR="00B40E6E" w:rsidRPr="00FD0425" w14:paraId="1B0433D2" w14:textId="77777777" w:rsidTr="00270BAD">
        <w:tc>
          <w:tcPr>
            <w:tcW w:w="2578" w:type="dxa"/>
          </w:tcPr>
          <w:p w14:paraId="003C83CD" w14:textId="77777777" w:rsidR="00B40E6E" w:rsidRPr="00FD0425" w:rsidRDefault="00B40E6E" w:rsidP="00270BAD">
            <w:pPr>
              <w:pStyle w:val="TAL"/>
              <w:rPr>
                <w:lang w:eastAsia="ja-JP"/>
              </w:rPr>
            </w:pPr>
            <w:r w:rsidRPr="00FD0425">
              <w:rPr>
                <w:lang w:eastAsia="ja-JP"/>
              </w:rPr>
              <w:t>Message Type</w:t>
            </w:r>
          </w:p>
        </w:tc>
        <w:tc>
          <w:tcPr>
            <w:tcW w:w="1104" w:type="dxa"/>
          </w:tcPr>
          <w:p w14:paraId="2C98F8C2" w14:textId="77777777" w:rsidR="00B40E6E" w:rsidRPr="00FD0425" w:rsidRDefault="00B40E6E" w:rsidP="00270BAD">
            <w:pPr>
              <w:pStyle w:val="TAL"/>
              <w:rPr>
                <w:lang w:eastAsia="ja-JP"/>
              </w:rPr>
            </w:pPr>
            <w:r w:rsidRPr="00FD0425">
              <w:rPr>
                <w:lang w:eastAsia="ja-JP"/>
              </w:rPr>
              <w:t>M</w:t>
            </w:r>
          </w:p>
        </w:tc>
        <w:tc>
          <w:tcPr>
            <w:tcW w:w="1022" w:type="dxa"/>
          </w:tcPr>
          <w:p w14:paraId="038C078B" w14:textId="77777777" w:rsidR="00B40E6E" w:rsidRPr="00FD0425" w:rsidRDefault="00B40E6E" w:rsidP="00270BAD">
            <w:pPr>
              <w:pStyle w:val="TAL"/>
              <w:rPr>
                <w:szCs w:val="18"/>
                <w:lang w:eastAsia="ja-JP"/>
              </w:rPr>
            </w:pPr>
          </w:p>
        </w:tc>
        <w:tc>
          <w:tcPr>
            <w:tcW w:w="1276" w:type="dxa"/>
          </w:tcPr>
          <w:p w14:paraId="2E0A11ED" w14:textId="77777777" w:rsidR="00B40E6E" w:rsidRPr="00FD0425" w:rsidRDefault="00B40E6E" w:rsidP="00270BAD">
            <w:pPr>
              <w:pStyle w:val="TAL"/>
              <w:rPr>
                <w:lang w:eastAsia="ja-JP"/>
              </w:rPr>
            </w:pPr>
            <w:r w:rsidRPr="00FD0425">
              <w:rPr>
                <w:lang w:eastAsia="ja-JP"/>
              </w:rPr>
              <w:t>9.2.3.1</w:t>
            </w:r>
          </w:p>
        </w:tc>
        <w:tc>
          <w:tcPr>
            <w:tcW w:w="2126" w:type="dxa"/>
          </w:tcPr>
          <w:p w14:paraId="535E6DF0" w14:textId="77777777" w:rsidR="00B40E6E" w:rsidRPr="00FD0425" w:rsidRDefault="00B40E6E" w:rsidP="00270BAD">
            <w:pPr>
              <w:pStyle w:val="TAL"/>
              <w:rPr>
                <w:szCs w:val="18"/>
                <w:lang w:eastAsia="ja-JP"/>
              </w:rPr>
            </w:pPr>
          </w:p>
        </w:tc>
        <w:tc>
          <w:tcPr>
            <w:tcW w:w="1105" w:type="dxa"/>
          </w:tcPr>
          <w:p w14:paraId="68AC7CE8" w14:textId="77777777" w:rsidR="00B40E6E" w:rsidRPr="00FD0425" w:rsidRDefault="00B40E6E" w:rsidP="00270BAD">
            <w:pPr>
              <w:pStyle w:val="TAC"/>
              <w:rPr>
                <w:lang w:eastAsia="ja-JP"/>
              </w:rPr>
            </w:pPr>
            <w:r w:rsidRPr="00FD0425">
              <w:rPr>
                <w:lang w:eastAsia="ja-JP"/>
              </w:rPr>
              <w:t>YES</w:t>
            </w:r>
          </w:p>
        </w:tc>
        <w:tc>
          <w:tcPr>
            <w:tcW w:w="1274" w:type="dxa"/>
          </w:tcPr>
          <w:p w14:paraId="3C40BFA0" w14:textId="77777777" w:rsidR="00B40E6E" w:rsidRPr="00FD0425" w:rsidRDefault="00B40E6E" w:rsidP="00270BAD">
            <w:pPr>
              <w:pStyle w:val="TAC"/>
              <w:rPr>
                <w:lang w:eastAsia="ja-JP"/>
              </w:rPr>
            </w:pPr>
            <w:r w:rsidRPr="00FD0425">
              <w:rPr>
                <w:lang w:eastAsia="ja-JP"/>
              </w:rPr>
              <w:t>reject</w:t>
            </w:r>
          </w:p>
        </w:tc>
      </w:tr>
      <w:tr w:rsidR="00B40E6E" w:rsidRPr="00FD0425" w14:paraId="1940FE8E" w14:textId="77777777" w:rsidTr="00270BAD">
        <w:tc>
          <w:tcPr>
            <w:tcW w:w="2578" w:type="dxa"/>
          </w:tcPr>
          <w:p w14:paraId="0B44B8D6" w14:textId="77777777" w:rsidR="00B40E6E" w:rsidRPr="00FD0425" w:rsidRDefault="00B40E6E" w:rsidP="00270BAD">
            <w:pPr>
              <w:pStyle w:val="TAL"/>
              <w:rPr>
                <w:lang w:eastAsia="ja-JP"/>
              </w:rPr>
            </w:pPr>
            <w:r w:rsidRPr="00FD0425">
              <w:rPr>
                <w:lang w:eastAsia="ja-JP"/>
              </w:rPr>
              <w:t>M-NG-RAN node UE XnAP ID</w:t>
            </w:r>
          </w:p>
        </w:tc>
        <w:tc>
          <w:tcPr>
            <w:tcW w:w="1104" w:type="dxa"/>
          </w:tcPr>
          <w:p w14:paraId="6673B066" w14:textId="77777777" w:rsidR="00B40E6E" w:rsidRPr="00FD0425" w:rsidRDefault="00B40E6E" w:rsidP="00270BAD">
            <w:pPr>
              <w:pStyle w:val="TAL"/>
              <w:rPr>
                <w:lang w:eastAsia="ja-JP"/>
              </w:rPr>
            </w:pPr>
            <w:r w:rsidRPr="00FD0425">
              <w:rPr>
                <w:lang w:eastAsia="ja-JP"/>
              </w:rPr>
              <w:t>M</w:t>
            </w:r>
          </w:p>
        </w:tc>
        <w:tc>
          <w:tcPr>
            <w:tcW w:w="1022" w:type="dxa"/>
          </w:tcPr>
          <w:p w14:paraId="7F431DE8" w14:textId="77777777" w:rsidR="00B40E6E" w:rsidRPr="00FD0425" w:rsidRDefault="00B40E6E" w:rsidP="00270BAD">
            <w:pPr>
              <w:pStyle w:val="TAL"/>
              <w:rPr>
                <w:szCs w:val="18"/>
                <w:lang w:eastAsia="ja-JP"/>
              </w:rPr>
            </w:pPr>
          </w:p>
        </w:tc>
        <w:tc>
          <w:tcPr>
            <w:tcW w:w="1276" w:type="dxa"/>
          </w:tcPr>
          <w:p w14:paraId="4CDF39DA" w14:textId="77777777" w:rsidR="00B40E6E" w:rsidRPr="00FD0425" w:rsidRDefault="00B40E6E" w:rsidP="00270BAD">
            <w:pPr>
              <w:pStyle w:val="TAL"/>
              <w:rPr>
                <w:snapToGrid w:val="0"/>
                <w:lang w:eastAsia="ja-JP"/>
              </w:rPr>
            </w:pPr>
            <w:r w:rsidRPr="00FD0425">
              <w:rPr>
                <w:snapToGrid w:val="0"/>
                <w:lang w:eastAsia="ja-JP"/>
              </w:rPr>
              <w:t>NG-RAN node UE XnAP ID</w:t>
            </w:r>
          </w:p>
          <w:p w14:paraId="2ABB41AE" w14:textId="77777777" w:rsidR="00B40E6E" w:rsidRPr="00FD0425" w:rsidRDefault="00B40E6E" w:rsidP="00270BAD">
            <w:pPr>
              <w:pStyle w:val="TAL"/>
              <w:rPr>
                <w:lang w:eastAsia="ja-JP"/>
              </w:rPr>
            </w:pPr>
            <w:r w:rsidRPr="00FD0425">
              <w:rPr>
                <w:lang w:eastAsia="ja-JP"/>
              </w:rPr>
              <w:t>9.2.3.16</w:t>
            </w:r>
          </w:p>
        </w:tc>
        <w:tc>
          <w:tcPr>
            <w:tcW w:w="2126" w:type="dxa"/>
          </w:tcPr>
          <w:p w14:paraId="6CD36FBF" w14:textId="77777777" w:rsidR="00B40E6E" w:rsidRPr="00FD0425" w:rsidRDefault="00B40E6E" w:rsidP="00270BAD">
            <w:pPr>
              <w:pStyle w:val="TAL"/>
              <w:rPr>
                <w:szCs w:val="18"/>
                <w:lang w:eastAsia="ja-JP"/>
              </w:rPr>
            </w:pPr>
            <w:r w:rsidRPr="00FD0425">
              <w:rPr>
                <w:szCs w:val="18"/>
                <w:lang w:eastAsia="ja-JP"/>
              </w:rPr>
              <w:t>Allocated at the M-NG-RAN node</w:t>
            </w:r>
          </w:p>
        </w:tc>
        <w:tc>
          <w:tcPr>
            <w:tcW w:w="1105" w:type="dxa"/>
          </w:tcPr>
          <w:p w14:paraId="0672F3CB" w14:textId="77777777" w:rsidR="00B40E6E" w:rsidRPr="00FD0425" w:rsidRDefault="00B40E6E" w:rsidP="00270BAD">
            <w:pPr>
              <w:pStyle w:val="TAC"/>
              <w:rPr>
                <w:lang w:eastAsia="ja-JP"/>
              </w:rPr>
            </w:pPr>
            <w:r w:rsidRPr="00FD0425">
              <w:rPr>
                <w:lang w:eastAsia="ja-JP"/>
              </w:rPr>
              <w:t>YES</w:t>
            </w:r>
          </w:p>
        </w:tc>
        <w:tc>
          <w:tcPr>
            <w:tcW w:w="1274" w:type="dxa"/>
          </w:tcPr>
          <w:p w14:paraId="02FF5A89" w14:textId="77777777" w:rsidR="00B40E6E" w:rsidRPr="00FD0425" w:rsidRDefault="00B40E6E" w:rsidP="00270BAD">
            <w:pPr>
              <w:pStyle w:val="TAC"/>
              <w:rPr>
                <w:lang w:eastAsia="ja-JP"/>
              </w:rPr>
            </w:pPr>
            <w:r w:rsidRPr="00FD0425">
              <w:rPr>
                <w:lang w:eastAsia="ja-JP"/>
              </w:rPr>
              <w:t>ignore</w:t>
            </w:r>
          </w:p>
        </w:tc>
      </w:tr>
      <w:tr w:rsidR="00B40E6E" w:rsidRPr="00FD0425" w14:paraId="11DB35CF" w14:textId="77777777" w:rsidTr="00270BAD">
        <w:tc>
          <w:tcPr>
            <w:tcW w:w="2578" w:type="dxa"/>
          </w:tcPr>
          <w:p w14:paraId="6D725DAF" w14:textId="77777777" w:rsidR="00B40E6E" w:rsidRPr="00FD0425" w:rsidRDefault="00B40E6E" w:rsidP="00270BAD">
            <w:pPr>
              <w:pStyle w:val="TAL"/>
              <w:rPr>
                <w:lang w:eastAsia="ja-JP"/>
              </w:rPr>
            </w:pPr>
            <w:r w:rsidRPr="00FD0425">
              <w:rPr>
                <w:lang w:eastAsia="ja-JP"/>
              </w:rPr>
              <w:t>S-NG-RAN node UE XnAP ID</w:t>
            </w:r>
          </w:p>
        </w:tc>
        <w:tc>
          <w:tcPr>
            <w:tcW w:w="1104" w:type="dxa"/>
          </w:tcPr>
          <w:p w14:paraId="5780FA15" w14:textId="77777777" w:rsidR="00B40E6E" w:rsidRPr="00FD0425" w:rsidRDefault="00B40E6E" w:rsidP="00270BAD">
            <w:pPr>
              <w:pStyle w:val="TAL"/>
              <w:rPr>
                <w:lang w:eastAsia="ja-JP"/>
              </w:rPr>
            </w:pPr>
            <w:r w:rsidRPr="00FD0425">
              <w:rPr>
                <w:lang w:eastAsia="ja-JP"/>
              </w:rPr>
              <w:t>M</w:t>
            </w:r>
          </w:p>
        </w:tc>
        <w:tc>
          <w:tcPr>
            <w:tcW w:w="1022" w:type="dxa"/>
          </w:tcPr>
          <w:p w14:paraId="0A06ED0C" w14:textId="77777777" w:rsidR="00B40E6E" w:rsidRPr="00FD0425" w:rsidRDefault="00B40E6E" w:rsidP="00270BAD">
            <w:pPr>
              <w:pStyle w:val="TAL"/>
              <w:rPr>
                <w:szCs w:val="18"/>
                <w:lang w:eastAsia="ja-JP"/>
              </w:rPr>
            </w:pPr>
          </w:p>
        </w:tc>
        <w:tc>
          <w:tcPr>
            <w:tcW w:w="1276" w:type="dxa"/>
          </w:tcPr>
          <w:p w14:paraId="46C08AAC" w14:textId="77777777" w:rsidR="00B40E6E" w:rsidRPr="00FD0425" w:rsidRDefault="00B40E6E" w:rsidP="00270BAD">
            <w:pPr>
              <w:pStyle w:val="TAL"/>
              <w:rPr>
                <w:snapToGrid w:val="0"/>
                <w:lang w:eastAsia="ja-JP"/>
              </w:rPr>
            </w:pPr>
            <w:r w:rsidRPr="00FD0425">
              <w:rPr>
                <w:snapToGrid w:val="0"/>
                <w:lang w:eastAsia="ja-JP"/>
              </w:rPr>
              <w:t>NG-RAN node UE XnAP ID</w:t>
            </w:r>
          </w:p>
          <w:p w14:paraId="6394D3DB" w14:textId="77777777" w:rsidR="00B40E6E" w:rsidRPr="00FD0425" w:rsidRDefault="00B40E6E" w:rsidP="00270BAD">
            <w:pPr>
              <w:pStyle w:val="TAL"/>
              <w:rPr>
                <w:lang w:eastAsia="ja-JP"/>
              </w:rPr>
            </w:pPr>
            <w:r w:rsidRPr="00FD0425">
              <w:rPr>
                <w:lang w:eastAsia="ja-JP"/>
              </w:rPr>
              <w:t>9.2.3.16</w:t>
            </w:r>
          </w:p>
        </w:tc>
        <w:tc>
          <w:tcPr>
            <w:tcW w:w="2126" w:type="dxa"/>
          </w:tcPr>
          <w:p w14:paraId="5F905D8F" w14:textId="77777777" w:rsidR="00B40E6E" w:rsidRPr="00FD0425" w:rsidRDefault="00B40E6E" w:rsidP="00270BAD">
            <w:pPr>
              <w:pStyle w:val="TAL"/>
              <w:rPr>
                <w:szCs w:val="18"/>
                <w:lang w:eastAsia="ja-JP"/>
              </w:rPr>
            </w:pPr>
            <w:r w:rsidRPr="00FD0425">
              <w:rPr>
                <w:szCs w:val="18"/>
                <w:lang w:eastAsia="ja-JP"/>
              </w:rPr>
              <w:t>Allocated at the S-NG-RAN node</w:t>
            </w:r>
          </w:p>
        </w:tc>
        <w:tc>
          <w:tcPr>
            <w:tcW w:w="1105" w:type="dxa"/>
          </w:tcPr>
          <w:p w14:paraId="40623175" w14:textId="77777777" w:rsidR="00B40E6E" w:rsidRPr="00FD0425" w:rsidRDefault="00B40E6E" w:rsidP="00270BAD">
            <w:pPr>
              <w:pStyle w:val="TAC"/>
              <w:rPr>
                <w:lang w:eastAsia="ja-JP"/>
              </w:rPr>
            </w:pPr>
            <w:r w:rsidRPr="00FD0425">
              <w:rPr>
                <w:lang w:eastAsia="ja-JP"/>
              </w:rPr>
              <w:t>YES</w:t>
            </w:r>
          </w:p>
        </w:tc>
        <w:tc>
          <w:tcPr>
            <w:tcW w:w="1274" w:type="dxa"/>
          </w:tcPr>
          <w:p w14:paraId="12102EAC" w14:textId="77777777" w:rsidR="00B40E6E" w:rsidRPr="00FD0425" w:rsidRDefault="00B40E6E" w:rsidP="00270BAD">
            <w:pPr>
              <w:pStyle w:val="TAC"/>
              <w:rPr>
                <w:lang w:eastAsia="ja-JP"/>
              </w:rPr>
            </w:pPr>
            <w:r w:rsidRPr="00FD0425">
              <w:rPr>
                <w:lang w:eastAsia="ja-JP"/>
              </w:rPr>
              <w:t>ignore</w:t>
            </w:r>
          </w:p>
        </w:tc>
      </w:tr>
      <w:tr w:rsidR="00B40E6E" w:rsidRPr="00FD0425" w14:paraId="6DC51C67" w14:textId="77777777" w:rsidTr="00270BAD">
        <w:tc>
          <w:tcPr>
            <w:tcW w:w="2578" w:type="dxa"/>
          </w:tcPr>
          <w:p w14:paraId="21ABF7F4" w14:textId="77777777" w:rsidR="00B40E6E" w:rsidRPr="00FD0425" w:rsidRDefault="00B40E6E" w:rsidP="00270BAD">
            <w:pPr>
              <w:pStyle w:val="TAL"/>
              <w:rPr>
                <w:lang w:eastAsia="ja-JP"/>
              </w:rPr>
            </w:pPr>
            <w:r w:rsidRPr="00FD0425">
              <w:rPr>
                <w:b/>
                <w:lang w:eastAsia="ja-JP"/>
              </w:rPr>
              <w:t xml:space="preserve">PDU sessions Admitted </w:t>
            </w:r>
            <w:proofErr w:type="gramStart"/>
            <w:r w:rsidRPr="00FD0425">
              <w:rPr>
                <w:b/>
                <w:lang w:eastAsia="ja-JP"/>
              </w:rPr>
              <w:t>To</w:t>
            </w:r>
            <w:proofErr w:type="gramEnd"/>
            <w:r w:rsidRPr="00FD0425">
              <w:rPr>
                <w:b/>
                <w:lang w:eastAsia="ja-JP"/>
              </w:rPr>
              <w:t xml:space="preserve"> Be Modified List</w:t>
            </w:r>
          </w:p>
        </w:tc>
        <w:tc>
          <w:tcPr>
            <w:tcW w:w="1104" w:type="dxa"/>
          </w:tcPr>
          <w:p w14:paraId="5D54167E" w14:textId="77777777" w:rsidR="00B40E6E" w:rsidRPr="00FD0425" w:rsidRDefault="00B40E6E" w:rsidP="00270BAD">
            <w:pPr>
              <w:pStyle w:val="TAL"/>
              <w:rPr>
                <w:lang w:eastAsia="ja-JP"/>
              </w:rPr>
            </w:pPr>
          </w:p>
        </w:tc>
        <w:tc>
          <w:tcPr>
            <w:tcW w:w="1022" w:type="dxa"/>
          </w:tcPr>
          <w:p w14:paraId="7DEFCB38" w14:textId="77777777" w:rsidR="00B40E6E" w:rsidRPr="00FD0425" w:rsidRDefault="00B40E6E" w:rsidP="00270BAD">
            <w:pPr>
              <w:pStyle w:val="TAL"/>
              <w:rPr>
                <w:szCs w:val="18"/>
                <w:lang w:eastAsia="ja-JP"/>
              </w:rPr>
            </w:pPr>
            <w:r w:rsidRPr="00FD0425">
              <w:rPr>
                <w:i/>
                <w:lang w:eastAsia="ja-JP"/>
              </w:rPr>
              <w:t>0..1</w:t>
            </w:r>
          </w:p>
        </w:tc>
        <w:tc>
          <w:tcPr>
            <w:tcW w:w="1276" w:type="dxa"/>
          </w:tcPr>
          <w:p w14:paraId="73540F50" w14:textId="77777777" w:rsidR="00B40E6E" w:rsidRPr="00FD0425" w:rsidRDefault="00B40E6E" w:rsidP="00270BAD">
            <w:pPr>
              <w:pStyle w:val="TAL"/>
              <w:rPr>
                <w:snapToGrid w:val="0"/>
                <w:lang w:eastAsia="ja-JP"/>
              </w:rPr>
            </w:pPr>
          </w:p>
        </w:tc>
        <w:tc>
          <w:tcPr>
            <w:tcW w:w="2126" w:type="dxa"/>
          </w:tcPr>
          <w:p w14:paraId="7ADC6685" w14:textId="77777777" w:rsidR="00B40E6E" w:rsidRPr="00FD0425" w:rsidRDefault="00B40E6E" w:rsidP="00270BAD">
            <w:pPr>
              <w:pStyle w:val="TAL"/>
              <w:rPr>
                <w:szCs w:val="18"/>
                <w:lang w:eastAsia="ja-JP"/>
              </w:rPr>
            </w:pPr>
          </w:p>
        </w:tc>
        <w:tc>
          <w:tcPr>
            <w:tcW w:w="1105" w:type="dxa"/>
          </w:tcPr>
          <w:p w14:paraId="74560342" w14:textId="77777777" w:rsidR="00B40E6E" w:rsidRPr="00FD0425" w:rsidRDefault="00B40E6E" w:rsidP="00270BAD">
            <w:pPr>
              <w:pStyle w:val="TAC"/>
              <w:rPr>
                <w:lang w:eastAsia="ja-JP"/>
              </w:rPr>
            </w:pPr>
            <w:r w:rsidRPr="00FD0425">
              <w:rPr>
                <w:bCs/>
                <w:lang w:eastAsia="ja-JP"/>
              </w:rPr>
              <w:t>YES</w:t>
            </w:r>
          </w:p>
        </w:tc>
        <w:tc>
          <w:tcPr>
            <w:tcW w:w="1274" w:type="dxa"/>
          </w:tcPr>
          <w:p w14:paraId="22C8006D" w14:textId="77777777" w:rsidR="00B40E6E" w:rsidRPr="00FD0425" w:rsidRDefault="00B40E6E" w:rsidP="00270BAD">
            <w:pPr>
              <w:pStyle w:val="TAC"/>
              <w:rPr>
                <w:lang w:eastAsia="ja-JP"/>
              </w:rPr>
            </w:pPr>
            <w:r w:rsidRPr="00FD0425">
              <w:rPr>
                <w:lang w:eastAsia="ja-JP"/>
              </w:rPr>
              <w:t>ignore</w:t>
            </w:r>
          </w:p>
        </w:tc>
      </w:tr>
      <w:tr w:rsidR="00B40E6E" w:rsidRPr="00FD0425" w14:paraId="6418C036" w14:textId="77777777" w:rsidTr="00270BAD">
        <w:tc>
          <w:tcPr>
            <w:tcW w:w="2578" w:type="dxa"/>
          </w:tcPr>
          <w:p w14:paraId="3DDF8E35" w14:textId="77777777" w:rsidR="00B40E6E" w:rsidRPr="00FD0425" w:rsidRDefault="00B40E6E" w:rsidP="00270BAD">
            <w:pPr>
              <w:pStyle w:val="TAL"/>
              <w:ind w:left="113"/>
              <w:rPr>
                <w:lang w:eastAsia="ja-JP"/>
              </w:rPr>
            </w:pPr>
            <w:r w:rsidRPr="00FD0425">
              <w:rPr>
                <w:b/>
                <w:bCs/>
                <w:lang w:eastAsia="ja-JP"/>
              </w:rPr>
              <w:t xml:space="preserve">&gt;PDU sessions Admitted </w:t>
            </w:r>
            <w:proofErr w:type="gramStart"/>
            <w:r w:rsidRPr="00FD0425">
              <w:rPr>
                <w:b/>
                <w:bCs/>
                <w:lang w:eastAsia="ja-JP"/>
              </w:rPr>
              <w:t>To</w:t>
            </w:r>
            <w:proofErr w:type="gramEnd"/>
            <w:r w:rsidRPr="00FD0425">
              <w:rPr>
                <w:b/>
                <w:bCs/>
                <w:lang w:eastAsia="ja-JP"/>
              </w:rPr>
              <w:t xml:space="preserve"> Be Modified Item</w:t>
            </w:r>
          </w:p>
        </w:tc>
        <w:tc>
          <w:tcPr>
            <w:tcW w:w="1104" w:type="dxa"/>
          </w:tcPr>
          <w:p w14:paraId="445F6B95" w14:textId="77777777" w:rsidR="00B40E6E" w:rsidRPr="00FD0425" w:rsidRDefault="00B40E6E" w:rsidP="00270BAD">
            <w:pPr>
              <w:pStyle w:val="TAL"/>
              <w:rPr>
                <w:lang w:eastAsia="ja-JP"/>
              </w:rPr>
            </w:pPr>
          </w:p>
        </w:tc>
        <w:tc>
          <w:tcPr>
            <w:tcW w:w="1022" w:type="dxa"/>
          </w:tcPr>
          <w:p w14:paraId="1BAF154A" w14:textId="77777777" w:rsidR="00B40E6E" w:rsidRPr="00FD0425" w:rsidRDefault="00B40E6E" w:rsidP="00270BAD">
            <w:pPr>
              <w:pStyle w:val="TAL"/>
              <w:rPr>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26D0696A" w14:textId="77777777" w:rsidR="00B40E6E" w:rsidRPr="00FD0425" w:rsidRDefault="00B40E6E" w:rsidP="00270BAD">
            <w:pPr>
              <w:pStyle w:val="TAL"/>
              <w:rPr>
                <w:snapToGrid w:val="0"/>
                <w:lang w:eastAsia="ja-JP"/>
              </w:rPr>
            </w:pPr>
          </w:p>
        </w:tc>
        <w:tc>
          <w:tcPr>
            <w:tcW w:w="2126" w:type="dxa"/>
          </w:tcPr>
          <w:p w14:paraId="2468BD75" w14:textId="77777777" w:rsidR="00B40E6E" w:rsidRPr="00FD0425" w:rsidRDefault="00B40E6E" w:rsidP="00270BA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Confirm Info – SN terminated</w:t>
            </w:r>
            <w:r w:rsidRPr="00FD0425">
              <w:rPr>
                <w:lang w:eastAsia="ja-JP"/>
              </w:rPr>
              <w:t xml:space="preserve"> IE </w:t>
            </w:r>
          </w:p>
          <w:p w14:paraId="613902F3" w14:textId="77777777" w:rsidR="00B40E6E" w:rsidRPr="00FD0425" w:rsidRDefault="00B40E6E" w:rsidP="00270BAD">
            <w:pPr>
              <w:pStyle w:val="TAL"/>
              <w:rPr>
                <w:lang w:eastAsia="ja-JP"/>
              </w:rPr>
            </w:pPr>
            <w:r w:rsidRPr="00FD0425">
              <w:rPr>
                <w:lang w:eastAsia="ja-JP"/>
              </w:rPr>
              <w:t>nor the</w:t>
            </w:r>
          </w:p>
          <w:p w14:paraId="63330F20" w14:textId="77777777" w:rsidR="00B40E6E" w:rsidRPr="00FD0425" w:rsidRDefault="00B40E6E" w:rsidP="00270BAD">
            <w:pPr>
              <w:pStyle w:val="TAL"/>
              <w:rPr>
                <w:szCs w:val="18"/>
                <w:lang w:eastAsia="ja-JP"/>
              </w:rPr>
            </w:pPr>
            <w:r w:rsidRPr="00FD0425">
              <w:rPr>
                <w:i/>
                <w:lang w:eastAsia="ja-JP"/>
              </w:rPr>
              <w:t>PDU Session Resource Modification Confirm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8.3.4.4 apply.</w:t>
            </w:r>
          </w:p>
        </w:tc>
        <w:tc>
          <w:tcPr>
            <w:tcW w:w="1105" w:type="dxa"/>
          </w:tcPr>
          <w:p w14:paraId="38D81937" w14:textId="77777777" w:rsidR="00B40E6E" w:rsidRPr="00FD0425" w:rsidRDefault="00B40E6E" w:rsidP="00270BAD">
            <w:pPr>
              <w:pStyle w:val="TAC"/>
              <w:rPr>
                <w:lang w:eastAsia="ja-JP"/>
              </w:rPr>
            </w:pPr>
            <w:r w:rsidRPr="00FD0425">
              <w:rPr>
                <w:bCs/>
                <w:lang w:eastAsia="ja-JP"/>
              </w:rPr>
              <w:t>–</w:t>
            </w:r>
          </w:p>
        </w:tc>
        <w:tc>
          <w:tcPr>
            <w:tcW w:w="1274" w:type="dxa"/>
          </w:tcPr>
          <w:p w14:paraId="554C1D9C" w14:textId="77777777" w:rsidR="00B40E6E" w:rsidRPr="00FD0425" w:rsidRDefault="00B40E6E" w:rsidP="00270BAD">
            <w:pPr>
              <w:pStyle w:val="TAC"/>
              <w:rPr>
                <w:lang w:eastAsia="ja-JP"/>
              </w:rPr>
            </w:pPr>
          </w:p>
        </w:tc>
      </w:tr>
      <w:tr w:rsidR="00B40E6E" w:rsidRPr="00FD0425" w14:paraId="6C2AA293" w14:textId="77777777" w:rsidTr="00270BAD">
        <w:tc>
          <w:tcPr>
            <w:tcW w:w="2578" w:type="dxa"/>
          </w:tcPr>
          <w:p w14:paraId="2492CFF4" w14:textId="77777777" w:rsidR="00B40E6E" w:rsidRPr="00FD0425" w:rsidRDefault="00B40E6E" w:rsidP="00270BAD">
            <w:pPr>
              <w:pStyle w:val="TAL"/>
              <w:ind w:left="227"/>
              <w:rPr>
                <w:lang w:eastAsia="ja-JP"/>
              </w:rPr>
            </w:pPr>
            <w:r w:rsidRPr="00FD0425">
              <w:rPr>
                <w:lang w:eastAsia="ja-JP"/>
              </w:rPr>
              <w:t>&gt;&gt;PDU Session ID</w:t>
            </w:r>
          </w:p>
        </w:tc>
        <w:tc>
          <w:tcPr>
            <w:tcW w:w="1104" w:type="dxa"/>
          </w:tcPr>
          <w:p w14:paraId="2F40928B" w14:textId="77777777" w:rsidR="00B40E6E" w:rsidRPr="00FD0425" w:rsidRDefault="00B40E6E" w:rsidP="00270BAD">
            <w:pPr>
              <w:pStyle w:val="TAL"/>
              <w:rPr>
                <w:lang w:eastAsia="ja-JP"/>
              </w:rPr>
            </w:pPr>
            <w:r w:rsidRPr="00FD0425">
              <w:rPr>
                <w:lang w:eastAsia="ja-JP"/>
              </w:rPr>
              <w:t>M</w:t>
            </w:r>
          </w:p>
        </w:tc>
        <w:tc>
          <w:tcPr>
            <w:tcW w:w="1022" w:type="dxa"/>
          </w:tcPr>
          <w:p w14:paraId="5B429C3C" w14:textId="77777777" w:rsidR="00B40E6E" w:rsidRPr="00FD0425" w:rsidRDefault="00B40E6E" w:rsidP="00270BAD">
            <w:pPr>
              <w:pStyle w:val="TAL"/>
              <w:rPr>
                <w:szCs w:val="18"/>
                <w:lang w:eastAsia="ja-JP"/>
              </w:rPr>
            </w:pPr>
          </w:p>
        </w:tc>
        <w:tc>
          <w:tcPr>
            <w:tcW w:w="1276" w:type="dxa"/>
          </w:tcPr>
          <w:p w14:paraId="25709D6A" w14:textId="77777777" w:rsidR="00B40E6E" w:rsidRPr="00FD0425" w:rsidRDefault="00B40E6E" w:rsidP="00270BAD">
            <w:pPr>
              <w:pStyle w:val="TAL"/>
              <w:rPr>
                <w:snapToGrid w:val="0"/>
                <w:lang w:eastAsia="ja-JP"/>
              </w:rPr>
            </w:pPr>
            <w:r w:rsidRPr="00FD0425">
              <w:rPr>
                <w:lang w:eastAsia="ja-JP"/>
              </w:rPr>
              <w:t>9.2.3.18</w:t>
            </w:r>
          </w:p>
        </w:tc>
        <w:tc>
          <w:tcPr>
            <w:tcW w:w="2126" w:type="dxa"/>
          </w:tcPr>
          <w:p w14:paraId="6C53A965" w14:textId="77777777" w:rsidR="00B40E6E" w:rsidRPr="00FD0425" w:rsidRDefault="00B40E6E" w:rsidP="00270BAD">
            <w:pPr>
              <w:pStyle w:val="TAL"/>
              <w:rPr>
                <w:szCs w:val="18"/>
                <w:lang w:eastAsia="ja-JP"/>
              </w:rPr>
            </w:pPr>
          </w:p>
        </w:tc>
        <w:tc>
          <w:tcPr>
            <w:tcW w:w="1105" w:type="dxa"/>
          </w:tcPr>
          <w:p w14:paraId="6096893E" w14:textId="77777777" w:rsidR="00B40E6E" w:rsidRPr="00FD0425" w:rsidRDefault="00B40E6E" w:rsidP="00270BAD">
            <w:pPr>
              <w:pStyle w:val="TAC"/>
              <w:rPr>
                <w:lang w:eastAsia="ja-JP"/>
              </w:rPr>
            </w:pPr>
            <w:r w:rsidRPr="00FD0425">
              <w:rPr>
                <w:bCs/>
                <w:lang w:eastAsia="ja-JP"/>
              </w:rPr>
              <w:t>–</w:t>
            </w:r>
          </w:p>
        </w:tc>
        <w:tc>
          <w:tcPr>
            <w:tcW w:w="1274" w:type="dxa"/>
          </w:tcPr>
          <w:p w14:paraId="0A1BEB9D" w14:textId="77777777" w:rsidR="00B40E6E" w:rsidRPr="00FD0425" w:rsidRDefault="00B40E6E" w:rsidP="00270BAD">
            <w:pPr>
              <w:pStyle w:val="TAC"/>
              <w:rPr>
                <w:lang w:eastAsia="ja-JP"/>
              </w:rPr>
            </w:pPr>
          </w:p>
        </w:tc>
      </w:tr>
      <w:tr w:rsidR="00B40E6E" w:rsidRPr="00FD0425" w14:paraId="31723472" w14:textId="77777777" w:rsidTr="00270BAD">
        <w:tc>
          <w:tcPr>
            <w:tcW w:w="2578" w:type="dxa"/>
          </w:tcPr>
          <w:p w14:paraId="3AABD89D" w14:textId="77777777" w:rsidR="00B40E6E" w:rsidRPr="00FD0425" w:rsidRDefault="00B40E6E" w:rsidP="00270BAD">
            <w:pPr>
              <w:pStyle w:val="TAL"/>
              <w:ind w:left="227"/>
              <w:rPr>
                <w:lang w:eastAsia="ja-JP"/>
              </w:rPr>
            </w:pPr>
            <w:r w:rsidRPr="00FD0425">
              <w:rPr>
                <w:lang w:eastAsia="ja-JP"/>
              </w:rPr>
              <w:t>&gt;&gt;</w:t>
            </w:r>
            <w:r w:rsidRPr="00FD0425">
              <w:rPr>
                <w:lang w:eastAsia="zh-CN"/>
              </w:rPr>
              <w:t>PDU Session Resource Modification Confirm Info – SN terminated</w:t>
            </w:r>
          </w:p>
        </w:tc>
        <w:tc>
          <w:tcPr>
            <w:tcW w:w="1104" w:type="dxa"/>
          </w:tcPr>
          <w:p w14:paraId="6DA1D892" w14:textId="77777777" w:rsidR="00B40E6E" w:rsidRPr="00FD0425" w:rsidRDefault="00B40E6E" w:rsidP="00270BAD">
            <w:pPr>
              <w:pStyle w:val="TAL"/>
              <w:rPr>
                <w:lang w:eastAsia="ja-JP"/>
              </w:rPr>
            </w:pPr>
            <w:r w:rsidRPr="00FD0425">
              <w:rPr>
                <w:lang w:eastAsia="ja-JP"/>
              </w:rPr>
              <w:t>O</w:t>
            </w:r>
          </w:p>
        </w:tc>
        <w:tc>
          <w:tcPr>
            <w:tcW w:w="1022" w:type="dxa"/>
          </w:tcPr>
          <w:p w14:paraId="74FE5B90" w14:textId="77777777" w:rsidR="00B40E6E" w:rsidRPr="00FD0425" w:rsidRDefault="00B40E6E" w:rsidP="00270BAD">
            <w:pPr>
              <w:pStyle w:val="TAL"/>
              <w:rPr>
                <w:szCs w:val="18"/>
                <w:lang w:eastAsia="ja-JP"/>
              </w:rPr>
            </w:pPr>
          </w:p>
        </w:tc>
        <w:tc>
          <w:tcPr>
            <w:tcW w:w="1276" w:type="dxa"/>
          </w:tcPr>
          <w:p w14:paraId="5D0B8D56" w14:textId="77777777" w:rsidR="00B40E6E" w:rsidRPr="00FD0425" w:rsidRDefault="00B40E6E" w:rsidP="00270BAD">
            <w:pPr>
              <w:pStyle w:val="TAL"/>
              <w:rPr>
                <w:snapToGrid w:val="0"/>
                <w:lang w:eastAsia="ja-JP"/>
              </w:rPr>
            </w:pPr>
            <w:r w:rsidRPr="00FD0425">
              <w:rPr>
                <w:lang w:eastAsia="ja-JP"/>
              </w:rPr>
              <w:t>9.2.1.21</w:t>
            </w:r>
          </w:p>
        </w:tc>
        <w:tc>
          <w:tcPr>
            <w:tcW w:w="2126" w:type="dxa"/>
          </w:tcPr>
          <w:p w14:paraId="1F39F6FC" w14:textId="77777777" w:rsidR="00B40E6E" w:rsidRPr="00FD0425" w:rsidRDefault="00B40E6E" w:rsidP="00270BAD">
            <w:pPr>
              <w:pStyle w:val="TAL"/>
              <w:rPr>
                <w:szCs w:val="18"/>
                <w:lang w:eastAsia="ja-JP"/>
              </w:rPr>
            </w:pPr>
          </w:p>
        </w:tc>
        <w:tc>
          <w:tcPr>
            <w:tcW w:w="1105" w:type="dxa"/>
          </w:tcPr>
          <w:p w14:paraId="0DC4D3C1" w14:textId="77777777" w:rsidR="00B40E6E" w:rsidRPr="00FD0425" w:rsidRDefault="00B40E6E" w:rsidP="00270BAD">
            <w:pPr>
              <w:pStyle w:val="TAC"/>
              <w:rPr>
                <w:lang w:eastAsia="ja-JP"/>
              </w:rPr>
            </w:pPr>
            <w:r w:rsidRPr="00FD0425">
              <w:rPr>
                <w:bCs/>
                <w:lang w:eastAsia="ja-JP"/>
              </w:rPr>
              <w:t>–</w:t>
            </w:r>
          </w:p>
        </w:tc>
        <w:tc>
          <w:tcPr>
            <w:tcW w:w="1274" w:type="dxa"/>
          </w:tcPr>
          <w:p w14:paraId="52FC3B0D" w14:textId="77777777" w:rsidR="00B40E6E" w:rsidRPr="00FD0425" w:rsidRDefault="00B40E6E" w:rsidP="00270BAD">
            <w:pPr>
              <w:pStyle w:val="TAC"/>
              <w:rPr>
                <w:lang w:eastAsia="ja-JP"/>
              </w:rPr>
            </w:pPr>
          </w:p>
        </w:tc>
      </w:tr>
      <w:tr w:rsidR="00B40E6E" w:rsidRPr="00FD0425" w14:paraId="03BA7332" w14:textId="77777777" w:rsidTr="00270BAD">
        <w:tc>
          <w:tcPr>
            <w:tcW w:w="2578" w:type="dxa"/>
          </w:tcPr>
          <w:p w14:paraId="0552C146" w14:textId="77777777" w:rsidR="00B40E6E" w:rsidRPr="00FD0425" w:rsidRDefault="00B40E6E" w:rsidP="00270BAD">
            <w:pPr>
              <w:pStyle w:val="TAL"/>
              <w:ind w:left="227"/>
              <w:rPr>
                <w:lang w:eastAsia="ja-JP"/>
              </w:rPr>
            </w:pPr>
            <w:r w:rsidRPr="00FD0425">
              <w:rPr>
                <w:lang w:eastAsia="ja-JP"/>
              </w:rPr>
              <w:t>&gt;&gt;</w:t>
            </w:r>
            <w:r w:rsidRPr="00FD0425">
              <w:rPr>
                <w:lang w:eastAsia="zh-CN"/>
              </w:rPr>
              <w:t>PDU Session Resource Modification Confirm Info – MN terminated</w:t>
            </w:r>
          </w:p>
        </w:tc>
        <w:tc>
          <w:tcPr>
            <w:tcW w:w="1104" w:type="dxa"/>
          </w:tcPr>
          <w:p w14:paraId="52CD5553" w14:textId="77777777" w:rsidR="00B40E6E" w:rsidRPr="00FD0425" w:rsidRDefault="00B40E6E" w:rsidP="00270BAD">
            <w:pPr>
              <w:pStyle w:val="TAL"/>
              <w:rPr>
                <w:lang w:eastAsia="ja-JP"/>
              </w:rPr>
            </w:pPr>
            <w:r w:rsidRPr="00FD0425">
              <w:rPr>
                <w:lang w:eastAsia="ja-JP"/>
              </w:rPr>
              <w:t>O</w:t>
            </w:r>
          </w:p>
        </w:tc>
        <w:tc>
          <w:tcPr>
            <w:tcW w:w="1022" w:type="dxa"/>
          </w:tcPr>
          <w:p w14:paraId="2A4F2227" w14:textId="77777777" w:rsidR="00B40E6E" w:rsidRPr="00FD0425" w:rsidRDefault="00B40E6E" w:rsidP="00270BAD">
            <w:pPr>
              <w:pStyle w:val="TAL"/>
              <w:rPr>
                <w:szCs w:val="18"/>
                <w:lang w:eastAsia="ja-JP"/>
              </w:rPr>
            </w:pPr>
          </w:p>
        </w:tc>
        <w:tc>
          <w:tcPr>
            <w:tcW w:w="1276" w:type="dxa"/>
          </w:tcPr>
          <w:p w14:paraId="38DDF335" w14:textId="77777777" w:rsidR="00B40E6E" w:rsidRPr="00FD0425" w:rsidRDefault="00B40E6E" w:rsidP="00270BAD">
            <w:pPr>
              <w:pStyle w:val="TAL"/>
              <w:rPr>
                <w:snapToGrid w:val="0"/>
                <w:lang w:eastAsia="ja-JP"/>
              </w:rPr>
            </w:pPr>
            <w:r w:rsidRPr="00FD0425">
              <w:rPr>
                <w:lang w:eastAsia="ja-JP"/>
              </w:rPr>
              <w:t>9.2.1.23</w:t>
            </w:r>
          </w:p>
        </w:tc>
        <w:tc>
          <w:tcPr>
            <w:tcW w:w="2126" w:type="dxa"/>
          </w:tcPr>
          <w:p w14:paraId="35C80535" w14:textId="77777777" w:rsidR="00B40E6E" w:rsidRPr="00FD0425" w:rsidRDefault="00B40E6E" w:rsidP="00270BAD">
            <w:pPr>
              <w:pStyle w:val="TAL"/>
              <w:rPr>
                <w:szCs w:val="18"/>
                <w:lang w:eastAsia="ja-JP"/>
              </w:rPr>
            </w:pPr>
          </w:p>
        </w:tc>
        <w:tc>
          <w:tcPr>
            <w:tcW w:w="1105" w:type="dxa"/>
          </w:tcPr>
          <w:p w14:paraId="557C8AA2" w14:textId="77777777" w:rsidR="00B40E6E" w:rsidRPr="00FD0425" w:rsidRDefault="00B40E6E" w:rsidP="00270BAD">
            <w:pPr>
              <w:pStyle w:val="TAC"/>
              <w:rPr>
                <w:lang w:eastAsia="ja-JP"/>
              </w:rPr>
            </w:pPr>
            <w:r w:rsidRPr="00FD0425">
              <w:rPr>
                <w:bCs/>
                <w:lang w:eastAsia="ja-JP"/>
              </w:rPr>
              <w:t>–</w:t>
            </w:r>
          </w:p>
        </w:tc>
        <w:tc>
          <w:tcPr>
            <w:tcW w:w="1274" w:type="dxa"/>
          </w:tcPr>
          <w:p w14:paraId="25DF5487" w14:textId="77777777" w:rsidR="00B40E6E" w:rsidRPr="00FD0425" w:rsidRDefault="00B40E6E" w:rsidP="00270BAD">
            <w:pPr>
              <w:pStyle w:val="TAC"/>
              <w:rPr>
                <w:lang w:eastAsia="ja-JP"/>
              </w:rPr>
            </w:pPr>
          </w:p>
        </w:tc>
      </w:tr>
      <w:tr w:rsidR="00B40E6E" w:rsidRPr="00FD0425" w14:paraId="4BB48024" w14:textId="77777777" w:rsidTr="00270BAD">
        <w:tc>
          <w:tcPr>
            <w:tcW w:w="2578" w:type="dxa"/>
          </w:tcPr>
          <w:p w14:paraId="22E208D4" w14:textId="77777777" w:rsidR="00B40E6E" w:rsidRPr="00FD0425" w:rsidRDefault="00B40E6E" w:rsidP="00270BAD">
            <w:pPr>
              <w:pStyle w:val="TAL"/>
              <w:rPr>
                <w:lang w:eastAsia="ja-JP"/>
              </w:rPr>
            </w:pPr>
            <w:r w:rsidRPr="00FD0425">
              <w:rPr>
                <w:b/>
                <w:lang w:eastAsia="ja-JP"/>
              </w:rPr>
              <w:t>PDU sessions Released List</w:t>
            </w:r>
          </w:p>
        </w:tc>
        <w:tc>
          <w:tcPr>
            <w:tcW w:w="1104" w:type="dxa"/>
          </w:tcPr>
          <w:p w14:paraId="54796151" w14:textId="77777777" w:rsidR="00B40E6E" w:rsidRPr="00FD0425" w:rsidRDefault="00B40E6E" w:rsidP="00270BAD">
            <w:pPr>
              <w:pStyle w:val="TAL"/>
              <w:rPr>
                <w:lang w:eastAsia="ja-JP"/>
              </w:rPr>
            </w:pPr>
          </w:p>
        </w:tc>
        <w:tc>
          <w:tcPr>
            <w:tcW w:w="1022" w:type="dxa"/>
          </w:tcPr>
          <w:p w14:paraId="4F973206" w14:textId="77777777" w:rsidR="00B40E6E" w:rsidRPr="00FD0425" w:rsidRDefault="00B40E6E" w:rsidP="00270BAD">
            <w:pPr>
              <w:pStyle w:val="TAL"/>
              <w:rPr>
                <w:szCs w:val="18"/>
                <w:lang w:eastAsia="ja-JP"/>
              </w:rPr>
            </w:pPr>
            <w:r w:rsidRPr="00FD0425">
              <w:rPr>
                <w:i/>
                <w:lang w:eastAsia="ja-JP"/>
              </w:rPr>
              <w:t>0..1</w:t>
            </w:r>
          </w:p>
        </w:tc>
        <w:tc>
          <w:tcPr>
            <w:tcW w:w="1276" w:type="dxa"/>
          </w:tcPr>
          <w:p w14:paraId="7666E299" w14:textId="77777777" w:rsidR="00B40E6E" w:rsidRPr="00FD0425" w:rsidRDefault="00B40E6E" w:rsidP="00270BAD">
            <w:pPr>
              <w:pStyle w:val="TAL"/>
              <w:rPr>
                <w:snapToGrid w:val="0"/>
                <w:lang w:eastAsia="ja-JP"/>
              </w:rPr>
            </w:pPr>
          </w:p>
        </w:tc>
        <w:tc>
          <w:tcPr>
            <w:tcW w:w="2126" w:type="dxa"/>
          </w:tcPr>
          <w:p w14:paraId="6410004A" w14:textId="77777777" w:rsidR="00B40E6E" w:rsidRPr="00FD0425" w:rsidRDefault="00B40E6E" w:rsidP="00270BAD">
            <w:pPr>
              <w:pStyle w:val="TAL"/>
              <w:rPr>
                <w:szCs w:val="18"/>
                <w:lang w:eastAsia="ja-JP"/>
              </w:rPr>
            </w:pPr>
          </w:p>
        </w:tc>
        <w:tc>
          <w:tcPr>
            <w:tcW w:w="1105" w:type="dxa"/>
          </w:tcPr>
          <w:p w14:paraId="54E808B3" w14:textId="77777777" w:rsidR="00B40E6E" w:rsidRPr="00FD0425" w:rsidRDefault="00B40E6E" w:rsidP="00270BAD">
            <w:pPr>
              <w:pStyle w:val="TAC"/>
              <w:rPr>
                <w:lang w:eastAsia="ja-JP"/>
              </w:rPr>
            </w:pPr>
            <w:r w:rsidRPr="00FD0425">
              <w:rPr>
                <w:bCs/>
                <w:lang w:eastAsia="ja-JP"/>
              </w:rPr>
              <w:t>YES</w:t>
            </w:r>
          </w:p>
        </w:tc>
        <w:tc>
          <w:tcPr>
            <w:tcW w:w="1274" w:type="dxa"/>
          </w:tcPr>
          <w:p w14:paraId="64A2917E" w14:textId="77777777" w:rsidR="00B40E6E" w:rsidRPr="00FD0425" w:rsidRDefault="00B40E6E" w:rsidP="00270BAD">
            <w:pPr>
              <w:pStyle w:val="TAC"/>
              <w:rPr>
                <w:lang w:eastAsia="ja-JP"/>
              </w:rPr>
            </w:pPr>
            <w:r w:rsidRPr="00FD0425">
              <w:rPr>
                <w:lang w:eastAsia="ja-JP"/>
              </w:rPr>
              <w:t>ignore</w:t>
            </w:r>
          </w:p>
        </w:tc>
      </w:tr>
      <w:tr w:rsidR="00B40E6E" w:rsidRPr="00FD0425" w14:paraId="286A6E9E" w14:textId="77777777" w:rsidTr="00270BAD">
        <w:tc>
          <w:tcPr>
            <w:tcW w:w="2578" w:type="dxa"/>
          </w:tcPr>
          <w:p w14:paraId="66A4B819" w14:textId="77777777" w:rsidR="00B40E6E" w:rsidRPr="00FD0425" w:rsidRDefault="00B40E6E" w:rsidP="00270BAD">
            <w:pPr>
              <w:pStyle w:val="TAL"/>
              <w:ind w:left="113"/>
              <w:rPr>
                <w:lang w:eastAsia="ja-JP"/>
              </w:rPr>
            </w:pPr>
            <w:r w:rsidRPr="00FD0425">
              <w:rPr>
                <w:lang w:eastAsia="ja-JP"/>
              </w:rPr>
              <w:t>&gt;PDU sessions released List – SN terminated</w:t>
            </w:r>
          </w:p>
        </w:tc>
        <w:tc>
          <w:tcPr>
            <w:tcW w:w="1104" w:type="dxa"/>
          </w:tcPr>
          <w:p w14:paraId="58377ACF" w14:textId="77777777" w:rsidR="00B40E6E" w:rsidRPr="00FD0425" w:rsidRDefault="00B40E6E" w:rsidP="00270BAD">
            <w:pPr>
              <w:pStyle w:val="TAL"/>
              <w:rPr>
                <w:lang w:eastAsia="ja-JP"/>
              </w:rPr>
            </w:pPr>
            <w:r w:rsidRPr="00FD0425">
              <w:rPr>
                <w:lang w:eastAsia="ja-JP"/>
              </w:rPr>
              <w:t>O</w:t>
            </w:r>
          </w:p>
        </w:tc>
        <w:tc>
          <w:tcPr>
            <w:tcW w:w="1022" w:type="dxa"/>
          </w:tcPr>
          <w:p w14:paraId="636F4E55" w14:textId="77777777" w:rsidR="00B40E6E" w:rsidRPr="00FD0425" w:rsidRDefault="00B40E6E" w:rsidP="00270BAD">
            <w:pPr>
              <w:pStyle w:val="TAL"/>
              <w:rPr>
                <w:szCs w:val="18"/>
                <w:lang w:eastAsia="ja-JP"/>
              </w:rPr>
            </w:pPr>
          </w:p>
        </w:tc>
        <w:tc>
          <w:tcPr>
            <w:tcW w:w="1276" w:type="dxa"/>
          </w:tcPr>
          <w:p w14:paraId="401D0BBD" w14:textId="77777777" w:rsidR="00B40E6E" w:rsidRPr="00FD0425" w:rsidRDefault="00B40E6E" w:rsidP="00270BAD">
            <w:pPr>
              <w:pStyle w:val="TAL"/>
              <w:rPr>
                <w:lang w:eastAsia="zh-CN"/>
              </w:rPr>
            </w:pPr>
            <w:r w:rsidRPr="00FD0425">
              <w:rPr>
                <w:lang w:eastAsia="zh-CN"/>
              </w:rPr>
              <w:t>PDU Session List with data forwarding info from the target node</w:t>
            </w:r>
          </w:p>
          <w:p w14:paraId="35582AFA" w14:textId="77777777" w:rsidR="00B40E6E" w:rsidRPr="00FD0425" w:rsidRDefault="00B40E6E" w:rsidP="00270BAD">
            <w:pPr>
              <w:pStyle w:val="TAL"/>
              <w:rPr>
                <w:snapToGrid w:val="0"/>
                <w:lang w:eastAsia="ja-JP"/>
              </w:rPr>
            </w:pPr>
            <w:r w:rsidRPr="00FD0425">
              <w:rPr>
                <w:lang w:eastAsia="ja-JP"/>
              </w:rPr>
              <w:t>9.2.1.25</w:t>
            </w:r>
          </w:p>
        </w:tc>
        <w:tc>
          <w:tcPr>
            <w:tcW w:w="2126" w:type="dxa"/>
          </w:tcPr>
          <w:p w14:paraId="12758015" w14:textId="77777777" w:rsidR="00B40E6E" w:rsidRPr="00FD0425" w:rsidRDefault="00B40E6E" w:rsidP="00270BAD">
            <w:pPr>
              <w:pStyle w:val="TAL"/>
              <w:rPr>
                <w:szCs w:val="18"/>
                <w:lang w:eastAsia="ja-JP"/>
              </w:rPr>
            </w:pPr>
          </w:p>
        </w:tc>
        <w:tc>
          <w:tcPr>
            <w:tcW w:w="1105" w:type="dxa"/>
          </w:tcPr>
          <w:p w14:paraId="40BF4F24" w14:textId="77777777" w:rsidR="00B40E6E" w:rsidRPr="00FD0425" w:rsidRDefault="00B40E6E" w:rsidP="00270BAD">
            <w:pPr>
              <w:pStyle w:val="TAC"/>
              <w:rPr>
                <w:lang w:eastAsia="ja-JP"/>
              </w:rPr>
            </w:pPr>
            <w:r w:rsidRPr="00FD0425">
              <w:rPr>
                <w:bCs/>
                <w:lang w:eastAsia="ja-JP"/>
              </w:rPr>
              <w:t>–</w:t>
            </w:r>
          </w:p>
        </w:tc>
        <w:tc>
          <w:tcPr>
            <w:tcW w:w="1274" w:type="dxa"/>
          </w:tcPr>
          <w:p w14:paraId="064BE3AF" w14:textId="77777777" w:rsidR="00B40E6E" w:rsidRPr="00FD0425" w:rsidRDefault="00B40E6E" w:rsidP="00270BAD">
            <w:pPr>
              <w:pStyle w:val="TAC"/>
              <w:rPr>
                <w:lang w:eastAsia="ja-JP"/>
              </w:rPr>
            </w:pPr>
          </w:p>
        </w:tc>
      </w:tr>
      <w:tr w:rsidR="00B40E6E" w:rsidRPr="00FD0425" w14:paraId="10D7860F" w14:textId="77777777" w:rsidTr="00270BAD">
        <w:tc>
          <w:tcPr>
            <w:tcW w:w="2578" w:type="dxa"/>
          </w:tcPr>
          <w:p w14:paraId="1622662A" w14:textId="77777777" w:rsidR="00B40E6E" w:rsidRPr="00FD0425" w:rsidRDefault="00B40E6E" w:rsidP="00270BAD">
            <w:pPr>
              <w:pStyle w:val="TAL"/>
              <w:ind w:left="113"/>
              <w:rPr>
                <w:lang w:eastAsia="ja-JP"/>
              </w:rPr>
            </w:pPr>
            <w:r w:rsidRPr="00FD0425">
              <w:rPr>
                <w:lang w:eastAsia="ja-JP"/>
              </w:rPr>
              <w:t>&gt;PDU sessions released List – MN terminated</w:t>
            </w:r>
          </w:p>
        </w:tc>
        <w:tc>
          <w:tcPr>
            <w:tcW w:w="1104" w:type="dxa"/>
          </w:tcPr>
          <w:p w14:paraId="40B606AA" w14:textId="77777777" w:rsidR="00B40E6E" w:rsidRPr="00FD0425" w:rsidRDefault="00B40E6E" w:rsidP="00270BAD">
            <w:pPr>
              <w:pStyle w:val="TAL"/>
              <w:rPr>
                <w:lang w:eastAsia="ja-JP"/>
              </w:rPr>
            </w:pPr>
            <w:r w:rsidRPr="00FD0425">
              <w:rPr>
                <w:lang w:eastAsia="ja-JP"/>
              </w:rPr>
              <w:t>O</w:t>
            </w:r>
          </w:p>
        </w:tc>
        <w:tc>
          <w:tcPr>
            <w:tcW w:w="1022" w:type="dxa"/>
          </w:tcPr>
          <w:p w14:paraId="222A8472" w14:textId="77777777" w:rsidR="00B40E6E" w:rsidRPr="00FD0425" w:rsidRDefault="00B40E6E" w:rsidP="00270BAD">
            <w:pPr>
              <w:pStyle w:val="TAL"/>
              <w:rPr>
                <w:szCs w:val="18"/>
                <w:lang w:eastAsia="ja-JP"/>
              </w:rPr>
            </w:pPr>
          </w:p>
        </w:tc>
        <w:tc>
          <w:tcPr>
            <w:tcW w:w="1276" w:type="dxa"/>
          </w:tcPr>
          <w:p w14:paraId="5427D757" w14:textId="77777777" w:rsidR="00B40E6E" w:rsidRPr="00FD0425" w:rsidRDefault="00B40E6E" w:rsidP="00270BAD">
            <w:pPr>
              <w:pStyle w:val="TAL"/>
              <w:rPr>
                <w:lang w:eastAsia="zh-CN"/>
              </w:rPr>
            </w:pPr>
            <w:r w:rsidRPr="00FD0425">
              <w:rPr>
                <w:lang w:eastAsia="zh-CN"/>
              </w:rPr>
              <w:t>PDU session List</w:t>
            </w:r>
          </w:p>
          <w:p w14:paraId="177CFADA" w14:textId="77777777" w:rsidR="00B40E6E" w:rsidRPr="00FD0425" w:rsidRDefault="00B40E6E" w:rsidP="00270BAD">
            <w:pPr>
              <w:pStyle w:val="TAL"/>
              <w:rPr>
                <w:snapToGrid w:val="0"/>
                <w:lang w:eastAsia="ja-JP"/>
              </w:rPr>
            </w:pPr>
            <w:r w:rsidRPr="00FD0425">
              <w:rPr>
                <w:lang w:eastAsia="ja-JP"/>
              </w:rPr>
              <w:t>9.2.1.27</w:t>
            </w:r>
          </w:p>
        </w:tc>
        <w:tc>
          <w:tcPr>
            <w:tcW w:w="2126" w:type="dxa"/>
          </w:tcPr>
          <w:p w14:paraId="30B0334B" w14:textId="77777777" w:rsidR="00B40E6E" w:rsidRPr="00FD0425" w:rsidRDefault="00B40E6E" w:rsidP="00270BAD">
            <w:pPr>
              <w:pStyle w:val="TAL"/>
              <w:rPr>
                <w:szCs w:val="18"/>
                <w:lang w:eastAsia="ja-JP"/>
              </w:rPr>
            </w:pPr>
          </w:p>
        </w:tc>
        <w:tc>
          <w:tcPr>
            <w:tcW w:w="1105" w:type="dxa"/>
          </w:tcPr>
          <w:p w14:paraId="72ACA3A1" w14:textId="77777777" w:rsidR="00B40E6E" w:rsidRPr="00FD0425" w:rsidRDefault="00B40E6E" w:rsidP="00270BAD">
            <w:pPr>
              <w:pStyle w:val="TAC"/>
              <w:rPr>
                <w:lang w:eastAsia="ja-JP"/>
              </w:rPr>
            </w:pPr>
            <w:r w:rsidRPr="00FD0425">
              <w:rPr>
                <w:bCs/>
                <w:lang w:eastAsia="ja-JP"/>
              </w:rPr>
              <w:t>–</w:t>
            </w:r>
          </w:p>
        </w:tc>
        <w:tc>
          <w:tcPr>
            <w:tcW w:w="1274" w:type="dxa"/>
          </w:tcPr>
          <w:p w14:paraId="640E3A18" w14:textId="77777777" w:rsidR="00B40E6E" w:rsidRPr="00FD0425" w:rsidRDefault="00B40E6E" w:rsidP="00270BAD">
            <w:pPr>
              <w:pStyle w:val="TAC"/>
              <w:rPr>
                <w:lang w:eastAsia="ja-JP"/>
              </w:rPr>
            </w:pPr>
          </w:p>
        </w:tc>
      </w:tr>
      <w:tr w:rsidR="00B40E6E" w:rsidRPr="00FD0425" w14:paraId="2B66BE51" w14:textId="77777777" w:rsidTr="00270BAD">
        <w:tc>
          <w:tcPr>
            <w:tcW w:w="2578" w:type="dxa"/>
          </w:tcPr>
          <w:p w14:paraId="373EB109" w14:textId="77777777" w:rsidR="00B40E6E" w:rsidRPr="00FD0425" w:rsidRDefault="00B40E6E" w:rsidP="00270BAD">
            <w:pPr>
              <w:pStyle w:val="TAL"/>
              <w:rPr>
                <w:lang w:eastAsia="ja-JP"/>
              </w:rPr>
            </w:pPr>
            <w:r w:rsidRPr="00FD0425">
              <w:rPr>
                <w:rFonts w:eastAsia="SimSun"/>
                <w:lang w:eastAsia="zh-CN"/>
              </w:rPr>
              <w:t>M-NG-RAN node to S-NG-RAN node Container</w:t>
            </w:r>
            <w:r w:rsidRPr="00FD0425">
              <w:rPr>
                <w:lang w:eastAsia="ja-JP"/>
              </w:rPr>
              <w:t xml:space="preserve"> </w:t>
            </w:r>
          </w:p>
        </w:tc>
        <w:tc>
          <w:tcPr>
            <w:tcW w:w="1104" w:type="dxa"/>
          </w:tcPr>
          <w:p w14:paraId="7B1A79F6" w14:textId="77777777" w:rsidR="00B40E6E" w:rsidRPr="00FD0425" w:rsidRDefault="00B40E6E" w:rsidP="00270BAD">
            <w:pPr>
              <w:pStyle w:val="TAL"/>
              <w:rPr>
                <w:lang w:eastAsia="ja-JP"/>
              </w:rPr>
            </w:pPr>
            <w:r w:rsidRPr="00FD0425">
              <w:rPr>
                <w:lang w:eastAsia="ja-JP"/>
              </w:rPr>
              <w:t>O</w:t>
            </w:r>
          </w:p>
        </w:tc>
        <w:tc>
          <w:tcPr>
            <w:tcW w:w="1022" w:type="dxa"/>
          </w:tcPr>
          <w:p w14:paraId="41C5CE73" w14:textId="77777777" w:rsidR="00B40E6E" w:rsidRPr="00FD0425" w:rsidRDefault="00B40E6E" w:rsidP="00270BAD">
            <w:pPr>
              <w:pStyle w:val="TAL"/>
              <w:rPr>
                <w:szCs w:val="18"/>
                <w:lang w:eastAsia="ja-JP"/>
              </w:rPr>
            </w:pPr>
          </w:p>
        </w:tc>
        <w:tc>
          <w:tcPr>
            <w:tcW w:w="1276" w:type="dxa"/>
          </w:tcPr>
          <w:p w14:paraId="5C8DE3D3" w14:textId="77777777" w:rsidR="00B40E6E" w:rsidRPr="00FD0425" w:rsidRDefault="00B40E6E" w:rsidP="00270BAD">
            <w:pPr>
              <w:pStyle w:val="TAL"/>
              <w:rPr>
                <w:lang w:eastAsia="ja-JP"/>
              </w:rPr>
            </w:pPr>
            <w:r w:rsidRPr="00FD0425">
              <w:rPr>
                <w:snapToGrid w:val="0"/>
                <w:lang w:eastAsia="ja-JP"/>
              </w:rPr>
              <w:t>OCTET STRING</w:t>
            </w:r>
          </w:p>
        </w:tc>
        <w:tc>
          <w:tcPr>
            <w:tcW w:w="2126" w:type="dxa"/>
          </w:tcPr>
          <w:p w14:paraId="4A69EB85" w14:textId="77777777" w:rsidR="00B40E6E" w:rsidRPr="00FD0425" w:rsidRDefault="00B40E6E" w:rsidP="00270BAD">
            <w:pPr>
              <w:pStyle w:val="TAL"/>
              <w:rPr>
                <w:szCs w:val="18"/>
                <w:lang w:eastAsia="ja-JP"/>
              </w:rPr>
            </w:pPr>
            <w:r w:rsidRPr="00FD0425">
              <w:rPr>
                <w:rFonts w:cs="Arial"/>
                <w:lang w:eastAsia="ja-JP"/>
              </w:rPr>
              <w:t xml:space="preserve">Includes the </w:t>
            </w:r>
            <w:proofErr w:type="spellStart"/>
            <w:r w:rsidRPr="00FD0425">
              <w:rPr>
                <w:rFonts w:cs="Arial"/>
                <w:i/>
                <w:lang w:eastAsia="ja-JP"/>
              </w:rPr>
              <w:t>RRCReconfigurationComplete</w:t>
            </w:r>
            <w:proofErr w:type="spellEnd"/>
            <w:r w:rsidRPr="00FD0425">
              <w:rPr>
                <w:rFonts w:cs="Arial"/>
                <w:lang w:eastAsia="ja-JP"/>
              </w:rPr>
              <w:t xml:space="preserve"> message as defined in subclause 6.2.2 of TS 38.331 [10]</w:t>
            </w:r>
            <w:r w:rsidRPr="00FD0425">
              <w:rPr>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lang w:eastAsia="zh-CN"/>
              </w:rPr>
              <w:t>6</w:t>
            </w:r>
            <w:r w:rsidRPr="00FD0425">
              <w:t>.2.2 of TS 3</w:t>
            </w:r>
            <w:r w:rsidRPr="00FD0425">
              <w:rPr>
                <w:lang w:eastAsia="zh-CN"/>
              </w:rPr>
              <w:t>6</w:t>
            </w:r>
            <w:r w:rsidRPr="00FD0425">
              <w:t>.331 [</w:t>
            </w:r>
            <w:r w:rsidRPr="00FD0425">
              <w:rPr>
                <w:lang w:eastAsia="ja-JP"/>
              </w:rPr>
              <w:t>14</w:t>
            </w:r>
            <w:r w:rsidRPr="00FD0425">
              <w:t>]</w:t>
            </w:r>
            <w:r w:rsidRPr="00FD0425">
              <w:rPr>
                <w:rFonts w:cs="Arial"/>
                <w:lang w:eastAsia="ja-JP"/>
              </w:rPr>
              <w:t>.</w:t>
            </w:r>
          </w:p>
        </w:tc>
        <w:tc>
          <w:tcPr>
            <w:tcW w:w="1105" w:type="dxa"/>
          </w:tcPr>
          <w:p w14:paraId="5C7D2D4C" w14:textId="77777777" w:rsidR="00B40E6E" w:rsidRPr="00FD0425" w:rsidRDefault="00B40E6E" w:rsidP="00270BAD">
            <w:pPr>
              <w:pStyle w:val="TAC"/>
              <w:rPr>
                <w:lang w:eastAsia="ja-JP"/>
              </w:rPr>
            </w:pPr>
            <w:r w:rsidRPr="00FD0425">
              <w:rPr>
                <w:lang w:eastAsia="ja-JP"/>
              </w:rPr>
              <w:t>YES</w:t>
            </w:r>
          </w:p>
        </w:tc>
        <w:tc>
          <w:tcPr>
            <w:tcW w:w="1274" w:type="dxa"/>
          </w:tcPr>
          <w:p w14:paraId="493FB099" w14:textId="77777777" w:rsidR="00B40E6E" w:rsidRPr="00FD0425" w:rsidRDefault="00B40E6E" w:rsidP="00270BAD">
            <w:pPr>
              <w:pStyle w:val="TAC"/>
              <w:rPr>
                <w:lang w:eastAsia="ja-JP"/>
              </w:rPr>
            </w:pPr>
            <w:r w:rsidRPr="00FD0425">
              <w:rPr>
                <w:lang w:eastAsia="ja-JP"/>
              </w:rPr>
              <w:t>ignore</w:t>
            </w:r>
          </w:p>
        </w:tc>
      </w:tr>
      <w:tr w:rsidR="00B40E6E" w:rsidRPr="00FD0425" w14:paraId="3DCF8026" w14:textId="77777777" w:rsidTr="00270BAD">
        <w:tc>
          <w:tcPr>
            <w:tcW w:w="2578" w:type="dxa"/>
          </w:tcPr>
          <w:p w14:paraId="1F9FF003" w14:textId="77777777" w:rsidR="00B40E6E" w:rsidRPr="00FD0425" w:rsidRDefault="00B40E6E" w:rsidP="00270BAD">
            <w:pPr>
              <w:pStyle w:val="TAL"/>
              <w:rPr>
                <w:rFonts w:eastAsia="SimSun"/>
                <w:lang w:eastAsia="zh-CN"/>
              </w:rPr>
            </w:pPr>
            <w:r w:rsidRPr="00FD0425">
              <w:rPr>
                <w:lang w:eastAsia="ja-JP"/>
              </w:rPr>
              <w:t>Additional DRB IDs</w:t>
            </w:r>
          </w:p>
        </w:tc>
        <w:tc>
          <w:tcPr>
            <w:tcW w:w="1104" w:type="dxa"/>
          </w:tcPr>
          <w:p w14:paraId="55C75A9C" w14:textId="77777777" w:rsidR="00B40E6E" w:rsidRPr="00FD0425" w:rsidRDefault="00B40E6E" w:rsidP="00270BAD">
            <w:pPr>
              <w:pStyle w:val="TAL"/>
              <w:rPr>
                <w:lang w:eastAsia="ja-JP"/>
              </w:rPr>
            </w:pPr>
            <w:r w:rsidRPr="00FD0425">
              <w:t>O</w:t>
            </w:r>
          </w:p>
        </w:tc>
        <w:tc>
          <w:tcPr>
            <w:tcW w:w="1022" w:type="dxa"/>
          </w:tcPr>
          <w:p w14:paraId="5BEC035D" w14:textId="77777777" w:rsidR="00B40E6E" w:rsidRPr="00FD0425" w:rsidRDefault="00B40E6E" w:rsidP="00270BAD">
            <w:pPr>
              <w:pStyle w:val="TAL"/>
              <w:rPr>
                <w:szCs w:val="18"/>
                <w:lang w:eastAsia="ja-JP"/>
              </w:rPr>
            </w:pPr>
          </w:p>
        </w:tc>
        <w:tc>
          <w:tcPr>
            <w:tcW w:w="1276" w:type="dxa"/>
          </w:tcPr>
          <w:p w14:paraId="0849E7D2" w14:textId="77777777" w:rsidR="00B40E6E" w:rsidRPr="00FD0425" w:rsidRDefault="00B40E6E" w:rsidP="00270BAD">
            <w:pPr>
              <w:pStyle w:val="TAL"/>
              <w:rPr>
                <w:snapToGrid w:val="0"/>
                <w:lang w:eastAsia="ja-JP"/>
              </w:rPr>
            </w:pPr>
            <w:r w:rsidRPr="00FD0425">
              <w:rPr>
                <w:snapToGrid w:val="0"/>
                <w:lang w:eastAsia="ja-JP"/>
              </w:rPr>
              <w:t>DRB List</w:t>
            </w:r>
          </w:p>
          <w:p w14:paraId="164F1F62" w14:textId="77777777" w:rsidR="00B40E6E" w:rsidRPr="00FD0425" w:rsidRDefault="00B40E6E" w:rsidP="00270BAD">
            <w:pPr>
              <w:pStyle w:val="TAL"/>
              <w:rPr>
                <w:snapToGrid w:val="0"/>
                <w:lang w:eastAsia="ja-JP"/>
              </w:rPr>
            </w:pPr>
            <w:r w:rsidRPr="00FD0425">
              <w:rPr>
                <w:snapToGrid w:val="0"/>
                <w:lang w:eastAsia="ja-JP"/>
              </w:rPr>
              <w:t>9.2.1.29</w:t>
            </w:r>
          </w:p>
        </w:tc>
        <w:tc>
          <w:tcPr>
            <w:tcW w:w="2126" w:type="dxa"/>
          </w:tcPr>
          <w:p w14:paraId="7473C000" w14:textId="77777777" w:rsidR="00B40E6E" w:rsidRPr="00FD0425" w:rsidRDefault="00B40E6E" w:rsidP="00270BAD">
            <w:pPr>
              <w:pStyle w:val="TAL"/>
              <w:rPr>
                <w:lang w:eastAsia="ja-JP"/>
              </w:rPr>
            </w:pPr>
            <w:r w:rsidRPr="00FD0425">
              <w:rPr>
                <w:lang w:eastAsia="ja-JP"/>
              </w:rPr>
              <w:t>Indicates additional list of DRB IDs that the S-NG-RAN node may use for SN-terminated bearers.</w:t>
            </w:r>
          </w:p>
        </w:tc>
        <w:tc>
          <w:tcPr>
            <w:tcW w:w="1105" w:type="dxa"/>
          </w:tcPr>
          <w:p w14:paraId="1799B232" w14:textId="77777777" w:rsidR="00B40E6E" w:rsidRPr="00FD0425" w:rsidRDefault="00B40E6E" w:rsidP="00270BAD">
            <w:pPr>
              <w:pStyle w:val="TAC"/>
              <w:rPr>
                <w:lang w:eastAsia="ja-JP"/>
              </w:rPr>
            </w:pPr>
            <w:r w:rsidRPr="00FD0425">
              <w:rPr>
                <w:bCs/>
                <w:lang w:eastAsia="ja-JP"/>
              </w:rPr>
              <w:t>YES</w:t>
            </w:r>
          </w:p>
        </w:tc>
        <w:tc>
          <w:tcPr>
            <w:tcW w:w="1274" w:type="dxa"/>
          </w:tcPr>
          <w:p w14:paraId="7E55D4BE" w14:textId="77777777" w:rsidR="00B40E6E" w:rsidRPr="00FD0425" w:rsidRDefault="00B40E6E" w:rsidP="00270BAD">
            <w:pPr>
              <w:pStyle w:val="TAC"/>
              <w:rPr>
                <w:lang w:eastAsia="ja-JP"/>
              </w:rPr>
            </w:pPr>
            <w:r w:rsidRPr="00FD0425">
              <w:rPr>
                <w:lang w:eastAsia="ja-JP"/>
              </w:rPr>
              <w:t>reject</w:t>
            </w:r>
          </w:p>
        </w:tc>
      </w:tr>
      <w:tr w:rsidR="00B40E6E" w:rsidRPr="00FD0425" w14:paraId="3AA1D1DD" w14:textId="77777777" w:rsidTr="00270BAD">
        <w:tc>
          <w:tcPr>
            <w:tcW w:w="2578" w:type="dxa"/>
          </w:tcPr>
          <w:p w14:paraId="5C7406D9" w14:textId="77777777" w:rsidR="00B40E6E" w:rsidRPr="00FD0425" w:rsidRDefault="00B40E6E" w:rsidP="00270BAD">
            <w:pPr>
              <w:pStyle w:val="TAL"/>
              <w:rPr>
                <w:lang w:eastAsia="ja-JP"/>
              </w:rPr>
            </w:pPr>
            <w:r w:rsidRPr="00FD0425">
              <w:rPr>
                <w:lang w:eastAsia="ja-JP"/>
              </w:rPr>
              <w:t>Criticality Diagnostics</w:t>
            </w:r>
          </w:p>
        </w:tc>
        <w:tc>
          <w:tcPr>
            <w:tcW w:w="1104" w:type="dxa"/>
          </w:tcPr>
          <w:p w14:paraId="6A3792E3" w14:textId="77777777" w:rsidR="00B40E6E" w:rsidRPr="00FD0425" w:rsidRDefault="00B40E6E" w:rsidP="00270BAD">
            <w:pPr>
              <w:pStyle w:val="TAL"/>
              <w:rPr>
                <w:lang w:eastAsia="ja-JP"/>
              </w:rPr>
            </w:pPr>
            <w:r w:rsidRPr="00FD0425">
              <w:rPr>
                <w:lang w:eastAsia="ja-JP"/>
              </w:rPr>
              <w:t>O</w:t>
            </w:r>
          </w:p>
        </w:tc>
        <w:tc>
          <w:tcPr>
            <w:tcW w:w="1022" w:type="dxa"/>
          </w:tcPr>
          <w:p w14:paraId="710B096B" w14:textId="77777777" w:rsidR="00B40E6E" w:rsidRPr="00FD0425" w:rsidRDefault="00B40E6E" w:rsidP="00270BAD">
            <w:pPr>
              <w:pStyle w:val="TAL"/>
              <w:rPr>
                <w:szCs w:val="18"/>
                <w:lang w:eastAsia="ja-JP"/>
              </w:rPr>
            </w:pPr>
          </w:p>
        </w:tc>
        <w:tc>
          <w:tcPr>
            <w:tcW w:w="1276" w:type="dxa"/>
          </w:tcPr>
          <w:p w14:paraId="4F7550D8" w14:textId="77777777" w:rsidR="00B40E6E" w:rsidRPr="00FD0425" w:rsidRDefault="00B40E6E" w:rsidP="00270BAD">
            <w:pPr>
              <w:pStyle w:val="TAL"/>
              <w:rPr>
                <w:snapToGrid w:val="0"/>
                <w:lang w:eastAsia="ja-JP"/>
              </w:rPr>
            </w:pPr>
            <w:r w:rsidRPr="00FD0425">
              <w:rPr>
                <w:lang w:eastAsia="ja-JP"/>
              </w:rPr>
              <w:t>9.2.3.3</w:t>
            </w:r>
          </w:p>
        </w:tc>
        <w:tc>
          <w:tcPr>
            <w:tcW w:w="2126" w:type="dxa"/>
          </w:tcPr>
          <w:p w14:paraId="62AB5BCA" w14:textId="77777777" w:rsidR="00B40E6E" w:rsidRPr="00FD0425" w:rsidRDefault="00B40E6E" w:rsidP="00270BAD">
            <w:pPr>
              <w:pStyle w:val="TAL"/>
              <w:jc w:val="center"/>
              <w:rPr>
                <w:szCs w:val="18"/>
                <w:lang w:eastAsia="ja-JP"/>
              </w:rPr>
            </w:pPr>
          </w:p>
        </w:tc>
        <w:tc>
          <w:tcPr>
            <w:tcW w:w="1105" w:type="dxa"/>
          </w:tcPr>
          <w:p w14:paraId="62ED2EBF" w14:textId="77777777" w:rsidR="00B40E6E" w:rsidRPr="00FD0425" w:rsidRDefault="00B40E6E" w:rsidP="00270BAD">
            <w:pPr>
              <w:pStyle w:val="TAC"/>
              <w:rPr>
                <w:lang w:eastAsia="ja-JP"/>
              </w:rPr>
            </w:pPr>
            <w:r w:rsidRPr="00FD0425">
              <w:rPr>
                <w:lang w:eastAsia="ja-JP"/>
              </w:rPr>
              <w:t>YES</w:t>
            </w:r>
          </w:p>
        </w:tc>
        <w:tc>
          <w:tcPr>
            <w:tcW w:w="1274" w:type="dxa"/>
          </w:tcPr>
          <w:p w14:paraId="40273179" w14:textId="77777777" w:rsidR="00B40E6E" w:rsidRPr="00FD0425" w:rsidRDefault="00B40E6E" w:rsidP="00270BAD">
            <w:pPr>
              <w:pStyle w:val="TAC"/>
              <w:rPr>
                <w:lang w:eastAsia="ja-JP"/>
              </w:rPr>
            </w:pPr>
            <w:r w:rsidRPr="00FD0425">
              <w:rPr>
                <w:lang w:eastAsia="ja-JP"/>
              </w:rPr>
              <w:t>ignore</w:t>
            </w:r>
          </w:p>
        </w:tc>
      </w:tr>
      <w:tr w:rsidR="00B40E6E" w:rsidRPr="00FD0425" w14:paraId="6D6FF08D" w14:textId="77777777" w:rsidTr="00270BAD">
        <w:tc>
          <w:tcPr>
            <w:tcW w:w="2578" w:type="dxa"/>
          </w:tcPr>
          <w:p w14:paraId="6CFCDC21" w14:textId="77777777" w:rsidR="00B40E6E" w:rsidRPr="00FD0425" w:rsidRDefault="00B40E6E" w:rsidP="00270BAD">
            <w:pPr>
              <w:pStyle w:val="TAL"/>
              <w:rPr>
                <w:lang w:eastAsia="ja-JP"/>
              </w:rPr>
            </w:pPr>
            <w:r w:rsidRPr="00FD0425">
              <w:rPr>
                <w:lang w:eastAsia="ja-JP"/>
              </w:rPr>
              <w:lastRenderedPageBreak/>
              <w:t>MR-DC Resource Coordination Information</w:t>
            </w:r>
          </w:p>
        </w:tc>
        <w:tc>
          <w:tcPr>
            <w:tcW w:w="1104" w:type="dxa"/>
          </w:tcPr>
          <w:p w14:paraId="3B95DDD1" w14:textId="77777777" w:rsidR="00B40E6E" w:rsidRPr="00FD0425" w:rsidRDefault="00B40E6E" w:rsidP="00270BAD">
            <w:pPr>
              <w:pStyle w:val="TAL"/>
              <w:rPr>
                <w:lang w:eastAsia="ja-JP"/>
              </w:rPr>
            </w:pPr>
            <w:r w:rsidRPr="00FD0425">
              <w:t>O</w:t>
            </w:r>
          </w:p>
        </w:tc>
        <w:tc>
          <w:tcPr>
            <w:tcW w:w="1022" w:type="dxa"/>
          </w:tcPr>
          <w:p w14:paraId="7F6B7044" w14:textId="77777777" w:rsidR="00B40E6E" w:rsidRPr="00FD0425" w:rsidRDefault="00B40E6E" w:rsidP="00270BAD">
            <w:pPr>
              <w:pStyle w:val="TAL"/>
              <w:rPr>
                <w:szCs w:val="18"/>
                <w:lang w:eastAsia="ja-JP"/>
              </w:rPr>
            </w:pPr>
          </w:p>
        </w:tc>
        <w:tc>
          <w:tcPr>
            <w:tcW w:w="1276" w:type="dxa"/>
          </w:tcPr>
          <w:p w14:paraId="57BEDCA2" w14:textId="77777777" w:rsidR="00B40E6E" w:rsidRPr="00FD0425" w:rsidRDefault="00B40E6E" w:rsidP="00270BAD">
            <w:pPr>
              <w:pStyle w:val="TAL"/>
              <w:rPr>
                <w:lang w:eastAsia="ja-JP"/>
              </w:rPr>
            </w:pPr>
            <w:r w:rsidRPr="00FD0425">
              <w:t>9.2.2.33</w:t>
            </w:r>
          </w:p>
        </w:tc>
        <w:tc>
          <w:tcPr>
            <w:tcW w:w="2126" w:type="dxa"/>
          </w:tcPr>
          <w:p w14:paraId="50231D79" w14:textId="77777777" w:rsidR="00B40E6E" w:rsidRPr="00FD0425" w:rsidRDefault="00B40E6E" w:rsidP="00270BAD">
            <w:pPr>
              <w:pStyle w:val="TAL"/>
              <w:rPr>
                <w:szCs w:val="18"/>
                <w:lang w:eastAsia="ja-JP"/>
              </w:rPr>
            </w:pPr>
            <w:r w:rsidRPr="00FD0425">
              <w:t xml:space="preserve">Information used to coordinate resource utilisation between M-NG-RAN node and S-NG-RAN node. </w:t>
            </w:r>
          </w:p>
        </w:tc>
        <w:tc>
          <w:tcPr>
            <w:tcW w:w="1105" w:type="dxa"/>
          </w:tcPr>
          <w:p w14:paraId="6E2E9700" w14:textId="77777777" w:rsidR="00B40E6E" w:rsidRPr="00FD0425" w:rsidRDefault="00B40E6E" w:rsidP="00270BAD">
            <w:pPr>
              <w:pStyle w:val="TAC"/>
              <w:rPr>
                <w:lang w:eastAsia="ja-JP"/>
              </w:rPr>
            </w:pPr>
            <w:r w:rsidRPr="00FD0425">
              <w:rPr>
                <w:lang w:eastAsia="zh-CN"/>
              </w:rPr>
              <w:t>YES</w:t>
            </w:r>
          </w:p>
        </w:tc>
        <w:tc>
          <w:tcPr>
            <w:tcW w:w="1274" w:type="dxa"/>
          </w:tcPr>
          <w:p w14:paraId="0C63D85C" w14:textId="77777777" w:rsidR="00B40E6E" w:rsidRPr="00FD0425" w:rsidRDefault="00B40E6E" w:rsidP="00270BAD">
            <w:pPr>
              <w:pStyle w:val="TAC"/>
              <w:rPr>
                <w:lang w:eastAsia="ja-JP"/>
              </w:rPr>
            </w:pPr>
            <w:r>
              <w:rPr>
                <w:lang w:eastAsia="zh-CN"/>
              </w:rPr>
              <w:t>i</w:t>
            </w:r>
            <w:r w:rsidRPr="00FD0425">
              <w:rPr>
                <w:lang w:eastAsia="zh-CN"/>
              </w:rPr>
              <w:t>gnore</w:t>
            </w:r>
          </w:p>
        </w:tc>
      </w:tr>
    </w:tbl>
    <w:p w14:paraId="7A6C34B9" w14:textId="77777777" w:rsidR="00B40E6E" w:rsidRPr="00FD0425" w:rsidRDefault="00B40E6E" w:rsidP="00B40E6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rsidRPr="00FD0425" w14:paraId="2395DCF1" w14:textId="77777777" w:rsidTr="00270BAD">
        <w:tc>
          <w:tcPr>
            <w:tcW w:w="3686" w:type="dxa"/>
          </w:tcPr>
          <w:p w14:paraId="242FA5CE" w14:textId="77777777" w:rsidR="00B40E6E" w:rsidRPr="00FD0425" w:rsidRDefault="00B40E6E" w:rsidP="00270BAD">
            <w:pPr>
              <w:pStyle w:val="TAH"/>
              <w:rPr>
                <w:lang w:eastAsia="ja-JP"/>
              </w:rPr>
            </w:pPr>
            <w:r w:rsidRPr="00FD0425">
              <w:rPr>
                <w:lang w:eastAsia="ja-JP"/>
              </w:rPr>
              <w:t>Range bound</w:t>
            </w:r>
          </w:p>
        </w:tc>
        <w:tc>
          <w:tcPr>
            <w:tcW w:w="5670" w:type="dxa"/>
          </w:tcPr>
          <w:p w14:paraId="52F88868" w14:textId="77777777" w:rsidR="00B40E6E" w:rsidRPr="00FD0425" w:rsidRDefault="00B40E6E" w:rsidP="00270BAD">
            <w:pPr>
              <w:pStyle w:val="TAH"/>
              <w:rPr>
                <w:lang w:eastAsia="ja-JP"/>
              </w:rPr>
            </w:pPr>
            <w:r w:rsidRPr="00FD0425">
              <w:rPr>
                <w:lang w:eastAsia="ja-JP"/>
              </w:rPr>
              <w:t>Explanation</w:t>
            </w:r>
          </w:p>
        </w:tc>
      </w:tr>
      <w:tr w:rsidR="00B40E6E" w:rsidRPr="00FD0425" w14:paraId="2EC5E81A" w14:textId="77777777" w:rsidTr="00270BAD">
        <w:tc>
          <w:tcPr>
            <w:tcW w:w="3686" w:type="dxa"/>
          </w:tcPr>
          <w:p w14:paraId="4749D740" w14:textId="77777777" w:rsidR="00B40E6E" w:rsidRPr="00FD0425" w:rsidRDefault="00B40E6E" w:rsidP="00270BAD">
            <w:pPr>
              <w:pStyle w:val="TAL"/>
              <w:rPr>
                <w:lang w:eastAsia="ja-JP"/>
              </w:rPr>
            </w:pPr>
            <w:proofErr w:type="spellStart"/>
            <w:r w:rsidRPr="00FD0425">
              <w:rPr>
                <w:lang w:eastAsia="ja-JP"/>
              </w:rPr>
              <w:t>maxnoof</w:t>
            </w:r>
            <w:r w:rsidRPr="00FD0425">
              <w:t>PDUSessions</w:t>
            </w:r>
            <w:proofErr w:type="spellEnd"/>
          </w:p>
        </w:tc>
        <w:tc>
          <w:tcPr>
            <w:tcW w:w="5670" w:type="dxa"/>
          </w:tcPr>
          <w:p w14:paraId="76D399F3" w14:textId="77777777" w:rsidR="00B40E6E" w:rsidRPr="00FD0425" w:rsidRDefault="00B40E6E" w:rsidP="00270BAD">
            <w:pPr>
              <w:pStyle w:val="TAL"/>
              <w:rPr>
                <w:lang w:eastAsia="ja-JP"/>
              </w:rPr>
            </w:pPr>
            <w:r w:rsidRPr="00FD0425">
              <w:rPr>
                <w:lang w:eastAsia="ja-JP"/>
              </w:rPr>
              <w:t>Maximum no. of PDU sessions. Value is 256</w:t>
            </w:r>
          </w:p>
        </w:tc>
      </w:tr>
    </w:tbl>
    <w:p w14:paraId="79660BC7" w14:textId="77777777" w:rsidR="00B40E6E" w:rsidRPr="00FD0425" w:rsidRDefault="00B40E6E" w:rsidP="00B40E6E"/>
    <w:p w14:paraId="5ADEC56E" w14:textId="77777777" w:rsidR="00B40E6E" w:rsidRPr="00FD0425" w:rsidRDefault="00B40E6E" w:rsidP="00B40E6E">
      <w:pPr>
        <w:pStyle w:val="Heading4"/>
      </w:pPr>
      <w:bookmarkStart w:id="393" w:name="_Toc20955201"/>
      <w:bookmarkStart w:id="394" w:name="_Toc29991396"/>
      <w:bookmarkStart w:id="395" w:name="_Toc36555796"/>
      <w:bookmarkStart w:id="396" w:name="_Toc44497506"/>
      <w:bookmarkStart w:id="397" w:name="_Toc45107894"/>
      <w:bookmarkStart w:id="398" w:name="_Toc45901514"/>
      <w:bookmarkStart w:id="399" w:name="_Toc51850593"/>
      <w:bookmarkStart w:id="400" w:name="_Toc56693596"/>
      <w:bookmarkStart w:id="401" w:name="_Toc64447139"/>
      <w:bookmarkStart w:id="402" w:name="_Toc66286633"/>
      <w:bookmarkStart w:id="403" w:name="_Toc74151328"/>
      <w:bookmarkStart w:id="404" w:name="_Toc88653800"/>
      <w:bookmarkStart w:id="405" w:name="_Toc97904156"/>
      <w:bookmarkStart w:id="406" w:name="_Toc98868226"/>
      <w:bookmarkStart w:id="407" w:name="_Toc105174510"/>
      <w:bookmarkStart w:id="408" w:name="_Toc106109347"/>
      <w:bookmarkStart w:id="409" w:name="_Toc113825168"/>
      <w:r w:rsidRPr="00FD0425">
        <w:t>9.1.2.10</w:t>
      </w:r>
      <w:r w:rsidRPr="00FD0425">
        <w:tab/>
        <w:t>S-NODE MODIFICATION REFUSE</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2F48FBC8" w14:textId="77777777" w:rsidR="00B40E6E" w:rsidRPr="00FD0425" w:rsidRDefault="00B40E6E" w:rsidP="00B40E6E">
      <w:r w:rsidRPr="00FD0425">
        <w:t xml:space="preserve">This message is sent by the M-NG-RAN node to inform the S-NG-RAN node that the S-NG-RAN </w:t>
      </w:r>
      <w:proofErr w:type="gramStart"/>
      <w:r w:rsidRPr="00FD0425">
        <w:t>node initiated</w:t>
      </w:r>
      <w:proofErr w:type="gramEnd"/>
      <w:r w:rsidRPr="00FD0425">
        <w:t xml:space="preserve"> S-NG-RAN node Modification has failed.</w:t>
      </w:r>
    </w:p>
    <w:p w14:paraId="1DEFF3F0" w14:textId="77777777" w:rsidR="00B40E6E" w:rsidRPr="00FD0425" w:rsidRDefault="00B40E6E" w:rsidP="00B40E6E">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417"/>
        <w:gridCol w:w="2126"/>
        <w:gridCol w:w="1105"/>
        <w:gridCol w:w="1274"/>
      </w:tblGrid>
      <w:tr w:rsidR="00B40E6E" w:rsidRPr="00FD0425" w14:paraId="6FB763E3" w14:textId="77777777" w:rsidTr="00270BAD">
        <w:tc>
          <w:tcPr>
            <w:tcW w:w="2578" w:type="dxa"/>
          </w:tcPr>
          <w:p w14:paraId="196DEE38" w14:textId="77777777" w:rsidR="00B40E6E" w:rsidRPr="00FD0425" w:rsidRDefault="00B40E6E" w:rsidP="00270BAD">
            <w:pPr>
              <w:pStyle w:val="TAH"/>
              <w:rPr>
                <w:lang w:eastAsia="ja-JP"/>
              </w:rPr>
            </w:pPr>
            <w:r w:rsidRPr="00FD0425">
              <w:rPr>
                <w:lang w:eastAsia="ja-JP"/>
              </w:rPr>
              <w:t>IE/Group Name</w:t>
            </w:r>
          </w:p>
        </w:tc>
        <w:tc>
          <w:tcPr>
            <w:tcW w:w="1104" w:type="dxa"/>
          </w:tcPr>
          <w:p w14:paraId="29589E61" w14:textId="77777777" w:rsidR="00B40E6E" w:rsidRPr="00FD0425" w:rsidRDefault="00B40E6E" w:rsidP="00270BAD">
            <w:pPr>
              <w:pStyle w:val="TAH"/>
              <w:rPr>
                <w:lang w:eastAsia="ja-JP"/>
              </w:rPr>
            </w:pPr>
            <w:r w:rsidRPr="00FD0425">
              <w:rPr>
                <w:lang w:eastAsia="ja-JP"/>
              </w:rPr>
              <w:t>Presence</w:t>
            </w:r>
          </w:p>
        </w:tc>
        <w:tc>
          <w:tcPr>
            <w:tcW w:w="881" w:type="dxa"/>
          </w:tcPr>
          <w:p w14:paraId="47C0C661" w14:textId="77777777" w:rsidR="00B40E6E" w:rsidRPr="00FD0425" w:rsidRDefault="00B40E6E" w:rsidP="00270BAD">
            <w:pPr>
              <w:pStyle w:val="TAH"/>
              <w:rPr>
                <w:lang w:eastAsia="ja-JP"/>
              </w:rPr>
            </w:pPr>
            <w:r w:rsidRPr="00FD0425">
              <w:rPr>
                <w:lang w:eastAsia="ja-JP"/>
              </w:rPr>
              <w:t>Range</w:t>
            </w:r>
          </w:p>
        </w:tc>
        <w:tc>
          <w:tcPr>
            <w:tcW w:w="1417" w:type="dxa"/>
          </w:tcPr>
          <w:p w14:paraId="49875A98" w14:textId="77777777" w:rsidR="00B40E6E" w:rsidRPr="00FD0425" w:rsidRDefault="00B40E6E" w:rsidP="00270BAD">
            <w:pPr>
              <w:pStyle w:val="TAH"/>
              <w:rPr>
                <w:lang w:eastAsia="ja-JP"/>
              </w:rPr>
            </w:pPr>
            <w:r w:rsidRPr="00FD0425">
              <w:rPr>
                <w:lang w:eastAsia="ja-JP"/>
              </w:rPr>
              <w:t>IE type and reference</w:t>
            </w:r>
          </w:p>
        </w:tc>
        <w:tc>
          <w:tcPr>
            <w:tcW w:w="2126" w:type="dxa"/>
          </w:tcPr>
          <w:p w14:paraId="68AB4D83" w14:textId="77777777" w:rsidR="00B40E6E" w:rsidRPr="00FD0425" w:rsidRDefault="00B40E6E" w:rsidP="00270BAD">
            <w:pPr>
              <w:pStyle w:val="TAH"/>
              <w:rPr>
                <w:lang w:eastAsia="ja-JP"/>
              </w:rPr>
            </w:pPr>
            <w:r w:rsidRPr="00FD0425">
              <w:rPr>
                <w:lang w:eastAsia="ja-JP"/>
              </w:rPr>
              <w:t>Semantics description</w:t>
            </w:r>
          </w:p>
        </w:tc>
        <w:tc>
          <w:tcPr>
            <w:tcW w:w="1105" w:type="dxa"/>
          </w:tcPr>
          <w:p w14:paraId="0EC981B2" w14:textId="77777777" w:rsidR="00B40E6E" w:rsidRPr="00FD0425" w:rsidRDefault="00B40E6E" w:rsidP="00270BAD">
            <w:pPr>
              <w:pStyle w:val="TAH"/>
              <w:rPr>
                <w:b w:val="0"/>
                <w:lang w:eastAsia="ja-JP"/>
              </w:rPr>
            </w:pPr>
            <w:r w:rsidRPr="00FD0425">
              <w:rPr>
                <w:lang w:eastAsia="ja-JP"/>
              </w:rPr>
              <w:t>Criticality</w:t>
            </w:r>
          </w:p>
        </w:tc>
        <w:tc>
          <w:tcPr>
            <w:tcW w:w="1274" w:type="dxa"/>
          </w:tcPr>
          <w:p w14:paraId="63813ABE" w14:textId="77777777" w:rsidR="00B40E6E" w:rsidRPr="00FD0425" w:rsidRDefault="00B40E6E" w:rsidP="00270BAD">
            <w:pPr>
              <w:pStyle w:val="TAH"/>
              <w:rPr>
                <w:b w:val="0"/>
                <w:lang w:eastAsia="ja-JP"/>
              </w:rPr>
            </w:pPr>
            <w:r w:rsidRPr="00FD0425">
              <w:rPr>
                <w:lang w:eastAsia="ja-JP"/>
              </w:rPr>
              <w:t>Assigned Criticality</w:t>
            </w:r>
          </w:p>
        </w:tc>
      </w:tr>
      <w:tr w:rsidR="00B40E6E" w:rsidRPr="00FD0425" w14:paraId="5C3D73D9" w14:textId="77777777" w:rsidTr="00270BAD">
        <w:tc>
          <w:tcPr>
            <w:tcW w:w="2578" w:type="dxa"/>
          </w:tcPr>
          <w:p w14:paraId="697FE5A3" w14:textId="77777777" w:rsidR="00B40E6E" w:rsidRPr="00FD0425" w:rsidRDefault="00B40E6E" w:rsidP="00270BAD">
            <w:pPr>
              <w:pStyle w:val="TAL"/>
              <w:rPr>
                <w:lang w:eastAsia="ja-JP"/>
              </w:rPr>
            </w:pPr>
            <w:r w:rsidRPr="00FD0425">
              <w:rPr>
                <w:lang w:eastAsia="ja-JP"/>
              </w:rPr>
              <w:t>Message Type</w:t>
            </w:r>
          </w:p>
        </w:tc>
        <w:tc>
          <w:tcPr>
            <w:tcW w:w="1104" w:type="dxa"/>
          </w:tcPr>
          <w:p w14:paraId="6A9986E3" w14:textId="77777777" w:rsidR="00B40E6E" w:rsidRPr="00FD0425" w:rsidRDefault="00B40E6E" w:rsidP="00270BAD">
            <w:pPr>
              <w:pStyle w:val="TAL"/>
              <w:rPr>
                <w:lang w:eastAsia="ja-JP"/>
              </w:rPr>
            </w:pPr>
            <w:r w:rsidRPr="00FD0425">
              <w:rPr>
                <w:lang w:eastAsia="ja-JP"/>
              </w:rPr>
              <w:t>M</w:t>
            </w:r>
          </w:p>
        </w:tc>
        <w:tc>
          <w:tcPr>
            <w:tcW w:w="881" w:type="dxa"/>
          </w:tcPr>
          <w:p w14:paraId="1ED8A927" w14:textId="77777777" w:rsidR="00B40E6E" w:rsidRPr="00FD0425" w:rsidRDefault="00B40E6E" w:rsidP="00270BAD">
            <w:pPr>
              <w:pStyle w:val="TAL"/>
              <w:jc w:val="center"/>
              <w:rPr>
                <w:lang w:eastAsia="ja-JP"/>
              </w:rPr>
            </w:pPr>
          </w:p>
        </w:tc>
        <w:tc>
          <w:tcPr>
            <w:tcW w:w="1417" w:type="dxa"/>
          </w:tcPr>
          <w:p w14:paraId="78DE0C37" w14:textId="77777777" w:rsidR="00B40E6E" w:rsidRPr="00FD0425" w:rsidRDefault="00B40E6E" w:rsidP="00270BAD">
            <w:pPr>
              <w:pStyle w:val="TAL"/>
              <w:rPr>
                <w:lang w:eastAsia="ja-JP"/>
              </w:rPr>
            </w:pPr>
            <w:r w:rsidRPr="00FD0425">
              <w:rPr>
                <w:lang w:eastAsia="ja-JP"/>
              </w:rPr>
              <w:t>9.2.3.1</w:t>
            </w:r>
          </w:p>
        </w:tc>
        <w:tc>
          <w:tcPr>
            <w:tcW w:w="2126" w:type="dxa"/>
          </w:tcPr>
          <w:p w14:paraId="79878C05" w14:textId="77777777" w:rsidR="00B40E6E" w:rsidRPr="00FD0425" w:rsidRDefault="00B40E6E" w:rsidP="00270BAD">
            <w:pPr>
              <w:pStyle w:val="TAL"/>
              <w:rPr>
                <w:szCs w:val="18"/>
                <w:lang w:eastAsia="ja-JP"/>
              </w:rPr>
            </w:pPr>
          </w:p>
        </w:tc>
        <w:tc>
          <w:tcPr>
            <w:tcW w:w="1105" w:type="dxa"/>
          </w:tcPr>
          <w:p w14:paraId="60138756" w14:textId="77777777" w:rsidR="00B40E6E" w:rsidRPr="00FD0425" w:rsidRDefault="00B40E6E" w:rsidP="00270BAD">
            <w:pPr>
              <w:pStyle w:val="TAC"/>
              <w:rPr>
                <w:lang w:eastAsia="ja-JP"/>
              </w:rPr>
            </w:pPr>
            <w:r w:rsidRPr="00FD0425">
              <w:rPr>
                <w:lang w:eastAsia="ja-JP"/>
              </w:rPr>
              <w:t>YES</w:t>
            </w:r>
          </w:p>
        </w:tc>
        <w:tc>
          <w:tcPr>
            <w:tcW w:w="1274" w:type="dxa"/>
          </w:tcPr>
          <w:p w14:paraId="683BE141" w14:textId="77777777" w:rsidR="00B40E6E" w:rsidRPr="00FD0425" w:rsidRDefault="00B40E6E" w:rsidP="00270BAD">
            <w:pPr>
              <w:pStyle w:val="TAC"/>
              <w:rPr>
                <w:lang w:eastAsia="ja-JP"/>
              </w:rPr>
            </w:pPr>
            <w:r w:rsidRPr="00FD0425">
              <w:rPr>
                <w:lang w:eastAsia="ja-JP"/>
              </w:rPr>
              <w:t>reject</w:t>
            </w:r>
          </w:p>
        </w:tc>
      </w:tr>
      <w:tr w:rsidR="00B40E6E" w:rsidRPr="00FD0425" w14:paraId="2C32CB41" w14:textId="77777777" w:rsidTr="00270BAD">
        <w:tc>
          <w:tcPr>
            <w:tcW w:w="2578" w:type="dxa"/>
          </w:tcPr>
          <w:p w14:paraId="3C9221A0" w14:textId="77777777" w:rsidR="00B40E6E" w:rsidRPr="00FD0425" w:rsidRDefault="00B40E6E" w:rsidP="00270BAD">
            <w:pPr>
              <w:pStyle w:val="TAL"/>
              <w:rPr>
                <w:lang w:eastAsia="ja-JP"/>
              </w:rPr>
            </w:pPr>
            <w:r w:rsidRPr="00FD0425">
              <w:rPr>
                <w:lang w:eastAsia="ja-JP"/>
              </w:rPr>
              <w:t>M-NG-RAN node UE XnAP ID</w:t>
            </w:r>
          </w:p>
        </w:tc>
        <w:tc>
          <w:tcPr>
            <w:tcW w:w="1104" w:type="dxa"/>
          </w:tcPr>
          <w:p w14:paraId="4D20D024" w14:textId="77777777" w:rsidR="00B40E6E" w:rsidRPr="00FD0425" w:rsidRDefault="00B40E6E" w:rsidP="00270BAD">
            <w:pPr>
              <w:pStyle w:val="TAL"/>
              <w:rPr>
                <w:lang w:eastAsia="ja-JP"/>
              </w:rPr>
            </w:pPr>
            <w:r w:rsidRPr="00FD0425">
              <w:rPr>
                <w:lang w:eastAsia="ja-JP"/>
              </w:rPr>
              <w:t>M</w:t>
            </w:r>
          </w:p>
        </w:tc>
        <w:tc>
          <w:tcPr>
            <w:tcW w:w="881" w:type="dxa"/>
          </w:tcPr>
          <w:p w14:paraId="7EDDC6D2" w14:textId="77777777" w:rsidR="00B40E6E" w:rsidRPr="00FD0425" w:rsidRDefault="00B40E6E" w:rsidP="00270BAD">
            <w:pPr>
              <w:pStyle w:val="TAL"/>
              <w:rPr>
                <w:lang w:eastAsia="ja-JP"/>
              </w:rPr>
            </w:pPr>
          </w:p>
        </w:tc>
        <w:tc>
          <w:tcPr>
            <w:tcW w:w="1417" w:type="dxa"/>
          </w:tcPr>
          <w:p w14:paraId="1D216D03" w14:textId="77777777" w:rsidR="00B40E6E" w:rsidRPr="00FD0425" w:rsidRDefault="00B40E6E" w:rsidP="00270BAD">
            <w:pPr>
              <w:pStyle w:val="TAL"/>
              <w:rPr>
                <w:snapToGrid w:val="0"/>
                <w:lang w:eastAsia="ja-JP"/>
              </w:rPr>
            </w:pPr>
            <w:r w:rsidRPr="00FD0425">
              <w:rPr>
                <w:snapToGrid w:val="0"/>
                <w:lang w:eastAsia="ja-JP"/>
              </w:rPr>
              <w:t>NG-RAN node UE XnAP ID</w:t>
            </w:r>
          </w:p>
          <w:p w14:paraId="265FD658" w14:textId="77777777" w:rsidR="00B40E6E" w:rsidRPr="00FD0425" w:rsidRDefault="00B40E6E" w:rsidP="00270BAD">
            <w:pPr>
              <w:pStyle w:val="TAL"/>
              <w:rPr>
                <w:lang w:eastAsia="ja-JP"/>
              </w:rPr>
            </w:pPr>
            <w:r w:rsidRPr="00FD0425">
              <w:rPr>
                <w:lang w:eastAsia="ja-JP"/>
              </w:rPr>
              <w:t>9.2.3.16</w:t>
            </w:r>
          </w:p>
        </w:tc>
        <w:tc>
          <w:tcPr>
            <w:tcW w:w="2126" w:type="dxa"/>
          </w:tcPr>
          <w:p w14:paraId="45AEC808" w14:textId="77777777" w:rsidR="00B40E6E" w:rsidRPr="00FD0425" w:rsidRDefault="00B40E6E" w:rsidP="00270BAD">
            <w:pPr>
              <w:pStyle w:val="TAL"/>
              <w:rPr>
                <w:szCs w:val="18"/>
                <w:lang w:eastAsia="ja-JP"/>
              </w:rPr>
            </w:pPr>
            <w:r w:rsidRPr="00FD0425">
              <w:rPr>
                <w:szCs w:val="18"/>
                <w:lang w:eastAsia="ja-JP"/>
              </w:rPr>
              <w:t>Allocated at the M-NG-RAN node</w:t>
            </w:r>
          </w:p>
        </w:tc>
        <w:tc>
          <w:tcPr>
            <w:tcW w:w="1105" w:type="dxa"/>
          </w:tcPr>
          <w:p w14:paraId="5D3CC17B" w14:textId="77777777" w:rsidR="00B40E6E" w:rsidRPr="00FD0425" w:rsidRDefault="00B40E6E" w:rsidP="00270BAD">
            <w:pPr>
              <w:pStyle w:val="TAC"/>
              <w:rPr>
                <w:lang w:eastAsia="ja-JP"/>
              </w:rPr>
            </w:pPr>
            <w:r w:rsidRPr="00FD0425">
              <w:rPr>
                <w:lang w:eastAsia="ja-JP"/>
              </w:rPr>
              <w:t>YES</w:t>
            </w:r>
          </w:p>
        </w:tc>
        <w:tc>
          <w:tcPr>
            <w:tcW w:w="1274" w:type="dxa"/>
          </w:tcPr>
          <w:p w14:paraId="7ED77F12" w14:textId="77777777" w:rsidR="00B40E6E" w:rsidRPr="00FD0425" w:rsidRDefault="00B40E6E" w:rsidP="00270BAD">
            <w:pPr>
              <w:pStyle w:val="TAC"/>
              <w:rPr>
                <w:lang w:eastAsia="ja-JP"/>
              </w:rPr>
            </w:pPr>
            <w:r w:rsidRPr="00FD0425">
              <w:rPr>
                <w:lang w:eastAsia="ja-JP"/>
              </w:rPr>
              <w:t>ignore</w:t>
            </w:r>
          </w:p>
        </w:tc>
      </w:tr>
      <w:tr w:rsidR="00B40E6E" w:rsidRPr="00FD0425" w14:paraId="0212D89A" w14:textId="77777777" w:rsidTr="00270BAD">
        <w:tc>
          <w:tcPr>
            <w:tcW w:w="2578" w:type="dxa"/>
          </w:tcPr>
          <w:p w14:paraId="33AC3DE0" w14:textId="77777777" w:rsidR="00B40E6E" w:rsidRPr="00FD0425" w:rsidRDefault="00B40E6E" w:rsidP="00270BAD">
            <w:pPr>
              <w:pStyle w:val="TAL"/>
              <w:rPr>
                <w:lang w:eastAsia="ja-JP"/>
              </w:rPr>
            </w:pPr>
            <w:r w:rsidRPr="00FD0425">
              <w:rPr>
                <w:lang w:eastAsia="ja-JP"/>
              </w:rPr>
              <w:t>S-NG-RAN node UE XnAP ID</w:t>
            </w:r>
          </w:p>
        </w:tc>
        <w:tc>
          <w:tcPr>
            <w:tcW w:w="1104" w:type="dxa"/>
          </w:tcPr>
          <w:p w14:paraId="71CE9C3B" w14:textId="77777777" w:rsidR="00B40E6E" w:rsidRPr="00FD0425" w:rsidRDefault="00B40E6E" w:rsidP="00270BAD">
            <w:pPr>
              <w:pStyle w:val="TAL"/>
              <w:rPr>
                <w:lang w:eastAsia="ja-JP"/>
              </w:rPr>
            </w:pPr>
            <w:r w:rsidRPr="00FD0425">
              <w:rPr>
                <w:lang w:eastAsia="ja-JP"/>
              </w:rPr>
              <w:t>M</w:t>
            </w:r>
          </w:p>
        </w:tc>
        <w:tc>
          <w:tcPr>
            <w:tcW w:w="881" w:type="dxa"/>
          </w:tcPr>
          <w:p w14:paraId="1E4C65D1" w14:textId="77777777" w:rsidR="00B40E6E" w:rsidRPr="00FD0425" w:rsidRDefault="00B40E6E" w:rsidP="00270BAD">
            <w:pPr>
              <w:pStyle w:val="TAL"/>
              <w:rPr>
                <w:lang w:eastAsia="ja-JP"/>
              </w:rPr>
            </w:pPr>
          </w:p>
        </w:tc>
        <w:tc>
          <w:tcPr>
            <w:tcW w:w="1417" w:type="dxa"/>
          </w:tcPr>
          <w:p w14:paraId="73EAC96E" w14:textId="77777777" w:rsidR="00B40E6E" w:rsidRPr="00FD0425" w:rsidRDefault="00B40E6E" w:rsidP="00270BAD">
            <w:pPr>
              <w:pStyle w:val="TAL"/>
              <w:rPr>
                <w:snapToGrid w:val="0"/>
                <w:lang w:eastAsia="ja-JP"/>
              </w:rPr>
            </w:pPr>
            <w:r w:rsidRPr="00FD0425">
              <w:rPr>
                <w:snapToGrid w:val="0"/>
                <w:lang w:eastAsia="ja-JP"/>
              </w:rPr>
              <w:t>NG-RAN node UE XnAP ID</w:t>
            </w:r>
          </w:p>
          <w:p w14:paraId="113E7E3F" w14:textId="77777777" w:rsidR="00B40E6E" w:rsidRPr="00FD0425" w:rsidRDefault="00B40E6E" w:rsidP="00270BAD">
            <w:pPr>
              <w:pStyle w:val="TAL"/>
              <w:rPr>
                <w:lang w:eastAsia="ja-JP"/>
              </w:rPr>
            </w:pPr>
            <w:r w:rsidRPr="00FD0425">
              <w:rPr>
                <w:lang w:eastAsia="ja-JP"/>
              </w:rPr>
              <w:t>9.2.3.16</w:t>
            </w:r>
          </w:p>
        </w:tc>
        <w:tc>
          <w:tcPr>
            <w:tcW w:w="2126" w:type="dxa"/>
          </w:tcPr>
          <w:p w14:paraId="257DDEFA" w14:textId="77777777" w:rsidR="00B40E6E" w:rsidRPr="00FD0425" w:rsidRDefault="00B40E6E" w:rsidP="00270BAD">
            <w:pPr>
              <w:pStyle w:val="TAL"/>
              <w:rPr>
                <w:szCs w:val="18"/>
                <w:lang w:eastAsia="ja-JP"/>
              </w:rPr>
            </w:pPr>
            <w:r w:rsidRPr="00FD0425">
              <w:rPr>
                <w:szCs w:val="18"/>
                <w:lang w:eastAsia="ja-JP"/>
              </w:rPr>
              <w:t>Allocated at the S-NG-RAN node</w:t>
            </w:r>
          </w:p>
        </w:tc>
        <w:tc>
          <w:tcPr>
            <w:tcW w:w="1105" w:type="dxa"/>
          </w:tcPr>
          <w:p w14:paraId="68DFD71D" w14:textId="77777777" w:rsidR="00B40E6E" w:rsidRPr="00FD0425" w:rsidRDefault="00B40E6E" w:rsidP="00270BAD">
            <w:pPr>
              <w:pStyle w:val="TAC"/>
              <w:rPr>
                <w:lang w:eastAsia="ja-JP"/>
              </w:rPr>
            </w:pPr>
            <w:r w:rsidRPr="00FD0425">
              <w:rPr>
                <w:lang w:eastAsia="ja-JP"/>
              </w:rPr>
              <w:t>YES</w:t>
            </w:r>
          </w:p>
        </w:tc>
        <w:tc>
          <w:tcPr>
            <w:tcW w:w="1274" w:type="dxa"/>
          </w:tcPr>
          <w:p w14:paraId="6E4C5983" w14:textId="77777777" w:rsidR="00B40E6E" w:rsidRPr="00FD0425" w:rsidRDefault="00B40E6E" w:rsidP="00270BAD">
            <w:pPr>
              <w:pStyle w:val="TAC"/>
              <w:rPr>
                <w:lang w:eastAsia="ja-JP"/>
              </w:rPr>
            </w:pPr>
            <w:r w:rsidRPr="00FD0425">
              <w:rPr>
                <w:lang w:eastAsia="ja-JP"/>
              </w:rPr>
              <w:t>ignore</w:t>
            </w:r>
          </w:p>
        </w:tc>
      </w:tr>
      <w:tr w:rsidR="00B40E6E" w:rsidRPr="00FD0425" w14:paraId="19770E20" w14:textId="77777777" w:rsidTr="00270BAD">
        <w:tc>
          <w:tcPr>
            <w:tcW w:w="2578" w:type="dxa"/>
          </w:tcPr>
          <w:p w14:paraId="280C2F8A" w14:textId="77777777" w:rsidR="00B40E6E" w:rsidRPr="00FD0425" w:rsidRDefault="00B40E6E" w:rsidP="00270BAD">
            <w:pPr>
              <w:pStyle w:val="TAL"/>
              <w:rPr>
                <w:lang w:eastAsia="ja-JP"/>
              </w:rPr>
            </w:pPr>
            <w:r w:rsidRPr="00FD0425">
              <w:rPr>
                <w:lang w:eastAsia="ja-JP"/>
              </w:rPr>
              <w:t>Cause</w:t>
            </w:r>
          </w:p>
        </w:tc>
        <w:tc>
          <w:tcPr>
            <w:tcW w:w="1104" w:type="dxa"/>
          </w:tcPr>
          <w:p w14:paraId="76887F53" w14:textId="77777777" w:rsidR="00B40E6E" w:rsidRPr="00FD0425" w:rsidRDefault="00B40E6E" w:rsidP="00270BAD">
            <w:pPr>
              <w:pStyle w:val="TAL"/>
              <w:rPr>
                <w:lang w:eastAsia="ja-JP"/>
              </w:rPr>
            </w:pPr>
            <w:r w:rsidRPr="00FD0425">
              <w:rPr>
                <w:lang w:eastAsia="ja-JP"/>
              </w:rPr>
              <w:t>M</w:t>
            </w:r>
          </w:p>
        </w:tc>
        <w:tc>
          <w:tcPr>
            <w:tcW w:w="881" w:type="dxa"/>
          </w:tcPr>
          <w:p w14:paraId="6D897ADA" w14:textId="77777777" w:rsidR="00B40E6E" w:rsidRPr="00FD0425" w:rsidRDefault="00B40E6E" w:rsidP="00270BAD">
            <w:pPr>
              <w:pStyle w:val="TAL"/>
              <w:rPr>
                <w:lang w:eastAsia="ja-JP"/>
              </w:rPr>
            </w:pPr>
          </w:p>
        </w:tc>
        <w:tc>
          <w:tcPr>
            <w:tcW w:w="1417" w:type="dxa"/>
          </w:tcPr>
          <w:p w14:paraId="4E3AE605" w14:textId="77777777" w:rsidR="00B40E6E" w:rsidRPr="00FD0425" w:rsidRDefault="00B40E6E" w:rsidP="00270BAD">
            <w:pPr>
              <w:pStyle w:val="TAL"/>
              <w:rPr>
                <w:lang w:eastAsia="ja-JP"/>
              </w:rPr>
            </w:pPr>
            <w:r w:rsidRPr="00FD0425">
              <w:rPr>
                <w:lang w:eastAsia="ja-JP"/>
              </w:rPr>
              <w:t>9.2.3.2</w:t>
            </w:r>
          </w:p>
        </w:tc>
        <w:tc>
          <w:tcPr>
            <w:tcW w:w="2126" w:type="dxa"/>
          </w:tcPr>
          <w:p w14:paraId="44972C27" w14:textId="77777777" w:rsidR="00B40E6E" w:rsidRPr="00FD0425" w:rsidRDefault="00B40E6E" w:rsidP="00270BAD">
            <w:pPr>
              <w:pStyle w:val="TAL"/>
              <w:rPr>
                <w:szCs w:val="18"/>
                <w:lang w:eastAsia="ja-JP"/>
              </w:rPr>
            </w:pPr>
          </w:p>
        </w:tc>
        <w:tc>
          <w:tcPr>
            <w:tcW w:w="1105" w:type="dxa"/>
          </w:tcPr>
          <w:p w14:paraId="7685A1F1" w14:textId="77777777" w:rsidR="00B40E6E" w:rsidRPr="00FD0425" w:rsidRDefault="00B40E6E" w:rsidP="00270BAD">
            <w:pPr>
              <w:pStyle w:val="TAC"/>
              <w:rPr>
                <w:lang w:eastAsia="ja-JP"/>
              </w:rPr>
            </w:pPr>
            <w:r w:rsidRPr="00FD0425">
              <w:rPr>
                <w:lang w:eastAsia="ja-JP"/>
              </w:rPr>
              <w:t>YES</w:t>
            </w:r>
          </w:p>
        </w:tc>
        <w:tc>
          <w:tcPr>
            <w:tcW w:w="1274" w:type="dxa"/>
          </w:tcPr>
          <w:p w14:paraId="7FA28937" w14:textId="77777777" w:rsidR="00B40E6E" w:rsidRPr="00FD0425" w:rsidRDefault="00B40E6E" w:rsidP="00270BAD">
            <w:pPr>
              <w:pStyle w:val="TAC"/>
              <w:rPr>
                <w:lang w:eastAsia="ja-JP"/>
              </w:rPr>
            </w:pPr>
            <w:r w:rsidRPr="00FD0425">
              <w:rPr>
                <w:lang w:eastAsia="ja-JP"/>
              </w:rPr>
              <w:t>ignore</w:t>
            </w:r>
          </w:p>
        </w:tc>
      </w:tr>
      <w:tr w:rsidR="00B40E6E" w:rsidRPr="00FD0425" w14:paraId="4DD432D6" w14:textId="77777777" w:rsidTr="00270BAD">
        <w:tc>
          <w:tcPr>
            <w:tcW w:w="2578" w:type="dxa"/>
          </w:tcPr>
          <w:p w14:paraId="0765A0F1" w14:textId="77777777" w:rsidR="00B40E6E" w:rsidRPr="00FD0425" w:rsidRDefault="00B40E6E" w:rsidP="00270BAD">
            <w:pPr>
              <w:pStyle w:val="TAL"/>
              <w:rPr>
                <w:lang w:eastAsia="ja-JP"/>
              </w:rPr>
            </w:pPr>
            <w:r w:rsidRPr="00FD0425">
              <w:rPr>
                <w:lang w:eastAsia="ja-JP"/>
              </w:rPr>
              <w:t>M-NG-RAN node to S-NG-RAN node Container</w:t>
            </w:r>
          </w:p>
        </w:tc>
        <w:tc>
          <w:tcPr>
            <w:tcW w:w="1104" w:type="dxa"/>
          </w:tcPr>
          <w:p w14:paraId="60DC03AF" w14:textId="77777777" w:rsidR="00B40E6E" w:rsidRPr="00FD0425" w:rsidRDefault="00B40E6E" w:rsidP="00270BAD">
            <w:pPr>
              <w:pStyle w:val="TAL"/>
              <w:rPr>
                <w:lang w:eastAsia="ja-JP"/>
              </w:rPr>
            </w:pPr>
            <w:r w:rsidRPr="00FD0425">
              <w:rPr>
                <w:lang w:eastAsia="ja-JP"/>
              </w:rPr>
              <w:t>O</w:t>
            </w:r>
          </w:p>
        </w:tc>
        <w:tc>
          <w:tcPr>
            <w:tcW w:w="881" w:type="dxa"/>
          </w:tcPr>
          <w:p w14:paraId="73862B03" w14:textId="77777777" w:rsidR="00B40E6E" w:rsidRPr="00FD0425" w:rsidRDefault="00B40E6E" w:rsidP="00270BAD">
            <w:pPr>
              <w:pStyle w:val="TAL"/>
              <w:rPr>
                <w:lang w:eastAsia="ja-JP"/>
              </w:rPr>
            </w:pPr>
          </w:p>
        </w:tc>
        <w:tc>
          <w:tcPr>
            <w:tcW w:w="1417" w:type="dxa"/>
          </w:tcPr>
          <w:p w14:paraId="7D2CF524" w14:textId="77777777" w:rsidR="00B40E6E" w:rsidRPr="00FD0425" w:rsidRDefault="00B40E6E" w:rsidP="00270BAD">
            <w:pPr>
              <w:pStyle w:val="TAL"/>
              <w:rPr>
                <w:lang w:eastAsia="ja-JP"/>
              </w:rPr>
            </w:pPr>
            <w:r w:rsidRPr="00FD0425">
              <w:rPr>
                <w:snapToGrid w:val="0"/>
                <w:lang w:eastAsia="ja-JP"/>
              </w:rPr>
              <w:t>OCTET STRING</w:t>
            </w:r>
          </w:p>
        </w:tc>
        <w:tc>
          <w:tcPr>
            <w:tcW w:w="2126" w:type="dxa"/>
          </w:tcPr>
          <w:p w14:paraId="40C56B60" w14:textId="77777777" w:rsidR="00B40E6E" w:rsidRPr="00FD0425" w:rsidRDefault="00B40E6E" w:rsidP="00270BAD">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p>
        </w:tc>
        <w:tc>
          <w:tcPr>
            <w:tcW w:w="1105" w:type="dxa"/>
          </w:tcPr>
          <w:p w14:paraId="70B5211B" w14:textId="77777777" w:rsidR="00B40E6E" w:rsidRPr="00FD0425" w:rsidRDefault="00B40E6E" w:rsidP="00270BAD">
            <w:pPr>
              <w:pStyle w:val="TAC"/>
              <w:rPr>
                <w:lang w:eastAsia="ja-JP"/>
              </w:rPr>
            </w:pPr>
            <w:r w:rsidRPr="00FD0425">
              <w:rPr>
                <w:bCs/>
                <w:lang w:eastAsia="ja-JP"/>
              </w:rPr>
              <w:t>YES</w:t>
            </w:r>
          </w:p>
        </w:tc>
        <w:tc>
          <w:tcPr>
            <w:tcW w:w="1274" w:type="dxa"/>
          </w:tcPr>
          <w:p w14:paraId="6FC403D7" w14:textId="77777777" w:rsidR="00B40E6E" w:rsidRPr="00FD0425" w:rsidRDefault="00B40E6E" w:rsidP="00270BAD">
            <w:pPr>
              <w:pStyle w:val="TAC"/>
              <w:rPr>
                <w:lang w:eastAsia="ja-JP"/>
              </w:rPr>
            </w:pPr>
            <w:r w:rsidRPr="00FD0425">
              <w:rPr>
                <w:lang w:eastAsia="ja-JP"/>
              </w:rPr>
              <w:t>ignore</w:t>
            </w:r>
          </w:p>
        </w:tc>
      </w:tr>
      <w:tr w:rsidR="00B40E6E" w:rsidRPr="00FD0425" w14:paraId="481CDEDB" w14:textId="77777777" w:rsidTr="00270BAD">
        <w:tc>
          <w:tcPr>
            <w:tcW w:w="2578" w:type="dxa"/>
          </w:tcPr>
          <w:p w14:paraId="60AF0C97" w14:textId="77777777" w:rsidR="00B40E6E" w:rsidRPr="00FD0425" w:rsidRDefault="00B40E6E" w:rsidP="00270BAD">
            <w:pPr>
              <w:pStyle w:val="TAL"/>
            </w:pPr>
            <w:r w:rsidRPr="00FD0425">
              <w:t>Criticality Diagnostics</w:t>
            </w:r>
          </w:p>
        </w:tc>
        <w:tc>
          <w:tcPr>
            <w:tcW w:w="1104" w:type="dxa"/>
          </w:tcPr>
          <w:p w14:paraId="3682D652" w14:textId="77777777" w:rsidR="00B40E6E" w:rsidRPr="00FD0425" w:rsidRDefault="00B40E6E" w:rsidP="00270BAD">
            <w:pPr>
              <w:pStyle w:val="TAL"/>
            </w:pPr>
            <w:r w:rsidRPr="00FD0425">
              <w:t>O</w:t>
            </w:r>
          </w:p>
        </w:tc>
        <w:tc>
          <w:tcPr>
            <w:tcW w:w="881" w:type="dxa"/>
          </w:tcPr>
          <w:p w14:paraId="5464DCFB" w14:textId="77777777" w:rsidR="00B40E6E" w:rsidRPr="00FD0425" w:rsidRDefault="00B40E6E" w:rsidP="00270BAD">
            <w:pPr>
              <w:pStyle w:val="TAL"/>
              <w:rPr>
                <w:rFonts w:cs="Arial"/>
                <w:szCs w:val="18"/>
              </w:rPr>
            </w:pPr>
          </w:p>
        </w:tc>
        <w:tc>
          <w:tcPr>
            <w:tcW w:w="1417" w:type="dxa"/>
          </w:tcPr>
          <w:p w14:paraId="3C7E772E" w14:textId="77777777" w:rsidR="00B40E6E" w:rsidRPr="00FD0425" w:rsidRDefault="00B40E6E" w:rsidP="00270BAD">
            <w:pPr>
              <w:pStyle w:val="TAL"/>
            </w:pPr>
            <w:r w:rsidRPr="00FD0425">
              <w:rPr>
                <w:snapToGrid w:val="0"/>
              </w:rPr>
              <w:t>9.2.3.3</w:t>
            </w:r>
          </w:p>
        </w:tc>
        <w:tc>
          <w:tcPr>
            <w:tcW w:w="2126" w:type="dxa"/>
          </w:tcPr>
          <w:p w14:paraId="5AAEEC10" w14:textId="77777777" w:rsidR="00B40E6E" w:rsidRPr="00FD0425" w:rsidRDefault="00B40E6E" w:rsidP="00270BAD">
            <w:pPr>
              <w:pStyle w:val="TAL"/>
              <w:rPr>
                <w:rFonts w:cs="Arial"/>
                <w:szCs w:val="18"/>
              </w:rPr>
            </w:pPr>
          </w:p>
        </w:tc>
        <w:tc>
          <w:tcPr>
            <w:tcW w:w="1105" w:type="dxa"/>
          </w:tcPr>
          <w:p w14:paraId="03A2FF2D" w14:textId="77777777" w:rsidR="00B40E6E" w:rsidRPr="00FD0425" w:rsidRDefault="00B40E6E" w:rsidP="00270BAD">
            <w:pPr>
              <w:pStyle w:val="TAC"/>
              <w:rPr>
                <w:lang w:eastAsia="ja-JP"/>
              </w:rPr>
            </w:pPr>
            <w:r w:rsidRPr="00FD0425">
              <w:rPr>
                <w:lang w:eastAsia="ja-JP"/>
              </w:rPr>
              <w:t>YES</w:t>
            </w:r>
          </w:p>
        </w:tc>
        <w:tc>
          <w:tcPr>
            <w:tcW w:w="1274" w:type="dxa"/>
          </w:tcPr>
          <w:p w14:paraId="1F242144" w14:textId="77777777" w:rsidR="00B40E6E" w:rsidRPr="00FD0425" w:rsidRDefault="00B40E6E" w:rsidP="00270BAD">
            <w:pPr>
              <w:pStyle w:val="TAC"/>
              <w:rPr>
                <w:lang w:eastAsia="ja-JP"/>
              </w:rPr>
            </w:pPr>
            <w:r w:rsidRPr="00FD0425">
              <w:rPr>
                <w:lang w:eastAsia="ja-JP"/>
              </w:rPr>
              <w:t>ignore</w:t>
            </w:r>
          </w:p>
        </w:tc>
      </w:tr>
    </w:tbl>
    <w:p w14:paraId="169E5765" w14:textId="77777777" w:rsidR="00B40E6E" w:rsidRPr="00FD0425" w:rsidRDefault="00B40E6E" w:rsidP="00B40E6E"/>
    <w:p w14:paraId="538B7D61" w14:textId="77777777" w:rsidR="00B40E6E" w:rsidRPr="00FD0425" w:rsidRDefault="00B40E6E" w:rsidP="00B40E6E">
      <w:pPr>
        <w:pStyle w:val="Heading4"/>
      </w:pPr>
      <w:bookmarkStart w:id="410" w:name="_Toc20955202"/>
      <w:bookmarkStart w:id="411" w:name="_Toc29991397"/>
      <w:bookmarkStart w:id="412" w:name="_Toc36555797"/>
      <w:bookmarkStart w:id="413" w:name="_Toc44497507"/>
      <w:bookmarkStart w:id="414" w:name="_Toc45107895"/>
      <w:bookmarkStart w:id="415" w:name="_Toc45901515"/>
      <w:bookmarkStart w:id="416" w:name="_Toc51850594"/>
      <w:bookmarkStart w:id="417" w:name="_Toc56693597"/>
      <w:bookmarkStart w:id="418" w:name="_Toc64447140"/>
      <w:bookmarkStart w:id="419" w:name="_Toc66286634"/>
      <w:bookmarkStart w:id="420" w:name="_Toc74151329"/>
      <w:bookmarkStart w:id="421" w:name="_Toc88653801"/>
      <w:bookmarkStart w:id="422" w:name="_Toc97904157"/>
      <w:bookmarkStart w:id="423" w:name="_Toc98868227"/>
      <w:bookmarkStart w:id="424" w:name="_Toc105174511"/>
      <w:bookmarkStart w:id="425" w:name="_Toc106109348"/>
      <w:bookmarkStart w:id="426" w:name="_Toc113825169"/>
      <w:r w:rsidRPr="00FD0425">
        <w:t>9.1.2.11</w:t>
      </w:r>
      <w:r w:rsidRPr="00FD0425">
        <w:tab/>
        <w:t>S-NODE CHANGE REQUIRED</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955DB37" w14:textId="77777777" w:rsidR="00B40E6E" w:rsidRPr="00FD0425" w:rsidRDefault="00B40E6E" w:rsidP="00B40E6E">
      <w:r w:rsidRPr="00FD0425">
        <w:t>This message is sent by the S-NG-RAN node to the M-NG-RAN node to trigger the change of the S-NG-RAN node.</w:t>
      </w:r>
    </w:p>
    <w:p w14:paraId="5DC792D0" w14:textId="77777777" w:rsidR="00B40E6E" w:rsidRPr="00FD0425" w:rsidRDefault="00B40E6E" w:rsidP="00B40E6E">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B40E6E" w:rsidRPr="00FD0425" w14:paraId="681DE9B6" w14:textId="77777777" w:rsidTr="00270BAD">
        <w:tc>
          <w:tcPr>
            <w:tcW w:w="2578" w:type="dxa"/>
          </w:tcPr>
          <w:p w14:paraId="4C581A7E" w14:textId="77777777" w:rsidR="00B40E6E" w:rsidRPr="00FD0425" w:rsidRDefault="00B40E6E" w:rsidP="00270BAD">
            <w:pPr>
              <w:pStyle w:val="TAH"/>
              <w:rPr>
                <w:rFonts w:cs="Arial"/>
                <w:lang w:eastAsia="ja-JP"/>
              </w:rPr>
            </w:pPr>
            <w:r w:rsidRPr="00FD0425">
              <w:rPr>
                <w:rFonts w:cs="Arial"/>
                <w:lang w:eastAsia="ja-JP"/>
              </w:rPr>
              <w:lastRenderedPageBreak/>
              <w:t>IE/Group Name</w:t>
            </w:r>
          </w:p>
        </w:tc>
        <w:tc>
          <w:tcPr>
            <w:tcW w:w="1134" w:type="dxa"/>
          </w:tcPr>
          <w:p w14:paraId="6AFD20F3" w14:textId="77777777" w:rsidR="00B40E6E" w:rsidRPr="00FD0425" w:rsidRDefault="00B40E6E" w:rsidP="00270BAD">
            <w:pPr>
              <w:pStyle w:val="TAH"/>
              <w:rPr>
                <w:rFonts w:cs="Arial"/>
                <w:lang w:eastAsia="ja-JP"/>
              </w:rPr>
            </w:pPr>
            <w:r w:rsidRPr="00FD0425">
              <w:rPr>
                <w:rFonts w:cs="Arial"/>
                <w:lang w:eastAsia="ja-JP"/>
              </w:rPr>
              <w:t>Presence</w:t>
            </w:r>
          </w:p>
        </w:tc>
        <w:tc>
          <w:tcPr>
            <w:tcW w:w="992" w:type="dxa"/>
          </w:tcPr>
          <w:p w14:paraId="0BE5E791" w14:textId="77777777" w:rsidR="00B40E6E" w:rsidRPr="00FD0425" w:rsidRDefault="00B40E6E" w:rsidP="00270BAD">
            <w:pPr>
              <w:pStyle w:val="TAH"/>
              <w:rPr>
                <w:rFonts w:cs="Arial"/>
                <w:lang w:eastAsia="ja-JP"/>
              </w:rPr>
            </w:pPr>
            <w:r w:rsidRPr="00FD0425">
              <w:rPr>
                <w:rFonts w:cs="Arial"/>
                <w:lang w:eastAsia="ja-JP"/>
              </w:rPr>
              <w:t>Range</w:t>
            </w:r>
          </w:p>
        </w:tc>
        <w:tc>
          <w:tcPr>
            <w:tcW w:w="1276" w:type="dxa"/>
          </w:tcPr>
          <w:p w14:paraId="0DF15EB3" w14:textId="77777777" w:rsidR="00B40E6E" w:rsidRPr="00FD0425" w:rsidRDefault="00B40E6E" w:rsidP="00270BAD">
            <w:pPr>
              <w:pStyle w:val="TAH"/>
              <w:rPr>
                <w:rFonts w:cs="Arial"/>
                <w:lang w:eastAsia="ja-JP"/>
              </w:rPr>
            </w:pPr>
            <w:r w:rsidRPr="00FD0425">
              <w:rPr>
                <w:rFonts w:cs="Arial"/>
                <w:lang w:eastAsia="ja-JP"/>
              </w:rPr>
              <w:t>IE type and reference</w:t>
            </w:r>
          </w:p>
        </w:tc>
        <w:tc>
          <w:tcPr>
            <w:tcW w:w="2268" w:type="dxa"/>
          </w:tcPr>
          <w:p w14:paraId="7FCAB544" w14:textId="77777777" w:rsidR="00B40E6E" w:rsidRPr="00FD0425" w:rsidRDefault="00B40E6E" w:rsidP="00270BAD">
            <w:pPr>
              <w:pStyle w:val="TAH"/>
              <w:rPr>
                <w:rFonts w:cs="Arial"/>
                <w:lang w:eastAsia="ja-JP"/>
              </w:rPr>
            </w:pPr>
            <w:r w:rsidRPr="00FD0425">
              <w:rPr>
                <w:rFonts w:cs="Arial"/>
                <w:lang w:eastAsia="ja-JP"/>
              </w:rPr>
              <w:t>Semantics description</w:t>
            </w:r>
          </w:p>
        </w:tc>
        <w:tc>
          <w:tcPr>
            <w:tcW w:w="1100" w:type="dxa"/>
          </w:tcPr>
          <w:p w14:paraId="1E98F368" w14:textId="77777777" w:rsidR="00B40E6E" w:rsidRPr="00FD0425" w:rsidRDefault="00B40E6E" w:rsidP="00270BAD">
            <w:pPr>
              <w:pStyle w:val="TAH"/>
              <w:rPr>
                <w:rFonts w:cs="Arial"/>
                <w:b w:val="0"/>
                <w:lang w:eastAsia="ja-JP"/>
              </w:rPr>
            </w:pPr>
            <w:r w:rsidRPr="00FD0425">
              <w:rPr>
                <w:rFonts w:cs="Arial"/>
                <w:lang w:eastAsia="ja-JP"/>
              </w:rPr>
              <w:t>Criticality</w:t>
            </w:r>
          </w:p>
        </w:tc>
        <w:tc>
          <w:tcPr>
            <w:tcW w:w="1137" w:type="dxa"/>
          </w:tcPr>
          <w:p w14:paraId="6CBEA070" w14:textId="77777777" w:rsidR="00B40E6E" w:rsidRPr="00FD0425" w:rsidRDefault="00B40E6E" w:rsidP="00270BAD">
            <w:pPr>
              <w:pStyle w:val="TAH"/>
              <w:rPr>
                <w:rFonts w:cs="Arial"/>
                <w:b w:val="0"/>
                <w:lang w:eastAsia="ja-JP"/>
              </w:rPr>
            </w:pPr>
            <w:r w:rsidRPr="00FD0425">
              <w:rPr>
                <w:rFonts w:cs="Arial"/>
                <w:lang w:eastAsia="ja-JP"/>
              </w:rPr>
              <w:t>Assigned Criticality</w:t>
            </w:r>
          </w:p>
        </w:tc>
      </w:tr>
      <w:tr w:rsidR="00B40E6E" w:rsidRPr="00FD0425" w14:paraId="5ABBD570" w14:textId="77777777" w:rsidTr="00270BAD">
        <w:tc>
          <w:tcPr>
            <w:tcW w:w="2578" w:type="dxa"/>
          </w:tcPr>
          <w:p w14:paraId="5E9BE33A" w14:textId="77777777" w:rsidR="00B40E6E" w:rsidRPr="00FD0425" w:rsidRDefault="00B40E6E" w:rsidP="00270BAD">
            <w:pPr>
              <w:pStyle w:val="TAL"/>
              <w:rPr>
                <w:rFonts w:cs="Arial"/>
                <w:lang w:eastAsia="ja-JP"/>
              </w:rPr>
            </w:pPr>
            <w:r w:rsidRPr="00FD0425">
              <w:rPr>
                <w:lang w:eastAsia="ja-JP"/>
              </w:rPr>
              <w:t>Message Type</w:t>
            </w:r>
          </w:p>
        </w:tc>
        <w:tc>
          <w:tcPr>
            <w:tcW w:w="1134" w:type="dxa"/>
          </w:tcPr>
          <w:p w14:paraId="1D69086E" w14:textId="77777777" w:rsidR="00B40E6E" w:rsidRPr="00FD0425" w:rsidRDefault="00B40E6E" w:rsidP="00270BAD">
            <w:pPr>
              <w:pStyle w:val="TAL"/>
              <w:rPr>
                <w:rFonts w:cs="Arial"/>
                <w:lang w:eastAsia="ja-JP"/>
              </w:rPr>
            </w:pPr>
            <w:r w:rsidRPr="00FD0425">
              <w:rPr>
                <w:lang w:eastAsia="ja-JP"/>
              </w:rPr>
              <w:t>M</w:t>
            </w:r>
          </w:p>
        </w:tc>
        <w:tc>
          <w:tcPr>
            <w:tcW w:w="992" w:type="dxa"/>
          </w:tcPr>
          <w:p w14:paraId="61752E10" w14:textId="77777777" w:rsidR="00B40E6E" w:rsidRPr="00FD0425" w:rsidRDefault="00B40E6E" w:rsidP="00270BAD">
            <w:pPr>
              <w:pStyle w:val="TAL"/>
              <w:rPr>
                <w:rFonts w:cs="Arial"/>
                <w:lang w:eastAsia="ja-JP"/>
              </w:rPr>
            </w:pPr>
          </w:p>
        </w:tc>
        <w:tc>
          <w:tcPr>
            <w:tcW w:w="1276" w:type="dxa"/>
          </w:tcPr>
          <w:p w14:paraId="67750E4D" w14:textId="77777777" w:rsidR="00B40E6E" w:rsidRPr="00FD0425" w:rsidRDefault="00B40E6E" w:rsidP="00270BAD">
            <w:pPr>
              <w:pStyle w:val="TAL"/>
              <w:rPr>
                <w:rFonts w:cs="Arial"/>
                <w:lang w:eastAsia="ja-JP"/>
              </w:rPr>
            </w:pPr>
            <w:r w:rsidRPr="00FD0425">
              <w:rPr>
                <w:lang w:eastAsia="ja-JP"/>
              </w:rPr>
              <w:t>9.2.3.1</w:t>
            </w:r>
          </w:p>
        </w:tc>
        <w:tc>
          <w:tcPr>
            <w:tcW w:w="2268" w:type="dxa"/>
          </w:tcPr>
          <w:p w14:paraId="10B28ECB" w14:textId="77777777" w:rsidR="00B40E6E" w:rsidRPr="00FD0425" w:rsidRDefault="00B40E6E" w:rsidP="00270BAD">
            <w:pPr>
              <w:pStyle w:val="TAL"/>
              <w:rPr>
                <w:rFonts w:cs="Arial"/>
                <w:lang w:eastAsia="ja-JP"/>
              </w:rPr>
            </w:pPr>
          </w:p>
        </w:tc>
        <w:tc>
          <w:tcPr>
            <w:tcW w:w="1100" w:type="dxa"/>
          </w:tcPr>
          <w:p w14:paraId="2D1CCE06" w14:textId="77777777" w:rsidR="00B40E6E" w:rsidRPr="00FD0425" w:rsidRDefault="00B40E6E" w:rsidP="00270BAD">
            <w:pPr>
              <w:pStyle w:val="TAC"/>
              <w:rPr>
                <w:rFonts w:cs="Arial"/>
                <w:lang w:eastAsia="ja-JP"/>
              </w:rPr>
            </w:pPr>
            <w:r w:rsidRPr="00FD0425">
              <w:rPr>
                <w:lang w:eastAsia="ja-JP"/>
              </w:rPr>
              <w:t>YES</w:t>
            </w:r>
          </w:p>
        </w:tc>
        <w:tc>
          <w:tcPr>
            <w:tcW w:w="1137" w:type="dxa"/>
          </w:tcPr>
          <w:p w14:paraId="45189292" w14:textId="77777777" w:rsidR="00B40E6E" w:rsidRPr="00FD0425" w:rsidRDefault="00B40E6E" w:rsidP="00270BAD">
            <w:pPr>
              <w:pStyle w:val="TAC"/>
              <w:rPr>
                <w:rFonts w:cs="Arial"/>
                <w:lang w:eastAsia="ja-JP"/>
              </w:rPr>
            </w:pPr>
            <w:r w:rsidRPr="00FD0425">
              <w:rPr>
                <w:lang w:eastAsia="ja-JP"/>
              </w:rPr>
              <w:t>reject</w:t>
            </w:r>
          </w:p>
        </w:tc>
      </w:tr>
      <w:tr w:rsidR="00B40E6E" w:rsidRPr="00FD0425" w14:paraId="284BA299" w14:textId="77777777" w:rsidTr="00270BAD">
        <w:tc>
          <w:tcPr>
            <w:tcW w:w="2578" w:type="dxa"/>
          </w:tcPr>
          <w:p w14:paraId="72F800D4" w14:textId="77777777" w:rsidR="00B40E6E" w:rsidRPr="00FD0425" w:rsidRDefault="00B40E6E" w:rsidP="00270BAD">
            <w:pPr>
              <w:pStyle w:val="TAL"/>
              <w:rPr>
                <w:rFonts w:cs="Arial"/>
                <w:lang w:eastAsia="ja-JP"/>
              </w:rPr>
            </w:pPr>
            <w:r w:rsidRPr="00FD0425">
              <w:rPr>
                <w:lang w:eastAsia="ja-JP"/>
              </w:rPr>
              <w:t>M-NG-RAN node UE XnAP ID</w:t>
            </w:r>
          </w:p>
        </w:tc>
        <w:tc>
          <w:tcPr>
            <w:tcW w:w="1134" w:type="dxa"/>
          </w:tcPr>
          <w:p w14:paraId="2F44A85F" w14:textId="77777777" w:rsidR="00B40E6E" w:rsidRPr="00FD0425" w:rsidRDefault="00B40E6E" w:rsidP="00270BAD">
            <w:pPr>
              <w:pStyle w:val="TAL"/>
              <w:rPr>
                <w:rFonts w:cs="Arial"/>
                <w:lang w:eastAsia="ja-JP"/>
              </w:rPr>
            </w:pPr>
            <w:r w:rsidRPr="00FD0425">
              <w:rPr>
                <w:lang w:eastAsia="ja-JP"/>
              </w:rPr>
              <w:t>M</w:t>
            </w:r>
          </w:p>
        </w:tc>
        <w:tc>
          <w:tcPr>
            <w:tcW w:w="992" w:type="dxa"/>
          </w:tcPr>
          <w:p w14:paraId="77FC18F4" w14:textId="77777777" w:rsidR="00B40E6E" w:rsidRPr="00FD0425" w:rsidRDefault="00B40E6E" w:rsidP="00270BAD">
            <w:pPr>
              <w:pStyle w:val="TAL"/>
              <w:rPr>
                <w:rFonts w:cs="Arial"/>
                <w:lang w:eastAsia="ja-JP"/>
              </w:rPr>
            </w:pPr>
          </w:p>
        </w:tc>
        <w:tc>
          <w:tcPr>
            <w:tcW w:w="1276" w:type="dxa"/>
          </w:tcPr>
          <w:p w14:paraId="1D563DAE" w14:textId="77777777" w:rsidR="00B40E6E" w:rsidRPr="00FD0425" w:rsidRDefault="00B40E6E" w:rsidP="00270BAD">
            <w:pPr>
              <w:pStyle w:val="TAL"/>
              <w:rPr>
                <w:snapToGrid w:val="0"/>
                <w:lang w:eastAsia="ja-JP"/>
              </w:rPr>
            </w:pPr>
            <w:r w:rsidRPr="00FD0425">
              <w:rPr>
                <w:snapToGrid w:val="0"/>
                <w:lang w:eastAsia="ja-JP"/>
              </w:rPr>
              <w:t>NG-RAN node UE XnAP ID</w:t>
            </w:r>
          </w:p>
          <w:p w14:paraId="10890B90" w14:textId="77777777" w:rsidR="00B40E6E" w:rsidRPr="00FD0425" w:rsidRDefault="00B40E6E" w:rsidP="00270BAD">
            <w:pPr>
              <w:pStyle w:val="TAL"/>
              <w:rPr>
                <w:rFonts w:cs="Arial"/>
                <w:lang w:eastAsia="ja-JP"/>
              </w:rPr>
            </w:pPr>
            <w:r w:rsidRPr="00FD0425">
              <w:rPr>
                <w:lang w:eastAsia="ja-JP"/>
              </w:rPr>
              <w:t>9.2.3.16</w:t>
            </w:r>
          </w:p>
        </w:tc>
        <w:tc>
          <w:tcPr>
            <w:tcW w:w="2268" w:type="dxa"/>
          </w:tcPr>
          <w:p w14:paraId="748D547F" w14:textId="77777777" w:rsidR="00B40E6E" w:rsidRPr="00FD0425" w:rsidRDefault="00B40E6E" w:rsidP="00270BAD">
            <w:pPr>
              <w:pStyle w:val="TAL"/>
              <w:rPr>
                <w:rFonts w:cs="Arial"/>
                <w:lang w:eastAsia="zh-CN"/>
              </w:rPr>
            </w:pPr>
            <w:r w:rsidRPr="00FD0425">
              <w:rPr>
                <w:lang w:eastAsia="ja-JP"/>
              </w:rPr>
              <w:t>Allocated at the M-NG-RAN node</w:t>
            </w:r>
          </w:p>
        </w:tc>
        <w:tc>
          <w:tcPr>
            <w:tcW w:w="1100" w:type="dxa"/>
          </w:tcPr>
          <w:p w14:paraId="6CEF8D63" w14:textId="77777777" w:rsidR="00B40E6E" w:rsidRPr="00FD0425" w:rsidRDefault="00B40E6E" w:rsidP="00270BAD">
            <w:pPr>
              <w:pStyle w:val="TAC"/>
              <w:rPr>
                <w:rFonts w:cs="Arial"/>
                <w:lang w:eastAsia="ja-JP"/>
              </w:rPr>
            </w:pPr>
            <w:r w:rsidRPr="00FD0425">
              <w:rPr>
                <w:lang w:eastAsia="ja-JP"/>
              </w:rPr>
              <w:t>YES</w:t>
            </w:r>
          </w:p>
        </w:tc>
        <w:tc>
          <w:tcPr>
            <w:tcW w:w="1137" w:type="dxa"/>
          </w:tcPr>
          <w:p w14:paraId="3D0FF58B" w14:textId="77777777" w:rsidR="00B40E6E" w:rsidRPr="00FD0425" w:rsidRDefault="00B40E6E" w:rsidP="00270BAD">
            <w:pPr>
              <w:pStyle w:val="TAC"/>
              <w:rPr>
                <w:rFonts w:cs="Arial"/>
                <w:lang w:eastAsia="ja-JP"/>
              </w:rPr>
            </w:pPr>
            <w:r w:rsidRPr="00FD0425">
              <w:rPr>
                <w:lang w:eastAsia="ja-JP"/>
              </w:rPr>
              <w:t>reject</w:t>
            </w:r>
          </w:p>
        </w:tc>
      </w:tr>
      <w:tr w:rsidR="00B40E6E" w:rsidRPr="00FD0425" w14:paraId="257F0482" w14:textId="77777777" w:rsidTr="00270BAD">
        <w:tc>
          <w:tcPr>
            <w:tcW w:w="2578" w:type="dxa"/>
          </w:tcPr>
          <w:p w14:paraId="78A99DE5" w14:textId="77777777" w:rsidR="00B40E6E" w:rsidRPr="00FD0425" w:rsidRDefault="00B40E6E" w:rsidP="00270BAD">
            <w:pPr>
              <w:pStyle w:val="TAL"/>
              <w:rPr>
                <w:rFonts w:cs="Arial"/>
                <w:lang w:eastAsia="ja-JP"/>
              </w:rPr>
            </w:pPr>
            <w:r w:rsidRPr="00FD0425">
              <w:rPr>
                <w:lang w:eastAsia="ja-JP"/>
              </w:rPr>
              <w:t>S-NG-RAN node UE XnAP ID</w:t>
            </w:r>
          </w:p>
        </w:tc>
        <w:tc>
          <w:tcPr>
            <w:tcW w:w="1134" w:type="dxa"/>
          </w:tcPr>
          <w:p w14:paraId="1E1B63FD" w14:textId="77777777" w:rsidR="00B40E6E" w:rsidRPr="00FD0425" w:rsidRDefault="00B40E6E" w:rsidP="00270BAD">
            <w:pPr>
              <w:pStyle w:val="TAL"/>
              <w:rPr>
                <w:rFonts w:cs="Arial"/>
                <w:lang w:eastAsia="ja-JP"/>
              </w:rPr>
            </w:pPr>
            <w:r w:rsidRPr="00FD0425">
              <w:rPr>
                <w:lang w:eastAsia="ja-JP"/>
              </w:rPr>
              <w:t>M</w:t>
            </w:r>
          </w:p>
        </w:tc>
        <w:tc>
          <w:tcPr>
            <w:tcW w:w="992" w:type="dxa"/>
          </w:tcPr>
          <w:p w14:paraId="1BD795E3" w14:textId="77777777" w:rsidR="00B40E6E" w:rsidRPr="00FD0425" w:rsidRDefault="00B40E6E" w:rsidP="00270BAD">
            <w:pPr>
              <w:pStyle w:val="TAL"/>
              <w:rPr>
                <w:rFonts w:cs="Arial"/>
                <w:lang w:eastAsia="ja-JP"/>
              </w:rPr>
            </w:pPr>
          </w:p>
        </w:tc>
        <w:tc>
          <w:tcPr>
            <w:tcW w:w="1276" w:type="dxa"/>
          </w:tcPr>
          <w:p w14:paraId="389DE90D" w14:textId="77777777" w:rsidR="00B40E6E" w:rsidRPr="00FD0425" w:rsidRDefault="00B40E6E" w:rsidP="00270BAD">
            <w:pPr>
              <w:pStyle w:val="TAL"/>
              <w:rPr>
                <w:snapToGrid w:val="0"/>
                <w:lang w:eastAsia="ja-JP"/>
              </w:rPr>
            </w:pPr>
            <w:r w:rsidRPr="00FD0425">
              <w:rPr>
                <w:snapToGrid w:val="0"/>
                <w:lang w:eastAsia="ja-JP"/>
              </w:rPr>
              <w:t>NG-RAN node UE XnAP ID</w:t>
            </w:r>
          </w:p>
          <w:p w14:paraId="1D026B6C" w14:textId="77777777" w:rsidR="00B40E6E" w:rsidRPr="00FD0425" w:rsidRDefault="00B40E6E" w:rsidP="00270BAD">
            <w:pPr>
              <w:pStyle w:val="TAL"/>
              <w:rPr>
                <w:rFonts w:cs="Arial"/>
                <w:lang w:eastAsia="ja-JP"/>
              </w:rPr>
            </w:pPr>
            <w:r w:rsidRPr="00FD0425">
              <w:rPr>
                <w:lang w:eastAsia="ja-JP"/>
              </w:rPr>
              <w:t>9.2.3.16</w:t>
            </w:r>
          </w:p>
        </w:tc>
        <w:tc>
          <w:tcPr>
            <w:tcW w:w="2268" w:type="dxa"/>
          </w:tcPr>
          <w:p w14:paraId="00DFBD98" w14:textId="77777777" w:rsidR="00B40E6E" w:rsidRPr="00FD0425" w:rsidRDefault="00B40E6E" w:rsidP="00270BAD">
            <w:pPr>
              <w:pStyle w:val="TAL"/>
              <w:rPr>
                <w:rFonts w:cs="Arial"/>
                <w:lang w:eastAsia="zh-CN"/>
              </w:rPr>
            </w:pPr>
            <w:r w:rsidRPr="00FD0425">
              <w:rPr>
                <w:lang w:eastAsia="ja-JP"/>
              </w:rPr>
              <w:t>Allocated at the S-NG-RAN node</w:t>
            </w:r>
          </w:p>
        </w:tc>
        <w:tc>
          <w:tcPr>
            <w:tcW w:w="1100" w:type="dxa"/>
          </w:tcPr>
          <w:p w14:paraId="22791BE7" w14:textId="77777777" w:rsidR="00B40E6E" w:rsidRPr="00FD0425" w:rsidRDefault="00B40E6E" w:rsidP="00270BAD">
            <w:pPr>
              <w:pStyle w:val="TAC"/>
              <w:rPr>
                <w:rFonts w:cs="Arial"/>
                <w:lang w:eastAsia="ja-JP"/>
              </w:rPr>
            </w:pPr>
            <w:r w:rsidRPr="00FD0425">
              <w:rPr>
                <w:lang w:eastAsia="ja-JP"/>
              </w:rPr>
              <w:t>YES</w:t>
            </w:r>
          </w:p>
        </w:tc>
        <w:tc>
          <w:tcPr>
            <w:tcW w:w="1137" w:type="dxa"/>
          </w:tcPr>
          <w:p w14:paraId="1B3042CA" w14:textId="77777777" w:rsidR="00B40E6E" w:rsidRPr="00FD0425" w:rsidRDefault="00B40E6E" w:rsidP="00270BAD">
            <w:pPr>
              <w:pStyle w:val="TAC"/>
              <w:rPr>
                <w:rFonts w:cs="Arial"/>
                <w:lang w:eastAsia="ja-JP"/>
              </w:rPr>
            </w:pPr>
            <w:r w:rsidRPr="00FD0425">
              <w:rPr>
                <w:lang w:eastAsia="ja-JP"/>
              </w:rPr>
              <w:t>reject</w:t>
            </w:r>
          </w:p>
        </w:tc>
      </w:tr>
      <w:tr w:rsidR="00B40E6E" w:rsidRPr="00FD0425" w14:paraId="4EA74582" w14:textId="77777777" w:rsidTr="00270BAD">
        <w:tc>
          <w:tcPr>
            <w:tcW w:w="2578" w:type="dxa"/>
          </w:tcPr>
          <w:p w14:paraId="14DCA524" w14:textId="77777777" w:rsidR="00B40E6E" w:rsidRPr="00FD0425" w:rsidRDefault="00B40E6E" w:rsidP="00270BAD">
            <w:pPr>
              <w:pStyle w:val="TAL"/>
              <w:rPr>
                <w:rFonts w:cs="Arial"/>
                <w:lang w:eastAsia="zh-CN"/>
              </w:rPr>
            </w:pPr>
            <w:r w:rsidRPr="00FD0425">
              <w:rPr>
                <w:rFonts w:cs="Arial"/>
              </w:rPr>
              <w:t>Target S-NG-RAN node ID</w:t>
            </w:r>
          </w:p>
        </w:tc>
        <w:tc>
          <w:tcPr>
            <w:tcW w:w="1134" w:type="dxa"/>
          </w:tcPr>
          <w:p w14:paraId="6FB810DB" w14:textId="77777777" w:rsidR="00B40E6E" w:rsidRPr="00FD0425" w:rsidRDefault="00B40E6E" w:rsidP="00270BAD">
            <w:pPr>
              <w:pStyle w:val="TAL"/>
              <w:rPr>
                <w:rFonts w:cs="Arial"/>
                <w:lang w:eastAsia="ja-JP"/>
              </w:rPr>
            </w:pPr>
            <w:r w:rsidRPr="00FD0425">
              <w:rPr>
                <w:rFonts w:cs="Arial"/>
              </w:rPr>
              <w:t>M</w:t>
            </w:r>
          </w:p>
        </w:tc>
        <w:tc>
          <w:tcPr>
            <w:tcW w:w="992" w:type="dxa"/>
          </w:tcPr>
          <w:p w14:paraId="036BA1A7" w14:textId="77777777" w:rsidR="00B40E6E" w:rsidRPr="00FD0425" w:rsidRDefault="00B40E6E" w:rsidP="00270BAD">
            <w:pPr>
              <w:pStyle w:val="TAL"/>
              <w:rPr>
                <w:rFonts w:cs="Arial"/>
                <w:lang w:eastAsia="ja-JP"/>
              </w:rPr>
            </w:pPr>
          </w:p>
        </w:tc>
        <w:tc>
          <w:tcPr>
            <w:tcW w:w="1276" w:type="dxa"/>
          </w:tcPr>
          <w:p w14:paraId="532537BE" w14:textId="77777777" w:rsidR="00B40E6E" w:rsidRPr="00FD0425" w:rsidRDefault="00B40E6E" w:rsidP="00270BAD">
            <w:pPr>
              <w:pStyle w:val="TAL"/>
              <w:rPr>
                <w:rFonts w:cs="Arial"/>
                <w:snapToGrid w:val="0"/>
              </w:rPr>
            </w:pPr>
            <w:r w:rsidRPr="00FD0425">
              <w:rPr>
                <w:rFonts w:cs="Arial"/>
                <w:snapToGrid w:val="0"/>
              </w:rPr>
              <w:t>Global NG-RAN Node ID</w:t>
            </w:r>
          </w:p>
          <w:p w14:paraId="55D85714" w14:textId="77777777" w:rsidR="00B40E6E" w:rsidRPr="00FD0425" w:rsidRDefault="00B40E6E" w:rsidP="00270BAD">
            <w:pPr>
              <w:pStyle w:val="TAL"/>
              <w:rPr>
                <w:rFonts w:cs="Arial"/>
                <w:snapToGrid w:val="0"/>
                <w:lang w:eastAsia="ja-JP"/>
              </w:rPr>
            </w:pPr>
            <w:r w:rsidRPr="00FD0425">
              <w:rPr>
                <w:rFonts w:cs="Arial"/>
                <w:snapToGrid w:val="0"/>
              </w:rPr>
              <w:t>9.2.2.3</w:t>
            </w:r>
          </w:p>
        </w:tc>
        <w:tc>
          <w:tcPr>
            <w:tcW w:w="2268" w:type="dxa"/>
          </w:tcPr>
          <w:p w14:paraId="6791790C" w14:textId="77777777" w:rsidR="00B40E6E" w:rsidRPr="00FD0425" w:rsidRDefault="00B40E6E" w:rsidP="00270BAD">
            <w:pPr>
              <w:pStyle w:val="TAL"/>
              <w:rPr>
                <w:rFonts w:cs="Arial"/>
                <w:lang w:eastAsia="ja-JP"/>
              </w:rPr>
            </w:pPr>
            <w:r>
              <w:rPr>
                <w:rFonts w:cs="Arial" w:hint="eastAsia"/>
                <w:lang w:eastAsia="zh-CN"/>
              </w:rPr>
              <w:t>T</w:t>
            </w:r>
            <w:r>
              <w:rPr>
                <w:rFonts w:cs="Arial"/>
                <w:lang w:eastAsia="zh-CN"/>
              </w:rPr>
              <w:t xml:space="preserve">his IE shall be ignored if the </w:t>
            </w:r>
            <w:r w:rsidRPr="00C629F0">
              <w:rPr>
                <w:rFonts w:cs="Arial"/>
                <w:i/>
                <w:lang w:eastAsia="zh-CN"/>
              </w:rPr>
              <w:t xml:space="preserve">Conditional </w:t>
            </w:r>
            <w:proofErr w:type="spellStart"/>
            <w:r w:rsidRPr="00C629F0">
              <w:rPr>
                <w:rFonts w:cs="Arial"/>
                <w:i/>
                <w:lang w:eastAsia="zh-CN"/>
              </w:rPr>
              <w:t>PSCell</w:t>
            </w:r>
            <w:proofErr w:type="spellEnd"/>
            <w:r w:rsidRPr="00C629F0">
              <w:rPr>
                <w:rFonts w:cs="Arial"/>
                <w:i/>
                <w:lang w:eastAsia="zh-CN"/>
              </w:rPr>
              <w:t xml:space="preserve"> Change Information Required </w:t>
            </w:r>
            <w:r>
              <w:rPr>
                <w:rFonts w:cs="Arial"/>
                <w:lang w:eastAsia="zh-CN"/>
              </w:rPr>
              <w:t>IE is present.</w:t>
            </w:r>
          </w:p>
        </w:tc>
        <w:tc>
          <w:tcPr>
            <w:tcW w:w="1100" w:type="dxa"/>
          </w:tcPr>
          <w:p w14:paraId="52DDB8F2" w14:textId="77777777" w:rsidR="00B40E6E" w:rsidRPr="00FD0425" w:rsidRDefault="00B40E6E" w:rsidP="00270BAD">
            <w:pPr>
              <w:pStyle w:val="TAC"/>
              <w:rPr>
                <w:rFonts w:cs="Arial"/>
                <w:lang w:eastAsia="ja-JP"/>
              </w:rPr>
            </w:pPr>
            <w:r w:rsidRPr="00FD0425">
              <w:rPr>
                <w:rFonts w:cs="Arial"/>
              </w:rPr>
              <w:t>YES</w:t>
            </w:r>
          </w:p>
        </w:tc>
        <w:tc>
          <w:tcPr>
            <w:tcW w:w="1137" w:type="dxa"/>
          </w:tcPr>
          <w:p w14:paraId="1F0CF1DC" w14:textId="77777777" w:rsidR="00B40E6E" w:rsidRPr="00FD0425" w:rsidRDefault="00B40E6E" w:rsidP="00270BAD">
            <w:pPr>
              <w:pStyle w:val="TAC"/>
              <w:rPr>
                <w:rFonts w:cs="Arial"/>
                <w:lang w:eastAsia="ja-JP"/>
              </w:rPr>
            </w:pPr>
            <w:r w:rsidRPr="00FD0425">
              <w:rPr>
                <w:rFonts w:cs="Arial"/>
              </w:rPr>
              <w:t>reject</w:t>
            </w:r>
          </w:p>
        </w:tc>
      </w:tr>
      <w:tr w:rsidR="00B40E6E" w:rsidRPr="00FD0425" w14:paraId="0CA4A97A" w14:textId="77777777" w:rsidTr="00270BAD">
        <w:tc>
          <w:tcPr>
            <w:tcW w:w="2578" w:type="dxa"/>
          </w:tcPr>
          <w:p w14:paraId="02227C19" w14:textId="77777777" w:rsidR="00B40E6E" w:rsidRPr="00FD0425" w:rsidRDefault="00B40E6E" w:rsidP="00270BAD">
            <w:pPr>
              <w:pStyle w:val="TAL"/>
              <w:rPr>
                <w:rFonts w:cs="Arial"/>
                <w:lang w:eastAsia="zh-CN"/>
              </w:rPr>
            </w:pPr>
            <w:r w:rsidRPr="00FD0425">
              <w:rPr>
                <w:rFonts w:cs="Arial"/>
                <w:lang w:eastAsia="ja-JP"/>
              </w:rPr>
              <w:t>Cause</w:t>
            </w:r>
          </w:p>
        </w:tc>
        <w:tc>
          <w:tcPr>
            <w:tcW w:w="1134" w:type="dxa"/>
          </w:tcPr>
          <w:p w14:paraId="7FFF85D2" w14:textId="77777777" w:rsidR="00B40E6E" w:rsidRPr="00FD0425" w:rsidRDefault="00B40E6E" w:rsidP="00270BAD">
            <w:pPr>
              <w:pStyle w:val="TAL"/>
              <w:rPr>
                <w:rFonts w:cs="Arial"/>
                <w:lang w:eastAsia="ja-JP"/>
              </w:rPr>
            </w:pPr>
            <w:r w:rsidRPr="00FD0425">
              <w:rPr>
                <w:rFonts w:cs="Arial"/>
                <w:lang w:eastAsia="ja-JP"/>
              </w:rPr>
              <w:t>M</w:t>
            </w:r>
          </w:p>
        </w:tc>
        <w:tc>
          <w:tcPr>
            <w:tcW w:w="992" w:type="dxa"/>
          </w:tcPr>
          <w:p w14:paraId="08BDD915" w14:textId="77777777" w:rsidR="00B40E6E" w:rsidRPr="00FD0425" w:rsidRDefault="00B40E6E" w:rsidP="00270BAD">
            <w:pPr>
              <w:pStyle w:val="TAL"/>
              <w:rPr>
                <w:rFonts w:cs="Arial"/>
                <w:lang w:eastAsia="ja-JP"/>
              </w:rPr>
            </w:pPr>
          </w:p>
        </w:tc>
        <w:tc>
          <w:tcPr>
            <w:tcW w:w="1276" w:type="dxa"/>
          </w:tcPr>
          <w:p w14:paraId="763DB48C" w14:textId="77777777" w:rsidR="00B40E6E" w:rsidRPr="00FD0425" w:rsidRDefault="00B40E6E" w:rsidP="00270BAD">
            <w:pPr>
              <w:pStyle w:val="TAL"/>
              <w:rPr>
                <w:rFonts w:cs="Arial"/>
                <w:snapToGrid w:val="0"/>
                <w:lang w:eastAsia="ja-JP"/>
              </w:rPr>
            </w:pPr>
            <w:r w:rsidRPr="00FD0425">
              <w:rPr>
                <w:rFonts w:cs="Arial"/>
                <w:lang w:eastAsia="ja-JP"/>
              </w:rPr>
              <w:t>9.2.3.2</w:t>
            </w:r>
          </w:p>
        </w:tc>
        <w:tc>
          <w:tcPr>
            <w:tcW w:w="2268" w:type="dxa"/>
          </w:tcPr>
          <w:p w14:paraId="3844485C" w14:textId="77777777" w:rsidR="00B40E6E" w:rsidRPr="00FD0425" w:rsidRDefault="00B40E6E" w:rsidP="00270BAD">
            <w:pPr>
              <w:pStyle w:val="TAL"/>
              <w:rPr>
                <w:rFonts w:cs="Arial"/>
                <w:lang w:eastAsia="ja-JP"/>
              </w:rPr>
            </w:pPr>
          </w:p>
        </w:tc>
        <w:tc>
          <w:tcPr>
            <w:tcW w:w="1100" w:type="dxa"/>
          </w:tcPr>
          <w:p w14:paraId="2E98C1AC" w14:textId="77777777" w:rsidR="00B40E6E" w:rsidRPr="00FD0425" w:rsidRDefault="00B40E6E" w:rsidP="00270BAD">
            <w:pPr>
              <w:pStyle w:val="TAC"/>
              <w:rPr>
                <w:rFonts w:cs="Arial"/>
                <w:lang w:eastAsia="ja-JP"/>
              </w:rPr>
            </w:pPr>
            <w:r w:rsidRPr="00FD0425">
              <w:rPr>
                <w:rFonts w:cs="Arial"/>
                <w:lang w:eastAsia="ja-JP"/>
              </w:rPr>
              <w:t>YES</w:t>
            </w:r>
          </w:p>
        </w:tc>
        <w:tc>
          <w:tcPr>
            <w:tcW w:w="1137" w:type="dxa"/>
          </w:tcPr>
          <w:p w14:paraId="354AAB91" w14:textId="77777777" w:rsidR="00B40E6E" w:rsidRPr="00FD0425" w:rsidRDefault="00B40E6E" w:rsidP="00270BAD">
            <w:pPr>
              <w:pStyle w:val="TAC"/>
              <w:rPr>
                <w:rFonts w:cs="Arial"/>
                <w:lang w:eastAsia="ja-JP"/>
              </w:rPr>
            </w:pPr>
            <w:r w:rsidRPr="00FD0425">
              <w:rPr>
                <w:rFonts w:cs="Arial"/>
                <w:lang w:eastAsia="ja-JP"/>
              </w:rPr>
              <w:t>ignore</w:t>
            </w:r>
          </w:p>
        </w:tc>
      </w:tr>
      <w:tr w:rsidR="00B40E6E" w:rsidRPr="00FD0425" w14:paraId="7D5AC187" w14:textId="77777777" w:rsidTr="00270BAD">
        <w:tc>
          <w:tcPr>
            <w:tcW w:w="2578" w:type="dxa"/>
          </w:tcPr>
          <w:p w14:paraId="240671F5" w14:textId="77777777" w:rsidR="00B40E6E" w:rsidRPr="00FD0425" w:rsidRDefault="00B40E6E" w:rsidP="00270BAD">
            <w:pPr>
              <w:pStyle w:val="TAL"/>
              <w:rPr>
                <w:rFonts w:cs="Arial"/>
                <w:lang w:eastAsia="ja-JP"/>
              </w:rPr>
            </w:pPr>
            <w:r w:rsidRPr="00FD0425">
              <w:rPr>
                <w:rFonts w:cs="Arial"/>
                <w:b/>
                <w:lang w:eastAsia="ja-JP"/>
              </w:rPr>
              <w:t>PDU Session SN Change Required List</w:t>
            </w:r>
          </w:p>
        </w:tc>
        <w:tc>
          <w:tcPr>
            <w:tcW w:w="1134" w:type="dxa"/>
          </w:tcPr>
          <w:p w14:paraId="264E862B" w14:textId="77777777" w:rsidR="00B40E6E" w:rsidRPr="00FD0425" w:rsidRDefault="00B40E6E" w:rsidP="00270BAD">
            <w:pPr>
              <w:pStyle w:val="TAL"/>
              <w:rPr>
                <w:rFonts w:cs="Arial"/>
                <w:lang w:eastAsia="ja-JP"/>
              </w:rPr>
            </w:pPr>
          </w:p>
        </w:tc>
        <w:tc>
          <w:tcPr>
            <w:tcW w:w="992" w:type="dxa"/>
          </w:tcPr>
          <w:p w14:paraId="2D7DE202" w14:textId="77777777" w:rsidR="00B40E6E" w:rsidRPr="00FD0425" w:rsidRDefault="00B40E6E" w:rsidP="00270BAD">
            <w:pPr>
              <w:pStyle w:val="TAL"/>
              <w:rPr>
                <w:rFonts w:cs="Arial"/>
                <w:lang w:eastAsia="ja-JP"/>
              </w:rPr>
            </w:pPr>
            <w:r w:rsidRPr="00FD0425">
              <w:rPr>
                <w:i/>
                <w:szCs w:val="18"/>
                <w:lang w:eastAsia="ja-JP"/>
              </w:rPr>
              <w:t>0..1</w:t>
            </w:r>
          </w:p>
        </w:tc>
        <w:tc>
          <w:tcPr>
            <w:tcW w:w="1276" w:type="dxa"/>
          </w:tcPr>
          <w:p w14:paraId="51543E04" w14:textId="77777777" w:rsidR="00B40E6E" w:rsidRPr="00FD0425" w:rsidRDefault="00B40E6E" w:rsidP="00270BAD">
            <w:pPr>
              <w:pStyle w:val="TAL"/>
              <w:rPr>
                <w:rFonts w:cs="Arial"/>
                <w:lang w:eastAsia="ja-JP"/>
              </w:rPr>
            </w:pPr>
          </w:p>
        </w:tc>
        <w:tc>
          <w:tcPr>
            <w:tcW w:w="2268" w:type="dxa"/>
          </w:tcPr>
          <w:p w14:paraId="27DC10BF" w14:textId="77777777" w:rsidR="00B40E6E" w:rsidRPr="00FD0425" w:rsidRDefault="00B40E6E" w:rsidP="00270BAD">
            <w:pPr>
              <w:pStyle w:val="TAL"/>
              <w:rPr>
                <w:rFonts w:cs="Arial"/>
                <w:lang w:eastAsia="ja-JP"/>
              </w:rPr>
            </w:pPr>
          </w:p>
        </w:tc>
        <w:tc>
          <w:tcPr>
            <w:tcW w:w="1100" w:type="dxa"/>
          </w:tcPr>
          <w:p w14:paraId="407B3B70" w14:textId="77777777" w:rsidR="00B40E6E" w:rsidRPr="00FD0425" w:rsidRDefault="00B40E6E" w:rsidP="00270BAD">
            <w:pPr>
              <w:pStyle w:val="TAC"/>
              <w:rPr>
                <w:rFonts w:cs="Arial"/>
                <w:lang w:eastAsia="ja-JP"/>
              </w:rPr>
            </w:pPr>
            <w:r w:rsidRPr="00FD0425">
              <w:rPr>
                <w:lang w:eastAsia="ja-JP"/>
              </w:rPr>
              <w:t>YES</w:t>
            </w:r>
          </w:p>
        </w:tc>
        <w:tc>
          <w:tcPr>
            <w:tcW w:w="1137" w:type="dxa"/>
          </w:tcPr>
          <w:p w14:paraId="52A41F8A" w14:textId="77777777" w:rsidR="00B40E6E" w:rsidRPr="00FD0425" w:rsidRDefault="00B40E6E" w:rsidP="00270BAD">
            <w:pPr>
              <w:pStyle w:val="TAC"/>
              <w:rPr>
                <w:rFonts w:cs="Arial"/>
                <w:lang w:eastAsia="ja-JP"/>
              </w:rPr>
            </w:pPr>
            <w:r w:rsidRPr="00FD0425">
              <w:rPr>
                <w:lang w:eastAsia="ja-JP"/>
              </w:rPr>
              <w:t>ignore</w:t>
            </w:r>
          </w:p>
        </w:tc>
      </w:tr>
      <w:tr w:rsidR="00B40E6E" w:rsidRPr="00FD0425" w14:paraId="0A41641A" w14:textId="77777777" w:rsidTr="00270BAD">
        <w:tc>
          <w:tcPr>
            <w:tcW w:w="2578" w:type="dxa"/>
          </w:tcPr>
          <w:p w14:paraId="1DBF546D" w14:textId="77777777" w:rsidR="00B40E6E" w:rsidRPr="00FD0425" w:rsidRDefault="00B40E6E" w:rsidP="00270BAD">
            <w:pPr>
              <w:pStyle w:val="TAL"/>
              <w:ind w:left="113"/>
              <w:rPr>
                <w:rFonts w:cs="Arial"/>
                <w:lang w:eastAsia="ja-JP"/>
              </w:rPr>
            </w:pPr>
            <w:r w:rsidRPr="00FD0425">
              <w:rPr>
                <w:b/>
              </w:rPr>
              <w:t>&gt;PDU Session SN Change Required Item</w:t>
            </w:r>
          </w:p>
        </w:tc>
        <w:tc>
          <w:tcPr>
            <w:tcW w:w="1134" w:type="dxa"/>
          </w:tcPr>
          <w:p w14:paraId="5016A127" w14:textId="77777777" w:rsidR="00B40E6E" w:rsidRPr="00FD0425" w:rsidRDefault="00B40E6E" w:rsidP="00270BAD">
            <w:pPr>
              <w:pStyle w:val="TAL"/>
              <w:rPr>
                <w:rFonts w:cs="Arial"/>
                <w:lang w:eastAsia="ja-JP"/>
              </w:rPr>
            </w:pPr>
          </w:p>
        </w:tc>
        <w:tc>
          <w:tcPr>
            <w:tcW w:w="992" w:type="dxa"/>
          </w:tcPr>
          <w:p w14:paraId="0F3140EB" w14:textId="77777777" w:rsidR="00B40E6E" w:rsidRPr="00FD0425" w:rsidRDefault="00B40E6E" w:rsidP="00270BAD">
            <w:pPr>
              <w:pStyle w:val="TAL"/>
              <w:rPr>
                <w:rFonts w:cs="Arial"/>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76" w:type="dxa"/>
          </w:tcPr>
          <w:p w14:paraId="6F94327D" w14:textId="77777777" w:rsidR="00B40E6E" w:rsidRPr="00FD0425" w:rsidRDefault="00B40E6E" w:rsidP="00270BAD">
            <w:pPr>
              <w:pStyle w:val="TAL"/>
              <w:rPr>
                <w:rFonts w:cs="Arial"/>
                <w:lang w:eastAsia="ja-JP"/>
              </w:rPr>
            </w:pPr>
          </w:p>
        </w:tc>
        <w:tc>
          <w:tcPr>
            <w:tcW w:w="2268" w:type="dxa"/>
          </w:tcPr>
          <w:p w14:paraId="2361CB51" w14:textId="77777777" w:rsidR="00B40E6E" w:rsidRPr="00FD0425" w:rsidRDefault="00B40E6E" w:rsidP="00270BAD">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79C19719" w14:textId="77777777" w:rsidR="00B40E6E" w:rsidRPr="00FD0425" w:rsidRDefault="00B40E6E" w:rsidP="00270BAD">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12CE8E86" w14:textId="77777777" w:rsidR="00B40E6E" w:rsidRPr="00FD0425" w:rsidRDefault="00B40E6E" w:rsidP="00270BAD">
            <w:pPr>
              <w:pStyle w:val="TAC"/>
              <w:rPr>
                <w:rFonts w:cs="Arial"/>
                <w:lang w:eastAsia="ja-JP"/>
              </w:rPr>
            </w:pPr>
            <w:r w:rsidRPr="00FD0425">
              <w:rPr>
                <w:bCs/>
                <w:lang w:eastAsia="ja-JP"/>
              </w:rPr>
              <w:t>–</w:t>
            </w:r>
          </w:p>
        </w:tc>
        <w:tc>
          <w:tcPr>
            <w:tcW w:w="1137" w:type="dxa"/>
          </w:tcPr>
          <w:p w14:paraId="193E68A6" w14:textId="77777777" w:rsidR="00B40E6E" w:rsidRPr="00FD0425" w:rsidRDefault="00B40E6E" w:rsidP="00270BAD">
            <w:pPr>
              <w:pStyle w:val="TAC"/>
              <w:rPr>
                <w:rFonts w:cs="Arial"/>
                <w:lang w:eastAsia="ja-JP"/>
              </w:rPr>
            </w:pPr>
          </w:p>
        </w:tc>
      </w:tr>
      <w:tr w:rsidR="00B40E6E" w:rsidRPr="00FD0425" w14:paraId="3765E0C4" w14:textId="77777777" w:rsidTr="00270BAD">
        <w:tc>
          <w:tcPr>
            <w:tcW w:w="2578" w:type="dxa"/>
          </w:tcPr>
          <w:p w14:paraId="09A9EAFA" w14:textId="77777777" w:rsidR="00B40E6E" w:rsidRPr="00FD0425" w:rsidRDefault="00B40E6E" w:rsidP="00270BAD">
            <w:pPr>
              <w:pStyle w:val="TAL"/>
              <w:ind w:left="227"/>
              <w:rPr>
                <w:rFonts w:cs="Arial"/>
                <w:lang w:eastAsia="ja-JP"/>
              </w:rPr>
            </w:pPr>
            <w:r w:rsidRPr="00FD0425">
              <w:rPr>
                <w:lang w:eastAsia="ja-JP"/>
              </w:rPr>
              <w:t>&gt;&gt;PDU Session ID</w:t>
            </w:r>
          </w:p>
        </w:tc>
        <w:tc>
          <w:tcPr>
            <w:tcW w:w="1134" w:type="dxa"/>
          </w:tcPr>
          <w:p w14:paraId="56A82EC5" w14:textId="77777777" w:rsidR="00B40E6E" w:rsidRPr="00FD0425" w:rsidRDefault="00B40E6E" w:rsidP="00270BAD">
            <w:pPr>
              <w:pStyle w:val="TAL"/>
              <w:rPr>
                <w:rFonts w:cs="Arial"/>
                <w:lang w:eastAsia="ja-JP"/>
              </w:rPr>
            </w:pPr>
            <w:r w:rsidRPr="00FD0425">
              <w:rPr>
                <w:lang w:eastAsia="ja-JP"/>
              </w:rPr>
              <w:t>M</w:t>
            </w:r>
          </w:p>
        </w:tc>
        <w:tc>
          <w:tcPr>
            <w:tcW w:w="992" w:type="dxa"/>
          </w:tcPr>
          <w:p w14:paraId="0D170D04" w14:textId="77777777" w:rsidR="00B40E6E" w:rsidRPr="00FD0425" w:rsidRDefault="00B40E6E" w:rsidP="00270BAD">
            <w:pPr>
              <w:pStyle w:val="TAL"/>
              <w:rPr>
                <w:rFonts w:cs="Arial"/>
                <w:lang w:eastAsia="ja-JP"/>
              </w:rPr>
            </w:pPr>
          </w:p>
        </w:tc>
        <w:tc>
          <w:tcPr>
            <w:tcW w:w="1276" w:type="dxa"/>
          </w:tcPr>
          <w:p w14:paraId="485B16F0" w14:textId="77777777" w:rsidR="00B40E6E" w:rsidRPr="00FD0425" w:rsidRDefault="00B40E6E" w:rsidP="00270BAD">
            <w:pPr>
              <w:pStyle w:val="TAL"/>
              <w:rPr>
                <w:rFonts w:cs="Arial"/>
                <w:lang w:eastAsia="ja-JP"/>
              </w:rPr>
            </w:pPr>
            <w:r w:rsidRPr="00FD0425">
              <w:rPr>
                <w:lang w:eastAsia="ja-JP"/>
              </w:rPr>
              <w:t>9.2.3.18</w:t>
            </w:r>
          </w:p>
        </w:tc>
        <w:tc>
          <w:tcPr>
            <w:tcW w:w="2268" w:type="dxa"/>
          </w:tcPr>
          <w:p w14:paraId="698BCFC6" w14:textId="77777777" w:rsidR="00B40E6E" w:rsidRPr="00FD0425" w:rsidRDefault="00B40E6E" w:rsidP="00270BAD">
            <w:pPr>
              <w:pStyle w:val="TAL"/>
              <w:rPr>
                <w:rFonts w:cs="Arial"/>
                <w:lang w:eastAsia="ja-JP"/>
              </w:rPr>
            </w:pPr>
          </w:p>
        </w:tc>
        <w:tc>
          <w:tcPr>
            <w:tcW w:w="1100" w:type="dxa"/>
          </w:tcPr>
          <w:p w14:paraId="33AECFEC" w14:textId="77777777" w:rsidR="00B40E6E" w:rsidRPr="00FD0425" w:rsidRDefault="00B40E6E" w:rsidP="00270BAD">
            <w:pPr>
              <w:pStyle w:val="TAC"/>
              <w:rPr>
                <w:rFonts w:cs="Arial"/>
                <w:lang w:eastAsia="ja-JP"/>
              </w:rPr>
            </w:pPr>
            <w:r w:rsidRPr="00FD0425">
              <w:rPr>
                <w:bCs/>
                <w:lang w:eastAsia="ja-JP"/>
              </w:rPr>
              <w:t>–</w:t>
            </w:r>
          </w:p>
        </w:tc>
        <w:tc>
          <w:tcPr>
            <w:tcW w:w="1137" w:type="dxa"/>
          </w:tcPr>
          <w:p w14:paraId="546B6747" w14:textId="77777777" w:rsidR="00B40E6E" w:rsidRPr="00FD0425" w:rsidRDefault="00B40E6E" w:rsidP="00270BAD">
            <w:pPr>
              <w:pStyle w:val="TAC"/>
              <w:rPr>
                <w:rFonts w:cs="Arial"/>
                <w:lang w:eastAsia="ja-JP"/>
              </w:rPr>
            </w:pPr>
          </w:p>
        </w:tc>
      </w:tr>
      <w:tr w:rsidR="00B40E6E" w:rsidRPr="00FD0425" w14:paraId="41A28189" w14:textId="77777777" w:rsidTr="00270BAD">
        <w:tc>
          <w:tcPr>
            <w:tcW w:w="2578" w:type="dxa"/>
          </w:tcPr>
          <w:p w14:paraId="5A6C8E1A" w14:textId="77777777" w:rsidR="00B40E6E" w:rsidRPr="00FD0425" w:rsidRDefault="00B40E6E" w:rsidP="00270BAD">
            <w:pPr>
              <w:pStyle w:val="TAL"/>
              <w:ind w:left="227"/>
              <w:rPr>
                <w:rFonts w:cs="Arial"/>
                <w:lang w:eastAsia="ja-JP"/>
              </w:rPr>
            </w:pPr>
            <w:r w:rsidRPr="00FD0425">
              <w:t>&gt;&gt;PDU Session Resource Change Required Info – SN terminated</w:t>
            </w:r>
          </w:p>
        </w:tc>
        <w:tc>
          <w:tcPr>
            <w:tcW w:w="1134" w:type="dxa"/>
          </w:tcPr>
          <w:p w14:paraId="11945F8D" w14:textId="77777777" w:rsidR="00B40E6E" w:rsidRPr="00FD0425" w:rsidRDefault="00B40E6E" w:rsidP="00270BAD">
            <w:pPr>
              <w:pStyle w:val="TAL"/>
              <w:rPr>
                <w:rFonts w:cs="Arial"/>
                <w:lang w:eastAsia="ja-JP"/>
              </w:rPr>
            </w:pPr>
            <w:r w:rsidRPr="00FD0425">
              <w:rPr>
                <w:lang w:eastAsia="ja-JP"/>
              </w:rPr>
              <w:t>O</w:t>
            </w:r>
          </w:p>
        </w:tc>
        <w:tc>
          <w:tcPr>
            <w:tcW w:w="992" w:type="dxa"/>
          </w:tcPr>
          <w:p w14:paraId="0422717A" w14:textId="77777777" w:rsidR="00B40E6E" w:rsidRPr="00FD0425" w:rsidRDefault="00B40E6E" w:rsidP="00270BAD">
            <w:pPr>
              <w:pStyle w:val="TAL"/>
              <w:rPr>
                <w:rFonts w:cs="Arial"/>
                <w:lang w:eastAsia="ja-JP"/>
              </w:rPr>
            </w:pPr>
          </w:p>
        </w:tc>
        <w:tc>
          <w:tcPr>
            <w:tcW w:w="1276" w:type="dxa"/>
          </w:tcPr>
          <w:p w14:paraId="38681336" w14:textId="77777777" w:rsidR="00B40E6E" w:rsidRPr="00FD0425" w:rsidRDefault="00B40E6E" w:rsidP="00270BAD">
            <w:pPr>
              <w:pStyle w:val="TAL"/>
              <w:rPr>
                <w:rFonts w:cs="Arial"/>
                <w:lang w:eastAsia="ja-JP"/>
              </w:rPr>
            </w:pPr>
            <w:r w:rsidRPr="00FD0425">
              <w:rPr>
                <w:lang w:eastAsia="ja-JP"/>
              </w:rPr>
              <w:t>9.2.1.18</w:t>
            </w:r>
          </w:p>
        </w:tc>
        <w:tc>
          <w:tcPr>
            <w:tcW w:w="2268" w:type="dxa"/>
          </w:tcPr>
          <w:p w14:paraId="0BB5D9CF" w14:textId="77777777" w:rsidR="00B40E6E" w:rsidRPr="00FD0425" w:rsidRDefault="00B40E6E" w:rsidP="00270BAD">
            <w:pPr>
              <w:pStyle w:val="TAL"/>
              <w:rPr>
                <w:rFonts w:cs="Arial"/>
                <w:lang w:eastAsia="ja-JP"/>
              </w:rPr>
            </w:pPr>
          </w:p>
        </w:tc>
        <w:tc>
          <w:tcPr>
            <w:tcW w:w="1100" w:type="dxa"/>
          </w:tcPr>
          <w:p w14:paraId="5A718FD9" w14:textId="77777777" w:rsidR="00B40E6E" w:rsidRPr="00FD0425" w:rsidRDefault="00B40E6E" w:rsidP="00270BAD">
            <w:pPr>
              <w:pStyle w:val="TAC"/>
              <w:rPr>
                <w:rFonts w:cs="Arial"/>
                <w:lang w:eastAsia="ja-JP"/>
              </w:rPr>
            </w:pPr>
            <w:r w:rsidRPr="00FD0425">
              <w:rPr>
                <w:bCs/>
                <w:lang w:eastAsia="ja-JP"/>
              </w:rPr>
              <w:t>–</w:t>
            </w:r>
          </w:p>
        </w:tc>
        <w:tc>
          <w:tcPr>
            <w:tcW w:w="1137" w:type="dxa"/>
          </w:tcPr>
          <w:p w14:paraId="51A853C5" w14:textId="77777777" w:rsidR="00B40E6E" w:rsidRPr="00FD0425" w:rsidRDefault="00B40E6E" w:rsidP="00270BAD">
            <w:pPr>
              <w:pStyle w:val="TAC"/>
              <w:rPr>
                <w:rFonts w:cs="Arial"/>
                <w:lang w:eastAsia="ja-JP"/>
              </w:rPr>
            </w:pPr>
          </w:p>
        </w:tc>
      </w:tr>
      <w:tr w:rsidR="00B40E6E" w:rsidRPr="00FD0425" w14:paraId="5BF0CA8E" w14:textId="77777777" w:rsidTr="00270BAD">
        <w:tc>
          <w:tcPr>
            <w:tcW w:w="2578" w:type="dxa"/>
          </w:tcPr>
          <w:p w14:paraId="12503DDD" w14:textId="77777777" w:rsidR="00B40E6E" w:rsidRPr="00FD0425" w:rsidRDefault="00B40E6E" w:rsidP="00270BAD">
            <w:pPr>
              <w:pStyle w:val="TAL"/>
              <w:rPr>
                <w:rFonts w:eastAsia="Geneva" w:cs="Arial"/>
                <w:bCs/>
                <w:lang w:eastAsia="zh-CN"/>
              </w:rPr>
            </w:pPr>
            <w:r w:rsidRPr="00FD0425">
              <w:rPr>
                <w:rFonts w:cs="Arial"/>
                <w:lang w:eastAsia="zh-CN"/>
              </w:rPr>
              <w:t>S-NG-RAN node to M-NG-RAN node Container</w:t>
            </w:r>
          </w:p>
        </w:tc>
        <w:tc>
          <w:tcPr>
            <w:tcW w:w="1134" w:type="dxa"/>
          </w:tcPr>
          <w:p w14:paraId="2B61F9A3" w14:textId="77777777" w:rsidR="00B40E6E" w:rsidRPr="00FD0425" w:rsidRDefault="00B40E6E" w:rsidP="00270BAD">
            <w:pPr>
              <w:pStyle w:val="TAL"/>
              <w:rPr>
                <w:rFonts w:cs="Arial"/>
                <w:lang w:eastAsia="ja-JP"/>
              </w:rPr>
            </w:pPr>
            <w:r w:rsidRPr="00FD0425">
              <w:rPr>
                <w:rFonts w:cs="Arial"/>
                <w:lang w:eastAsia="ja-JP"/>
              </w:rPr>
              <w:t>M</w:t>
            </w:r>
          </w:p>
        </w:tc>
        <w:tc>
          <w:tcPr>
            <w:tcW w:w="992" w:type="dxa"/>
          </w:tcPr>
          <w:p w14:paraId="68B2BE73" w14:textId="77777777" w:rsidR="00B40E6E" w:rsidRPr="00FD0425" w:rsidRDefault="00B40E6E" w:rsidP="00270BAD">
            <w:pPr>
              <w:pStyle w:val="TAL"/>
              <w:rPr>
                <w:rFonts w:cs="Arial"/>
                <w:i/>
                <w:lang w:eastAsia="ja-JP"/>
              </w:rPr>
            </w:pPr>
          </w:p>
        </w:tc>
        <w:tc>
          <w:tcPr>
            <w:tcW w:w="1276" w:type="dxa"/>
          </w:tcPr>
          <w:p w14:paraId="2C41329F" w14:textId="77777777" w:rsidR="00B40E6E" w:rsidRPr="00FD0425" w:rsidRDefault="00B40E6E" w:rsidP="00270BAD">
            <w:pPr>
              <w:pStyle w:val="TAL"/>
              <w:rPr>
                <w:rFonts w:cs="Arial"/>
                <w:lang w:eastAsia="ja-JP"/>
              </w:rPr>
            </w:pPr>
            <w:r w:rsidRPr="00FD0425">
              <w:rPr>
                <w:rFonts w:cs="Arial"/>
                <w:snapToGrid w:val="0"/>
                <w:lang w:eastAsia="ja-JP"/>
              </w:rPr>
              <w:t>OCTET STRING</w:t>
            </w:r>
          </w:p>
        </w:tc>
        <w:tc>
          <w:tcPr>
            <w:tcW w:w="2268" w:type="dxa"/>
          </w:tcPr>
          <w:p w14:paraId="5C3FC65E" w14:textId="77777777" w:rsidR="00B40E6E" w:rsidRDefault="00B40E6E" w:rsidP="00270BAD">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p w14:paraId="15A9DE5D" w14:textId="77777777" w:rsidR="00B40E6E" w:rsidRPr="00FD0425" w:rsidRDefault="00B40E6E" w:rsidP="00270BAD">
            <w:pPr>
              <w:pStyle w:val="TAL"/>
              <w:rPr>
                <w:rFonts w:cs="Arial"/>
                <w:lang w:eastAsia="zh-CN"/>
              </w:rPr>
            </w:pPr>
            <w:r>
              <w:rPr>
                <w:rFonts w:cs="Arial" w:hint="eastAsia"/>
                <w:lang w:eastAsia="zh-CN"/>
              </w:rPr>
              <w:t>T</w:t>
            </w:r>
            <w:r>
              <w:rPr>
                <w:rFonts w:cs="Arial"/>
                <w:lang w:eastAsia="zh-CN"/>
              </w:rPr>
              <w:t xml:space="preserve">his IE shall be ignored if the </w:t>
            </w:r>
            <w:r w:rsidRPr="00D428BF">
              <w:rPr>
                <w:rFonts w:cs="Arial"/>
                <w:i/>
                <w:lang w:eastAsia="zh-CN"/>
              </w:rPr>
              <w:t xml:space="preserve">Conditional </w:t>
            </w:r>
            <w:proofErr w:type="spellStart"/>
            <w:r w:rsidRPr="00D428BF">
              <w:rPr>
                <w:rFonts w:cs="Arial"/>
                <w:i/>
                <w:lang w:eastAsia="zh-CN"/>
              </w:rPr>
              <w:t>PSCell</w:t>
            </w:r>
            <w:proofErr w:type="spellEnd"/>
            <w:r w:rsidRPr="00D428BF">
              <w:rPr>
                <w:rFonts w:cs="Arial"/>
                <w:i/>
                <w:lang w:eastAsia="zh-CN"/>
              </w:rPr>
              <w:t xml:space="preserve"> Change Information Required </w:t>
            </w:r>
            <w:r>
              <w:rPr>
                <w:rFonts w:cs="Arial"/>
                <w:lang w:eastAsia="zh-CN"/>
              </w:rPr>
              <w:t>IE is present.</w:t>
            </w:r>
          </w:p>
        </w:tc>
        <w:tc>
          <w:tcPr>
            <w:tcW w:w="1100" w:type="dxa"/>
          </w:tcPr>
          <w:p w14:paraId="30C463F0" w14:textId="77777777" w:rsidR="00B40E6E" w:rsidRPr="00FD0425" w:rsidRDefault="00B40E6E" w:rsidP="00270BAD">
            <w:pPr>
              <w:pStyle w:val="TAC"/>
              <w:rPr>
                <w:lang w:eastAsia="zh-CN"/>
              </w:rPr>
            </w:pPr>
            <w:r w:rsidRPr="00FD0425">
              <w:rPr>
                <w:lang w:eastAsia="zh-CN"/>
              </w:rPr>
              <w:t>YES</w:t>
            </w:r>
          </w:p>
        </w:tc>
        <w:tc>
          <w:tcPr>
            <w:tcW w:w="1137" w:type="dxa"/>
          </w:tcPr>
          <w:p w14:paraId="793AB2F8" w14:textId="77777777" w:rsidR="00B40E6E" w:rsidRPr="00FD0425" w:rsidRDefault="00B40E6E" w:rsidP="00270BAD">
            <w:pPr>
              <w:pStyle w:val="TAC"/>
              <w:rPr>
                <w:lang w:eastAsia="zh-CN"/>
              </w:rPr>
            </w:pPr>
            <w:r w:rsidRPr="00FD0425">
              <w:rPr>
                <w:lang w:eastAsia="zh-CN"/>
              </w:rPr>
              <w:t>reject</w:t>
            </w:r>
          </w:p>
        </w:tc>
      </w:tr>
      <w:tr w:rsidR="00B40E6E" w:rsidRPr="00FD0425" w14:paraId="61EF6380" w14:textId="77777777" w:rsidTr="00270BAD">
        <w:tc>
          <w:tcPr>
            <w:tcW w:w="2578" w:type="dxa"/>
          </w:tcPr>
          <w:p w14:paraId="3F978A2B" w14:textId="77777777" w:rsidR="00B40E6E" w:rsidRPr="00FD0425" w:rsidRDefault="00B40E6E" w:rsidP="00270BAD">
            <w:pPr>
              <w:pStyle w:val="TAL"/>
              <w:rPr>
                <w:rFonts w:cs="Arial"/>
                <w:lang w:eastAsia="zh-CN"/>
              </w:rPr>
            </w:pPr>
            <w:r>
              <w:rPr>
                <w:rFonts w:cs="Arial" w:hint="eastAsia"/>
                <w:lang w:val="en-US" w:eastAsia="zh-CN"/>
              </w:rPr>
              <w:t xml:space="preserve">SCG </w:t>
            </w:r>
            <w:r>
              <w:rPr>
                <w:rFonts w:cs="Arial" w:hint="eastAsia"/>
                <w:lang w:eastAsia="zh-CN"/>
              </w:rPr>
              <w:t>UE History Information</w:t>
            </w:r>
          </w:p>
        </w:tc>
        <w:tc>
          <w:tcPr>
            <w:tcW w:w="1134" w:type="dxa"/>
          </w:tcPr>
          <w:p w14:paraId="339C72A2" w14:textId="77777777" w:rsidR="00B40E6E" w:rsidRPr="00FD0425" w:rsidRDefault="00B40E6E" w:rsidP="00270BAD">
            <w:pPr>
              <w:pStyle w:val="TAL"/>
              <w:rPr>
                <w:rFonts w:cs="Arial"/>
                <w:lang w:eastAsia="ja-JP"/>
              </w:rPr>
            </w:pPr>
            <w:r>
              <w:rPr>
                <w:rFonts w:cs="Arial" w:hint="eastAsia"/>
                <w:lang w:val="en-US" w:eastAsia="zh-CN"/>
              </w:rPr>
              <w:t>O</w:t>
            </w:r>
          </w:p>
        </w:tc>
        <w:tc>
          <w:tcPr>
            <w:tcW w:w="992" w:type="dxa"/>
          </w:tcPr>
          <w:p w14:paraId="13E6709E" w14:textId="77777777" w:rsidR="00B40E6E" w:rsidRPr="00FD0425" w:rsidRDefault="00B40E6E" w:rsidP="00270BAD">
            <w:pPr>
              <w:pStyle w:val="TAL"/>
              <w:rPr>
                <w:rFonts w:cs="Arial"/>
                <w:i/>
                <w:lang w:eastAsia="ja-JP"/>
              </w:rPr>
            </w:pPr>
          </w:p>
        </w:tc>
        <w:tc>
          <w:tcPr>
            <w:tcW w:w="1276" w:type="dxa"/>
          </w:tcPr>
          <w:p w14:paraId="0A7B26FB" w14:textId="77777777" w:rsidR="00B40E6E" w:rsidRPr="00FD0425" w:rsidRDefault="00B40E6E" w:rsidP="00270BAD">
            <w:pPr>
              <w:pStyle w:val="TAL"/>
              <w:rPr>
                <w:rFonts w:cs="Arial"/>
                <w:snapToGrid w:val="0"/>
                <w:lang w:eastAsia="ja-JP"/>
              </w:rPr>
            </w:pPr>
            <w:r w:rsidRPr="00EB4327">
              <w:rPr>
                <w:rFonts w:cs="Arial"/>
                <w:snapToGrid w:val="0"/>
                <w:lang w:eastAsia="ja-JP"/>
              </w:rPr>
              <w:t>9.2.3.151</w:t>
            </w:r>
          </w:p>
        </w:tc>
        <w:tc>
          <w:tcPr>
            <w:tcW w:w="2268" w:type="dxa"/>
          </w:tcPr>
          <w:p w14:paraId="31932CE6" w14:textId="77777777" w:rsidR="00B40E6E" w:rsidRPr="00FD0425" w:rsidRDefault="00B40E6E" w:rsidP="00270BAD">
            <w:pPr>
              <w:pStyle w:val="TAL"/>
              <w:rPr>
                <w:lang w:eastAsia="ja-JP"/>
              </w:rPr>
            </w:pPr>
          </w:p>
        </w:tc>
        <w:tc>
          <w:tcPr>
            <w:tcW w:w="1100" w:type="dxa"/>
          </w:tcPr>
          <w:p w14:paraId="762E327E" w14:textId="77777777" w:rsidR="00B40E6E" w:rsidRPr="00FD0425" w:rsidRDefault="00B40E6E" w:rsidP="00270BAD">
            <w:pPr>
              <w:pStyle w:val="TAC"/>
              <w:rPr>
                <w:lang w:eastAsia="zh-CN"/>
              </w:rPr>
            </w:pPr>
            <w:r>
              <w:rPr>
                <w:rFonts w:hint="eastAsia"/>
                <w:lang w:val="en-US" w:eastAsia="zh-CN"/>
              </w:rPr>
              <w:t>YES</w:t>
            </w:r>
          </w:p>
        </w:tc>
        <w:tc>
          <w:tcPr>
            <w:tcW w:w="1137" w:type="dxa"/>
          </w:tcPr>
          <w:p w14:paraId="6553FBCA" w14:textId="77777777" w:rsidR="00B40E6E" w:rsidRPr="00FD0425" w:rsidRDefault="00B40E6E" w:rsidP="00270BAD">
            <w:pPr>
              <w:pStyle w:val="TAC"/>
              <w:rPr>
                <w:lang w:eastAsia="zh-CN"/>
              </w:rPr>
            </w:pPr>
            <w:r>
              <w:rPr>
                <w:rFonts w:hint="eastAsia"/>
                <w:lang w:eastAsia="zh-CN"/>
              </w:rPr>
              <w:t>ignore</w:t>
            </w:r>
          </w:p>
        </w:tc>
      </w:tr>
      <w:tr w:rsidR="00B40E6E" w:rsidRPr="00FD0425" w14:paraId="3C22632E" w14:textId="77777777" w:rsidTr="00270BAD">
        <w:tc>
          <w:tcPr>
            <w:tcW w:w="2578" w:type="dxa"/>
          </w:tcPr>
          <w:p w14:paraId="37C90DA7" w14:textId="77777777" w:rsidR="00B40E6E" w:rsidRPr="00FD0425" w:rsidRDefault="00B40E6E" w:rsidP="00270BAD">
            <w:pPr>
              <w:pStyle w:val="TAL"/>
              <w:rPr>
                <w:rFonts w:cs="Arial"/>
                <w:lang w:eastAsia="zh-CN"/>
              </w:rPr>
            </w:pPr>
            <w:r w:rsidRPr="008852CF">
              <w:rPr>
                <w:rFonts w:cs="Arial"/>
                <w:lang w:val="en-US" w:eastAsia="zh-CN"/>
              </w:rPr>
              <w:t>SN Mobility Information</w:t>
            </w:r>
          </w:p>
        </w:tc>
        <w:tc>
          <w:tcPr>
            <w:tcW w:w="1134" w:type="dxa"/>
          </w:tcPr>
          <w:p w14:paraId="371D8594" w14:textId="77777777" w:rsidR="00B40E6E" w:rsidRPr="00FD0425" w:rsidRDefault="00B40E6E" w:rsidP="00270BAD">
            <w:pPr>
              <w:pStyle w:val="TAL"/>
              <w:rPr>
                <w:rFonts w:cs="Arial"/>
                <w:lang w:eastAsia="ja-JP"/>
              </w:rPr>
            </w:pPr>
            <w:r w:rsidRPr="00DE321C">
              <w:rPr>
                <w:lang w:eastAsia="ja-JP"/>
              </w:rPr>
              <w:t>O</w:t>
            </w:r>
          </w:p>
        </w:tc>
        <w:tc>
          <w:tcPr>
            <w:tcW w:w="992" w:type="dxa"/>
          </w:tcPr>
          <w:p w14:paraId="029A444E" w14:textId="77777777" w:rsidR="00B40E6E" w:rsidRPr="00FD0425" w:rsidRDefault="00B40E6E" w:rsidP="00270BAD">
            <w:pPr>
              <w:pStyle w:val="TAL"/>
              <w:rPr>
                <w:rFonts w:cs="Arial"/>
                <w:i/>
                <w:lang w:eastAsia="ja-JP"/>
              </w:rPr>
            </w:pPr>
          </w:p>
        </w:tc>
        <w:tc>
          <w:tcPr>
            <w:tcW w:w="1276" w:type="dxa"/>
          </w:tcPr>
          <w:p w14:paraId="733B0706" w14:textId="77777777" w:rsidR="00B40E6E" w:rsidRPr="00FD0425" w:rsidRDefault="00B40E6E" w:rsidP="00270BAD">
            <w:pPr>
              <w:pStyle w:val="TAL"/>
              <w:rPr>
                <w:rFonts w:cs="Arial"/>
                <w:snapToGrid w:val="0"/>
                <w:lang w:eastAsia="ja-JP"/>
              </w:rPr>
            </w:pPr>
            <w:r w:rsidRPr="008852CF">
              <w:rPr>
                <w:rFonts w:cs="Arial"/>
                <w:snapToGrid w:val="0"/>
                <w:lang w:eastAsia="ja-JP"/>
              </w:rPr>
              <w:t>BIT STRING (SIZE (32))</w:t>
            </w:r>
          </w:p>
        </w:tc>
        <w:tc>
          <w:tcPr>
            <w:tcW w:w="2268" w:type="dxa"/>
          </w:tcPr>
          <w:p w14:paraId="3A897535" w14:textId="77777777" w:rsidR="00B40E6E" w:rsidRPr="00FD0425" w:rsidRDefault="00B40E6E" w:rsidP="00270BAD">
            <w:pPr>
              <w:pStyle w:val="TAL"/>
              <w:rPr>
                <w:lang w:eastAsia="ja-JP"/>
              </w:rPr>
            </w:pPr>
            <w:r w:rsidRPr="008852CF">
              <w:rPr>
                <w:lang w:eastAsia="ja-JP"/>
              </w:rPr>
              <w:t xml:space="preserve">Information related to </w:t>
            </w:r>
            <w:proofErr w:type="spellStart"/>
            <w:r w:rsidRPr="008852CF">
              <w:rPr>
                <w:lang w:eastAsia="ja-JP"/>
              </w:rPr>
              <w:t>PSCell</w:t>
            </w:r>
            <w:proofErr w:type="spellEnd"/>
            <w:r w:rsidRPr="008852CF">
              <w:rPr>
                <w:rFonts w:hint="eastAsia"/>
                <w:lang w:eastAsia="ja-JP"/>
              </w:rPr>
              <w:t xml:space="preserve"> change</w:t>
            </w:r>
            <w:r w:rsidRPr="008852CF">
              <w:rPr>
                <w:lang w:eastAsia="ja-JP"/>
              </w:rPr>
              <w:t xml:space="preserve">; S-NG-RAN node provides it </w:t>
            </w:r>
            <w:proofErr w:type="gramStart"/>
            <w:r w:rsidRPr="008852CF">
              <w:rPr>
                <w:lang w:eastAsia="ja-JP"/>
              </w:rPr>
              <w:t>in order to</w:t>
            </w:r>
            <w:proofErr w:type="gramEnd"/>
            <w:r w:rsidRPr="008852CF">
              <w:rPr>
                <w:lang w:eastAsia="ja-JP"/>
              </w:rPr>
              <w:t xml:space="preserve"> enable later analysis of the conditions that led to wrong </w:t>
            </w:r>
            <w:proofErr w:type="spellStart"/>
            <w:r w:rsidRPr="008852CF">
              <w:rPr>
                <w:lang w:eastAsia="ja-JP"/>
              </w:rPr>
              <w:t>PSCell</w:t>
            </w:r>
            <w:proofErr w:type="spellEnd"/>
            <w:r w:rsidRPr="008852CF">
              <w:rPr>
                <w:rFonts w:hint="eastAsia"/>
                <w:lang w:eastAsia="ja-JP"/>
              </w:rPr>
              <w:t xml:space="preserve"> change</w:t>
            </w:r>
            <w:r w:rsidRPr="008852CF">
              <w:rPr>
                <w:lang w:eastAsia="ja-JP"/>
              </w:rPr>
              <w:t>.</w:t>
            </w:r>
          </w:p>
        </w:tc>
        <w:tc>
          <w:tcPr>
            <w:tcW w:w="1100" w:type="dxa"/>
          </w:tcPr>
          <w:p w14:paraId="46623EC1" w14:textId="77777777" w:rsidR="00B40E6E" w:rsidRPr="00FD0425" w:rsidRDefault="00B40E6E" w:rsidP="00270BAD">
            <w:pPr>
              <w:pStyle w:val="TAC"/>
              <w:rPr>
                <w:lang w:eastAsia="zh-CN"/>
              </w:rPr>
            </w:pPr>
            <w:r w:rsidRPr="00DE321C">
              <w:rPr>
                <w:lang w:eastAsia="ja-JP"/>
              </w:rPr>
              <w:t>YES</w:t>
            </w:r>
          </w:p>
        </w:tc>
        <w:tc>
          <w:tcPr>
            <w:tcW w:w="1137" w:type="dxa"/>
          </w:tcPr>
          <w:p w14:paraId="420E5D69" w14:textId="77777777" w:rsidR="00B40E6E" w:rsidRPr="00FD0425" w:rsidRDefault="00B40E6E" w:rsidP="00270BAD">
            <w:pPr>
              <w:pStyle w:val="TAC"/>
              <w:rPr>
                <w:lang w:eastAsia="zh-CN"/>
              </w:rPr>
            </w:pPr>
            <w:r w:rsidRPr="00DE321C">
              <w:rPr>
                <w:lang w:eastAsia="zh-CN"/>
              </w:rPr>
              <w:t>ignore</w:t>
            </w:r>
          </w:p>
        </w:tc>
      </w:tr>
      <w:tr w:rsidR="00B40E6E" w:rsidRPr="00FD0425" w14:paraId="3FCDB0C0" w14:textId="77777777" w:rsidTr="00270BAD">
        <w:tc>
          <w:tcPr>
            <w:tcW w:w="2578" w:type="dxa"/>
          </w:tcPr>
          <w:p w14:paraId="0E43B3FB" w14:textId="77777777" w:rsidR="00B40E6E" w:rsidRPr="00FD0425" w:rsidRDefault="00B40E6E" w:rsidP="00270BAD">
            <w:pPr>
              <w:pStyle w:val="TAL"/>
              <w:rPr>
                <w:rFonts w:cs="Arial"/>
                <w:lang w:eastAsia="zh-CN"/>
              </w:rPr>
            </w:pPr>
            <w:r w:rsidRPr="008852CF">
              <w:rPr>
                <w:rFonts w:cs="Arial"/>
                <w:lang w:val="en-US" w:eastAsia="zh-CN"/>
              </w:rPr>
              <w:t xml:space="preserve">Source </w:t>
            </w:r>
            <w:proofErr w:type="spellStart"/>
            <w:r w:rsidRPr="008852CF">
              <w:rPr>
                <w:rFonts w:cs="Arial"/>
                <w:lang w:val="en-US" w:eastAsia="zh-CN"/>
              </w:rPr>
              <w:t>PSCell</w:t>
            </w:r>
            <w:proofErr w:type="spellEnd"/>
            <w:r w:rsidRPr="008852CF">
              <w:rPr>
                <w:rFonts w:cs="Arial"/>
                <w:lang w:val="en-US" w:eastAsia="zh-CN"/>
              </w:rPr>
              <w:t xml:space="preserve"> ID</w:t>
            </w:r>
          </w:p>
        </w:tc>
        <w:tc>
          <w:tcPr>
            <w:tcW w:w="1134" w:type="dxa"/>
          </w:tcPr>
          <w:p w14:paraId="565C569C" w14:textId="77777777" w:rsidR="00B40E6E" w:rsidRPr="00FD0425" w:rsidRDefault="00B40E6E" w:rsidP="00270BAD">
            <w:pPr>
              <w:pStyle w:val="TAL"/>
              <w:rPr>
                <w:rFonts w:cs="Arial"/>
                <w:lang w:eastAsia="ja-JP"/>
              </w:rPr>
            </w:pPr>
            <w:r w:rsidRPr="008852CF">
              <w:rPr>
                <w:lang w:eastAsia="ja-JP"/>
              </w:rPr>
              <w:t>O</w:t>
            </w:r>
          </w:p>
        </w:tc>
        <w:tc>
          <w:tcPr>
            <w:tcW w:w="992" w:type="dxa"/>
          </w:tcPr>
          <w:p w14:paraId="2F7381E1" w14:textId="77777777" w:rsidR="00B40E6E" w:rsidRPr="00FD0425" w:rsidRDefault="00B40E6E" w:rsidP="00270BAD">
            <w:pPr>
              <w:pStyle w:val="TAL"/>
              <w:rPr>
                <w:rFonts w:cs="Arial"/>
                <w:i/>
                <w:lang w:eastAsia="ja-JP"/>
              </w:rPr>
            </w:pPr>
          </w:p>
        </w:tc>
        <w:tc>
          <w:tcPr>
            <w:tcW w:w="1276" w:type="dxa"/>
          </w:tcPr>
          <w:p w14:paraId="7D4A5B18" w14:textId="77777777" w:rsidR="00B40E6E" w:rsidRPr="008852CF" w:rsidRDefault="00B40E6E" w:rsidP="00270BAD">
            <w:pPr>
              <w:pStyle w:val="TAL"/>
              <w:rPr>
                <w:rFonts w:cs="Arial"/>
                <w:snapToGrid w:val="0"/>
                <w:lang w:eastAsia="ja-JP"/>
              </w:rPr>
            </w:pPr>
            <w:r w:rsidRPr="009D1FE9">
              <w:rPr>
                <w:lang w:eastAsia="zh-CN"/>
              </w:rPr>
              <w:t xml:space="preserve">Global </w:t>
            </w:r>
            <w:r w:rsidRPr="008852CF">
              <w:rPr>
                <w:rFonts w:cs="Arial"/>
                <w:snapToGrid w:val="0"/>
                <w:lang w:eastAsia="ja-JP"/>
              </w:rPr>
              <w:t>NG-RAN Cell Identity</w:t>
            </w:r>
          </w:p>
          <w:p w14:paraId="28959710" w14:textId="77777777" w:rsidR="00B40E6E" w:rsidRPr="00FD0425" w:rsidRDefault="00B40E6E" w:rsidP="00270BAD">
            <w:pPr>
              <w:pStyle w:val="TAL"/>
              <w:rPr>
                <w:rFonts w:cs="Arial"/>
                <w:snapToGrid w:val="0"/>
                <w:lang w:eastAsia="ja-JP"/>
              </w:rPr>
            </w:pPr>
            <w:r w:rsidRPr="008852CF">
              <w:rPr>
                <w:rFonts w:cs="Arial"/>
                <w:snapToGrid w:val="0"/>
                <w:lang w:eastAsia="ja-JP"/>
              </w:rPr>
              <w:t>9.2.2.</w:t>
            </w:r>
            <w:r>
              <w:rPr>
                <w:rFonts w:cs="Arial"/>
                <w:snapToGrid w:val="0"/>
                <w:lang w:eastAsia="ja-JP"/>
              </w:rPr>
              <w:t>27</w:t>
            </w:r>
          </w:p>
        </w:tc>
        <w:tc>
          <w:tcPr>
            <w:tcW w:w="2268" w:type="dxa"/>
          </w:tcPr>
          <w:p w14:paraId="0DD117A8" w14:textId="77777777" w:rsidR="00B40E6E" w:rsidRPr="00FD0425" w:rsidRDefault="00B40E6E" w:rsidP="00270BAD">
            <w:pPr>
              <w:pStyle w:val="TAL"/>
              <w:rPr>
                <w:lang w:eastAsia="ja-JP"/>
              </w:rPr>
            </w:pPr>
          </w:p>
        </w:tc>
        <w:tc>
          <w:tcPr>
            <w:tcW w:w="1100" w:type="dxa"/>
          </w:tcPr>
          <w:p w14:paraId="29854F84" w14:textId="77777777" w:rsidR="00B40E6E" w:rsidRPr="00FD0425" w:rsidRDefault="00B40E6E" w:rsidP="00270BAD">
            <w:pPr>
              <w:pStyle w:val="TAC"/>
              <w:rPr>
                <w:lang w:eastAsia="zh-CN"/>
              </w:rPr>
            </w:pPr>
            <w:r>
              <w:rPr>
                <w:lang w:eastAsia="ja-JP"/>
              </w:rPr>
              <w:t>YES</w:t>
            </w:r>
          </w:p>
        </w:tc>
        <w:tc>
          <w:tcPr>
            <w:tcW w:w="1137" w:type="dxa"/>
          </w:tcPr>
          <w:p w14:paraId="7A48395D" w14:textId="77777777" w:rsidR="00B40E6E" w:rsidRPr="00FD0425" w:rsidRDefault="00B40E6E" w:rsidP="00270BAD">
            <w:pPr>
              <w:pStyle w:val="TAC"/>
              <w:rPr>
                <w:lang w:eastAsia="zh-CN"/>
              </w:rPr>
            </w:pPr>
            <w:r>
              <w:rPr>
                <w:lang w:eastAsia="zh-CN"/>
              </w:rPr>
              <w:t>ignore</w:t>
            </w:r>
          </w:p>
        </w:tc>
      </w:tr>
      <w:tr w:rsidR="00B40E6E" w:rsidRPr="00FD0425" w14:paraId="0823C52B" w14:textId="77777777" w:rsidTr="00270BAD">
        <w:tc>
          <w:tcPr>
            <w:tcW w:w="2578" w:type="dxa"/>
          </w:tcPr>
          <w:p w14:paraId="51029B47" w14:textId="77777777" w:rsidR="00B40E6E" w:rsidRPr="00791720" w:rsidRDefault="00B40E6E" w:rsidP="00270BAD">
            <w:pPr>
              <w:pStyle w:val="TAL"/>
              <w:rPr>
                <w:rFonts w:cs="Arial"/>
                <w:b/>
                <w:bCs/>
                <w:lang w:val="en-US" w:eastAsia="zh-CN"/>
              </w:rPr>
            </w:pPr>
            <w:r w:rsidRPr="00791720">
              <w:rPr>
                <w:rFonts w:cs="Arial" w:hint="eastAsia"/>
                <w:b/>
                <w:bCs/>
                <w:lang w:eastAsia="zh-CN"/>
              </w:rPr>
              <w:t xml:space="preserve">Conditional </w:t>
            </w:r>
            <w:proofErr w:type="spellStart"/>
            <w:r w:rsidRPr="00791720">
              <w:rPr>
                <w:rFonts w:cs="Arial" w:hint="eastAsia"/>
                <w:b/>
                <w:bCs/>
                <w:lang w:eastAsia="zh-CN"/>
              </w:rPr>
              <w:t>PSCell</w:t>
            </w:r>
            <w:proofErr w:type="spellEnd"/>
            <w:r w:rsidRPr="00791720">
              <w:rPr>
                <w:rFonts w:cs="Arial" w:hint="eastAsia"/>
                <w:b/>
                <w:bCs/>
                <w:lang w:eastAsia="zh-CN"/>
              </w:rPr>
              <w:t xml:space="preserve">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134" w:type="dxa"/>
          </w:tcPr>
          <w:p w14:paraId="6C0BD15A" w14:textId="77777777" w:rsidR="00B40E6E" w:rsidRPr="008852CF" w:rsidRDefault="00B40E6E" w:rsidP="00270BAD">
            <w:pPr>
              <w:pStyle w:val="TAL"/>
              <w:rPr>
                <w:lang w:eastAsia="ja-JP"/>
              </w:rPr>
            </w:pPr>
            <w:r w:rsidRPr="001B64AD">
              <w:rPr>
                <w:rFonts w:cs="Arial" w:hint="eastAsia"/>
                <w:lang w:eastAsia="ja-JP"/>
              </w:rPr>
              <w:t>O</w:t>
            </w:r>
          </w:p>
        </w:tc>
        <w:tc>
          <w:tcPr>
            <w:tcW w:w="992" w:type="dxa"/>
          </w:tcPr>
          <w:p w14:paraId="1C6B4C61" w14:textId="77777777" w:rsidR="00B40E6E" w:rsidRPr="00FD0425" w:rsidRDefault="00B40E6E" w:rsidP="00270BAD">
            <w:pPr>
              <w:pStyle w:val="TAL"/>
              <w:rPr>
                <w:rFonts w:cs="Arial"/>
                <w:i/>
                <w:lang w:eastAsia="ja-JP"/>
              </w:rPr>
            </w:pPr>
          </w:p>
        </w:tc>
        <w:tc>
          <w:tcPr>
            <w:tcW w:w="1276" w:type="dxa"/>
          </w:tcPr>
          <w:p w14:paraId="5B5DE141" w14:textId="77777777" w:rsidR="00B40E6E" w:rsidRPr="008852CF" w:rsidRDefault="00B40E6E" w:rsidP="00270BAD">
            <w:pPr>
              <w:pStyle w:val="TAL"/>
              <w:rPr>
                <w:rFonts w:cs="Arial"/>
                <w:snapToGrid w:val="0"/>
                <w:lang w:eastAsia="ja-JP"/>
              </w:rPr>
            </w:pPr>
          </w:p>
        </w:tc>
        <w:tc>
          <w:tcPr>
            <w:tcW w:w="2268" w:type="dxa"/>
          </w:tcPr>
          <w:p w14:paraId="3B976769" w14:textId="77777777" w:rsidR="00B40E6E" w:rsidRPr="00FD0425" w:rsidRDefault="00B40E6E" w:rsidP="00270BAD">
            <w:pPr>
              <w:pStyle w:val="TAL"/>
              <w:rPr>
                <w:lang w:eastAsia="ja-JP"/>
              </w:rPr>
            </w:pPr>
          </w:p>
        </w:tc>
        <w:tc>
          <w:tcPr>
            <w:tcW w:w="1100" w:type="dxa"/>
          </w:tcPr>
          <w:p w14:paraId="3A66F718" w14:textId="77777777" w:rsidR="00B40E6E" w:rsidRDefault="00B40E6E" w:rsidP="00270BAD">
            <w:pPr>
              <w:pStyle w:val="TAC"/>
              <w:rPr>
                <w:lang w:eastAsia="ja-JP"/>
              </w:rPr>
            </w:pPr>
            <w:r>
              <w:rPr>
                <w:rFonts w:eastAsia="Malgun Gothic" w:hint="eastAsia"/>
              </w:rPr>
              <w:t>YES</w:t>
            </w:r>
          </w:p>
        </w:tc>
        <w:tc>
          <w:tcPr>
            <w:tcW w:w="1137" w:type="dxa"/>
          </w:tcPr>
          <w:p w14:paraId="1B22264B" w14:textId="77777777" w:rsidR="00B40E6E" w:rsidRDefault="00B40E6E" w:rsidP="00270BAD">
            <w:pPr>
              <w:pStyle w:val="TAC"/>
              <w:rPr>
                <w:lang w:eastAsia="zh-CN"/>
              </w:rPr>
            </w:pPr>
            <w:r>
              <w:rPr>
                <w:rFonts w:eastAsia="Malgun Gothic"/>
              </w:rPr>
              <w:t>ignore</w:t>
            </w:r>
          </w:p>
        </w:tc>
      </w:tr>
      <w:tr w:rsidR="00B40E6E" w:rsidRPr="00FD0425" w14:paraId="19F80163" w14:textId="77777777" w:rsidTr="00270BAD">
        <w:tc>
          <w:tcPr>
            <w:tcW w:w="2578" w:type="dxa"/>
          </w:tcPr>
          <w:p w14:paraId="5F4FC5C1" w14:textId="77777777" w:rsidR="00B40E6E" w:rsidRPr="00791720" w:rsidRDefault="00B40E6E" w:rsidP="00270BAD">
            <w:pPr>
              <w:pStyle w:val="TAL"/>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134" w:type="dxa"/>
          </w:tcPr>
          <w:p w14:paraId="126273BA" w14:textId="77777777" w:rsidR="00B40E6E" w:rsidRPr="008852CF" w:rsidRDefault="00B40E6E" w:rsidP="00270BAD">
            <w:pPr>
              <w:pStyle w:val="TAL"/>
              <w:rPr>
                <w:lang w:eastAsia="ja-JP"/>
              </w:rPr>
            </w:pPr>
          </w:p>
        </w:tc>
        <w:tc>
          <w:tcPr>
            <w:tcW w:w="992" w:type="dxa"/>
          </w:tcPr>
          <w:p w14:paraId="65FE6EA6" w14:textId="77777777" w:rsidR="00B40E6E" w:rsidRPr="00FD0425" w:rsidRDefault="00B40E6E" w:rsidP="00270BAD">
            <w:pPr>
              <w:pStyle w:val="TAL"/>
              <w:rPr>
                <w:rFonts w:cs="Arial"/>
                <w:i/>
                <w:lang w:eastAsia="ja-JP"/>
              </w:rPr>
            </w:pPr>
            <w:r>
              <w:rPr>
                <w:rFonts w:cs="Arial"/>
                <w:i/>
                <w:lang w:eastAsia="ja-JP"/>
              </w:rPr>
              <w:t>1</w:t>
            </w:r>
          </w:p>
        </w:tc>
        <w:tc>
          <w:tcPr>
            <w:tcW w:w="1276" w:type="dxa"/>
          </w:tcPr>
          <w:p w14:paraId="6CE7CC77" w14:textId="77777777" w:rsidR="00B40E6E" w:rsidRPr="008852CF" w:rsidRDefault="00B40E6E" w:rsidP="00270BAD">
            <w:pPr>
              <w:pStyle w:val="TAL"/>
              <w:rPr>
                <w:rFonts w:cs="Arial"/>
                <w:snapToGrid w:val="0"/>
                <w:lang w:eastAsia="ja-JP"/>
              </w:rPr>
            </w:pPr>
          </w:p>
        </w:tc>
        <w:tc>
          <w:tcPr>
            <w:tcW w:w="2268" w:type="dxa"/>
          </w:tcPr>
          <w:p w14:paraId="139BDC3B" w14:textId="77777777" w:rsidR="00B40E6E" w:rsidRPr="00FD0425" w:rsidRDefault="00B40E6E" w:rsidP="00270BAD">
            <w:pPr>
              <w:pStyle w:val="TAL"/>
              <w:rPr>
                <w:lang w:eastAsia="ja-JP"/>
              </w:rPr>
            </w:pPr>
          </w:p>
        </w:tc>
        <w:tc>
          <w:tcPr>
            <w:tcW w:w="1100" w:type="dxa"/>
          </w:tcPr>
          <w:p w14:paraId="5D5C8598" w14:textId="77777777" w:rsidR="00B40E6E" w:rsidRDefault="00B40E6E" w:rsidP="00270BAD">
            <w:pPr>
              <w:pStyle w:val="TAC"/>
              <w:rPr>
                <w:lang w:eastAsia="ja-JP"/>
              </w:rPr>
            </w:pPr>
            <w:r w:rsidRPr="00FD0425">
              <w:rPr>
                <w:bCs/>
                <w:lang w:eastAsia="ja-JP"/>
              </w:rPr>
              <w:t>–</w:t>
            </w:r>
          </w:p>
        </w:tc>
        <w:tc>
          <w:tcPr>
            <w:tcW w:w="1137" w:type="dxa"/>
          </w:tcPr>
          <w:p w14:paraId="417E00F8" w14:textId="77777777" w:rsidR="00B40E6E" w:rsidRDefault="00B40E6E" w:rsidP="00270BAD">
            <w:pPr>
              <w:pStyle w:val="TAC"/>
              <w:rPr>
                <w:lang w:eastAsia="zh-CN"/>
              </w:rPr>
            </w:pPr>
          </w:p>
        </w:tc>
      </w:tr>
      <w:tr w:rsidR="00B40E6E" w:rsidRPr="00FD0425" w14:paraId="1917609C" w14:textId="77777777" w:rsidTr="00270BAD">
        <w:tc>
          <w:tcPr>
            <w:tcW w:w="2578" w:type="dxa"/>
          </w:tcPr>
          <w:p w14:paraId="5A59FDE4" w14:textId="77777777" w:rsidR="00B40E6E" w:rsidRPr="00791720" w:rsidRDefault="00B40E6E" w:rsidP="00270BAD">
            <w:pPr>
              <w:pStyle w:val="TAL"/>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134" w:type="dxa"/>
          </w:tcPr>
          <w:p w14:paraId="496E063E" w14:textId="77777777" w:rsidR="00B40E6E" w:rsidRPr="008852CF" w:rsidRDefault="00B40E6E" w:rsidP="00270BAD">
            <w:pPr>
              <w:pStyle w:val="TAL"/>
              <w:rPr>
                <w:lang w:eastAsia="ja-JP"/>
              </w:rPr>
            </w:pPr>
          </w:p>
        </w:tc>
        <w:tc>
          <w:tcPr>
            <w:tcW w:w="992" w:type="dxa"/>
          </w:tcPr>
          <w:p w14:paraId="1CF26060" w14:textId="77777777" w:rsidR="00B40E6E" w:rsidRPr="00FD0425" w:rsidRDefault="00B40E6E" w:rsidP="00270BAD">
            <w:pPr>
              <w:pStyle w:val="TAL"/>
              <w:rPr>
                <w:rFonts w:cs="Arial"/>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p>
        </w:tc>
        <w:tc>
          <w:tcPr>
            <w:tcW w:w="1276" w:type="dxa"/>
          </w:tcPr>
          <w:p w14:paraId="19681347" w14:textId="77777777" w:rsidR="00B40E6E" w:rsidRPr="008852CF" w:rsidRDefault="00B40E6E" w:rsidP="00270BAD">
            <w:pPr>
              <w:pStyle w:val="TAL"/>
              <w:rPr>
                <w:rFonts w:cs="Arial"/>
                <w:snapToGrid w:val="0"/>
                <w:lang w:eastAsia="ja-JP"/>
              </w:rPr>
            </w:pPr>
          </w:p>
        </w:tc>
        <w:tc>
          <w:tcPr>
            <w:tcW w:w="2268" w:type="dxa"/>
          </w:tcPr>
          <w:p w14:paraId="48B83A72" w14:textId="77777777" w:rsidR="00B40E6E" w:rsidRPr="00FD0425" w:rsidRDefault="00B40E6E" w:rsidP="00270BAD">
            <w:pPr>
              <w:pStyle w:val="TAL"/>
              <w:rPr>
                <w:lang w:eastAsia="ja-JP"/>
              </w:rPr>
            </w:pPr>
          </w:p>
        </w:tc>
        <w:tc>
          <w:tcPr>
            <w:tcW w:w="1100" w:type="dxa"/>
          </w:tcPr>
          <w:p w14:paraId="5EA71555" w14:textId="77777777" w:rsidR="00B40E6E" w:rsidRDefault="00B40E6E" w:rsidP="00270BAD">
            <w:pPr>
              <w:pStyle w:val="TAC"/>
              <w:rPr>
                <w:lang w:eastAsia="ja-JP"/>
              </w:rPr>
            </w:pPr>
            <w:r w:rsidRPr="00FD0425">
              <w:rPr>
                <w:bCs/>
                <w:lang w:eastAsia="ja-JP"/>
              </w:rPr>
              <w:t>–</w:t>
            </w:r>
          </w:p>
        </w:tc>
        <w:tc>
          <w:tcPr>
            <w:tcW w:w="1137" w:type="dxa"/>
          </w:tcPr>
          <w:p w14:paraId="4AEA49A0" w14:textId="77777777" w:rsidR="00B40E6E" w:rsidRDefault="00B40E6E" w:rsidP="00270BAD">
            <w:pPr>
              <w:pStyle w:val="TAC"/>
              <w:rPr>
                <w:lang w:eastAsia="zh-CN"/>
              </w:rPr>
            </w:pPr>
          </w:p>
        </w:tc>
      </w:tr>
      <w:tr w:rsidR="00B40E6E" w:rsidRPr="00FD0425" w14:paraId="1FC7E5C7" w14:textId="77777777" w:rsidTr="00270BAD">
        <w:tc>
          <w:tcPr>
            <w:tcW w:w="2578" w:type="dxa"/>
          </w:tcPr>
          <w:p w14:paraId="30E20036" w14:textId="77777777" w:rsidR="00B40E6E" w:rsidRPr="008852CF" w:rsidRDefault="00B40E6E" w:rsidP="00270BAD">
            <w:pPr>
              <w:pStyle w:val="TAL"/>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134" w:type="dxa"/>
          </w:tcPr>
          <w:p w14:paraId="692EF2A7" w14:textId="77777777" w:rsidR="00B40E6E" w:rsidRPr="008852CF" w:rsidRDefault="00B40E6E" w:rsidP="00270BAD">
            <w:pPr>
              <w:pStyle w:val="TAL"/>
              <w:rPr>
                <w:lang w:eastAsia="ja-JP"/>
              </w:rPr>
            </w:pPr>
            <w:r w:rsidRPr="00FD0425">
              <w:rPr>
                <w:rFonts w:cs="Arial"/>
              </w:rPr>
              <w:t>M</w:t>
            </w:r>
          </w:p>
        </w:tc>
        <w:tc>
          <w:tcPr>
            <w:tcW w:w="992" w:type="dxa"/>
          </w:tcPr>
          <w:p w14:paraId="491FE51B" w14:textId="77777777" w:rsidR="00B40E6E" w:rsidRPr="00FD0425" w:rsidRDefault="00B40E6E" w:rsidP="00270BAD">
            <w:pPr>
              <w:pStyle w:val="TAL"/>
              <w:rPr>
                <w:rFonts w:cs="Arial"/>
                <w:i/>
                <w:lang w:eastAsia="ja-JP"/>
              </w:rPr>
            </w:pPr>
          </w:p>
        </w:tc>
        <w:tc>
          <w:tcPr>
            <w:tcW w:w="1276" w:type="dxa"/>
          </w:tcPr>
          <w:p w14:paraId="67A520FC" w14:textId="77777777" w:rsidR="00B40E6E" w:rsidRPr="00FD0425" w:rsidRDefault="00B40E6E" w:rsidP="00270BAD">
            <w:pPr>
              <w:pStyle w:val="TAL"/>
              <w:rPr>
                <w:rFonts w:cs="Arial"/>
                <w:snapToGrid w:val="0"/>
              </w:rPr>
            </w:pPr>
            <w:r w:rsidRPr="00FD0425">
              <w:rPr>
                <w:rFonts w:cs="Arial"/>
                <w:snapToGrid w:val="0"/>
              </w:rPr>
              <w:t>Global NG-RAN Node ID</w:t>
            </w:r>
          </w:p>
          <w:p w14:paraId="44EF5E21" w14:textId="77777777" w:rsidR="00B40E6E" w:rsidRPr="008852CF" w:rsidRDefault="00B40E6E" w:rsidP="00270BAD">
            <w:pPr>
              <w:pStyle w:val="TAL"/>
              <w:rPr>
                <w:rFonts w:cs="Arial"/>
                <w:snapToGrid w:val="0"/>
                <w:lang w:eastAsia="ja-JP"/>
              </w:rPr>
            </w:pPr>
            <w:r w:rsidRPr="00FD0425">
              <w:rPr>
                <w:rFonts w:cs="Arial"/>
                <w:snapToGrid w:val="0"/>
              </w:rPr>
              <w:t>9.2.2.3</w:t>
            </w:r>
          </w:p>
        </w:tc>
        <w:tc>
          <w:tcPr>
            <w:tcW w:w="2268" w:type="dxa"/>
          </w:tcPr>
          <w:p w14:paraId="2DFAF81F" w14:textId="77777777" w:rsidR="00B40E6E" w:rsidRPr="00FD0425" w:rsidRDefault="00B40E6E" w:rsidP="00270BAD">
            <w:pPr>
              <w:pStyle w:val="TAL"/>
              <w:rPr>
                <w:lang w:eastAsia="ja-JP"/>
              </w:rPr>
            </w:pPr>
          </w:p>
        </w:tc>
        <w:tc>
          <w:tcPr>
            <w:tcW w:w="1100" w:type="dxa"/>
          </w:tcPr>
          <w:p w14:paraId="100D98D4" w14:textId="77777777" w:rsidR="00B40E6E" w:rsidRDefault="00B40E6E" w:rsidP="00270BAD">
            <w:pPr>
              <w:pStyle w:val="TAC"/>
              <w:rPr>
                <w:lang w:eastAsia="ja-JP"/>
              </w:rPr>
            </w:pPr>
            <w:r w:rsidRPr="00FD0425">
              <w:rPr>
                <w:bCs/>
                <w:lang w:eastAsia="ja-JP"/>
              </w:rPr>
              <w:t>–</w:t>
            </w:r>
          </w:p>
        </w:tc>
        <w:tc>
          <w:tcPr>
            <w:tcW w:w="1137" w:type="dxa"/>
          </w:tcPr>
          <w:p w14:paraId="74ACAF24" w14:textId="77777777" w:rsidR="00B40E6E" w:rsidRDefault="00B40E6E" w:rsidP="00270BAD">
            <w:pPr>
              <w:pStyle w:val="TAC"/>
              <w:rPr>
                <w:lang w:eastAsia="zh-CN"/>
              </w:rPr>
            </w:pPr>
          </w:p>
        </w:tc>
      </w:tr>
      <w:tr w:rsidR="00B40E6E" w:rsidRPr="00FD0425" w14:paraId="2BB0F1A5" w14:textId="77777777" w:rsidTr="00270BAD">
        <w:tc>
          <w:tcPr>
            <w:tcW w:w="2578" w:type="dxa"/>
          </w:tcPr>
          <w:p w14:paraId="52C6B3C5" w14:textId="77777777" w:rsidR="00B40E6E" w:rsidRPr="008852CF" w:rsidRDefault="00B40E6E" w:rsidP="00270BAD">
            <w:pPr>
              <w:pStyle w:val="TAL"/>
              <w:ind w:left="340"/>
              <w:rPr>
                <w:rFonts w:cs="Arial"/>
                <w:lang w:val="en-US" w:eastAsia="zh-CN"/>
              </w:rPr>
            </w:pPr>
            <w:r w:rsidRPr="004A4CC2">
              <w:rPr>
                <w:lang w:eastAsia="zh-CN"/>
              </w:rPr>
              <w:lastRenderedPageBreak/>
              <w:t>&gt;&gt;&gt;CPC Indicator</w:t>
            </w:r>
          </w:p>
        </w:tc>
        <w:tc>
          <w:tcPr>
            <w:tcW w:w="1134" w:type="dxa"/>
          </w:tcPr>
          <w:p w14:paraId="2BEB7A6A" w14:textId="77777777" w:rsidR="00B40E6E" w:rsidRPr="008852CF" w:rsidRDefault="00B40E6E" w:rsidP="00270BAD">
            <w:pPr>
              <w:pStyle w:val="TAL"/>
              <w:rPr>
                <w:lang w:eastAsia="ja-JP"/>
              </w:rPr>
            </w:pPr>
            <w:r w:rsidRPr="00666A59">
              <w:rPr>
                <w:rFonts w:cs="Arial"/>
                <w:lang w:eastAsia="ja-JP"/>
              </w:rPr>
              <w:t>M</w:t>
            </w:r>
          </w:p>
        </w:tc>
        <w:tc>
          <w:tcPr>
            <w:tcW w:w="992" w:type="dxa"/>
          </w:tcPr>
          <w:p w14:paraId="03C3F2ED" w14:textId="77777777" w:rsidR="00B40E6E" w:rsidRPr="00FD0425" w:rsidRDefault="00B40E6E" w:rsidP="00270BAD">
            <w:pPr>
              <w:pStyle w:val="TAL"/>
              <w:rPr>
                <w:rFonts w:cs="Arial"/>
                <w:i/>
                <w:lang w:eastAsia="ja-JP"/>
              </w:rPr>
            </w:pPr>
          </w:p>
        </w:tc>
        <w:tc>
          <w:tcPr>
            <w:tcW w:w="1276" w:type="dxa"/>
          </w:tcPr>
          <w:p w14:paraId="0F4B2D57" w14:textId="77777777" w:rsidR="00B40E6E" w:rsidRPr="008852CF" w:rsidRDefault="00B40E6E" w:rsidP="00270BAD">
            <w:pPr>
              <w:pStyle w:val="TAL"/>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2268" w:type="dxa"/>
          </w:tcPr>
          <w:p w14:paraId="521721C5" w14:textId="77777777" w:rsidR="00B40E6E" w:rsidRPr="00FD0425" w:rsidRDefault="00B40E6E" w:rsidP="00270BAD">
            <w:pPr>
              <w:pStyle w:val="TAL"/>
              <w:rPr>
                <w:lang w:eastAsia="ja-JP"/>
              </w:rPr>
            </w:pPr>
          </w:p>
        </w:tc>
        <w:tc>
          <w:tcPr>
            <w:tcW w:w="1100" w:type="dxa"/>
          </w:tcPr>
          <w:p w14:paraId="5C776120" w14:textId="77777777" w:rsidR="00B40E6E" w:rsidRDefault="00B40E6E" w:rsidP="00270BAD">
            <w:pPr>
              <w:pStyle w:val="TAC"/>
              <w:rPr>
                <w:lang w:eastAsia="ja-JP"/>
              </w:rPr>
            </w:pPr>
            <w:r w:rsidRPr="00FD0425">
              <w:rPr>
                <w:bCs/>
                <w:lang w:eastAsia="ja-JP"/>
              </w:rPr>
              <w:t>–</w:t>
            </w:r>
          </w:p>
        </w:tc>
        <w:tc>
          <w:tcPr>
            <w:tcW w:w="1137" w:type="dxa"/>
          </w:tcPr>
          <w:p w14:paraId="6AD5EB4E" w14:textId="77777777" w:rsidR="00B40E6E" w:rsidRDefault="00B40E6E" w:rsidP="00270BAD">
            <w:pPr>
              <w:pStyle w:val="TAC"/>
              <w:rPr>
                <w:lang w:eastAsia="zh-CN"/>
              </w:rPr>
            </w:pPr>
          </w:p>
        </w:tc>
      </w:tr>
      <w:tr w:rsidR="00B40E6E" w:rsidRPr="00FD0425" w14:paraId="71B1D0E1" w14:textId="77777777" w:rsidTr="00270BAD">
        <w:tc>
          <w:tcPr>
            <w:tcW w:w="2578" w:type="dxa"/>
          </w:tcPr>
          <w:p w14:paraId="3E330668" w14:textId="77777777" w:rsidR="00B40E6E" w:rsidRPr="008852CF" w:rsidRDefault="00B40E6E" w:rsidP="00270BAD">
            <w:pPr>
              <w:pStyle w:val="TAL"/>
              <w:ind w:left="340"/>
              <w:rPr>
                <w:rFonts w:cs="Arial"/>
                <w:lang w:val="en-US" w:eastAsia="zh-CN"/>
              </w:rPr>
            </w:pPr>
            <w:r w:rsidRPr="004A4CC2">
              <w:rPr>
                <w:lang w:eastAsia="zh-CN"/>
              </w:rPr>
              <w:t xml:space="preserve">&gt;&gt;&gt;Maximum Number of </w:t>
            </w:r>
            <w:proofErr w:type="spellStart"/>
            <w:r w:rsidRPr="004A4CC2">
              <w:rPr>
                <w:lang w:eastAsia="zh-CN"/>
              </w:rPr>
              <w:t>PSCells</w:t>
            </w:r>
            <w:proofErr w:type="spellEnd"/>
            <w:r w:rsidRPr="004A4CC2">
              <w:rPr>
                <w:lang w:eastAsia="zh-CN"/>
              </w:rPr>
              <w:t xml:space="preserve"> To Prepare</w:t>
            </w:r>
          </w:p>
        </w:tc>
        <w:tc>
          <w:tcPr>
            <w:tcW w:w="1134" w:type="dxa"/>
          </w:tcPr>
          <w:p w14:paraId="468997DA" w14:textId="77777777" w:rsidR="00B40E6E" w:rsidRPr="008852CF" w:rsidRDefault="00B40E6E" w:rsidP="00270BAD">
            <w:pPr>
              <w:pStyle w:val="TAL"/>
              <w:rPr>
                <w:lang w:eastAsia="ja-JP"/>
              </w:rPr>
            </w:pPr>
            <w:r>
              <w:rPr>
                <w:rFonts w:cs="Arial"/>
                <w:lang w:eastAsia="ja-JP"/>
              </w:rPr>
              <w:t>M</w:t>
            </w:r>
          </w:p>
        </w:tc>
        <w:tc>
          <w:tcPr>
            <w:tcW w:w="992" w:type="dxa"/>
          </w:tcPr>
          <w:p w14:paraId="27935865" w14:textId="77777777" w:rsidR="00B40E6E" w:rsidRPr="00FD0425" w:rsidRDefault="00B40E6E" w:rsidP="00270BAD">
            <w:pPr>
              <w:pStyle w:val="TAL"/>
              <w:rPr>
                <w:rFonts w:cs="Arial"/>
                <w:i/>
                <w:lang w:eastAsia="ja-JP"/>
              </w:rPr>
            </w:pPr>
          </w:p>
        </w:tc>
        <w:tc>
          <w:tcPr>
            <w:tcW w:w="1276" w:type="dxa"/>
          </w:tcPr>
          <w:p w14:paraId="5AB2D822" w14:textId="77777777" w:rsidR="00B40E6E" w:rsidRPr="008852CF" w:rsidRDefault="00B40E6E" w:rsidP="00270BAD">
            <w:pPr>
              <w:pStyle w:val="TAL"/>
              <w:rPr>
                <w:rFonts w:cs="Arial"/>
                <w:snapToGrid w:val="0"/>
                <w:lang w:eastAsia="ja-JP"/>
              </w:rPr>
            </w:pPr>
            <w:r w:rsidRPr="00666A59">
              <w:rPr>
                <w:rFonts w:cs="Arial" w:hint="eastAsia"/>
                <w:snapToGrid w:val="0"/>
                <w:lang w:eastAsia="ja-JP"/>
              </w:rPr>
              <w:t>INTEGER (</w:t>
            </w:r>
            <w:proofErr w:type="gramStart"/>
            <w:r w:rsidRPr="00666A59">
              <w:rPr>
                <w:rFonts w:cs="Arial" w:hint="eastAsia"/>
                <w:snapToGrid w:val="0"/>
                <w:lang w:eastAsia="ja-JP"/>
              </w:rPr>
              <w:t>1</w:t>
            </w:r>
            <w:r w:rsidRPr="00666A59">
              <w:rPr>
                <w:rFonts w:cs="Arial"/>
                <w:snapToGrid w:val="0"/>
                <w:lang w:eastAsia="ja-JP"/>
              </w:rPr>
              <w:t>..</w:t>
            </w:r>
            <w:proofErr w:type="gramEnd"/>
            <w:r>
              <w:rPr>
                <w:rFonts w:cs="Arial"/>
                <w:snapToGrid w:val="0"/>
                <w:lang w:eastAsia="ja-JP"/>
              </w:rPr>
              <w:t>8</w:t>
            </w:r>
            <w:r w:rsidRPr="00666A59">
              <w:rPr>
                <w:rFonts w:cs="Arial"/>
                <w:snapToGrid w:val="0"/>
                <w:lang w:eastAsia="ja-JP"/>
              </w:rPr>
              <w:t>, …)</w:t>
            </w:r>
          </w:p>
        </w:tc>
        <w:tc>
          <w:tcPr>
            <w:tcW w:w="2268" w:type="dxa"/>
          </w:tcPr>
          <w:p w14:paraId="1A1A6818" w14:textId="77777777" w:rsidR="00B40E6E" w:rsidRPr="00FD0425" w:rsidRDefault="00B40E6E" w:rsidP="00270BAD">
            <w:pPr>
              <w:pStyle w:val="TAL"/>
              <w:rPr>
                <w:lang w:eastAsia="ja-JP"/>
              </w:rPr>
            </w:pPr>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p>
        </w:tc>
        <w:tc>
          <w:tcPr>
            <w:tcW w:w="1100" w:type="dxa"/>
          </w:tcPr>
          <w:p w14:paraId="02182F19" w14:textId="77777777" w:rsidR="00B40E6E" w:rsidRDefault="00B40E6E" w:rsidP="00270BAD">
            <w:pPr>
              <w:pStyle w:val="TAC"/>
              <w:rPr>
                <w:lang w:eastAsia="ja-JP"/>
              </w:rPr>
            </w:pPr>
            <w:r w:rsidRPr="00FD0425">
              <w:rPr>
                <w:bCs/>
                <w:lang w:eastAsia="ja-JP"/>
              </w:rPr>
              <w:t>–</w:t>
            </w:r>
          </w:p>
        </w:tc>
        <w:tc>
          <w:tcPr>
            <w:tcW w:w="1137" w:type="dxa"/>
          </w:tcPr>
          <w:p w14:paraId="74D38568" w14:textId="77777777" w:rsidR="00B40E6E" w:rsidRDefault="00B40E6E" w:rsidP="00270BAD">
            <w:pPr>
              <w:pStyle w:val="TAC"/>
              <w:rPr>
                <w:lang w:eastAsia="zh-CN"/>
              </w:rPr>
            </w:pPr>
          </w:p>
        </w:tc>
      </w:tr>
      <w:tr w:rsidR="00B40E6E" w:rsidRPr="00FD0425" w14:paraId="1251A72C" w14:textId="77777777" w:rsidTr="00270BAD">
        <w:tc>
          <w:tcPr>
            <w:tcW w:w="2578" w:type="dxa"/>
          </w:tcPr>
          <w:p w14:paraId="4DA74072" w14:textId="77777777" w:rsidR="00B40E6E" w:rsidRPr="008852CF" w:rsidRDefault="00B40E6E" w:rsidP="00270BAD">
            <w:pPr>
              <w:pStyle w:val="TAL"/>
              <w:ind w:left="340"/>
              <w:rPr>
                <w:rFonts w:cs="Arial"/>
                <w:lang w:val="en-US" w:eastAsia="zh-CN"/>
              </w:rPr>
            </w:pPr>
            <w:r>
              <w:rPr>
                <w:lang w:eastAsia="zh-CN"/>
              </w:rPr>
              <w:t>&gt;&gt;&gt;</w:t>
            </w:r>
            <w:r w:rsidRPr="002245D8">
              <w:rPr>
                <w:lang w:eastAsia="zh-CN"/>
              </w:rPr>
              <w:t>Estimated Arrival Probability</w:t>
            </w:r>
          </w:p>
        </w:tc>
        <w:tc>
          <w:tcPr>
            <w:tcW w:w="1134" w:type="dxa"/>
          </w:tcPr>
          <w:p w14:paraId="2460473B" w14:textId="77777777" w:rsidR="00B40E6E" w:rsidRPr="008852CF" w:rsidRDefault="00B40E6E" w:rsidP="00270BAD">
            <w:pPr>
              <w:pStyle w:val="TAL"/>
              <w:rPr>
                <w:lang w:eastAsia="ja-JP"/>
              </w:rPr>
            </w:pPr>
            <w:r>
              <w:rPr>
                <w:rFonts w:eastAsia="Batang" w:cs="Arial"/>
                <w:lang w:eastAsia="ja-JP"/>
              </w:rPr>
              <w:t>O</w:t>
            </w:r>
          </w:p>
        </w:tc>
        <w:tc>
          <w:tcPr>
            <w:tcW w:w="992" w:type="dxa"/>
          </w:tcPr>
          <w:p w14:paraId="1C9978E7" w14:textId="77777777" w:rsidR="00B40E6E" w:rsidRPr="00FD0425" w:rsidRDefault="00B40E6E" w:rsidP="00270BAD">
            <w:pPr>
              <w:pStyle w:val="TAL"/>
              <w:rPr>
                <w:rFonts w:cs="Arial"/>
                <w:i/>
                <w:lang w:eastAsia="ja-JP"/>
              </w:rPr>
            </w:pPr>
          </w:p>
        </w:tc>
        <w:tc>
          <w:tcPr>
            <w:tcW w:w="1276" w:type="dxa"/>
          </w:tcPr>
          <w:p w14:paraId="46C000EC" w14:textId="77777777" w:rsidR="00B40E6E" w:rsidRPr="008852CF" w:rsidRDefault="00B40E6E" w:rsidP="00270BAD">
            <w:pPr>
              <w:pStyle w:val="TAL"/>
              <w:rPr>
                <w:rFonts w:cs="Arial"/>
                <w:snapToGrid w:val="0"/>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2268" w:type="dxa"/>
          </w:tcPr>
          <w:p w14:paraId="4EF030C1" w14:textId="77777777" w:rsidR="00B40E6E" w:rsidRPr="00FD0425" w:rsidRDefault="00B40E6E" w:rsidP="00270BAD">
            <w:pPr>
              <w:pStyle w:val="TAL"/>
              <w:rPr>
                <w:lang w:eastAsia="ja-JP"/>
              </w:rPr>
            </w:pPr>
            <w:r w:rsidRPr="00294F3F">
              <w:t xml:space="preserve">Indicates the arrival probability for the UE towards the candidate target </w:t>
            </w:r>
            <w:r>
              <w:t>SN</w:t>
            </w:r>
            <w:r w:rsidRPr="00294F3F">
              <w:t>.</w:t>
            </w:r>
          </w:p>
        </w:tc>
        <w:tc>
          <w:tcPr>
            <w:tcW w:w="1100" w:type="dxa"/>
          </w:tcPr>
          <w:p w14:paraId="6F8B3FD7" w14:textId="77777777" w:rsidR="00B40E6E" w:rsidRDefault="00B40E6E" w:rsidP="00270BAD">
            <w:pPr>
              <w:pStyle w:val="TAC"/>
              <w:rPr>
                <w:lang w:eastAsia="ja-JP"/>
              </w:rPr>
            </w:pPr>
            <w:r w:rsidRPr="00FD0425">
              <w:rPr>
                <w:bCs/>
                <w:lang w:eastAsia="ja-JP"/>
              </w:rPr>
              <w:t>–</w:t>
            </w:r>
          </w:p>
        </w:tc>
        <w:tc>
          <w:tcPr>
            <w:tcW w:w="1137" w:type="dxa"/>
          </w:tcPr>
          <w:p w14:paraId="4C1D123E" w14:textId="77777777" w:rsidR="00B40E6E" w:rsidRDefault="00B40E6E" w:rsidP="00270BAD">
            <w:pPr>
              <w:pStyle w:val="TAC"/>
              <w:rPr>
                <w:lang w:eastAsia="zh-CN"/>
              </w:rPr>
            </w:pPr>
          </w:p>
        </w:tc>
      </w:tr>
      <w:tr w:rsidR="00B40E6E" w:rsidRPr="00FD0425" w14:paraId="1D06B853" w14:textId="77777777" w:rsidTr="00270BAD">
        <w:tc>
          <w:tcPr>
            <w:tcW w:w="2578" w:type="dxa"/>
          </w:tcPr>
          <w:p w14:paraId="618703DF" w14:textId="77777777" w:rsidR="00B40E6E" w:rsidRDefault="00B40E6E" w:rsidP="00270BAD">
            <w:pPr>
              <w:pStyle w:val="TAL"/>
              <w:ind w:left="340"/>
              <w:rPr>
                <w:lang w:eastAsia="zh-CN"/>
              </w:rPr>
            </w:pPr>
            <w:r>
              <w:rPr>
                <w:lang w:eastAsia="zh-CN"/>
              </w:rPr>
              <w:t>&gt;&gt;&gt;</w:t>
            </w:r>
            <w:r w:rsidRPr="00FD0425">
              <w:rPr>
                <w:rFonts w:cs="Arial"/>
                <w:lang w:eastAsia="zh-CN"/>
              </w:rPr>
              <w:t>S-NG-RAN node to M-NG-RAN node Container</w:t>
            </w:r>
          </w:p>
        </w:tc>
        <w:tc>
          <w:tcPr>
            <w:tcW w:w="1134" w:type="dxa"/>
          </w:tcPr>
          <w:p w14:paraId="13AC6765" w14:textId="77777777" w:rsidR="00B40E6E" w:rsidRDefault="00B40E6E" w:rsidP="00270BAD">
            <w:pPr>
              <w:pStyle w:val="TAL"/>
              <w:rPr>
                <w:rFonts w:eastAsia="Batang" w:cs="Arial"/>
                <w:lang w:eastAsia="ja-JP"/>
              </w:rPr>
            </w:pPr>
            <w:r>
              <w:rPr>
                <w:rFonts w:cs="Arial"/>
                <w:lang w:eastAsia="ja-JP"/>
              </w:rPr>
              <w:t>M</w:t>
            </w:r>
          </w:p>
        </w:tc>
        <w:tc>
          <w:tcPr>
            <w:tcW w:w="992" w:type="dxa"/>
          </w:tcPr>
          <w:p w14:paraId="580737F3" w14:textId="77777777" w:rsidR="00B40E6E" w:rsidRPr="00FD0425" w:rsidRDefault="00B40E6E" w:rsidP="00270BAD">
            <w:pPr>
              <w:pStyle w:val="TAL"/>
              <w:rPr>
                <w:rFonts w:cs="Arial"/>
                <w:i/>
                <w:lang w:eastAsia="ja-JP"/>
              </w:rPr>
            </w:pPr>
          </w:p>
        </w:tc>
        <w:tc>
          <w:tcPr>
            <w:tcW w:w="1276" w:type="dxa"/>
          </w:tcPr>
          <w:p w14:paraId="27FA5034" w14:textId="77777777" w:rsidR="00B40E6E" w:rsidRDefault="00B40E6E" w:rsidP="00270BAD">
            <w:pPr>
              <w:pStyle w:val="TAL"/>
              <w:rPr>
                <w:rFonts w:cs="Arial"/>
                <w:lang w:eastAsia="ja-JP"/>
              </w:rPr>
            </w:pPr>
            <w:r w:rsidRPr="00FD0425">
              <w:rPr>
                <w:rFonts w:cs="Arial"/>
                <w:snapToGrid w:val="0"/>
                <w:lang w:eastAsia="ja-JP"/>
              </w:rPr>
              <w:t>OCTET STRING</w:t>
            </w:r>
          </w:p>
        </w:tc>
        <w:tc>
          <w:tcPr>
            <w:tcW w:w="2268" w:type="dxa"/>
          </w:tcPr>
          <w:p w14:paraId="48E39615" w14:textId="77777777" w:rsidR="00B40E6E" w:rsidRPr="00294F3F" w:rsidRDefault="00B40E6E" w:rsidP="00270BAD">
            <w:pPr>
              <w:pStyle w:val="TAL"/>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5E019080" w14:textId="77777777" w:rsidR="00B40E6E" w:rsidRPr="00FD0425" w:rsidRDefault="00B40E6E" w:rsidP="00270BAD">
            <w:pPr>
              <w:pStyle w:val="TAC"/>
              <w:rPr>
                <w:bCs/>
                <w:lang w:eastAsia="ja-JP"/>
              </w:rPr>
            </w:pPr>
          </w:p>
        </w:tc>
        <w:tc>
          <w:tcPr>
            <w:tcW w:w="1137" w:type="dxa"/>
          </w:tcPr>
          <w:p w14:paraId="7D11556A" w14:textId="77777777" w:rsidR="00B40E6E" w:rsidRDefault="00B40E6E" w:rsidP="00270BAD">
            <w:pPr>
              <w:pStyle w:val="TAC"/>
              <w:rPr>
                <w:lang w:eastAsia="zh-CN"/>
              </w:rPr>
            </w:pPr>
          </w:p>
        </w:tc>
      </w:tr>
    </w:tbl>
    <w:p w14:paraId="25DA0286" w14:textId="77777777" w:rsidR="00B40E6E" w:rsidRPr="00FD0425" w:rsidRDefault="00B40E6E" w:rsidP="00B40E6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rsidRPr="00FD0425" w14:paraId="0124C067" w14:textId="77777777" w:rsidTr="00270BAD">
        <w:tc>
          <w:tcPr>
            <w:tcW w:w="3686" w:type="dxa"/>
          </w:tcPr>
          <w:p w14:paraId="379F9543" w14:textId="77777777" w:rsidR="00B40E6E" w:rsidRPr="00FD0425" w:rsidRDefault="00B40E6E" w:rsidP="00270BAD">
            <w:pPr>
              <w:pStyle w:val="TAH"/>
              <w:rPr>
                <w:rFonts w:cs="Arial"/>
                <w:lang w:eastAsia="ja-JP"/>
              </w:rPr>
            </w:pPr>
            <w:r w:rsidRPr="00FD0425">
              <w:rPr>
                <w:lang w:eastAsia="ja-JP"/>
              </w:rPr>
              <w:t>Range bound</w:t>
            </w:r>
          </w:p>
        </w:tc>
        <w:tc>
          <w:tcPr>
            <w:tcW w:w="5670" w:type="dxa"/>
          </w:tcPr>
          <w:p w14:paraId="002E093B" w14:textId="77777777" w:rsidR="00B40E6E" w:rsidRPr="00FD0425" w:rsidRDefault="00B40E6E" w:rsidP="00270BAD">
            <w:pPr>
              <w:pStyle w:val="TAH"/>
              <w:rPr>
                <w:rFonts w:cs="Arial"/>
                <w:lang w:eastAsia="ja-JP"/>
              </w:rPr>
            </w:pPr>
            <w:r w:rsidRPr="00FD0425">
              <w:rPr>
                <w:lang w:eastAsia="ja-JP"/>
              </w:rPr>
              <w:t>Explanation</w:t>
            </w:r>
          </w:p>
        </w:tc>
      </w:tr>
      <w:tr w:rsidR="00B40E6E" w:rsidRPr="00FD0425" w14:paraId="3ED0E205" w14:textId="77777777" w:rsidTr="00270BAD">
        <w:tc>
          <w:tcPr>
            <w:tcW w:w="3686" w:type="dxa"/>
          </w:tcPr>
          <w:p w14:paraId="79F5EA16" w14:textId="77777777" w:rsidR="00B40E6E" w:rsidRPr="00FD0425" w:rsidRDefault="00B40E6E" w:rsidP="00270BAD">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6A223ED2" w14:textId="77777777" w:rsidR="00B40E6E" w:rsidRPr="00FD0425" w:rsidRDefault="00B40E6E" w:rsidP="00270BAD">
            <w:pPr>
              <w:pStyle w:val="TAL"/>
              <w:rPr>
                <w:rFonts w:cs="Arial"/>
                <w:lang w:eastAsia="ja-JP"/>
              </w:rPr>
            </w:pPr>
            <w:r w:rsidRPr="00FD0425">
              <w:rPr>
                <w:lang w:eastAsia="ja-JP"/>
              </w:rPr>
              <w:t>Maximum no. of PDU sessions. Value is 256</w:t>
            </w:r>
          </w:p>
        </w:tc>
      </w:tr>
      <w:tr w:rsidR="00B40E6E" w:rsidRPr="00FD0425" w14:paraId="1BA79716" w14:textId="77777777" w:rsidTr="00270BAD">
        <w:tc>
          <w:tcPr>
            <w:tcW w:w="3686" w:type="dxa"/>
          </w:tcPr>
          <w:p w14:paraId="6E7BAA96" w14:textId="77777777" w:rsidR="00B40E6E" w:rsidRPr="00FD0425" w:rsidRDefault="00B40E6E" w:rsidP="00270BAD">
            <w:pPr>
              <w:pStyle w:val="TAL"/>
              <w:rPr>
                <w:lang w:eastAsia="ja-JP"/>
              </w:rPr>
            </w:pPr>
            <w:proofErr w:type="spellStart"/>
            <w:r>
              <w:rPr>
                <w:lang w:eastAsia="ja-JP"/>
              </w:rPr>
              <w:t>maxnoofTargetSNs</w:t>
            </w:r>
            <w:proofErr w:type="spellEnd"/>
          </w:p>
        </w:tc>
        <w:tc>
          <w:tcPr>
            <w:tcW w:w="5670" w:type="dxa"/>
          </w:tcPr>
          <w:p w14:paraId="194C355B" w14:textId="77777777" w:rsidR="00B40E6E" w:rsidRPr="00FD0425" w:rsidRDefault="00B40E6E" w:rsidP="00270BAD">
            <w:pPr>
              <w:pStyle w:val="TAL"/>
              <w:rPr>
                <w:lang w:eastAsia="ja-JP"/>
              </w:rPr>
            </w:pPr>
            <w:r>
              <w:rPr>
                <w:lang w:eastAsia="ja-JP"/>
              </w:rPr>
              <w:t>Maximum no. of the target S-NG-RAN nodes. Value is 8</w:t>
            </w:r>
          </w:p>
        </w:tc>
      </w:tr>
    </w:tbl>
    <w:p w14:paraId="075BF539" w14:textId="77777777" w:rsidR="00B40E6E" w:rsidRPr="00FD0425" w:rsidRDefault="00B40E6E" w:rsidP="00B40E6E"/>
    <w:p w14:paraId="6DDB3118" w14:textId="77777777" w:rsidR="00B40E6E" w:rsidRPr="00FD0425" w:rsidRDefault="00B40E6E" w:rsidP="00B40E6E">
      <w:pPr>
        <w:pStyle w:val="Heading4"/>
      </w:pPr>
      <w:bookmarkStart w:id="427" w:name="_Toc20955203"/>
      <w:bookmarkStart w:id="428" w:name="_Toc29991398"/>
      <w:bookmarkStart w:id="429" w:name="_Toc36555798"/>
      <w:bookmarkStart w:id="430" w:name="_Toc44497508"/>
      <w:bookmarkStart w:id="431" w:name="_Toc45107896"/>
      <w:bookmarkStart w:id="432" w:name="_Toc45901516"/>
      <w:bookmarkStart w:id="433" w:name="_Toc51850595"/>
      <w:bookmarkStart w:id="434" w:name="_Toc56693598"/>
      <w:bookmarkStart w:id="435" w:name="_Toc64447141"/>
      <w:bookmarkStart w:id="436" w:name="_Toc66286635"/>
      <w:bookmarkStart w:id="437" w:name="_Toc74151330"/>
      <w:bookmarkStart w:id="438" w:name="_Toc88653802"/>
      <w:bookmarkStart w:id="439" w:name="_Toc97904158"/>
      <w:bookmarkStart w:id="440" w:name="_Toc98868228"/>
      <w:bookmarkStart w:id="441" w:name="_Toc105174512"/>
      <w:bookmarkStart w:id="442" w:name="_Toc106109349"/>
      <w:bookmarkStart w:id="443" w:name="_Toc113825170"/>
      <w:r w:rsidRPr="00FD0425">
        <w:t>9.1.2.12</w:t>
      </w:r>
      <w:r w:rsidRPr="00FD0425">
        <w:tab/>
        <w:t>S-NODE CHANGE CONFIRM</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0CF75810" w14:textId="77777777" w:rsidR="00B40E6E" w:rsidRPr="00FD0425" w:rsidRDefault="00B40E6E" w:rsidP="00B40E6E">
      <w:r w:rsidRPr="00FD0425">
        <w:t xml:space="preserve">This message is sent by the M-NG-RAN node to inform the S-NG-RAN node that the preparation of the S-NG-RAN </w:t>
      </w:r>
      <w:proofErr w:type="gramStart"/>
      <w:r w:rsidRPr="00FD0425">
        <w:t>node initiated</w:t>
      </w:r>
      <w:proofErr w:type="gramEnd"/>
      <w:r w:rsidRPr="00FD0425">
        <w:t xml:space="preserve"> S-NG-RAN node change was successful.</w:t>
      </w:r>
    </w:p>
    <w:p w14:paraId="07FA187C" w14:textId="77777777" w:rsidR="00B40E6E" w:rsidRPr="00FD0425" w:rsidRDefault="00B40E6E" w:rsidP="00B40E6E">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B40E6E" w:rsidRPr="00FD0425" w14:paraId="69031456" w14:textId="77777777" w:rsidTr="00270BAD">
        <w:tc>
          <w:tcPr>
            <w:tcW w:w="2578" w:type="dxa"/>
          </w:tcPr>
          <w:p w14:paraId="208A0924" w14:textId="77777777" w:rsidR="00B40E6E" w:rsidRPr="00FD0425" w:rsidRDefault="00B40E6E" w:rsidP="00270BAD">
            <w:pPr>
              <w:pStyle w:val="TAH"/>
              <w:rPr>
                <w:rFonts w:cs="Arial"/>
                <w:lang w:eastAsia="ja-JP"/>
              </w:rPr>
            </w:pPr>
            <w:r w:rsidRPr="00FD0425">
              <w:rPr>
                <w:rFonts w:cs="Arial"/>
                <w:lang w:eastAsia="ja-JP"/>
              </w:rPr>
              <w:lastRenderedPageBreak/>
              <w:t>IE/Group Name</w:t>
            </w:r>
          </w:p>
        </w:tc>
        <w:tc>
          <w:tcPr>
            <w:tcW w:w="1104" w:type="dxa"/>
          </w:tcPr>
          <w:p w14:paraId="6A8D777A" w14:textId="77777777" w:rsidR="00B40E6E" w:rsidRPr="00FD0425" w:rsidRDefault="00B40E6E" w:rsidP="00270BAD">
            <w:pPr>
              <w:pStyle w:val="TAH"/>
              <w:rPr>
                <w:rFonts w:cs="Arial"/>
                <w:lang w:eastAsia="ja-JP"/>
              </w:rPr>
            </w:pPr>
            <w:r w:rsidRPr="00FD0425">
              <w:rPr>
                <w:rFonts w:cs="Arial"/>
                <w:lang w:eastAsia="ja-JP"/>
              </w:rPr>
              <w:t>Presence</w:t>
            </w:r>
          </w:p>
        </w:tc>
        <w:tc>
          <w:tcPr>
            <w:tcW w:w="1022" w:type="dxa"/>
          </w:tcPr>
          <w:p w14:paraId="502D7583" w14:textId="77777777" w:rsidR="00B40E6E" w:rsidRPr="00FD0425" w:rsidRDefault="00B40E6E" w:rsidP="00270BAD">
            <w:pPr>
              <w:pStyle w:val="TAH"/>
              <w:rPr>
                <w:rFonts w:cs="Arial"/>
                <w:lang w:eastAsia="ja-JP"/>
              </w:rPr>
            </w:pPr>
            <w:r w:rsidRPr="00FD0425">
              <w:rPr>
                <w:rFonts w:cs="Arial"/>
                <w:lang w:eastAsia="ja-JP"/>
              </w:rPr>
              <w:t>Range</w:t>
            </w:r>
          </w:p>
        </w:tc>
        <w:tc>
          <w:tcPr>
            <w:tcW w:w="1276" w:type="dxa"/>
          </w:tcPr>
          <w:p w14:paraId="7B01F588" w14:textId="77777777" w:rsidR="00B40E6E" w:rsidRPr="00FD0425" w:rsidRDefault="00B40E6E" w:rsidP="00270BAD">
            <w:pPr>
              <w:pStyle w:val="TAH"/>
              <w:rPr>
                <w:rFonts w:cs="Arial"/>
                <w:lang w:eastAsia="ja-JP"/>
              </w:rPr>
            </w:pPr>
            <w:r w:rsidRPr="00FD0425">
              <w:rPr>
                <w:rFonts w:cs="Arial"/>
                <w:lang w:eastAsia="ja-JP"/>
              </w:rPr>
              <w:t>IE type and reference</w:t>
            </w:r>
          </w:p>
        </w:tc>
        <w:tc>
          <w:tcPr>
            <w:tcW w:w="2126" w:type="dxa"/>
          </w:tcPr>
          <w:p w14:paraId="15356589" w14:textId="77777777" w:rsidR="00B40E6E" w:rsidRPr="00FD0425" w:rsidRDefault="00B40E6E" w:rsidP="00270BAD">
            <w:pPr>
              <w:pStyle w:val="TAH"/>
              <w:rPr>
                <w:rFonts w:cs="Arial"/>
                <w:lang w:eastAsia="ja-JP"/>
              </w:rPr>
            </w:pPr>
            <w:r w:rsidRPr="00FD0425">
              <w:rPr>
                <w:rFonts w:cs="Arial"/>
                <w:lang w:eastAsia="ja-JP"/>
              </w:rPr>
              <w:t>Semantics description</w:t>
            </w:r>
          </w:p>
        </w:tc>
        <w:tc>
          <w:tcPr>
            <w:tcW w:w="1105" w:type="dxa"/>
          </w:tcPr>
          <w:p w14:paraId="3C84E773" w14:textId="77777777" w:rsidR="00B40E6E" w:rsidRPr="00FD0425" w:rsidRDefault="00B40E6E" w:rsidP="00270BAD">
            <w:pPr>
              <w:pStyle w:val="TAH"/>
              <w:rPr>
                <w:rFonts w:cs="Arial"/>
                <w:b w:val="0"/>
                <w:lang w:eastAsia="ja-JP"/>
              </w:rPr>
            </w:pPr>
            <w:r w:rsidRPr="00FD0425">
              <w:rPr>
                <w:rFonts w:cs="Arial"/>
                <w:lang w:eastAsia="ja-JP"/>
              </w:rPr>
              <w:t>Criticality</w:t>
            </w:r>
          </w:p>
        </w:tc>
        <w:tc>
          <w:tcPr>
            <w:tcW w:w="1274" w:type="dxa"/>
          </w:tcPr>
          <w:p w14:paraId="51B006D6" w14:textId="77777777" w:rsidR="00B40E6E" w:rsidRPr="00FD0425" w:rsidRDefault="00B40E6E" w:rsidP="00270BAD">
            <w:pPr>
              <w:pStyle w:val="TAH"/>
              <w:rPr>
                <w:rFonts w:cs="Arial"/>
                <w:b w:val="0"/>
                <w:lang w:eastAsia="ja-JP"/>
              </w:rPr>
            </w:pPr>
            <w:r w:rsidRPr="00FD0425">
              <w:rPr>
                <w:rFonts w:cs="Arial"/>
                <w:lang w:eastAsia="ja-JP"/>
              </w:rPr>
              <w:t>Assigned Criticality</w:t>
            </w:r>
          </w:p>
        </w:tc>
      </w:tr>
      <w:tr w:rsidR="00B40E6E" w:rsidRPr="00FD0425" w14:paraId="6D87BC39" w14:textId="77777777" w:rsidTr="00270BAD">
        <w:tc>
          <w:tcPr>
            <w:tcW w:w="2578" w:type="dxa"/>
          </w:tcPr>
          <w:p w14:paraId="363003DB" w14:textId="77777777" w:rsidR="00B40E6E" w:rsidRPr="00FD0425" w:rsidRDefault="00B40E6E" w:rsidP="00270BAD">
            <w:pPr>
              <w:pStyle w:val="TAL"/>
              <w:rPr>
                <w:rFonts w:cs="Arial"/>
                <w:lang w:eastAsia="ja-JP"/>
              </w:rPr>
            </w:pPr>
            <w:r w:rsidRPr="00FD0425">
              <w:rPr>
                <w:lang w:eastAsia="ja-JP"/>
              </w:rPr>
              <w:t>Message Type</w:t>
            </w:r>
          </w:p>
        </w:tc>
        <w:tc>
          <w:tcPr>
            <w:tcW w:w="1104" w:type="dxa"/>
          </w:tcPr>
          <w:p w14:paraId="6B10AF83" w14:textId="77777777" w:rsidR="00B40E6E" w:rsidRPr="00FD0425" w:rsidRDefault="00B40E6E" w:rsidP="00270BAD">
            <w:pPr>
              <w:pStyle w:val="TAL"/>
              <w:rPr>
                <w:rFonts w:cs="Arial"/>
                <w:lang w:eastAsia="ja-JP"/>
              </w:rPr>
            </w:pPr>
            <w:r w:rsidRPr="00FD0425">
              <w:rPr>
                <w:lang w:eastAsia="ja-JP"/>
              </w:rPr>
              <w:t>M</w:t>
            </w:r>
          </w:p>
        </w:tc>
        <w:tc>
          <w:tcPr>
            <w:tcW w:w="1022" w:type="dxa"/>
          </w:tcPr>
          <w:p w14:paraId="7A2A3550" w14:textId="77777777" w:rsidR="00B40E6E" w:rsidRPr="00FD0425" w:rsidRDefault="00B40E6E" w:rsidP="00270BAD">
            <w:pPr>
              <w:pStyle w:val="TAL"/>
              <w:rPr>
                <w:rFonts w:cs="Arial"/>
                <w:lang w:eastAsia="ja-JP"/>
              </w:rPr>
            </w:pPr>
          </w:p>
        </w:tc>
        <w:tc>
          <w:tcPr>
            <w:tcW w:w="1276" w:type="dxa"/>
          </w:tcPr>
          <w:p w14:paraId="404C40AA" w14:textId="77777777" w:rsidR="00B40E6E" w:rsidRPr="00FD0425" w:rsidRDefault="00B40E6E" w:rsidP="00270BAD">
            <w:pPr>
              <w:pStyle w:val="TAL"/>
              <w:rPr>
                <w:rFonts w:cs="Arial"/>
                <w:snapToGrid w:val="0"/>
                <w:lang w:eastAsia="ja-JP"/>
              </w:rPr>
            </w:pPr>
            <w:r w:rsidRPr="00FD0425">
              <w:rPr>
                <w:lang w:eastAsia="ja-JP"/>
              </w:rPr>
              <w:t>9.2.3.1</w:t>
            </w:r>
          </w:p>
        </w:tc>
        <w:tc>
          <w:tcPr>
            <w:tcW w:w="2126" w:type="dxa"/>
          </w:tcPr>
          <w:p w14:paraId="48598450" w14:textId="77777777" w:rsidR="00B40E6E" w:rsidRPr="00FD0425" w:rsidRDefault="00B40E6E" w:rsidP="00270BAD">
            <w:pPr>
              <w:pStyle w:val="TAL"/>
              <w:rPr>
                <w:rFonts w:cs="Arial"/>
                <w:szCs w:val="18"/>
                <w:lang w:eastAsia="ja-JP"/>
              </w:rPr>
            </w:pPr>
          </w:p>
        </w:tc>
        <w:tc>
          <w:tcPr>
            <w:tcW w:w="1105" w:type="dxa"/>
          </w:tcPr>
          <w:p w14:paraId="2D35C0A3" w14:textId="77777777" w:rsidR="00B40E6E" w:rsidRPr="00FD0425" w:rsidRDefault="00B40E6E" w:rsidP="00270BAD">
            <w:pPr>
              <w:pStyle w:val="TAC"/>
              <w:rPr>
                <w:rFonts w:cs="Arial"/>
                <w:lang w:eastAsia="ja-JP"/>
              </w:rPr>
            </w:pPr>
            <w:r w:rsidRPr="00FD0425">
              <w:rPr>
                <w:lang w:eastAsia="ja-JP"/>
              </w:rPr>
              <w:t>YES</w:t>
            </w:r>
          </w:p>
        </w:tc>
        <w:tc>
          <w:tcPr>
            <w:tcW w:w="1274" w:type="dxa"/>
          </w:tcPr>
          <w:p w14:paraId="022C0350" w14:textId="77777777" w:rsidR="00B40E6E" w:rsidRPr="00FD0425" w:rsidRDefault="00B40E6E" w:rsidP="00270BAD">
            <w:pPr>
              <w:pStyle w:val="TAC"/>
              <w:rPr>
                <w:rFonts w:cs="Arial"/>
                <w:lang w:eastAsia="ja-JP"/>
              </w:rPr>
            </w:pPr>
            <w:r w:rsidRPr="00FD0425">
              <w:rPr>
                <w:lang w:eastAsia="ja-JP"/>
              </w:rPr>
              <w:t>reject</w:t>
            </w:r>
          </w:p>
        </w:tc>
      </w:tr>
      <w:tr w:rsidR="00B40E6E" w:rsidRPr="00FD0425" w14:paraId="197976AB" w14:textId="77777777" w:rsidTr="00270BAD">
        <w:tc>
          <w:tcPr>
            <w:tcW w:w="2578" w:type="dxa"/>
          </w:tcPr>
          <w:p w14:paraId="0B4CBE57" w14:textId="77777777" w:rsidR="00B40E6E" w:rsidRPr="00FD0425" w:rsidRDefault="00B40E6E" w:rsidP="00270BAD">
            <w:pPr>
              <w:pStyle w:val="TAL"/>
              <w:rPr>
                <w:rFonts w:cs="Arial"/>
                <w:lang w:eastAsia="ja-JP"/>
              </w:rPr>
            </w:pPr>
            <w:r w:rsidRPr="00FD0425">
              <w:rPr>
                <w:lang w:eastAsia="ja-JP"/>
              </w:rPr>
              <w:t>M-NG-RAN node UE XnAP ID</w:t>
            </w:r>
          </w:p>
        </w:tc>
        <w:tc>
          <w:tcPr>
            <w:tcW w:w="1104" w:type="dxa"/>
          </w:tcPr>
          <w:p w14:paraId="1A2EBBBE" w14:textId="77777777" w:rsidR="00B40E6E" w:rsidRPr="00FD0425" w:rsidRDefault="00B40E6E" w:rsidP="00270BAD">
            <w:pPr>
              <w:pStyle w:val="TAL"/>
              <w:rPr>
                <w:rFonts w:cs="Arial"/>
                <w:lang w:eastAsia="ja-JP"/>
              </w:rPr>
            </w:pPr>
            <w:r w:rsidRPr="00FD0425">
              <w:rPr>
                <w:lang w:eastAsia="ja-JP"/>
              </w:rPr>
              <w:t>M</w:t>
            </w:r>
          </w:p>
        </w:tc>
        <w:tc>
          <w:tcPr>
            <w:tcW w:w="1022" w:type="dxa"/>
          </w:tcPr>
          <w:p w14:paraId="0DE51AFA" w14:textId="77777777" w:rsidR="00B40E6E" w:rsidRPr="00FD0425" w:rsidRDefault="00B40E6E" w:rsidP="00270BAD">
            <w:pPr>
              <w:pStyle w:val="TAL"/>
              <w:rPr>
                <w:rFonts w:cs="Arial"/>
                <w:lang w:eastAsia="ja-JP"/>
              </w:rPr>
            </w:pPr>
          </w:p>
        </w:tc>
        <w:tc>
          <w:tcPr>
            <w:tcW w:w="1276" w:type="dxa"/>
          </w:tcPr>
          <w:p w14:paraId="2948B014" w14:textId="77777777" w:rsidR="00B40E6E" w:rsidRPr="00FD0425" w:rsidRDefault="00B40E6E" w:rsidP="00270BAD">
            <w:pPr>
              <w:pStyle w:val="TAL"/>
              <w:rPr>
                <w:snapToGrid w:val="0"/>
                <w:lang w:eastAsia="ja-JP"/>
              </w:rPr>
            </w:pPr>
            <w:r w:rsidRPr="00FD0425">
              <w:rPr>
                <w:snapToGrid w:val="0"/>
                <w:lang w:eastAsia="ja-JP"/>
              </w:rPr>
              <w:t>NG-RAN node UE XnAP ID</w:t>
            </w:r>
          </w:p>
          <w:p w14:paraId="6497BF23" w14:textId="77777777" w:rsidR="00B40E6E" w:rsidRPr="00FD0425" w:rsidRDefault="00B40E6E" w:rsidP="00270BAD">
            <w:pPr>
              <w:pStyle w:val="TAL"/>
              <w:rPr>
                <w:rFonts w:cs="Arial"/>
                <w:snapToGrid w:val="0"/>
                <w:lang w:eastAsia="ja-JP"/>
              </w:rPr>
            </w:pPr>
            <w:r w:rsidRPr="00FD0425">
              <w:rPr>
                <w:lang w:eastAsia="ja-JP"/>
              </w:rPr>
              <w:t>9.2.3.16</w:t>
            </w:r>
          </w:p>
        </w:tc>
        <w:tc>
          <w:tcPr>
            <w:tcW w:w="2126" w:type="dxa"/>
          </w:tcPr>
          <w:p w14:paraId="2C8C93AF" w14:textId="77777777" w:rsidR="00B40E6E" w:rsidRPr="00FD0425" w:rsidRDefault="00B40E6E" w:rsidP="00270BAD">
            <w:pPr>
              <w:pStyle w:val="TAL"/>
              <w:rPr>
                <w:rFonts w:cs="Arial"/>
                <w:szCs w:val="18"/>
                <w:lang w:eastAsia="ja-JP"/>
              </w:rPr>
            </w:pPr>
            <w:r w:rsidRPr="00FD0425">
              <w:rPr>
                <w:lang w:eastAsia="ja-JP"/>
              </w:rPr>
              <w:t>Allocated at the M-NG-RAN node</w:t>
            </w:r>
          </w:p>
        </w:tc>
        <w:tc>
          <w:tcPr>
            <w:tcW w:w="1105" w:type="dxa"/>
          </w:tcPr>
          <w:p w14:paraId="280A5E9E" w14:textId="77777777" w:rsidR="00B40E6E" w:rsidRPr="00FD0425" w:rsidRDefault="00B40E6E" w:rsidP="00270BAD">
            <w:pPr>
              <w:pStyle w:val="TAC"/>
              <w:rPr>
                <w:rFonts w:cs="Arial"/>
                <w:lang w:eastAsia="ja-JP"/>
              </w:rPr>
            </w:pPr>
            <w:r w:rsidRPr="00FD0425">
              <w:rPr>
                <w:lang w:eastAsia="ja-JP"/>
              </w:rPr>
              <w:t>YES</w:t>
            </w:r>
          </w:p>
        </w:tc>
        <w:tc>
          <w:tcPr>
            <w:tcW w:w="1274" w:type="dxa"/>
          </w:tcPr>
          <w:p w14:paraId="30DC9629" w14:textId="77777777" w:rsidR="00B40E6E" w:rsidRPr="00FD0425" w:rsidRDefault="00B40E6E" w:rsidP="00270BAD">
            <w:pPr>
              <w:pStyle w:val="TAC"/>
              <w:rPr>
                <w:rFonts w:cs="Arial"/>
                <w:lang w:eastAsia="ja-JP"/>
              </w:rPr>
            </w:pPr>
            <w:r w:rsidRPr="00FD0425">
              <w:rPr>
                <w:rFonts w:cs="Arial"/>
                <w:lang w:eastAsia="ja-JP"/>
              </w:rPr>
              <w:t>ignore</w:t>
            </w:r>
          </w:p>
        </w:tc>
      </w:tr>
      <w:tr w:rsidR="00B40E6E" w:rsidRPr="00FD0425" w14:paraId="2D0829F7" w14:textId="77777777" w:rsidTr="00270BAD">
        <w:tc>
          <w:tcPr>
            <w:tcW w:w="2578" w:type="dxa"/>
          </w:tcPr>
          <w:p w14:paraId="63CA3471" w14:textId="77777777" w:rsidR="00B40E6E" w:rsidRPr="00FD0425" w:rsidRDefault="00B40E6E" w:rsidP="00270BAD">
            <w:pPr>
              <w:pStyle w:val="TAL"/>
              <w:rPr>
                <w:rFonts w:cs="Arial"/>
                <w:lang w:eastAsia="ja-JP"/>
              </w:rPr>
            </w:pPr>
            <w:r w:rsidRPr="00FD0425">
              <w:rPr>
                <w:lang w:eastAsia="ja-JP"/>
              </w:rPr>
              <w:t>S-NG-RAN node UE XnAP ID</w:t>
            </w:r>
          </w:p>
        </w:tc>
        <w:tc>
          <w:tcPr>
            <w:tcW w:w="1104" w:type="dxa"/>
          </w:tcPr>
          <w:p w14:paraId="5F4AC757" w14:textId="77777777" w:rsidR="00B40E6E" w:rsidRPr="00FD0425" w:rsidRDefault="00B40E6E" w:rsidP="00270BAD">
            <w:pPr>
              <w:pStyle w:val="TAL"/>
              <w:rPr>
                <w:rFonts w:cs="Arial"/>
                <w:lang w:eastAsia="ja-JP"/>
              </w:rPr>
            </w:pPr>
            <w:r w:rsidRPr="00FD0425">
              <w:rPr>
                <w:lang w:eastAsia="ja-JP"/>
              </w:rPr>
              <w:t>M</w:t>
            </w:r>
          </w:p>
        </w:tc>
        <w:tc>
          <w:tcPr>
            <w:tcW w:w="1022" w:type="dxa"/>
          </w:tcPr>
          <w:p w14:paraId="52CE2AD9" w14:textId="77777777" w:rsidR="00B40E6E" w:rsidRPr="00FD0425" w:rsidRDefault="00B40E6E" w:rsidP="00270BAD">
            <w:pPr>
              <w:pStyle w:val="TAL"/>
              <w:rPr>
                <w:rFonts w:cs="Arial"/>
                <w:lang w:eastAsia="ja-JP"/>
              </w:rPr>
            </w:pPr>
          </w:p>
        </w:tc>
        <w:tc>
          <w:tcPr>
            <w:tcW w:w="1276" w:type="dxa"/>
          </w:tcPr>
          <w:p w14:paraId="4A4EA34B" w14:textId="77777777" w:rsidR="00B40E6E" w:rsidRPr="00FD0425" w:rsidRDefault="00B40E6E" w:rsidP="00270BAD">
            <w:pPr>
              <w:pStyle w:val="TAL"/>
              <w:rPr>
                <w:snapToGrid w:val="0"/>
                <w:lang w:eastAsia="ja-JP"/>
              </w:rPr>
            </w:pPr>
            <w:r w:rsidRPr="00FD0425">
              <w:rPr>
                <w:snapToGrid w:val="0"/>
                <w:lang w:eastAsia="ja-JP"/>
              </w:rPr>
              <w:t>NG-RAN node UE XnAP ID</w:t>
            </w:r>
          </w:p>
          <w:p w14:paraId="45DB53A1" w14:textId="77777777" w:rsidR="00B40E6E" w:rsidRPr="00FD0425" w:rsidRDefault="00B40E6E" w:rsidP="00270BAD">
            <w:pPr>
              <w:pStyle w:val="TAL"/>
              <w:rPr>
                <w:rFonts w:cs="Arial"/>
                <w:snapToGrid w:val="0"/>
                <w:lang w:eastAsia="ja-JP"/>
              </w:rPr>
            </w:pPr>
            <w:r w:rsidRPr="00FD0425">
              <w:rPr>
                <w:lang w:eastAsia="ja-JP"/>
              </w:rPr>
              <w:t>9.2.3.16</w:t>
            </w:r>
          </w:p>
        </w:tc>
        <w:tc>
          <w:tcPr>
            <w:tcW w:w="2126" w:type="dxa"/>
          </w:tcPr>
          <w:p w14:paraId="0A242A19" w14:textId="77777777" w:rsidR="00B40E6E" w:rsidRPr="00FD0425" w:rsidRDefault="00B40E6E" w:rsidP="00270BAD">
            <w:pPr>
              <w:pStyle w:val="TAL"/>
              <w:rPr>
                <w:rFonts w:cs="Arial"/>
                <w:szCs w:val="18"/>
                <w:lang w:eastAsia="ja-JP"/>
              </w:rPr>
            </w:pPr>
            <w:r w:rsidRPr="00FD0425">
              <w:rPr>
                <w:lang w:eastAsia="ja-JP"/>
              </w:rPr>
              <w:t>Allocated at the S-NG-RAN node</w:t>
            </w:r>
          </w:p>
        </w:tc>
        <w:tc>
          <w:tcPr>
            <w:tcW w:w="1105" w:type="dxa"/>
          </w:tcPr>
          <w:p w14:paraId="286FB60F" w14:textId="77777777" w:rsidR="00B40E6E" w:rsidRPr="00FD0425" w:rsidRDefault="00B40E6E" w:rsidP="00270BAD">
            <w:pPr>
              <w:pStyle w:val="TAC"/>
              <w:rPr>
                <w:rFonts w:cs="Arial"/>
                <w:lang w:eastAsia="ja-JP"/>
              </w:rPr>
            </w:pPr>
            <w:r w:rsidRPr="00FD0425">
              <w:rPr>
                <w:lang w:eastAsia="ja-JP"/>
              </w:rPr>
              <w:t>YES</w:t>
            </w:r>
          </w:p>
        </w:tc>
        <w:tc>
          <w:tcPr>
            <w:tcW w:w="1274" w:type="dxa"/>
          </w:tcPr>
          <w:p w14:paraId="60A82108" w14:textId="77777777" w:rsidR="00B40E6E" w:rsidRPr="00FD0425" w:rsidRDefault="00B40E6E" w:rsidP="00270BAD">
            <w:pPr>
              <w:pStyle w:val="TAC"/>
              <w:rPr>
                <w:rFonts w:cs="Arial"/>
                <w:lang w:eastAsia="ja-JP"/>
              </w:rPr>
            </w:pPr>
            <w:r w:rsidRPr="00FD0425">
              <w:rPr>
                <w:rFonts w:cs="Arial"/>
                <w:lang w:eastAsia="ja-JP"/>
              </w:rPr>
              <w:t>ignore</w:t>
            </w:r>
          </w:p>
        </w:tc>
      </w:tr>
      <w:tr w:rsidR="00B40E6E" w:rsidRPr="00FD0425" w14:paraId="78C30A9C" w14:textId="77777777" w:rsidTr="00270BAD">
        <w:tc>
          <w:tcPr>
            <w:tcW w:w="2578" w:type="dxa"/>
          </w:tcPr>
          <w:p w14:paraId="2D3EBE73" w14:textId="77777777" w:rsidR="00B40E6E" w:rsidRPr="00FD0425" w:rsidRDefault="00B40E6E" w:rsidP="00270BAD">
            <w:pPr>
              <w:pStyle w:val="TAL"/>
              <w:rPr>
                <w:rFonts w:eastAsia="Geneva" w:cs="Arial"/>
                <w:b/>
                <w:lang w:eastAsia="ja-JP"/>
              </w:rPr>
            </w:pPr>
            <w:r w:rsidRPr="00FD0425">
              <w:rPr>
                <w:rFonts w:cs="Arial"/>
                <w:b/>
                <w:lang w:eastAsia="ja-JP"/>
              </w:rPr>
              <w:t>PDU Session SN Change Confirm List</w:t>
            </w:r>
          </w:p>
        </w:tc>
        <w:tc>
          <w:tcPr>
            <w:tcW w:w="1104" w:type="dxa"/>
          </w:tcPr>
          <w:p w14:paraId="5B1D13D3" w14:textId="77777777" w:rsidR="00B40E6E" w:rsidRPr="00FD0425" w:rsidRDefault="00B40E6E" w:rsidP="00270BAD">
            <w:pPr>
              <w:pStyle w:val="TAL"/>
              <w:rPr>
                <w:lang w:eastAsia="ja-JP"/>
              </w:rPr>
            </w:pPr>
          </w:p>
        </w:tc>
        <w:tc>
          <w:tcPr>
            <w:tcW w:w="1022" w:type="dxa"/>
          </w:tcPr>
          <w:p w14:paraId="058E5B86" w14:textId="77777777" w:rsidR="00B40E6E" w:rsidRPr="00FD0425" w:rsidRDefault="00B40E6E" w:rsidP="00270BAD">
            <w:pPr>
              <w:pStyle w:val="TAL"/>
              <w:rPr>
                <w:i/>
                <w:szCs w:val="18"/>
                <w:lang w:eastAsia="ja-JP"/>
              </w:rPr>
            </w:pPr>
            <w:r w:rsidRPr="00FD0425">
              <w:rPr>
                <w:i/>
                <w:szCs w:val="18"/>
                <w:lang w:eastAsia="ja-JP"/>
              </w:rPr>
              <w:t>0..1</w:t>
            </w:r>
          </w:p>
        </w:tc>
        <w:tc>
          <w:tcPr>
            <w:tcW w:w="1276" w:type="dxa"/>
          </w:tcPr>
          <w:p w14:paraId="4159DD4D" w14:textId="77777777" w:rsidR="00B40E6E" w:rsidRPr="00FD0425" w:rsidRDefault="00B40E6E" w:rsidP="00270BAD">
            <w:pPr>
              <w:pStyle w:val="TAL"/>
              <w:rPr>
                <w:lang w:eastAsia="ja-JP"/>
              </w:rPr>
            </w:pPr>
          </w:p>
        </w:tc>
        <w:tc>
          <w:tcPr>
            <w:tcW w:w="2126" w:type="dxa"/>
          </w:tcPr>
          <w:p w14:paraId="2F8BA09A" w14:textId="77777777" w:rsidR="00B40E6E" w:rsidRPr="00FD0425" w:rsidRDefault="00B40E6E" w:rsidP="00270BAD">
            <w:pPr>
              <w:pStyle w:val="TAL"/>
              <w:rPr>
                <w:szCs w:val="18"/>
                <w:lang w:eastAsia="ja-JP"/>
              </w:rPr>
            </w:pPr>
          </w:p>
        </w:tc>
        <w:tc>
          <w:tcPr>
            <w:tcW w:w="1105" w:type="dxa"/>
          </w:tcPr>
          <w:p w14:paraId="1A9CEE51" w14:textId="77777777" w:rsidR="00B40E6E" w:rsidRPr="00FD0425" w:rsidRDefault="00B40E6E" w:rsidP="00270BAD">
            <w:pPr>
              <w:pStyle w:val="TAC"/>
              <w:rPr>
                <w:lang w:eastAsia="ja-JP"/>
              </w:rPr>
            </w:pPr>
            <w:r w:rsidRPr="00FD0425">
              <w:rPr>
                <w:lang w:eastAsia="ja-JP"/>
              </w:rPr>
              <w:t>YES</w:t>
            </w:r>
          </w:p>
        </w:tc>
        <w:tc>
          <w:tcPr>
            <w:tcW w:w="1274" w:type="dxa"/>
          </w:tcPr>
          <w:p w14:paraId="116F6003" w14:textId="77777777" w:rsidR="00B40E6E" w:rsidRPr="00FD0425" w:rsidRDefault="00B40E6E" w:rsidP="00270BAD">
            <w:pPr>
              <w:pStyle w:val="TAC"/>
              <w:rPr>
                <w:lang w:eastAsia="ja-JP"/>
              </w:rPr>
            </w:pPr>
            <w:r w:rsidRPr="00FD0425">
              <w:rPr>
                <w:lang w:eastAsia="ja-JP"/>
              </w:rPr>
              <w:t>ignore</w:t>
            </w:r>
          </w:p>
        </w:tc>
      </w:tr>
      <w:tr w:rsidR="00B40E6E" w:rsidRPr="00FD0425" w14:paraId="07ED320C" w14:textId="77777777" w:rsidTr="00270BAD">
        <w:tc>
          <w:tcPr>
            <w:tcW w:w="2578" w:type="dxa"/>
          </w:tcPr>
          <w:p w14:paraId="6D7AF35D" w14:textId="77777777" w:rsidR="00B40E6E" w:rsidRPr="00FD0425" w:rsidRDefault="00B40E6E" w:rsidP="00270BAD">
            <w:pPr>
              <w:pStyle w:val="TAL"/>
              <w:ind w:left="113"/>
              <w:rPr>
                <w:b/>
              </w:rPr>
            </w:pPr>
            <w:r w:rsidRPr="00FD0425">
              <w:rPr>
                <w:b/>
              </w:rPr>
              <w:t>&gt;PDU Session SN Change Confirm Item</w:t>
            </w:r>
          </w:p>
        </w:tc>
        <w:tc>
          <w:tcPr>
            <w:tcW w:w="1104" w:type="dxa"/>
          </w:tcPr>
          <w:p w14:paraId="20D717D2" w14:textId="77777777" w:rsidR="00B40E6E" w:rsidRPr="00FD0425" w:rsidRDefault="00B40E6E" w:rsidP="00270BAD">
            <w:pPr>
              <w:pStyle w:val="TAL"/>
              <w:rPr>
                <w:lang w:eastAsia="ja-JP"/>
              </w:rPr>
            </w:pPr>
          </w:p>
        </w:tc>
        <w:tc>
          <w:tcPr>
            <w:tcW w:w="1022" w:type="dxa"/>
          </w:tcPr>
          <w:p w14:paraId="76B98F74" w14:textId="77777777" w:rsidR="00B40E6E" w:rsidRPr="00FD0425" w:rsidRDefault="00B40E6E" w:rsidP="00270BAD">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proofErr w:type="spellEnd"/>
            <w:r w:rsidRPr="00FD0425">
              <w:rPr>
                <w:i/>
                <w:lang w:eastAsia="ja-JP"/>
              </w:rPr>
              <w:t xml:space="preserve"> </w:t>
            </w:r>
            <w:proofErr w:type="spellStart"/>
            <w:r w:rsidRPr="00FD0425">
              <w:rPr>
                <w:i/>
                <w:lang w:eastAsia="ja-JP"/>
              </w:rPr>
              <w:t>PDUsessions</w:t>
            </w:r>
            <w:proofErr w:type="spellEnd"/>
            <w:r w:rsidRPr="00FD0425">
              <w:rPr>
                <w:i/>
                <w:lang w:eastAsia="ja-JP"/>
              </w:rPr>
              <w:t>&gt;</w:t>
            </w:r>
          </w:p>
        </w:tc>
        <w:tc>
          <w:tcPr>
            <w:tcW w:w="1276" w:type="dxa"/>
          </w:tcPr>
          <w:p w14:paraId="47C14FDF" w14:textId="77777777" w:rsidR="00B40E6E" w:rsidRPr="00FD0425" w:rsidRDefault="00B40E6E" w:rsidP="00270BAD">
            <w:pPr>
              <w:pStyle w:val="TAL"/>
              <w:rPr>
                <w:lang w:eastAsia="ja-JP"/>
              </w:rPr>
            </w:pPr>
          </w:p>
        </w:tc>
        <w:tc>
          <w:tcPr>
            <w:tcW w:w="2126" w:type="dxa"/>
          </w:tcPr>
          <w:p w14:paraId="5E220C3B" w14:textId="77777777" w:rsidR="00B40E6E" w:rsidRPr="00FD0425" w:rsidRDefault="00B40E6E" w:rsidP="00270BAD">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5B3C14B0" w14:textId="77777777" w:rsidR="00B40E6E" w:rsidRPr="00FD0425" w:rsidRDefault="00B40E6E" w:rsidP="00270BAD">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2AF29B4D" w14:textId="77777777" w:rsidR="00B40E6E" w:rsidRPr="00FD0425" w:rsidRDefault="00B40E6E" w:rsidP="00270BAD">
            <w:pPr>
              <w:pStyle w:val="TAC"/>
              <w:rPr>
                <w:lang w:eastAsia="ja-JP"/>
              </w:rPr>
            </w:pPr>
            <w:r w:rsidRPr="00FD0425">
              <w:rPr>
                <w:bCs/>
                <w:lang w:eastAsia="ja-JP"/>
              </w:rPr>
              <w:t>–</w:t>
            </w:r>
          </w:p>
        </w:tc>
        <w:tc>
          <w:tcPr>
            <w:tcW w:w="1274" w:type="dxa"/>
          </w:tcPr>
          <w:p w14:paraId="383C9A03" w14:textId="77777777" w:rsidR="00B40E6E" w:rsidRPr="00FD0425" w:rsidRDefault="00B40E6E" w:rsidP="00270BAD">
            <w:pPr>
              <w:pStyle w:val="TAC"/>
              <w:rPr>
                <w:lang w:eastAsia="ja-JP"/>
              </w:rPr>
            </w:pPr>
          </w:p>
        </w:tc>
      </w:tr>
      <w:tr w:rsidR="00B40E6E" w:rsidRPr="00FD0425" w14:paraId="6BAEA2BF" w14:textId="77777777" w:rsidTr="00270BAD">
        <w:tc>
          <w:tcPr>
            <w:tcW w:w="2578" w:type="dxa"/>
          </w:tcPr>
          <w:p w14:paraId="31A59861" w14:textId="77777777" w:rsidR="00B40E6E" w:rsidRPr="00FD0425" w:rsidRDefault="00B40E6E" w:rsidP="00270BAD">
            <w:pPr>
              <w:pStyle w:val="TAL"/>
              <w:ind w:left="227"/>
              <w:rPr>
                <w:b/>
              </w:rPr>
            </w:pPr>
            <w:r w:rsidRPr="00FD0425">
              <w:rPr>
                <w:lang w:eastAsia="ja-JP"/>
              </w:rPr>
              <w:t>&gt;&gt;PDU Session ID</w:t>
            </w:r>
          </w:p>
        </w:tc>
        <w:tc>
          <w:tcPr>
            <w:tcW w:w="1104" w:type="dxa"/>
          </w:tcPr>
          <w:p w14:paraId="38D3868C" w14:textId="77777777" w:rsidR="00B40E6E" w:rsidRPr="00FD0425" w:rsidRDefault="00B40E6E" w:rsidP="00270BAD">
            <w:pPr>
              <w:pStyle w:val="TAL"/>
              <w:rPr>
                <w:lang w:eastAsia="ja-JP"/>
              </w:rPr>
            </w:pPr>
            <w:r w:rsidRPr="00FD0425">
              <w:rPr>
                <w:lang w:eastAsia="ja-JP"/>
              </w:rPr>
              <w:t>M</w:t>
            </w:r>
          </w:p>
        </w:tc>
        <w:tc>
          <w:tcPr>
            <w:tcW w:w="1022" w:type="dxa"/>
          </w:tcPr>
          <w:p w14:paraId="25DD8360" w14:textId="77777777" w:rsidR="00B40E6E" w:rsidRPr="00FD0425" w:rsidRDefault="00B40E6E" w:rsidP="00270BAD">
            <w:pPr>
              <w:pStyle w:val="TAL"/>
              <w:rPr>
                <w:i/>
                <w:lang w:eastAsia="ja-JP"/>
              </w:rPr>
            </w:pPr>
          </w:p>
        </w:tc>
        <w:tc>
          <w:tcPr>
            <w:tcW w:w="1276" w:type="dxa"/>
          </w:tcPr>
          <w:p w14:paraId="3E05BD89" w14:textId="77777777" w:rsidR="00B40E6E" w:rsidRPr="00FD0425" w:rsidRDefault="00B40E6E" w:rsidP="00270BAD">
            <w:pPr>
              <w:pStyle w:val="TAL"/>
              <w:rPr>
                <w:lang w:eastAsia="ja-JP"/>
              </w:rPr>
            </w:pPr>
            <w:r w:rsidRPr="00FD0425">
              <w:rPr>
                <w:lang w:eastAsia="ja-JP"/>
              </w:rPr>
              <w:t>9.2.3.18</w:t>
            </w:r>
          </w:p>
        </w:tc>
        <w:tc>
          <w:tcPr>
            <w:tcW w:w="2126" w:type="dxa"/>
          </w:tcPr>
          <w:p w14:paraId="7D450B6E" w14:textId="77777777" w:rsidR="00B40E6E" w:rsidRPr="00FD0425" w:rsidRDefault="00B40E6E" w:rsidP="00270BAD">
            <w:pPr>
              <w:pStyle w:val="TAL"/>
              <w:rPr>
                <w:lang w:eastAsia="ja-JP"/>
              </w:rPr>
            </w:pPr>
          </w:p>
        </w:tc>
        <w:tc>
          <w:tcPr>
            <w:tcW w:w="1105" w:type="dxa"/>
          </w:tcPr>
          <w:p w14:paraId="5CD472EB" w14:textId="77777777" w:rsidR="00B40E6E" w:rsidRPr="00FD0425" w:rsidRDefault="00B40E6E" w:rsidP="00270BAD">
            <w:pPr>
              <w:pStyle w:val="TAC"/>
              <w:rPr>
                <w:bCs/>
                <w:lang w:eastAsia="ja-JP"/>
              </w:rPr>
            </w:pPr>
            <w:r w:rsidRPr="00FD0425">
              <w:rPr>
                <w:bCs/>
                <w:lang w:eastAsia="ja-JP"/>
              </w:rPr>
              <w:t>–</w:t>
            </w:r>
          </w:p>
        </w:tc>
        <w:tc>
          <w:tcPr>
            <w:tcW w:w="1274" w:type="dxa"/>
          </w:tcPr>
          <w:p w14:paraId="5D499A3B" w14:textId="77777777" w:rsidR="00B40E6E" w:rsidRPr="00FD0425" w:rsidRDefault="00B40E6E" w:rsidP="00270BAD">
            <w:pPr>
              <w:pStyle w:val="TAC"/>
              <w:rPr>
                <w:lang w:eastAsia="ja-JP"/>
              </w:rPr>
            </w:pPr>
          </w:p>
        </w:tc>
      </w:tr>
      <w:tr w:rsidR="00B40E6E" w:rsidRPr="00FD0425" w14:paraId="1BC4A9C2" w14:textId="77777777" w:rsidTr="00270BAD">
        <w:tc>
          <w:tcPr>
            <w:tcW w:w="2578" w:type="dxa"/>
          </w:tcPr>
          <w:p w14:paraId="25A66702" w14:textId="77777777" w:rsidR="00B40E6E" w:rsidRPr="00FD0425" w:rsidRDefault="00B40E6E" w:rsidP="00270BAD">
            <w:pPr>
              <w:pStyle w:val="TAL"/>
              <w:ind w:left="227"/>
              <w:rPr>
                <w:rFonts w:cs="Arial"/>
              </w:rPr>
            </w:pPr>
            <w:r w:rsidRPr="00FD0425">
              <w:t>&gt;&gt;PDU Session Resource Change Confirm Info – SN terminated</w:t>
            </w:r>
          </w:p>
        </w:tc>
        <w:tc>
          <w:tcPr>
            <w:tcW w:w="1104" w:type="dxa"/>
          </w:tcPr>
          <w:p w14:paraId="7BCA87AC" w14:textId="77777777" w:rsidR="00B40E6E" w:rsidRPr="00FD0425" w:rsidRDefault="00B40E6E" w:rsidP="00270BAD">
            <w:pPr>
              <w:pStyle w:val="TAL"/>
              <w:rPr>
                <w:lang w:eastAsia="ja-JP"/>
              </w:rPr>
            </w:pPr>
            <w:r w:rsidRPr="00FD0425">
              <w:rPr>
                <w:lang w:eastAsia="ja-JP"/>
              </w:rPr>
              <w:t>O</w:t>
            </w:r>
          </w:p>
        </w:tc>
        <w:tc>
          <w:tcPr>
            <w:tcW w:w="1022" w:type="dxa"/>
          </w:tcPr>
          <w:p w14:paraId="23C3CA6C" w14:textId="77777777" w:rsidR="00B40E6E" w:rsidRPr="00FD0425" w:rsidRDefault="00B40E6E" w:rsidP="00270BAD">
            <w:pPr>
              <w:pStyle w:val="TAL"/>
              <w:rPr>
                <w:i/>
                <w:lang w:eastAsia="ja-JP"/>
              </w:rPr>
            </w:pPr>
          </w:p>
        </w:tc>
        <w:tc>
          <w:tcPr>
            <w:tcW w:w="1276" w:type="dxa"/>
          </w:tcPr>
          <w:p w14:paraId="29394B4E" w14:textId="77777777" w:rsidR="00B40E6E" w:rsidRPr="00FD0425" w:rsidRDefault="00B40E6E" w:rsidP="00270BAD">
            <w:pPr>
              <w:pStyle w:val="TAL"/>
              <w:rPr>
                <w:lang w:eastAsia="ja-JP"/>
              </w:rPr>
            </w:pPr>
            <w:r w:rsidRPr="00FD0425">
              <w:rPr>
                <w:lang w:eastAsia="ja-JP"/>
              </w:rPr>
              <w:t>9.2.1.19</w:t>
            </w:r>
          </w:p>
        </w:tc>
        <w:tc>
          <w:tcPr>
            <w:tcW w:w="2126" w:type="dxa"/>
          </w:tcPr>
          <w:p w14:paraId="160AC069" w14:textId="77777777" w:rsidR="00B40E6E" w:rsidRPr="00FD0425" w:rsidRDefault="00B40E6E" w:rsidP="00270BAD">
            <w:pPr>
              <w:pStyle w:val="TAL"/>
              <w:rPr>
                <w:lang w:eastAsia="ja-JP"/>
              </w:rPr>
            </w:pPr>
          </w:p>
        </w:tc>
        <w:tc>
          <w:tcPr>
            <w:tcW w:w="1105" w:type="dxa"/>
          </w:tcPr>
          <w:p w14:paraId="35844427" w14:textId="77777777" w:rsidR="00B40E6E" w:rsidRPr="00FD0425" w:rsidRDefault="00B40E6E" w:rsidP="00270BAD">
            <w:pPr>
              <w:pStyle w:val="TAC"/>
              <w:rPr>
                <w:bCs/>
                <w:lang w:eastAsia="ja-JP"/>
              </w:rPr>
            </w:pPr>
            <w:r w:rsidRPr="00FD0425">
              <w:rPr>
                <w:bCs/>
                <w:lang w:eastAsia="ja-JP"/>
              </w:rPr>
              <w:t>–</w:t>
            </w:r>
          </w:p>
        </w:tc>
        <w:tc>
          <w:tcPr>
            <w:tcW w:w="1274" w:type="dxa"/>
          </w:tcPr>
          <w:p w14:paraId="2E375500" w14:textId="77777777" w:rsidR="00B40E6E" w:rsidRPr="00FD0425" w:rsidRDefault="00B40E6E" w:rsidP="00270BAD">
            <w:pPr>
              <w:pStyle w:val="TAC"/>
              <w:rPr>
                <w:lang w:eastAsia="ja-JP"/>
              </w:rPr>
            </w:pPr>
          </w:p>
        </w:tc>
      </w:tr>
      <w:tr w:rsidR="00B40E6E" w:rsidRPr="00FD0425" w14:paraId="09F8D785" w14:textId="77777777" w:rsidTr="00270BAD">
        <w:tc>
          <w:tcPr>
            <w:tcW w:w="2578" w:type="dxa"/>
          </w:tcPr>
          <w:p w14:paraId="62B13943" w14:textId="77777777" w:rsidR="00B40E6E" w:rsidRPr="00FD0425" w:rsidRDefault="00B40E6E" w:rsidP="00270BAD">
            <w:pPr>
              <w:pStyle w:val="TAL"/>
              <w:rPr>
                <w:rFonts w:cs="Arial"/>
                <w:lang w:eastAsia="ja-JP"/>
              </w:rPr>
            </w:pPr>
            <w:r w:rsidRPr="00FD0425">
              <w:rPr>
                <w:rFonts w:cs="Arial"/>
                <w:lang w:eastAsia="ja-JP"/>
              </w:rPr>
              <w:t>Criticality Diagnostics</w:t>
            </w:r>
          </w:p>
        </w:tc>
        <w:tc>
          <w:tcPr>
            <w:tcW w:w="1104" w:type="dxa"/>
          </w:tcPr>
          <w:p w14:paraId="43EEAB9C" w14:textId="77777777" w:rsidR="00B40E6E" w:rsidRPr="00FD0425" w:rsidRDefault="00B40E6E" w:rsidP="00270BAD">
            <w:pPr>
              <w:pStyle w:val="TAL"/>
              <w:rPr>
                <w:lang w:eastAsia="ja-JP"/>
              </w:rPr>
            </w:pPr>
            <w:r w:rsidRPr="00FD0425">
              <w:rPr>
                <w:lang w:eastAsia="ja-JP"/>
              </w:rPr>
              <w:t>O</w:t>
            </w:r>
          </w:p>
        </w:tc>
        <w:tc>
          <w:tcPr>
            <w:tcW w:w="1022" w:type="dxa"/>
          </w:tcPr>
          <w:p w14:paraId="363A6B92" w14:textId="77777777" w:rsidR="00B40E6E" w:rsidRPr="00FD0425" w:rsidRDefault="00B40E6E" w:rsidP="00270BAD">
            <w:pPr>
              <w:pStyle w:val="TAL"/>
              <w:rPr>
                <w:szCs w:val="18"/>
                <w:lang w:eastAsia="ja-JP"/>
              </w:rPr>
            </w:pPr>
          </w:p>
        </w:tc>
        <w:tc>
          <w:tcPr>
            <w:tcW w:w="1276" w:type="dxa"/>
          </w:tcPr>
          <w:p w14:paraId="7A3D8917" w14:textId="77777777" w:rsidR="00B40E6E" w:rsidRPr="00FD0425" w:rsidRDefault="00B40E6E" w:rsidP="00270BAD">
            <w:pPr>
              <w:pStyle w:val="TAL"/>
              <w:rPr>
                <w:snapToGrid w:val="0"/>
                <w:lang w:eastAsia="ja-JP"/>
              </w:rPr>
            </w:pPr>
            <w:r w:rsidRPr="00FD0425">
              <w:rPr>
                <w:lang w:eastAsia="ja-JP"/>
              </w:rPr>
              <w:t>9.2.3.3</w:t>
            </w:r>
          </w:p>
        </w:tc>
        <w:tc>
          <w:tcPr>
            <w:tcW w:w="2126" w:type="dxa"/>
          </w:tcPr>
          <w:p w14:paraId="25C13B62" w14:textId="77777777" w:rsidR="00B40E6E" w:rsidRPr="00FD0425" w:rsidRDefault="00B40E6E" w:rsidP="00270BAD">
            <w:pPr>
              <w:pStyle w:val="TAL"/>
              <w:rPr>
                <w:szCs w:val="18"/>
                <w:lang w:eastAsia="ja-JP"/>
              </w:rPr>
            </w:pPr>
          </w:p>
        </w:tc>
        <w:tc>
          <w:tcPr>
            <w:tcW w:w="1105" w:type="dxa"/>
          </w:tcPr>
          <w:p w14:paraId="010FD42E" w14:textId="77777777" w:rsidR="00B40E6E" w:rsidRPr="00FD0425" w:rsidRDefault="00B40E6E" w:rsidP="00270BAD">
            <w:pPr>
              <w:pStyle w:val="TAC"/>
              <w:rPr>
                <w:lang w:eastAsia="ja-JP"/>
              </w:rPr>
            </w:pPr>
            <w:r w:rsidRPr="00FD0425">
              <w:rPr>
                <w:lang w:eastAsia="ja-JP"/>
              </w:rPr>
              <w:t>YES</w:t>
            </w:r>
          </w:p>
        </w:tc>
        <w:tc>
          <w:tcPr>
            <w:tcW w:w="1274" w:type="dxa"/>
          </w:tcPr>
          <w:p w14:paraId="574B9751" w14:textId="77777777" w:rsidR="00B40E6E" w:rsidRPr="00FD0425" w:rsidRDefault="00B40E6E" w:rsidP="00270BAD">
            <w:pPr>
              <w:pStyle w:val="TAC"/>
              <w:rPr>
                <w:lang w:eastAsia="ja-JP"/>
              </w:rPr>
            </w:pPr>
            <w:r w:rsidRPr="00FD0425">
              <w:rPr>
                <w:lang w:eastAsia="ja-JP"/>
              </w:rPr>
              <w:t>ignore</w:t>
            </w:r>
          </w:p>
        </w:tc>
      </w:tr>
      <w:tr w:rsidR="00B40E6E" w:rsidRPr="00FD0425" w14:paraId="7E658671" w14:textId="77777777" w:rsidTr="00270BAD">
        <w:tc>
          <w:tcPr>
            <w:tcW w:w="2578" w:type="dxa"/>
          </w:tcPr>
          <w:p w14:paraId="2A70C722" w14:textId="77777777" w:rsidR="00B40E6E" w:rsidRPr="00791720" w:rsidRDefault="00B40E6E" w:rsidP="00270BAD">
            <w:pPr>
              <w:pStyle w:val="TAL"/>
              <w:rPr>
                <w:rFonts w:cs="Arial"/>
                <w:b/>
                <w:bCs/>
                <w:lang w:eastAsia="ja-JP"/>
              </w:rPr>
            </w:pPr>
            <w:r w:rsidRPr="00791720">
              <w:rPr>
                <w:rFonts w:cs="Arial" w:hint="eastAsia"/>
                <w:b/>
                <w:bCs/>
                <w:lang w:eastAsia="ja-JP"/>
              </w:rPr>
              <w:t xml:space="preserve">Conditional </w:t>
            </w:r>
            <w:proofErr w:type="spellStart"/>
            <w:r w:rsidRPr="00791720">
              <w:rPr>
                <w:rFonts w:cs="Arial" w:hint="eastAsia"/>
                <w:b/>
                <w:bCs/>
                <w:lang w:eastAsia="ja-JP"/>
              </w:rPr>
              <w:t>PSCell</w:t>
            </w:r>
            <w:proofErr w:type="spellEnd"/>
            <w:r w:rsidRPr="00791720">
              <w:rPr>
                <w:rFonts w:cs="Arial" w:hint="eastAsia"/>
                <w:b/>
                <w:bCs/>
                <w:lang w:eastAsia="ja-JP"/>
              </w:rPr>
              <w:t xml:space="preserve"> </w:t>
            </w:r>
            <w:r w:rsidRPr="00791720">
              <w:rPr>
                <w:rFonts w:cs="Arial"/>
                <w:b/>
                <w:bCs/>
                <w:lang w:eastAsia="ja-JP"/>
              </w:rPr>
              <w:t>Change</w:t>
            </w:r>
            <w:r w:rsidRPr="00791720">
              <w:rPr>
                <w:rFonts w:cs="Arial" w:hint="eastAsia"/>
                <w:b/>
                <w:bCs/>
                <w:lang w:eastAsia="ja-JP"/>
              </w:rPr>
              <w:t xml:space="preserve"> Information </w:t>
            </w:r>
            <w:r w:rsidRPr="00791720">
              <w:rPr>
                <w:rFonts w:cs="Arial"/>
                <w:b/>
                <w:bCs/>
                <w:lang w:eastAsia="ja-JP"/>
              </w:rPr>
              <w:t>Confirm</w:t>
            </w:r>
          </w:p>
        </w:tc>
        <w:tc>
          <w:tcPr>
            <w:tcW w:w="1104" w:type="dxa"/>
          </w:tcPr>
          <w:p w14:paraId="43943792" w14:textId="77777777" w:rsidR="00B40E6E" w:rsidRPr="00FD0425" w:rsidRDefault="00B40E6E" w:rsidP="00270BAD">
            <w:pPr>
              <w:pStyle w:val="TAL"/>
              <w:rPr>
                <w:lang w:eastAsia="ja-JP"/>
              </w:rPr>
            </w:pPr>
            <w:r w:rsidRPr="001B64AD">
              <w:rPr>
                <w:rFonts w:hint="eastAsia"/>
                <w:lang w:eastAsia="ja-JP"/>
              </w:rPr>
              <w:t>O</w:t>
            </w:r>
          </w:p>
        </w:tc>
        <w:tc>
          <w:tcPr>
            <w:tcW w:w="1022" w:type="dxa"/>
          </w:tcPr>
          <w:p w14:paraId="2824BC2D" w14:textId="77777777" w:rsidR="00B40E6E" w:rsidRPr="00FD0425" w:rsidRDefault="00B40E6E" w:rsidP="00270BAD">
            <w:pPr>
              <w:pStyle w:val="TAL"/>
              <w:rPr>
                <w:szCs w:val="18"/>
                <w:lang w:eastAsia="ja-JP"/>
              </w:rPr>
            </w:pPr>
          </w:p>
        </w:tc>
        <w:tc>
          <w:tcPr>
            <w:tcW w:w="1276" w:type="dxa"/>
          </w:tcPr>
          <w:p w14:paraId="2453BF8C" w14:textId="77777777" w:rsidR="00B40E6E" w:rsidRPr="00FD0425" w:rsidRDefault="00B40E6E" w:rsidP="00270BAD">
            <w:pPr>
              <w:pStyle w:val="TAL"/>
              <w:rPr>
                <w:lang w:eastAsia="ja-JP"/>
              </w:rPr>
            </w:pPr>
          </w:p>
        </w:tc>
        <w:tc>
          <w:tcPr>
            <w:tcW w:w="2126" w:type="dxa"/>
          </w:tcPr>
          <w:p w14:paraId="3BE8365A" w14:textId="77777777" w:rsidR="00B40E6E" w:rsidRPr="00FD0425" w:rsidRDefault="00B40E6E" w:rsidP="00270BAD">
            <w:pPr>
              <w:pStyle w:val="TAL"/>
              <w:rPr>
                <w:szCs w:val="18"/>
                <w:lang w:eastAsia="ja-JP"/>
              </w:rPr>
            </w:pPr>
          </w:p>
        </w:tc>
        <w:tc>
          <w:tcPr>
            <w:tcW w:w="1105" w:type="dxa"/>
          </w:tcPr>
          <w:p w14:paraId="5679E207" w14:textId="77777777" w:rsidR="00B40E6E" w:rsidRPr="00FD0425" w:rsidRDefault="00B40E6E" w:rsidP="00270BAD">
            <w:pPr>
              <w:pStyle w:val="TAC"/>
              <w:rPr>
                <w:lang w:eastAsia="ja-JP"/>
              </w:rPr>
            </w:pPr>
            <w:r>
              <w:rPr>
                <w:rFonts w:eastAsia="Malgun Gothic" w:hint="eastAsia"/>
              </w:rPr>
              <w:t>YES</w:t>
            </w:r>
          </w:p>
        </w:tc>
        <w:tc>
          <w:tcPr>
            <w:tcW w:w="1274" w:type="dxa"/>
          </w:tcPr>
          <w:p w14:paraId="1CE0FD63" w14:textId="77777777" w:rsidR="00B40E6E" w:rsidRPr="00FD0425" w:rsidRDefault="00B40E6E" w:rsidP="00270BAD">
            <w:pPr>
              <w:pStyle w:val="TAC"/>
              <w:rPr>
                <w:lang w:eastAsia="ja-JP"/>
              </w:rPr>
            </w:pPr>
            <w:r>
              <w:rPr>
                <w:rFonts w:eastAsia="Malgun Gothic"/>
              </w:rPr>
              <w:t>ignore</w:t>
            </w:r>
          </w:p>
        </w:tc>
      </w:tr>
      <w:tr w:rsidR="00B40E6E" w:rsidRPr="00FD0425" w14:paraId="60A881AA" w14:textId="77777777" w:rsidTr="00270BAD">
        <w:tc>
          <w:tcPr>
            <w:tcW w:w="2578" w:type="dxa"/>
          </w:tcPr>
          <w:p w14:paraId="17E3A832" w14:textId="77777777" w:rsidR="00B40E6E" w:rsidRPr="00791720" w:rsidRDefault="00B40E6E" w:rsidP="00270BAD">
            <w:pPr>
              <w:pStyle w:val="TAL"/>
              <w:ind w:left="113"/>
              <w:rPr>
                <w:rFonts w:cs="Arial"/>
                <w:b/>
                <w:bCs/>
                <w:lang w:eastAsia="ja-JP"/>
              </w:rPr>
            </w:pPr>
            <w:r w:rsidRPr="0028400C">
              <w:rPr>
                <w:b/>
                <w:bCs/>
              </w:rPr>
              <w:t>&gt;Multiple Target S-NG-RAN N</w:t>
            </w:r>
            <w:r w:rsidRPr="007D3DD8">
              <w:rPr>
                <w:b/>
                <w:bCs/>
              </w:rPr>
              <w:t>ode List</w:t>
            </w:r>
          </w:p>
        </w:tc>
        <w:tc>
          <w:tcPr>
            <w:tcW w:w="1104" w:type="dxa"/>
          </w:tcPr>
          <w:p w14:paraId="13B8457B" w14:textId="77777777" w:rsidR="00B40E6E" w:rsidRPr="00FD0425" w:rsidRDefault="00B40E6E" w:rsidP="00270BAD">
            <w:pPr>
              <w:pStyle w:val="TAL"/>
              <w:rPr>
                <w:lang w:eastAsia="ja-JP"/>
              </w:rPr>
            </w:pPr>
          </w:p>
        </w:tc>
        <w:tc>
          <w:tcPr>
            <w:tcW w:w="1022" w:type="dxa"/>
          </w:tcPr>
          <w:p w14:paraId="1F4E45D2" w14:textId="77777777" w:rsidR="00B40E6E" w:rsidRPr="00FD0425" w:rsidRDefault="00B40E6E" w:rsidP="00270BAD">
            <w:pPr>
              <w:pStyle w:val="TAL"/>
              <w:rPr>
                <w:szCs w:val="18"/>
                <w:lang w:eastAsia="ja-JP"/>
              </w:rPr>
            </w:pPr>
            <w:r>
              <w:rPr>
                <w:rFonts w:cs="Arial"/>
                <w:i/>
                <w:lang w:eastAsia="ja-JP"/>
              </w:rPr>
              <w:t>1</w:t>
            </w:r>
          </w:p>
        </w:tc>
        <w:tc>
          <w:tcPr>
            <w:tcW w:w="1276" w:type="dxa"/>
          </w:tcPr>
          <w:p w14:paraId="18D93D5E" w14:textId="77777777" w:rsidR="00B40E6E" w:rsidRPr="00FD0425" w:rsidRDefault="00B40E6E" w:rsidP="00270BAD">
            <w:pPr>
              <w:pStyle w:val="TAL"/>
              <w:rPr>
                <w:lang w:eastAsia="ja-JP"/>
              </w:rPr>
            </w:pPr>
          </w:p>
        </w:tc>
        <w:tc>
          <w:tcPr>
            <w:tcW w:w="2126" w:type="dxa"/>
          </w:tcPr>
          <w:p w14:paraId="6113FBD7" w14:textId="77777777" w:rsidR="00B40E6E" w:rsidRPr="00FD0425" w:rsidRDefault="00B40E6E" w:rsidP="00270BAD">
            <w:pPr>
              <w:pStyle w:val="TAL"/>
              <w:rPr>
                <w:szCs w:val="18"/>
                <w:lang w:eastAsia="ja-JP"/>
              </w:rPr>
            </w:pPr>
          </w:p>
        </w:tc>
        <w:tc>
          <w:tcPr>
            <w:tcW w:w="1105" w:type="dxa"/>
          </w:tcPr>
          <w:p w14:paraId="56B145E4" w14:textId="77777777" w:rsidR="00B40E6E" w:rsidRPr="00FD0425" w:rsidRDefault="00B40E6E" w:rsidP="00270BAD">
            <w:pPr>
              <w:pStyle w:val="TAC"/>
              <w:rPr>
                <w:lang w:eastAsia="ja-JP"/>
              </w:rPr>
            </w:pPr>
            <w:r w:rsidRPr="00FD0425">
              <w:rPr>
                <w:bCs/>
                <w:lang w:eastAsia="ja-JP"/>
              </w:rPr>
              <w:t>–</w:t>
            </w:r>
          </w:p>
        </w:tc>
        <w:tc>
          <w:tcPr>
            <w:tcW w:w="1274" w:type="dxa"/>
          </w:tcPr>
          <w:p w14:paraId="69D30D0C" w14:textId="77777777" w:rsidR="00B40E6E" w:rsidRPr="00FD0425" w:rsidRDefault="00B40E6E" w:rsidP="00270BAD">
            <w:pPr>
              <w:pStyle w:val="TAC"/>
              <w:rPr>
                <w:lang w:eastAsia="ja-JP"/>
              </w:rPr>
            </w:pPr>
          </w:p>
        </w:tc>
      </w:tr>
      <w:tr w:rsidR="00B40E6E" w:rsidRPr="00FD0425" w14:paraId="31766A48" w14:textId="77777777" w:rsidTr="00270BAD">
        <w:tc>
          <w:tcPr>
            <w:tcW w:w="2578" w:type="dxa"/>
          </w:tcPr>
          <w:p w14:paraId="3B833DB6" w14:textId="77777777" w:rsidR="00B40E6E" w:rsidRPr="00791720" w:rsidRDefault="00B40E6E" w:rsidP="00270BAD">
            <w:pPr>
              <w:pStyle w:val="TAL"/>
              <w:ind w:left="227"/>
              <w:rPr>
                <w:rFonts w:cs="Arial"/>
                <w:b/>
                <w:bCs/>
                <w:lang w:eastAsia="ja-JP"/>
              </w:rPr>
            </w:pPr>
            <w:r w:rsidRPr="00791720">
              <w:rPr>
                <w:b/>
                <w:bCs/>
                <w:lang w:eastAsia="ja-JP"/>
              </w:rPr>
              <w:t>&gt;&gt;Multiple Target S-NG-RAN Node Item</w:t>
            </w:r>
          </w:p>
        </w:tc>
        <w:tc>
          <w:tcPr>
            <w:tcW w:w="1104" w:type="dxa"/>
          </w:tcPr>
          <w:p w14:paraId="34E3389F" w14:textId="77777777" w:rsidR="00B40E6E" w:rsidRPr="00FD0425" w:rsidRDefault="00B40E6E" w:rsidP="00270BAD">
            <w:pPr>
              <w:pStyle w:val="TAL"/>
              <w:rPr>
                <w:lang w:eastAsia="ja-JP"/>
              </w:rPr>
            </w:pPr>
          </w:p>
        </w:tc>
        <w:tc>
          <w:tcPr>
            <w:tcW w:w="1022" w:type="dxa"/>
          </w:tcPr>
          <w:p w14:paraId="0C000CDF" w14:textId="77777777" w:rsidR="00B40E6E" w:rsidRPr="00FD0425" w:rsidRDefault="00B40E6E" w:rsidP="00270BAD">
            <w:pPr>
              <w:pStyle w:val="TAL"/>
              <w:rPr>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p>
        </w:tc>
        <w:tc>
          <w:tcPr>
            <w:tcW w:w="1276" w:type="dxa"/>
          </w:tcPr>
          <w:p w14:paraId="78FA8A12" w14:textId="77777777" w:rsidR="00B40E6E" w:rsidRPr="00FD0425" w:rsidRDefault="00B40E6E" w:rsidP="00270BAD">
            <w:pPr>
              <w:pStyle w:val="TAL"/>
              <w:rPr>
                <w:lang w:eastAsia="ja-JP"/>
              </w:rPr>
            </w:pPr>
          </w:p>
        </w:tc>
        <w:tc>
          <w:tcPr>
            <w:tcW w:w="2126" w:type="dxa"/>
          </w:tcPr>
          <w:p w14:paraId="3E8FC42F" w14:textId="77777777" w:rsidR="00B40E6E" w:rsidRPr="00FD0425" w:rsidRDefault="00B40E6E" w:rsidP="00270BAD">
            <w:pPr>
              <w:pStyle w:val="TAL"/>
              <w:rPr>
                <w:szCs w:val="18"/>
                <w:lang w:eastAsia="ja-JP"/>
              </w:rPr>
            </w:pPr>
          </w:p>
        </w:tc>
        <w:tc>
          <w:tcPr>
            <w:tcW w:w="1105" w:type="dxa"/>
          </w:tcPr>
          <w:p w14:paraId="2C660B6D" w14:textId="77777777" w:rsidR="00B40E6E" w:rsidRPr="00FD0425" w:rsidRDefault="00B40E6E" w:rsidP="00270BAD">
            <w:pPr>
              <w:pStyle w:val="TAC"/>
              <w:rPr>
                <w:lang w:eastAsia="ja-JP"/>
              </w:rPr>
            </w:pPr>
            <w:r w:rsidRPr="00FD0425">
              <w:rPr>
                <w:bCs/>
                <w:lang w:eastAsia="ja-JP"/>
              </w:rPr>
              <w:t>–</w:t>
            </w:r>
          </w:p>
        </w:tc>
        <w:tc>
          <w:tcPr>
            <w:tcW w:w="1274" w:type="dxa"/>
          </w:tcPr>
          <w:p w14:paraId="61D131F5" w14:textId="77777777" w:rsidR="00B40E6E" w:rsidRPr="00FD0425" w:rsidRDefault="00B40E6E" w:rsidP="00270BAD">
            <w:pPr>
              <w:pStyle w:val="TAC"/>
              <w:rPr>
                <w:lang w:eastAsia="ja-JP"/>
              </w:rPr>
            </w:pPr>
          </w:p>
        </w:tc>
      </w:tr>
      <w:tr w:rsidR="00B40E6E" w:rsidRPr="00FD0425" w14:paraId="5F70FE10" w14:textId="77777777" w:rsidTr="00270BAD">
        <w:tc>
          <w:tcPr>
            <w:tcW w:w="2578" w:type="dxa"/>
          </w:tcPr>
          <w:p w14:paraId="26D823AD" w14:textId="77777777" w:rsidR="00B40E6E" w:rsidRPr="00FD0425" w:rsidRDefault="00B40E6E" w:rsidP="00270BAD">
            <w:pPr>
              <w:pStyle w:val="TAL"/>
              <w:ind w:left="340"/>
              <w:rPr>
                <w:rFonts w:cs="Arial"/>
                <w:lang w:eastAsia="ja-JP"/>
              </w:rPr>
            </w:pPr>
            <w:r w:rsidRPr="00194953">
              <w:rPr>
                <w:lang w:eastAsia="ja-JP"/>
              </w:rPr>
              <w:t>&gt;&gt;</w:t>
            </w:r>
            <w:r>
              <w:rPr>
                <w:lang w:eastAsia="ja-JP"/>
              </w:rPr>
              <w:t>&gt;</w:t>
            </w:r>
            <w:r w:rsidRPr="00194953">
              <w:rPr>
                <w:lang w:eastAsia="ja-JP"/>
              </w:rPr>
              <w:t>Target S-NG-RAN node ID</w:t>
            </w:r>
          </w:p>
        </w:tc>
        <w:tc>
          <w:tcPr>
            <w:tcW w:w="1104" w:type="dxa"/>
          </w:tcPr>
          <w:p w14:paraId="4CDD5D51" w14:textId="77777777" w:rsidR="00B40E6E" w:rsidRPr="00FD0425" w:rsidRDefault="00B40E6E" w:rsidP="00270BAD">
            <w:pPr>
              <w:pStyle w:val="TAL"/>
              <w:rPr>
                <w:lang w:eastAsia="ja-JP"/>
              </w:rPr>
            </w:pPr>
            <w:r w:rsidRPr="00FD0425">
              <w:rPr>
                <w:rFonts w:cs="Arial"/>
              </w:rPr>
              <w:t>M</w:t>
            </w:r>
          </w:p>
        </w:tc>
        <w:tc>
          <w:tcPr>
            <w:tcW w:w="1022" w:type="dxa"/>
          </w:tcPr>
          <w:p w14:paraId="6351D27A" w14:textId="77777777" w:rsidR="00B40E6E" w:rsidRPr="00FD0425" w:rsidRDefault="00B40E6E" w:rsidP="00270BAD">
            <w:pPr>
              <w:pStyle w:val="TAL"/>
              <w:rPr>
                <w:szCs w:val="18"/>
                <w:lang w:eastAsia="ja-JP"/>
              </w:rPr>
            </w:pPr>
          </w:p>
        </w:tc>
        <w:tc>
          <w:tcPr>
            <w:tcW w:w="1276" w:type="dxa"/>
          </w:tcPr>
          <w:p w14:paraId="55047B4B" w14:textId="77777777" w:rsidR="00B40E6E" w:rsidRPr="00FD0425" w:rsidRDefault="00B40E6E" w:rsidP="00270BAD">
            <w:pPr>
              <w:pStyle w:val="TAL"/>
              <w:rPr>
                <w:rFonts w:cs="Arial"/>
                <w:snapToGrid w:val="0"/>
              </w:rPr>
            </w:pPr>
            <w:r w:rsidRPr="00FD0425">
              <w:rPr>
                <w:rFonts w:cs="Arial"/>
                <w:snapToGrid w:val="0"/>
              </w:rPr>
              <w:t>Global NG-RAN Node ID</w:t>
            </w:r>
          </w:p>
          <w:p w14:paraId="27FAD872" w14:textId="77777777" w:rsidR="00B40E6E" w:rsidRPr="00FD0425" w:rsidRDefault="00B40E6E" w:rsidP="00270BAD">
            <w:pPr>
              <w:pStyle w:val="TAL"/>
              <w:rPr>
                <w:lang w:eastAsia="ja-JP"/>
              </w:rPr>
            </w:pPr>
            <w:r w:rsidRPr="00FD0425">
              <w:rPr>
                <w:rFonts w:cs="Arial"/>
                <w:snapToGrid w:val="0"/>
              </w:rPr>
              <w:t>9.2.2.3</w:t>
            </w:r>
          </w:p>
        </w:tc>
        <w:tc>
          <w:tcPr>
            <w:tcW w:w="2126" w:type="dxa"/>
          </w:tcPr>
          <w:p w14:paraId="5D4E4BFA" w14:textId="77777777" w:rsidR="00B40E6E" w:rsidRPr="00FD0425" w:rsidRDefault="00B40E6E" w:rsidP="00270BAD">
            <w:pPr>
              <w:pStyle w:val="TAL"/>
              <w:rPr>
                <w:szCs w:val="18"/>
                <w:lang w:eastAsia="ja-JP"/>
              </w:rPr>
            </w:pPr>
          </w:p>
        </w:tc>
        <w:tc>
          <w:tcPr>
            <w:tcW w:w="1105" w:type="dxa"/>
          </w:tcPr>
          <w:p w14:paraId="1FC5A95D" w14:textId="77777777" w:rsidR="00B40E6E" w:rsidRPr="00FD0425" w:rsidRDefault="00B40E6E" w:rsidP="00270BAD">
            <w:pPr>
              <w:pStyle w:val="TAC"/>
              <w:rPr>
                <w:lang w:eastAsia="ja-JP"/>
              </w:rPr>
            </w:pPr>
            <w:r w:rsidRPr="00FD0425">
              <w:rPr>
                <w:bCs/>
                <w:lang w:eastAsia="ja-JP"/>
              </w:rPr>
              <w:t>–</w:t>
            </w:r>
          </w:p>
        </w:tc>
        <w:tc>
          <w:tcPr>
            <w:tcW w:w="1274" w:type="dxa"/>
          </w:tcPr>
          <w:p w14:paraId="7CFF0BB4" w14:textId="77777777" w:rsidR="00B40E6E" w:rsidRPr="00FD0425" w:rsidRDefault="00B40E6E" w:rsidP="00270BAD">
            <w:pPr>
              <w:pStyle w:val="TAC"/>
              <w:rPr>
                <w:lang w:eastAsia="ja-JP"/>
              </w:rPr>
            </w:pPr>
          </w:p>
        </w:tc>
      </w:tr>
      <w:tr w:rsidR="00B40E6E" w:rsidRPr="00FD0425" w14:paraId="109F5B8F" w14:textId="77777777" w:rsidTr="00270BAD">
        <w:tc>
          <w:tcPr>
            <w:tcW w:w="2578" w:type="dxa"/>
          </w:tcPr>
          <w:p w14:paraId="0CCF8774" w14:textId="77777777" w:rsidR="00B40E6E" w:rsidRPr="00791720" w:rsidRDefault="00B40E6E" w:rsidP="00270BAD">
            <w:pPr>
              <w:pStyle w:val="TAL"/>
              <w:ind w:left="340"/>
              <w:rPr>
                <w:rFonts w:cs="Arial"/>
                <w:b/>
                <w:bCs/>
                <w:lang w:eastAsia="ja-JP"/>
              </w:rPr>
            </w:pPr>
            <w:r w:rsidRPr="00791720">
              <w:rPr>
                <w:b/>
                <w:bCs/>
                <w:lang w:eastAsia="ja-JP"/>
              </w:rPr>
              <w:t>&gt;&gt;</w:t>
            </w: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104" w:type="dxa"/>
          </w:tcPr>
          <w:p w14:paraId="108C263D" w14:textId="77777777" w:rsidR="00B40E6E" w:rsidRPr="00FD0425" w:rsidRDefault="00B40E6E" w:rsidP="00270BAD">
            <w:pPr>
              <w:pStyle w:val="TAL"/>
              <w:rPr>
                <w:lang w:eastAsia="ja-JP"/>
              </w:rPr>
            </w:pPr>
          </w:p>
        </w:tc>
        <w:tc>
          <w:tcPr>
            <w:tcW w:w="1022" w:type="dxa"/>
          </w:tcPr>
          <w:p w14:paraId="6BA3B55E" w14:textId="77777777" w:rsidR="00B40E6E" w:rsidRPr="00FD0425" w:rsidRDefault="00B40E6E" w:rsidP="00270BAD">
            <w:pPr>
              <w:pStyle w:val="TAL"/>
              <w:rPr>
                <w:szCs w:val="18"/>
                <w:lang w:eastAsia="ja-JP"/>
              </w:rPr>
            </w:pPr>
            <w:r w:rsidRPr="00392CA6">
              <w:rPr>
                <w:szCs w:val="18"/>
                <w:lang w:eastAsia="ja-JP"/>
              </w:rPr>
              <w:t>1</w:t>
            </w:r>
          </w:p>
        </w:tc>
        <w:tc>
          <w:tcPr>
            <w:tcW w:w="1276" w:type="dxa"/>
          </w:tcPr>
          <w:p w14:paraId="0271D4BB" w14:textId="77777777" w:rsidR="00B40E6E" w:rsidRPr="00FD0425" w:rsidRDefault="00B40E6E" w:rsidP="00270BAD">
            <w:pPr>
              <w:pStyle w:val="TAL"/>
              <w:rPr>
                <w:lang w:eastAsia="ja-JP"/>
              </w:rPr>
            </w:pPr>
          </w:p>
        </w:tc>
        <w:tc>
          <w:tcPr>
            <w:tcW w:w="2126" w:type="dxa"/>
          </w:tcPr>
          <w:p w14:paraId="63FACDE4" w14:textId="77777777" w:rsidR="00B40E6E" w:rsidRPr="00FD0425" w:rsidRDefault="00B40E6E" w:rsidP="00270BAD">
            <w:pPr>
              <w:pStyle w:val="TAL"/>
              <w:rPr>
                <w:szCs w:val="18"/>
                <w:lang w:eastAsia="ja-JP"/>
              </w:rPr>
            </w:pPr>
          </w:p>
        </w:tc>
        <w:tc>
          <w:tcPr>
            <w:tcW w:w="1105" w:type="dxa"/>
          </w:tcPr>
          <w:p w14:paraId="27B99A5E" w14:textId="77777777" w:rsidR="00B40E6E" w:rsidRPr="00FD0425" w:rsidRDefault="00B40E6E" w:rsidP="00270BAD">
            <w:pPr>
              <w:pStyle w:val="TAC"/>
              <w:rPr>
                <w:lang w:eastAsia="ja-JP"/>
              </w:rPr>
            </w:pPr>
            <w:r w:rsidRPr="00FD0425">
              <w:rPr>
                <w:bCs/>
                <w:lang w:eastAsia="ja-JP"/>
              </w:rPr>
              <w:t>–</w:t>
            </w:r>
          </w:p>
        </w:tc>
        <w:tc>
          <w:tcPr>
            <w:tcW w:w="1274" w:type="dxa"/>
          </w:tcPr>
          <w:p w14:paraId="1663E044" w14:textId="77777777" w:rsidR="00B40E6E" w:rsidRPr="00FD0425" w:rsidRDefault="00B40E6E" w:rsidP="00270BAD">
            <w:pPr>
              <w:pStyle w:val="TAC"/>
              <w:rPr>
                <w:lang w:eastAsia="ja-JP"/>
              </w:rPr>
            </w:pPr>
          </w:p>
        </w:tc>
      </w:tr>
      <w:tr w:rsidR="00B40E6E" w:rsidRPr="00FD0425" w14:paraId="3E439639" w14:textId="77777777" w:rsidTr="00270BAD">
        <w:tc>
          <w:tcPr>
            <w:tcW w:w="2578" w:type="dxa"/>
          </w:tcPr>
          <w:p w14:paraId="4C884208" w14:textId="77777777" w:rsidR="00B40E6E" w:rsidRPr="00791720" w:rsidRDefault="00B40E6E" w:rsidP="00270BAD">
            <w:pPr>
              <w:pStyle w:val="TAL"/>
              <w:ind w:left="454"/>
              <w:rPr>
                <w:rFonts w:cs="Arial"/>
                <w:b/>
                <w:bCs/>
                <w:lang w:eastAsia="ja-JP"/>
              </w:rPr>
            </w:pPr>
            <w:r w:rsidRPr="00791720">
              <w:rPr>
                <w:rFonts w:hint="eastAsia"/>
                <w:b/>
                <w:bCs/>
                <w:lang w:eastAsia="ja-JP"/>
              </w:rPr>
              <w:t>&gt;</w:t>
            </w:r>
            <w:r w:rsidRPr="00791720">
              <w:rPr>
                <w:b/>
                <w:bCs/>
                <w:lang w:eastAsia="ja-JP"/>
              </w:rPr>
              <w:t xml:space="preserve">&gt;&gt;&gt;Candidate </w:t>
            </w:r>
            <w:proofErr w:type="spellStart"/>
            <w:r w:rsidRPr="00791720">
              <w:rPr>
                <w:rFonts w:hint="eastAsia"/>
                <w:b/>
                <w:bCs/>
                <w:lang w:eastAsia="ja-JP"/>
              </w:rPr>
              <w:t>PSCell</w:t>
            </w:r>
            <w:proofErr w:type="spellEnd"/>
            <w:r w:rsidRPr="00791720">
              <w:rPr>
                <w:b/>
                <w:bCs/>
                <w:lang w:eastAsia="ja-JP"/>
              </w:rPr>
              <w:t xml:space="preserve"> Item</w:t>
            </w:r>
          </w:p>
        </w:tc>
        <w:tc>
          <w:tcPr>
            <w:tcW w:w="1104" w:type="dxa"/>
          </w:tcPr>
          <w:p w14:paraId="225A18E1" w14:textId="77777777" w:rsidR="00B40E6E" w:rsidRPr="00FD0425" w:rsidRDefault="00B40E6E" w:rsidP="00270BAD">
            <w:pPr>
              <w:pStyle w:val="TAL"/>
              <w:rPr>
                <w:lang w:eastAsia="ja-JP"/>
              </w:rPr>
            </w:pPr>
          </w:p>
        </w:tc>
        <w:tc>
          <w:tcPr>
            <w:tcW w:w="1022" w:type="dxa"/>
          </w:tcPr>
          <w:p w14:paraId="75793FC2" w14:textId="77777777" w:rsidR="00B40E6E" w:rsidRPr="00FD0425" w:rsidRDefault="00B40E6E" w:rsidP="00270BAD">
            <w:pPr>
              <w:pStyle w:val="TAL"/>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276" w:type="dxa"/>
          </w:tcPr>
          <w:p w14:paraId="478FF561" w14:textId="77777777" w:rsidR="00B40E6E" w:rsidRPr="00FD0425" w:rsidRDefault="00B40E6E" w:rsidP="00270BAD">
            <w:pPr>
              <w:pStyle w:val="TAL"/>
              <w:rPr>
                <w:lang w:eastAsia="ja-JP"/>
              </w:rPr>
            </w:pPr>
          </w:p>
        </w:tc>
        <w:tc>
          <w:tcPr>
            <w:tcW w:w="2126" w:type="dxa"/>
          </w:tcPr>
          <w:p w14:paraId="78C56679" w14:textId="77777777" w:rsidR="00B40E6E" w:rsidRPr="00FD0425" w:rsidRDefault="00B40E6E" w:rsidP="00270BAD">
            <w:pPr>
              <w:pStyle w:val="TAL"/>
              <w:rPr>
                <w:szCs w:val="18"/>
                <w:lang w:eastAsia="ja-JP"/>
              </w:rPr>
            </w:pPr>
          </w:p>
        </w:tc>
        <w:tc>
          <w:tcPr>
            <w:tcW w:w="1105" w:type="dxa"/>
          </w:tcPr>
          <w:p w14:paraId="47F920CD" w14:textId="77777777" w:rsidR="00B40E6E" w:rsidRPr="00FD0425" w:rsidRDefault="00B40E6E" w:rsidP="00270BAD">
            <w:pPr>
              <w:pStyle w:val="TAC"/>
              <w:rPr>
                <w:lang w:eastAsia="ja-JP"/>
              </w:rPr>
            </w:pPr>
            <w:r w:rsidRPr="00FD0425">
              <w:rPr>
                <w:bCs/>
                <w:lang w:eastAsia="ja-JP"/>
              </w:rPr>
              <w:t>–</w:t>
            </w:r>
          </w:p>
        </w:tc>
        <w:tc>
          <w:tcPr>
            <w:tcW w:w="1274" w:type="dxa"/>
          </w:tcPr>
          <w:p w14:paraId="3B6C213B" w14:textId="77777777" w:rsidR="00B40E6E" w:rsidRPr="00FD0425" w:rsidRDefault="00B40E6E" w:rsidP="00270BAD">
            <w:pPr>
              <w:pStyle w:val="TAC"/>
              <w:rPr>
                <w:lang w:eastAsia="ja-JP"/>
              </w:rPr>
            </w:pPr>
          </w:p>
        </w:tc>
      </w:tr>
      <w:tr w:rsidR="00B40E6E" w:rsidRPr="00FD0425" w14:paraId="35804958" w14:textId="77777777" w:rsidTr="00270BAD">
        <w:tc>
          <w:tcPr>
            <w:tcW w:w="2578" w:type="dxa"/>
          </w:tcPr>
          <w:p w14:paraId="41E6CE9E" w14:textId="77777777" w:rsidR="00B40E6E" w:rsidRPr="00FD0425" w:rsidRDefault="00B40E6E" w:rsidP="00270BAD">
            <w:pPr>
              <w:pStyle w:val="TAL"/>
              <w:ind w:left="567"/>
              <w:rPr>
                <w:rFonts w:cs="Arial"/>
                <w:lang w:eastAsia="ja-JP"/>
              </w:rPr>
            </w:pPr>
            <w:r w:rsidRPr="004A3E16">
              <w:rPr>
                <w:lang w:eastAsia="ja-JP"/>
              </w:rPr>
              <w:t>&gt;</w:t>
            </w:r>
            <w:r>
              <w:rPr>
                <w:lang w:eastAsia="ja-JP"/>
              </w:rPr>
              <w:t>&gt;&gt;</w:t>
            </w:r>
            <w:r w:rsidRPr="004A3E16">
              <w:rPr>
                <w:lang w:eastAsia="ja-JP"/>
              </w:rPr>
              <w:t>&gt;&gt;</w:t>
            </w:r>
            <w:proofErr w:type="spellStart"/>
            <w:r w:rsidRPr="004A3E16">
              <w:rPr>
                <w:lang w:eastAsia="ja-JP"/>
              </w:rPr>
              <w:t>PSCell</w:t>
            </w:r>
            <w:proofErr w:type="spellEnd"/>
            <w:r w:rsidRPr="004A3E16">
              <w:rPr>
                <w:lang w:eastAsia="ja-JP"/>
              </w:rPr>
              <w:t xml:space="preserve"> ID</w:t>
            </w:r>
          </w:p>
        </w:tc>
        <w:tc>
          <w:tcPr>
            <w:tcW w:w="1104" w:type="dxa"/>
          </w:tcPr>
          <w:p w14:paraId="4E9148EE" w14:textId="77777777" w:rsidR="00B40E6E" w:rsidRPr="00FD0425" w:rsidRDefault="00B40E6E" w:rsidP="00270BAD">
            <w:pPr>
              <w:pStyle w:val="TAL"/>
              <w:rPr>
                <w:lang w:eastAsia="ja-JP"/>
              </w:rPr>
            </w:pPr>
            <w:r>
              <w:rPr>
                <w:rFonts w:hint="eastAsia"/>
                <w:lang w:eastAsia="ja-JP"/>
              </w:rPr>
              <w:t>M</w:t>
            </w:r>
          </w:p>
        </w:tc>
        <w:tc>
          <w:tcPr>
            <w:tcW w:w="1022" w:type="dxa"/>
          </w:tcPr>
          <w:p w14:paraId="36A7C1E1" w14:textId="77777777" w:rsidR="00B40E6E" w:rsidRPr="00FD0425" w:rsidRDefault="00B40E6E" w:rsidP="00270BAD">
            <w:pPr>
              <w:pStyle w:val="TAL"/>
              <w:rPr>
                <w:szCs w:val="18"/>
                <w:lang w:eastAsia="ja-JP"/>
              </w:rPr>
            </w:pPr>
          </w:p>
        </w:tc>
        <w:tc>
          <w:tcPr>
            <w:tcW w:w="1276" w:type="dxa"/>
          </w:tcPr>
          <w:p w14:paraId="5CC5B266" w14:textId="77777777" w:rsidR="00B40E6E" w:rsidRPr="00FD0425" w:rsidRDefault="00B40E6E" w:rsidP="00270BAD">
            <w:pPr>
              <w:pStyle w:val="TAL"/>
              <w:rPr>
                <w:lang w:eastAsia="ja-JP"/>
              </w:rPr>
            </w:pPr>
            <w:r>
              <w:t>NR CGI 9.2.2.7</w:t>
            </w:r>
          </w:p>
        </w:tc>
        <w:tc>
          <w:tcPr>
            <w:tcW w:w="2126" w:type="dxa"/>
          </w:tcPr>
          <w:p w14:paraId="2759CED8" w14:textId="77777777" w:rsidR="00B40E6E" w:rsidRPr="00FD0425" w:rsidRDefault="00B40E6E" w:rsidP="00270BAD">
            <w:pPr>
              <w:pStyle w:val="TAL"/>
              <w:rPr>
                <w:szCs w:val="18"/>
                <w:lang w:eastAsia="ja-JP"/>
              </w:rPr>
            </w:pPr>
          </w:p>
        </w:tc>
        <w:tc>
          <w:tcPr>
            <w:tcW w:w="1105" w:type="dxa"/>
          </w:tcPr>
          <w:p w14:paraId="3B60FB80" w14:textId="77777777" w:rsidR="00B40E6E" w:rsidRPr="00FD0425" w:rsidRDefault="00B40E6E" w:rsidP="00270BAD">
            <w:pPr>
              <w:pStyle w:val="TAC"/>
              <w:rPr>
                <w:lang w:eastAsia="ja-JP"/>
              </w:rPr>
            </w:pPr>
            <w:r w:rsidRPr="00FD0425">
              <w:rPr>
                <w:bCs/>
                <w:lang w:eastAsia="ja-JP"/>
              </w:rPr>
              <w:t>–</w:t>
            </w:r>
          </w:p>
        </w:tc>
        <w:tc>
          <w:tcPr>
            <w:tcW w:w="1274" w:type="dxa"/>
          </w:tcPr>
          <w:p w14:paraId="129D3ED6" w14:textId="77777777" w:rsidR="00B40E6E" w:rsidRPr="00FD0425" w:rsidRDefault="00B40E6E" w:rsidP="00270BAD">
            <w:pPr>
              <w:pStyle w:val="TAC"/>
              <w:rPr>
                <w:lang w:eastAsia="ja-JP"/>
              </w:rPr>
            </w:pPr>
          </w:p>
        </w:tc>
      </w:tr>
      <w:tr w:rsidR="00B40E6E" w:rsidRPr="00FD0425" w14:paraId="5932D0B8" w14:textId="77777777" w:rsidTr="00270BAD">
        <w:tc>
          <w:tcPr>
            <w:tcW w:w="2578" w:type="dxa"/>
          </w:tcPr>
          <w:p w14:paraId="158A9840" w14:textId="77777777" w:rsidR="00B40E6E" w:rsidRPr="00FD0425" w:rsidRDefault="00B40E6E" w:rsidP="00270BAD">
            <w:pPr>
              <w:pStyle w:val="TAL"/>
              <w:rPr>
                <w:rFonts w:cs="Arial"/>
                <w:lang w:eastAsia="ja-JP"/>
              </w:rPr>
            </w:pPr>
            <w:r w:rsidRPr="00563D5C">
              <w:rPr>
                <w:lang w:eastAsia="ja-JP"/>
              </w:rPr>
              <w:t>M-NG-RAN node to S-NG-RAN node Container</w:t>
            </w:r>
            <w:r w:rsidRPr="00FD0425">
              <w:rPr>
                <w:lang w:eastAsia="ja-JP"/>
              </w:rPr>
              <w:t xml:space="preserve"> </w:t>
            </w:r>
          </w:p>
        </w:tc>
        <w:tc>
          <w:tcPr>
            <w:tcW w:w="1104" w:type="dxa"/>
          </w:tcPr>
          <w:p w14:paraId="00FF9C95" w14:textId="77777777" w:rsidR="00B40E6E" w:rsidRPr="00FD0425" w:rsidRDefault="00B40E6E" w:rsidP="00270BAD">
            <w:pPr>
              <w:pStyle w:val="TAL"/>
              <w:rPr>
                <w:lang w:eastAsia="ja-JP"/>
              </w:rPr>
            </w:pPr>
            <w:r w:rsidRPr="00FD0425">
              <w:rPr>
                <w:lang w:eastAsia="ja-JP"/>
              </w:rPr>
              <w:t>O</w:t>
            </w:r>
          </w:p>
        </w:tc>
        <w:tc>
          <w:tcPr>
            <w:tcW w:w="1022" w:type="dxa"/>
          </w:tcPr>
          <w:p w14:paraId="69269E9F" w14:textId="77777777" w:rsidR="00B40E6E" w:rsidRPr="00FD0425" w:rsidRDefault="00B40E6E" w:rsidP="00270BAD">
            <w:pPr>
              <w:pStyle w:val="TAL"/>
              <w:rPr>
                <w:szCs w:val="18"/>
                <w:lang w:eastAsia="ja-JP"/>
              </w:rPr>
            </w:pPr>
          </w:p>
        </w:tc>
        <w:tc>
          <w:tcPr>
            <w:tcW w:w="1276" w:type="dxa"/>
          </w:tcPr>
          <w:p w14:paraId="09A03732" w14:textId="77777777" w:rsidR="00B40E6E" w:rsidRPr="00FD0425" w:rsidRDefault="00B40E6E" w:rsidP="00270BAD">
            <w:pPr>
              <w:pStyle w:val="TAL"/>
              <w:rPr>
                <w:lang w:eastAsia="ja-JP"/>
              </w:rPr>
            </w:pPr>
            <w:r w:rsidRPr="00563D5C">
              <w:t>OCTET STRING</w:t>
            </w:r>
          </w:p>
        </w:tc>
        <w:tc>
          <w:tcPr>
            <w:tcW w:w="2126" w:type="dxa"/>
          </w:tcPr>
          <w:p w14:paraId="62723AA6" w14:textId="77777777" w:rsidR="00B40E6E" w:rsidRPr="00FD0425" w:rsidRDefault="00B40E6E" w:rsidP="00270BAD">
            <w:pPr>
              <w:pStyle w:val="TAL"/>
              <w:rPr>
                <w:szCs w:val="18"/>
                <w:lang w:eastAsia="ja-JP"/>
              </w:rPr>
            </w:pPr>
            <w:r w:rsidRPr="00563D5C">
              <w:rPr>
                <w:rFonts w:eastAsia="Malgun Gothic"/>
                <w:szCs w:val="18"/>
              </w:rPr>
              <w:t xml:space="preserve">Includes the </w:t>
            </w:r>
            <w:proofErr w:type="spellStart"/>
            <w:r w:rsidRPr="00642FF8">
              <w:rPr>
                <w:rFonts w:eastAsia="Malgun Gothic"/>
                <w:i/>
                <w:iCs/>
                <w:szCs w:val="18"/>
                <w:rPrChange w:id="444" w:author="Ericsson User" w:date="2022-10-28T16:29:00Z">
                  <w:rPr>
                    <w:rFonts w:eastAsia="Malgun Gothic"/>
                    <w:szCs w:val="18"/>
                  </w:rPr>
                </w:rPrChange>
              </w:rPr>
              <w:t>RRCReconfigurationComplete</w:t>
            </w:r>
            <w:proofErr w:type="spellEnd"/>
            <w:r w:rsidRPr="00563D5C">
              <w:rPr>
                <w:rFonts w:eastAsia="Malgun Gothic"/>
                <w:szCs w:val="18"/>
              </w:rPr>
              <w:t xml:space="preserve"> message as defined in subclause 6.2.2 of TS 38.331 [10].</w:t>
            </w:r>
          </w:p>
        </w:tc>
        <w:tc>
          <w:tcPr>
            <w:tcW w:w="1105" w:type="dxa"/>
          </w:tcPr>
          <w:p w14:paraId="5340E911" w14:textId="77777777" w:rsidR="00B40E6E" w:rsidRPr="00FD0425" w:rsidRDefault="00B40E6E" w:rsidP="00270BAD">
            <w:pPr>
              <w:pStyle w:val="TAC"/>
              <w:rPr>
                <w:lang w:eastAsia="ja-JP"/>
              </w:rPr>
            </w:pPr>
            <w:r w:rsidRPr="00563D5C">
              <w:rPr>
                <w:bCs/>
                <w:lang w:eastAsia="ja-JP"/>
              </w:rPr>
              <w:t>YES</w:t>
            </w:r>
          </w:p>
        </w:tc>
        <w:tc>
          <w:tcPr>
            <w:tcW w:w="1274" w:type="dxa"/>
          </w:tcPr>
          <w:p w14:paraId="7C3A0731" w14:textId="77777777" w:rsidR="00B40E6E" w:rsidRPr="00FD0425" w:rsidRDefault="00B40E6E" w:rsidP="00270BAD">
            <w:pPr>
              <w:pStyle w:val="TAC"/>
              <w:rPr>
                <w:lang w:eastAsia="ja-JP"/>
              </w:rPr>
            </w:pPr>
            <w:r w:rsidRPr="00563D5C">
              <w:rPr>
                <w:rFonts w:eastAsia="Malgun Gothic"/>
              </w:rPr>
              <w:t>ignore</w:t>
            </w:r>
          </w:p>
        </w:tc>
      </w:tr>
    </w:tbl>
    <w:p w14:paraId="0D7E0EAB" w14:textId="77777777" w:rsidR="00B40E6E" w:rsidRPr="00FD0425" w:rsidRDefault="00B40E6E" w:rsidP="00B40E6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rsidRPr="00FD0425" w14:paraId="16D413AF" w14:textId="77777777" w:rsidTr="00270BAD">
        <w:tc>
          <w:tcPr>
            <w:tcW w:w="3686" w:type="dxa"/>
          </w:tcPr>
          <w:p w14:paraId="38057835" w14:textId="77777777" w:rsidR="00B40E6E" w:rsidRPr="00FD0425" w:rsidRDefault="00B40E6E" w:rsidP="00270BAD">
            <w:pPr>
              <w:pStyle w:val="TAH"/>
              <w:rPr>
                <w:rFonts w:cs="Arial"/>
                <w:lang w:eastAsia="ja-JP"/>
              </w:rPr>
            </w:pPr>
            <w:r w:rsidRPr="00FD0425">
              <w:rPr>
                <w:lang w:eastAsia="ja-JP"/>
              </w:rPr>
              <w:t>Range bound</w:t>
            </w:r>
          </w:p>
        </w:tc>
        <w:tc>
          <w:tcPr>
            <w:tcW w:w="5670" w:type="dxa"/>
          </w:tcPr>
          <w:p w14:paraId="44E16B09" w14:textId="77777777" w:rsidR="00B40E6E" w:rsidRPr="00FD0425" w:rsidRDefault="00B40E6E" w:rsidP="00270BAD">
            <w:pPr>
              <w:pStyle w:val="TAH"/>
              <w:rPr>
                <w:rFonts w:cs="Arial"/>
                <w:lang w:eastAsia="ja-JP"/>
              </w:rPr>
            </w:pPr>
            <w:r w:rsidRPr="00FD0425">
              <w:rPr>
                <w:lang w:eastAsia="ja-JP"/>
              </w:rPr>
              <w:t>Explanation</w:t>
            </w:r>
          </w:p>
        </w:tc>
      </w:tr>
      <w:tr w:rsidR="00B40E6E" w:rsidRPr="00FD0425" w14:paraId="78CE0A67" w14:textId="77777777" w:rsidTr="00270BAD">
        <w:tc>
          <w:tcPr>
            <w:tcW w:w="3686" w:type="dxa"/>
          </w:tcPr>
          <w:p w14:paraId="6103EB20" w14:textId="77777777" w:rsidR="00B40E6E" w:rsidRPr="00FD0425" w:rsidRDefault="00B40E6E" w:rsidP="00270BAD">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6E60208F" w14:textId="77777777" w:rsidR="00B40E6E" w:rsidRPr="00FD0425" w:rsidRDefault="00B40E6E" w:rsidP="00270BAD">
            <w:pPr>
              <w:pStyle w:val="TAL"/>
              <w:rPr>
                <w:rFonts w:cs="Arial"/>
                <w:lang w:eastAsia="ja-JP"/>
              </w:rPr>
            </w:pPr>
            <w:r w:rsidRPr="00FD0425">
              <w:rPr>
                <w:lang w:eastAsia="ja-JP"/>
              </w:rPr>
              <w:t>Maximum no. of PDU sessions. Value is 256</w:t>
            </w:r>
          </w:p>
        </w:tc>
      </w:tr>
      <w:tr w:rsidR="00B40E6E" w:rsidRPr="00FD0425" w14:paraId="74C899FB" w14:textId="77777777" w:rsidTr="00270BAD">
        <w:tc>
          <w:tcPr>
            <w:tcW w:w="3686" w:type="dxa"/>
          </w:tcPr>
          <w:p w14:paraId="13720662" w14:textId="77777777" w:rsidR="00B40E6E" w:rsidRPr="00FD0425" w:rsidRDefault="00B40E6E" w:rsidP="00270BAD">
            <w:pPr>
              <w:pStyle w:val="TAL"/>
              <w:rPr>
                <w:lang w:eastAsia="ja-JP"/>
              </w:rPr>
            </w:pPr>
            <w:proofErr w:type="spellStart"/>
            <w:r w:rsidRPr="007D352E">
              <w:t>maxnoofTargetSNs</w:t>
            </w:r>
            <w:proofErr w:type="spellEnd"/>
          </w:p>
        </w:tc>
        <w:tc>
          <w:tcPr>
            <w:tcW w:w="5670" w:type="dxa"/>
          </w:tcPr>
          <w:p w14:paraId="186BA5E9" w14:textId="77777777" w:rsidR="00B40E6E" w:rsidRPr="00FD0425" w:rsidRDefault="00B40E6E" w:rsidP="00270BAD">
            <w:pPr>
              <w:pStyle w:val="TAL"/>
              <w:rPr>
                <w:lang w:eastAsia="ja-JP"/>
              </w:rPr>
            </w:pPr>
            <w:r w:rsidRPr="007D352E">
              <w:t>Maximum no. of the target S-NG-RAN nodes. Value is 8</w:t>
            </w:r>
          </w:p>
        </w:tc>
      </w:tr>
      <w:tr w:rsidR="00B40E6E" w:rsidRPr="00FD0425" w14:paraId="16B18C7B" w14:textId="77777777" w:rsidTr="00270BAD">
        <w:tc>
          <w:tcPr>
            <w:tcW w:w="3686" w:type="dxa"/>
          </w:tcPr>
          <w:p w14:paraId="4EC8372E" w14:textId="77777777" w:rsidR="00B40E6E" w:rsidRPr="00FD0425" w:rsidRDefault="00B40E6E" w:rsidP="00270BAD">
            <w:pPr>
              <w:pStyle w:val="TAL"/>
              <w:rPr>
                <w:lang w:eastAsia="ja-JP"/>
              </w:rPr>
            </w:pPr>
            <w:proofErr w:type="spellStart"/>
            <w:r>
              <w:rPr>
                <w:rFonts w:hint="eastAsia"/>
              </w:rPr>
              <w:t>maxnoofPSCellCandidate</w:t>
            </w:r>
            <w:proofErr w:type="spellEnd"/>
          </w:p>
        </w:tc>
        <w:tc>
          <w:tcPr>
            <w:tcW w:w="5670" w:type="dxa"/>
          </w:tcPr>
          <w:p w14:paraId="71F9C96F" w14:textId="77777777" w:rsidR="00B40E6E" w:rsidRPr="00FD0425" w:rsidRDefault="00B40E6E" w:rsidP="00270BAD">
            <w:pPr>
              <w:pStyle w:val="TAL"/>
              <w:rPr>
                <w:lang w:eastAsia="ja-JP"/>
              </w:rPr>
            </w:pPr>
            <w:r>
              <w:t xml:space="preserve">Maximum no, of </w:t>
            </w:r>
            <w:proofErr w:type="spellStart"/>
            <w:r>
              <w:t>PSCell</w:t>
            </w:r>
            <w:proofErr w:type="spellEnd"/>
            <w:r>
              <w:t xml:space="preserve"> candidate. Value is 8</w:t>
            </w:r>
          </w:p>
        </w:tc>
      </w:tr>
    </w:tbl>
    <w:p w14:paraId="3467068D" w14:textId="77777777" w:rsidR="00B40E6E" w:rsidRPr="00FD0425" w:rsidRDefault="00B40E6E" w:rsidP="00B40E6E">
      <w:pPr>
        <w:rPr>
          <w:lang w:eastAsia="zh-CN"/>
        </w:rPr>
      </w:pPr>
    </w:p>
    <w:p w14:paraId="6F732E14" w14:textId="77777777" w:rsidR="00B40E6E" w:rsidRPr="00FD0425" w:rsidRDefault="00B40E6E" w:rsidP="00B40E6E">
      <w:pPr>
        <w:pStyle w:val="Heading4"/>
      </w:pPr>
      <w:bookmarkStart w:id="445" w:name="_Toc20955204"/>
      <w:bookmarkStart w:id="446" w:name="_Toc29991399"/>
      <w:bookmarkStart w:id="447" w:name="_Toc36555799"/>
      <w:bookmarkStart w:id="448" w:name="_Toc44497509"/>
      <w:bookmarkStart w:id="449" w:name="_Toc45107897"/>
      <w:bookmarkStart w:id="450" w:name="_Toc45901517"/>
      <w:bookmarkStart w:id="451" w:name="_Toc51850596"/>
      <w:bookmarkStart w:id="452" w:name="_Toc56693599"/>
      <w:bookmarkStart w:id="453" w:name="_Toc64447142"/>
      <w:bookmarkStart w:id="454" w:name="_Toc66286636"/>
      <w:bookmarkStart w:id="455" w:name="_Toc74151331"/>
      <w:bookmarkStart w:id="456" w:name="_Toc88653803"/>
      <w:bookmarkStart w:id="457" w:name="_Toc97904159"/>
      <w:bookmarkStart w:id="458" w:name="_Toc98868229"/>
      <w:bookmarkStart w:id="459" w:name="_Toc105174513"/>
      <w:bookmarkStart w:id="460" w:name="_Toc106109350"/>
      <w:bookmarkStart w:id="461" w:name="_Toc113825171"/>
      <w:r w:rsidRPr="00FD0425">
        <w:t>9.1.2.13</w:t>
      </w:r>
      <w:r w:rsidRPr="00FD0425">
        <w:tab/>
        <w:t>S-NODE CHANGE REFUSE</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30BBB3D2" w14:textId="77777777" w:rsidR="00B40E6E" w:rsidRPr="00FD0425" w:rsidRDefault="00B40E6E" w:rsidP="00B40E6E">
      <w:r w:rsidRPr="00FD0425">
        <w:t xml:space="preserve">This message is sent by the M-NG-RAN node to inform the S-NG-RAN node that the preparation of the S-NG-RAN </w:t>
      </w:r>
      <w:proofErr w:type="gramStart"/>
      <w:r w:rsidRPr="00FD0425">
        <w:t>node initiated</w:t>
      </w:r>
      <w:proofErr w:type="gramEnd"/>
      <w:r w:rsidRPr="00FD0425">
        <w:t xml:space="preserve"> S-NG-RAN node change has failed.</w:t>
      </w:r>
    </w:p>
    <w:p w14:paraId="2BEE5130" w14:textId="77777777" w:rsidR="00B40E6E" w:rsidRPr="00FD0425" w:rsidRDefault="00B40E6E" w:rsidP="00B40E6E">
      <w:r w:rsidRPr="00FD0425">
        <w:lastRenderedPageBreak/>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B40E6E" w:rsidRPr="00FD0425" w14:paraId="45D61047" w14:textId="77777777" w:rsidTr="00270BAD">
        <w:tc>
          <w:tcPr>
            <w:tcW w:w="2578" w:type="dxa"/>
          </w:tcPr>
          <w:p w14:paraId="70AD665E" w14:textId="77777777" w:rsidR="00B40E6E" w:rsidRPr="00FD0425" w:rsidRDefault="00B40E6E" w:rsidP="00270BAD">
            <w:pPr>
              <w:pStyle w:val="TAH"/>
              <w:rPr>
                <w:rFonts w:cs="Arial"/>
                <w:lang w:eastAsia="ja-JP"/>
              </w:rPr>
            </w:pPr>
            <w:r w:rsidRPr="00FD0425">
              <w:rPr>
                <w:rFonts w:cs="Arial"/>
                <w:lang w:eastAsia="ja-JP"/>
              </w:rPr>
              <w:t>IE/Group Name</w:t>
            </w:r>
          </w:p>
        </w:tc>
        <w:tc>
          <w:tcPr>
            <w:tcW w:w="1104" w:type="dxa"/>
          </w:tcPr>
          <w:p w14:paraId="473D0C60" w14:textId="77777777" w:rsidR="00B40E6E" w:rsidRPr="00FD0425" w:rsidRDefault="00B40E6E" w:rsidP="00270BAD">
            <w:pPr>
              <w:pStyle w:val="TAH"/>
              <w:rPr>
                <w:rFonts w:cs="Arial"/>
                <w:lang w:eastAsia="ja-JP"/>
              </w:rPr>
            </w:pPr>
            <w:r w:rsidRPr="00FD0425">
              <w:rPr>
                <w:rFonts w:cs="Arial"/>
                <w:lang w:eastAsia="ja-JP"/>
              </w:rPr>
              <w:t>Presence</w:t>
            </w:r>
          </w:p>
        </w:tc>
        <w:tc>
          <w:tcPr>
            <w:tcW w:w="1694" w:type="dxa"/>
          </w:tcPr>
          <w:p w14:paraId="0C108BD4" w14:textId="77777777" w:rsidR="00B40E6E" w:rsidRPr="00FD0425" w:rsidRDefault="00B40E6E" w:rsidP="00270BAD">
            <w:pPr>
              <w:pStyle w:val="TAH"/>
              <w:rPr>
                <w:rFonts w:cs="Arial"/>
                <w:lang w:eastAsia="ja-JP"/>
              </w:rPr>
            </w:pPr>
            <w:r w:rsidRPr="00FD0425">
              <w:rPr>
                <w:rFonts w:cs="Arial"/>
                <w:lang w:eastAsia="ja-JP"/>
              </w:rPr>
              <w:t>Range</w:t>
            </w:r>
          </w:p>
        </w:tc>
        <w:tc>
          <w:tcPr>
            <w:tcW w:w="1273" w:type="dxa"/>
          </w:tcPr>
          <w:p w14:paraId="71D10C65" w14:textId="77777777" w:rsidR="00B40E6E" w:rsidRPr="00FD0425" w:rsidRDefault="00B40E6E" w:rsidP="00270BAD">
            <w:pPr>
              <w:pStyle w:val="TAH"/>
              <w:rPr>
                <w:rFonts w:cs="Arial"/>
                <w:lang w:eastAsia="ja-JP"/>
              </w:rPr>
            </w:pPr>
            <w:r w:rsidRPr="00FD0425">
              <w:rPr>
                <w:rFonts w:cs="Arial"/>
                <w:lang w:eastAsia="ja-JP"/>
              </w:rPr>
              <w:t>IE type and reference</w:t>
            </w:r>
          </w:p>
        </w:tc>
        <w:tc>
          <w:tcPr>
            <w:tcW w:w="1274" w:type="dxa"/>
          </w:tcPr>
          <w:p w14:paraId="7BD56A5C" w14:textId="77777777" w:rsidR="00B40E6E" w:rsidRPr="00FD0425" w:rsidRDefault="00B40E6E" w:rsidP="00270BAD">
            <w:pPr>
              <w:pStyle w:val="TAH"/>
              <w:rPr>
                <w:rFonts w:cs="Arial"/>
                <w:lang w:eastAsia="ja-JP"/>
              </w:rPr>
            </w:pPr>
            <w:r w:rsidRPr="00FD0425">
              <w:rPr>
                <w:rFonts w:cs="Arial"/>
                <w:lang w:eastAsia="ja-JP"/>
              </w:rPr>
              <w:t>Semantics description</w:t>
            </w:r>
          </w:p>
        </w:tc>
        <w:tc>
          <w:tcPr>
            <w:tcW w:w="1288" w:type="dxa"/>
          </w:tcPr>
          <w:p w14:paraId="455E4C60" w14:textId="77777777" w:rsidR="00B40E6E" w:rsidRPr="00FD0425" w:rsidRDefault="00B40E6E" w:rsidP="00270BAD">
            <w:pPr>
              <w:pStyle w:val="TAH"/>
              <w:rPr>
                <w:rFonts w:cs="Arial"/>
                <w:b w:val="0"/>
                <w:lang w:eastAsia="ja-JP"/>
              </w:rPr>
            </w:pPr>
            <w:r w:rsidRPr="00FD0425">
              <w:rPr>
                <w:rFonts w:cs="Arial"/>
                <w:lang w:eastAsia="ja-JP"/>
              </w:rPr>
              <w:t>Criticality</w:t>
            </w:r>
          </w:p>
        </w:tc>
        <w:tc>
          <w:tcPr>
            <w:tcW w:w="1274" w:type="dxa"/>
          </w:tcPr>
          <w:p w14:paraId="4DA4C994" w14:textId="77777777" w:rsidR="00B40E6E" w:rsidRPr="00FD0425" w:rsidRDefault="00B40E6E" w:rsidP="00270BAD">
            <w:pPr>
              <w:pStyle w:val="TAH"/>
              <w:rPr>
                <w:rFonts w:cs="Arial"/>
                <w:b w:val="0"/>
                <w:lang w:eastAsia="ja-JP"/>
              </w:rPr>
            </w:pPr>
            <w:r w:rsidRPr="00FD0425">
              <w:rPr>
                <w:rFonts w:cs="Arial"/>
                <w:lang w:eastAsia="ja-JP"/>
              </w:rPr>
              <w:t>Assigned Criticality</w:t>
            </w:r>
          </w:p>
        </w:tc>
      </w:tr>
      <w:tr w:rsidR="00B40E6E" w:rsidRPr="00FD0425" w14:paraId="333FBFC3" w14:textId="77777777" w:rsidTr="00270BAD">
        <w:tc>
          <w:tcPr>
            <w:tcW w:w="2578" w:type="dxa"/>
          </w:tcPr>
          <w:p w14:paraId="403B41A5" w14:textId="77777777" w:rsidR="00B40E6E" w:rsidRPr="00FD0425" w:rsidRDefault="00B40E6E" w:rsidP="00270BAD">
            <w:pPr>
              <w:pStyle w:val="TAL"/>
              <w:rPr>
                <w:rFonts w:cs="Arial"/>
                <w:lang w:eastAsia="ja-JP"/>
              </w:rPr>
            </w:pPr>
            <w:r w:rsidRPr="00FD0425">
              <w:rPr>
                <w:lang w:eastAsia="ja-JP"/>
              </w:rPr>
              <w:t>Message Type</w:t>
            </w:r>
          </w:p>
        </w:tc>
        <w:tc>
          <w:tcPr>
            <w:tcW w:w="1104" w:type="dxa"/>
          </w:tcPr>
          <w:p w14:paraId="3C522637" w14:textId="77777777" w:rsidR="00B40E6E" w:rsidRPr="00FD0425" w:rsidRDefault="00B40E6E" w:rsidP="00270BAD">
            <w:pPr>
              <w:pStyle w:val="TAL"/>
              <w:rPr>
                <w:rFonts w:cs="Arial"/>
                <w:lang w:eastAsia="ja-JP"/>
              </w:rPr>
            </w:pPr>
            <w:r w:rsidRPr="00FD0425">
              <w:rPr>
                <w:lang w:eastAsia="ja-JP"/>
              </w:rPr>
              <w:t>M</w:t>
            </w:r>
          </w:p>
        </w:tc>
        <w:tc>
          <w:tcPr>
            <w:tcW w:w="1694" w:type="dxa"/>
          </w:tcPr>
          <w:p w14:paraId="3690EC90" w14:textId="77777777" w:rsidR="00B40E6E" w:rsidRPr="00FD0425" w:rsidRDefault="00B40E6E" w:rsidP="00270BAD">
            <w:pPr>
              <w:pStyle w:val="TAL"/>
              <w:rPr>
                <w:rFonts w:cs="Arial"/>
                <w:lang w:eastAsia="ja-JP"/>
              </w:rPr>
            </w:pPr>
          </w:p>
        </w:tc>
        <w:tc>
          <w:tcPr>
            <w:tcW w:w="1273" w:type="dxa"/>
          </w:tcPr>
          <w:p w14:paraId="70D02F52" w14:textId="77777777" w:rsidR="00B40E6E" w:rsidRPr="00FD0425" w:rsidRDefault="00B40E6E" w:rsidP="00270BAD">
            <w:pPr>
              <w:pStyle w:val="TAL"/>
              <w:rPr>
                <w:rFonts w:cs="Arial"/>
                <w:snapToGrid w:val="0"/>
                <w:lang w:eastAsia="ja-JP"/>
              </w:rPr>
            </w:pPr>
            <w:r w:rsidRPr="00FD0425">
              <w:rPr>
                <w:lang w:eastAsia="ja-JP"/>
              </w:rPr>
              <w:t>9.2.3.1</w:t>
            </w:r>
          </w:p>
        </w:tc>
        <w:tc>
          <w:tcPr>
            <w:tcW w:w="1274" w:type="dxa"/>
          </w:tcPr>
          <w:p w14:paraId="7DB442EA" w14:textId="77777777" w:rsidR="00B40E6E" w:rsidRPr="00FD0425" w:rsidRDefault="00B40E6E" w:rsidP="00270BAD">
            <w:pPr>
              <w:pStyle w:val="TAL"/>
              <w:rPr>
                <w:rFonts w:cs="Arial"/>
                <w:szCs w:val="18"/>
                <w:lang w:eastAsia="ja-JP"/>
              </w:rPr>
            </w:pPr>
          </w:p>
        </w:tc>
        <w:tc>
          <w:tcPr>
            <w:tcW w:w="1288" w:type="dxa"/>
          </w:tcPr>
          <w:p w14:paraId="0777FB08" w14:textId="77777777" w:rsidR="00B40E6E" w:rsidRPr="00FD0425" w:rsidRDefault="00B40E6E" w:rsidP="00270BAD">
            <w:pPr>
              <w:pStyle w:val="TAC"/>
              <w:rPr>
                <w:rFonts w:cs="Arial"/>
                <w:lang w:eastAsia="ja-JP"/>
              </w:rPr>
            </w:pPr>
            <w:r w:rsidRPr="00FD0425">
              <w:rPr>
                <w:lang w:eastAsia="ja-JP"/>
              </w:rPr>
              <w:t>YES</w:t>
            </w:r>
          </w:p>
        </w:tc>
        <w:tc>
          <w:tcPr>
            <w:tcW w:w="1274" w:type="dxa"/>
          </w:tcPr>
          <w:p w14:paraId="20E6044D" w14:textId="77777777" w:rsidR="00B40E6E" w:rsidRPr="00FD0425" w:rsidRDefault="00B40E6E" w:rsidP="00270BAD">
            <w:pPr>
              <w:pStyle w:val="TAC"/>
              <w:rPr>
                <w:rFonts w:cs="Arial"/>
                <w:lang w:eastAsia="ja-JP"/>
              </w:rPr>
            </w:pPr>
            <w:r w:rsidRPr="00FD0425">
              <w:rPr>
                <w:lang w:eastAsia="ja-JP"/>
              </w:rPr>
              <w:t>reject</w:t>
            </w:r>
          </w:p>
        </w:tc>
      </w:tr>
      <w:tr w:rsidR="00B40E6E" w:rsidRPr="00FD0425" w14:paraId="0AA516EB" w14:textId="77777777" w:rsidTr="00270BAD">
        <w:tc>
          <w:tcPr>
            <w:tcW w:w="2578" w:type="dxa"/>
          </w:tcPr>
          <w:p w14:paraId="2FAC61C0" w14:textId="77777777" w:rsidR="00B40E6E" w:rsidRPr="00FD0425" w:rsidRDefault="00B40E6E" w:rsidP="00270BAD">
            <w:pPr>
              <w:pStyle w:val="TAL"/>
              <w:rPr>
                <w:rFonts w:cs="Arial"/>
                <w:lang w:eastAsia="ja-JP"/>
              </w:rPr>
            </w:pPr>
            <w:r w:rsidRPr="00FD0425">
              <w:rPr>
                <w:lang w:eastAsia="ja-JP"/>
              </w:rPr>
              <w:t>M-NG-RAN node UE XnAP ID</w:t>
            </w:r>
          </w:p>
        </w:tc>
        <w:tc>
          <w:tcPr>
            <w:tcW w:w="1104" w:type="dxa"/>
          </w:tcPr>
          <w:p w14:paraId="032EC84A" w14:textId="77777777" w:rsidR="00B40E6E" w:rsidRPr="00FD0425" w:rsidRDefault="00B40E6E" w:rsidP="00270BAD">
            <w:pPr>
              <w:pStyle w:val="TAL"/>
              <w:rPr>
                <w:rFonts w:cs="Arial"/>
                <w:lang w:eastAsia="ja-JP"/>
              </w:rPr>
            </w:pPr>
            <w:r w:rsidRPr="00FD0425">
              <w:rPr>
                <w:lang w:eastAsia="ja-JP"/>
              </w:rPr>
              <w:t>M</w:t>
            </w:r>
          </w:p>
        </w:tc>
        <w:tc>
          <w:tcPr>
            <w:tcW w:w="1694" w:type="dxa"/>
          </w:tcPr>
          <w:p w14:paraId="34C66193" w14:textId="77777777" w:rsidR="00B40E6E" w:rsidRPr="00FD0425" w:rsidRDefault="00B40E6E" w:rsidP="00270BAD">
            <w:pPr>
              <w:pStyle w:val="TAL"/>
              <w:rPr>
                <w:rFonts w:cs="Arial"/>
                <w:lang w:eastAsia="ja-JP"/>
              </w:rPr>
            </w:pPr>
          </w:p>
        </w:tc>
        <w:tc>
          <w:tcPr>
            <w:tcW w:w="1273" w:type="dxa"/>
          </w:tcPr>
          <w:p w14:paraId="399A2211" w14:textId="77777777" w:rsidR="00B40E6E" w:rsidRPr="00FD0425" w:rsidRDefault="00B40E6E" w:rsidP="00270BAD">
            <w:pPr>
              <w:pStyle w:val="TAL"/>
              <w:rPr>
                <w:snapToGrid w:val="0"/>
                <w:lang w:eastAsia="ja-JP"/>
              </w:rPr>
            </w:pPr>
            <w:r w:rsidRPr="00FD0425">
              <w:rPr>
                <w:snapToGrid w:val="0"/>
                <w:lang w:eastAsia="ja-JP"/>
              </w:rPr>
              <w:t>NG-RAN node UE XnAP ID</w:t>
            </w:r>
          </w:p>
          <w:p w14:paraId="6919B29A" w14:textId="77777777" w:rsidR="00B40E6E" w:rsidRPr="00FD0425" w:rsidRDefault="00B40E6E" w:rsidP="00270BAD">
            <w:pPr>
              <w:pStyle w:val="TAL"/>
              <w:rPr>
                <w:rFonts w:cs="Arial"/>
                <w:snapToGrid w:val="0"/>
                <w:lang w:eastAsia="ja-JP"/>
              </w:rPr>
            </w:pPr>
            <w:r w:rsidRPr="00FD0425">
              <w:rPr>
                <w:lang w:eastAsia="ja-JP"/>
              </w:rPr>
              <w:t>9.2.3.16</w:t>
            </w:r>
          </w:p>
        </w:tc>
        <w:tc>
          <w:tcPr>
            <w:tcW w:w="1274" w:type="dxa"/>
          </w:tcPr>
          <w:p w14:paraId="19E5A247" w14:textId="77777777" w:rsidR="00B40E6E" w:rsidRPr="00FD0425" w:rsidRDefault="00B40E6E" w:rsidP="00270BAD">
            <w:pPr>
              <w:pStyle w:val="TAL"/>
              <w:rPr>
                <w:rFonts w:cs="Arial"/>
                <w:szCs w:val="18"/>
                <w:lang w:eastAsia="ja-JP"/>
              </w:rPr>
            </w:pPr>
            <w:r w:rsidRPr="00FD0425">
              <w:rPr>
                <w:lang w:eastAsia="ja-JP"/>
              </w:rPr>
              <w:t>Allocated at the M-NG-RAN node</w:t>
            </w:r>
          </w:p>
        </w:tc>
        <w:tc>
          <w:tcPr>
            <w:tcW w:w="1288" w:type="dxa"/>
          </w:tcPr>
          <w:p w14:paraId="198F3997" w14:textId="77777777" w:rsidR="00B40E6E" w:rsidRPr="00FD0425" w:rsidRDefault="00B40E6E" w:rsidP="00270BAD">
            <w:pPr>
              <w:pStyle w:val="TAC"/>
              <w:rPr>
                <w:rFonts w:cs="Arial"/>
                <w:lang w:eastAsia="ja-JP"/>
              </w:rPr>
            </w:pPr>
            <w:r w:rsidRPr="00FD0425">
              <w:rPr>
                <w:lang w:eastAsia="ja-JP"/>
              </w:rPr>
              <w:t>YES</w:t>
            </w:r>
          </w:p>
        </w:tc>
        <w:tc>
          <w:tcPr>
            <w:tcW w:w="1274" w:type="dxa"/>
          </w:tcPr>
          <w:p w14:paraId="26A10763" w14:textId="77777777" w:rsidR="00B40E6E" w:rsidRPr="00FD0425" w:rsidRDefault="00B40E6E" w:rsidP="00270BAD">
            <w:pPr>
              <w:pStyle w:val="TAC"/>
              <w:rPr>
                <w:rFonts w:cs="Arial"/>
                <w:lang w:eastAsia="ja-JP"/>
              </w:rPr>
            </w:pPr>
            <w:r w:rsidRPr="00FD0425">
              <w:rPr>
                <w:rFonts w:cs="Arial"/>
                <w:lang w:eastAsia="ja-JP"/>
              </w:rPr>
              <w:t>ignore</w:t>
            </w:r>
          </w:p>
        </w:tc>
      </w:tr>
      <w:tr w:rsidR="00B40E6E" w:rsidRPr="00FD0425" w14:paraId="5C42940D" w14:textId="77777777" w:rsidTr="00270BAD">
        <w:tc>
          <w:tcPr>
            <w:tcW w:w="2578" w:type="dxa"/>
          </w:tcPr>
          <w:p w14:paraId="7A6CE074" w14:textId="77777777" w:rsidR="00B40E6E" w:rsidRPr="00FD0425" w:rsidRDefault="00B40E6E" w:rsidP="00270BAD">
            <w:pPr>
              <w:pStyle w:val="TAL"/>
              <w:rPr>
                <w:rFonts w:cs="Arial"/>
                <w:lang w:eastAsia="ja-JP"/>
              </w:rPr>
            </w:pPr>
            <w:r w:rsidRPr="00FD0425">
              <w:rPr>
                <w:lang w:eastAsia="ja-JP"/>
              </w:rPr>
              <w:t>S-NG-RAN node UE XnAP ID</w:t>
            </w:r>
          </w:p>
        </w:tc>
        <w:tc>
          <w:tcPr>
            <w:tcW w:w="1104" w:type="dxa"/>
          </w:tcPr>
          <w:p w14:paraId="3DEBACFD" w14:textId="77777777" w:rsidR="00B40E6E" w:rsidRPr="00FD0425" w:rsidRDefault="00B40E6E" w:rsidP="00270BAD">
            <w:pPr>
              <w:pStyle w:val="TAL"/>
              <w:rPr>
                <w:rFonts w:cs="Arial"/>
                <w:lang w:eastAsia="ja-JP"/>
              </w:rPr>
            </w:pPr>
            <w:r w:rsidRPr="00FD0425">
              <w:rPr>
                <w:lang w:eastAsia="ja-JP"/>
              </w:rPr>
              <w:t>M</w:t>
            </w:r>
          </w:p>
        </w:tc>
        <w:tc>
          <w:tcPr>
            <w:tcW w:w="1694" w:type="dxa"/>
          </w:tcPr>
          <w:p w14:paraId="155840A7" w14:textId="77777777" w:rsidR="00B40E6E" w:rsidRPr="00FD0425" w:rsidRDefault="00B40E6E" w:rsidP="00270BAD">
            <w:pPr>
              <w:pStyle w:val="TAL"/>
              <w:rPr>
                <w:rFonts w:cs="Arial"/>
                <w:lang w:eastAsia="ja-JP"/>
              </w:rPr>
            </w:pPr>
          </w:p>
        </w:tc>
        <w:tc>
          <w:tcPr>
            <w:tcW w:w="1273" w:type="dxa"/>
          </w:tcPr>
          <w:p w14:paraId="75B4F8DE" w14:textId="77777777" w:rsidR="00B40E6E" w:rsidRPr="00FD0425" w:rsidRDefault="00B40E6E" w:rsidP="00270BAD">
            <w:pPr>
              <w:pStyle w:val="TAL"/>
              <w:rPr>
                <w:snapToGrid w:val="0"/>
                <w:lang w:eastAsia="ja-JP"/>
              </w:rPr>
            </w:pPr>
            <w:r w:rsidRPr="00FD0425">
              <w:rPr>
                <w:snapToGrid w:val="0"/>
                <w:lang w:eastAsia="ja-JP"/>
              </w:rPr>
              <w:t>NG-RAN node UE XnAP ID</w:t>
            </w:r>
          </w:p>
          <w:p w14:paraId="3ABC5150" w14:textId="77777777" w:rsidR="00B40E6E" w:rsidRPr="00FD0425" w:rsidRDefault="00B40E6E" w:rsidP="00270BAD">
            <w:pPr>
              <w:pStyle w:val="TAL"/>
              <w:rPr>
                <w:rFonts w:cs="Arial"/>
                <w:snapToGrid w:val="0"/>
                <w:lang w:eastAsia="ja-JP"/>
              </w:rPr>
            </w:pPr>
            <w:r w:rsidRPr="00FD0425">
              <w:rPr>
                <w:lang w:eastAsia="ja-JP"/>
              </w:rPr>
              <w:t>9.2.3.16</w:t>
            </w:r>
          </w:p>
        </w:tc>
        <w:tc>
          <w:tcPr>
            <w:tcW w:w="1274" w:type="dxa"/>
          </w:tcPr>
          <w:p w14:paraId="65883CDB" w14:textId="77777777" w:rsidR="00B40E6E" w:rsidRPr="00FD0425" w:rsidRDefault="00B40E6E" w:rsidP="00270BAD">
            <w:pPr>
              <w:pStyle w:val="TAL"/>
              <w:rPr>
                <w:rFonts w:cs="Arial"/>
                <w:szCs w:val="18"/>
                <w:lang w:eastAsia="ja-JP"/>
              </w:rPr>
            </w:pPr>
            <w:r w:rsidRPr="00FD0425">
              <w:rPr>
                <w:lang w:eastAsia="ja-JP"/>
              </w:rPr>
              <w:t>Allocated at the S-NG-RAN node</w:t>
            </w:r>
          </w:p>
        </w:tc>
        <w:tc>
          <w:tcPr>
            <w:tcW w:w="1288" w:type="dxa"/>
          </w:tcPr>
          <w:p w14:paraId="369392BF" w14:textId="77777777" w:rsidR="00B40E6E" w:rsidRPr="00FD0425" w:rsidRDefault="00B40E6E" w:rsidP="00270BAD">
            <w:pPr>
              <w:pStyle w:val="TAC"/>
              <w:rPr>
                <w:rFonts w:cs="Arial"/>
                <w:lang w:eastAsia="ja-JP"/>
              </w:rPr>
            </w:pPr>
            <w:r w:rsidRPr="00FD0425">
              <w:rPr>
                <w:lang w:eastAsia="ja-JP"/>
              </w:rPr>
              <w:t>YES</w:t>
            </w:r>
          </w:p>
        </w:tc>
        <w:tc>
          <w:tcPr>
            <w:tcW w:w="1274" w:type="dxa"/>
          </w:tcPr>
          <w:p w14:paraId="56718686" w14:textId="77777777" w:rsidR="00B40E6E" w:rsidRPr="00FD0425" w:rsidRDefault="00B40E6E" w:rsidP="00270BAD">
            <w:pPr>
              <w:pStyle w:val="TAC"/>
              <w:rPr>
                <w:rFonts w:cs="Arial"/>
                <w:lang w:eastAsia="ja-JP"/>
              </w:rPr>
            </w:pPr>
            <w:r w:rsidRPr="00FD0425">
              <w:rPr>
                <w:rFonts w:cs="Arial"/>
                <w:lang w:eastAsia="ja-JP"/>
              </w:rPr>
              <w:t>ignore</w:t>
            </w:r>
          </w:p>
        </w:tc>
      </w:tr>
      <w:tr w:rsidR="00B40E6E" w:rsidRPr="00FD0425" w14:paraId="27524829" w14:textId="77777777" w:rsidTr="00270BAD">
        <w:tc>
          <w:tcPr>
            <w:tcW w:w="2578" w:type="dxa"/>
          </w:tcPr>
          <w:p w14:paraId="01369A9B" w14:textId="77777777" w:rsidR="00B40E6E" w:rsidRPr="00FD0425" w:rsidRDefault="00B40E6E" w:rsidP="00270BAD">
            <w:pPr>
              <w:pStyle w:val="TAL"/>
              <w:rPr>
                <w:rFonts w:cs="Arial"/>
                <w:lang w:eastAsia="ja-JP"/>
              </w:rPr>
            </w:pPr>
            <w:r w:rsidRPr="00FD0425">
              <w:rPr>
                <w:rFonts w:cs="Arial"/>
                <w:lang w:eastAsia="ja-JP"/>
              </w:rPr>
              <w:t>Cause</w:t>
            </w:r>
          </w:p>
        </w:tc>
        <w:tc>
          <w:tcPr>
            <w:tcW w:w="1104" w:type="dxa"/>
          </w:tcPr>
          <w:p w14:paraId="26D5E4A8" w14:textId="77777777" w:rsidR="00B40E6E" w:rsidRPr="00FD0425" w:rsidRDefault="00B40E6E" w:rsidP="00270BAD">
            <w:pPr>
              <w:pStyle w:val="TAL"/>
              <w:rPr>
                <w:rFonts w:cs="Arial"/>
                <w:lang w:eastAsia="ja-JP"/>
              </w:rPr>
            </w:pPr>
            <w:r w:rsidRPr="00FD0425">
              <w:rPr>
                <w:rFonts w:cs="Arial"/>
                <w:lang w:eastAsia="ja-JP"/>
              </w:rPr>
              <w:t>M</w:t>
            </w:r>
          </w:p>
        </w:tc>
        <w:tc>
          <w:tcPr>
            <w:tcW w:w="1694" w:type="dxa"/>
          </w:tcPr>
          <w:p w14:paraId="76B1CB49" w14:textId="77777777" w:rsidR="00B40E6E" w:rsidRPr="00FD0425" w:rsidRDefault="00B40E6E" w:rsidP="00270BAD">
            <w:pPr>
              <w:pStyle w:val="TAL"/>
              <w:rPr>
                <w:rFonts w:cs="Arial"/>
                <w:lang w:eastAsia="ja-JP"/>
              </w:rPr>
            </w:pPr>
          </w:p>
        </w:tc>
        <w:tc>
          <w:tcPr>
            <w:tcW w:w="1273" w:type="dxa"/>
          </w:tcPr>
          <w:p w14:paraId="1DD09516" w14:textId="77777777" w:rsidR="00B40E6E" w:rsidRPr="00FD0425" w:rsidRDefault="00B40E6E" w:rsidP="00270BAD">
            <w:pPr>
              <w:pStyle w:val="TAL"/>
              <w:rPr>
                <w:rFonts w:cs="Arial"/>
                <w:lang w:eastAsia="ja-JP"/>
              </w:rPr>
            </w:pPr>
            <w:r w:rsidRPr="00FD0425">
              <w:rPr>
                <w:rFonts w:cs="Arial"/>
                <w:lang w:eastAsia="ja-JP"/>
              </w:rPr>
              <w:t>9.2.3.2</w:t>
            </w:r>
          </w:p>
        </w:tc>
        <w:tc>
          <w:tcPr>
            <w:tcW w:w="1274" w:type="dxa"/>
          </w:tcPr>
          <w:p w14:paraId="65F43BE4" w14:textId="77777777" w:rsidR="00B40E6E" w:rsidRPr="00FD0425" w:rsidRDefault="00B40E6E" w:rsidP="00270BAD">
            <w:pPr>
              <w:pStyle w:val="TAL"/>
              <w:rPr>
                <w:rFonts w:cs="Arial"/>
                <w:szCs w:val="18"/>
                <w:lang w:eastAsia="ja-JP"/>
              </w:rPr>
            </w:pPr>
          </w:p>
        </w:tc>
        <w:tc>
          <w:tcPr>
            <w:tcW w:w="1288" w:type="dxa"/>
          </w:tcPr>
          <w:p w14:paraId="65AA7DEE" w14:textId="77777777" w:rsidR="00B40E6E" w:rsidRPr="00FD0425" w:rsidRDefault="00B40E6E" w:rsidP="00270BAD">
            <w:pPr>
              <w:pStyle w:val="TAC"/>
              <w:rPr>
                <w:rFonts w:cs="Arial"/>
                <w:lang w:eastAsia="ja-JP"/>
              </w:rPr>
            </w:pPr>
            <w:r w:rsidRPr="00FD0425">
              <w:rPr>
                <w:rFonts w:cs="Arial"/>
                <w:lang w:eastAsia="ja-JP"/>
              </w:rPr>
              <w:t>YES</w:t>
            </w:r>
          </w:p>
        </w:tc>
        <w:tc>
          <w:tcPr>
            <w:tcW w:w="1274" w:type="dxa"/>
          </w:tcPr>
          <w:p w14:paraId="58AE0713" w14:textId="77777777" w:rsidR="00B40E6E" w:rsidRPr="00FD0425" w:rsidRDefault="00B40E6E" w:rsidP="00270BAD">
            <w:pPr>
              <w:pStyle w:val="TAC"/>
              <w:rPr>
                <w:rFonts w:cs="Arial"/>
                <w:lang w:eastAsia="ja-JP"/>
              </w:rPr>
            </w:pPr>
            <w:r w:rsidRPr="00FD0425">
              <w:rPr>
                <w:rFonts w:cs="Arial"/>
                <w:lang w:eastAsia="ja-JP"/>
              </w:rPr>
              <w:t>ignore</w:t>
            </w:r>
          </w:p>
        </w:tc>
      </w:tr>
      <w:tr w:rsidR="00B40E6E" w:rsidRPr="00FD0425" w14:paraId="46F34F38" w14:textId="77777777" w:rsidTr="00270BAD">
        <w:tc>
          <w:tcPr>
            <w:tcW w:w="2578" w:type="dxa"/>
          </w:tcPr>
          <w:p w14:paraId="1AA701B9" w14:textId="77777777" w:rsidR="00B40E6E" w:rsidRPr="00FD0425" w:rsidRDefault="00B40E6E" w:rsidP="00270BAD">
            <w:pPr>
              <w:pStyle w:val="TAL"/>
              <w:rPr>
                <w:rFonts w:cs="Arial"/>
                <w:lang w:eastAsia="ja-JP"/>
              </w:rPr>
            </w:pPr>
            <w:r w:rsidRPr="00FD0425">
              <w:rPr>
                <w:rFonts w:cs="Arial"/>
                <w:lang w:eastAsia="ja-JP"/>
              </w:rPr>
              <w:t>Criticality Diagnostics</w:t>
            </w:r>
          </w:p>
        </w:tc>
        <w:tc>
          <w:tcPr>
            <w:tcW w:w="1104" w:type="dxa"/>
          </w:tcPr>
          <w:p w14:paraId="13F9CBDC" w14:textId="77777777" w:rsidR="00B40E6E" w:rsidRPr="00FD0425" w:rsidRDefault="00B40E6E" w:rsidP="00270BAD">
            <w:pPr>
              <w:pStyle w:val="TAL"/>
              <w:rPr>
                <w:rFonts w:cs="Arial"/>
                <w:lang w:eastAsia="ja-JP"/>
              </w:rPr>
            </w:pPr>
            <w:r w:rsidRPr="00FD0425">
              <w:rPr>
                <w:rFonts w:cs="Arial"/>
                <w:lang w:eastAsia="ja-JP"/>
              </w:rPr>
              <w:t>O</w:t>
            </w:r>
          </w:p>
        </w:tc>
        <w:tc>
          <w:tcPr>
            <w:tcW w:w="1694" w:type="dxa"/>
          </w:tcPr>
          <w:p w14:paraId="710E6C7E" w14:textId="77777777" w:rsidR="00B40E6E" w:rsidRPr="00FD0425" w:rsidRDefault="00B40E6E" w:rsidP="00270BAD">
            <w:pPr>
              <w:pStyle w:val="TAL"/>
              <w:rPr>
                <w:rFonts w:cs="Arial"/>
                <w:lang w:eastAsia="ja-JP"/>
              </w:rPr>
            </w:pPr>
          </w:p>
        </w:tc>
        <w:tc>
          <w:tcPr>
            <w:tcW w:w="1273" w:type="dxa"/>
          </w:tcPr>
          <w:p w14:paraId="5165191B" w14:textId="77777777" w:rsidR="00B40E6E" w:rsidRPr="00FD0425" w:rsidRDefault="00B40E6E" w:rsidP="00270BAD">
            <w:pPr>
              <w:pStyle w:val="TAL"/>
              <w:rPr>
                <w:rFonts w:cs="Arial"/>
                <w:lang w:eastAsia="ja-JP"/>
              </w:rPr>
            </w:pPr>
            <w:r w:rsidRPr="00FD0425">
              <w:rPr>
                <w:lang w:eastAsia="ja-JP"/>
              </w:rPr>
              <w:t>9.2.3.3</w:t>
            </w:r>
          </w:p>
        </w:tc>
        <w:tc>
          <w:tcPr>
            <w:tcW w:w="1274" w:type="dxa"/>
          </w:tcPr>
          <w:p w14:paraId="2E80FA0D" w14:textId="77777777" w:rsidR="00B40E6E" w:rsidRPr="00FD0425" w:rsidRDefault="00B40E6E" w:rsidP="00270BAD">
            <w:pPr>
              <w:pStyle w:val="TAL"/>
              <w:rPr>
                <w:rFonts w:cs="Arial"/>
                <w:lang w:eastAsia="ja-JP"/>
              </w:rPr>
            </w:pPr>
          </w:p>
        </w:tc>
        <w:tc>
          <w:tcPr>
            <w:tcW w:w="1288" w:type="dxa"/>
          </w:tcPr>
          <w:p w14:paraId="25058503" w14:textId="77777777" w:rsidR="00B40E6E" w:rsidRPr="00FD0425" w:rsidRDefault="00B40E6E" w:rsidP="00270BAD">
            <w:pPr>
              <w:pStyle w:val="TAC"/>
              <w:rPr>
                <w:lang w:eastAsia="ja-JP"/>
              </w:rPr>
            </w:pPr>
            <w:r w:rsidRPr="00FD0425">
              <w:rPr>
                <w:lang w:eastAsia="ja-JP"/>
              </w:rPr>
              <w:t>YES</w:t>
            </w:r>
          </w:p>
        </w:tc>
        <w:tc>
          <w:tcPr>
            <w:tcW w:w="1274" w:type="dxa"/>
          </w:tcPr>
          <w:p w14:paraId="5FCC9815" w14:textId="77777777" w:rsidR="00B40E6E" w:rsidRPr="00FD0425" w:rsidRDefault="00B40E6E" w:rsidP="00270BAD">
            <w:pPr>
              <w:pStyle w:val="TAC"/>
              <w:rPr>
                <w:lang w:eastAsia="ja-JP"/>
              </w:rPr>
            </w:pPr>
            <w:r w:rsidRPr="00FD0425">
              <w:rPr>
                <w:lang w:eastAsia="ja-JP"/>
              </w:rPr>
              <w:t>ignore</w:t>
            </w:r>
          </w:p>
        </w:tc>
      </w:tr>
    </w:tbl>
    <w:p w14:paraId="7F32FF44" w14:textId="77777777" w:rsidR="00B40E6E" w:rsidRPr="00FD0425" w:rsidRDefault="00B40E6E" w:rsidP="00B40E6E"/>
    <w:p w14:paraId="6277D16E" w14:textId="77777777" w:rsidR="00B40E6E" w:rsidRPr="00FD0425" w:rsidRDefault="00B40E6E" w:rsidP="00B40E6E">
      <w:pPr>
        <w:pStyle w:val="Heading4"/>
      </w:pPr>
      <w:bookmarkStart w:id="462" w:name="_Toc20955205"/>
      <w:bookmarkStart w:id="463" w:name="_Toc29991400"/>
      <w:bookmarkStart w:id="464" w:name="_Toc36555800"/>
      <w:bookmarkStart w:id="465" w:name="_Toc44497510"/>
      <w:bookmarkStart w:id="466" w:name="_Toc45107898"/>
      <w:bookmarkStart w:id="467" w:name="_Toc45901518"/>
      <w:bookmarkStart w:id="468" w:name="_Toc51850597"/>
      <w:bookmarkStart w:id="469" w:name="_Toc56693600"/>
      <w:bookmarkStart w:id="470" w:name="_Toc64447143"/>
      <w:bookmarkStart w:id="471" w:name="_Toc66286637"/>
      <w:bookmarkStart w:id="472" w:name="_Toc74151332"/>
      <w:bookmarkStart w:id="473" w:name="_Toc88653804"/>
      <w:bookmarkStart w:id="474" w:name="_Toc97904160"/>
      <w:bookmarkStart w:id="475" w:name="_Toc98868230"/>
      <w:bookmarkStart w:id="476" w:name="_Toc105174514"/>
      <w:bookmarkStart w:id="477" w:name="_Toc106109351"/>
      <w:bookmarkStart w:id="478" w:name="_Toc113825172"/>
      <w:r w:rsidRPr="00FD0425">
        <w:t>9.1.2.14</w:t>
      </w:r>
      <w:r w:rsidRPr="00FD0425">
        <w:tab/>
        <w:t>S-NODE RELEASE REQUEST</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29AA615F" w14:textId="77777777" w:rsidR="00B40E6E" w:rsidRPr="00FD0425" w:rsidRDefault="00B40E6E" w:rsidP="00B40E6E">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release of resources.</w:t>
      </w:r>
    </w:p>
    <w:p w14:paraId="08664F62" w14:textId="77777777" w:rsidR="00B40E6E" w:rsidRPr="00FD0425" w:rsidRDefault="00B40E6E" w:rsidP="00B40E6E">
      <w:r w:rsidRPr="00FD0425">
        <w:t xml:space="preserve">Direction: </w:t>
      </w:r>
      <w:r w:rsidRPr="00FD0425">
        <w:rPr>
          <w:lang w:eastAsia="zh-CN"/>
        </w:rPr>
        <w:t>M-NG-RAN node</w:t>
      </w:r>
      <w:r w:rsidRPr="00FD0425">
        <w:t xml:space="preserve"> </w:t>
      </w:r>
      <w:r w:rsidRPr="00FD0425">
        <w:sym w:font="Symbol" w:char="F0AE"/>
      </w:r>
      <w:r w:rsidRPr="00FD0425">
        <w:t xml:space="preserve"> </w:t>
      </w:r>
      <w:r w:rsidRPr="00FD0425">
        <w:rPr>
          <w:lang w:eastAsia="zh-CN"/>
        </w:rPr>
        <w:t>S-NG-RAN node</w:t>
      </w:r>
      <w:r w:rsidRPr="00FD0425">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04"/>
        <w:gridCol w:w="1559"/>
        <w:gridCol w:w="1578"/>
        <w:gridCol w:w="1116"/>
        <w:gridCol w:w="1275"/>
      </w:tblGrid>
      <w:tr w:rsidR="00B40E6E" w:rsidRPr="00FD0425" w14:paraId="61C78CBD" w14:textId="77777777" w:rsidTr="00270BAD">
        <w:tc>
          <w:tcPr>
            <w:tcW w:w="2578" w:type="dxa"/>
          </w:tcPr>
          <w:p w14:paraId="58001C38" w14:textId="77777777" w:rsidR="00B40E6E" w:rsidRPr="00FD0425" w:rsidRDefault="00B40E6E" w:rsidP="00270BAD">
            <w:pPr>
              <w:pStyle w:val="TAH"/>
              <w:rPr>
                <w:rFonts w:cs="Arial"/>
                <w:lang w:eastAsia="ja-JP"/>
              </w:rPr>
            </w:pPr>
            <w:r w:rsidRPr="00FD0425">
              <w:rPr>
                <w:rFonts w:cs="Arial"/>
                <w:lang w:eastAsia="ja-JP"/>
              </w:rPr>
              <w:t>IE/Group Name</w:t>
            </w:r>
          </w:p>
        </w:tc>
        <w:tc>
          <w:tcPr>
            <w:tcW w:w="1104" w:type="dxa"/>
          </w:tcPr>
          <w:p w14:paraId="17478456" w14:textId="77777777" w:rsidR="00B40E6E" w:rsidRPr="00FD0425" w:rsidRDefault="00B40E6E" w:rsidP="00270BAD">
            <w:pPr>
              <w:pStyle w:val="TAH"/>
              <w:rPr>
                <w:rFonts w:cs="Arial"/>
                <w:lang w:eastAsia="ja-JP"/>
              </w:rPr>
            </w:pPr>
            <w:r w:rsidRPr="00FD0425">
              <w:rPr>
                <w:rFonts w:cs="Arial"/>
                <w:lang w:eastAsia="ja-JP"/>
              </w:rPr>
              <w:t>Presence</w:t>
            </w:r>
          </w:p>
        </w:tc>
        <w:tc>
          <w:tcPr>
            <w:tcW w:w="1104" w:type="dxa"/>
          </w:tcPr>
          <w:p w14:paraId="2DAC919D" w14:textId="77777777" w:rsidR="00B40E6E" w:rsidRPr="00FD0425" w:rsidRDefault="00B40E6E" w:rsidP="00270BAD">
            <w:pPr>
              <w:pStyle w:val="TAH"/>
              <w:rPr>
                <w:rFonts w:cs="Arial"/>
                <w:lang w:eastAsia="ja-JP"/>
              </w:rPr>
            </w:pPr>
            <w:r w:rsidRPr="00FD0425">
              <w:rPr>
                <w:rFonts w:cs="Arial"/>
                <w:lang w:eastAsia="ja-JP"/>
              </w:rPr>
              <w:t>Range</w:t>
            </w:r>
          </w:p>
        </w:tc>
        <w:tc>
          <w:tcPr>
            <w:tcW w:w="1559" w:type="dxa"/>
          </w:tcPr>
          <w:p w14:paraId="505AFA9E" w14:textId="77777777" w:rsidR="00B40E6E" w:rsidRPr="00FD0425" w:rsidRDefault="00B40E6E" w:rsidP="00270BAD">
            <w:pPr>
              <w:pStyle w:val="TAH"/>
              <w:rPr>
                <w:rFonts w:cs="Arial"/>
                <w:lang w:eastAsia="ja-JP"/>
              </w:rPr>
            </w:pPr>
            <w:r w:rsidRPr="00FD0425">
              <w:rPr>
                <w:rFonts w:cs="Arial"/>
                <w:lang w:eastAsia="ja-JP"/>
              </w:rPr>
              <w:t>IE type and reference</w:t>
            </w:r>
          </w:p>
        </w:tc>
        <w:tc>
          <w:tcPr>
            <w:tcW w:w="1578" w:type="dxa"/>
          </w:tcPr>
          <w:p w14:paraId="4D4D5D48" w14:textId="77777777" w:rsidR="00B40E6E" w:rsidRPr="00FD0425" w:rsidRDefault="00B40E6E" w:rsidP="00270BAD">
            <w:pPr>
              <w:pStyle w:val="TAH"/>
              <w:rPr>
                <w:rFonts w:cs="Arial"/>
                <w:lang w:eastAsia="ja-JP"/>
              </w:rPr>
            </w:pPr>
            <w:r w:rsidRPr="00FD0425">
              <w:rPr>
                <w:rFonts w:cs="Arial"/>
                <w:lang w:eastAsia="ja-JP"/>
              </w:rPr>
              <w:t>Semantics description</w:t>
            </w:r>
          </w:p>
        </w:tc>
        <w:tc>
          <w:tcPr>
            <w:tcW w:w="1116" w:type="dxa"/>
          </w:tcPr>
          <w:p w14:paraId="2C0083DA" w14:textId="77777777" w:rsidR="00B40E6E" w:rsidRPr="00FD0425" w:rsidRDefault="00B40E6E" w:rsidP="00270BAD">
            <w:pPr>
              <w:pStyle w:val="TAH"/>
              <w:rPr>
                <w:rFonts w:cs="Arial"/>
                <w:b w:val="0"/>
                <w:lang w:eastAsia="ja-JP"/>
              </w:rPr>
            </w:pPr>
            <w:r w:rsidRPr="00FD0425">
              <w:rPr>
                <w:rFonts w:cs="Arial"/>
                <w:lang w:eastAsia="ja-JP"/>
              </w:rPr>
              <w:t>Criticality</w:t>
            </w:r>
          </w:p>
        </w:tc>
        <w:tc>
          <w:tcPr>
            <w:tcW w:w="1275" w:type="dxa"/>
          </w:tcPr>
          <w:p w14:paraId="2ACEFCDE" w14:textId="77777777" w:rsidR="00B40E6E" w:rsidRPr="00FD0425" w:rsidRDefault="00B40E6E" w:rsidP="00270BAD">
            <w:pPr>
              <w:pStyle w:val="TAH"/>
              <w:rPr>
                <w:rFonts w:cs="Arial"/>
                <w:b w:val="0"/>
                <w:lang w:eastAsia="ja-JP"/>
              </w:rPr>
            </w:pPr>
            <w:r w:rsidRPr="00FD0425">
              <w:rPr>
                <w:rFonts w:cs="Arial"/>
                <w:lang w:eastAsia="ja-JP"/>
              </w:rPr>
              <w:t>Assigned Criticality</w:t>
            </w:r>
          </w:p>
        </w:tc>
      </w:tr>
      <w:tr w:rsidR="00B40E6E" w:rsidRPr="00FD0425" w14:paraId="0B73B7B5" w14:textId="77777777" w:rsidTr="00270BAD">
        <w:tc>
          <w:tcPr>
            <w:tcW w:w="2578" w:type="dxa"/>
          </w:tcPr>
          <w:p w14:paraId="3F6F226D" w14:textId="77777777" w:rsidR="00B40E6E" w:rsidRPr="00FD0425" w:rsidRDefault="00B40E6E" w:rsidP="00270BAD">
            <w:pPr>
              <w:pStyle w:val="TAL"/>
              <w:rPr>
                <w:rFonts w:cs="Arial"/>
                <w:lang w:eastAsia="ja-JP"/>
              </w:rPr>
            </w:pPr>
            <w:r w:rsidRPr="00FD0425">
              <w:rPr>
                <w:rFonts w:cs="Arial"/>
                <w:lang w:eastAsia="ja-JP"/>
              </w:rPr>
              <w:t>Message Type</w:t>
            </w:r>
          </w:p>
        </w:tc>
        <w:tc>
          <w:tcPr>
            <w:tcW w:w="1104" w:type="dxa"/>
          </w:tcPr>
          <w:p w14:paraId="25887B6D" w14:textId="77777777" w:rsidR="00B40E6E" w:rsidRPr="00FD0425" w:rsidRDefault="00B40E6E" w:rsidP="00270BAD">
            <w:pPr>
              <w:pStyle w:val="TAL"/>
              <w:rPr>
                <w:rFonts w:cs="Arial"/>
                <w:lang w:eastAsia="ja-JP"/>
              </w:rPr>
            </w:pPr>
            <w:r w:rsidRPr="00FD0425">
              <w:rPr>
                <w:rFonts w:cs="Arial"/>
                <w:lang w:eastAsia="ja-JP"/>
              </w:rPr>
              <w:t>M</w:t>
            </w:r>
          </w:p>
        </w:tc>
        <w:tc>
          <w:tcPr>
            <w:tcW w:w="1104" w:type="dxa"/>
          </w:tcPr>
          <w:p w14:paraId="7FF3D78A" w14:textId="77777777" w:rsidR="00B40E6E" w:rsidRPr="00FD0425" w:rsidRDefault="00B40E6E" w:rsidP="00270BAD">
            <w:pPr>
              <w:pStyle w:val="TAL"/>
              <w:jc w:val="center"/>
              <w:rPr>
                <w:rFonts w:cs="Arial"/>
                <w:lang w:eastAsia="ja-JP"/>
              </w:rPr>
            </w:pPr>
          </w:p>
        </w:tc>
        <w:tc>
          <w:tcPr>
            <w:tcW w:w="1559" w:type="dxa"/>
          </w:tcPr>
          <w:p w14:paraId="48A0CC42" w14:textId="77777777" w:rsidR="00B40E6E" w:rsidRPr="00FD0425" w:rsidRDefault="00B40E6E" w:rsidP="00270BAD">
            <w:pPr>
              <w:pStyle w:val="TAL"/>
              <w:rPr>
                <w:rFonts w:cs="Arial"/>
                <w:szCs w:val="18"/>
                <w:lang w:eastAsia="ja-JP"/>
              </w:rPr>
            </w:pPr>
            <w:r w:rsidRPr="00FD0425">
              <w:rPr>
                <w:lang w:eastAsia="ja-JP"/>
              </w:rPr>
              <w:t>9.2.3.1</w:t>
            </w:r>
          </w:p>
        </w:tc>
        <w:tc>
          <w:tcPr>
            <w:tcW w:w="1578" w:type="dxa"/>
          </w:tcPr>
          <w:p w14:paraId="5BC8D505" w14:textId="77777777" w:rsidR="00B40E6E" w:rsidRPr="00FD0425" w:rsidRDefault="00B40E6E" w:rsidP="00270BAD">
            <w:pPr>
              <w:pStyle w:val="TAL"/>
              <w:rPr>
                <w:rFonts w:cs="Arial"/>
                <w:szCs w:val="18"/>
                <w:lang w:eastAsia="ja-JP"/>
              </w:rPr>
            </w:pPr>
          </w:p>
        </w:tc>
        <w:tc>
          <w:tcPr>
            <w:tcW w:w="1116" w:type="dxa"/>
          </w:tcPr>
          <w:p w14:paraId="42A100E0" w14:textId="77777777" w:rsidR="00B40E6E" w:rsidRPr="00FD0425" w:rsidRDefault="00B40E6E" w:rsidP="00270BAD">
            <w:pPr>
              <w:pStyle w:val="TAC"/>
              <w:rPr>
                <w:lang w:eastAsia="ja-JP"/>
              </w:rPr>
            </w:pPr>
            <w:r w:rsidRPr="00FD0425">
              <w:rPr>
                <w:lang w:eastAsia="ja-JP"/>
              </w:rPr>
              <w:t>YES</w:t>
            </w:r>
          </w:p>
        </w:tc>
        <w:tc>
          <w:tcPr>
            <w:tcW w:w="1275" w:type="dxa"/>
          </w:tcPr>
          <w:p w14:paraId="35AB65F8" w14:textId="77777777" w:rsidR="00B40E6E" w:rsidRPr="00FD0425" w:rsidRDefault="00B40E6E" w:rsidP="00270BAD">
            <w:pPr>
              <w:pStyle w:val="TAC"/>
              <w:rPr>
                <w:lang w:eastAsia="ja-JP"/>
              </w:rPr>
            </w:pPr>
            <w:r w:rsidRPr="00FD0425">
              <w:rPr>
                <w:lang w:eastAsia="ja-JP"/>
              </w:rPr>
              <w:t>reject</w:t>
            </w:r>
          </w:p>
        </w:tc>
      </w:tr>
      <w:tr w:rsidR="00B40E6E" w:rsidRPr="00FD0425" w14:paraId="40115D5E" w14:textId="77777777" w:rsidTr="00270BAD">
        <w:tc>
          <w:tcPr>
            <w:tcW w:w="2578" w:type="dxa"/>
          </w:tcPr>
          <w:p w14:paraId="715B61B5" w14:textId="77777777" w:rsidR="00B40E6E" w:rsidRPr="00FD0425" w:rsidRDefault="00B40E6E" w:rsidP="00270BAD">
            <w:pPr>
              <w:pStyle w:val="TAL"/>
              <w:rPr>
                <w:rFonts w:cs="Arial"/>
                <w:lang w:eastAsia="ja-JP"/>
              </w:rPr>
            </w:pPr>
            <w:r w:rsidRPr="00FD0425">
              <w:rPr>
                <w:rFonts w:cs="Arial"/>
                <w:lang w:eastAsia="zh-CN"/>
              </w:rPr>
              <w:t>M-NG-RAN node</w:t>
            </w:r>
            <w:r w:rsidRPr="00FD0425">
              <w:rPr>
                <w:rFonts w:cs="Arial"/>
                <w:lang w:eastAsia="ja-JP"/>
              </w:rPr>
              <w:t xml:space="preserve"> UE XnAP ID</w:t>
            </w:r>
          </w:p>
        </w:tc>
        <w:tc>
          <w:tcPr>
            <w:tcW w:w="1104" w:type="dxa"/>
          </w:tcPr>
          <w:p w14:paraId="59C05D7B" w14:textId="77777777" w:rsidR="00B40E6E" w:rsidRPr="00FD0425" w:rsidRDefault="00B40E6E" w:rsidP="00270BAD">
            <w:pPr>
              <w:pStyle w:val="TAL"/>
              <w:rPr>
                <w:rFonts w:cs="Arial"/>
                <w:lang w:eastAsia="ja-JP"/>
              </w:rPr>
            </w:pPr>
            <w:r w:rsidRPr="00FD0425">
              <w:rPr>
                <w:rFonts w:cs="Arial"/>
                <w:lang w:eastAsia="ja-JP"/>
              </w:rPr>
              <w:t>M</w:t>
            </w:r>
          </w:p>
        </w:tc>
        <w:tc>
          <w:tcPr>
            <w:tcW w:w="1104" w:type="dxa"/>
          </w:tcPr>
          <w:p w14:paraId="43CF13EC" w14:textId="77777777" w:rsidR="00B40E6E" w:rsidRPr="00FD0425" w:rsidRDefault="00B40E6E" w:rsidP="00270BAD">
            <w:pPr>
              <w:pStyle w:val="TAL"/>
              <w:rPr>
                <w:rFonts w:cs="Arial"/>
                <w:lang w:eastAsia="ja-JP"/>
              </w:rPr>
            </w:pPr>
          </w:p>
        </w:tc>
        <w:tc>
          <w:tcPr>
            <w:tcW w:w="1559" w:type="dxa"/>
          </w:tcPr>
          <w:p w14:paraId="7A3C0F36" w14:textId="77777777" w:rsidR="00B40E6E" w:rsidRPr="00FD0425" w:rsidRDefault="00B40E6E" w:rsidP="00270BAD">
            <w:pPr>
              <w:pStyle w:val="TAL"/>
              <w:rPr>
                <w:rFonts w:cs="Arial"/>
                <w:lang w:eastAsia="ja-JP"/>
              </w:rPr>
            </w:pPr>
            <w:r w:rsidRPr="00FD0425">
              <w:rPr>
                <w:rFonts w:cs="Arial"/>
                <w:lang w:eastAsia="ja-JP"/>
              </w:rPr>
              <w:t>NG-RAN node UE XnAP ID</w:t>
            </w:r>
          </w:p>
          <w:p w14:paraId="6D207995" w14:textId="77777777" w:rsidR="00B40E6E" w:rsidRPr="00FD0425" w:rsidRDefault="00B40E6E" w:rsidP="00270BAD">
            <w:pPr>
              <w:pStyle w:val="TAL"/>
              <w:rPr>
                <w:rFonts w:cs="Arial"/>
                <w:szCs w:val="18"/>
                <w:lang w:eastAsia="ja-JP"/>
              </w:rPr>
            </w:pPr>
            <w:r w:rsidRPr="00FD0425">
              <w:rPr>
                <w:lang w:eastAsia="ja-JP"/>
              </w:rPr>
              <w:t>9.2.3.16</w:t>
            </w:r>
          </w:p>
        </w:tc>
        <w:tc>
          <w:tcPr>
            <w:tcW w:w="1578" w:type="dxa"/>
          </w:tcPr>
          <w:p w14:paraId="11E549C9" w14:textId="77777777" w:rsidR="00B40E6E" w:rsidRPr="00FD0425" w:rsidRDefault="00B40E6E" w:rsidP="00270BAD">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16" w:type="dxa"/>
          </w:tcPr>
          <w:p w14:paraId="244C52DA" w14:textId="77777777" w:rsidR="00B40E6E" w:rsidRPr="00FD0425" w:rsidRDefault="00B40E6E" w:rsidP="00270BAD">
            <w:pPr>
              <w:pStyle w:val="TAC"/>
              <w:rPr>
                <w:lang w:eastAsia="ja-JP"/>
              </w:rPr>
            </w:pPr>
            <w:r w:rsidRPr="00FD0425">
              <w:rPr>
                <w:lang w:eastAsia="ja-JP"/>
              </w:rPr>
              <w:t>YES</w:t>
            </w:r>
          </w:p>
        </w:tc>
        <w:tc>
          <w:tcPr>
            <w:tcW w:w="1275" w:type="dxa"/>
          </w:tcPr>
          <w:p w14:paraId="1F133CD4" w14:textId="77777777" w:rsidR="00B40E6E" w:rsidRPr="00FD0425" w:rsidRDefault="00B40E6E" w:rsidP="00270BAD">
            <w:pPr>
              <w:pStyle w:val="TAC"/>
              <w:rPr>
                <w:lang w:eastAsia="ja-JP"/>
              </w:rPr>
            </w:pPr>
            <w:r w:rsidRPr="00FD0425">
              <w:rPr>
                <w:lang w:eastAsia="ja-JP"/>
              </w:rPr>
              <w:t>reject</w:t>
            </w:r>
          </w:p>
        </w:tc>
      </w:tr>
      <w:tr w:rsidR="00B40E6E" w:rsidRPr="00FD0425" w14:paraId="59A9DE19" w14:textId="77777777" w:rsidTr="00270BAD">
        <w:tc>
          <w:tcPr>
            <w:tcW w:w="2578" w:type="dxa"/>
          </w:tcPr>
          <w:p w14:paraId="7537BC82" w14:textId="77777777" w:rsidR="00B40E6E" w:rsidRPr="00FD0425" w:rsidRDefault="00B40E6E" w:rsidP="00270BAD">
            <w:pPr>
              <w:pStyle w:val="TAL"/>
              <w:rPr>
                <w:rFonts w:cs="Arial"/>
                <w:lang w:eastAsia="ja-JP"/>
              </w:rPr>
            </w:pPr>
            <w:r w:rsidRPr="00FD0425">
              <w:rPr>
                <w:rFonts w:cs="Arial"/>
                <w:lang w:eastAsia="zh-CN"/>
              </w:rPr>
              <w:t>S-NG-RAN node</w:t>
            </w:r>
            <w:r w:rsidRPr="00FD0425">
              <w:rPr>
                <w:rFonts w:cs="Arial"/>
                <w:lang w:eastAsia="ja-JP"/>
              </w:rPr>
              <w:t xml:space="preserve"> UE XnAP ID</w:t>
            </w:r>
          </w:p>
        </w:tc>
        <w:tc>
          <w:tcPr>
            <w:tcW w:w="1104" w:type="dxa"/>
          </w:tcPr>
          <w:p w14:paraId="7647AD80" w14:textId="77777777" w:rsidR="00B40E6E" w:rsidRPr="00FD0425" w:rsidRDefault="00B40E6E" w:rsidP="00270BAD">
            <w:pPr>
              <w:pStyle w:val="TAL"/>
              <w:rPr>
                <w:rFonts w:cs="Arial"/>
                <w:lang w:eastAsia="ja-JP"/>
              </w:rPr>
            </w:pPr>
            <w:r w:rsidRPr="00FD0425">
              <w:rPr>
                <w:rFonts w:cs="Arial"/>
                <w:lang w:eastAsia="ja-JP"/>
              </w:rPr>
              <w:t>O</w:t>
            </w:r>
          </w:p>
        </w:tc>
        <w:tc>
          <w:tcPr>
            <w:tcW w:w="1104" w:type="dxa"/>
          </w:tcPr>
          <w:p w14:paraId="36D80575" w14:textId="77777777" w:rsidR="00B40E6E" w:rsidRPr="00FD0425" w:rsidRDefault="00B40E6E" w:rsidP="00270BAD">
            <w:pPr>
              <w:pStyle w:val="TAL"/>
              <w:rPr>
                <w:rFonts w:cs="Arial"/>
                <w:lang w:eastAsia="ja-JP"/>
              </w:rPr>
            </w:pPr>
          </w:p>
        </w:tc>
        <w:tc>
          <w:tcPr>
            <w:tcW w:w="1559" w:type="dxa"/>
          </w:tcPr>
          <w:p w14:paraId="18561A05" w14:textId="77777777" w:rsidR="00B40E6E" w:rsidRPr="00FD0425" w:rsidRDefault="00B40E6E" w:rsidP="00270BAD">
            <w:pPr>
              <w:pStyle w:val="TAL"/>
              <w:rPr>
                <w:rFonts w:cs="Arial"/>
                <w:lang w:eastAsia="ja-JP"/>
              </w:rPr>
            </w:pPr>
            <w:r w:rsidRPr="00FD0425">
              <w:rPr>
                <w:rFonts w:cs="Arial"/>
                <w:lang w:eastAsia="ja-JP"/>
              </w:rPr>
              <w:t>NG-RAN node UE XnAP ID</w:t>
            </w:r>
          </w:p>
          <w:p w14:paraId="3A30F45A" w14:textId="77777777" w:rsidR="00B40E6E" w:rsidRPr="00FD0425" w:rsidRDefault="00B40E6E" w:rsidP="00270BAD">
            <w:pPr>
              <w:pStyle w:val="TAL"/>
              <w:rPr>
                <w:rFonts w:cs="Arial"/>
                <w:szCs w:val="18"/>
                <w:lang w:eastAsia="ja-JP"/>
              </w:rPr>
            </w:pPr>
            <w:r w:rsidRPr="00FD0425">
              <w:rPr>
                <w:lang w:eastAsia="ja-JP"/>
              </w:rPr>
              <w:t>9.2.3.16</w:t>
            </w:r>
          </w:p>
        </w:tc>
        <w:tc>
          <w:tcPr>
            <w:tcW w:w="1578" w:type="dxa"/>
          </w:tcPr>
          <w:p w14:paraId="031B05ED" w14:textId="77777777" w:rsidR="00B40E6E" w:rsidRPr="00FD0425" w:rsidRDefault="00B40E6E" w:rsidP="00270BAD">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16" w:type="dxa"/>
          </w:tcPr>
          <w:p w14:paraId="3EBF17C9" w14:textId="77777777" w:rsidR="00B40E6E" w:rsidRPr="00FD0425" w:rsidRDefault="00B40E6E" w:rsidP="00270BAD">
            <w:pPr>
              <w:pStyle w:val="TAC"/>
              <w:rPr>
                <w:lang w:eastAsia="ja-JP"/>
              </w:rPr>
            </w:pPr>
            <w:r w:rsidRPr="00FD0425">
              <w:rPr>
                <w:lang w:eastAsia="ja-JP"/>
              </w:rPr>
              <w:t>YES</w:t>
            </w:r>
          </w:p>
        </w:tc>
        <w:tc>
          <w:tcPr>
            <w:tcW w:w="1275" w:type="dxa"/>
          </w:tcPr>
          <w:p w14:paraId="440046D3" w14:textId="77777777" w:rsidR="00B40E6E" w:rsidRPr="00FD0425" w:rsidRDefault="00B40E6E" w:rsidP="00270BAD">
            <w:pPr>
              <w:pStyle w:val="TAC"/>
              <w:rPr>
                <w:lang w:eastAsia="ja-JP"/>
              </w:rPr>
            </w:pPr>
            <w:r w:rsidRPr="00FD0425">
              <w:rPr>
                <w:lang w:eastAsia="ja-JP"/>
              </w:rPr>
              <w:t>reject</w:t>
            </w:r>
          </w:p>
        </w:tc>
      </w:tr>
      <w:tr w:rsidR="00B40E6E" w:rsidRPr="00FD0425" w14:paraId="6788804F" w14:textId="77777777" w:rsidTr="00270BAD">
        <w:tc>
          <w:tcPr>
            <w:tcW w:w="2578" w:type="dxa"/>
          </w:tcPr>
          <w:p w14:paraId="64BA4FEE" w14:textId="77777777" w:rsidR="00B40E6E" w:rsidRPr="00FD0425" w:rsidRDefault="00B40E6E" w:rsidP="00270BAD">
            <w:pPr>
              <w:pStyle w:val="TAL"/>
              <w:rPr>
                <w:rFonts w:cs="Arial"/>
                <w:lang w:eastAsia="zh-CN"/>
              </w:rPr>
            </w:pPr>
            <w:r w:rsidRPr="00FD0425">
              <w:rPr>
                <w:rFonts w:cs="Arial"/>
                <w:lang w:eastAsia="zh-CN"/>
              </w:rPr>
              <w:t>Cause</w:t>
            </w:r>
          </w:p>
        </w:tc>
        <w:tc>
          <w:tcPr>
            <w:tcW w:w="1104" w:type="dxa"/>
          </w:tcPr>
          <w:p w14:paraId="5A99380C" w14:textId="77777777" w:rsidR="00B40E6E" w:rsidRPr="00FD0425" w:rsidRDefault="00B40E6E" w:rsidP="00270BAD">
            <w:pPr>
              <w:pStyle w:val="TAL"/>
              <w:rPr>
                <w:rFonts w:cs="Arial"/>
                <w:lang w:eastAsia="zh-CN"/>
              </w:rPr>
            </w:pPr>
            <w:r w:rsidRPr="00FD0425">
              <w:rPr>
                <w:rFonts w:cs="Arial"/>
                <w:lang w:eastAsia="zh-CN"/>
              </w:rPr>
              <w:t>M</w:t>
            </w:r>
          </w:p>
        </w:tc>
        <w:tc>
          <w:tcPr>
            <w:tcW w:w="1104" w:type="dxa"/>
          </w:tcPr>
          <w:p w14:paraId="4308155A" w14:textId="77777777" w:rsidR="00B40E6E" w:rsidRPr="00FD0425" w:rsidRDefault="00B40E6E" w:rsidP="00270BAD">
            <w:pPr>
              <w:pStyle w:val="TAL"/>
              <w:rPr>
                <w:rFonts w:cs="Arial"/>
                <w:lang w:eastAsia="ja-JP"/>
              </w:rPr>
            </w:pPr>
          </w:p>
        </w:tc>
        <w:tc>
          <w:tcPr>
            <w:tcW w:w="1559" w:type="dxa"/>
          </w:tcPr>
          <w:p w14:paraId="2827F43D" w14:textId="77777777" w:rsidR="00B40E6E" w:rsidRPr="00FD0425" w:rsidRDefault="00B40E6E" w:rsidP="00270BAD">
            <w:pPr>
              <w:pStyle w:val="TAL"/>
              <w:rPr>
                <w:rFonts w:cs="Arial"/>
                <w:lang w:eastAsia="ja-JP"/>
              </w:rPr>
            </w:pPr>
            <w:r w:rsidRPr="00FD0425">
              <w:rPr>
                <w:lang w:eastAsia="ja-JP"/>
              </w:rPr>
              <w:t>9.2.3.2</w:t>
            </w:r>
          </w:p>
        </w:tc>
        <w:tc>
          <w:tcPr>
            <w:tcW w:w="1578" w:type="dxa"/>
          </w:tcPr>
          <w:p w14:paraId="1FD19A22" w14:textId="77777777" w:rsidR="00B40E6E" w:rsidRPr="00FD0425" w:rsidRDefault="00B40E6E" w:rsidP="00270BAD">
            <w:pPr>
              <w:pStyle w:val="TAL"/>
              <w:rPr>
                <w:rFonts w:cs="Arial"/>
                <w:szCs w:val="18"/>
                <w:lang w:eastAsia="ja-JP"/>
              </w:rPr>
            </w:pPr>
          </w:p>
        </w:tc>
        <w:tc>
          <w:tcPr>
            <w:tcW w:w="1116" w:type="dxa"/>
          </w:tcPr>
          <w:p w14:paraId="4712D940" w14:textId="77777777" w:rsidR="00B40E6E" w:rsidRPr="00FD0425" w:rsidRDefault="00B40E6E" w:rsidP="00270BAD">
            <w:pPr>
              <w:pStyle w:val="TAC"/>
              <w:rPr>
                <w:lang w:eastAsia="ja-JP"/>
              </w:rPr>
            </w:pPr>
            <w:r w:rsidRPr="00FD0425">
              <w:rPr>
                <w:lang w:eastAsia="ja-JP"/>
              </w:rPr>
              <w:t>YES</w:t>
            </w:r>
          </w:p>
        </w:tc>
        <w:tc>
          <w:tcPr>
            <w:tcW w:w="1275" w:type="dxa"/>
          </w:tcPr>
          <w:p w14:paraId="3925505B" w14:textId="77777777" w:rsidR="00B40E6E" w:rsidRPr="00FD0425" w:rsidRDefault="00B40E6E" w:rsidP="00270BAD">
            <w:pPr>
              <w:pStyle w:val="TAC"/>
              <w:rPr>
                <w:lang w:eastAsia="ja-JP"/>
              </w:rPr>
            </w:pPr>
            <w:r w:rsidRPr="00FD0425">
              <w:rPr>
                <w:lang w:eastAsia="ja-JP"/>
              </w:rPr>
              <w:t>ignore</w:t>
            </w:r>
          </w:p>
        </w:tc>
      </w:tr>
      <w:tr w:rsidR="00B40E6E" w:rsidRPr="00FD0425" w14:paraId="32AF2123" w14:textId="77777777" w:rsidTr="00270BAD">
        <w:tc>
          <w:tcPr>
            <w:tcW w:w="2578" w:type="dxa"/>
          </w:tcPr>
          <w:p w14:paraId="7AAF3AF3" w14:textId="77777777" w:rsidR="00B40E6E" w:rsidRPr="00FD0425" w:rsidRDefault="00B40E6E" w:rsidP="00270BAD">
            <w:pPr>
              <w:pStyle w:val="TAL"/>
              <w:rPr>
                <w:rFonts w:eastAsia="MS Mincho" w:cs="Arial"/>
                <w:b/>
                <w:lang w:eastAsia="ja-JP"/>
              </w:rPr>
            </w:pPr>
            <w:r w:rsidRPr="009354E2">
              <w:rPr>
                <w:rFonts w:cs="Arial"/>
                <w:bCs/>
                <w:lang w:eastAsia="zh-CN"/>
              </w:rPr>
              <w:t>PDU Session Resource</w:t>
            </w:r>
            <w:r w:rsidRPr="009354E2">
              <w:rPr>
                <w:rFonts w:cs="Arial"/>
                <w:bCs/>
                <w:lang w:eastAsia="ja-JP"/>
              </w:rPr>
              <w:t xml:space="preserve">s </w:t>
            </w:r>
            <w:proofErr w:type="gramStart"/>
            <w:r w:rsidRPr="009354E2">
              <w:rPr>
                <w:rFonts w:eastAsia="MS Mincho" w:cs="Arial"/>
                <w:bCs/>
                <w:lang w:eastAsia="ja-JP"/>
              </w:rPr>
              <w:t>T</w:t>
            </w:r>
            <w:r w:rsidRPr="009354E2">
              <w:rPr>
                <w:rFonts w:cs="Arial"/>
                <w:bCs/>
                <w:lang w:eastAsia="ja-JP"/>
              </w:rPr>
              <w:t>o</w:t>
            </w:r>
            <w:proofErr w:type="gramEnd"/>
            <w:r w:rsidRPr="009354E2">
              <w:rPr>
                <w:rFonts w:cs="Arial"/>
                <w:bCs/>
                <w:lang w:eastAsia="ja-JP"/>
              </w:rPr>
              <w:t xml:space="preserve"> </w:t>
            </w:r>
            <w:r w:rsidRPr="009354E2">
              <w:rPr>
                <w:rFonts w:eastAsia="MS Mincho" w:cs="Arial"/>
                <w:bCs/>
                <w:lang w:eastAsia="ja-JP"/>
              </w:rPr>
              <w:t>B</w:t>
            </w:r>
            <w:r w:rsidRPr="009354E2">
              <w:rPr>
                <w:rFonts w:cs="Arial"/>
                <w:bCs/>
                <w:lang w:eastAsia="ja-JP"/>
              </w:rPr>
              <w:t xml:space="preserve">e </w:t>
            </w:r>
            <w:r w:rsidRPr="009354E2">
              <w:rPr>
                <w:rFonts w:cs="Arial"/>
                <w:bCs/>
                <w:lang w:eastAsia="zh-CN"/>
              </w:rPr>
              <w:t xml:space="preserve">Released </w:t>
            </w:r>
            <w:r w:rsidRPr="009354E2">
              <w:rPr>
                <w:rFonts w:cs="Arial"/>
                <w:bCs/>
                <w:lang w:eastAsia="ja-JP"/>
              </w:rPr>
              <w:t>List</w:t>
            </w:r>
          </w:p>
        </w:tc>
        <w:tc>
          <w:tcPr>
            <w:tcW w:w="1104" w:type="dxa"/>
          </w:tcPr>
          <w:p w14:paraId="2F757DD4" w14:textId="77777777" w:rsidR="00B40E6E" w:rsidRPr="00FD0425" w:rsidRDefault="00B40E6E" w:rsidP="00270BAD">
            <w:pPr>
              <w:pStyle w:val="TAL"/>
              <w:rPr>
                <w:rFonts w:cs="Arial"/>
                <w:lang w:eastAsia="ja-JP"/>
              </w:rPr>
            </w:pPr>
            <w:r w:rsidRPr="00FD0425">
              <w:rPr>
                <w:rFonts w:cs="Arial"/>
                <w:lang w:eastAsia="ja-JP"/>
              </w:rPr>
              <w:t>O</w:t>
            </w:r>
          </w:p>
        </w:tc>
        <w:tc>
          <w:tcPr>
            <w:tcW w:w="1104" w:type="dxa"/>
          </w:tcPr>
          <w:p w14:paraId="49690A1A" w14:textId="77777777" w:rsidR="00B40E6E" w:rsidRPr="00FD0425" w:rsidRDefault="00B40E6E" w:rsidP="00270BAD">
            <w:pPr>
              <w:pStyle w:val="TAL"/>
              <w:rPr>
                <w:rFonts w:cs="Arial"/>
                <w:i/>
                <w:lang w:eastAsia="ja-JP"/>
              </w:rPr>
            </w:pPr>
          </w:p>
        </w:tc>
        <w:tc>
          <w:tcPr>
            <w:tcW w:w="1559" w:type="dxa"/>
          </w:tcPr>
          <w:p w14:paraId="5DB56A59" w14:textId="77777777" w:rsidR="00B40E6E" w:rsidRPr="00FD0425" w:rsidRDefault="00B40E6E" w:rsidP="00270BAD">
            <w:pPr>
              <w:pStyle w:val="TAL"/>
              <w:rPr>
                <w:lang w:eastAsia="ja-JP"/>
              </w:rPr>
            </w:pPr>
            <w:r w:rsidRPr="00FD0425">
              <w:rPr>
                <w:lang w:eastAsia="ja-JP"/>
              </w:rPr>
              <w:t>PDU session List with Cause</w:t>
            </w:r>
          </w:p>
          <w:p w14:paraId="13BDCF8C" w14:textId="77777777" w:rsidR="00B40E6E" w:rsidRPr="00FD0425" w:rsidRDefault="00B40E6E" w:rsidP="00270BAD">
            <w:pPr>
              <w:pStyle w:val="TAL"/>
              <w:rPr>
                <w:rFonts w:cs="Arial"/>
                <w:lang w:eastAsia="ja-JP"/>
              </w:rPr>
            </w:pPr>
            <w:r w:rsidRPr="00FD0425">
              <w:rPr>
                <w:lang w:eastAsia="ja-JP"/>
              </w:rPr>
              <w:t>9.2.1.26</w:t>
            </w:r>
          </w:p>
        </w:tc>
        <w:tc>
          <w:tcPr>
            <w:tcW w:w="1578" w:type="dxa"/>
          </w:tcPr>
          <w:p w14:paraId="73CFE0F5" w14:textId="77777777" w:rsidR="00B40E6E" w:rsidRPr="00FD0425" w:rsidRDefault="00B40E6E" w:rsidP="00270BAD">
            <w:pPr>
              <w:pStyle w:val="TAL"/>
            </w:pPr>
          </w:p>
        </w:tc>
        <w:tc>
          <w:tcPr>
            <w:tcW w:w="1116" w:type="dxa"/>
          </w:tcPr>
          <w:p w14:paraId="08F61290" w14:textId="77777777" w:rsidR="00B40E6E" w:rsidRPr="00FD0425" w:rsidRDefault="00B40E6E" w:rsidP="00270BAD">
            <w:pPr>
              <w:pStyle w:val="TAC"/>
              <w:rPr>
                <w:bCs/>
                <w:lang w:eastAsia="ja-JP"/>
              </w:rPr>
            </w:pPr>
            <w:r w:rsidRPr="00FD0425">
              <w:rPr>
                <w:bCs/>
                <w:lang w:eastAsia="ja-JP"/>
              </w:rPr>
              <w:t>YES</w:t>
            </w:r>
          </w:p>
        </w:tc>
        <w:tc>
          <w:tcPr>
            <w:tcW w:w="1275" w:type="dxa"/>
          </w:tcPr>
          <w:p w14:paraId="6332E604" w14:textId="77777777" w:rsidR="00B40E6E" w:rsidRPr="00FD0425" w:rsidRDefault="00B40E6E" w:rsidP="00270BAD">
            <w:pPr>
              <w:pStyle w:val="TAC"/>
              <w:rPr>
                <w:lang w:eastAsia="ja-JP"/>
              </w:rPr>
            </w:pPr>
            <w:r w:rsidRPr="00FD0425">
              <w:rPr>
                <w:lang w:eastAsia="ja-JP"/>
              </w:rPr>
              <w:t>ignore</w:t>
            </w:r>
          </w:p>
        </w:tc>
      </w:tr>
      <w:tr w:rsidR="00B40E6E" w:rsidRPr="00FD0425" w14:paraId="71841C68" w14:textId="77777777" w:rsidTr="00270BAD">
        <w:tc>
          <w:tcPr>
            <w:tcW w:w="2578" w:type="dxa"/>
            <w:tcBorders>
              <w:top w:val="single" w:sz="4" w:space="0" w:color="auto"/>
              <w:left w:val="single" w:sz="4" w:space="0" w:color="auto"/>
              <w:bottom w:val="single" w:sz="4" w:space="0" w:color="auto"/>
              <w:right w:val="single" w:sz="4" w:space="0" w:color="auto"/>
            </w:tcBorders>
          </w:tcPr>
          <w:p w14:paraId="039714F5" w14:textId="77777777" w:rsidR="00B40E6E" w:rsidRPr="00FD0425" w:rsidRDefault="00B40E6E" w:rsidP="00270BAD">
            <w:pPr>
              <w:pStyle w:val="TAL"/>
              <w:rPr>
                <w:lang w:eastAsia="ja-JP"/>
              </w:rPr>
            </w:pPr>
            <w:r w:rsidRPr="00FD0425">
              <w:rPr>
                <w:lang w:eastAsia="ja-JP"/>
              </w:rPr>
              <w:t xml:space="preserve">UE Context </w:t>
            </w:r>
            <w:r w:rsidRPr="00FD0425">
              <w:t>K</w:t>
            </w:r>
            <w:r w:rsidRPr="00FD0425">
              <w:rPr>
                <w:lang w:eastAsia="ja-JP"/>
              </w:rPr>
              <w:t xml:space="preserve">ept </w:t>
            </w:r>
            <w:r w:rsidRPr="00FD0425">
              <w:t>I</w:t>
            </w:r>
            <w:r w:rsidRPr="00FD0425">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560BBB4B" w14:textId="77777777" w:rsidR="00B40E6E" w:rsidRPr="00FD0425" w:rsidRDefault="00B40E6E" w:rsidP="00270BAD">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1B1D003E" w14:textId="77777777" w:rsidR="00B40E6E" w:rsidRPr="00FD0425" w:rsidRDefault="00B40E6E" w:rsidP="00270BAD">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29F15C0" w14:textId="77777777" w:rsidR="00B40E6E" w:rsidRPr="00FD0425" w:rsidRDefault="00B40E6E" w:rsidP="00270BAD">
            <w:pPr>
              <w:pStyle w:val="TAL"/>
              <w:rPr>
                <w:lang w:eastAsia="ja-JP"/>
              </w:rPr>
            </w:pPr>
            <w:r w:rsidRPr="00FD0425">
              <w:rPr>
                <w:lang w:eastAsia="ja-JP"/>
              </w:rPr>
              <w:t>9.2.3.68</w:t>
            </w:r>
          </w:p>
        </w:tc>
        <w:tc>
          <w:tcPr>
            <w:tcW w:w="1578" w:type="dxa"/>
            <w:tcBorders>
              <w:top w:val="single" w:sz="4" w:space="0" w:color="auto"/>
              <w:left w:val="single" w:sz="4" w:space="0" w:color="auto"/>
              <w:bottom w:val="single" w:sz="4" w:space="0" w:color="auto"/>
              <w:right w:val="single" w:sz="4" w:space="0" w:color="auto"/>
            </w:tcBorders>
          </w:tcPr>
          <w:p w14:paraId="6C124EAC" w14:textId="77777777" w:rsidR="00B40E6E" w:rsidRPr="00FD0425" w:rsidRDefault="00B40E6E" w:rsidP="00270BAD">
            <w:pPr>
              <w:pStyle w:val="TAL"/>
              <w:rPr>
                <w:szCs w:val="18"/>
                <w:lang w:eastAsia="ja-JP"/>
              </w:rPr>
            </w:pPr>
          </w:p>
        </w:tc>
        <w:tc>
          <w:tcPr>
            <w:tcW w:w="1116" w:type="dxa"/>
            <w:tcBorders>
              <w:top w:val="single" w:sz="4" w:space="0" w:color="auto"/>
              <w:left w:val="single" w:sz="4" w:space="0" w:color="auto"/>
              <w:bottom w:val="single" w:sz="4" w:space="0" w:color="auto"/>
              <w:right w:val="single" w:sz="4" w:space="0" w:color="auto"/>
            </w:tcBorders>
          </w:tcPr>
          <w:p w14:paraId="15611A38" w14:textId="77777777" w:rsidR="00B40E6E" w:rsidRPr="00FD0425" w:rsidRDefault="00B40E6E" w:rsidP="00270BAD">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49378207" w14:textId="77777777" w:rsidR="00B40E6E" w:rsidRPr="00FD0425" w:rsidRDefault="00B40E6E" w:rsidP="00270BAD">
            <w:pPr>
              <w:pStyle w:val="TAC"/>
              <w:rPr>
                <w:lang w:eastAsia="ja-JP"/>
              </w:rPr>
            </w:pPr>
            <w:r w:rsidRPr="00FD0425">
              <w:rPr>
                <w:lang w:eastAsia="ja-JP"/>
              </w:rPr>
              <w:t>ignore</w:t>
            </w:r>
          </w:p>
        </w:tc>
      </w:tr>
      <w:tr w:rsidR="00B40E6E" w:rsidRPr="00FD0425" w14:paraId="140DABBA" w14:textId="77777777" w:rsidTr="00270BAD">
        <w:tc>
          <w:tcPr>
            <w:tcW w:w="2578" w:type="dxa"/>
            <w:tcBorders>
              <w:top w:val="single" w:sz="4" w:space="0" w:color="auto"/>
              <w:left w:val="single" w:sz="4" w:space="0" w:color="auto"/>
              <w:bottom w:val="single" w:sz="4" w:space="0" w:color="auto"/>
              <w:right w:val="single" w:sz="4" w:space="0" w:color="auto"/>
            </w:tcBorders>
          </w:tcPr>
          <w:p w14:paraId="7442C820" w14:textId="77777777" w:rsidR="00B40E6E" w:rsidRPr="00FD0425" w:rsidRDefault="00B40E6E" w:rsidP="00270BAD">
            <w:pPr>
              <w:pStyle w:val="TAL"/>
              <w:rPr>
                <w:lang w:eastAsia="ja-JP"/>
              </w:rPr>
            </w:pPr>
            <w:r w:rsidRPr="00FD0425">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tcPr>
          <w:p w14:paraId="410467B0" w14:textId="77777777" w:rsidR="00B40E6E" w:rsidRPr="00FD0425" w:rsidRDefault="00B40E6E" w:rsidP="00270BAD">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610AB2B6" w14:textId="77777777" w:rsidR="00B40E6E" w:rsidRPr="00FD0425" w:rsidRDefault="00B40E6E" w:rsidP="00270BAD">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276DFE8" w14:textId="77777777" w:rsidR="00B40E6E" w:rsidRPr="00FD0425" w:rsidRDefault="00B40E6E" w:rsidP="00270BAD">
            <w:pPr>
              <w:pStyle w:val="TAL"/>
              <w:rPr>
                <w:lang w:eastAsia="ja-JP"/>
              </w:rPr>
            </w:pPr>
            <w:r w:rsidRPr="00FD0425">
              <w:rPr>
                <w:snapToGrid w:val="0"/>
                <w:lang w:eastAsia="ja-JP"/>
              </w:rPr>
              <w:t>OCTET STRING</w:t>
            </w:r>
          </w:p>
        </w:tc>
        <w:tc>
          <w:tcPr>
            <w:tcW w:w="1578" w:type="dxa"/>
            <w:tcBorders>
              <w:top w:val="single" w:sz="4" w:space="0" w:color="auto"/>
              <w:left w:val="single" w:sz="4" w:space="0" w:color="auto"/>
              <w:bottom w:val="single" w:sz="4" w:space="0" w:color="auto"/>
              <w:right w:val="single" w:sz="4" w:space="0" w:color="auto"/>
            </w:tcBorders>
          </w:tcPr>
          <w:p w14:paraId="5578C7C8" w14:textId="77777777" w:rsidR="00B40E6E" w:rsidRPr="00FD0425" w:rsidRDefault="00B40E6E" w:rsidP="00270BAD">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p>
        </w:tc>
        <w:tc>
          <w:tcPr>
            <w:tcW w:w="1116" w:type="dxa"/>
            <w:tcBorders>
              <w:top w:val="single" w:sz="4" w:space="0" w:color="auto"/>
              <w:left w:val="single" w:sz="4" w:space="0" w:color="auto"/>
              <w:bottom w:val="single" w:sz="4" w:space="0" w:color="auto"/>
              <w:right w:val="single" w:sz="4" w:space="0" w:color="auto"/>
            </w:tcBorders>
          </w:tcPr>
          <w:p w14:paraId="15953147" w14:textId="77777777" w:rsidR="00B40E6E" w:rsidRPr="00FD0425" w:rsidRDefault="00B40E6E" w:rsidP="00270BAD">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179040AB" w14:textId="77777777" w:rsidR="00B40E6E" w:rsidRPr="00FD0425" w:rsidRDefault="00B40E6E" w:rsidP="00270BAD">
            <w:pPr>
              <w:pStyle w:val="TAC"/>
              <w:rPr>
                <w:lang w:eastAsia="ja-JP"/>
              </w:rPr>
            </w:pPr>
            <w:r w:rsidRPr="00FD0425">
              <w:rPr>
                <w:lang w:eastAsia="ja-JP"/>
              </w:rPr>
              <w:t>ignore</w:t>
            </w:r>
          </w:p>
        </w:tc>
      </w:tr>
      <w:tr w:rsidR="00B40E6E" w:rsidRPr="00FD0425" w14:paraId="01A7729B" w14:textId="77777777" w:rsidTr="00270BAD">
        <w:tc>
          <w:tcPr>
            <w:tcW w:w="2578" w:type="dxa"/>
            <w:tcBorders>
              <w:top w:val="single" w:sz="4" w:space="0" w:color="auto"/>
              <w:left w:val="single" w:sz="4" w:space="0" w:color="auto"/>
              <w:bottom w:val="single" w:sz="4" w:space="0" w:color="auto"/>
              <w:right w:val="single" w:sz="4" w:space="0" w:color="auto"/>
            </w:tcBorders>
          </w:tcPr>
          <w:p w14:paraId="6B81BC9C" w14:textId="77777777" w:rsidR="00B40E6E" w:rsidRPr="00FD0425" w:rsidRDefault="00B40E6E" w:rsidP="00270BAD">
            <w:pPr>
              <w:pStyle w:val="TAL"/>
              <w:rPr>
                <w:lang w:eastAsia="ja-JP"/>
              </w:rPr>
            </w:pPr>
            <w:r w:rsidRPr="00FD0425">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tcPr>
          <w:p w14:paraId="6B2D95CB" w14:textId="77777777" w:rsidR="00B40E6E" w:rsidRPr="00FD0425" w:rsidRDefault="00B40E6E" w:rsidP="00270BAD">
            <w:pPr>
              <w:pStyle w:val="TAL"/>
              <w:rPr>
                <w:lang w:eastAsia="ja-JP"/>
              </w:rPr>
            </w:pPr>
            <w:r w:rsidRPr="00FD0425">
              <w:rPr>
                <w:lang w:eastAsia="zh-CN"/>
              </w:rPr>
              <w:t>O</w:t>
            </w:r>
          </w:p>
        </w:tc>
        <w:tc>
          <w:tcPr>
            <w:tcW w:w="1104" w:type="dxa"/>
            <w:tcBorders>
              <w:top w:val="single" w:sz="4" w:space="0" w:color="auto"/>
              <w:left w:val="single" w:sz="4" w:space="0" w:color="auto"/>
              <w:bottom w:val="single" w:sz="4" w:space="0" w:color="auto"/>
              <w:right w:val="single" w:sz="4" w:space="0" w:color="auto"/>
            </w:tcBorders>
          </w:tcPr>
          <w:p w14:paraId="4ED886F4" w14:textId="77777777" w:rsidR="00B40E6E" w:rsidRPr="00FD0425" w:rsidRDefault="00B40E6E" w:rsidP="00270BAD">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3BE225E" w14:textId="77777777" w:rsidR="00B40E6E" w:rsidRPr="00FD0425" w:rsidRDefault="00B40E6E" w:rsidP="00270BAD">
            <w:pPr>
              <w:pStyle w:val="TAL"/>
            </w:pPr>
            <w:r w:rsidRPr="00FD0425">
              <w:t>DRB List</w:t>
            </w:r>
          </w:p>
          <w:p w14:paraId="1039674A" w14:textId="77777777" w:rsidR="00B40E6E" w:rsidRPr="00FD0425" w:rsidRDefault="00B40E6E" w:rsidP="00270BAD">
            <w:pPr>
              <w:pStyle w:val="TAL"/>
              <w:rPr>
                <w:snapToGrid w:val="0"/>
                <w:lang w:eastAsia="ja-JP"/>
              </w:rPr>
            </w:pPr>
            <w:r w:rsidRPr="00FD0425">
              <w:t>9.2.1.29</w:t>
            </w:r>
          </w:p>
        </w:tc>
        <w:tc>
          <w:tcPr>
            <w:tcW w:w="1578" w:type="dxa"/>
            <w:tcBorders>
              <w:top w:val="single" w:sz="4" w:space="0" w:color="auto"/>
              <w:left w:val="single" w:sz="4" w:space="0" w:color="auto"/>
              <w:bottom w:val="single" w:sz="4" w:space="0" w:color="auto"/>
              <w:right w:val="single" w:sz="4" w:space="0" w:color="auto"/>
            </w:tcBorders>
          </w:tcPr>
          <w:p w14:paraId="053C2E05" w14:textId="77777777" w:rsidR="00B40E6E" w:rsidRPr="00FD0425" w:rsidRDefault="00B40E6E" w:rsidP="00270BAD">
            <w:pPr>
              <w:pStyle w:val="TAL"/>
              <w:rPr>
                <w:lang w:eastAsia="ja-JP"/>
              </w:rPr>
            </w:pPr>
            <w:r w:rsidRPr="00FD0425">
              <w:rPr>
                <w:lang w:eastAsia="zh-CN"/>
              </w:rPr>
              <w:t>Indicates that the target M-NG-RAN node reconfigured the listed DRBs as MN-terminated bearers.</w:t>
            </w:r>
          </w:p>
        </w:tc>
        <w:tc>
          <w:tcPr>
            <w:tcW w:w="1116" w:type="dxa"/>
            <w:tcBorders>
              <w:top w:val="single" w:sz="4" w:space="0" w:color="auto"/>
              <w:left w:val="single" w:sz="4" w:space="0" w:color="auto"/>
              <w:bottom w:val="single" w:sz="4" w:space="0" w:color="auto"/>
              <w:right w:val="single" w:sz="4" w:space="0" w:color="auto"/>
            </w:tcBorders>
          </w:tcPr>
          <w:p w14:paraId="70BE28C4" w14:textId="77777777" w:rsidR="00B40E6E" w:rsidRPr="00FD0425" w:rsidRDefault="00B40E6E" w:rsidP="00270BAD">
            <w:pPr>
              <w:pStyle w:val="TAC"/>
              <w:rPr>
                <w:bCs/>
                <w:lang w:eastAsia="ja-JP"/>
              </w:rPr>
            </w:pPr>
            <w:r w:rsidRPr="00FD0425">
              <w:t>YES</w:t>
            </w:r>
          </w:p>
        </w:tc>
        <w:tc>
          <w:tcPr>
            <w:tcW w:w="1275" w:type="dxa"/>
            <w:tcBorders>
              <w:top w:val="single" w:sz="4" w:space="0" w:color="auto"/>
              <w:left w:val="single" w:sz="4" w:space="0" w:color="auto"/>
              <w:bottom w:val="single" w:sz="4" w:space="0" w:color="auto"/>
              <w:right w:val="single" w:sz="4" w:space="0" w:color="auto"/>
            </w:tcBorders>
          </w:tcPr>
          <w:p w14:paraId="4A2ED4D3" w14:textId="77777777" w:rsidR="00B40E6E" w:rsidRPr="00FD0425" w:rsidRDefault="00B40E6E" w:rsidP="00270BAD">
            <w:pPr>
              <w:pStyle w:val="TAC"/>
              <w:rPr>
                <w:lang w:eastAsia="ja-JP"/>
              </w:rPr>
            </w:pPr>
            <w:r w:rsidRPr="00FD0425">
              <w:t>ignore</w:t>
            </w:r>
          </w:p>
        </w:tc>
      </w:tr>
    </w:tbl>
    <w:p w14:paraId="0FE45085" w14:textId="77777777" w:rsidR="00B40E6E" w:rsidRPr="00FD0425" w:rsidRDefault="00B40E6E" w:rsidP="00B40E6E">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rsidRPr="00FD0425" w14:paraId="12B1D2F9" w14:textId="77777777" w:rsidTr="00270BAD">
        <w:tc>
          <w:tcPr>
            <w:tcW w:w="3686" w:type="dxa"/>
          </w:tcPr>
          <w:p w14:paraId="44F1B83D" w14:textId="77777777" w:rsidR="00B40E6E" w:rsidRPr="00FD0425" w:rsidRDefault="00B40E6E" w:rsidP="00270BAD">
            <w:pPr>
              <w:pStyle w:val="TAH"/>
              <w:rPr>
                <w:rFonts w:cs="Arial"/>
                <w:lang w:eastAsia="ja-JP"/>
              </w:rPr>
            </w:pPr>
            <w:r w:rsidRPr="00FD0425">
              <w:rPr>
                <w:rFonts w:cs="Arial"/>
                <w:lang w:eastAsia="ja-JP"/>
              </w:rPr>
              <w:t>Range bound</w:t>
            </w:r>
          </w:p>
        </w:tc>
        <w:tc>
          <w:tcPr>
            <w:tcW w:w="5670" w:type="dxa"/>
          </w:tcPr>
          <w:p w14:paraId="0835CACD" w14:textId="77777777" w:rsidR="00B40E6E" w:rsidRPr="00FD0425" w:rsidRDefault="00B40E6E" w:rsidP="00270BAD">
            <w:pPr>
              <w:pStyle w:val="TAH"/>
              <w:rPr>
                <w:rFonts w:cs="Arial"/>
                <w:lang w:eastAsia="ja-JP"/>
              </w:rPr>
            </w:pPr>
            <w:r w:rsidRPr="00FD0425">
              <w:rPr>
                <w:rFonts w:cs="Arial"/>
                <w:lang w:eastAsia="ja-JP"/>
              </w:rPr>
              <w:t>Explanation</w:t>
            </w:r>
          </w:p>
        </w:tc>
      </w:tr>
      <w:tr w:rsidR="00B40E6E" w:rsidRPr="00FD0425" w14:paraId="1CCE16EF" w14:textId="77777777" w:rsidTr="00270BAD">
        <w:tc>
          <w:tcPr>
            <w:tcW w:w="3686" w:type="dxa"/>
          </w:tcPr>
          <w:p w14:paraId="4AF74C49" w14:textId="77777777" w:rsidR="00B40E6E" w:rsidRPr="00FD0425" w:rsidRDefault="00B40E6E" w:rsidP="00270BAD">
            <w:pPr>
              <w:pStyle w:val="TAL"/>
              <w:rPr>
                <w:rFonts w:cs="Arial"/>
                <w:lang w:eastAsia="ja-JP"/>
              </w:rPr>
            </w:pPr>
            <w:proofErr w:type="spellStart"/>
            <w:r w:rsidRPr="00FD0425">
              <w:rPr>
                <w:rFonts w:cs="Arial"/>
                <w:lang w:eastAsia="ja-JP"/>
              </w:rPr>
              <w:t>maxnoof</w:t>
            </w:r>
            <w:r w:rsidRPr="00FD0425">
              <w:t>PDUSessions</w:t>
            </w:r>
            <w:proofErr w:type="spellEnd"/>
          </w:p>
        </w:tc>
        <w:tc>
          <w:tcPr>
            <w:tcW w:w="5670" w:type="dxa"/>
          </w:tcPr>
          <w:p w14:paraId="0C365E58" w14:textId="77777777" w:rsidR="00B40E6E" w:rsidRPr="00FD0425" w:rsidRDefault="00B40E6E" w:rsidP="00270BAD">
            <w:pPr>
              <w:pStyle w:val="TAL"/>
              <w:rPr>
                <w:rFonts w:cs="Arial"/>
                <w:lang w:eastAsia="zh-CN"/>
              </w:rPr>
            </w:pPr>
            <w:r w:rsidRPr="00FD0425">
              <w:rPr>
                <w:rFonts w:cs="Arial"/>
                <w:lang w:eastAsia="ja-JP"/>
              </w:rPr>
              <w:t>Maximum no. of PDU sessions. Value is 256</w:t>
            </w:r>
          </w:p>
        </w:tc>
      </w:tr>
    </w:tbl>
    <w:p w14:paraId="295294CF" w14:textId="77777777" w:rsidR="00B40E6E" w:rsidRPr="00FD0425" w:rsidRDefault="00B40E6E" w:rsidP="00B40E6E">
      <w:pPr>
        <w:rPr>
          <w:lang w:eastAsia="zh-CN"/>
        </w:rPr>
      </w:pPr>
    </w:p>
    <w:p w14:paraId="783F0238" w14:textId="77777777" w:rsidR="007F2B9B" w:rsidRPr="00CE63E2" w:rsidRDefault="007F2B9B" w:rsidP="007F2B9B">
      <w:pPr>
        <w:pStyle w:val="FirstChange"/>
      </w:pPr>
      <w:bookmarkStart w:id="479" w:name="_Toc20955206"/>
      <w:bookmarkStart w:id="480" w:name="_Toc29991401"/>
      <w:bookmarkStart w:id="481" w:name="_Toc36555801"/>
      <w:bookmarkStart w:id="482" w:name="_Toc44497511"/>
      <w:bookmarkStart w:id="483" w:name="_Toc45107899"/>
      <w:bookmarkStart w:id="484" w:name="_Toc45901519"/>
      <w:bookmarkStart w:id="485" w:name="_Toc51850598"/>
      <w:bookmarkStart w:id="486" w:name="_Toc56693601"/>
      <w:bookmarkStart w:id="487" w:name="_Toc64447144"/>
      <w:bookmarkStart w:id="488" w:name="_Toc66286638"/>
      <w:bookmarkStart w:id="489" w:name="_Toc74151333"/>
      <w:bookmarkStart w:id="490" w:name="_Toc88653805"/>
      <w:bookmarkStart w:id="491" w:name="_Toc97904161"/>
      <w:bookmarkStart w:id="492" w:name="_Toc98868231"/>
      <w:bookmarkStart w:id="493" w:name="_Toc105174515"/>
      <w:bookmarkStart w:id="494" w:name="_Toc106109352"/>
      <w:bookmarkStart w:id="495" w:name="_Toc113825173"/>
      <w:r w:rsidRPr="00CE63E2">
        <w:t xml:space="preserve">&lt;&lt;&lt;&lt;&lt;&lt;&lt;&lt;&lt;&lt;&lt;&lt;&lt;&lt;&lt;&lt;&lt;&lt;&lt;&lt; </w:t>
      </w:r>
      <w:r>
        <w:t>Next</w:t>
      </w:r>
      <w:r w:rsidRPr="00CE63E2">
        <w:t xml:space="preserve"> Change</w:t>
      </w:r>
      <w:r>
        <w:t xml:space="preserve"> </w:t>
      </w:r>
      <w:r w:rsidRPr="00CE63E2">
        <w:t>&gt;&gt;&gt;&gt;&gt;&gt;&gt;&gt;&gt;&gt;&gt;&gt;&gt;&gt;&gt;&gt;&gt;&gt;&gt;&gt;</w:t>
      </w:r>
    </w:p>
    <w:p w14:paraId="6E732EA5" w14:textId="77777777" w:rsidR="00B40E6E" w:rsidRPr="00FD0425" w:rsidRDefault="00B40E6E" w:rsidP="00B40E6E">
      <w:pPr>
        <w:pStyle w:val="Heading4"/>
      </w:pPr>
      <w:bookmarkStart w:id="496" w:name="_Toc20955208"/>
      <w:bookmarkStart w:id="497" w:name="_Toc29991403"/>
      <w:bookmarkStart w:id="498" w:name="_Toc36555803"/>
      <w:bookmarkStart w:id="499" w:name="_Toc44497513"/>
      <w:bookmarkStart w:id="500" w:name="_Toc45107901"/>
      <w:bookmarkStart w:id="501" w:name="_Toc45901521"/>
      <w:bookmarkStart w:id="502" w:name="_Toc51850600"/>
      <w:bookmarkStart w:id="503" w:name="_Toc56693603"/>
      <w:bookmarkStart w:id="504" w:name="_Toc64447146"/>
      <w:bookmarkStart w:id="505" w:name="_Toc66286640"/>
      <w:bookmarkStart w:id="506" w:name="_Toc74151335"/>
      <w:bookmarkStart w:id="507" w:name="_Toc88653807"/>
      <w:bookmarkStart w:id="508" w:name="_Toc97904163"/>
      <w:bookmarkStart w:id="509" w:name="_Toc98868233"/>
      <w:bookmarkStart w:id="510" w:name="_Toc105174517"/>
      <w:bookmarkStart w:id="511" w:name="_Toc106109354"/>
      <w:bookmarkStart w:id="512" w:name="_Toc113825175"/>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r w:rsidRPr="00FD0425">
        <w:t>9.1.2.17</w:t>
      </w:r>
      <w:r w:rsidRPr="00FD0425">
        <w:tab/>
        <w:t>S-NODE RELEASE REQUIRED</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53D167C0" w14:textId="77777777" w:rsidR="00B40E6E" w:rsidRPr="00FD0425" w:rsidRDefault="00B40E6E" w:rsidP="00B40E6E">
      <w:r w:rsidRPr="00FD0425">
        <w:t>This message is sent by the S-NG-RAN node to request the release of</w:t>
      </w:r>
      <w:r w:rsidRPr="00FD0425">
        <w:rPr>
          <w:lang w:eastAsia="zh-CN"/>
        </w:rPr>
        <w:t xml:space="preserve"> </w:t>
      </w:r>
      <w:r w:rsidRPr="00FD0425">
        <w:t>all resources for a specific UE at the S-NG-RAN node.</w:t>
      </w:r>
    </w:p>
    <w:p w14:paraId="23861BAD" w14:textId="77777777" w:rsidR="00B40E6E" w:rsidRPr="00FD0425" w:rsidRDefault="00B40E6E" w:rsidP="00B40E6E">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B40E6E" w:rsidRPr="00FD0425" w14:paraId="50E8C234" w14:textId="77777777" w:rsidTr="00270BAD">
        <w:tc>
          <w:tcPr>
            <w:tcW w:w="2578" w:type="dxa"/>
          </w:tcPr>
          <w:p w14:paraId="6AE0770A" w14:textId="77777777" w:rsidR="00B40E6E" w:rsidRPr="00FD0425" w:rsidRDefault="00B40E6E" w:rsidP="00270BAD">
            <w:pPr>
              <w:pStyle w:val="TAH"/>
              <w:rPr>
                <w:lang w:eastAsia="ja-JP"/>
              </w:rPr>
            </w:pPr>
            <w:r w:rsidRPr="00FD0425">
              <w:rPr>
                <w:lang w:eastAsia="ja-JP"/>
              </w:rPr>
              <w:lastRenderedPageBreak/>
              <w:t>IE/Group Name</w:t>
            </w:r>
          </w:p>
        </w:tc>
        <w:tc>
          <w:tcPr>
            <w:tcW w:w="1104" w:type="dxa"/>
          </w:tcPr>
          <w:p w14:paraId="4043A781" w14:textId="77777777" w:rsidR="00B40E6E" w:rsidRPr="00FD0425" w:rsidRDefault="00B40E6E" w:rsidP="00270BAD">
            <w:pPr>
              <w:pStyle w:val="TAH"/>
              <w:rPr>
                <w:lang w:eastAsia="ja-JP"/>
              </w:rPr>
            </w:pPr>
            <w:r w:rsidRPr="00FD0425">
              <w:rPr>
                <w:lang w:eastAsia="ja-JP"/>
              </w:rPr>
              <w:t>Presence</w:t>
            </w:r>
          </w:p>
        </w:tc>
        <w:tc>
          <w:tcPr>
            <w:tcW w:w="1022" w:type="dxa"/>
          </w:tcPr>
          <w:p w14:paraId="7E7DD6DA" w14:textId="77777777" w:rsidR="00B40E6E" w:rsidRPr="00FD0425" w:rsidRDefault="00B40E6E" w:rsidP="00270BAD">
            <w:pPr>
              <w:pStyle w:val="TAH"/>
              <w:rPr>
                <w:lang w:eastAsia="ja-JP"/>
              </w:rPr>
            </w:pPr>
            <w:r w:rsidRPr="00FD0425">
              <w:rPr>
                <w:lang w:eastAsia="ja-JP"/>
              </w:rPr>
              <w:t>Range</w:t>
            </w:r>
          </w:p>
        </w:tc>
        <w:tc>
          <w:tcPr>
            <w:tcW w:w="1764" w:type="dxa"/>
          </w:tcPr>
          <w:p w14:paraId="3CA864FA" w14:textId="77777777" w:rsidR="00B40E6E" w:rsidRPr="00FD0425" w:rsidRDefault="00B40E6E" w:rsidP="00270BAD">
            <w:pPr>
              <w:pStyle w:val="TAH"/>
              <w:rPr>
                <w:lang w:eastAsia="ja-JP"/>
              </w:rPr>
            </w:pPr>
            <w:r w:rsidRPr="00FD0425">
              <w:rPr>
                <w:lang w:eastAsia="ja-JP"/>
              </w:rPr>
              <w:t>IE type and reference</w:t>
            </w:r>
          </w:p>
        </w:tc>
        <w:tc>
          <w:tcPr>
            <w:tcW w:w="1800" w:type="dxa"/>
          </w:tcPr>
          <w:p w14:paraId="2336A75C" w14:textId="77777777" w:rsidR="00B40E6E" w:rsidRPr="00FD0425" w:rsidRDefault="00B40E6E" w:rsidP="00270BAD">
            <w:pPr>
              <w:pStyle w:val="TAH"/>
              <w:rPr>
                <w:lang w:eastAsia="ja-JP"/>
              </w:rPr>
            </w:pPr>
            <w:r w:rsidRPr="00FD0425">
              <w:rPr>
                <w:lang w:eastAsia="ja-JP"/>
              </w:rPr>
              <w:t>Semantics description</w:t>
            </w:r>
          </w:p>
        </w:tc>
        <w:tc>
          <w:tcPr>
            <w:tcW w:w="1080" w:type="dxa"/>
          </w:tcPr>
          <w:p w14:paraId="02BF346A" w14:textId="77777777" w:rsidR="00B40E6E" w:rsidRPr="00FD0425" w:rsidRDefault="00B40E6E" w:rsidP="00270BAD">
            <w:pPr>
              <w:pStyle w:val="TAH"/>
              <w:rPr>
                <w:b w:val="0"/>
                <w:lang w:eastAsia="ja-JP"/>
              </w:rPr>
            </w:pPr>
            <w:r w:rsidRPr="00FD0425">
              <w:rPr>
                <w:lang w:eastAsia="ja-JP"/>
              </w:rPr>
              <w:t>Criticality</w:t>
            </w:r>
          </w:p>
        </w:tc>
        <w:tc>
          <w:tcPr>
            <w:tcW w:w="1137" w:type="dxa"/>
          </w:tcPr>
          <w:p w14:paraId="7C4A7EA0" w14:textId="77777777" w:rsidR="00B40E6E" w:rsidRPr="00FD0425" w:rsidRDefault="00B40E6E" w:rsidP="00270BAD">
            <w:pPr>
              <w:pStyle w:val="TAH"/>
              <w:rPr>
                <w:b w:val="0"/>
                <w:lang w:eastAsia="ja-JP"/>
              </w:rPr>
            </w:pPr>
            <w:r w:rsidRPr="00FD0425">
              <w:rPr>
                <w:lang w:eastAsia="ja-JP"/>
              </w:rPr>
              <w:t>Assigned Criticality</w:t>
            </w:r>
          </w:p>
        </w:tc>
      </w:tr>
      <w:tr w:rsidR="00B40E6E" w:rsidRPr="00FD0425" w14:paraId="6BD51683" w14:textId="77777777" w:rsidTr="00270BAD">
        <w:tc>
          <w:tcPr>
            <w:tcW w:w="2578" w:type="dxa"/>
          </w:tcPr>
          <w:p w14:paraId="0C6F1C09" w14:textId="77777777" w:rsidR="00B40E6E" w:rsidRPr="00FD0425" w:rsidRDefault="00B40E6E" w:rsidP="00270BAD">
            <w:pPr>
              <w:pStyle w:val="TAL"/>
              <w:rPr>
                <w:lang w:eastAsia="ja-JP"/>
              </w:rPr>
            </w:pPr>
            <w:r w:rsidRPr="00FD0425">
              <w:rPr>
                <w:lang w:eastAsia="ja-JP"/>
              </w:rPr>
              <w:t>Message Type</w:t>
            </w:r>
          </w:p>
        </w:tc>
        <w:tc>
          <w:tcPr>
            <w:tcW w:w="1104" w:type="dxa"/>
          </w:tcPr>
          <w:p w14:paraId="1D934243" w14:textId="77777777" w:rsidR="00B40E6E" w:rsidRPr="00FD0425" w:rsidRDefault="00B40E6E" w:rsidP="00270BAD">
            <w:pPr>
              <w:pStyle w:val="TAL"/>
              <w:rPr>
                <w:lang w:eastAsia="ja-JP"/>
              </w:rPr>
            </w:pPr>
            <w:r w:rsidRPr="00FD0425">
              <w:rPr>
                <w:lang w:eastAsia="ja-JP"/>
              </w:rPr>
              <w:t>M</w:t>
            </w:r>
          </w:p>
        </w:tc>
        <w:tc>
          <w:tcPr>
            <w:tcW w:w="1022" w:type="dxa"/>
          </w:tcPr>
          <w:p w14:paraId="3561D8A3" w14:textId="77777777" w:rsidR="00B40E6E" w:rsidRPr="00FD0425" w:rsidRDefault="00B40E6E" w:rsidP="00270BAD">
            <w:pPr>
              <w:pStyle w:val="TAL"/>
              <w:rPr>
                <w:lang w:eastAsia="ja-JP"/>
              </w:rPr>
            </w:pPr>
          </w:p>
        </w:tc>
        <w:tc>
          <w:tcPr>
            <w:tcW w:w="1764" w:type="dxa"/>
          </w:tcPr>
          <w:p w14:paraId="05C0A5F5" w14:textId="77777777" w:rsidR="00B40E6E" w:rsidRPr="00FD0425" w:rsidRDefault="00B40E6E" w:rsidP="00270BAD">
            <w:pPr>
              <w:pStyle w:val="TAL"/>
              <w:rPr>
                <w:lang w:eastAsia="ja-JP"/>
              </w:rPr>
            </w:pPr>
            <w:r w:rsidRPr="00FD0425">
              <w:rPr>
                <w:lang w:eastAsia="ja-JP"/>
              </w:rPr>
              <w:t>9.2.3.1</w:t>
            </w:r>
          </w:p>
        </w:tc>
        <w:tc>
          <w:tcPr>
            <w:tcW w:w="1800" w:type="dxa"/>
          </w:tcPr>
          <w:p w14:paraId="4AAB5915" w14:textId="77777777" w:rsidR="00B40E6E" w:rsidRPr="00FD0425" w:rsidRDefault="00B40E6E" w:rsidP="00270BAD">
            <w:pPr>
              <w:pStyle w:val="TAL"/>
              <w:rPr>
                <w:lang w:eastAsia="ja-JP"/>
              </w:rPr>
            </w:pPr>
          </w:p>
        </w:tc>
        <w:tc>
          <w:tcPr>
            <w:tcW w:w="1080" w:type="dxa"/>
          </w:tcPr>
          <w:p w14:paraId="2A85537F" w14:textId="77777777" w:rsidR="00B40E6E" w:rsidRPr="00FD0425" w:rsidRDefault="00B40E6E" w:rsidP="00270BAD">
            <w:pPr>
              <w:pStyle w:val="TAC"/>
              <w:rPr>
                <w:lang w:eastAsia="ja-JP"/>
              </w:rPr>
            </w:pPr>
            <w:r w:rsidRPr="00FD0425">
              <w:rPr>
                <w:lang w:eastAsia="ja-JP"/>
              </w:rPr>
              <w:t>YES</w:t>
            </w:r>
          </w:p>
        </w:tc>
        <w:tc>
          <w:tcPr>
            <w:tcW w:w="1137" w:type="dxa"/>
          </w:tcPr>
          <w:p w14:paraId="57E0F2F2" w14:textId="77777777" w:rsidR="00B40E6E" w:rsidRPr="00FD0425" w:rsidRDefault="00B40E6E" w:rsidP="00270BAD">
            <w:pPr>
              <w:pStyle w:val="TAC"/>
              <w:rPr>
                <w:lang w:eastAsia="zh-CN"/>
              </w:rPr>
            </w:pPr>
            <w:r w:rsidRPr="00FD0425">
              <w:rPr>
                <w:lang w:eastAsia="ja-JP"/>
              </w:rPr>
              <w:t>reject</w:t>
            </w:r>
          </w:p>
        </w:tc>
      </w:tr>
      <w:tr w:rsidR="00B40E6E" w:rsidRPr="00FD0425" w14:paraId="53FCBC7E" w14:textId="77777777" w:rsidTr="00270BAD">
        <w:tc>
          <w:tcPr>
            <w:tcW w:w="2578" w:type="dxa"/>
          </w:tcPr>
          <w:p w14:paraId="68CD8F4E" w14:textId="77777777" w:rsidR="00B40E6E" w:rsidRPr="00FD0425" w:rsidRDefault="00B40E6E" w:rsidP="00270BAD">
            <w:pPr>
              <w:pStyle w:val="TAL"/>
              <w:rPr>
                <w:lang w:eastAsia="ja-JP"/>
              </w:rPr>
            </w:pPr>
            <w:r w:rsidRPr="00FD0425">
              <w:rPr>
                <w:lang w:eastAsia="ja-JP"/>
              </w:rPr>
              <w:t>M-NG-RAN node UE XnAP ID</w:t>
            </w:r>
          </w:p>
        </w:tc>
        <w:tc>
          <w:tcPr>
            <w:tcW w:w="1104" w:type="dxa"/>
          </w:tcPr>
          <w:p w14:paraId="30FF9CF2" w14:textId="77777777" w:rsidR="00B40E6E" w:rsidRPr="00FD0425" w:rsidRDefault="00B40E6E" w:rsidP="00270BAD">
            <w:pPr>
              <w:pStyle w:val="TAL"/>
              <w:rPr>
                <w:lang w:eastAsia="ja-JP"/>
              </w:rPr>
            </w:pPr>
            <w:r w:rsidRPr="00FD0425">
              <w:rPr>
                <w:lang w:eastAsia="ja-JP"/>
              </w:rPr>
              <w:t>M</w:t>
            </w:r>
          </w:p>
        </w:tc>
        <w:tc>
          <w:tcPr>
            <w:tcW w:w="1022" w:type="dxa"/>
          </w:tcPr>
          <w:p w14:paraId="5934C22F" w14:textId="77777777" w:rsidR="00B40E6E" w:rsidRPr="00FD0425" w:rsidRDefault="00B40E6E" w:rsidP="00270BAD">
            <w:pPr>
              <w:pStyle w:val="TAL"/>
              <w:rPr>
                <w:lang w:eastAsia="ja-JP"/>
              </w:rPr>
            </w:pPr>
          </w:p>
        </w:tc>
        <w:tc>
          <w:tcPr>
            <w:tcW w:w="1764" w:type="dxa"/>
          </w:tcPr>
          <w:p w14:paraId="580A6FD9" w14:textId="77777777" w:rsidR="00B40E6E" w:rsidRPr="00FD0425" w:rsidRDefault="00B40E6E" w:rsidP="00270BAD">
            <w:pPr>
              <w:pStyle w:val="TAL"/>
              <w:rPr>
                <w:snapToGrid w:val="0"/>
                <w:lang w:eastAsia="ja-JP"/>
              </w:rPr>
            </w:pPr>
            <w:r w:rsidRPr="00FD0425">
              <w:rPr>
                <w:snapToGrid w:val="0"/>
                <w:lang w:eastAsia="ja-JP"/>
              </w:rPr>
              <w:t>NG-RAN node UE XnAP ID</w:t>
            </w:r>
          </w:p>
          <w:p w14:paraId="2371AB74" w14:textId="77777777" w:rsidR="00B40E6E" w:rsidRPr="00FD0425" w:rsidRDefault="00B40E6E" w:rsidP="00270BAD">
            <w:pPr>
              <w:pStyle w:val="TAL"/>
              <w:rPr>
                <w:lang w:eastAsia="ja-JP"/>
              </w:rPr>
            </w:pPr>
            <w:r w:rsidRPr="00FD0425">
              <w:rPr>
                <w:lang w:eastAsia="ja-JP"/>
              </w:rPr>
              <w:t>9.2.3.16</w:t>
            </w:r>
          </w:p>
        </w:tc>
        <w:tc>
          <w:tcPr>
            <w:tcW w:w="1800" w:type="dxa"/>
          </w:tcPr>
          <w:p w14:paraId="5ACB4FE4" w14:textId="77777777" w:rsidR="00B40E6E" w:rsidRPr="00FD0425" w:rsidRDefault="00B40E6E" w:rsidP="00270BAD">
            <w:pPr>
              <w:pStyle w:val="TAL"/>
              <w:rPr>
                <w:lang w:eastAsia="ja-JP"/>
              </w:rPr>
            </w:pPr>
            <w:r w:rsidRPr="00FD0425">
              <w:rPr>
                <w:lang w:eastAsia="ja-JP"/>
              </w:rPr>
              <w:t>Allocated at the M-NG-RAN node</w:t>
            </w:r>
          </w:p>
        </w:tc>
        <w:tc>
          <w:tcPr>
            <w:tcW w:w="1080" w:type="dxa"/>
          </w:tcPr>
          <w:p w14:paraId="44C4B3FF" w14:textId="77777777" w:rsidR="00B40E6E" w:rsidRPr="00FD0425" w:rsidRDefault="00B40E6E" w:rsidP="00270BAD">
            <w:pPr>
              <w:pStyle w:val="TAC"/>
              <w:rPr>
                <w:lang w:eastAsia="ja-JP"/>
              </w:rPr>
            </w:pPr>
            <w:r w:rsidRPr="00FD0425">
              <w:rPr>
                <w:lang w:eastAsia="ja-JP"/>
              </w:rPr>
              <w:t>YES</w:t>
            </w:r>
          </w:p>
        </w:tc>
        <w:tc>
          <w:tcPr>
            <w:tcW w:w="1137" w:type="dxa"/>
          </w:tcPr>
          <w:p w14:paraId="493A1321" w14:textId="77777777" w:rsidR="00B40E6E" w:rsidRPr="00FD0425" w:rsidRDefault="00B40E6E" w:rsidP="00270BAD">
            <w:pPr>
              <w:pStyle w:val="TAC"/>
              <w:rPr>
                <w:lang w:eastAsia="ja-JP"/>
              </w:rPr>
            </w:pPr>
            <w:r w:rsidRPr="00FD0425">
              <w:rPr>
                <w:lang w:eastAsia="ja-JP"/>
              </w:rPr>
              <w:t>reject</w:t>
            </w:r>
          </w:p>
        </w:tc>
      </w:tr>
      <w:tr w:rsidR="00B40E6E" w:rsidRPr="00FD0425" w14:paraId="16F9923F" w14:textId="77777777" w:rsidTr="00270BAD">
        <w:tc>
          <w:tcPr>
            <w:tcW w:w="2578" w:type="dxa"/>
          </w:tcPr>
          <w:p w14:paraId="21D81002" w14:textId="77777777" w:rsidR="00B40E6E" w:rsidRPr="00FD0425" w:rsidRDefault="00B40E6E" w:rsidP="00270BAD">
            <w:pPr>
              <w:pStyle w:val="TAL"/>
              <w:rPr>
                <w:lang w:eastAsia="ja-JP"/>
              </w:rPr>
            </w:pPr>
            <w:r w:rsidRPr="00FD0425">
              <w:rPr>
                <w:lang w:eastAsia="ja-JP"/>
              </w:rPr>
              <w:t>S-NG-RAN node UE XnAP ID</w:t>
            </w:r>
          </w:p>
        </w:tc>
        <w:tc>
          <w:tcPr>
            <w:tcW w:w="1104" w:type="dxa"/>
          </w:tcPr>
          <w:p w14:paraId="78EAD538" w14:textId="77777777" w:rsidR="00B40E6E" w:rsidRPr="00FD0425" w:rsidRDefault="00B40E6E" w:rsidP="00270BAD">
            <w:pPr>
              <w:pStyle w:val="TAL"/>
              <w:rPr>
                <w:lang w:eastAsia="ja-JP"/>
              </w:rPr>
            </w:pPr>
            <w:r w:rsidRPr="00FD0425">
              <w:rPr>
                <w:lang w:eastAsia="ja-JP"/>
              </w:rPr>
              <w:t>M</w:t>
            </w:r>
          </w:p>
        </w:tc>
        <w:tc>
          <w:tcPr>
            <w:tcW w:w="1022" w:type="dxa"/>
          </w:tcPr>
          <w:p w14:paraId="6402C3E5" w14:textId="77777777" w:rsidR="00B40E6E" w:rsidRPr="00FD0425" w:rsidRDefault="00B40E6E" w:rsidP="00270BAD">
            <w:pPr>
              <w:pStyle w:val="TAL"/>
              <w:rPr>
                <w:lang w:eastAsia="ja-JP"/>
              </w:rPr>
            </w:pPr>
          </w:p>
        </w:tc>
        <w:tc>
          <w:tcPr>
            <w:tcW w:w="1764" w:type="dxa"/>
          </w:tcPr>
          <w:p w14:paraId="59222073" w14:textId="77777777" w:rsidR="00B40E6E" w:rsidRPr="00FD0425" w:rsidRDefault="00B40E6E" w:rsidP="00270BAD">
            <w:pPr>
              <w:pStyle w:val="TAL"/>
              <w:rPr>
                <w:snapToGrid w:val="0"/>
                <w:lang w:eastAsia="ja-JP"/>
              </w:rPr>
            </w:pPr>
            <w:r w:rsidRPr="00FD0425">
              <w:rPr>
                <w:snapToGrid w:val="0"/>
                <w:lang w:eastAsia="ja-JP"/>
              </w:rPr>
              <w:t>NG-RAN node UE XnAP ID</w:t>
            </w:r>
          </w:p>
          <w:p w14:paraId="0D43CA13" w14:textId="77777777" w:rsidR="00B40E6E" w:rsidRPr="00FD0425" w:rsidRDefault="00B40E6E" w:rsidP="00270BAD">
            <w:pPr>
              <w:pStyle w:val="TAL"/>
              <w:rPr>
                <w:lang w:eastAsia="ja-JP"/>
              </w:rPr>
            </w:pPr>
            <w:r w:rsidRPr="00FD0425">
              <w:rPr>
                <w:lang w:eastAsia="ja-JP"/>
              </w:rPr>
              <w:t>9.2.3.16</w:t>
            </w:r>
          </w:p>
        </w:tc>
        <w:tc>
          <w:tcPr>
            <w:tcW w:w="1800" w:type="dxa"/>
          </w:tcPr>
          <w:p w14:paraId="7CABFCC3" w14:textId="77777777" w:rsidR="00B40E6E" w:rsidRPr="00FD0425" w:rsidRDefault="00B40E6E" w:rsidP="00270BAD">
            <w:pPr>
              <w:pStyle w:val="TAL"/>
              <w:rPr>
                <w:lang w:eastAsia="ja-JP"/>
              </w:rPr>
            </w:pPr>
            <w:r w:rsidRPr="00FD0425">
              <w:rPr>
                <w:lang w:eastAsia="ja-JP"/>
              </w:rPr>
              <w:t>Allocated at the S-NG-RAN node</w:t>
            </w:r>
          </w:p>
        </w:tc>
        <w:tc>
          <w:tcPr>
            <w:tcW w:w="1080" w:type="dxa"/>
          </w:tcPr>
          <w:p w14:paraId="6D0CB814" w14:textId="77777777" w:rsidR="00B40E6E" w:rsidRPr="00FD0425" w:rsidRDefault="00B40E6E" w:rsidP="00270BAD">
            <w:pPr>
              <w:pStyle w:val="TAC"/>
              <w:rPr>
                <w:lang w:eastAsia="ja-JP"/>
              </w:rPr>
            </w:pPr>
            <w:r w:rsidRPr="00FD0425">
              <w:rPr>
                <w:lang w:eastAsia="ja-JP"/>
              </w:rPr>
              <w:t>YES</w:t>
            </w:r>
          </w:p>
        </w:tc>
        <w:tc>
          <w:tcPr>
            <w:tcW w:w="1137" w:type="dxa"/>
          </w:tcPr>
          <w:p w14:paraId="1BFEBF32" w14:textId="77777777" w:rsidR="00B40E6E" w:rsidRPr="00FD0425" w:rsidRDefault="00B40E6E" w:rsidP="00270BAD">
            <w:pPr>
              <w:pStyle w:val="TAC"/>
              <w:rPr>
                <w:lang w:eastAsia="ja-JP"/>
              </w:rPr>
            </w:pPr>
            <w:r w:rsidRPr="00FD0425">
              <w:rPr>
                <w:lang w:eastAsia="ja-JP"/>
              </w:rPr>
              <w:t>reject</w:t>
            </w:r>
          </w:p>
        </w:tc>
      </w:tr>
      <w:tr w:rsidR="00B40E6E" w:rsidRPr="00FD0425" w14:paraId="42DCE02E" w14:textId="77777777" w:rsidTr="00270BAD">
        <w:tc>
          <w:tcPr>
            <w:tcW w:w="2578" w:type="dxa"/>
          </w:tcPr>
          <w:p w14:paraId="7F6C2D63" w14:textId="77777777" w:rsidR="00B40E6E" w:rsidRPr="00FD0425" w:rsidRDefault="00B40E6E" w:rsidP="00270BAD">
            <w:pPr>
              <w:pStyle w:val="TAL"/>
              <w:rPr>
                <w:lang w:eastAsia="ja-JP"/>
              </w:rPr>
            </w:pPr>
            <w:r w:rsidRPr="00FD0425">
              <w:rPr>
                <w:b/>
                <w:lang w:eastAsia="ja-JP"/>
              </w:rPr>
              <w:t>PDU sessions To Be Released</w:t>
            </w:r>
          </w:p>
        </w:tc>
        <w:tc>
          <w:tcPr>
            <w:tcW w:w="1104" w:type="dxa"/>
          </w:tcPr>
          <w:p w14:paraId="74161923" w14:textId="77777777" w:rsidR="00B40E6E" w:rsidRPr="00FD0425" w:rsidRDefault="00B40E6E" w:rsidP="00270BAD">
            <w:pPr>
              <w:pStyle w:val="TAL"/>
              <w:rPr>
                <w:lang w:eastAsia="ja-JP"/>
              </w:rPr>
            </w:pPr>
          </w:p>
        </w:tc>
        <w:tc>
          <w:tcPr>
            <w:tcW w:w="1022" w:type="dxa"/>
          </w:tcPr>
          <w:p w14:paraId="0ECF3C65" w14:textId="77777777" w:rsidR="00B40E6E" w:rsidRPr="00FD0425" w:rsidRDefault="00B40E6E" w:rsidP="00270BAD">
            <w:pPr>
              <w:pStyle w:val="TAL"/>
              <w:rPr>
                <w:lang w:eastAsia="ja-JP"/>
              </w:rPr>
            </w:pPr>
            <w:r w:rsidRPr="00FD0425">
              <w:rPr>
                <w:i/>
                <w:lang w:eastAsia="ja-JP"/>
              </w:rPr>
              <w:t>0..1</w:t>
            </w:r>
          </w:p>
        </w:tc>
        <w:tc>
          <w:tcPr>
            <w:tcW w:w="1764" w:type="dxa"/>
          </w:tcPr>
          <w:p w14:paraId="3F4C98BA" w14:textId="77777777" w:rsidR="00B40E6E" w:rsidRPr="00FD0425" w:rsidRDefault="00B40E6E" w:rsidP="00270BAD">
            <w:pPr>
              <w:pStyle w:val="TAL"/>
              <w:rPr>
                <w:snapToGrid w:val="0"/>
                <w:lang w:eastAsia="ja-JP"/>
              </w:rPr>
            </w:pPr>
          </w:p>
        </w:tc>
        <w:tc>
          <w:tcPr>
            <w:tcW w:w="1800" w:type="dxa"/>
          </w:tcPr>
          <w:p w14:paraId="788BED96" w14:textId="77777777" w:rsidR="00B40E6E" w:rsidRPr="00FD0425" w:rsidRDefault="00B40E6E" w:rsidP="00270BAD">
            <w:pPr>
              <w:pStyle w:val="TAL"/>
              <w:rPr>
                <w:lang w:eastAsia="ja-JP"/>
              </w:rPr>
            </w:pPr>
          </w:p>
        </w:tc>
        <w:tc>
          <w:tcPr>
            <w:tcW w:w="1080" w:type="dxa"/>
          </w:tcPr>
          <w:p w14:paraId="2B26816A" w14:textId="77777777" w:rsidR="00B40E6E" w:rsidRPr="00FD0425" w:rsidRDefault="00B40E6E" w:rsidP="00270BAD">
            <w:pPr>
              <w:pStyle w:val="TAC"/>
              <w:rPr>
                <w:lang w:eastAsia="ja-JP"/>
              </w:rPr>
            </w:pPr>
            <w:r w:rsidRPr="00FD0425">
              <w:rPr>
                <w:bCs/>
                <w:lang w:eastAsia="ja-JP"/>
              </w:rPr>
              <w:t>YES</w:t>
            </w:r>
          </w:p>
        </w:tc>
        <w:tc>
          <w:tcPr>
            <w:tcW w:w="1137" w:type="dxa"/>
          </w:tcPr>
          <w:p w14:paraId="7F3F84F6" w14:textId="77777777" w:rsidR="00B40E6E" w:rsidRPr="00FD0425" w:rsidRDefault="00B40E6E" w:rsidP="00270BAD">
            <w:pPr>
              <w:pStyle w:val="TAC"/>
              <w:rPr>
                <w:lang w:eastAsia="ja-JP"/>
              </w:rPr>
            </w:pPr>
            <w:r w:rsidRPr="00FD0425">
              <w:rPr>
                <w:lang w:eastAsia="ja-JP"/>
              </w:rPr>
              <w:t>ignore</w:t>
            </w:r>
          </w:p>
        </w:tc>
      </w:tr>
      <w:tr w:rsidR="00B40E6E" w:rsidRPr="00FD0425" w14:paraId="224BE545" w14:textId="77777777" w:rsidTr="00270BAD">
        <w:tc>
          <w:tcPr>
            <w:tcW w:w="2578" w:type="dxa"/>
          </w:tcPr>
          <w:p w14:paraId="2E9126A5" w14:textId="77777777" w:rsidR="00B40E6E" w:rsidRPr="00FD0425" w:rsidRDefault="00B40E6E" w:rsidP="00270BAD">
            <w:pPr>
              <w:pStyle w:val="TAL"/>
              <w:ind w:left="113"/>
              <w:rPr>
                <w:lang w:eastAsia="ja-JP"/>
              </w:rPr>
            </w:pPr>
            <w:r w:rsidRPr="00FD0425">
              <w:rPr>
                <w:lang w:eastAsia="ja-JP"/>
              </w:rPr>
              <w:t>&gt;PDU Session Resources to be released List – SN terminated</w:t>
            </w:r>
          </w:p>
        </w:tc>
        <w:tc>
          <w:tcPr>
            <w:tcW w:w="1104" w:type="dxa"/>
          </w:tcPr>
          <w:p w14:paraId="11844AEE" w14:textId="77777777" w:rsidR="00B40E6E" w:rsidRPr="00FD0425" w:rsidRDefault="00B40E6E" w:rsidP="00270BAD">
            <w:pPr>
              <w:pStyle w:val="TAL"/>
              <w:rPr>
                <w:lang w:eastAsia="ja-JP"/>
              </w:rPr>
            </w:pPr>
            <w:r w:rsidRPr="00FD0425">
              <w:rPr>
                <w:lang w:eastAsia="ja-JP"/>
              </w:rPr>
              <w:t>O</w:t>
            </w:r>
          </w:p>
        </w:tc>
        <w:tc>
          <w:tcPr>
            <w:tcW w:w="1022" w:type="dxa"/>
          </w:tcPr>
          <w:p w14:paraId="1B3B4EC6" w14:textId="77777777" w:rsidR="00B40E6E" w:rsidRPr="00FD0425" w:rsidRDefault="00B40E6E" w:rsidP="00270BAD">
            <w:pPr>
              <w:pStyle w:val="TAL"/>
              <w:rPr>
                <w:lang w:eastAsia="ja-JP"/>
              </w:rPr>
            </w:pPr>
          </w:p>
        </w:tc>
        <w:tc>
          <w:tcPr>
            <w:tcW w:w="1764" w:type="dxa"/>
          </w:tcPr>
          <w:p w14:paraId="4D49D241" w14:textId="77777777" w:rsidR="00B40E6E" w:rsidRPr="00FD0425" w:rsidRDefault="00B40E6E" w:rsidP="00270BAD">
            <w:pPr>
              <w:pStyle w:val="TAL"/>
              <w:rPr>
                <w:lang w:eastAsia="zh-CN"/>
              </w:rPr>
            </w:pPr>
            <w:r w:rsidRPr="00FD0425">
              <w:rPr>
                <w:lang w:eastAsia="zh-CN"/>
              </w:rPr>
              <w:t>PDU session List with data forwarding request info</w:t>
            </w:r>
          </w:p>
          <w:p w14:paraId="2413D6AA" w14:textId="77777777" w:rsidR="00B40E6E" w:rsidRPr="00FD0425" w:rsidRDefault="00B40E6E" w:rsidP="00270BAD">
            <w:pPr>
              <w:pStyle w:val="TAL"/>
              <w:rPr>
                <w:snapToGrid w:val="0"/>
                <w:lang w:eastAsia="ja-JP"/>
              </w:rPr>
            </w:pPr>
            <w:r w:rsidRPr="00FD0425">
              <w:rPr>
                <w:lang w:eastAsia="ja-JP"/>
              </w:rPr>
              <w:t>9.2.1.24</w:t>
            </w:r>
          </w:p>
        </w:tc>
        <w:tc>
          <w:tcPr>
            <w:tcW w:w="1800" w:type="dxa"/>
          </w:tcPr>
          <w:p w14:paraId="281F0370" w14:textId="77777777" w:rsidR="00B40E6E" w:rsidRPr="00FD0425" w:rsidRDefault="00B40E6E" w:rsidP="00270BAD">
            <w:pPr>
              <w:pStyle w:val="TAL"/>
              <w:rPr>
                <w:lang w:eastAsia="ja-JP"/>
              </w:rPr>
            </w:pPr>
          </w:p>
        </w:tc>
        <w:tc>
          <w:tcPr>
            <w:tcW w:w="1080" w:type="dxa"/>
          </w:tcPr>
          <w:p w14:paraId="48D3A4B2" w14:textId="77777777" w:rsidR="00B40E6E" w:rsidRPr="00FD0425" w:rsidRDefault="00B40E6E" w:rsidP="00270BAD">
            <w:pPr>
              <w:pStyle w:val="TAC"/>
              <w:rPr>
                <w:lang w:eastAsia="ja-JP"/>
              </w:rPr>
            </w:pPr>
            <w:r w:rsidRPr="00FD0425">
              <w:rPr>
                <w:bCs/>
                <w:lang w:eastAsia="ja-JP"/>
              </w:rPr>
              <w:t>–</w:t>
            </w:r>
          </w:p>
        </w:tc>
        <w:tc>
          <w:tcPr>
            <w:tcW w:w="1137" w:type="dxa"/>
          </w:tcPr>
          <w:p w14:paraId="7A6225AA" w14:textId="77777777" w:rsidR="00B40E6E" w:rsidRPr="00FD0425" w:rsidRDefault="00B40E6E" w:rsidP="00270BAD">
            <w:pPr>
              <w:pStyle w:val="TAC"/>
              <w:rPr>
                <w:lang w:eastAsia="ja-JP"/>
              </w:rPr>
            </w:pPr>
          </w:p>
        </w:tc>
      </w:tr>
      <w:tr w:rsidR="00B40E6E" w:rsidRPr="00FD0425" w14:paraId="170A8D6D" w14:textId="77777777" w:rsidTr="00270BAD">
        <w:tc>
          <w:tcPr>
            <w:tcW w:w="2578" w:type="dxa"/>
          </w:tcPr>
          <w:p w14:paraId="54A73AF1" w14:textId="77777777" w:rsidR="00B40E6E" w:rsidRPr="00FD0425" w:rsidRDefault="00B40E6E" w:rsidP="00270BAD">
            <w:pPr>
              <w:pStyle w:val="TAL"/>
              <w:rPr>
                <w:lang w:eastAsia="ja-JP"/>
              </w:rPr>
            </w:pPr>
            <w:r w:rsidRPr="00FD0425">
              <w:rPr>
                <w:lang w:eastAsia="ja-JP"/>
              </w:rPr>
              <w:t>Cause</w:t>
            </w:r>
          </w:p>
        </w:tc>
        <w:tc>
          <w:tcPr>
            <w:tcW w:w="1104" w:type="dxa"/>
          </w:tcPr>
          <w:p w14:paraId="2E8D1634" w14:textId="77777777" w:rsidR="00B40E6E" w:rsidRPr="00FD0425" w:rsidRDefault="00B40E6E" w:rsidP="00270BAD">
            <w:pPr>
              <w:pStyle w:val="TAL"/>
              <w:rPr>
                <w:lang w:eastAsia="ja-JP"/>
              </w:rPr>
            </w:pPr>
            <w:r w:rsidRPr="00FD0425">
              <w:rPr>
                <w:lang w:eastAsia="ja-JP"/>
              </w:rPr>
              <w:t>M</w:t>
            </w:r>
          </w:p>
        </w:tc>
        <w:tc>
          <w:tcPr>
            <w:tcW w:w="1022" w:type="dxa"/>
          </w:tcPr>
          <w:p w14:paraId="75999CE2" w14:textId="77777777" w:rsidR="00B40E6E" w:rsidRPr="00FD0425" w:rsidRDefault="00B40E6E" w:rsidP="00270BAD">
            <w:pPr>
              <w:pStyle w:val="TAL"/>
              <w:rPr>
                <w:lang w:eastAsia="ja-JP"/>
              </w:rPr>
            </w:pPr>
          </w:p>
        </w:tc>
        <w:tc>
          <w:tcPr>
            <w:tcW w:w="1764" w:type="dxa"/>
          </w:tcPr>
          <w:p w14:paraId="21247BB2" w14:textId="77777777" w:rsidR="00B40E6E" w:rsidRPr="00FD0425" w:rsidRDefault="00B40E6E" w:rsidP="00270BAD">
            <w:pPr>
              <w:pStyle w:val="TAL"/>
              <w:rPr>
                <w:snapToGrid w:val="0"/>
                <w:lang w:eastAsia="ja-JP"/>
              </w:rPr>
            </w:pPr>
            <w:r w:rsidRPr="00FD0425">
              <w:rPr>
                <w:lang w:eastAsia="ja-JP"/>
              </w:rPr>
              <w:t>9.2.3.2</w:t>
            </w:r>
          </w:p>
        </w:tc>
        <w:tc>
          <w:tcPr>
            <w:tcW w:w="1800" w:type="dxa"/>
          </w:tcPr>
          <w:p w14:paraId="0FAA1D3B" w14:textId="77777777" w:rsidR="00B40E6E" w:rsidRPr="00FD0425" w:rsidRDefault="00B40E6E" w:rsidP="00270BAD">
            <w:pPr>
              <w:pStyle w:val="TAL"/>
              <w:rPr>
                <w:lang w:eastAsia="ja-JP"/>
              </w:rPr>
            </w:pPr>
          </w:p>
        </w:tc>
        <w:tc>
          <w:tcPr>
            <w:tcW w:w="1080" w:type="dxa"/>
          </w:tcPr>
          <w:p w14:paraId="0C301171" w14:textId="77777777" w:rsidR="00B40E6E" w:rsidRPr="00FD0425" w:rsidRDefault="00B40E6E" w:rsidP="00270BAD">
            <w:pPr>
              <w:pStyle w:val="TAC"/>
              <w:rPr>
                <w:lang w:eastAsia="ja-JP"/>
              </w:rPr>
            </w:pPr>
            <w:r w:rsidRPr="00FD0425">
              <w:rPr>
                <w:lang w:eastAsia="ja-JP"/>
              </w:rPr>
              <w:t>YES</w:t>
            </w:r>
          </w:p>
        </w:tc>
        <w:tc>
          <w:tcPr>
            <w:tcW w:w="1137" w:type="dxa"/>
          </w:tcPr>
          <w:p w14:paraId="2B19C796" w14:textId="77777777" w:rsidR="00B40E6E" w:rsidRPr="00FD0425" w:rsidRDefault="00B40E6E" w:rsidP="00270BAD">
            <w:pPr>
              <w:pStyle w:val="TAC"/>
              <w:rPr>
                <w:lang w:eastAsia="ja-JP"/>
              </w:rPr>
            </w:pPr>
            <w:r w:rsidRPr="00FD0425">
              <w:rPr>
                <w:lang w:eastAsia="ja-JP"/>
              </w:rPr>
              <w:t>ignore</w:t>
            </w:r>
          </w:p>
        </w:tc>
      </w:tr>
      <w:tr w:rsidR="00B40E6E" w:rsidRPr="00FD0425" w14:paraId="52FB2733" w14:textId="77777777" w:rsidTr="00270BAD">
        <w:tc>
          <w:tcPr>
            <w:tcW w:w="2578" w:type="dxa"/>
          </w:tcPr>
          <w:p w14:paraId="0AE05077" w14:textId="77777777" w:rsidR="00B40E6E" w:rsidRPr="00FD0425" w:rsidRDefault="00B40E6E" w:rsidP="00270BAD">
            <w:pPr>
              <w:pStyle w:val="TAL"/>
              <w:rPr>
                <w:lang w:eastAsia="ja-JP"/>
              </w:rPr>
            </w:pPr>
            <w:r w:rsidRPr="00FD0425">
              <w:rPr>
                <w:lang w:eastAsia="ja-JP"/>
              </w:rPr>
              <w:t>S-NG-RAN node to M-NG-RAN node Container</w:t>
            </w:r>
          </w:p>
        </w:tc>
        <w:tc>
          <w:tcPr>
            <w:tcW w:w="1104" w:type="dxa"/>
          </w:tcPr>
          <w:p w14:paraId="5A7B8BBE" w14:textId="77777777" w:rsidR="00B40E6E" w:rsidRPr="00FD0425" w:rsidRDefault="00B40E6E" w:rsidP="00270BAD">
            <w:pPr>
              <w:pStyle w:val="TAL"/>
              <w:rPr>
                <w:lang w:eastAsia="ja-JP"/>
              </w:rPr>
            </w:pPr>
            <w:r w:rsidRPr="00FD0425">
              <w:rPr>
                <w:lang w:eastAsia="ja-JP"/>
              </w:rPr>
              <w:t>O</w:t>
            </w:r>
          </w:p>
        </w:tc>
        <w:tc>
          <w:tcPr>
            <w:tcW w:w="1022" w:type="dxa"/>
          </w:tcPr>
          <w:p w14:paraId="50ACDFCC" w14:textId="77777777" w:rsidR="00B40E6E" w:rsidRPr="00FD0425" w:rsidRDefault="00B40E6E" w:rsidP="00270BAD">
            <w:pPr>
              <w:pStyle w:val="TAL"/>
              <w:rPr>
                <w:lang w:eastAsia="ja-JP"/>
              </w:rPr>
            </w:pPr>
          </w:p>
        </w:tc>
        <w:tc>
          <w:tcPr>
            <w:tcW w:w="1764" w:type="dxa"/>
          </w:tcPr>
          <w:p w14:paraId="131284E8" w14:textId="77777777" w:rsidR="00B40E6E" w:rsidRPr="00FD0425" w:rsidRDefault="00B40E6E" w:rsidP="00270BAD">
            <w:pPr>
              <w:pStyle w:val="TAL"/>
              <w:rPr>
                <w:lang w:eastAsia="ja-JP"/>
              </w:rPr>
            </w:pPr>
            <w:r w:rsidRPr="00FD0425">
              <w:rPr>
                <w:lang w:eastAsia="ja-JP"/>
              </w:rPr>
              <w:t>OCTET STRING</w:t>
            </w:r>
          </w:p>
        </w:tc>
        <w:tc>
          <w:tcPr>
            <w:tcW w:w="1800" w:type="dxa"/>
          </w:tcPr>
          <w:p w14:paraId="48816C0E" w14:textId="77777777" w:rsidR="00B40E6E" w:rsidRPr="00FD0425" w:rsidRDefault="00B40E6E" w:rsidP="00270BAD">
            <w:pPr>
              <w:pStyle w:val="TAL"/>
              <w:rPr>
                <w:lang w:eastAsia="ja-JP"/>
              </w:rPr>
            </w:pPr>
            <w:r w:rsidRPr="00FD0425">
              <w:rPr>
                <w:rFonts w:cs="Arial"/>
                <w:szCs w:val="18"/>
                <w:lang w:eastAsia="ja-JP"/>
              </w:rPr>
              <w:t xml:space="preserve">Includes the </w:t>
            </w:r>
            <w:r w:rsidRPr="00642FF8">
              <w:rPr>
                <w:rFonts w:cs="Arial"/>
                <w:i/>
                <w:iCs/>
                <w:szCs w:val="18"/>
                <w:lang w:eastAsia="ja-JP"/>
                <w:rPrChange w:id="513" w:author="Ericsson User" w:date="2022-10-28T16:29:00Z">
                  <w:rPr>
                    <w:rFonts w:cs="Arial"/>
                    <w:szCs w:val="18"/>
                    <w:lang w:eastAsia="ja-JP"/>
                  </w:rPr>
                </w:rPrChange>
              </w:rPr>
              <w:t>CG-Config</w:t>
            </w:r>
            <w:r w:rsidRPr="00FD0425">
              <w:rPr>
                <w:rFonts w:cs="Arial"/>
                <w:szCs w:val="18"/>
                <w:lang w:eastAsia="ja-JP"/>
              </w:rPr>
              <w:t xml:space="preserve"> message as defined in TS 38.331 [10].</w:t>
            </w:r>
          </w:p>
        </w:tc>
        <w:tc>
          <w:tcPr>
            <w:tcW w:w="1080" w:type="dxa"/>
          </w:tcPr>
          <w:p w14:paraId="281B42A2" w14:textId="77777777" w:rsidR="00B40E6E" w:rsidRPr="00FD0425" w:rsidRDefault="00B40E6E" w:rsidP="00270BAD">
            <w:pPr>
              <w:pStyle w:val="TAC"/>
              <w:rPr>
                <w:lang w:eastAsia="ja-JP"/>
              </w:rPr>
            </w:pPr>
            <w:r w:rsidRPr="00FD0425">
              <w:rPr>
                <w:lang w:eastAsia="ja-JP"/>
              </w:rPr>
              <w:t>YES</w:t>
            </w:r>
          </w:p>
        </w:tc>
        <w:tc>
          <w:tcPr>
            <w:tcW w:w="1137" w:type="dxa"/>
          </w:tcPr>
          <w:p w14:paraId="38D809C2" w14:textId="77777777" w:rsidR="00B40E6E" w:rsidRPr="00FD0425" w:rsidRDefault="00B40E6E" w:rsidP="00270BAD">
            <w:pPr>
              <w:pStyle w:val="TAC"/>
              <w:rPr>
                <w:lang w:eastAsia="ja-JP"/>
              </w:rPr>
            </w:pPr>
            <w:r w:rsidRPr="00FD0425">
              <w:rPr>
                <w:lang w:eastAsia="ja-JP"/>
              </w:rPr>
              <w:t>ignore</w:t>
            </w:r>
          </w:p>
        </w:tc>
      </w:tr>
      <w:tr w:rsidR="00B40E6E" w:rsidRPr="00FD0425" w14:paraId="2ACCF1A9" w14:textId="77777777" w:rsidTr="00270BAD">
        <w:tc>
          <w:tcPr>
            <w:tcW w:w="2578" w:type="dxa"/>
          </w:tcPr>
          <w:p w14:paraId="081BB38F" w14:textId="77777777" w:rsidR="00B40E6E" w:rsidRPr="00FD0425" w:rsidRDefault="00B40E6E" w:rsidP="00270BAD">
            <w:pPr>
              <w:pStyle w:val="TAL"/>
              <w:rPr>
                <w:lang w:eastAsia="ja-JP"/>
              </w:rPr>
            </w:pPr>
            <w:r>
              <w:rPr>
                <w:rFonts w:hint="eastAsia"/>
                <w:lang w:val="en-US" w:eastAsia="zh-CN"/>
              </w:rPr>
              <w:t xml:space="preserve">SCG </w:t>
            </w:r>
            <w:r>
              <w:rPr>
                <w:rFonts w:hint="eastAsia"/>
                <w:lang w:eastAsia="ja-JP"/>
              </w:rPr>
              <w:t>UE History Information</w:t>
            </w:r>
          </w:p>
        </w:tc>
        <w:tc>
          <w:tcPr>
            <w:tcW w:w="1104" w:type="dxa"/>
          </w:tcPr>
          <w:p w14:paraId="29C43B3C" w14:textId="77777777" w:rsidR="00B40E6E" w:rsidRPr="00FD0425" w:rsidRDefault="00B40E6E" w:rsidP="00270BAD">
            <w:pPr>
              <w:pStyle w:val="TAL"/>
              <w:rPr>
                <w:lang w:eastAsia="ja-JP"/>
              </w:rPr>
            </w:pPr>
            <w:r>
              <w:rPr>
                <w:rFonts w:hint="eastAsia"/>
                <w:lang w:val="en-US" w:eastAsia="zh-CN"/>
              </w:rPr>
              <w:t>O</w:t>
            </w:r>
          </w:p>
        </w:tc>
        <w:tc>
          <w:tcPr>
            <w:tcW w:w="1022" w:type="dxa"/>
          </w:tcPr>
          <w:p w14:paraId="68212ECE" w14:textId="77777777" w:rsidR="00B40E6E" w:rsidRPr="00FD0425" w:rsidRDefault="00B40E6E" w:rsidP="00270BAD">
            <w:pPr>
              <w:pStyle w:val="TAL"/>
              <w:rPr>
                <w:lang w:eastAsia="ja-JP"/>
              </w:rPr>
            </w:pPr>
          </w:p>
        </w:tc>
        <w:tc>
          <w:tcPr>
            <w:tcW w:w="1764" w:type="dxa"/>
          </w:tcPr>
          <w:p w14:paraId="5C0D9603" w14:textId="77777777" w:rsidR="00B40E6E" w:rsidRPr="00FD0425" w:rsidRDefault="00B40E6E" w:rsidP="00270BAD">
            <w:pPr>
              <w:pStyle w:val="TAL"/>
              <w:rPr>
                <w:lang w:eastAsia="ja-JP"/>
              </w:rPr>
            </w:pPr>
            <w:r w:rsidRPr="00EB4327">
              <w:rPr>
                <w:lang w:eastAsia="ja-JP"/>
              </w:rPr>
              <w:t>9.2.3.151</w:t>
            </w:r>
          </w:p>
        </w:tc>
        <w:tc>
          <w:tcPr>
            <w:tcW w:w="1800" w:type="dxa"/>
          </w:tcPr>
          <w:p w14:paraId="1040D0A0" w14:textId="77777777" w:rsidR="00B40E6E" w:rsidRPr="00FD0425" w:rsidRDefault="00B40E6E" w:rsidP="00270BAD">
            <w:pPr>
              <w:pStyle w:val="TAL"/>
              <w:rPr>
                <w:rFonts w:cs="Arial"/>
                <w:szCs w:val="18"/>
                <w:lang w:eastAsia="ja-JP"/>
              </w:rPr>
            </w:pPr>
          </w:p>
        </w:tc>
        <w:tc>
          <w:tcPr>
            <w:tcW w:w="1080" w:type="dxa"/>
          </w:tcPr>
          <w:p w14:paraId="2190544E" w14:textId="77777777" w:rsidR="00B40E6E" w:rsidRPr="00FD0425" w:rsidRDefault="00B40E6E" w:rsidP="00270BAD">
            <w:pPr>
              <w:pStyle w:val="TAC"/>
              <w:rPr>
                <w:lang w:eastAsia="ja-JP"/>
              </w:rPr>
            </w:pPr>
            <w:r>
              <w:rPr>
                <w:rFonts w:hint="eastAsia"/>
                <w:lang w:val="en-US" w:eastAsia="zh-CN"/>
              </w:rPr>
              <w:t>YES</w:t>
            </w:r>
          </w:p>
        </w:tc>
        <w:tc>
          <w:tcPr>
            <w:tcW w:w="1137" w:type="dxa"/>
          </w:tcPr>
          <w:p w14:paraId="38FF076F" w14:textId="77777777" w:rsidR="00B40E6E" w:rsidRPr="00FD0425" w:rsidRDefault="00B40E6E" w:rsidP="00270BAD">
            <w:pPr>
              <w:pStyle w:val="TAC"/>
              <w:rPr>
                <w:lang w:eastAsia="ja-JP"/>
              </w:rPr>
            </w:pPr>
            <w:r>
              <w:rPr>
                <w:rFonts w:hint="eastAsia"/>
                <w:lang w:val="en-US" w:eastAsia="zh-CN"/>
              </w:rPr>
              <w:t>ignore</w:t>
            </w:r>
          </w:p>
        </w:tc>
      </w:tr>
    </w:tbl>
    <w:p w14:paraId="135FAD0D" w14:textId="77777777" w:rsidR="00B40E6E" w:rsidRPr="00FD0425" w:rsidRDefault="00B40E6E" w:rsidP="00B40E6E">
      <w:pPr>
        <w:rPr>
          <w:lang w:eastAsia="zh-CN"/>
        </w:rPr>
      </w:pPr>
    </w:p>
    <w:p w14:paraId="587E783B" w14:textId="77777777" w:rsidR="00B40E6E" w:rsidRPr="00FD0425" w:rsidRDefault="00B40E6E" w:rsidP="00B40E6E">
      <w:pPr>
        <w:pStyle w:val="Heading4"/>
      </w:pPr>
      <w:bookmarkStart w:id="514" w:name="_Toc20955209"/>
      <w:bookmarkStart w:id="515" w:name="_Toc29991404"/>
      <w:bookmarkStart w:id="516" w:name="_Toc36555804"/>
      <w:bookmarkStart w:id="517" w:name="_Toc44497514"/>
      <w:bookmarkStart w:id="518" w:name="_Toc45107902"/>
      <w:bookmarkStart w:id="519" w:name="_Toc45901522"/>
      <w:bookmarkStart w:id="520" w:name="_Toc51850601"/>
      <w:bookmarkStart w:id="521" w:name="_Toc56693604"/>
      <w:bookmarkStart w:id="522" w:name="_Toc64447147"/>
      <w:bookmarkStart w:id="523" w:name="_Toc66286641"/>
      <w:bookmarkStart w:id="524" w:name="_Toc74151336"/>
      <w:bookmarkStart w:id="525" w:name="_Toc88653808"/>
      <w:bookmarkStart w:id="526" w:name="_Toc97904164"/>
      <w:bookmarkStart w:id="527" w:name="_Toc98868234"/>
      <w:bookmarkStart w:id="528" w:name="_Toc105174518"/>
      <w:bookmarkStart w:id="529" w:name="_Toc106109355"/>
      <w:bookmarkStart w:id="530" w:name="_Toc113825176"/>
      <w:r w:rsidRPr="00FD0425">
        <w:t>9.1.2.18</w:t>
      </w:r>
      <w:r w:rsidRPr="00FD0425">
        <w:tab/>
        <w:t>S-NODE RELEASE CONFIRM</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6D7453B" w14:textId="77777777" w:rsidR="00B40E6E" w:rsidRPr="00FD0425" w:rsidRDefault="00B40E6E" w:rsidP="00B40E6E">
      <w:r w:rsidRPr="00FD0425">
        <w:t xml:space="preserve">This message is sent by the M-NG-RAN node to </w:t>
      </w:r>
      <w:r w:rsidRPr="00FD0425">
        <w:rPr>
          <w:lang w:eastAsia="zh-CN"/>
        </w:rPr>
        <w:t>confirm</w:t>
      </w:r>
      <w:r w:rsidRPr="00FD0425">
        <w:t xml:space="preserve"> the release of</w:t>
      </w:r>
      <w:r w:rsidRPr="00FD0425">
        <w:rPr>
          <w:lang w:eastAsia="zh-CN"/>
        </w:rPr>
        <w:t xml:space="preserve"> </w:t>
      </w:r>
      <w:r w:rsidRPr="00FD0425">
        <w:t>all resources for a specific UE at the S-NG-RAN node.</w:t>
      </w:r>
    </w:p>
    <w:p w14:paraId="0B879B17" w14:textId="77777777" w:rsidR="00B40E6E" w:rsidRPr="00FD0425" w:rsidRDefault="00B40E6E" w:rsidP="00B40E6E">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559"/>
        <w:gridCol w:w="1701"/>
        <w:gridCol w:w="1134"/>
        <w:gridCol w:w="1245"/>
      </w:tblGrid>
      <w:tr w:rsidR="00B40E6E" w:rsidRPr="00FD0425" w14:paraId="09B02701" w14:textId="77777777" w:rsidTr="00270BAD">
        <w:tc>
          <w:tcPr>
            <w:tcW w:w="2578" w:type="dxa"/>
          </w:tcPr>
          <w:p w14:paraId="6C556CBD" w14:textId="77777777" w:rsidR="00B40E6E" w:rsidRPr="00FD0425" w:rsidRDefault="00B40E6E" w:rsidP="00270BAD">
            <w:pPr>
              <w:pStyle w:val="TAH"/>
              <w:rPr>
                <w:lang w:eastAsia="ja-JP"/>
              </w:rPr>
            </w:pPr>
            <w:r w:rsidRPr="00FD0425">
              <w:rPr>
                <w:lang w:eastAsia="ja-JP"/>
              </w:rPr>
              <w:t>IE/Group Name</w:t>
            </w:r>
          </w:p>
        </w:tc>
        <w:tc>
          <w:tcPr>
            <w:tcW w:w="1104" w:type="dxa"/>
          </w:tcPr>
          <w:p w14:paraId="24396F05" w14:textId="77777777" w:rsidR="00B40E6E" w:rsidRPr="00FD0425" w:rsidRDefault="00B40E6E" w:rsidP="00270BAD">
            <w:pPr>
              <w:pStyle w:val="TAH"/>
              <w:rPr>
                <w:lang w:eastAsia="ja-JP"/>
              </w:rPr>
            </w:pPr>
            <w:r w:rsidRPr="00FD0425">
              <w:rPr>
                <w:lang w:eastAsia="ja-JP"/>
              </w:rPr>
              <w:t>Presence</w:t>
            </w:r>
          </w:p>
        </w:tc>
        <w:tc>
          <w:tcPr>
            <w:tcW w:w="1164" w:type="dxa"/>
          </w:tcPr>
          <w:p w14:paraId="4A64DD12" w14:textId="77777777" w:rsidR="00B40E6E" w:rsidRPr="00FD0425" w:rsidRDefault="00B40E6E" w:rsidP="00270BAD">
            <w:pPr>
              <w:pStyle w:val="TAH"/>
              <w:rPr>
                <w:lang w:eastAsia="ja-JP"/>
              </w:rPr>
            </w:pPr>
            <w:r w:rsidRPr="00FD0425">
              <w:rPr>
                <w:lang w:eastAsia="ja-JP"/>
              </w:rPr>
              <w:t>Range</w:t>
            </w:r>
          </w:p>
        </w:tc>
        <w:tc>
          <w:tcPr>
            <w:tcW w:w="1559" w:type="dxa"/>
          </w:tcPr>
          <w:p w14:paraId="1A81D59B" w14:textId="77777777" w:rsidR="00B40E6E" w:rsidRPr="00FD0425" w:rsidRDefault="00B40E6E" w:rsidP="00270BAD">
            <w:pPr>
              <w:pStyle w:val="TAH"/>
              <w:rPr>
                <w:lang w:eastAsia="ja-JP"/>
              </w:rPr>
            </w:pPr>
            <w:r w:rsidRPr="00FD0425">
              <w:rPr>
                <w:lang w:eastAsia="ja-JP"/>
              </w:rPr>
              <w:t>IE type and reference</w:t>
            </w:r>
          </w:p>
        </w:tc>
        <w:tc>
          <w:tcPr>
            <w:tcW w:w="1701" w:type="dxa"/>
          </w:tcPr>
          <w:p w14:paraId="01EC5B87" w14:textId="77777777" w:rsidR="00B40E6E" w:rsidRPr="00FD0425" w:rsidRDefault="00B40E6E" w:rsidP="00270BAD">
            <w:pPr>
              <w:pStyle w:val="TAH"/>
              <w:rPr>
                <w:lang w:eastAsia="ja-JP"/>
              </w:rPr>
            </w:pPr>
            <w:r w:rsidRPr="00FD0425">
              <w:rPr>
                <w:lang w:eastAsia="ja-JP"/>
              </w:rPr>
              <w:t>Semantics description</w:t>
            </w:r>
          </w:p>
        </w:tc>
        <w:tc>
          <w:tcPr>
            <w:tcW w:w="1134" w:type="dxa"/>
          </w:tcPr>
          <w:p w14:paraId="637FF0B4" w14:textId="77777777" w:rsidR="00B40E6E" w:rsidRPr="00FD0425" w:rsidRDefault="00B40E6E" w:rsidP="00270BAD">
            <w:pPr>
              <w:pStyle w:val="TAH"/>
              <w:rPr>
                <w:b w:val="0"/>
                <w:lang w:eastAsia="ja-JP"/>
              </w:rPr>
            </w:pPr>
            <w:r w:rsidRPr="00FD0425">
              <w:rPr>
                <w:lang w:eastAsia="ja-JP"/>
              </w:rPr>
              <w:t>Criticality</w:t>
            </w:r>
          </w:p>
        </w:tc>
        <w:tc>
          <w:tcPr>
            <w:tcW w:w="1245" w:type="dxa"/>
          </w:tcPr>
          <w:p w14:paraId="3E421F1B" w14:textId="77777777" w:rsidR="00B40E6E" w:rsidRPr="00FD0425" w:rsidRDefault="00B40E6E" w:rsidP="00270BAD">
            <w:pPr>
              <w:pStyle w:val="TAH"/>
              <w:rPr>
                <w:b w:val="0"/>
                <w:lang w:eastAsia="ja-JP"/>
              </w:rPr>
            </w:pPr>
            <w:r w:rsidRPr="00FD0425">
              <w:rPr>
                <w:lang w:eastAsia="ja-JP"/>
              </w:rPr>
              <w:t>Assigned Criticality</w:t>
            </w:r>
          </w:p>
        </w:tc>
      </w:tr>
      <w:tr w:rsidR="00B40E6E" w:rsidRPr="00FD0425" w14:paraId="4BDAA545" w14:textId="77777777" w:rsidTr="00270BAD">
        <w:tc>
          <w:tcPr>
            <w:tcW w:w="2578" w:type="dxa"/>
          </w:tcPr>
          <w:p w14:paraId="45D4FCD2" w14:textId="77777777" w:rsidR="00B40E6E" w:rsidRPr="00FD0425" w:rsidRDefault="00B40E6E" w:rsidP="00270BAD">
            <w:pPr>
              <w:pStyle w:val="TAL"/>
              <w:rPr>
                <w:lang w:eastAsia="ja-JP"/>
              </w:rPr>
            </w:pPr>
            <w:r w:rsidRPr="00FD0425">
              <w:rPr>
                <w:lang w:eastAsia="ja-JP"/>
              </w:rPr>
              <w:t>Message Type</w:t>
            </w:r>
          </w:p>
        </w:tc>
        <w:tc>
          <w:tcPr>
            <w:tcW w:w="1104" w:type="dxa"/>
          </w:tcPr>
          <w:p w14:paraId="16F3EB9E" w14:textId="77777777" w:rsidR="00B40E6E" w:rsidRPr="00FD0425" w:rsidRDefault="00B40E6E" w:rsidP="00270BAD">
            <w:pPr>
              <w:pStyle w:val="TAL"/>
              <w:rPr>
                <w:lang w:eastAsia="ja-JP"/>
              </w:rPr>
            </w:pPr>
            <w:r w:rsidRPr="00FD0425">
              <w:rPr>
                <w:lang w:eastAsia="ja-JP"/>
              </w:rPr>
              <w:t>M</w:t>
            </w:r>
          </w:p>
        </w:tc>
        <w:tc>
          <w:tcPr>
            <w:tcW w:w="1164" w:type="dxa"/>
          </w:tcPr>
          <w:p w14:paraId="26A2D262" w14:textId="77777777" w:rsidR="00B40E6E" w:rsidRPr="00FD0425" w:rsidRDefault="00B40E6E" w:rsidP="00270BAD">
            <w:pPr>
              <w:pStyle w:val="TAL"/>
              <w:rPr>
                <w:szCs w:val="18"/>
                <w:lang w:eastAsia="ja-JP"/>
              </w:rPr>
            </w:pPr>
          </w:p>
        </w:tc>
        <w:tc>
          <w:tcPr>
            <w:tcW w:w="1559" w:type="dxa"/>
          </w:tcPr>
          <w:p w14:paraId="4F6DC61A" w14:textId="77777777" w:rsidR="00B40E6E" w:rsidRPr="00FD0425" w:rsidRDefault="00B40E6E" w:rsidP="00270BAD">
            <w:pPr>
              <w:pStyle w:val="TAL"/>
              <w:rPr>
                <w:lang w:eastAsia="ja-JP"/>
              </w:rPr>
            </w:pPr>
            <w:r w:rsidRPr="00FD0425">
              <w:rPr>
                <w:lang w:eastAsia="ja-JP"/>
              </w:rPr>
              <w:t>9.2.3.1</w:t>
            </w:r>
          </w:p>
        </w:tc>
        <w:tc>
          <w:tcPr>
            <w:tcW w:w="1701" w:type="dxa"/>
          </w:tcPr>
          <w:p w14:paraId="4155BEBE" w14:textId="77777777" w:rsidR="00B40E6E" w:rsidRPr="00FD0425" w:rsidRDefault="00B40E6E" w:rsidP="00270BAD">
            <w:pPr>
              <w:pStyle w:val="TAL"/>
              <w:rPr>
                <w:szCs w:val="18"/>
                <w:lang w:eastAsia="ja-JP"/>
              </w:rPr>
            </w:pPr>
          </w:p>
        </w:tc>
        <w:tc>
          <w:tcPr>
            <w:tcW w:w="1134" w:type="dxa"/>
          </w:tcPr>
          <w:p w14:paraId="11835D10" w14:textId="77777777" w:rsidR="00B40E6E" w:rsidRPr="00FD0425" w:rsidRDefault="00B40E6E" w:rsidP="00270BAD">
            <w:pPr>
              <w:pStyle w:val="TAC"/>
              <w:rPr>
                <w:lang w:eastAsia="ja-JP"/>
              </w:rPr>
            </w:pPr>
            <w:r w:rsidRPr="00FD0425">
              <w:rPr>
                <w:lang w:eastAsia="ja-JP"/>
              </w:rPr>
              <w:t>YES</w:t>
            </w:r>
          </w:p>
        </w:tc>
        <w:tc>
          <w:tcPr>
            <w:tcW w:w="1245" w:type="dxa"/>
          </w:tcPr>
          <w:p w14:paraId="7795E0B6" w14:textId="77777777" w:rsidR="00B40E6E" w:rsidRPr="00FD0425" w:rsidRDefault="00B40E6E" w:rsidP="00270BAD">
            <w:pPr>
              <w:pStyle w:val="TAC"/>
              <w:rPr>
                <w:lang w:eastAsia="ja-JP"/>
              </w:rPr>
            </w:pPr>
            <w:r w:rsidRPr="00FD0425">
              <w:rPr>
                <w:lang w:eastAsia="ja-JP"/>
              </w:rPr>
              <w:t>reject</w:t>
            </w:r>
          </w:p>
        </w:tc>
      </w:tr>
      <w:tr w:rsidR="00B40E6E" w:rsidRPr="00FD0425" w14:paraId="1A6634C4" w14:textId="77777777" w:rsidTr="00270BAD">
        <w:tc>
          <w:tcPr>
            <w:tcW w:w="2578" w:type="dxa"/>
          </w:tcPr>
          <w:p w14:paraId="1E032B59" w14:textId="77777777" w:rsidR="00B40E6E" w:rsidRPr="00FD0425" w:rsidRDefault="00B40E6E" w:rsidP="00270BAD">
            <w:pPr>
              <w:pStyle w:val="TAL"/>
              <w:rPr>
                <w:lang w:eastAsia="ja-JP"/>
              </w:rPr>
            </w:pPr>
            <w:r w:rsidRPr="00FD0425">
              <w:rPr>
                <w:lang w:eastAsia="ja-JP"/>
              </w:rPr>
              <w:t>M-NG-RAN node UE XnAP ID</w:t>
            </w:r>
          </w:p>
        </w:tc>
        <w:tc>
          <w:tcPr>
            <w:tcW w:w="1104" w:type="dxa"/>
          </w:tcPr>
          <w:p w14:paraId="7AA2C2A8" w14:textId="77777777" w:rsidR="00B40E6E" w:rsidRPr="00FD0425" w:rsidRDefault="00B40E6E" w:rsidP="00270BAD">
            <w:pPr>
              <w:pStyle w:val="TAL"/>
              <w:rPr>
                <w:lang w:eastAsia="ja-JP"/>
              </w:rPr>
            </w:pPr>
            <w:r w:rsidRPr="00FD0425">
              <w:rPr>
                <w:lang w:eastAsia="ja-JP"/>
              </w:rPr>
              <w:t>M</w:t>
            </w:r>
          </w:p>
        </w:tc>
        <w:tc>
          <w:tcPr>
            <w:tcW w:w="1164" w:type="dxa"/>
          </w:tcPr>
          <w:p w14:paraId="51129241" w14:textId="77777777" w:rsidR="00B40E6E" w:rsidRPr="00FD0425" w:rsidRDefault="00B40E6E" w:rsidP="00270BAD">
            <w:pPr>
              <w:pStyle w:val="TAL"/>
              <w:rPr>
                <w:szCs w:val="18"/>
                <w:lang w:eastAsia="ja-JP"/>
              </w:rPr>
            </w:pPr>
          </w:p>
        </w:tc>
        <w:tc>
          <w:tcPr>
            <w:tcW w:w="1559" w:type="dxa"/>
          </w:tcPr>
          <w:p w14:paraId="50819EC1" w14:textId="77777777" w:rsidR="00B40E6E" w:rsidRPr="00FD0425" w:rsidRDefault="00B40E6E" w:rsidP="00270BAD">
            <w:pPr>
              <w:pStyle w:val="TAL"/>
              <w:rPr>
                <w:snapToGrid w:val="0"/>
                <w:lang w:eastAsia="ja-JP"/>
              </w:rPr>
            </w:pPr>
            <w:r w:rsidRPr="00FD0425">
              <w:rPr>
                <w:snapToGrid w:val="0"/>
                <w:lang w:eastAsia="ja-JP"/>
              </w:rPr>
              <w:t>NG-RAN node UE XnAP ID</w:t>
            </w:r>
          </w:p>
          <w:p w14:paraId="17B43579" w14:textId="77777777" w:rsidR="00B40E6E" w:rsidRPr="00FD0425" w:rsidRDefault="00B40E6E" w:rsidP="00270BAD">
            <w:pPr>
              <w:pStyle w:val="TAL"/>
              <w:rPr>
                <w:lang w:eastAsia="ja-JP"/>
              </w:rPr>
            </w:pPr>
            <w:r w:rsidRPr="00FD0425">
              <w:rPr>
                <w:lang w:eastAsia="ja-JP"/>
              </w:rPr>
              <w:t>9.2.3.16</w:t>
            </w:r>
          </w:p>
        </w:tc>
        <w:tc>
          <w:tcPr>
            <w:tcW w:w="1701" w:type="dxa"/>
          </w:tcPr>
          <w:p w14:paraId="777410E3" w14:textId="77777777" w:rsidR="00B40E6E" w:rsidRPr="00FD0425" w:rsidRDefault="00B40E6E" w:rsidP="00270BAD">
            <w:pPr>
              <w:pStyle w:val="TAL"/>
              <w:rPr>
                <w:szCs w:val="18"/>
                <w:lang w:eastAsia="ja-JP"/>
              </w:rPr>
            </w:pPr>
            <w:r w:rsidRPr="00FD0425">
              <w:rPr>
                <w:szCs w:val="18"/>
                <w:lang w:eastAsia="ja-JP"/>
              </w:rPr>
              <w:t>Allocated at the M-NG-RAN node</w:t>
            </w:r>
          </w:p>
        </w:tc>
        <w:tc>
          <w:tcPr>
            <w:tcW w:w="1134" w:type="dxa"/>
          </w:tcPr>
          <w:p w14:paraId="3AB8BB91" w14:textId="77777777" w:rsidR="00B40E6E" w:rsidRPr="00FD0425" w:rsidRDefault="00B40E6E" w:rsidP="00270BAD">
            <w:pPr>
              <w:pStyle w:val="TAC"/>
              <w:rPr>
                <w:lang w:eastAsia="ja-JP"/>
              </w:rPr>
            </w:pPr>
            <w:r w:rsidRPr="00FD0425">
              <w:rPr>
                <w:lang w:eastAsia="ja-JP"/>
              </w:rPr>
              <w:t>YES</w:t>
            </w:r>
          </w:p>
        </w:tc>
        <w:tc>
          <w:tcPr>
            <w:tcW w:w="1245" w:type="dxa"/>
          </w:tcPr>
          <w:p w14:paraId="5C00811E" w14:textId="77777777" w:rsidR="00B40E6E" w:rsidRPr="00FD0425" w:rsidRDefault="00B40E6E" w:rsidP="00270BAD">
            <w:pPr>
              <w:pStyle w:val="TAC"/>
              <w:rPr>
                <w:lang w:eastAsia="ja-JP"/>
              </w:rPr>
            </w:pPr>
            <w:r w:rsidRPr="00FD0425">
              <w:rPr>
                <w:lang w:eastAsia="ja-JP"/>
              </w:rPr>
              <w:t>ignore</w:t>
            </w:r>
          </w:p>
        </w:tc>
      </w:tr>
      <w:tr w:rsidR="00B40E6E" w:rsidRPr="00FD0425" w14:paraId="21A467C8" w14:textId="77777777" w:rsidTr="00270BAD">
        <w:tc>
          <w:tcPr>
            <w:tcW w:w="2578" w:type="dxa"/>
          </w:tcPr>
          <w:p w14:paraId="5E030703" w14:textId="77777777" w:rsidR="00B40E6E" w:rsidRPr="00FD0425" w:rsidRDefault="00B40E6E" w:rsidP="00270BAD">
            <w:pPr>
              <w:pStyle w:val="TAL"/>
              <w:rPr>
                <w:lang w:eastAsia="ja-JP"/>
              </w:rPr>
            </w:pPr>
            <w:r w:rsidRPr="00FD0425">
              <w:rPr>
                <w:lang w:eastAsia="ja-JP"/>
              </w:rPr>
              <w:t>S-NG-RAN node UE XnAP ID</w:t>
            </w:r>
          </w:p>
        </w:tc>
        <w:tc>
          <w:tcPr>
            <w:tcW w:w="1104" w:type="dxa"/>
          </w:tcPr>
          <w:p w14:paraId="3530E6B1" w14:textId="77777777" w:rsidR="00B40E6E" w:rsidRPr="00FD0425" w:rsidRDefault="00B40E6E" w:rsidP="00270BAD">
            <w:pPr>
              <w:pStyle w:val="TAL"/>
              <w:rPr>
                <w:lang w:eastAsia="ja-JP"/>
              </w:rPr>
            </w:pPr>
            <w:r w:rsidRPr="00FD0425">
              <w:rPr>
                <w:lang w:eastAsia="ja-JP"/>
              </w:rPr>
              <w:t>M</w:t>
            </w:r>
          </w:p>
        </w:tc>
        <w:tc>
          <w:tcPr>
            <w:tcW w:w="1164" w:type="dxa"/>
          </w:tcPr>
          <w:p w14:paraId="300EDDA8" w14:textId="77777777" w:rsidR="00B40E6E" w:rsidRPr="00FD0425" w:rsidRDefault="00B40E6E" w:rsidP="00270BAD">
            <w:pPr>
              <w:pStyle w:val="TAL"/>
              <w:rPr>
                <w:szCs w:val="18"/>
                <w:lang w:eastAsia="ja-JP"/>
              </w:rPr>
            </w:pPr>
          </w:p>
        </w:tc>
        <w:tc>
          <w:tcPr>
            <w:tcW w:w="1559" w:type="dxa"/>
          </w:tcPr>
          <w:p w14:paraId="455A4934" w14:textId="77777777" w:rsidR="00B40E6E" w:rsidRPr="00FD0425" w:rsidRDefault="00B40E6E" w:rsidP="00270BAD">
            <w:pPr>
              <w:pStyle w:val="TAL"/>
              <w:rPr>
                <w:snapToGrid w:val="0"/>
                <w:lang w:eastAsia="ja-JP"/>
              </w:rPr>
            </w:pPr>
            <w:r w:rsidRPr="00FD0425">
              <w:rPr>
                <w:snapToGrid w:val="0"/>
                <w:lang w:eastAsia="ja-JP"/>
              </w:rPr>
              <w:t>NG-RAN node UE XnAP ID</w:t>
            </w:r>
          </w:p>
          <w:p w14:paraId="33B71B32" w14:textId="77777777" w:rsidR="00B40E6E" w:rsidRPr="00FD0425" w:rsidRDefault="00B40E6E" w:rsidP="00270BAD">
            <w:pPr>
              <w:pStyle w:val="TAL"/>
              <w:rPr>
                <w:lang w:eastAsia="ja-JP"/>
              </w:rPr>
            </w:pPr>
            <w:r w:rsidRPr="00FD0425">
              <w:rPr>
                <w:lang w:eastAsia="ja-JP"/>
              </w:rPr>
              <w:t>9.2.3.16</w:t>
            </w:r>
          </w:p>
        </w:tc>
        <w:tc>
          <w:tcPr>
            <w:tcW w:w="1701" w:type="dxa"/>
          </w:tcPr>
          <w:p w14:paraId="129B15B3" w14:textId="77777777" w:rsidR="00B40E6E" w:rsidRPr="00FD0425" w:rsidRDefault="00B40E6E" w:rsidP="00270BAD">
            <w:pPr>
              <w:pStyle w:val="TAL"/>
              <w:rPr>
                <w:szCs w:val="18"/>
                <w:lang w:eastAsia="ja-JP"/>
              </w:rPr>
            </w:pPr>
            <w:r w:rsidRPr="00FD0425">
              <w:rPr>
                <w:szCs w:val="18"/>
                <w:lang w:eastAsia="ja-JP"/>
              </w:rPr>
              <w:t>Allocated at the S-NG-RAN node</w:t>
            </w:r>
          </w:p>
        </w:tc>
        <w:tc>
          <w:tcPr>
            <w:tcW w:w="1134" w:type="dxa"/>
          </w:tcPr>
          <w:p w14:paraId="629C20E8" w14:textId="77777777" w:rsidR="00B40E6E" w:rsidRPr="00FD0425" w:rsidRDefault="00B40E6E" w:rsidP="00270BAD">
            <w:pPr>
              <w:pStyle w:val="TAC"/>
              <w:rPr>
                <w:lang w:eastAsia="ja-JP"/>
              </w:rPr>
            </w:pPr>
            <w:r w:rsidRPr="00FD0425">
              <w:rPr>
                <w:lang w:eastAsia="ja-JP"/>
              </w:rPr>
              <w:t>YES</w:t>
            </w:r>
          </w:p>
        </w:tc>
        <w:tc>
          <w:tcPr>
            <w:tcW w:w="1245" w:type="dxa"/>
          </w:tcPr>
          <w:p w14:paraId="1AA75CEB" w14:textId="77777777" w:rsidR="00B40E6E" w:rsidRPr="00FD0425" w:rsidRDefault="00B40E6E" w:rsidP="00270BAD">
            <w:pPr>
              <w:pStyle w:val="TAC"/>
              <w:rPr>
                <w:lang w:eastAsia="ja-JP"/>
              </w:rPr>
            </w:pPr>
            <w:r w:rsidRPr="00FD0425">
              <w:rPr>
                <w:lang w:eastAsia="ja-JP"/>
              </w:rPr>
              <w:t>ignore</w:t>
            </w:r>
          </w:p>
        </w:tc>
      </w:tr>
      <w:tr w:rsidR="00B40E6E" w:rsidRPr="00FD0425" w14:paraId="476207F2" w14:textId="77777777" w:rsidTr="00270BAD">
        <w:tc>
          <w:tcPr>
            <w:tcW w:w="2578" w:type="dxa"/>
          </w:tcPr>
          <w:p w14:paraId="3B2E3747" w14:textId="77777777" w:rsidR="00B40E6E" w:rsidRPr="00FD0425" w:rsidRDefault="00B40E6E" w:rsidP="00270BAD">
            <w:pPr>
              <w:pStyle w:val="TAL"/>
              <w:rPr>
                <w:rFonts w:eastAsia="MS Mincho"/>
                <w:b/>
                <w:lang w:eastAsia="ja-JP"/>
              </w:rPr>
            </w:pPr>
            <w:r w:rsidRPr="00FD0425">
              <w:rPr>
                <w:b/>
                <w:lang w:eastAsia="ja-JP"/>
              </w:rPr>
              <w:t>PDU Session Resources Released</w:t>
            </w:r>
          </w:p>
        </w:tc>
        <w:tc>
          <w:tcPr>
            <w:tcW w:w="1104" w:type="dxa"/>
          </w:tcPr>
          <w:p w14:paraId="770B6D8A" w14:textId="77777777" w:rsidR="00B40E6E" w:rsidRPr="00FD0425" w:rsidRDefault="00B40E6E" w:rsidP="00270BAD">
            <w:pPr>
              <w:pStyle w:val="TAL"/>
              <w:rPr>
                <w:lang w:eastAsia="ja-JP"/>
              </w:rPr>
            </w:pPr>
          </w:p>
        </w:tc>
        <w:tc>
          <w:tcPr>
            <w:tcW w:w="1164" w:type="dxa"/>
          </w:tcPr>
          <w:p w14:paraId="0C7643AB" w14:textId="77777777" w:rsidR="00B40E6E" w:rsidRPr="00FD0425" w:rsidRDefault="00B40E6E" w:rsidP="00270BAD">
            <w:pPr>
              <w:pStyle w:val="TAL"/>
              <w:rPr>
                <w:i/>
                <w:szCs w:val="18"/>
                <w:lang w:eastAsia="ja-JP"/>
              </w:rPr>
            </w:pPr>
            <w:r w:rsidRPr="00FD0425">
              <w:rPr>
                <w:i/>
                <w:szCs w:val="18"/>
                <w:lang w:eastAsia="ja-JP"/>
              </w:rPr>
              <w:t>0..1</w:t>
            </w:r>
          </w:p>
        </w:tc>
        <w:tc>
          <w:tcPr>
            <w:tcW w:w="1559" w:type="dxa"/>
          </w:tcPr>
          <w:p w14:paraId="300EA667" w14:textId="77777777" w:rsidR="00B40E6E" w:rsidRPr="00FD0425" w:rsidRDefault="00B40E6E" w:rsidP="00270BAD">
            <w:pPr>
              <w:pStyle w:val="TAL"/>
              <w:rPr>
                <w:lang w:eastAsia="ja-JP"/>
              </w:rPr>
            </w:pPr>
          </w:p>
        </w:tc>
        <w:tc>
          <w:tcPr>
            <w:tcW w:w="1701" w:type="dxa"/>
          </w:tcPr>
          <w:p w14:paraId="3D12887F" w14:textId="77777777" w:rsidR="00B40E6E" w:rsidRPr="00FD0425" w:rsidRDefault="00B40E6E" w:rsidP="00270BAD">
            <w:pPr>
              <w:pStyle w:val="TAL"/>
              <w:rPr>
                <w:szCs w:val="18"/>
                <w:lang w:eastAsia="ja-JP"/>
              </w:rPr>
            </w:pPr>
          </w:p>
        </w:tc>
        <w:tc>
          <w:tcPr>
            <w:tcW w:w="1134" w:type="dxa"/>
          </w:tcPr>
          <w:p w14:paraId="0B0B4A21" w14:textId="77777777" w:rsidR="00B40E6E" w:rsidRPr="00FD0425" w:rsidRDefault="00B40E6E" w:rsidP="00270BAD">
            <w:pPr>
              <w:pStyle w:val="TAC"/>
              <w:rPr>
                <w:lang w:eastAsia="ja-JP"/>
              </w:rPr>
            </w:pPr>
            <w:r w:rsidRPr="00FD0425">
              <w:rPr>
                <w:lang w:eastAsia="ja-JP"/>
              </w:rPr>
              <w:t>YES</w:t>
            </w:r>
          </w:p>
        </w:tc>
        <w:tc>
          <w:tcPr>
            <w:tcW w:w="1245" w:type="dxa"/>
          </w:tcPr>
          <w:p w14:paraId="4B278D3C" w14:textId="77777777" w:rsidR="00B40E6E" w:rsidRPr="00FD0425" w:rsidRDefault="00B40E6E" w:rsidP="00270BAD">
            <w:pPr>
              <w:pStyle w:val="TAC"/>
              <w:rPr>
                <w:lang w:eastAsia="ja-JP"/>
              </w:rPr>
            </w:pPr>
            <w:r w:rsidRPr="00FD0425">
              <w:rPr>
                <w:lang w:eastAsia="ja-JP"/>
              </w:rPr>
              <w:t>ignore</w:t>
            </w:r>
          </w:p>
        </w:tc>
      </w:tr>
      <w:tr w:rsidR="00B40E6E" w:rsidRPr="00FD0425" w14:paraId="7F89951D" w14:textId="77777777" w:rsidTr="00270BAD">
        <w:tc>
          <w:tcPr>
            <w:tcW w:w="2578" w:type="dxa"/>
          </w:tcPr>
          <w:p w14:paraId="16D79DE4" w14:textId="77777777" w:rsidR="00B40E6E" w:rsidRPr="00FD0425" w:rsidRDefault="00B40E6E" w:rsidP="00270BAD">
            <w:pPr>
              <w:pStyle w:val="TAL"/>
              <w:ind w:left="113"/>
              <w:rPr>
                <w:b/>
                <w:lang w:eastAsia="ja-JP"/>
              </w:rPr>
            </w:pPr>
            <w:r w:rsidRPr="00FD0425">
              <w:rPr>
                <w:lang w:eastAsia="ja-JP"/>
              </w:rPr>
              <w:t>&gt;PDU sessions released List – SN terminated</w:t>
            </w:r>
          </w:p>
        </w:tc>
        <w:tc>
          <w:tcPr>
            <w:tcW w:w="1104" w:type="dxa"/>
          </w:tcPr>
          <w:p w14:paraId="68D0F889" w14:textId="77777777" w:rsidR="00B40E6E" w:rsidRPr="00FD0425" w:rsidRDefault="00B40E6E" w:rsidP="00270BAD">
            <w:pPr>
              <w:pStyle w:val="TAL"/>
              <w:rPr>
                <w:lang w:eastAsia="ja-JP"/>
              </w:rPr>
            </w:pPr>
            <w:r w:rsidRPr="00FD0425">
              <w:rPr>
                <w:lang w:eastAsia="ja-JP"/>
              </w:rPr>
              <w:t>O</w:t>
            </w:r>
          </w:p>
        </w:tc>
        <w:tc>
          <w:tcPr>
            <w:tcW w:w="1164" w:type="dxa"/>
          </w:tcPr>
          <w:p w14:paraId="33DB8F44" w14:textId="77777777" w:rsidR="00B40E6E" w:rsidRPr="00FD0425" w:rsidRDefault="00B40E6E" w:rsidP="00270BAD">
            <w:pPr>
              <w:pStyle w:val="TAL"/>
              <w:rPr>
                <w:i/>
                <w:szCs w:val="18"/>
                <w:lang w:eastAsia="ja-JP"/>
              </w:rPr>
            </w:pPr>
          </w:p>
        </w:tc>
        <w:tc>
          <w:tcPr>
            <w:tcW w:w="1559" w:type="dxa"/>
          </w:tcPr>
          <w:p w14:paraId="0913E1F9" w14:textId="77777777" w:rsidR="00B40E6E" w:rsidRPr="00FD0425" w:rsidRDefault="00B40E6E" w:rsidP="00270BAD">
            <w:pPr>
              <w:pStyle w:val="TAL"/>
              <w:rPr>
                <w:lang w:eastAsia="zh-CN"/>
              </w:rPr>
            </w:pPr>
            <w:r w:rsidRPr="00FD0425">
              <w:rPr>
                <w:lang w:eastAsia="zh-CN"/>
              </w:rPr>
              <w:t>PDU Session List with data forwarding info from the target node</w:t>
            </w:r>
          </w:p>
          <w:p w14:paraId="5AD0BEC2" w14:textId="77777777" w:rsidR="00B40E6E" w:rsidRPr="00FD0425" w:rsidRDefault="00B40E6E" w:rsidP="00270BAD">
            <w:pPr>
              <w:pStyle w:val="TAL"/>
              <w:rPr>
                <w:lang w:eastAsia="ja-JP"/>
              </w:rPr>
            </w:pPr>
            <w:r w:rsidRPr="00FD0425">
              <w:rPr>
                <w:lang w:eastAsia="ja-JP"/>
              </w:rPr>
              <w:t>9.2.1.25</w:t>
            </w:r>
          </w:p>
        </w:tc>
        <w:tc>
          <w:tcPr>
            <w:tcW w:w="1701" w:type="dxa"/>
          </w:tcPr>
          <w:p w14:paraId="15330640" w14:textId="77777777" w:rsidR="00B40E6E" w:rsidRPr="00FD0425" w:rsidRDefault="00B40E6E" w:rsidP="00270BAD">
            <w:pPr>
              <w:pStyle w:val="TAL"/>
              <w:rPr>
                <w:szCs w:val="18"/>
                <w:lang w:eastAsia="ja-JP"/>
              </w:rPr>
            </w:pPr>
          </w:p>
        </w:tc>
        <w:tc>
          <w:tcPr>
            <w:tcW w:w="1134" w:type="dxa"/>
          </w:tcPr>
          <w:p w14:paraId="61837CB2" w14:textId="77777777" w:rsidR="00B40E6E" w:rsidRPr="00FD0425" w:rsidRDefault="00B40E6E" w:rsidP="00270BAD">
            <w:pPr>
              <w:pStyle w:val="TAC"/>
              <w:rPr>
                <w:lang w:eastAsia="ja-JP"/>
              </w:rPr>
            </w:pPr>
            <w:r w:rsidRPr="00FD0425">
              <w:rPr>
                <w:bCs/>
                <w:lang w:eastAsia="ja-JP"/>
              </w:rPr>
              <w:t>–</w:t>
            </w:r>
          </w:p>
        </w:tc>
        <w:tc>
          <w:tcPr>
            <w:tcW w:w="1245" w:type="dxa"/>
          </w:tcPr>
          <w:p w14:paraId="0C53A264" w14:textId="77777777" w:rsidR="00B40E6E" w:rsidRPr="00FD0425" w:rsidRDefault="00B40E6E" w:rsidP="00270BAD">
            <w:pPr>
              <w:pStyle w:val="TAC"/>
              <w:rPr>
                <w:lang w:eastAsia="ja-JP"/>
              </w:rPr>
            </w:pPr>
          </w:p>
        </w:tc>
      </w:tr>
      <w:tr w:rsidR="00B40E6E" w:rsidRPr="00FD0425" w14:paraId="679ADACE" w14:textId="77777777" w:rsidTr="00270BAD">
        <w:tc>
          <w:tcPr>
            <w:tcW w:w="2578" w:type="dxa"/>
          </w:tcPr>
          <w:p w14:paraId="5C2A81FA" w14:textId="77777777" w:rsidR="00B40E6E" w:rsidRPr="00FD0425" w:rsidRDefault="00B40E6E" w:rsidP="00270BAD">
            <w:pPr>
              <w:pStyle w:val="TAL"/>
              <w:rPr>
                <w:lang w:eastAsia="ja-JP"/>
              </w:rPr>
            </w:pPr>
            <w:r w:rsidRPr="00FD0425">
              <w:rPr>
                <w:lang w:eastAsia="ja-JP"/>
              </w:rPr>
              <w:t>Criticality Diagnostics</w:t>
            </w:r>
          </w:p>
        </w:tc>
        <w:tc>
          <w:tcPr>
            <w:tcW w:w="1104" w:type="dxa"/>
          </w:tcPr>
          <w:p w14:paraId="65C94B2E" w14:textId="77777777" w:rsidR="00B40E6E" w:rsidRPr="00FD0425" w:rsidRDefault="00B40E6E" w:rsidP="00270BAD">
            <w:pPr>
              <w:pStyle w:val="TAL"/>
              <w:rPr>
                <w:lang w:eastAsia="ja-JP"/>
              </w:rPr>
            </w:pPr>
            <w:r w:rsidRPr="00FD0425">
              <w:rPr>
                <w:lang w:eastAsia="ja-JP"/>
              </w:rPr>
              <w:t>O</w:t>
            </w:r>
          </w:p>
        </w:tc>
        <w:tc>
          <w:tcPr>
            <w:tcW w:w="1164" w:type="dxa"/>
          </w:tcPr>
          <w:p w14:paraId="76560B1C" w14:textId="77777777" w:rsidR="00B40E6E" w:rsidRPr="00FD0425" w:rsidRDefault="00B40E6E" w:rsidP="00270BAD">
            <w:pPr>
              <w:pStyle w:val="TAL"/>
              <w:rPr>
                <w:szCs w:val="18"/>
                <w:lang w:eastAsia="ja-JP"/>
              </w:rPr>
            </w:pPr>
          </w:p>
        </w:tc>
        <w:tc>
          <w:tcPr>
            <w:tcW w:w="1559" w:type="dxa"/>
          </w:tcPr>
          <w:p w14:paraId="5DF5247C" w14:textId="77777777" w:rsidR="00B40E6E" w:rsidRPr="00FD0425" w:rsidRDefault="00B40E6E" w:rsidP="00270BAD">
            <w:pPr>
              <w:pStyle w:val="TAL"/>
              <w:rPr>
                <w:snapToGrid w:val="0"/>
                <w:lang w:eastAsia="ja-JP"/>
              </w:rPr>
            </w:pPr>
            <w:r w:rsidRPr="00FD0425">
              <w:rPr>
                <w:lang w:eastAsia="ja-JP"/>
              </w:rPr>
              <w:t>9.2.3.3</w:t>
            </w:r>
          </w:p>
        </w:tc>
        <w:tc>
          <w:tcPr>
            <w:tcW w:w="1701" w:type="dxa"/>
          </w:tcPr>
          <w:p w14:paraId="208597DE" w14:textId="77777777" w:rsidR="00B40E6E" w:rsidRPr="00FD0425" w:rsidRDefault="00B40E6E" w:rsidP="00270BAD">
            <w:pPr>
              <w:pStyle w:val="TAL"/>
              <w:jc w:val="center"/>
              <w:rPr>
                <w:szCs w:val="18"/>
                <w:lang w:eastAsia="ja-JP"/>
              </w:rPr>
            </w:pPr>
          </w:p>
        </w:tc>
        <w:tc>
          <w:tcPr>
            <w:tcW w:w="1134" w:type="dxa"/>
          </w:tcPr>
          <w:p w14:paraId="401FEBED" w14:textId="77777777" w:rsidR="00B40E6E" w:rsidRPr="00FD0425" w:rsidRDefault="00B40E6E" w:rsidP="00270BAD">
            <w:pPr>
              <w:pStyle w:val="TAC"/>
              <w:rPr>
                <w:lang w:eastAsia="ja-JP"/>
              </w:rPr>
            </w:pPr>
            <w:r w:rsidRPr="00FD0425">
              <w:rPr>
                <w:lang w:eastAsia="ja-JP"/>
              </w:rPr>
              <w:t>YES</w:t>
            </w:r>
          </w:p>
        </w:tc>
        <w:tc>
          <w:tcPr>
            <w:tcW w:w="1245" w:type="dxa"/>
          </w:tcPr>
          <w:p w14:paraId="23AAB97E" w14:textId="77777777" w:rsidR="00B40E6E" w:rsidRPr="00FD0425" w:rsidRDefault="00B40E6E" w:rsidP="00270BAD">
            <w:pPr>
              <w:pStyle w:val="TAC"/>
              <w:rPr>
                <w:lang w:eastAsia="ja-JP"/>
              </w:rPr>
            </w:pPr>
            <w:r w:rsidRPr="00FD0425">
              <w:rPr>
                <w:lang w:eastAsia="ja-JP"/>
              </w:rPr>
              <w:t>ignore</w:t>
            </w:r>
          </w:p>
        </w:tc>
      </w:tr>
    </w:tbl>
    <w:p w14:paraId="3AC90E57" w14:textId="77777777" w:rsidR="00B40E6E" w:rsidRPr="00FD0425" w:rsidRDefault="00B40E6E" w:rsidP="00B40E6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rsidRPr="00FD0425" w14:paraId="1DED1980" w14:textId="77777777" w:rsidTr="00270BAD">
        <w:tc>
          <w:tcPr>
            <w:tcW w:w="3686" w:type="dxa"/>
          </w:tcPr>
          <w:p w14:paraId="4E3802F6" w14:textId="77777777" w:rsidR="00B40E6E" w:rsidRPr="00FD0425" w:rsidRDefault="00B40E6E" w:rsidP="00270BAD">
            <w:pPr>
              <w:pStyle w:val="TAH"/>
              <w:rPr>
                <w:lang w:eastAsia="ja-JP"/>
              </w:rPr>
            </w:pPr>
            <w:r w:rsidRPr="00FD0425">
              <w:rPr>
                <w:lang w:eastAsia="ja-JP"/>
              </w:rPr>
              <w:t>Range bound</w:t>
            </w:r>
          </w:p>
        </w:tc>
        <w:tc>
          <w:tcPr>
            <w:tcW w:w="5670" w:type="dxa"/>
          </w:tcPr>
          <w:p w14:paraId="55D66BA9" w14:textId="77777777" w:rsidR="00B40E6E" w:rsidRPr="00FD0425" w:rsidRDefault="00B40E6E" w:rsidP="00270BAD">
            <w:pPr>
              <w:pStyle w:val="TAH"/>
              <w:rPr>
                <w:lang w:eastAsia="ja-JP"/>
              </w:rPr>
            </w:pPr>
            <w:r w:rsidRPr="00FD0425">
              <w:rPr>
                <w:lang w:eastAsia="ja-JP"/>
              </w:rPr>
              <w:t>Explanation</w:t>
            </w:r>
          </w:p>
        </w:tc>
      </w:tr>
      <w:tr w:rsidR="00B40E6E" w:rsidRPr="00FD0425" w14:paraId="4A94CCA9" w14:textId="77777777" w:rsidTr="00270BAD">
        <w:tc>
          <w:tcPr>
            <w:tcW w:w="3686" w:type="dxa"/>
          </w:tcPr>
          <w:p w14:paraId="2BF7F494" w14:textId="77777777" w:rsidR="00B40E6E" w:rsidRPr="00FD0425" w:rsidRDefault="00B40E6E" w:rsidP="00270BAD">
            <w:pPr>
              <w:pStyle w:val="TAL"/>
              <w:rPr>
                <w:lang w:eastAsia="ja-JP"/>
              </w:rPr>
            </w:pPr>
            <w:proofErr w:type="spellStart"/>
            <w:r w:rsidRPr="00FD0425">
              <w:rPr>
                <w:lang w:eastAsia="ja-JP"/>
              </w:rPr>
              <w:t>maxnoof</w:t>
            </w:r>
            <w:r w:rsidRPr="00FD0425">
              <w:t>PDUSessions</w:t>
            </w:r>
            <w:proofErr w:type="spellEnd"/>
          </w:p>
        </w:tc>
        <w:tc>
          <w:tcPr>
            <w:tcW w:w="5670" w:type="dxa"/>
          </w:tcPr>
          <w:p w14:paraId="626EAAA1" w14:textId="77777777" w:rsidR="00B40E6E" w:rsidRPr="00FD0425" w:rsidRDefault="00B40E6E" w:rsidP="00270BAD">
            <w:pPr>
              <w:pStyle w:val="TAL"/>
              <w:rPr>
                <w:lang w:eastAsia="ja-JP"/>
              </w:rPr>
            </w:pPr>
            <w:r w:rsidRPr="00FD0425">
              <w:rPr>
                <w:lang w:eastAsia="ja-JP"/>
              </w:rPr>
              <w:t>Maximum no. of PDU sessions. Value is 256</w:t>
            </w:r>
          </w:p>
        </w:tc>
      </w:tr>
    </w:tbl>
    <w:p w14:paraId="497C57FF" w14:textId="77777777" w:rsidR="00B40E6E" w:rsidRPr="00FD0425" w:rsidRDefault="00B40E6E" w:rsidP="00B40E6E">
      <w:pPr>
        <w:rPr>
          <w:lang w:eastAsia="zh-CN"/>
        </w:rPr>
      </w:pPr>
    </w:p>
    <w:p w14:paraId="42489AFE" w14:textId="77777777" w:rsidR="00B40E6E" w:rsidRPr="00FD0425" w:rsidRDefault="00B40E6E" w:rsidP="00B40E6E">
      <w:pPr>
        <w:pStyle w:val="Heading4"/>
      </w:pPr>
      <w:bookmarkStart w:id="531" w:name="_Toc20955210"/>
      <w:bookmarkStart w:id="532" w:name="_Toc29991405"/>
      <w:bookmarkStart w:id="533" w:name="_Toc36555805"/>
      <w:bookmarkStart w:id="534" w:name="_Toc44497515"/>
      <w:bookmarkStart w:id="535" w:name="_Toc45107903"/>
      <w:bookmarkStart w:id="536" w:name="_Toc45901523"/>
      <w:bookmarkStart w:id="537" w:name="_Toc51850602"/>
      <w:bookmarkStart w:id="538" w:name="_Toc56693605"/>
      <w:bookmarkStart w:id="539" w:name="_Toc64447148"/>
      <w:bookmarkStart w:id="540" w:name="_Toc66286642"/>
      <w:bookmarkStart w:id="541" w:name="_Toc74151337"/>
      <w:bookmarkStart w:id="542" w:name="_Toc88653809"/>
      <w:bookmarkStart w:id="543" w:name="_Toc97904165"/>
      <w:bookmarkStart w:id="544" w:name="_Toc98868235"/>
      <w:bookmarkStart w:id="545" w:name="_Toc105174519"/>
      <w:bookmarkStart w:id="546" w:name="_Toc106109356"/>
      <w:bookmarkStart w:id="547" w:name="_Toc113825177"/>
      <w:r w:rsidRPr="00FD0425">
        <w:t>9.1.2.19</w:t>
      </w:r>
      <w:r w:rsidRPr="00FD0425">
        <w:tab/>
        <w:t>S-NODE COUNTER CHECK REQUEST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766ED571" w14:textId="77777777" w:rsidR="00B40E6E" w:rsidRPr="00FD0425" w:rsidRDefault="00B40E6E" w:rsidP="00B40E6E">
      <w:r w:rsidRPr="00FD0425">
        <w:t xml:space="preserve">This message is sent by the S-NG-RAN node to request </w:t>
      </w:r>
      <w:r w:rsidRPr="00FD0425">
        <w:rPr>
          <w:lang w:eastAsia="zh-CN"/>
        </w:rPr>
        <w:t xml:space="preserve">the </w:t>
      </w:r>
      <w:r w:rsidRPr="00FD0425">
        <w:t>verif</w:t>
      </w:r>
      <w:r w:rsidRPr="00FD0425">
        <w:rPr>
          <w:lang w:eastAsia="zh-CN"/>
        </w:rPr>
        <w:t>ication of</w:t>
      </w:r>
      <w:r w:rsidRPr="00FD0425">
        <w:t xml:space="preserve"> the value of the PDCP COUNTs associated with SN terminated </w:t>
      </w:r>
      <w:r w:rsidRPr="00FD0425">
        <w:rPr>
          <w:lang w:eastAsia="zh-CN"/>
        </w:rPr>
        <w:t>bearer</w:t>
      </w:r>
      <w:r w:rsidRPr="00FD0425">
        <w:t xml:space="preserve">s </w:t>
      </w:r>
      <w:r w:rsidRPr="00FD0425">
        <w:rPr>
          <w:lang w:eastAsia="zh-CN"/>
        </w:rPr>
        <w:t>established in</w:t>
      </w:r>
      <w:r w:rsidRPr="00FD0425">
        <w:t xml:space="preserve"> the S-NG-RAN node.</w:t>
      </w:r>
    </w:p>
    <w:p w14:paraId="14FF41B8" w14:textId="77777777" w:rsidR="00B40E6E" w:rsidRPr="00FD0425" w:rsidRDefault="00B40E6E" w:rsidP="00B40E6E">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B40E6E" w:rsidRPr="00FD0425" w14:paraId="2895B474" w14:textId="77777777" w:rsidTr="00270BAD">
        <w:tc>
          <w:tcPr>
            <w:tcW w:w="2578" w:type="dxa"/>
          </w:tcPr>
          <w:p w14:paraId="1F88F874" w14:textId="77777777" w:rsidR="00B40E6E" w:rsidRPr="00FD0425" w:rsidRDefault="00B40E6E" w:rsidP="00270BAD">
            <w:pPr>
              <w:pStyle w:val="TAH"/>
              <w:rPr>
                <w:lang w:eastAsia="ja-JP"/>
              </w:rPr>
            </w:pPr>
            <w:r w:rsidRPr="00FD0425">
              <w:rPr>
                <w:lang w:eastAsia="ja-JP"/>
              </w:rPr>
              <w:lastRenderedPageBreak/>
              <w:t>IE/Group Name</w:t>
            </w:r>
          </w:p>
        </w:tc>
        <w:tc>
          <w:tcPr>
            <w:tcW w:w="1104" w:type="dxa"/>
          </w:tcPr>
          <w:p w14:paraId="64B02DFD" w14:textId="77777777" w:rsidR="00B40E6E" w:rsidRPr="00FD0425" w:rsidRDefault="00B40E6E" w:rsidP="00270BAD">
            <w:pPr>
              <w:pStyle w:val="TAH"/>
              <w:rPr>
                <w:lang w:eastAsia="ja-JP"/>
              </w:rPr>
            </w:pPr>
            <w:r w:rsidRPr="00FD0425">
              <w:rPr>
                <w:lang w:eastAsia="ja-JP"/>
              </w:rPr>
              <w:t>Presence</w:t>
            </w:r>
          </w:p>
        </w:tc>
        <w:tc>
          <w:tcPr>
            <w:tcW w:w="1694" w:type="dxa"/>
          </w:tcPr>
          <w:p w14:paraId="55E1376C" w14:textId="77777777" w:rsidR="00B40E6E" w:rsidRPr="00FD0425" w:rsidRDefault="00B40E6E" w:rsidP="00270BAD">
            <w:pPr>
              <w:pStyle w:val="TAH"/>
              <w:rPr>
                <w:lang w:eastAsia="ja-JP"/>
              </w:rPr>
            </w:pPr>
            <w:r w:rsidRPr="00FD0425">
              <w:rPr>
                <w:lang w:eastAsia="ja-JP"/>
              </w:rPr>
              <w:t>Range</w:t>
            </w:r>
          </w:p>
        </w:tc>
        <w:tc>
          <w:tcPr>
            <w:tcW w:w="1273" w:type="dxa"/>
          </w:tcPr>
          <w:p w14:paraId="3C181562" w14:textId="77777777" w:rsidR="00B40E6E" w:rsidRPr="00FD0425" w:rsidRDefault="00B40E6E" w:rsidP="00270BAD">
            <w:pPr>
              <w:pStyle w:val="TAH"/>
              <w:rPr>
                <w:lang w:eastAsia="ja-JP"/>
              </w:rPr>
            </w:pPr>
            <w:r w:rsidRPr="00FD0425">
              <w:rPr>
                <w:lang w:eastAsia="ja-JP"/>
              </w:rPr>
              <w:t>IE type and reference</w:t>
            </w:r>
          </w:p>
        </w:tc>
        <w:tc>
          <w:tcPr>
            <w:tcW w:w="1274" w:type="dxa"/>
          </w:tcPr>
          <w:p w14:paraId="02F920B4" w14:textId="77777777" w:rsidR="00B40E6E" w:rsidRPr="00FD0425" w:rsidRDefault="00B40E6E" w:rsidP="00270BAD">
            <w:pPr>
              <w:pStyle w:val="TAH"/>
              <w:rPr>
                <w:lang w:eastAsia="ja-JP"/>
              </w:rPr>
            </w:pPr>
            <w:r w:rsidRPr="00FD0425">
              <w:rPr>
                <w:lang w:eastAsia="ja-JP"/>
              </w:rPr>
              <w:t>Semantics description</w:t>
            </w:r>
          </w:p>
        </w:tc>
        <w:tc>
          <w:tcPr>
            <w:tcW w:w="1288" w:type="dxa"/>
          </w:tcPr>
          <w:p w14:paraId="2A685389" w14:textId="77777777" w:rsidR="00B40E6E" w:rsidRPr="00FD0425" w:rsidRDefault="00B40E6E" w:rsidP="00270BAD">
            <w:pPr>
              <w:pStyle w:val="TAH"/>
              <w:rPr>
                <w:b w:val="0"/>
                <w:lang w:eastAsia="ja-JP"/>
              </w:rPr>
            </w:pPr>
            <w:r w:rsidRPr="00FD0425">
              <w:rPr>
                <w:lang w:eastAsia="ja-JP"/>
              </w:rPr>
              <w:t>Criticality</w:t>
            </w:r>
          </w:p>
        </w:tc>
        <w:tc>
          <w:tcPr>
            <w:tcW w:w="1274" w:type="dxa"/>
          </w:tcPr>
          <w:p w14:paraId="7F5986CF" w14:textId="77777777" w:rsidR="00B40E6E" w:rsidRPr="00FD0425" w:rsidRDefault="00B40E6E" w:rsidP="00270BAD">
            <w:pPr>
              <w:pStyle w:val="TAH"/>
              <w:rPr>
                <w:b w:val="0"/>
                <w:lang w:eastAsia="ja-JP"/>
              </w:rPr>
            </w:pPr>
            <w:r w:rsidRPr="00FD0425">
              <w:rPr>
                <w:lang w:eastAsia="ja-JP"/>
              </w:rPr>
              <w:t>Assigned Criticality</w:t>
            </w:r>
          </w:p>
        </w:tc>
      </w:tr>
      <w:tr w:rsidR="00B40E6E" w:rsidRPr="00FD0425" w14:paraId="3B82BE4C" w14:textId="77777777" w:rsidTr="00270BAD">
        <w:tc>
          <w:tcPr>
            <w:tcW w:w="2578" w:type="dxa"/>
          </w:tcPr>
          <w:p w14:paraId="1238865B" w14:textId="77777777" w:rsidR="00B40E6E" w:rsidRPr="00FD0425" w:rsidRDefault="00B40E6E" w:rsidP="00270BAD">
            <w:pPr>
              <w:pStyle w:val="TAL"/>
              <w:rPr>
                <w:lang w:eastAsia="ja-JP"/>
              </w:rPr>
            </w:pPr>
            <w:r w:rsidRPr="00FD0425">
              <w:rPr>
                <w:lang w:eastAsia="ja-JP"/>
              </w:rPr>
              <w:t>Message Type</w:t>
            </w:r>
          </w:p>
        </w:tc>
        <w:tc>
          <w:tcPr>
            <w:tcW w:w="1104" w:type="dxa"/>
          </w:tcPr>
          <w:p w14:paraId="1D871E16" w14:textId="77777777" w:rsidR="00B40E6E" w:rsidRPr="00FD0425" w:rsidRDefault="00B40E6E" w:rsidP="00270BAD">
            <w:pPr>
              <w:pStyle w:val="TAL"/>
              <w:rPr>
                <w:lang w:eastAsia="ja-JP"/>
              </w:rPr>
            </w:pPr>
            <w:r w:rsidRPr="00FD0425">
              <w:rPr>
                <w:lang w:eastAsia="ja-JP"/>
              </w:rPr>
              <w:t>M</w:t>
            </w:r>
          </w:p>
        </w:tc>
        <w:tc>
          <w:tcPr>
            <w:tcW w:w="1694" w:type="dxa"/>
          </w:tcPr>
          <w:p w14:paraId="639A0157" w14:textId="77777777" w:rsidR="00B40E6E" w:rsidRPr="00FD0425" w:rsidRDefault="00B40E6E" w:rsidP="00270BAD">
            <w:pPr>
              <w:pStyle w:val="TAL"/>
              <w:rPr>
                <w:szCs w:val="18"/>
                <w:lang w:eastAsia="ja-JP"/>
              </w:rPr>
            </w:pPr>
          </w:p>
        </w:tc>
        <w:tc>
          <w:tcPr>
            <w:tcW w:w="1273" w:type="dxa"/>
          </w:tcPr>
          <w:p w14:paraId="26324E29" w14:textId="77777777" w:rsidR="00B40E6E" w:rsidRPr="00FD0425" w:rsidRDefault="00B40E6E" w:rsidP="00270BAD">
            <w:pPr>
              <w:pStyle w:val="TAL"/>
              <w:rPr>
                <w:lang w:eastAsia="ja-JP"/>
              </w:rPr>
            </w:pPr>
            <w:r w:rsidRPr="00FD0425">
              <w:rPr>
                <w:lang w:eastAsia="ja-JP"/>
              </w:rPr>
              <w:t>9.2.3.1</w:t>
            </w:r>
          </w:p>
        </w:tc>
        <w:tc>
          <w:tcPr>
            <w:tcW w:w="1274" w:type="dxa"/>
          </w:tcPr>
          <w:p w14:paraId="72ED2F6B" w14:textId="77777777" w:rsidR="00B40E6E" w:rsidRPr="00FD0425" w:rsidRDefault="00B40E6E" w:rsidP="00270BAD">
            <w:pPr>
              <w:pStyle w:val="TAL"/>
              <w:rPr>
                <w:szCs w:val="18"/>
                <w:lang w:eastAsia="ja-JP"/>
              </w:rPr>
            </w:pPr>
          </w:p>
        </w:tc>
        <w:tc>
          <w:tcPr>
            <w:tcW w:w="1288" w:type="dxa"/>
          </w:tcPr>
          <w:p w14:paraId="10410260" w14:textId="77777777" w:rsidR="00B40E6E" w:rsidRPr="00FD0425" w:rsidRDefault="00B40E6E" w:rsidP="00270BAD">
            <w:pPr>
              <w:pStyle w:val="TAC"/>
              <w:rPr>
                <w:lang w:eastAsia="ja-JP"/>
              </w:rPr>
            </w:pPr>
            <w:r w:rsidRPr="00FD0425">
              <w:rPr>
                <w:lang w:eastAsia="ja-JP"/>
              </w:rPr>
              <w:t>YES</w:t>
            </w:r>
          </w:p>
        </w:tc>
        <w:tc>
          <w:tcPr>
            <w:tcW w:w="1274" w:type="dxa"/>
          </w:tcPr>
          <w:p w14:paraId="2904E2EF" w14:textId="77777777" w:rsidR="00B40E6E" w:rsidRPr="00FD0425" w:rsidRDefault="00B40E6E" w:rsidP="00270BAD">
            <w:pPr>
              <w:pStyle w:val="TAC"/>
              <w:rPr>
                <w:lang w:eastAsia="ja-JP"/>
              </w:rPr>
            </w:pPr>
            <w:r w:rsidRPr="00FD0425">
              <w:rPr>
                <w:lang w:eastAsia="ja-JP"/>
              </w:rPr>
              <w:t>reject</w:t>
            </w:r>
          </w:p>
        </w:tc>
      </w:tr>
      <w:tr w:rsidR="00B40E6E" w:rsidRPr="00FD0425" w14:paraId="49DCCE7B" w14:textId="77777777" w:rsidTr="00270BAD">
        <w:tc>
          <w:tcPr>
            <w:tcW w:w="2578" w:type="dxa"/>
          </w:tcPr>
          <w:p w14:paraId="21CB2A6D" w14:textId="77777777" w:rsidR="00B40E6E" w:rsidRPr="00FD0425" w:rsidRDefault="00B40E6E" w:rsidP="00270BAD">
            <w:pPr>
              <w:pStyle w:val="TAL"/>
              <w:rPr>
                <w:lang w:eastAsia="ja-JP"/>
              </w:rPr>
            </w:pPr>
            <w:r w:rsidRPr="00FD0425">
              <w:rPr>
                <w:lang w:eastAsia="ja-JP"/>
              </w:rPr>
              <w:t>M-NG-RAN node UE XnAP ID</w:t>
            </w:r>
          </w:p>
        </w:tc>
        <w:tc>
          <w:tcPr>
            <w:tcW w:w="1104" w:type="dxa"/>
          </w:tcPr>
          <w:p w14:paraId="0A274FA6" w14:textId="77777777" w:rsidR="00B40E6E" w:rsidRPr="00FD0425" w:rsidRDefault="00B40E6E" w:rsidP="00270BAD">
            <w:pPr>
              <w:pStyle w:val="TAL"/>
              <w:rPr>
                <w:lang w:eastAsia="ja-JP"/>
              </w:rPr>
            </w:pPr>
            <w:r w:rsidRPr="00FD0425">
              <w:rPr>
                <w:lang w:eastAsia="ja-JP"/>
              </w:rPr>
              <w:t>M</w:t>
            </w:r>
          </w:p>
        </w:tc>
        <w:tc>
          <w:tcPr>
            <w:tcW w:w="1694" w:type="dxa"/>
          </w:tcPr>
          <w:p w14:paraId="212741B0" w14:textId="77777777" w:rsidR="00B40E6E" w:rsidRPr="00FD0425" w:rsidRDefault="00B40E6E" w:rsidP="00270BAD">
            <w:pPr>
              <w:pStyle w:val="TAL"/>
              <w:rPr>
                <w:szCs w:val="18"/>
                <w:lang w:eastAsia="ja-JP"/>
              </w:rPr>
            </w:pPr>
          </w:p>
        </w:tc>
        <w:tc>
          <w:tcPr>
            <w:tcW w:w="1273" w:type="dxa"/>
          </w:tcPr>
          <w:p w14:paraId="7A0FC11E" w14:textId="77777777" w:rsidR="00B40E6E" w:rsidRPr="00FD0425" w:rsidRDefault="00B40E6E" w:rsidP="00270BAD">
            <w:pPr>
              <w:pStyle w:val="TAL"/>
              <w:rPr>
                <w:snapToGrid w:val="0"/>
                <w:lang w:eastAsia="ja-JP"/>
              </w:rPr>
            </w:pPr>
            <w:r w:rsidRPr="00FD0425">
              <w:rPr>
                <w:snapToGrid w:val="0"/>
                <w:lang w:eastAsia="ja-JP"/>
              </w:rPr>
              <w:t>NG-RAN node UE XnAP ID</w:t>
            </w:r>
          </w:p>
          <w:p w14:paraId="4970A757" w14:textId="77777777" w:rsidR="00B40E6E" w:rsidRPr="00FD0425" w:rsidRDefault="00B40E6E" w:rsidP="00270BAD">
            <w:pPr>
              <w:pStyle w:val="TAL"/>
              <w:rPr>
                <w:lang w:eastAsia="ja-JP"/>
              </w:rPr>
            </w:pPr>
            <w:r w:rsidRPr="00FD0425">
              <w:rPr>
                <w:lang w:eastAsia="ja-JP"/>
              </w:rPr>
              <w:t>9.2.3.16</w:t>
            </w:r>
          </w:p>
        </w:tc>
        <w:tc>
          <w:tcPr>
            <w:tcW w:w="1274" w:type="dxa"/>
          </w:tcPr>
          <w:p w14:paraId="01D08FCC" w14:textId="77777777" w:rsidR="00B40E6E" w:rsidRPr="00FD0425" w:rsidRDefault="00B40E6E" w:rsidP="00270BAD">
            <w:pPr>
              <w:pStyle w:val="TAL"/>
              <w:rPr>
                <w:szCs w:val="18"/>
                <w:lang w:eastAsia="ja-JP"/>
              </w:rPr>
            </w:pPr>
            <w:r w:rsidRPr="00FD0425">
              <w:rPr>
                <w:szCs w:val="18"/>
                <w:lang w:eastAsia="ja-JP"/>
              </w:rPr>
              <w:t>Allocated at the M-NG-RAN node</w:t>
            </w:r>
          </w:p>
        </w:tc>
        <w:tc>
          <w:tcPr>
            <w:tcW w:w="1288" w:type="dxa"/>
          </w:tcPr>
          <w:p w14:paraId="39293AC2" w14:textId="77777777" w:rsidR="00B40E6E" w:rsidRPr="00FD0425" w:rsidRDefault="00B40E6E" w:rsidP="00270BAD">
            <w:pPr>
              <w:pStyle w:val="TAC"/>
              <w:rPr>
                <w:lang w:eastAsia="ja-JP"/>
              </w:rPr>
            </w:pPr>
            <w:r w:rsidRPr="00FD0425">
              <w:rPr>
                <w:lang w:eastAsia="ja-JP"/>
              </w:rPr>
              <w:t>YES</w:t>
            </w:r>
          </w:p>
        </w:tc>
        <w:tc>
          <w:tcPr>
            <w:tcW w:w="1274" w:type="dxa"/>
          </w:tcPr>
          <w:p w14:paraId="7DC0006A" w14:textId="77777777" w:rsidR="00B40E6E" w:rsidRPr="00FD0425" w:rsidRDefault="00B40E6E" w:rsidP="00270BAD">
            <w:pPr>
              <w:pStyle w:val="TAC"/>
              <w:rPr>
                <w:lang w:eastAsia="ja-JP"/>
              </w:rPr>
            </w:pPr>
            <w:r w:rsidRPr="00FD0425">
              <w:rPr>
                <w:lang w:eastAsia="ja-JP"/>
              </w:rPr>
              <w:t>ignore</w:t>
            </w:r>
          </w:p>
        </w:tc>
      </w:tr>
      <w:tr w:rsidR="00B40E6E" w:rsidRPr="00FD0425" w14:paraId="787254FA" w14:textId="77777777" w:rsidTr="00270BAD">
        <w:tc>
          <w:tcPr>
            <w:tcW w:w="2578" w:type="dxa"/>
          </w:tcPr>
          <w:p w14:paraId="36EA14C8" w14:textId="77777777" w:rsidR="00B40E6E" w:rsidRPr="00FD0425" w:rsidRDefault="00B40E6E" w:rsidP="00270BAD">
            <w:pPr>
              <w:pStyle w:val="TAL"/>
              <w:rPr>
                <w:lang w:eastAsia="ja-JP"/>
              </w:rPr>
            </w:pPr>
            <w:r w:rsidRPr="00FD0425">
              <w:rPr>
                <w:lang w:eastAsia="ja-JP"/>
              </w:rPr>
              <w:t>S-NG-RAN node UE XnAP ID</w:t>
            </w:r>
          </w:p>
        </w:tc>
        <w:tc>
          <w:tcPr>
            <w:tcW w:w="1104" w:type="dxa"/>
          </w:tcPr>
          <w:p w14:paraId="4D2C1D2A" w14:textId="77777777" w:rsidR="00B40E6E" w:rsidRPr="00FD0425" w:rsidRDefault="00B40E6E" w:rsidP="00270BAD">
            <w:pPr>
              <w:pStyle w:val="TAL"/>
              <w:rPr>
                <w:lang w:eastAsia="ja-JP"/>
              </w:rPr>
            </w:pPr>
            <w:r w:rsidRPr="00FD0425">
              <w:rPr>
                <w:lang w:eastAsia="ja-JP"/>
              </w:rPr>
              <w:t>M</w:t>
            </w:r>
          </w:p>
        </w:tc>
        <w:tc>
          <w:tcPr>
            <w:tcW w:w="1694" w:type="dxa"/>
          </w:tcPr>
          <w:p w14:paraId="3067AC4D" w14:textId="77777777" w:rsidR="00B40E6E" w:rsidRPr="00FD0425" w:rsidRDefault="00B40E6E" w:rsidP="00270BAD">
            <w:pPr>
              <w:pStyle w:val="TAL"/>
              <w:rPr>
                <w:szCs w:val="18"/>
                <w:lang w:eastAsia="ja-JP"/>
              </w:rPr>
            </w:pPr>
          </w:p>
        </w:tc>
        <w:tc>
          <w:tcPr>
            <w:tcW w:w="1273" w:type="dxa"/>
          </w:tcPr>
          <w:p w14:paraId="1449C9DC" w14:textId="77777777" w:rsidR="00B40E6E" w:rsidRPr="00FD0425" w:rsidRDefault="00B40E6E" w:rsidP="00270BAD">
            <w:pPr>
              <w:pStyle w:val="TAL"/>
              <w:rPr>
                <w:snapToGrid w:val="0"/>
                <w:lang w:eastAsia="ja-JP"/>
              </w:rPr>
            </w:pPr>
            <w:r w:rsidRPr="00FD0425">
              <w:rPr>
                <w:snapToGrid w:val="0"/>
                <w:lang w:eastAsia="ja-JP"/>
              </w:rPr>
              <w:t>NG-RAN node UE XnAP ID</w:t>
            </w:r>
          </w:p>
          <w:p w14:paraId="6DD1C620" w14:textId="77777777" w:rsidR="00B40E6E" w:rsidRPr="00FD0425" w:rsidRDefault="00B40E6E" w:rsidP="00270BAD">
            <w:pPr>
              <w:pStyle w:val="TAL"/>
              <w:rPr>
                <w:lang w:eastAsia="ja-JP"/>
              </w:rPr>
            </w:pPr>
            <w:r w:rsidRPr="00FD0425">
              <w:rPr>
                <w:lang w:eastAsia="ja-JP"/>
              </w:rPr>
              <w:t>9.2.3.16</w:t>
            </w:r>
          </w:p>
        </w:tc>
        <w:tc>
          <w:tcPr>
            <w:tcW w:w="1274" w:type="dxa"/>
          </w:tcPr>
          <w:p w14:paraId="23AAA539" w14:textId="77777777" w:rsidR="00B40E6E" w:rsidRPr="00FD0425" w:rsidRDefault="00B40E6E" w:rsidP="00270BAD">
            <w:pPr>
              <w:pStyle w:val="TAL"/>
              <w:rPr>
                <w:szCs w:val="18"/>
                <w:lang w:eastAsia="ja-JP"/>
              </w:rPr>
            </w:pPr>
            <w:r w:rsidRPr="00FD0425">
              <w:rPr>
                <w:szCs w:val="18"/>
                <w:lang w:eastAsia="ja-JP"/>
              </w:rPr>
              <w:t>Allocated at the S-NG-RAN node</w:t>
            </w:r>
          </w:p>
        </w:tc>
        <w:tc>
          <w:tcPr>
            <w:tcW w:w="1288" w:type="dxa"/>
          </w:tcPr>
          <w:p w14:paraId="64914F40" w14:textId="77777777" w:rsidR="00B40E6E" w:rsidRPr="00FD0425" w:rsidRDefault="00B40E6E" w:rsidP="00270BAD">
            <w:pPr>
              <w:pStyle w:val="TAC"/>
              <w:rPr>
                <w:lang w:eastAsia="ja-JP"/>
              </w:rPr>
            </w:pPr>
            <w:r w:rsidRPr="00FD0425">
              <w:rPr>
                <w:lang w:eastAsia="ja-JP"/>
              </w:rPr>
              <w:t>YES</w:t>
            </w:r>
          </w:p>
        </w:tc>
        <w:tc>
          <w:tcPr>
            <w:tcW w:w="1274" w:type="dxa"/>
          </w:tcPr>
          <w:p w14:paraId="359A3865" w14:textId="77777777" w:rsidR="00B40E6E" w:rsidRPr="00FD0425" w:rsidRDefault="00B40E6E" w:rsidP="00270BAD">
            <w:pPr>
              <w:pStyle w:val="TAC"/>
              <w:rPr>
                <w:lang w:eastAsia="ja-JP"/>
              </w:rPr>
            </w:pPr>
            <w:r w:rsidRPr="00FD0425">
              <w:rPr>
                <w:lang w:eastAsia="ja-JP"/>
              </w:rPr>
              <w:t>ignore</w:t>
            </w:r>
          </w:p>
        </w:tc>
      </w:tr>
      <w:tr w:rsidR="00B40E6E" w:rsidRPr="00FD0425" w14:paraId="07213167" w14:textId="77777777" w:rsidTr="00270BAD">
        <w:tc>
          <w:tcPr>
            <w:tcW w:w="2578" w:type="dxa"/>
          </w:tcPr>
          <w:p w14:paraId="5532F64D" w14:textId="77777777" w:rsidR="00B40E6E" w:rsidRPr="00FD0425" w:rsidRDefault="00B40E6E" w:rsidP="00270BAD">
            <w:pPr>
              <w:pStyle w:val="TAL"/>
              <w:rPr>
                <w:b/>
                <w:lang w:eastAsia="ja-JP"/>
              </w:rPr>
            </w:pPr>
            <w:r w:rsidRPr="00FD0425">
              <w:rPr>
                <w:b/>
                <w:lang w:eastAsia="ja-JP"/>
              </w:rPr>
              <w:t xml:space="preserve">Bearers </w:t>
            </w:r>
            <w:r w:rsidRPr="00FD0425">
              <w:rPr>
                <w:b/>
                <w:lang w:eastAsia="zh-CN"/>
              </w:rPr>
              <w:t>S</w:t>
            </w:r>
            <w:r w:rsidRPr="00FD0425">
              <w:rPr>
                <w:b/>
                <w:lang w:eastAsia="ja-JP"/>
              </w:rPr>
              <w:t>ubject to</w:t>
            </w:r>
          </w:p>
          <w:p w14:paraId="1F1FCF00" w14:textId="77777777" w:rsidR="00B40E6E" w:rsidRPr="00FD0425" w:rsidRDefault="00B40E6E" w:rsidP="00270BAD">
            <w:pPr>
              <w:pStyle w:val="TAL"/>
              <w:rPr>
                <w:rFonts w:eastAsia="MS Mincho"/>
                <w:b/>
                <w:lang w:eastAsia="ja-JP"/>
              </w:rPr>
            </w:pPr>
            <w:r w:rsidRPr="00FD0425">
              <w:rPr>
                <w:b/>
                <w:lang w:eastAsia="ja-JP"/>
              </w:rPr>
              <w:t xml:space="preserve">Counter </w:t>
            </w:r>
            <w:r w:rsidRPr="00FD0425">
              <w:rPr>
                <w:b/>
                <w:lang w:eastAsia="zh-CN"/>
              </w:rPr>
              <w:t>C</w:t>
            </w:r>
            <w:r w:rsidRPr="00FD0425">
              <w:rPr>
                <w:b/>
                <w:lang w:eastAsia="ja-JP"/>
              </w:rPr>
              <w:t>heck List</w:t>
            </w:r>
          </w:p>
        </w:tc>
        <w:tc>
          <w:tcPr>
            <w:tcW w:w="1104" w:type="dxa"/>
          </w:tcPr>
          <w:p w14:paraId="2255037A" w14:textId="77777777" w:rsidR="00B40E6E" w:rsidRPr="00FD0425" w:rsidRDefault="00B40E6E" w:rsidP="00270BAD">
            <w:pPr>
              <w:pStyle w:val="TAL"/>
              <w:rPr>
                <w:lang w:eastAsia="ja-JP"/>
              </w:rPr>
            </w:pPr>
          </w:p>
        </w:tc>
        <w:tc>
          <w:tcPr>
            <w:tcW w:w="1694" w:type="dxa"/>
          </w:tcPr>
          <w:p w14:paraId="327315F2" w14:textId="77777777" w:rsidR="00B40E6E" w:rsidRPr="00FD0425" w:rsidRDefault="00B40E6E" w:rsidP="00270BAD">
            <w:pPr>
              <w:pStyle w:val="TAL"/>
              <w:rPr>
                <w:i/>
                <w:szCs w:val="18"/>
                <w:lang w:eastAsia="ja-JP"/>
              </w:rPr>
            </w:pPr>
            <w:r w:rsidRPr="00FD0425">
              <w:rPr>
                <w:i/>
                <w:szCs w:val="18"/>
                <w:lang w:eastAsia="ja-JP"/>
              </w:rPr>
              <w:t>1</w:t>
            </w:r>
          </w:p>
        </w:tc>
        <w:tc>
          <w:tcPr>
            <w:tcW w:w="1273" w:type="dxa"/>
          </w:tcPr>
          <w:p w14:paraId="041DA85A" w14:textId="77777777" w:rsidR="00B40E6E" w:rsidRPr="00FD0425" w:rsidRDefault="00B40E6E" w:rsidP="00270BAD">
            <w:pPr>
              <w:pStyle w:val="TAL"/>
              <w:rPr>
                <w:lang w:eastAsia="ja-JP"/>
              </w:rPr>
            </w:pPr>
          </w:p>
        </w:tc>
        <w:tc>
          <w:tcPr>
            <w:tcW w:w="1274" w:type="dxa"/>
          </w:tcPr>
          <w:p w14:paraId="00D04A75" w14:textId="77777777" w:rsidR="00B40E6E" w:rsidRPr="00FD0425" w:rsidRDefault="00B40E6E" w:rsidP="00270BAD">
            <w:pPr>
              <w:pStyle w:val="TAL"/>
              <w:rPr>
                <w:szCs w:val="18"/>
                <w:lang w:eastAsia="ja-JP"/>
              </w:rPr>
            </w:pPr>
          </w:p>
        </w:tc>
        <w:tc>
          <w:tcPr>
            <w:tcW w:w="1288" w:type="dxa"/>
          </w:tcPr>
          <w:p w14:paraId="51C5221A" w14:textId="77777777" w:rsidR="00B40E6E" w:rsidRPr="00FD0425" w:rsidRDefault="00B40E6E" w:rsidP="00270BAD">
            <w:pPr>
              <w:pStyle w:val="TAC"/>
              <w:rPr>
                <w:lang w:eastAsia="ja-JP"/>
              </w:rPr>
            </w:pPr>
            <w:r w:rsidRPr="00FD0425">
              <w:rPr>
                <w:lang w:eastAsia="ja-JP"/>
              </w:rPr>
              <w:t>YES</w:t>
            </w:r>
          </w:p>
        </w:tc>
        <w:tc>
          <w:tcPr>
            <w:tcW w:w="1274" w:type="dxa"/>
          </w:tcPr>
          <w:p w14:paraId="12BA10BF" w14:textId="77777777" w:rsidR="00B40E6E" w:rsidRPr="00FD0425" w:rsidRDefault="00B40E6E" w:rsidP="00270BAD">
            <w:pPr>
              <w:pStyle w:val="TAC"/>
              <w:rPr>
                <w:lang w:eastAsia="ja-JP"/>
              </w:rPr>
            </w:pPr>
            <w:r w:rsidRPr="00FD0425">
              <w:rPr>
                <w:lang w:eastAsia="ja-JP"/>
              </w:rPr>
              <w:t>ignore</w:t>
            </w:r>
          </w:p>
        </w:tc>
      </w:tr>
      <w:tr w:rsidR="00B40E6E" w:rsidRPr="00FD0425" w14:paraId="3AD39E65" w14:textId="77777777" w:rsidTr="00270BAD">
        <w:tc>
          <w:tcPr>
            <w:tcW w:w="2578" w:type="dxa"/>
          </w:tcPr>
          <w:p w14:paraId="1F70F0DF" w14:textId="77777777" w:rsidR="00B40E6E" w:rsidRPr="00FD0425" w:rsidRDefault="00B40E6E" w:rsidP="00270BAD">
            <w:pPr>
              <w:pStyle w:val="TAL"/>
              <w:ind w:left="113"/>
              <w:rPr>
                <w:b/>
                <w:bCs/>
              </w:rPr>
            </w:pPr>
            <w:r w:rsidRPr="00FD0425">
              <w:rPr>
                <w:b/>
                <w:bCs/>
              </w:rPr>
              <w:t>&gt;Bearers Subject to Counter Check Item</w:t>
            </w:r>
          </w:p>
        </w:tc>
        <w:tc>
          <w:tcPr>
            <w:tcW w:w="1104" w:type="dxa"/>
          </w:tcPr>
          <w:p w14:paraId="4AD5542F" w14:textId="77777777" w:rsidR="00B40E6E" w:rsidRPr="00FD0425" w:rsidRDefault="00B40E6E" w:rsidP="00270BAD">
            <w:pPr>
              <w:pStyle w:val="TAL"/>
              <w:rPr>
                <w:lang w:eastAsia="ja-JP"/>
              </w:rPr>
            </w:pPr>
          </w:p>
        </w:tc>
        <w:tc>
          <w:tcPr>
            <w:tcW w:w="1694" w:type="dxa"/>
          </w:tcPr>
          <w:p w14:paraId="750B5940" w14:textId="77777777" w:rsidR="00B40E6E" w:rsidRPr="00FD0425" w:rsidRDefault="00B40E6E" w:rsidP="00270BAD">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maxnoofDRBs</w:t>
            </w:r>
            <w:proofErr w:type="spellEnd"/>
            <w:r w:rsidRPr="00FD0425">
              <w:rPr>
                <w:i/>
                <w:lang w:eastAsia="ja-JP"/>
              </w:rPr>
              <w:t>&gt;</w:t>
            </w:r>
          </w:p>
        </w:tc>
        <w:tc>
          <w:tcPr>
            <w:tcW w:w="1273" w:type="dxa"/>
          </w:tcPr>
          <w:p w14:paraId="4F6BE5B5" w14:textId="77777777" w:rsidR="00B40E6E" w:rsidRPr="00FD0425" w:rsidRDefault="00B40E6E" w:rsidP="00270BAD">
            <w:pPr>
              <w:pStyle w:val="TAL"/>
              <w:rPr>
                <w:lang w:eastAsia="ja-JP"/>
              </w:rPr>
            </w:pPr>
          </w:p>
        </w:tc>
        <w:tc>
          <w:tcPr>
            <w:tcW w:w="1274" w:type="dxa"/>
          </w:tcPr>
          <w:p w14:paraId="79583B86" w14:textId="77777777" w:rsidR="00B40E6E" w:rsidRPr="00FD0425" w:rsidRDefault="00B40E6E" w:rsidP="00270BAD">
            <w:pPr>
              <w:pStyle w:val="TAL"/>
              <w:rPr>
                <w:lang w:eastAsia="ja-JP"/>
              </w:rPr>
            </w:pPr>
          </w:p>
        </w:tc>
        <w:tc>
          <w:tcPr>
            <w:tcW w:w="1288" w:type="dxa"/>
          </w:tcPr>
          <w:p w14:paraId="48F07DAA" w14:textId="77777777" w:rsidR="00B40E6E" w:rsidRPr="00FD0425" w:rsidRDefault="00B40E6E" w:rsidP="00270BAD">
            <w:pPr>
              <w:pStyle w:val="TAC"/>
              <w:rPr>
                <w:lang w:eastAsia="ja-JP"/>
              </w:rPr>
            </w:pPr>
            <w:r w:rsidRPr="00FD0425">
              <w:rPr>
                <w:lang w:eastAsia="ja-JP"/>
              </w:rPr>
              <w:t>–</w:t>
            </w:r>
          </w:p>
        </w:tc>
        <w:tc>
          <w:tcPr>
            <w:tcW w:w="1274" w:type="dxa"/>
          </w:tcPr>
          <w:p w14:paraId="4D11B182" w14:textId="77777777" w:rsidR="00B40E6E" w:rsidRPr="00FD0425" w:rsidRDefault="00B40E6E" w:rsidP="00270BAD">
            <w:pPr>
              <w:pStyle w:val="TAC"/>
              <w:rPr>
                <w:lang w:eastAsia="ja-JP"/>
              </w:rPr>
            </w:pPr>
          </w:p>
        </w:tc>
      </w:tr>
      <w:tr w:rsidR="00B40E6E" w:rsidRPr="00FD0425" w14:paraId="294976EA" w14:textId="77777777" w:rsidTr="00270BAD">
        <w:tc>
          <w:tcPr>
            <w:tcW w:w="2578" w:type="dxa"/>
          </w:tcPr>
          <w:p w14:paraId="63705E2F" w14:textId="77777777" w:rsidR="00B40E6E" w:rsidRPr="00FD0425" w:rsidRDefault="00B40E6E" w:rsidP="00270BAD">
            <w:pPr>
              <w:pStyle w:val="TAL"/>
              <w:ind w:left="227"/>
            </w:pPr>
            <w:r w:rsidRPr="00FD0425">
              <w:rPr>
                <w:rFonts w:eastAsia="MS Mincho"/>
                <w:bCs/>
              </w:rPr>
              <w:t>&gt;&gt;</w:t>
            </w:r>
            <w:r w:rsidRPr="00FD0425">
              <w:t>DRB ID</w:t>
            </w:r>
          </w:p>
        </w:tc>
        <w:tc>
          <w:tcPr>
            <w:tcW w:w="1104" w:type="dxa"/>
          </w:tcPr>
          <w:p w14:paraId="68DA1494" w14:textId="77777777" w:rsidR="00B40E6E" w:rsidRPr="00FD0425" w:rsidRDefault="00B40E6E" w:rsidP="00270BAD">
            <w:pPr>
              <w:pStyle w:val="TAL"/>
              <w:rPr>
                <w:lang w:eastAsia="ja-JP"/>
              </w:rPr>
            </w:pPr>
            <w:r w:rsidRPr="00FD0425">
              <w:rPr>
                <w:lang w:eastAsia="ja-JP"/>
              </w:rPr>
              <w:t>M</w:t>
            </w:r>
          </w:p>
        </w:tc>
        <w:tc>
          <w:tcPr>
            <w:tcW w:w="1694" w:type="dxa"/>
          </w:tcPr>
          <w:p w14:paraId="11545400" w14:textId="77777777" w:rsidR="00B40E6E" w:rsidRPr="00FD0425" w:rsidRDefault="00B40E6E" w:rsidP="00270BAD">
            <w:pPr>
              <w:pStyle w:val="TAL"/>
              <w:rPr>
                <w:i/>
                <w:szCs w:val="18"/>
                <w:lang w:eastAsia="ja-JP"/>
              </w:rPr>
            </w:pPr>
          </w:p>
        </w:tc>
        <w:tc>
          <w:tcPr>
            <w:tcW w:w="1273" w:type="dxa"/>
          </w:tcPr>
          <w:p w14:paraId="6B273C7E" w14:textId="77777777" w:rsidR="00B40E6E" w:rsidRPr="00FD0425" w:rsidRDefault="00B40E6E" w:rsidP="00270BAD">
            <w:pPr>
              <w:pStyle w:val="TAL"/>
              <w:rPr>
                <w:lang w:eastAsia="ja-JP"/>
              </w:rPr>
            </w:pPr>
            <w:r w:rsidRPr="00FD0425">
              <w:rPr>
                <w:lang w:eastAsia="ja-JP"/>
              </w:rPr>
              <w:t>9.2.3.33</w:t>
            </w:r>
          </w:p>
        </w:tc>
        <w:tc>
          <w:tcPr>
            <w:tcW w:w="1274" w:type="dxa"/>
          </w:tcPr>
          <w:p w14:paraId="5B48AC53" w14:textId="77777777" w:rsidR="00B40E6E" w:rsidRPr="00FD0425" w:rsidRDefault="00B40E6E" w:rsidP="00270BAD">
            <w:pPr>
              <w:pStyle w:val="TAL"/>
              <w:rPr>
                <w:lang w:eastAsia="ja-JP"/>
              </w:rPr>
            </w:pPr>
          </w:p>
        </w:tc>
        <w:tc>
          <w:tcPr>
            <w:tcW w:w="1288" w:type="dxa"/>
          </w:tcPr>
          <w:p w14:paraId="0E07E46A" w14:textId="77777777" w:rsidR="00B40E6E" w:rsidRPr="00FD0425" w:rsidRDefault="00B40E6E" w:rsidP="00270BAD">
            <w:pPr>
              <w:pStyle w:val="TAC"/>
              <w:rPr>
                <w:lang w:eastAsia="ja-JP"/>
              </w:rPr>
            </w:pPr>
            <w:r w:rsidRPr="00FD0425">
              <w:rPr>
                <w:bCs/>
                <w:lang w:eastAsia="ja-JP"/>
              </w:rPr>
              <w:t>–</w:t>
            </w:r>
          </w:p>
        </w:tc>
        <w:tc>
          <w:tcPr>
            <w:tcW w:w="1274" w:type="dxa"/>
          </w:tcPr>
          <w:p w14:paraId="5FD27E70" w14:textId="77777777" w:rsidR="00B40E6E" w:rsidRPr="00FD0425" w:rsidRDefault="00B40E6E" w:rsidP="00270BAD">
            <w:pPr>
              <w:pStyle w:val="TAC"/>
              <w:rPr>
                <w:lang w:eastAsia="ja-JP"/>
              </w:rPr>
            </w:pPr>
          </w:p>
        </w:tc>
      </w:tr>
      <w:tr w:rsidR="00B40E6E" w:rsidRPr="00FD0425" w14:paraId="447DA932" w14:textId="77777777" w:rsidTr="00270BAD">
        <w:tc>
          <w:tcPr>
            <w:tcW w:w="2578" w:type="dxa"/>
          </w:tcPr>
          <w:p w14:paraId="0263BBE3" w14:textId="77777777" w:rsidR="00B40E6E" w:rsidRPr="00FD0425" w:rsidRDefault="00B40E6E" w:rsidP="00270BAD">
            <w:pPr>
              <w:pStyle w:val="TAL"/>
              <w:ind w:left="227"/>
              <w:rPr>
                <w:rFonts w:eastAsia="MS Mincho"/>
                <w:bCs/>
              </w:rPr>
            </w:pPr>
            <w:r w:rsidRPr="00FD0425">
              <w:t>&gt;&gt;</w:t>
            </w:r>
            <w:r w:rsidRPr="00FD0425">
              <w:rPr>
                <w:lang w:eastAsia="zh-CN"/>
              </w:rPr>
              <w:t>UL COUNT</w:t>
            </w:r>
          </w:p>
        </w:tc>
        <w:tc>
          <w:tcPr>
            <w:tcW w:w="1104" w:type="dxa"/>
          </w:tcPr>
          <w:p w14:paraId="472BB4E1" w14:textId="77777777" w:rsidR="00B40E6E" w:rsidRPr="00FD0425" w:rsidRDefault="00B40E6E" w:rsidP="00270BAD">
            <w:pPr>
              <w:pStyle w:val="TAL"/>
              <w:rPr>
                <w:lang w:eastAsia="ja-JP"/>
              </w:rPr>
            </w:pPr>
            <w:r w:rsidRPr="00FD0425">
              <w:rPr>
                <w:lang w:eastAsia="zh-CN"/>
              </w:rPr>
              <w:t>M</w:t>
            </w:r>
          </w:p>
        </w:tc>
        <w:tc>
          <w:tcPr>
            <w:tcW w:w="1694" w:type="dxa"/>
          </w:tcPr>
          <w:p w14:paraId="72C6E52B" w14:textId="77777777" w:rsidR="00B40E6E" w:rsidRPr="00FD0425" w:rsidRDefault="00B40E6E" w:rsidP="00270BAD">
            <w:pPr>
              <w:pStyle w:val="TAL"/>
              <w:rPr>
                <w:szCs w:val="18"/>
                <w:lang w:eastAsia="ja-JP"/>
              </w:rPr>
            </w:pPr>
            <w:r w:rsidRPr="00FD0425">
              <w:rPr>
                <w:lang w:eastAsia="ja-JP"/>
              </w:rPr>
              <w:t>INTEGER (</w:t>
            </w:r>
            <w:proofErr w:type="gramStart"/>
            <w:r w:rsidRPr="00FD0425">
              <w:rPr>
                <w:lang w:eastAsia="ja-JP"/>
              </w:rPr>
              <w:t>0..</w:t>
            </w:r>
            <w:proofErr w:type="gramEnd"/>
            <w:r w:rsidRPr="00FD0425">
              <w:rPr>
                <w:lang w:eastAsia="zh-CN"/>
              </w:rPr>
              <w:t xml:space="preserve"> 4294967295</w:t>
            </w:r>
            <w:r w:rsidRPr="00FD0425">
              <w:rPr>
                <w:lang w:eastAsia="ja-JP"/>
              </w:rPr>
              <w:t>)</w:t>
            </w:r>
          </w:p>
        </w:tc>
        <w:tc>
          <w:tcPr>
            <w:tcW w:w="1273" w:type="dxa"/>
          </w:tcPr>
          <w:p w14:paraId="535293C3" w14:textId="77777777" w:rsidR="00B40E6E" w:rsidRPr="00FD0425" w:rsidRDefault="00B40E6E" w:rsidP="00270BAD">
            <w:pPr>
              <w:pStyle w:val="TAL"/>
              <w:rPr>
                <w:snapToGrid w:val="0"/>
                <w:lang w:eastAsia="ja-JP"/>
              </w:rPr>
            </w:pPr>
          </w:p>
        </w:tc>
        <w:tc>
          <w:tcPr>
            <w:tcW w:w="1274" w:type="dxa"/>
          </w:tcPr>
          <w:p w14:paraId="21FB8478" w14:textId="77777777" w:rsidR="00B40E6E" w:rsidRPr="00FD0425" w:rsidRDefault="00B40E6E" w:rsidP="00270BAD">
            <w:pPr>
              <w:pStyle w:val="TAL"/>
              <w:rPr>
                <w:lang w:eastAsia="ja-JP"/>
              </w:rPr>
            </w:pPr>
            <w:r w:rsidRPr="00FD0425">
              <w:rPr>
                <w:lang w:eastAsia="ja-JP"/>
              </w:rPr>
              <w:t xml:space="preserve">Indicates the value of </w:t>
            </w:r>
            <w:r w:rsidRPr="00FD0425">
              <w:rPr>
                <w:lang w:eastAsia="zh-CN"/>
              </w:rPr>
              <w:t xml:space="preserve">uplink </w:t>
            </w:r>
            <w:r w:rsidRPr="00FD0425">
              <w:rPr>
                <w:lang w:eastAsia="ja-JP"/>
              </w:rPr>
              <w:t>COUNT associated to this DRB.</w:t>
            </w:r>
          </w:p>
        </w:tc>
        <w:tc>
          <w:tcPr>
            <w:tcW w:w="1288" w:type="dxa"/>
          </w:tcPr>
          <w:p w14:paraId="4915C742" w14:textId="77777777" w:rsidR="00B40E6E" w:rsidRPr="00FD0425" w:rsidRDefault="00B40E6E" w:rsidP="00270BAD">
            <w:pPr>
              <w:pStyle w:val="TAC"/>
              <w:rPr>
                <w:lang w:eastAsia="zh-CN"/>
              </w:rPr>
            </w:pPr>
            <w:r w:rsidRPr="00FD0425">
              <w:rPr>
                <w:bCs/>
                <w:lang w:eastAsia="ja-JP"/>
              </w:rPr>
              <w:t>–</w:t>
            </w:r>
          </w:p>
        </w:tc>
        <w:tc>
          <w:tcPr>
            <w:tcW w:w="1274" w:type="dxa"/>
          </w:tcPr>
          <w:p w14:paraId="638A1CBF" w14:textId="77777777" w:rsidR="00B40E6E" w:rsidRPr="00FD0425" w:rsidRDefault="00B40E6E" w:rsidP="00270BAD">
            <w:pPr>
              <w:pStyle w:val="TAC"/>
              <w:rPr>
                <w:lang w:eastAsia="zh-CN"/>
              </w:rPr>
            </w:pPr>
          </w:p>
        </w:tc>
      </w:tr>
      <w:tr w:rsidR="00B40E6E" w:rsidRPr="00FD0425" w14:paraId="06DE3144" w14:textId="77777777" w:rsidTr="00270BAD">
        <w:tc>
          <w:tcPr>
            <w:tcW w:w="2578" w:type="dxa"/>
          </w:tcPr>
          <w:p w14:paraId="23D0CCE4" w14:textId="77777777" w:rsidR="00B40E6E" w:rsidRPr="00FD0425" w:rsidRDefault="00B40E6E" w:rsidP="00270BAD">
            <w:pPr>
              <w:pStyle w:val="TAL"/>
              <w:ind w:left="227"/>
            </w:pPr>
            <w:r w:rsidRPr="00FD0425">
              <w:t>&gt;&gt;</w:t>
            </w:r>
            <w:r w:rsidRPr="00FD0425">
              <w:rPr>
                <w:lang w:eastAsia="zh-CN"/>
              </w:rPr>
              <w:t>DL COUNT</w:t>
            </w:r>
          </w:p>
        </w:tc>
        <w:tc>
          <w:tcPr>
            <w:tcW w:w="1104" w:type="dxa"/>
          </w:tcPr>
          <w:p w14:paraId="1C51059F" w14:textId="77777777" w:rsidR="00B40E6E" w:rsidRPr="00FD0425" w:rsidRDefault="00B40E6E" w:rsidP="00270BAD">
            <w:pPr>
              <w:pStyle w:val="TAL"/>
              <w:rPr>
                <w:lang w:eastAsia="zh-CN"/>
              </w:rPr>
            </w:pPr>
            <w:r w:rsidRPr="00FD0425">
              <w:rPr>
                <w:lang w:eastAsia="zh-CN"/>
              </w:rPr>
              <w:t>M</w:t>
            </w:r>
          </w:p>
        </w:tc>
        <w:tc>
          <w:tcPr>
            <w:tcW w:w="1694" w:type="dxa"/>
          </w:tcPr>
          <w:p w14:paraId="6B51607A" w14:textId="77777777" w:rsidR="00B40E6E" w:rsidRPr="00FD0425" w:rsidRDefault="00B40E6E" w:rsidP="00270BAD">
            <w:pPr>
              <w:pStyle w:val="TAL"/>
              <w:rPr>
                <w:lang w:eastAsia="ja-JP"/>
              </w:rPr>
            </w:pPr>
            <w:r w:rsidRPr="00FD0425">
              <w:rPr>
                <w:lang w:eastAsia="ja-JP"/>
              </w:rPr>
              <w:t>INTEGER (</w:t>
            </w:r>
            <w:proofErr w:type="gramStart"/>
            <w:r w:rsidRPr="00FD0425">
              <w:rPr>
                <w:lang w:eastAsia="ja-JP"/>
              </w:rPr>
              <w:t>0..</w:t>
            </w:r>
            <w:proofErr w:type="gramEnd"/>
            <w:r w:rsidRPr="00FD0425">
              <w:rPr>
                <w:lang w:eastAsia="zh-CN"/>
              </w:rPr>
              <w:t xml:space="preserve"> 4294967295</w:t>
            </w:r>
            <w:r w:rsidRPr="00FD0425">
              <w:rPr>
                <w:lang w:eastAsia="ja-JP"/>
              </w:rPr>
              <w:t>)</w:t>
            </w:r>
          </w:p>
        </w:tc>
        <w:tc>
          <w:tcPr>
            <w:tcW w:w="1273" w:type="dxa"/>
          </w:tcPr>
          <w:p w14:paraId="2BEF1F9C" w14:textId="77777777" w:rsidR="00B40E6E" w:rsidRPr="00FD0425" w:rsidRDefault="00B40E6E" w:rsidP="00270BAD">
            <w:pPr>
              <w:pStyle w:val="TAL"/>
              <w:rPr>
                <w:snapToGrid w:val="0"/>
                <w:lang w:eastAsia="ja-JP"/>
              </w:rPr>
            </w:pPr>
          </w:p>
        </w:tc>
        <w:tc>
          <w:tcPr>
            <w:tcW w:w="1274" w:type="dxa"/>
          </w:tcPr>
          <w:p w14:paraId="0F9C5DBF" w14:textId="77777777" w:rsidR="00B40E6E" w:rsidRPr="00FD0425" w:rsidRDefault="00B40E6E" w:rsidP="00270BAD">
            <w:pPr>
              <w:pStyle w:val="TAL"/>
              <w:rPr>
                <w:lang w:eastAsia="ja-JP"/>
              </w:rPr>
            </w:pPr>
            <w:r w:rsidRPr="00FD0425">
              <w:rPr>
                <w:lang w:eastAsia="ja-JP"/>
              </w:rPr>
              <w:t xml:space="preserve">Indicates the value of </w:t>
            </w:r>
            <w:r w:rsidRPr="00FD0425">
              <w:rPr>
                <w:lang w:eastAsia="zh-CN"/>
              </w:rPr>
              <w:t xml:space="preserve">downlink </w:t>
            </w:r>
            <w:r w:rsidRPr="00FD0425">
              <w:rPr>
                <w:lang w:eastAsia="ja-JP"/>
              </w:rPr>
              <w:t>COUNT associated to this DRB.</w:t>
            </w:r>
          </w:p>
        </w:tc>
        <w:tc>
          <w:tcPr>
            <w:tcW w:w="1288" w:type="dxa"/>
          </w:tcPr>
          <w:p w14:paraId="7CC51318" w14:textId="77777777" w:rsidR="00B40E6E" w:rsidRPr="00FD0425" w:rsidRDefault="00B40E6E" w:rsidP="00270BAD">
            <w:pPr>
              <w:pStyle w:val="TAC"/>
              <w:rPr>
                <w:lang w:eastAsia="zh-CN"/>
              </w:rPr>
            </w:pPr>
            <w:r w:rsidRPr="00FD0425">
              <w:rPr>
                <w:bCs/>
                <w:lang w:eastAsia="ja-JP"/>
              </w:rPr>
              <w:t>–</w:t>
            </w:r>
          </w:p>
        </w:tc>
        <w:tc>
          <w:tcPr>
            <w:tcW w:w="1274" w:type="dxa"/>
          </w:tcPr>
          <w:p w14:paraId="2F7A6E17" w14:textId="77777777" w:rsidR="00B40E6E" w:rsidRPr="00FD0425" w:rsidRDefault="00B40E6E" w:rsidP="00270BAD">
            <w:pPr>
              <w:pStyle w:val="TAC"/>
              <w:rPr>
                <w:lang w:eastAsia="zh-CN"/>
              </w:rPr>
            </w:pPr>
          </w:p>
        </w:tc>
      </w:tr>
    </w:tbl>
    <w:p w14:paraId="1514A711" w14:textId="77777777" w:rsidR="00B40E6E" w:rsidRPr="00FD0425" w:rsidRDefault="00B40E6E" w:rsidP="00B40E6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rsidRPr="00FD0425" w14:paraId="5DAC5620" w14:textId="77777777" w:rsidTr="00270BAD">
        <w:tc>
          <w:tcPr>
            <w:tcW w:w="3686" w:type="dxa"/>
          </w:tcPr>
          <w:p w14:paraId="5459F4D7" w14:textId="77777777" w:rsidR="00B40E6E" w:rsidRPr="00FD0425" w:rsidRDefault="00B40E6E" w:rsidP="00270BAD">
            <w:pPr>
              <w:pStyle w:val="TAH"/>
              <w:rPr>
                <w:lang w:eastAsia="ja-JP"/>
              </w:rPr>
            </w:pPr>
            <w:r w:rsidRPr="00FD0425">
              <w:rPr>
                <w:lang w:eastAsia="ja-JP"/>
              </w:rPr>
              <w:t>Range bound</w:t>
            </w:r>
          </w:p>
        </w:tc>
        <w:tc>
          <w:tcPr>
            <w:tcW w:w="5670" w:type="dxa"/>
          </w:tcPr>
          <w:p w14:paraId="1A12C8C1" w14:textId="77777777" w:rsidR="00B40E6E" w:rsidRPr="00FD0425" w:rsidRDefault="00B40E6E" w:rsidP="00270BAD">
            <w:pPr>
              <w:pStyle w:val="TAH"/>
              <w:rPr>
                <w:lang w:eastAsia="ja-JP"/>
              </w:rPr>
            </w:pPr>
            <w:r w:rsidRPr="00FD0425">
              <w:rPr>
                <w:lang w:eastAsia="ja-JP"/>
              </w:rPr>
              <w:t>Explanation</w:t>
            </w:r>
          </w:p>
        </w:tc>
      </w:tr>
      <w:tr w:rsidR="00B40E6E" w:rsidRPr="00FD0425" w14:paraId="57C260E3" w14:textId="77777777" w:rsidTr="00270BAD">
        <w:tc>
          <w:tcPr>
            <w:tcW w:w="3686" w:type="dxa"/>
          </w:tcPr>
          <w:p w14:paraId="3770E470" w14:textId="77777777" w:rsidR="00B40E6E" w:rsidRPr="00FD0425" w:rsidRDefault="00B40E6E" w:rsidP="00270BAD">
            <w:pPr>
              <w:pStyle w:val="TAL"/>
              <w:rPr>
                <w:lang w:eastAsia="ja-JP"/>
              </w:rPr>
            </w:pPr>
            <w:proofErr w:type="spellStart"/>
            <w:r w:rsidRPr="00FD0425">
              <w:rPr>
                <w:lang w:eastAsia="ja-JP"/>
              </w:rPr>
              <w:t>maxnoofDRBs</w:t>
            </w:r>
            <w:proofErr w:type="spellEnd"/>
          </w:p>
        </w:tc>
        <w:tc>
          <w:tcPr>
            <w:tcW w:w="5670" w:type="dxa"/>
          </w:tcPr>
          <w:p w14:paraId="00F87C3A" w14:textId="77777777" w:rsidR="00B40E6E" w:rsidRPr="00FD0425" w:rsidRDefault="00B40E6E" w:rsidP="00270BAD">
            <w:pPr>
              <w:pStyle w:val="TAL"/>
              <w:rPr>
                <w:lang w:eastAsia="ja-JP"/>
              </w:rPr>
            </w:pPr>
            <w:r w:rsidRPr="00FD0425">
              <w:rPr>
                <w:lang w:eastAsia="ja-JP"/>
              </w:rPr>
              <w:t>Maximum no. of DRBs. Value is 32</w:t>
            </w:r>
          </w:p>
        </w:tc>
      </w:tr>
    </w:tbl>
    <w:p w14:paraId="570BB78F" w14:textId="77777777" w:rsidR="00B40E6E" w:rsidRPr="00FD0425" w:rsidRDefault="00B40E6E" w:rsidP="00B40E6E"/>
    <w:p w14:paraId="778DDF1C" w14:textId="77777777" w:rsidR="00B40E6E" w:rsidRPr="00FD0425" w:rsidRDefault="00B40E6E" w:rsidP="00B40E6E">
      <w:pPr>
        <w:pStyle w:val="Heading4"/>
        <w:rPr>
          <w:lang w:eastAsia="zh-CN"/>
        </w:rPr>
      </w:pPr>
      <w:bookmarkStart w:id="548" w:name="_Toc20955211"/>
      <w:bookmarkStart w:id="549" w:name="_Toc29991406"/>
      <w:bookmarkStart w:id="550" w:name="_Toc36555806"/>
      <w:bookmarkStart w:id="551" w:name="_Toc44497516"/>
      <w:bookmarkStart w:id="552" w:name="_Toc45107904"/>
      <w:bookmarkStart w:id="553" w:name="_Toc45901524"/>
      <w:bookmarkStart w:id="554" w:name="_Toc51850603"/>
      <w:bookmarkStart w:id="555" w:name="_Toc56693606"/>
      <w:bookmarkStart w:id="556" w:name="_Toc64447149"/>
      <w:bookmarkStart w:id="557" w:name="_Toc66286643"/>
      <w:bookmarkStart w:id="558" w:name="_Toc74151338"/>
      <w:bookmarkStart w:id="559" w:name="_Toc88653810"/>
      <w:bookmarkStart w:id="560" w:name="_Toc97904166"/>
      <w:bookmarkStart w:id="561" w:name="_Toc98868236"/>
      <w:bookmarkStart w:id="562" w:name="_Toc105174520"/>
      <w:bookmarkStart w:id="563" w:name="_Toc106109357"/>
      <w:bookmarkStart w:id="564" w:name="_Toc113825178"/>
      <w:r w:rsidRPr="00FD0425">
        <w:t>9.1.2.20</w:t>
      </w:r>
      <w:r w:rsidRPr="00FD0425">
        <w:tab/>
      </w:r>
      <w:r w:rsidRPr="00FD0425">
        <w:rPr>
          <w:lang w:eastAsia="zh-CN"/>
        </w:rPr>
        <w:t>RRC TRANSFER</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18B5202C" w14:textId="77777777" w:rsidR="00B40E6E" w:rsidRPr="00FD0425" w:rsidRDefault="00B40E6E" w:rsidP="00B40E6E">
      <w:bookmarkStart w:id="565" w:name="_Hlk512595552"/>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779FFA25" w14:textId="77777777" w:rsidR="00B40E6E" w:rsidRPr="00FD0425" w:rsidRDefault="00B40E6E" w:rsidP="00B40E6E">
      <w:r w:rsidRPr="00FD0425">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SDT SRB</w:t>
      </w:r>
      <w:r w:rsidRPr="00053393">
        <w:t xml:space="preserve"> </w:t>
      </w:r>
      <w:r w:rsidRPr="00CC0BD5">
        <w:t>in case of RACH based SDT</w:t>
      </w:r>
      <w:r>
        <w:t xml:space="preserve"> without UE context relocation</w:t>
      </w:r>
      <w:r w:rsidRPr="00FD0425">
        <w:t>.</w:t>
      </w:r>
    </w:p>
    <w:p w14:paraId="4F4C4631" w14:textId="77777777" w:rsidR="00B40E6E" w:rsidRDefault="00B40E6E" w:rsidP="00B40E6E">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r>
        <w:t xml:space="preserve"> (Dual Connectivity)</w:t>
      </w:r>
      <w:r w:rsidRPr="00FD0425">
        <w:t>.</w:t>
      </w:r>
    </w:p>
    <w:p w14:paraId="3C2D9D3E" w14:textId="77777777" w:rsidR="00B40E6E" w:rsidRPr="00FD0425" w:rsidRDefault="00B40E6E" w:rsidP="00B40E6E">
      <w:r>
        <w:t xml:space="preserve">Direction: new </w:t>
      </w:r>
      <w:r w:rsidRPr="00FD0425">
        <w:t xml:space="preserve">NG-RAN node </w:t>
      </w:r>
      <w:r w:rsidRPr="00FD0425">
        <w:sym w:font="Symbol" w:char="F0AE"/>
      </w:r>
      <w:r w:rsidRPr="00FD0425">
        <w:t xml:space="preserve"> </w:t>
      </w:r>
      <w:r>
        <w:t xml:space="preserve">old </w:t>
      </w:r>
      <w:r w:rsidRPr="00FD0425">
        <w:t xml:space="preserve">NG-RAN node or </w:t>
      </w:r>
      <w:r>
        <w:t xml:space="preserve">old </w:t>
      </w:r>
      <w:r w:rsidRPr="00FD0425">
        <w:t xml:space="preserve">NG-RAN node </w:t>
      </w:r>
      <w:r w:rsidRPr="00FD0425">
        <w:sym w:font="Symbol" w:char="F0AE"/>
      </w:r>
      <w:r w:rsidRPr="00FD0425">
        <w:t xml:space="preserve"> </w:t>
      </w:r>
      <w:r>
        <w:t xml:space="preserve">new </w:t>
      </w:r>
      <w:r w:rsidRPr="00FD0425">
        <w:t>NG-RAN node</w:t>
      </w:r>
      <w:r>
        <w:t xml:space="preserve"> (SDT)</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559"/>
        <w:gridCol w:w="2146"/>
        <w:gridCol w:w="1080"/>
        <w:gridCol w:w="1137"/>
      </w:tblGrid>
      <w:tr w:rsidR="00B40E6E" w:rsidRPr="00FD0425" w14:paraId="428D375C" w14:textId="77777777" w:rsidTr="00270BAD">
        <w:tc>
          <w:tcPr>
            <w:tcW w:w="2578" w:type="dxa"/>
          </w:tcPr>
          <w:p w14:paraId="3CF62C64" w14:textId="77777777" w:rsidR="00B40E6E" w:rsidRPr="00FD0425" w:rsidRDefault="00B40E6E" w:rsidP="00270BAD">
            <w:pPr>
              <w:pStyle w:val="TAH"/>
              <w:rPr>
                <w:lang w:eastAsia="ja-JP"/>
              </w:rPr>
            </w:pPr>
            <w:r w:rsidRPr="00FD0425">
              <w:rPr>
                <w:lang w:eastAsia="ja-JP"/>
              </w:rPr>
              <w:lastRenderedPageBreak/>
              <w:t>IE/Group Name</w:t>
            </w:r>
          </w:p>
        </w:tc>
        <w:tc>
          <w:tcPr>
            <w:tcW w:w="1104" w:type="dxa"/>
          </w:tcPr>
          <w:p w14:paraId="4B11BC23" w14:textId="77777777" w:rsidR="00B40E6E" w:rsidRPr="00FD0425" w:rsidRDefault="00B40E6E" w:rsidP="00270BAD">
            <w:pPr>
              <w:pStyle w:val="TAH"/>
              <w:rPr>
                <w:lang w:eastAsia="ja-JP"/>
              </w:rPr>
            </w:pPr>
            <w:r w:rsidRPr="00FD0425">
              <w:rPr>
                <w:lang w:eastAsia="ja-JP"/>
              </w:rPr>
              <w:t>Presence</w:t>
            </w:r>
          </w:p>
        </w:tc>
        <w:tc>
          <w:tcPr>
            <w:tcW w:w="881" w:type="dxa"/>
          </w:tcPr>
          <w:p w14:paraId="026B7352" w14:textId="77777777" w:rsidR="00B40E6E" w:rsidRPr="00FD0425" w:rsidRDefault="00B40E6E" w:rsidP="00270BAD">
            <w:pPr>
              <w:pStyle w:val="TAH"/>
              <w:rPr>
                <w:lang w:eastAsia="ja-JP"/>
              </w:rPr>
            </w:pPr>
            <w:r w:rsidRPr="00FD0425">
              <w:rPr>
                <w:lang w:eastAsia="ja-JP"/>
              </w:rPr>
              <w:t>Range</w:t>
            </w:r>
          </w:p>
        </w:tc>
        <w:tc>
          <w:tcPr>
            <w:tcW w:w="1559" w:type="dxa"/>
          </w:tcPr>
          <w:p w14:paraId="6F33B3C7" w14:textId="77777777" w:rsidR="00B40E6E" w:rsidRPr="00FD0425" w:rsidRDefault="00B40E6E" w:rsidP="00270BAD">
            <w:pPr>
              <w:pStyle w:val="TAH"/>
              <w:rPr>
                <w:lang w:eastAsia="ja-JP"/>
              </w:rPr>
            </w:pPr>
            <w:r w:rsidRPr="00FD0425">
              <w:rPr>
                <w:lang w:eastAsia="ja-JP"/>
              </w:rPr>
              <w:t>IE type and reference</w:t>
            </w:r>
          </w:p>
        </w:tc>
        <w:tc>
          <w:tcPr>
            <w:tcW w:w="2146" w:type="dxa"/>
          </w:tcPr>
          <w:p w14:paraId="2D84D2D5" w14:textId="77777777" w:rsidR="00B40E6E" w:rsidRPr="00FD0425" w:rsidRDefault="00B40E6E" w:rsidP="00270BAD">
            <w:pPr>
              <w:pStyle w:val="TAH"/>
              <w:rPr>
                <w:lang w:eastAsia="ja-JP"/>
              </w:rPr>
            </w:pPr>
            <w:r w:rsidRPr="00FD0425">
              <w:rPr>
                <w:lang w:eastAsia="ja-JP"/>
              </w:rPr>
              <w:t>Semantics description</w:t>
            </w:r>
          </w:p>
        </w:tc>
        <w:tc>
          <w:tcPr>
            <w:tcW w:w="1080" w:type="dxa"/>
          </w:tcPr>
          <w:p w14:paraId="5B98F165" w14:textId="77777777" w:rsidR="00B40E6E" w:rsidRPr="00FD0425" w:rsidRDefault="00B40E6E" w:rsidP="00270BAD">
            <w:pPr>
              <w:pStyle w:val="TAH"/>
              <w:rPr>
                <w:b w:val="0"/>
                <w:lang w:eastAsia="ja-JP"/>
              </w:rPr>
            </w:pPr>
            <w:r w:rsidRPr="00FD0425">
              <w:rPr>
                <w:lang w:eastAsia="ja-JP"/>
              </w:rPr>
              <w:t>Criticality</w:t>
            </w:r>
          </w:p>
        </w:tc>
        <w:tc>
          <w:tcPr>
            <w:tcW w:w="1137" w:type="dxa"/>
          </w:tcPr>
          <w:p w14:paraId="15719C7D" w14:textId="77777777" w:rsidR="00B40E6E" w:rsidRPr="00FD0425" w:rsidRDefault="00B40E6E" w:rsidP="00270BAD">
            <w:pPr>
              <w:pStyle w:val="TAH"/>
              <w:rPr>
                <w:b w:val="0"/>
                <w:lang w:eastAsia="ja-JP"/>
              </w:rPr>
            </w:pPr>
            <w:r w:rsidRPr="00FD0425">
              <w:rPr>
                <w:lang w:eastAsia="ja-JP"/>
              </w:rPr>
              <w:t>Assigned Criticality</w:t>
            </w:r>
          </w:p>
        </w:tc>
      </w:tr>
      <w:tr w:rsidR="00B40E6E" w:rsidRPr="00FD0425" w14:paraId="574B303B" w14:textId="77777777" w:rsidTr="00270BAD">
        <w:tc>
          <w:tcPr>
            <w:tcW w:w="2578" w:type="dxa"/>
          </w:tcPr>
          <w:p w14:paraId="3E9196FE" w14:textId="77777777" w:rsidR="00B40E6E" w:rsidRPr="00FD0425" w:rsidRDefault="00B40E6E" w:rsidP="00270BAD">
            <w:pPr>
              <w:pStyle w:val="TAL"/>
              <w:rPr>
                <w:lang w:eastAsia="ja-JP"/>
              </w:rPr>
            </w:pPr>
            <w:r w:rsidRPr="00FD0425">
              <w:rPr>
                <w:lang w:eastAsia="ja-JP"/>
              </w:rPr>
              <w:t>Message Type</w:t>
            </w:r>
          </w:p>
        </w:tc>
        <w:tc>
          <w:tcPr>
            <w:tcW w:w="1104" w:type="dxa"/>
          </w:tcPr>
          <w:p w14:paraId="725A6E8E" w14:textId="77777777" w:rsidR="00B40E6E" w:rsidRPr="00FD0425" w:rsidRDefault="00B40E6E" w:rsidP="00270BAD">
            <w:pPr>
              <w:pStyle w:val="TAL"/>
              <w:rPr>
                <w:lang w:eastAsia="ja-JP"/>
              </w:rPr>
            </w:pPr>
            <w:r w:rsidRPr="00FD0425">
              <w:rPr>
                <w:lang w:eastAsia="ja-JP"/>
              </w:rPr>
              <w:t>M</w:t>
            </w:r>
          </w:p>
        </w:tc>
        <w:tc>
          <w:tcPr>
            <w:tcW w:w="881" w:type="dxa"/>
          </w:tcPr>
          <w:p w14:paraId="12502717" w14:textId="77777777" w:rsidR="00B40E6E" w:rsidRPr="00FD0425" w:rsidRDefault="00B40E6E" w:rsidP="00270BAD">
            <w:pPr>
              <w:pStyle w:val="TAL"/>
              <w:rPr>
                <w:lang w:eastAsia="ja-JP"/>
              </w:rPr>
            </w:pPr>
          </w:p>
        </w:tc>
        <w:tc>
          <w:tcPr>
            <w:tcW w:w="1559" w:type="dxa"/>
          </w:tcPr>
          <w:p w14:paraId="27F8473E" w14:textId="77777777" w:rsidR="00B40E6E" w:rsidRPr="00FD0425" w:rsidRDefault="00B40E6E" w:rsidP="00270BAD">
            <w:pPr>
              <w:pStyle w:val="TAL"/>
              <w:rPr>
                <w:lang w:eastAsia="ja-JP"/>
              </w:rPr>
            </w:pPr>
            <w:r w:rsidRPr="00FD0425">
              <w:rPr>
                <w:lang w:eastAsia="ja-JP"/>
              </w:rPr>
              <w:t>9.2.3.1</w:t>
            </w:r>
          </w:p>
        </w:tc>
        <w:tc>
          <w:tcPr>
            <w:tcW w:w="2146" w:type="dxa"/>
          </w:tcPr>
          <w:p w14:paraId="7AD1DD9A" w14:textId="77777777" w:rsidR="00B40E6E" w:rsidRPr="00FD0425" w:rsidRDefault="00B40E6E" w:rsidP="00270BAD">
            <w:pPr>
              <w:pStyle w:val="TAL"/>
              <w:rPr>
                <w:lang w:eastAsia="ja-JP"/>
              </w:rPr>
            </w:pPr>
          </w:p>
        </w:tc>
        <w:tc>
          <w:tcPr>
            <w:tcW w:w="1080" w:type="dxa"/>
          </w:tcPr>
          <w:p w14:paraId="602F531B" w14:textId="77777777" w:rsidR="00B40E6E" w:rsidRPr="00FD0425" w:rsidRDefault="00B40E6E" w:rsidP="00270BAD">
            <w:pPr>
              <w:pStyle w:val="TAC"/>
              <w:rPr>
                <w:lang w:eastAsia="ja-JP"/>
              </w:rPr>
            </w:pPr>
            <w:r w:rsidRPr="00FD0425">
              <w:rPr>
                <w:lang w:eastAsia="ja-JP"/>
              </w:rPr>
              <w:t>YES</w:t>
            </w:r>
          </w:p>
        </w:tc>
        <w:tc>
          <w:tcPr>
            <w:tcW w:w="1137" w:type="dxa"/>
          </w:tcPr>
          <w:p w14:paraId="12941DE2" w14:textId="77777777" w:rsidR="00B40E6E" w:rsidRPr="00FD0425" w:rsidRDefault="00B40E6E" w:rsidP="00270BAD">
            <w:pPr>
              <w:pStyle w:val="TAC"/>
              <w:rPr>
                <w:lang w:eastAsia="ja-JP"/>
              </w:rPr>
            </w:pPr>
            <w:r w:rsidRPr="00FD0425">
              <w:rPr>
                <w:lang w:eastAsia="ja-JP"/>
              </w:rPr>
              <w:t>reject</w:t>
            </w:r>
          </w:p>
        </w:tc>
      </w:tr>
      <w:tr w:rsidR="00B40E6E" w:rsidRPr="00FD0425" w14:paraId="5E3C6497" w14:textId="77777777" w:rsidTr="00270BAD">
        <w:tc>
          <w:tcPr>
            <w:tcW w:w="2578" w:type="dxa"/>
          </w:tcPr>
          <w:p w14:paraId="7A862C0F" w14:textId="77777777" w:rsidR="00B40E6E" w:rsidRPr="00FD0425" w:rsidRDefault="00B40E6E" w:rsidP="00270BAD">
            <w:pPr>
              <w:pStyle w:val="TAL"/>
              <w:rPr>
                <w:lang w:eastAsia="ja-JP"/>
              </w:rPr>
            </w:pPr>
            <w:r w:rsidRPr="00FD0425">
              <w:rPr>
                <w:lang w:eastAsia="ja-JP"/>
              </w:rPr>
              <w:t>M-NG-RAN node UE XnAP ID</w:t>
            </w:r>
          </w:p>
        </w:tc>
        <w:tc>
          <w:tcPr>
            <w:tcW w:w="1104" w:type="dxa"/>
          </w:tcPr>
          <w:p w14:paraId="0855397B" w14:textId="77777777" w:rsidR="00B40E6E" w:rsidRPr="00FD0425" w:rsidRDefault="00B40E6E" w:rsidP="00270BAD">
            <w:pPr>
              <w:pStyle w:val="TAL"/>
              <w:rPr>
                <w:lang w:eastAsia="ja-JP"/>
              </w:rPr>
            </w:pPr>
            <w:r w:rsidRPr="00FD0425">
              <w:rPr>
                <w:lang w:eastAsia="ja-JP"/>
              </w:rPr>
              <w:t>M</w:t>
            </w:r>
          </w:p>
        </w:tc>
        <w:tc>
          <w:tcPr>
            <w:tcW w:w="881" w:type="dxa"/>
          </w:tcPr>
          <w:p w14:paraId="488AEB3D" w14:textId="77777777" w:rsidR="00B40E6E" w:rsidRPr="00FD0425" w:rsidRDefault="00B40E6E" w:rsidP="00270BAD">
            <w:pPr>
              <w:pStyle w:val="TAL"/>
              <w:rPr>
                <w:lang w:eastAsia="ja-JP"/>
              </w:rPr>
            </w:pPr>
          </w:p>
        </w:tc>
        <w:tc>
          <w:tcPr>
            <w:tcW w:w="1559" w:type="dxa"/>
          </w:tcPr>
          <w:p w14:paraId="146F6EE9" w14:textId="77777777" w:rsidR="00B40E6E" w:rsidRPr="00FD0425" w:rsidRDefault="00B40E6E" w:rsidP="00270BAD">
            <w:pPr>
              <w:pStyle w:val="TAL"/>
              <w:rPr>
                <w:snapToGrid w:val="0"/>
                <w:lang w:eastAsia="ja-JP"/>
              </w:rPr>
            </w:pPr>
            <w:r w:rsidRPr="00FD0425">
              <w:rPr>
                <w:snapToGrid w:val="0"/>
                <w:lang w:eastAsia="ja-JP"/>
              </w:rPr>
              <w:t>NG-RAN node UE XnAP ID</w:t>
            </w:r>
          </w:p>
          <w:p w14:paraId="11FE9BC4" w14:textId="77777777" w:rsidR="00B40E6E" w:rsidRPr="00FD0425" w:rsidRDefault="00B40E6E" w:rsidP="00270BAD">
            <w:pPr>
              <w:pStyle w:val="TAL"/>
              <w:rPr>
                <w:lang w:eastAsia="ja-JP"/>
              </w:rPr>
            </w:pPr>
            <w:r w:rsidRPr="00FD0425">
              <w:rPr>
                <w:lang w:eastAsia="ja-JP"/>
              </w:rPr>
              <w:t>9.2.3.16</w:t>
            </w:r>
          </w:p>
        </w:tc>
        <w:tc>
          <w:tcPr>
            <w:tcW w:w="2146" w:type="dxa"/>
          </w:tcPr>
          <w:p w14:paraId="6FAA6DBD" w14:textId="77777777" w:rsidR="00B40E6E" w:rsidRPr="00FD0425" w:rsidRDefault="00B40E6E" w:rsidP="00270BAD">
            <w:pPr>
              <w:pStyle w:val="TAL"/>
              <w:rPr>
                <w:lang w:eastAsia="ja-JP"/>
              </w:rPr>
            </w:pPr>
            <w:r w:rsidRPr="00FD0425">
              <w:rPr>
                <w:szCs w:val="18"/>
                <w:lang w:eastAsia="ja-JP"/>
              </w:rPr>
              <w:t>Allocated at the M-NG-RAN node</w:t>
            </w:r>
          </w:p>
        </w:tc>
        <w:tc>
          <w:tcPr>
            <w:tcW w:w="1080" w:type="dxa"/>
          </w:tcPr>
          <w:p w14:paraId="7840ED0F" w14:textId="77777777" w:rsidR="00B40E6E" w:rsidRPr="00FD0425" w:rsidRDefault="00B40E6E" w:rsidP="00270BAD">
            <w:pPr>
              <w:pStyle w:val="TAC"/>
              <w:rPr>
                <w:lang w:eastAsia="ja-JP"/>
              </w:rPr>
            </w:pPr>
            <w:r w:rsidRPr="00FD0425">
              <w:rPr>
                <w:lang w:eastAsia="ja-JP"/>
              </w:rPr>
              <w:t>YES</w:t>
            </w:r>
          </w:p>
        </w:tc>
        <w:tc>
          <w:tcPr>
            <w:tcW w:w="1137" w:type="dxa"/>
          </w:tcPr>
          <w:p w14:paraId="6DD34CF6" w14:textId="77777777" w:rsidR="00B40E6E" w:rsidRPr="00FD0425" w:rsidRDefault="00B40E6E" w:rsidP="00270BAD">
            <w:pPr>
              <w:pStyle w:val="TAC"/>
              <w:rPr>
                <w:lang w:eastAsia="ja-JP"/>
              </w:rPr>
            </w:pPr>
            <w:r w:rsidRPr="00FD0425">
              <w:rPr>
                <w:lang w:eastAsia="ja-JP"/>
              </w:rPr>
              <w:t>reject</w:t>
            </w:r>
          </w:p>
        </w:tc>
      </w:tr>
      <w:tr w:rsidR="00B40E6E" w:rsidRPr="00FD0425" w14:paraId="628FA1A5" w14:textId="77777777" w:rsidTr="00270BAD">
        <w:tc>
          <w:tcPr>
            <w:tcW w:w="2578" w:type="dxa"/>
          </w:tcPr>
          <w:p w14:paraId="4DEBCBFF" w14:textId="77777777" w:rsidR="00B40E6E" w:rsidRPr="00FD0425" w:rsidRDefault="00B40E6E" w:rsidP="00270BAD">
            <w:pPr>
              <w:pStyle w:val="TAL"/>
              <w:rPr>
                <w:lang w:eastAsia="ja-JP"/>
              </w:rPr>
            </w:pPr>
            <w:r w:rsidRPr="00FD0425">
              <w:rPr>
                <w:lang w:eastAsia="ja-JP"/>
              </w:rPr>
              <w:t>S-NG-RAN node UE XnAP ID</w:t>
            </w:r>
          </w:p>
        </w:tc>
        <w:tc>
          <w:tcPr>
            <w:tcW w:w="1104" w:type="dxa"/>
          </w:tcPr>
          <w:p w14:paraId="69FDD8FD" w14:textId="77777777" w:rsidR="00B40E6E" w:rsidRPr="00FD0425" w:rsidRDefault="00B40E6E" w:rsidP="00270BAD">
            <w:pPr>
              <w:pStyle w:val="TAL"/>
              <w:rPr>
                <w:lang w:eastAsia="ja-JP"/>
              </w:rPr>
            </w:pPr>
            <w:r w:rsidRPr="00FD0425">
              <w:rPr>
                <w:lang w:eastAsia="ja-JP"/>
              </w:rPr>
              <w:t>M</w:t>
            </w:r>
          </w:p>
        </w:tc>
        <w:tc>
          <w:tcPr>
            <w:tcW w:w="881" w:type="dxa"/>
          </w:tcPr>
          <w:p w14:paraId="4A7A5C91" w14:textId="77777777" w:rsidR="00B40E6E" w:rsidRPr="00FD0425" w:rsidRDefault="00B40E6E" w:rsidP="00270BAD">
            <w:pPr>
              <w:pStyle w:val="TAL"/>
              <w:rPr>
                <w:lang w:eastAsia="ja-JP"/>
              </w:rPr>
            </w:pPr>
          </w:p>
        </w:tc>
        <w:tc>
          <w:tcPr>
            <w:tcW w:w="1559" w:type="dxa"/>
          </w:tcPr>
          <w:p w14:paraId="533E0DC7" w14:textId="77777777" w:rsidR="00B40E6E" w:rsidRPr="00FD0425" w:rsidRDefault="00B40E6E" w:rsidP="00270BAD">
            <w:pPr>
              <w:pStyle w:val="TAL"/>
              <w:rPr>
                <w:snapToGrid w:val="0"/>
                <w:lang w:eastAsia="ja-JP"/>
              </w:rPr>
            </w:pPr>
            <w:r w:rsidRPr="00FD0425">
              <w:rPr>
                <w:snapToGrid w:val="0"/>
                <w:lang w:eastAsia="ja-JP"/>
              </w:rPr>
              <w:t>NG-RAN node UE XnAP ID</w:t>
            </w:r>
          </w:p>
          <w:p w14:paraId="0EA362BD" w14:textId="77777777" w:rsidR="00B40E6E" w:rsidRPr="00FD0425" w:rsidRDefault="00B40E6E" w:rsidP="00270BAD">
            <w:pPr>
              <w:pStyle w:val="TAL"/>
              <w:rPr>
                <w:lang w:eastAsia="ja-JP"/>
              </w:rPr>
            </w:pPr>
            <w:r w:rsidRPr="00FD0425">
              <w:rPr>
                <w:lang w:eastAsia="ja-JP"/>
              </w:rPr>
              <w:t>9.2.3.16</w:t>
            </w:r>
          </w:p>
        </w:tc>
        <w:tc>
          <w:tcPr>
            <w:tcW w:w="2146" w:type="dxa"/>
          </w:tcPr>
          <w:p w14:paraId="2D0F9F2A" w14:textId="77777777" w:rsidR="00B40E6E" w:rsidRPr="00FD0425" w:rsidRDefault="00B40E6E" w:rsidP="00270BAD">
            <w:pPr>
              <w:pStyle w:val="TAL"/>
              <w:rPr>
                <w:lang w:eastAsia="ja-JP"/>
              </w:rPr>
            </w:pPr>
            <w:r w:rsidRPr="00FD0425">
              <w:rPr>
                <w:szCs w:val="18"/>
                <w:lang w:eastAsia="ja-JP"/>
              </w:rPr>
              <w:t>Allocated at the S-NG-RAN node</w:t>
            </w:r>
          </w:p>
        </w:tc>
        <w:tc>
          <w:tcPr>
            <w:tcW w:w="1080" w:type="dxa"/>
          </w:tcPr>
          <w:p w14:paraId="4B59D211" w14:textId="77777777" w:rsidR="00B40E6E" w:rsidRPr="00FD0425" w:rsidRDefault="00B40E6E" w:rsidP="00270BAD">
            <w:pPr>
              <w:pStyle w:val="TAC"/>
              <w:rPr>
                <w:lang w:eastAsia="ja-JP"/>
              </w:rPr>
            </w:pPr>
            <w:r w:rsidRPr="00FD0425">
              <w:rPr>
                <w:lang w:eastAsia="ja-JP"/>
              </w:rPr>
              <w:t>YES</w:t>
            </w:r>
          </w:p>
        </w:tc>
        <w:tc>
          <w:tcPr>
            <w:tcW w:w="1137" w:type="dxa"/>
          </w:tcPr>
          <w:p w14:paraId="4FDCBEC6" w14:textId="77777777" w:rsidR="00B40E6E" w:rsidRPr="00FD0425" w:rsidRDefault="00B40E6E" w:rsidP="00270BAD">
            <w:pPr>
              <w:pStyle w:val="TAC"/>
              <w:rPr>
                <w:lang w:eastAsia="ja-JP"/>
              </w:rPr>
            </w:pPr>
            <w:r w:rsidRPr="00FD0425">
              <w:rPr>
                <w:lang w:eastAsia="ja-JP"/>
              </w:rPr>
              <w:t>reject</w:t>
            </w:r>
          </w:p>
        </w:tc>
      </w:tr>
      <w:tr w:rsidR="00B40E6E" w:rsidRPr="00FD0425" w14:paraId="44B30049" w14:textId="77777777" w:rsidTr="00270BAD">
        <w:tc>
          <w:tcPr>
            <w:tcW w:w="2578" w:type="dxa"/>
          </w:tcPr>
          <w:p w14:paraId="3B39307A" w14:textId="77777777" w:rsidR="00B40E6E" w:rsidRPr="00FD0425" w:rsidRDefault="00B40E6E" w:rsidP="00270BAD">
            <w:pPr>
              <w:pStyle w:val="TAL"/>
              <w:rPr>
                <w:b/>
                <w:lang w:eastAsia="ja-JP"/>
              </w:rPr>
            </w:pPr>
            <w:r w:rsidRPr="00FD0425">
              <w:rPr>
                <w:b/>
                <w:lang w:eastAsia="ja-JP"/>
              </w:rPr>
              <w:t>Split SRB</w:t>
            </w:r>
          </w:p>
        </w:tc>
        <w:tc>
          <w:tcPr>
            <w:tcW w:w="1104" w:type="dxa"/>
          </w:tcPr>
          <w:p w14:paraId="1C0583A0" w14:textId="77777777" w:rsidR="00B40E6E" w:rsidRPr="00FD0425" w:rsidRDefault="00B40E6E" w:rsidP="00270BAD">
            <w:pPr>
              <w:pStyle w:val="TAL"/>
              <w:rPr>
                <w:lang w:eastAsia="ja-JP"/>
              </w:rPr>
            </w:pPr>
          </w:p>
        </w:tc>
        <w:tc>
          <w:tcPr>
            <w:tcW w:w="881" w:type="dxa"/>
          </w:tcPr>
          <w:p w14:paraId="1A9759A8" w14:textId="77777777" w:rsidR="00B40E6E" w:rsidRPr="00FD0425" w:rsidRDefault="00B40E6E" w:rsidP="00270BAD">
            <w:pPr>
              <w:pStyle w:val="TAL"/>
              <w:rPr>
                <w:i/>
                <w:lang w:eastAsia="ja-JP"/>
              </w:rPr>
            </w:pPr>
            <w:r w:rsidRPr="00FD0425">
              <w:rPr>
                <w:i/>
                <w:lang w:eastAsia="ja-JP"/>
              </w:rPr>
              <w:t>0..1</w:t>
            </w:r>
          </w:p>
        </w:tc>
        <w:tc>
          <w:tcPr>
            <w:tcW w:w="1559" w:type="dxa"/>
          </w:tcPr>
          <w:p w14:paraId="3B575547" w14:textId="77777777" w:rsidR="00B40E6E" w:rsidRPr="00FD0425" w:rsidRDefault="00B40E6E" w:rsidP="00270BAD">
            <w:pPr>
              <w:pStyle w:val="TAL"/>
              <w:rPr>
                <w:snapToGrid w:val="0"/>
                <w:lang w:eastAsia="ja-JP"/>
              </w:rPr>
            </w:pPr>
          </w:p>
        </w:tc>
        <w:tc>
          <w:tcPr>
            <w:tcW w:w="2146" w:type="dxa"/>
          </w:tcPr>
          <w:p w14:paraId="206F5711" w14:textId="77777777" w:rsidR="00B40E6E" w:rsidRPr="00FD0425" w:rsidRDefault="00B40E6E" w:rsidP="00270BAD">
            <w:pPr>
              <w:pStyle w:val="TAL"/>
              <w:rPr>
                <w:szCs w:val="18"/>
                <w:lang w:eastAsia="ja-JP"/>
              </w:rPr>
            </w:pPr>
          </w:p>
        </w:tc>
        <w:tc>
          <w:tcPr>
            <w:tcW w:w="1080" w:type="dxa"/>
          </w:tcPr>
          <w:p w14:paraId="6A6BEB95" w14:textId="77777777" w:rsidR="00B40E6E" w:rsidRPr="00FD0425" w:rsidRDefault="00B40E6E" w:rsidP="00270BAD">
            <w:pPr>
              <w:pStyle w:val="TAC"/>
              <w:rPr>
                <w:lang w:eastAsia="ja-JP"/>
              </w:rPr>
            </w:pPr>
            <w:r w:rsidRPr="00FD0425">
              <w:rPr>
                <w:lang w:eastAsia="ja-JP"/>
              </w:rPr>
              <w:t>YES</w:t>
            </w:r>
          </w:p>
        </w:tc>
        <w:tc>
          <w:tcPr>
            <w:tcW w:w="1137" w:type="dxa"/>
          </w:tcPr>
          <w:p w14:paraId="4939AD1D" w14:textId="77777777" w:rsidR="00B40E6E" w:rsidRPr="00FD0425" w:rsidRDefault="00B40E6E" w:rsidP="00270BAD">
            <w:pPr>
              <w:pStyle w:val="TAC"/>
              <w:rPr>
                <w:lang w:eastAsia="ja-JP"/>
              </w:rPr>
            </w:pPr>
            <w:r w:rsidRPr="00FD0425">
              <w:rPr>
                <w:lang w:eastAsia="ja-JP"/>
              </w:rPr>
              <w:t>reject</w:t>
            </w:r>
          </w:p>
        </w:tc>
      </w:tr>
      <w:tr w:rsidR="00B40E6E" w:rsidRPr="00FD0425" w14:paraId="32E911B9" w14:textId="77777777" w:rsidTr="00270BAD">
        <w:tc>
          <w:tcPr>
            <w:tcW w:w="2578" w:type="dxa"/>
          </w:tcPr>
          <w:p w14:paraId="221EC6B0" w14:textId="77777777" w:rsidR="00B40E6E" w:rsidRPr="00FD0425" w:rsidRDefault="00B40E6E" w:rsidP="00270BAD">
            <w:pPr>
              <w:pStyle w:val="TAL"/>
              <w:ind w:left="113"/>
              <w:rPr>
                <w:lang w:eastAsia="ja-JP"/>
              </w:rPr>
            </w:pPr>
            <w:r w:rsidRPr="00FD0425">
              <w:rPr>
                <w:lang w:eastAsia="ja-JP"/>
              </w:rPr>
              <w:t>&gt;RRC Container</w:t>
            </w:r>
          </w:p>
        </w:tc>
        <w:tc>
          <w:tcPr>
            <w:tcW w:w="1104" w:type="dxa"/>
          </w:tcPr>
          <w:p w14:paraId="11B9236F" w14:textId="77777777" w:rsidR="00B40E6E" w:rsidRPr="00FD0425" w:rsidRDefault="00B40E6E" w:rsidP="00270BAD">
            <w:pPr>
              <w:pStyle w:val="TAL"/>
              <w:rPr>
                <w:lang w:eastAsia="ja-JP"/>
              </w:rPr>
            </w:pPr>
            <w:r w:rsidRPr="00FD0425">
              <w:rPr>
                <w:lang w:eastAsia="ja-JP"/>
              </w:rPr>
              <w:t>O</w:t>
            </w:r>
          </w:p>
        </w:tc>
        <w:tc>
          <w:tcPr>
            <w:tcW w:w="881" w:type="dxa"/>
          </w:tcPr>
          <w:p w14:paraId="06911678" w14:textId="77777777" w:rsidR="00B40E6E" w:rsidRPr="00FD0425" w:rsidRDefault="00B40E6E" w:rsidP="00270BAD">
            <w:pPr>
              <w:pStyle w:val="TAL"/>
              <w:rPr>
                <w:lang w:eastAsia="ja-JP"/>
              </w:rPr>
            </w:pPr>
          </w:p>
        </w:tc>
        <w:tc>
          <w:tcPr>
            <w:tcW w:w="1559" w:type="dxa"/>
          </w:tcPr>
          <w:p w14:paraId="0717B577" w14:textId="77777777" w:rsidR="00B40E6E" w:rsidRPr="00FD0425" w:rsidRDefault="00B40E6E" w:rsidP="00270BAD">
            <w:pPr>
              <w:pStyle w:val="TAL"/>
              <w:rPr>
                <w:snapToGrid w:val="0"/>
                <w:lang w:eastAsia="ja-JP"/>
              </w:rPr>
            </w:pPr>
            <w:r w:rsidRPr="00FD0425">
              <w:rPr>
                <w:snapToGrid w:val="0"/>
                <w:lang w:eastAsia="ja-JP"/>
              </w:rPr>
              <w:t>OCTET STRING</w:t>
            </w:r>
          </w:p>
        </w:tc>
        <w:tc>
          <w:tcPr>
            <w:tcW w:w="2146" w:type="dxa"/>
          </w:tcPr>
          <w:p w14:paraId="33994EBA" w14:textId="77777777" w:rsidR="00B40E6E" w:rsidRPr="00FD0425" w:rsidRDefault="00B40E6E" w:rsidP="00270BAD">
            <w:pPr>
              <w:pStyle w:val="TAL"/>
              <w:rPr>
                <w:lang w:eastAsia="ja-JP"/>
              </w:rPr>
            </w:pPr>
            <w:r w:rsidRPr="00FD0425">
              <w:rPr>
                <w:lang w:eastAsia="ja-JP"/>
              </w:rPr>
              <w:t xml:space="preserve">Contains a PDCP-C PDU encapsulating an RRC message as defined in subclause 6.2.1 of TS 38.331 [10] or TS 36.331 [14] and ciphered with the key </w:t>
            </w:r>
            <w:proofErr w:type="gramStart"/>
            <w:r w:rsidRPr="00FD0425">
              <w:rPr>
                <w:lang w:eastAsia="ja-JP"/>
              </w:rPr>
              <w:t>of</w:t>
            </w:r>
            <w:proofErr w:type="gramEnd"/>
            <w:r w:rsidRPr="00FD0425">
              <w:rPr>
                <w:lang w:eastAsia="ja-JP"/>
              </w:rPr>
              <w:t xml:space="preserve"> the M-NG-RAN node</w:t>
            </w:r>
          </w:p>
        </w:tc>
        <w:tc>
          <w:tcPr>
            <w:tcW w:w="1080" w:type="dxa"/>
          </w:tcPr>
          <w:p w14:paraId="1B6E0DC3" w14:textId="77777777" w:rsidR="00B40E6E" w:rsidRPr="00FD0425" w:rsidRDefault="00B40E6E" w:rsidP="00270BAD">
            <w:pPr>
              <w:pStyle w:val="TAC"/>
              <w:rPr>
                <w:lang w:eastAsia="ja-JP"/>
              </w:rPr>
            </w:pPr>
            <w:r w:rsidRPr="00FD0425">
              <w:rPr>
                <w:lang w:eastAsia="ja-JP"/>
              </w:rPr>
              <w:t>–</w:t>
            </w:r>
          </w:p>
        </w:tc>
        <w:tc>
          <w:tcPr>
            <w:tcW w:w="1137" w:type="dxa"/>
          </w:tcPr>
          <w:p w14:paraId="6812C3A9" w14:textId="77777777" w:rsidR="00B40E6E" w:rsidRPr="00FD0425" w:rsidRDefault="00B40E6E" w:rsidP="00270BAD">
            <w:pPr>
              <w:pStyle w:val="TAC"/>
              <w:rPr>
                <w:lang w:eastAsia="ja-JP"/>
              </w:rPr>
            </w:pPr>
          </w:p>
        </w:tc>
      </w:tr>
      <w:tr w:rsidR="00B40E6E" w:rsidRPr="00FD0425" w14:paraId="6FA2F1F8" w14:textId="77777777" w:rsidTr="00270BAD">
        <w:tc>
          <w:tcPr>
            <w:tcW w:w="2578" w:type="dxa"/>
            <w:tcBorders>
              <w:top w:val="single" w:sz="4" w:space="0" w:color="auto"/>
              <w:left w:val="single" w:sz="4" w:space="0" w:color="auto"/>
              <w:bottom w:val="single" w:sz="4" w:space="0" w:color="auto"/>
              <w:right w:val="single" w:sz="4" w:space="0" w:color="auto"/>
            </w:tcBorders>
          </w:tcPr>
          <w:p w14:paraId="3259AC31" w14:textId="77777777" w:rsidR="00B40E6E" w:rsidRPr="00FD0425" w:rsidRDefault="00B40E6E" w:rsidP="00270BAD">
            <w:pPr>
              <w:pStyle w:val="TAL"/>
              <w:ind w:left="113"/>
              <w:rPr>
                <w:lang w:eastAsia="ja-JP"/>
              </w:rPr>
            </w:pPr>
            <w:r w:rsidRPr="00FD0425">
              <w:rPr>
                <w:lang w:eastAsia="ja-JP"/>
              </w:rPr>
              <w:t>&gt;SRB Type</w:t>
            </w:r>
          </w:p>
        </w:tc>
        <w:tc>
          <w:tcPr>
            <w:tcW w:w="1104" w:type="dxa"/>
            <w:tcBorders>
              <w:top w:val="single" w:sz="4" w:space="0" w:color="auto"/>
              <w:left w:val="single" w:sz="4" w:space="0" w:color="auto"/>
              <w:bottom w:val="single" w:sz="4" w:space="0" w:color="auto"/>
              <w:right w:val="single" w:sz="4" w:space="0" w:color="auto"/>
            </w:tcBorders>
          </w:tcPr>
          <w:p w14:paraId="352FA04E" w14:textId="77777777" w:rsidR="00B40E6E" w:rsidRPr="00FD0425" w:rsidRDefault="00B40E6E" w:rsidP="00270BAD">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7F259544" w14:textId="77777777" w:rsidR="00B40E6E" w:rsidRPr="00FD0425" w:rsidRDefault="00B40E6E" w:rsidP="00270BAD">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5FDC561A" w14:textId="77777777" w:rsidR="00B40E6E" w:rsidRPr="00FD0425" w:rsidRDefault="00B40E6E" w:rsidP="00270BAD">
            <w:pPr>
              <w:pStyle w:val="TAL"/>
              <w:rPr>
                <w:snapToGrid w:val="0"/>
                <w:lang w:eastAsia="ja-JP"/>
              </w:rPr>
            </w:pPr>
            <w:r w:rsidRPr="00FD0425">
              <w:rPr>
                <w:snapToGrid w:val="0"/>
                <w:lang w:eastAsia="ja-JP"/>
              </w:rPr>
              <w:t>ENUMERATED (srb1, srb2, ...)</w:t>
            </w:r>
          </w:p>
        </w:tc>
        <w:tc>
          <w:tcPr>
            <w:tcW w:w="2146" w:type="dxa"/>
            <w:tcBorders>
              <w:top w:val="single" w:sz="4" w:space="0" w:color="auto"/>
              <w:left w:val="single" w:sz="4" w:space="0" w:color="auto"/>
              <w:bottom w:val="single" w:sz="4" w:space="0" w:color="auto"/>
              <w:right w:val="single" w:sz="4" w:space="0" w:color="auto"/>
            </w:tcBorders>
          </w:tcPr>
          <w:p w14:paraId="22DFFBCA" w14:textId="77777777" w:rsidR="00B40E6E" w:rsidRPr="00FD0425" w:rsidRDefault="00B40E6E" w:rsidP="00270BAD">
            <w:pPr>
              <w:pStyle w:val="TAL"/>
              <w:rPr>
                <w:lang w:eastAsia="ja-JP"/>
              </w:rPr>
            </w:pPr>
            <w:r w:rsidRPr="00FD0425">
              <w:rPr>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14:paraId="05CB2DC8" w14:textId="77777777" w:rsidR="00B40E6E" w:rsidRPr="00FD0425" w:rsidRDefault="00B40E6E" w:rsidP="00270BAD">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EA80A60" w14:textId="77777777" w:rsidR="00B40E6E" w:rsidRPr="00FD0425" w:rsidRDefault="00B40E6E" w:rsidP="00270BAD">
            <w:pPr>
              <w:pStyle w:val="TAC"/>
              <w:rPr>
                <w:lang w:eastAsia="ja-JP"/>
              </w:rPr>
            </w:pPr>
          </w:p>
        </w:tc>
      </w:tr>
      <w:tr w:rsidR="00B40E6E" w:rsidRPr="00FD0425" w14:paraId="1659AFB7" w14:textId="77777777" w:rsidTr="00270BAD">
        <w:tc>
          <w:tcPr>
            <w:tcW w:w="2578" w:type="dxa"/>
            <w:tcBorders>
              <w:top w:val="single" w:sz="4" w:space="0" w:color="auto"/>
              <w:left w:val="single" w:sz="4" w:space="0" w:color="auto"/>
              <w:bottom w:val="single" w:sz="4" w:space="0" w:color="auto"/>
              <w:right w:val="single" w:sz="4" w:space="0" w:color="auto"/>
            </w:tcBorders>
          </w:tcPr>
          <w:p w14:paraId="5929A2EA" w14:textId="77777777" w:rsidR="00B40E6E" w:rsidRPr="00FD0425" w:rsidRDefault="00B40E6E" w:rsidP="00270BAD">
            <w:pPr>
              <w:pStyle w:val="TAL"/>
              <w:ind w:left="113"/>
              <w:rPr>
                <w:lang w:eastAsia="ja-JP"/>
              </w:rPr>
            </w:pPr>
            <w:r w:rsidRPr="00FD0425">
              <w:rPr>
                <w:lang w:eastAsia="ja-JP"/>
              </w:rPr>
              <w:t>&gt;Delivery Status</w:t>
            </w:r>
          </w:p>
        </w:tc>
        <w:tc>
          <w:tcPr>
            <w:tcW w:w="1104" w:type="dxa"/>
            <w:tcBorders>
              <w:top w:val="single" w:sz="4" w:space="0" w:color="auto"/>
              <w:left w:val="single" w:sz="4" w:space="0" w:color="auto"/>
              <w:bottom w:val="single" w:sz="4" w:space="0" w:color="auto"/>
              <w:right w:val="single" w:sz="4" w:space="0" w:color="auto"/>
            </w:tcBorders>
          </w:tcPr>
          <w:p w14:paraId="2D5BD389" w14:textId="77777777" w:rsidR="00B40E6E" w:rsidRPr="00FD0425" w:rsidRDefault="00B40E6E" w:rsidP="00270BAD">
            <w:pPr>
              <w:pStyle w:val="TAL"/>
              <w:rPr>
                <w:lang w:eastAsia="ja-JP"/>
              </w:rPr>
            </w:pPr>
            <w:r w:rsidRPr="00FD0425">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36CEF128" w14:textId="77777777" w:rsidR="00B40E6E" w:rsidRPr="00FD0425" w:rsidRDefault="00B40E6E" w:rsidP="00270BAD">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3C0662D3" w14:textId="77777777" w:rsidR="00B40E6E" w:rsidRPr="00FD0425" w:rsidRDefault="00B40E6E" w:rsidP="00270BAD">
            <w:pPr>
              <w:pStyle w:val="TAL"/>
              <w:rPr>
                <w:snapToGrid w:val="0"/>
                <w:lang w:eastAsia="ja-JP"/>
              </w:rPr>
            </w:pPr>
            <w:r w:rsidRPr="00FD0425">
              <w:rPr>
                <w:snapToGrid w:val="0"/>
                <w:lang w:eastAsia="ja-JP"/>
              </w:rPr>
              <w:t>9.2.3.45</w:t>
            </w:r>
          </w:p>
        </w:tc>
        <w:tc>
          <w:tcPr>
            <w:tcW w:w="2146" w:type="dxa"/>
            <w:tcBorders>
              <w:top w:val="single" w:sz="4" w:space="0" w:color="auto"/>
              <w:left w:val="single" w:sz="4" w:space="0" w:color="auto"/>
              <w:bottom w:val="single" w:sz="4" w:space="0" w:color="auto"/>
              <w:right w:val="single" w:sz="4" w:space="0" w:color="auto"/>
            </w:tcBorders>
          </w:tcPr>
          <w:p w14:paraId="5C0A0394" w14:textId="77777777" w:rsidR="00B40E6E" w:rsidRPr="00FD0425" w:rsidRDefault="00B40E6E" w:rsidP="00270BAD">
            <w:pPr>
              <w:pStyle w:val="TAL"/>
              <w:rPr>
                <w:lang w:eastAsia="ja-JP"/>
              </w:rPr>
            </w:pPr>
            <w:r w:rsidRPr="00FD0425">
              <w:rPr>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14:paraId="0738372F" w14:textId="77777777" w:rsidR="00B40E6E" w:rsidRPr="00FD0425" w:rsidRDefault="00B40E6E" w:rsidP="00270BAD">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A9C791" w14:textId="77777777" w:rsidR="00B40E6E" w:rsidRPr="00FD0425" w:rsidRDefault="00B40E6E" w:rsidP="00270BAD">
            <w:pPr>
              <w:pStyle w:val="TAC"/>
              <w:rPr>
                <w:lang w:eastAsia="ja-JP"/>
              </w:rPr>
            </w:pPr>
          </w:p>
        </w:tc>
      </w:tr>
      <w:tr w:rsidR="00B40E6E" w:rsidRPr="00FD0425" w14:paraId="4A870393" w14:textId="77777777" w:rsidTr="00270BAD">
        <w:tc>
          <w:tcPr>
            <w:tcW w:w="2578" w:type="dxa"/>
            <w:tcBorders>
              <w:top w:val="single" w:sz="4" w:space="0" w:color="auto"/>
              <w:left w:val="single" w:sz="4" w:space="0" w:color="auto"/>
              <w:bottom w:val="single" w:sz="4" w:space="0" w:color="auto"/>
              <w:right w:val="single" w:sz="4" w:space="0" w:color="auto"/>
            </w:tcBorders>
          </w:tcPr>
          <w:p w14:paraId="09B6AF23" w14:textId="77777777" w:rsidR="00B40E6E" w:rsidRPr="00FD0425" w:rsidRDefault="00B40E6E" w:rsidP="00270BAD">
            <w:pPr>
              <w:pStyle w:val="TAL"/>
              <w:rPr>
                <w:b/>
                <w:lang w:eastAsia="ja-JP"/>
              </w:rPr>
            </w:pPr>
            <w:bookmarkStart w:id="566" w:name="_Hlk117873030"/>
            <w:r w:rsidRPr="00FD0425">
              <w:rPr>
                <w:b/>
                <w:lang w:eastAsia="ja-JP"/>
              </w:rPr>
              <w:t>UE Report</w:t>
            </w:r>
          </w:p>
        </w:tc>
        <w:tc>
          <w:tcPr>
            <w:tcW w:w="1104" w:type="dxa"/>
            <w:tcBorders>
              <w:top w:val="single" w:sz="4" w:space="0" w:color="auto"/>
              <w:left w:val="single" w:sz="4" w:space="0" w:color="auto"/>
              <w:bottom w:val="single" w:sz="4" w:space="0" w:color="auto"/>
              <w:right w:val="single" w:sz="4" w:space="0" w:color="auto"/>
            </w:tcBorders>
          </w:tcPr>
          <w:p w14:paraId="40699946" w14:textId="77777777" w:rsidR="00B40E6E" w:rsidRPr="00FD0425" w:rsidRDefault="00B40E6E" w:rsidP="00270BAD">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2E29D7D1" w14:textId="77777777" w:rsidR="00B40E6E" w:rsidRPr="00FD0425" w:rsidRDefault="00B40E6E" w:rsidP="00270BAD">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1649280C" w14:textId="77777777" w:rsidR="00B40E6E" w:rsidRPr="00FD0425" w:rsidRDefault="00B40E6E" w:rsidP="00270BAD">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0F9213E7" w14:textId="77777777" w:rsidR="00B40E6E" w:rsidRPr="00FD0425" w:rsidRDefault="00B40E6E" w:rsidP="00270BA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123997" w14:textId="77777777" w:rsidR="00B40E6E" w:rsidRPr="00FD0425" w:rsidRDefault="00B40E6E" w:rsidP="00270BAD">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384A4B" w14:textId="77777777" w:rsidR="00B40E6E" w:rsidRPr="00FD0425" w:rsidRDefault="00B40E6E" w:rsidP="00270BAD">
            <w:pPr>
              <w:pStyle w:val="TAC"/>
              <w:rPr>
                <w:lang w:eastAsia="ja-JP"/>
              </w:rPr>
            </w:pPr>
            <w:r w:rsidRPr="00FD0425">
              <w:rPr>
                <w:lang w:eastAsia="ja-JP"/>
              </w:rPr>
              <w:t>reject</w:t>
            </w:r>
          </w:p>
        </w:tc>
      </w:tr>
      <w:tr w:rsidR="00B40E6E" w:rsidRPr="00FD0425" w14:paraId="2AD740DE" w14:textId="77777777" w:rsidTr="00270BAD">
        <w:tc>
          <w:tcPr>
            <w:tcW w:w="2578" w:type="dxa"/>
            <w:tcBorders>
              <w:top w:val="single" w:sz="4" w:space="0" w:color="auto"/>
              <w:left w:val="single" w:sz="4" w:space="0" w:color="auto"/>
              <w:bottom w:val="single" w:sz="4" w:space="0" w:color="auto"/>
              <w:right w:val="single" w:sz="4" w:space="0" w:color="auto"/>
            </w:tcBorders>
          </w:tcPr>
          <w:p w14:paraId="38A1008F" w14:textId="77777777" w:rsidR="00B40E6E" w:rsidRPr="00FD0425" w:rsidRDefault="00B40E6E" w:rsidP="00270BAD">
            <w:pPr>
              <w:pStyle w:val="TAL"/>
              <w:ind w:left="113"/>
              <w:rPr>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139F45D8" w14:textId="77777777" w:rsidR="00B40E6E" w:rsidRPr="00FD0425" w:rsidRDefault="00B40E6E" w:rsidP="00270BAD">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6047256A" w14:textId="77777777" w:rsidR="00B40E6E" w:rsidRPr="00FD0425" w:rsidRDefault="00B40E6E" w:rsidP="00270BAD">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24734B52" w14:textId="77777777" w:rsidR="00B40E6E" w:rsidRPr="00FD0425" w:rsidRDefault="00B40E6E" w:rsidP="00270BAD">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761D4D45" w14:textId="77777777" w:rsidR="00B40E6E" w:rsidRPr="00FD0425" w:rsidRDefault="00B40E6E" w:rsidP="00270BAD">
            <w:pPr>
              <w:pStyle w:val="TAL"/>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proofErr w:type="spellStart"/>
            <w:r w:rsidRPr="00FD0425">
              <w:rPr>
                <w:i/>
                <w:lang w:eastAsia="ja-JP"/>
              </w:rPr>
              <w:t>MeasurementReport</w:t>
            </w:r>
            <w:proofErr w:type="spellEnd"/>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proofErr w:type="spellStart"/>
            <w:r w:rsidRPr="00CE02AE">
              <w:rPr>
                <w:i/>
                <w:lang w:eastAsia="ja-JP"/>
              </w:rPr>
              <w:t>RRCReconfigurationComplete</w:t>
            </w:r>
            <w:proofErr w:type="spellEnd"/>
            <w:r>
              <w:rPr>
                <w:i/>
                <w:lang w:eastAsia="ja-JP"/>
              </w:rPr>
              <w:t xml:space="preserve"> message</w:t>
            </w:r>
            <w:r w:rsidRPr="00FD0425">
              <w:rPr>
                <w:lang w:eastAsia="ja-JP"/>
              </w:rPr>
              <w:t xml:space="preserve"> or the </w:t>
            </w:r>
            <w:proofErr w:type="spellStart"/>
            <w:r w:rsidRPr="00FD0425">
              <w:rPr>
                <w:i/>
                <w:lang w:eastAsia="ja-JP"/>
              </w:rPr>
              <w:t>FailureInformation</w:t>
            </w:r>
            <w:proofErr w:type="spellEnd"/>
            <w:r w:rsidRPr="00FD0425">
              <w:rPr>
                <w:i/>
              </w:rPr>
              <w:t xml:space="preserve"> </w:t>
            </w:r>
            <w:r w:rsidRPr="00FD0425">
              <w:rPr>
                <w:lang w:eastAsia="ja-JP"/>
              </w:rPr>
              <w:t>message</w:t>
            </w:r>
            <w:r>
              <w:rPr>
                <w:lang w:eastAsia="zh-CN"/>
              </w:rPr>
              <w:t xml:space="preserve"> or the </w:t>
            </w:r>
            <w:proofErr w:type="spellStart"/>
            <w:r>
              <w:rPr>
                <w:i/>
                <w:lang w:eastAsia="zh-CN"/>
              </w:rPr>
              <w:t>UEAssistanceInformation</w:t>
            </w:r>
            <w:proofErr w:type="spellEnd"/>
            <w:r>
              <w:rPr>
                <w:lang w:eastAsia="zh-CN"/>
              </w:rPr>
              <w:t xml:space="preserve"> message.</w:t>
            </w:r>
            <w:r w:rsidRPr="00FD0425">
              <w:rPr>
                <w:lang w:eastAsia="ja-JP"/>
              </w:rPr>
              <w:t xml:space="preserve"> </w:t>
            </w:r>
          </w:p>
          <w:p w14:paraId="5D2A5104" w14:textId="77777777" w:rsidR="00B40E6E" w:rsidRPr="00FD0425" w:rsidRDefault="00B40E6E" w:rsidP="00270BAD">
            <w:pPr>
              <w:pStyle w:val="TAL"/>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rFonts w:eastAsia="SimSun"/>
                <w:lang w:eastAsia="zh-CN"/>
              </w:rPr>
              <w:t xml:space="preserve"> </w:t>
            </w:r>
            <w:r w:rsidRPr="00FD0425">
              <w:rPr>
                <w:lang w:eastAsia="zh-CN"/>
              </w:rPr>
              <w:t xml:space="preserve">containing </w:t>
            </w:r>
            <w:r w:rsidRPr="00FD0425">
              <w:t xml:space="preserve">the </w:t>
            </w:r>
            <w:proofErr w:type="spellStart"/>
            <w:r w:rsidRPr="00FD0425">
              <w:rPr>
                <w:i/>
                <w:lang w:eastAsia="ja-JP"/>
              </w:rPr>
              <w:t>MeasurementReport</w:t>
            </w:r>
            <w:proofErr w:type="spellEnd"/>
            <w:r w:rsidRPr="00FD0425">
              <w:t xml:space="preserve"> message.</w:t>
            </w:r>
          </w:p>
        </w:tc>
        <w:tc>
          <w:tcPr>
            <w:tcW w:w="1080" w:type="dxa"/>
            <w:tcBorders>
              <w:top w:val="single" w:sz="4" w:space="0" w:color="auto"/>
              <w:left w:val="single" w:sz="4" w:space="0" w:color="auto"/>
              <w:bottom w:val="single" w:sz="4" w:space="0" w:color="auto"/>
              <w:right w:val="single" w:sz="4" w:space="0" w:color="auto"/>
            </w:tcBorders>
          </w:tcPr>
          <w:p w14:paraId="3B72F785" w14:textId="77777777" w:rsidR="00B40E6E" w:rsidRPr="00FD0425" w:rsidRDefault="00B40E6E" w:rsidP="00270BAD">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48E86D4" w14:textId="77777777" w:rsidR="00B40E6E" w:rsidRPr="00FD0425" w:rsidRDefault="00B40E6E" w:rsidP="00270BAD">
            <w:pPr>
              <w:pStyle w:val="TAC"/>
              <w:rPr>
                <w:lang w:eastAsia="ja-JP"/>
              </w:rPr>
            </w:pPr>
          </w:p>
        </w:tc>
      </w:tr>
      <w:bookmarkEnd w:id="566"/>
      <w:tr w:rsidR="00B40E6E" w:rsidRPr="00FD0425" w14:paraId="0EAA92B5" w14:textId="77777777" w:rsidTr="00270BAD">
        <w:tc>
          <w:tcPr>
            <w:tcW w:w="2578" w:type="dxa"/>
            <w:tcBorders>
              <w:top w:val="single" w:sz="4" w:space="0" w:color="auto"/>
              <w:left w:val="single" w:sz="4" w:space="0" w:color="auto"/>
              <w:bottom w:val="single" w:sz="4" w:space="0" w:color="auto"/>
              <w:right w:val="single" w:sz="4" w:space="0" w:color="auto"/>
            </w:tcBorders>
          </w:tcPr>
          <w:p w14:paraId="1EE053ED" w14:textId="77777777" w:rsidR="00B40E6E" w:rsidRPr="00FD0425" w:rsidRDefault="00B40E6E" w:rsidP="00270BAD">
            <w:pPr>
              <w:pStyle w:val="TAL"/>
              <w:rPr>
                <w:lang w:eastAsia="ja-JP"/>
              </w:rPr>
            </w:pPr>
            <w:r w:rsidRPr="00FD0425">
              <w:rPr>
                <w:b/>
                <w:lang w:eastAsia="ja-JP"/>
              </w:rPr>
              <w:t>Fast MCG Recovery via SRB3 from SN to MN</w:t>
            </w:r>
          </w:p>
        </w:tc>
        <w:tc>
          <w:tcPr>
            <w:tcW w:w="1104" w:type="dxa"/>
            <w:tcBorders>
              <w:top w:val="single" w:sz="4" w:space="0" w:color="auto"/>
              <w:left w:val="single" w:sz="4" w:space="0" w:color="auto"/>
              <w:bottom w:val="single" w:sz="4" w:space="0" w:color="auto"/>
              <w:right w:val="single" w:sz="4" w:space="0" w:color="auto"/>
            </w:tcBorders>
          </w:tcPr>
          <w:p w14:paraId="1F006552" w14:textId="77777777" w:rsidR="00B40E6E" w:rsidRPr="00FD0425" w:rsidRDefault="00B40E6E" w:rsidP="00270BAD">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6D3BB36F" w14:textId="77777777" w:rsidR="00B40E6E" w:rsidRPr="00FD0425" w:rsidRDefault="00B40E6E" w:rsidP="00270BAD">
            <w:pPr>
              <w:pStyle w:val="TAL"/>
              <w:rPr>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265F8F74" w14:textId="77777777" w:rsidR="00B40E6E" w:rsidRPr="00FD0425" w:rsidRDefault="00B40E6E" w:rsidP="00270BAD">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3B0F1ECC" w14:textId="77777777" w:rsidR="00B40E6E" w:rsidRPr="00FD0425" w:rsidRDefault="00B40E6E" w:rsidP="00270BA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1D40CA" w14:textId="77777777" w:rsidR="00B40E6E" w:rsidRPr="00FD0425" w:rsidRDefault="00B40E6E" w:rsidP="00270BAD">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34B6690" w14:textId="77777777" w:rsidR="00B40E6E" w:rsidRPr="00FD0425" w:rsidRDefault="00B40E6E" w:rsidP="00270BAD">
            <w:pPr>
              <w:pStyle w:val="TAC"/>
              <w:rPr>
                <w:lang w:eastAsia="zh-CN"/>
              </w:rPr>
            </w:pPr>
            <w:r w:rsidRPr="00FD0425">
              <w:rPr>
                <w:rFonts w:hint="eastAsia"/>
                <w:lang w:eastAsia="zh-CN"/>
              </w:rPr>
              <w:t>i</w:t>
            </w:r>
            <w:r w:rsidRPr="00FD0425">
              <w:rPr>
                <w:lang w:eastAsia="zh-CN"/>
              </w:rPr>
              <w:t>gnore</w:t>
            </w:r>
          </w:p>
        </w:tc>
      </w:tr>
      <w:tr w:rsidR="00B40E6E" w:rsidRPr="00FD0425" w14:paraId="5C7366B0" w14:textId="77777777" w:rsidTr="00270BAD">
        <w:tc>
          <w:tcPr>
            <w:tcW w:w="2578" w:type="dxa"/>
            <w:tcBorders>
              <w:top w:val="single" w:sz="4" w:space="0" w:color="auto"/>
              <w:left w:val="single" w:sz="4" w:space="0" w:color="auto"/>
              <w:bottom w:val="single" w:sz="4" w:space="0" w:color="auto"/>
              <w:right w:val="single" w:sz="4" w:space="0" w:color="auto"/>
            </w:tcBorders>
          </w:tcPr>
          <w:p w14:paraId="40CAEEEA" w14:textId="77777777" w:rsidR="00B40E6E" w:rsidRPr="00FD0425" w:rsidRDefault="00B40E6E" w:rsidP="00270BAD">
            <w:pPr>
              <w:pStyle w:val="TAL"/>
              <w:ind w:left="113"/>
              <w:rPr>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443C5396" w14:textId="77777777" w:rsidR="00B40E6E" w:rsidRPr="00FD0425" w:rsidRDefault="00B40E6E" w:rsidP="00270BAD">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595F6D65" w14:textId="77777777" w:rsidR="00B40E6E" w:rsidRPr="00FD0425" w:rsidRDefault="00B40E6E" w:rsidP="00270BAD">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3CF4959B" w14:textId="77777777" w:rsidR="00B40E6E" w:rsidRPr="00FD0425" w:rsidRDefault="00B40E6E" w:rsidP="00270BAD">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0E1C33F4" w14:textId="77777777" w:rsidR="00B40E6E" w:rsidRPr="00FD0425" w:rsidRDefault="00B40E6E" w:rsidP="00270BAD">
            <w:pPr>
              <w:pStyle w:val="TAL"/>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proofErr w:type="spellStart"/>
            <w:r w:rsidRPr="00FD0425">
              <w:rPr>
                <w:i/>
                <w:lang w:eastAsia="ja-JP"/>
              </w:rPr>
              <w:t>MCGFailureInformation</w:t>
            </w:r>
            <w:proofErr w:type="spellEnd"/>
            <w:r w:rsidRPr="00FD0425">
              <w:rPr>
                <w:lang w:eastAsia="ja-JP"/>
              </w:rPr>
              <w:t>, message.</w:t>
            </w:r>
          </w:p>
          <w:p w14:paraId="6B01C68B" w14:textId="77777777" w:rsidR="00B40E6E" w:rsidRPr="00FD0425" w:rsidRDefault="00B40E6E" w:rsidP="00270BAD">
            <w:pPr>
              <w:pStyle w:val="TAL"/>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MCGFailureInformation</w:t>
            </w:r>
            <w:proofErr w:type="spellEnd"/>
            <w:r w:rsidRPr="00FD0425">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2AB776" w14:textId="77777777" w:rsidR="00B40E6E" w:rsidRPr="00FD0425" w:rsidRDefault="00B40E6E" w:rsidP="00270BAD">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7CCF22D" w14:textId="77777777" w:rsidR="00B40E6E" w:rsidRPr="00FD0425" w:rsidRDefault="00B40E6E" w:rsidP="00270BAD">
            <w:pPr>
              <w:pStyle w:val="TAC"/>
              <w:rPr>
                <w:lang w:eastAsia="ja-JP"/>
              </w:rPr>
            </w:pPr>
          </w:p>
        </w:tc>
      </w:tr>
      <w:tr w:rsidR="00B40E6E" w:rsidRPr="00FD0425" w14:paraId="1C511EDA" w14:textId="77777777" w:rsidTr="00270BAD">
        <w:tc>
          <w:tcPr>
            <w:tcW w:w="2578" w:type="dxa"/>
            <w:tcBorders>
              <w:top w:val="single" w:sz="4" w:space="0" w:color="auto"/>
              <w:left w:val="single" w:sz="4" w:space="0" w:color="auto"/>
              <w:bottom w:val="single" w:sz="4" w:space="0" w:color="auto"/>
              <w:right w:val="single" w:sz="4" w:space="0" w:color="auto"/>
            </w:tcBorders>
          </w:tcPr>
          <w:p w14:paraId="52374C92" w14:textId="77777777" w:rsidR="00B40E6E" w:rsidRPr="00FD0425" w:rsidRDefault="00B40E6E" w:rsidP="00270BAD">
            <w:pPr>
              <w:pStyle w:val="TAL"/>
              <w:rPr>
                <w:lang w:eastAsia="ja-JP"/>
              </w:rPr>
            </w:pPr>
            <w:r w:rsidRPr="00FD0425">
              <w:rPr>
                <w:b/>
                <w:lang w:eastAsia="ja-JP"/>
              </w:rPr>
              <w:t>Fast MCG Recovery via SRB3 from MN to SN</w:t>
            </w:r>
          </w:p>
        </w:tc>
        <w:tc>
          <w:tcPr>
            <w:tcW w:w="1104" w:type="dxa"/>
            <w:tcBorders>
              <w:top w:val="single" w:sz="4" w:space="0" w:color="auto"/>
              <w:left w:val="single" w:sz="4" w:space="0" w:color="auto"/>
              <w:bottom w:val="single" w:sz="4" w:space="0" w:color="auto"/>
              <w:right w:val="single" w:sz="4" w:space="0" w:color="auto"/>
            </w:tcBorders>
          </w:tcPr>
          <w:p w14:paraId="2E8166B0" w14:textId="77777777" w:rsidR="00B40E6E" w:rsidRPr="00FD0425" w:rsidRDefault="00B40E6E" w:rsidP="00270BAD">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354D4C20" w14:textId="77777777" w:rsidR="00B40E6E" w:rsidRPr="00FD0425" w:rsidRDefault="00B40E6E" w:rsidP="00270BAD">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716E2776" w14:textId="77777777" w:rsidR="00B40E6E" w:rsidRPr="00FD0425" w:rsidRDefault="00B40E6E" w:rsidP="00270BAD">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29ECD0C8" w14:textId="77777777" w:rsidR="00B40E6E" w:rsidRPr="00FD0425" w:rsidRDefault="00B40E6E" w:rsidP="00270BAD">
            <w:pPr>
              <w:pStyle w:val="TAL"/>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7D124652" w14:textId="77777777" w:rsidR="00B40E6E" w:rsidRPr="00FD0425" w:rsidRDefault="00B40E6E" w:rsidP="00270BAD">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120A46F" w14:textId="77777777" w:rsidR="00B40E6E" w:rsidRPr="00FD0425" w:rsidRDefault="00B40E6E" w:rsidP="00270BAD">
            <w:pPr>
              <w:pStyle w:val="TAC"/>
              <w:rPr>
                <w:lang w:eastAsia="zh-CN"/>
              </w:rPr>
            </w:pPr>
            <w:r w:rsidRPr="00FD0425">
              <w:rPr>
                <w:lang w:eastAsia="zh-CN"/>
              </w:rPr>
              <w:t>ignore</w:t>
            </w:r>
          </w:p>
        </w:tc>
      </w:tr>
      <w:tr w:rsidR="00B40E6E" w:rsidRPr="00FD0425" w14:paraId="4143C6CC" w14:textId="77777777" w:rsidTr="00270BAD">
        <w:tc>
          <w:tcPr>
            <w:tcW w:w="2578" w:type="dxa"/>
            <w:tcBorders>
              <w:top w:val="single" w:sz="4" w:space="0" w:color="auto"/>
              <w:left w:val="single" w:sz="4" w:space="0" w:color="auto"/>
              <w:bottom w:val="single" w:sz="4" w:space="0" w:color="auto"/>
              <w:right w:val="single" w:sz="4" w:space="0" w:color="auto"/>
            </w:tcBorders>
          </w:tcPr>
          <w:p w14:paraId="6F195394" w14:textId="77777777" w:rsidR="00B40E6E" w:rsidRPr="00FD0425" w:rsidRDefault="00B40E6E" w:rsidP="00270BAD">
            <w:pPr>
              <w:pStyle w:val="TAL"/>
              <w:ind w:left="113"/>
              <w:rPr>
                <w:b/>
                <w:lang w:eastAsia="ja-JP"/>
              </w:rPr>
            </w:pPr>
            <w:r w:rsidRPr="00FD0425">
              <w:rPr>
                <w:lang w:eastAsia="ja-JP"/>
              </w:rPr>
              <w:lastRenderedPageBreak/>
              <w:t>&gt;RRC Container</w:t>
            </w:r>
          </w:p>
        </w:tc>
        <w:tc>
          <w:tcPr>
            <w:tcW w:w="1104" w:type="dxa"/>
            <w:tcBorders>
              <w:top w:val="single" w:sz="4" w:space="0" w:color="auto"/>
              <w:left w:val="single" w:sz="4" w:space="0" w:color="auto"/>
              <w:bottom w:val="single" w:sz="4" w:space="0" w:color="auto"/>
              <w:right w:val="single" w:sz="4" w:space="0" w:color="auto"/>
            </w:tcBorders>
          </w:tcPr>
          <w:p w14:paraId="39A8526C" w14:textId="77777777" w:rsidR="00B40E6E" w:rsidRPr="00FD0425" w:rsidRDefault="00B40E6E" w:rsidP="00270BAD">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096EC43E" w14:textId="77777777" w:rsidR="00B40E6E" w:rsidRPr="00FD0425" w:rsidRDefault="00B40E6E" w:rsidP="00270BAD">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796B2B2D" w14:textId="77777777" w:rsidR="00B40E6E" w:rsidRPr="00FD0425" w:rsidRDefault="00B40E6E" w:rsidP="00270BAD">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1F646771" w14:textId="77777777" w:rsidR="00B40E6E" w:rsidRPr="00FD0425" w:rsidRDefault="00B40E6E" w:rsidP="00270BAD">
            <w:pPr>
              <w:pStyle w:val="TAL"/>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containing the </w:t>
            </w:r>
            <w:proofErr w:type="spellStart"/>
            <w:r w:rsidRPr="00FD0425">
              <w:rPr>
                <w:i/>
                <w:lang w:eastAsia="ja-JP"/>
              </w:rPr>
              <w:t>RRCReconfiguration</w:t>
            </w:r>
            <w:proofErr w:type="spellEnd"/>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proofErr w:type="spellStart"/>
            <w:r w:rsidRPr="00FD0425">
              <w:rPr>
                <w:i/>
                <w:lang w:eastAsia="ja-JP"/>
              </w:rPr>
              <w:t>RRCRelease</w:t>
            </w:r>
            <w:proofErr w:type="spellEnd"/>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69E12AE5" w14:textId="77777777" w:rsidR="00B40E6E" w:rsidRPr="00FD0425" w:rsidRDefault="00B40E6E" w:rsidP="00270BAD">
            <w:pPr>
              <w:pStyle w:val="TAL"/>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proofErr w:type="spellStart"/>
            <w:r w:rsidRPr="00FD0425">
              <w:rPr>
                <w:i/>
                <w:lang w:eastAsia="ja-JP"/>
              </w:rPr>
              <w:t>RRCConnectionReconfiguration</w:t>
            </w:r>
            <w:proofErr w:type="spellEnd"/>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proofErr w:type="spellStart"/>
            <w:r w:rsidRPr="00FD0425">
              <w:rPr>
                <w:i/>
                <w:lang w:eastAsia="ja-JP"/>
              </w:rPr>
              <w:t>RRCConnectionRelease</w:t>
            </w:r>
            <w:proofErr w:type="spellEnd"/>
            <w:r w:rsidRPr="00FD0425">
              <w:rPr>
                <w:lang w:eastAsia="ja-JP"/>
              </w:rPr>
              <w:t xml:space="preserve"> message</w:t>
            </w:r>
            <w:r>
              <w:rPr>
                <w:lang w:eastAsia="ja-JP"/>
              </w:rPr>
              <w:t xml:space="preserve">, or the </w:t>
            </w:r>
            <w:r w:rsidRPr="000E4E7F">
              <w:rPr>
                <w:i/>
                <w:noProof/>
              </w:rPr>
              <w:t>MobilityFrom</w:t>
            </w:r>
            <w:r>
              <w:rPr>
                <w:i/>
                <w:noProof/>
              </w:rPr>
              <w:t>EUTRA</w:t>
            </w:r>
            <w:r w:rsidRPr="000E4E7F">
              <w:rPr>
                <w:i/>
                <w:noProof/>
              </w:rPr>
              <w:t>Command</w:t>
            </w:r>
            <w:r>
              <w:rPr>
                <w:i/>
                <w:noProof/>
              </w:rPr>
              <w:t xml:space="preserve"> </w:t>
            </w:r>
            <w:r w:rsidRPr="00642FF8">
              <w:rPr>
                <w:iCs/>
                <w:noProof/>
                <w:rPrChange w:id="567" w:author="Ericsson User" w:date="2022-10-28T16:30:00Z">
                  <w:rPr>
                    <w:i/>
                    <w:noProof/>
                  </w:rPr>
                </w:rPrChange>
              </w:rPr>
              <w:t>message</w:t>
            </w:r>
            <w:r w:rsidRPr="00642FF8">
              <w:rPr>
                <w:i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379304" w14:textId="77777777" w:rsidR="00B40E6E" w:rsidRPr="00FD0425" w:rsidRDefault="00B40E6E" w:rsidP="00270BAD">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0FFC03" w14:textId="77777777" w:rsidR="00B40E6E" w:rsidRPr="00FD0425" w:rsidRDefault="00B40E6E" w:rsidP="00270BAD">
            <w:pPr>
              <w:pStyle w:val="TAC"/>
              <w:rPr>
                <w:lang w:eastAsia="ja-JP"/>
              </w:rPr>
            </w:pPr>
          </w:p>
        </w:tc>
      </w:tr>
      <w:tr w:rsidR="00B40E6E" w:rsidRPr="00FD0425" w14:paraId="7E39C5F7" w14:textId="77777777" w:rsidTr="00270BAD">
        <w:tc>
          <w:tcPr>
            <w:tcW w:w="2578" w:type="dxa"/>
            <w:tcBorders>
              <w:top w:val="single" w:sz="4" w:space="0" w:color="auto"/>
              <w:left w:val="single" w:sz="4" w:space="0" w:color="auto"/>
              <w:bottom w:val="single" w:sz="4" w:space="0" w:color="auto"/>
              <w:right w:val="single" w:sz="4" w:space="0" w:color="auto"/>
            </w:tcBorders>
          </w:tcPr>
          <w:p w14:paraId="602E536E" w14:textId="77777777" w:rsidR="00B40E6E" w:rsidRPr="00791720" w:rsidRDefault="00B40E6E" w:rsidP="00270BAD">
            <w:pPr>
              <w:pStyle w:val="TAL"/>
              <w:rPr>
                <w:b/>
                <w:bCs/>
                <w:lang w:eastAsia="ja-JP"/>
              </w:rPr>
            </w:pPr>
            <w:r w:rsidRPr="00791720">
              <w:rPr>
                <w:b/>
                <w:bCs/>
                <w:lang w:eastAsia="ja-JP"/>
              </w:rPr>
              <w:t>SDT SRB between New NG-RAN node and Old NG-RAN node</w:t>
            </w:r>
          </w:p>
        </w:tc>
        <w:tc>
          <w:tcPr>
            <w:tcW w:w="1104" w:type="dxa"/>
            <w:tcBorders>
              <w:top w:val="single" w:sz="4" w:space="0" w:color="auto"/>
              <w:left w:val="single" w:sz="4" w:space="0" w:color="auto"/>
              <w:bottom w:val="single" w:sz="4" w:space="0" w:color="auto"/>
              <w:right w:val="single" w:sz="4" w:space="0" w:color="auto"/>
            </w:tcBorders>
          </w:tcPr>
          <w:p w14:paraId="6C437C33" w14:textId="77777777" w:rsidR="00B40E6E" w:rsidRDefault="00B40E6E" w:rsidP="00270BAD">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7400972D" w14:textId="77777777" w:rsidR="00B40E6E" w:rsidRPr="00FD0425" w:rsidRDefault="00B40E6E" w:rsidP="00270BAD">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55B493DB" w14:textId="77777777" w:rsidR="00B40E6E" w:rsidRPr="00FD0425" w:rsidRDefault="00B40E6E" w:rsidP="00270BAD">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0B9911CD" w14:textId="77777777" w:rsidR="00B40E6E" w:rsidRPr="00FD0425" w:rsidRDefault="00B40E6E" w:rsidP="00270BAD">
            <w:pPr>
              <w:pStyle w:val="TAL"/>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0A4CA5C4" w14:textId="77777777" w:rsidR="00B40E6E" w:rsidRPr="00FD0425" w:rsidRDefault="00B40E6E" w:rsidP="00270BAD">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97FFDD6" w14:textId="77777777" w:rsidR="00B40E6E" w:rsidRPr="00FD0425" w:rsidRDefault="00B40E6E" w:rsidP="00270BAD">
            <w:pPr>
              <w:pStyle w:val="TAC"/>
              <w:rPr>
                <w:lang w:eastAsia="ja-JP"/>
              </w:rPr>
            </w:pPr>
            <w:r>
              <w:rPr>
                <w:lang w:eastAsia="ja-JP"/>
              </w:rPr>
              <w:t>ignore</w:t>
            </w:r>
          </w:p>
        </w:tc>
      </w:tr>
    </w:tbl>
    <w:p w14:paraId="115EFDBB" w14:textId="77777777" w:rsidR="00B40E6E" w:rsidRPr="00CE63E2" w:rsidRDefault="00B40E6E" w:rsidP="00B40E6E">
      <w:pPr>
        <w:pStyle w:val="FirstChange"/>
      </w:pPr>
      <w:bookmarkStart w:id="568" w:name="_Toc98868245"/>
      <w:bookmarkStart w:id="569" w:name="_Toc105174529"/>
      <w:bookmarkStart w:id="570" w:name="_Toc106109366"/>
      <w:bookmarkStart w:id="571" w:name="_Toc113825187"/>
      <w:bookmarkStart w:id="572" w:name="_Toc20955217"/>
      <w:bookmarkStart w:id="573" w:name="_Toc29991414"/>
      <w:bookmarkStart w:id="574" w:name="_Toc36555814"/>
      <w:bookmarkStart w:id="575" w:name="_Toc44497524"/>
      <w:bookmarkStart w:id="576" w:name="_Toc45107912"/>
      <w:bookmarkStart w:id="577" w:name="_Toc45901532"/>
      <w:bookmarkStart w:id="578" w:name="_Toc51850611"/>
      <w:bookmarkStart w:id="579" w:name="_Toc56693614"/>
      <w:bookmarkStart w:id="580" w:name="_Toc64447157"/>
      <w:bookmarkStart w:id="581" w:name="_Toc66286651"/>
      <w:bookmarkStart w:id="582" w:name="_Toc74151346"/>
      <w:bookmarkStart w:id="583" w:name="_Toc88653818"/>
      <w:bookmarkStart w:id="584" w:name="_Toc97904174"/>
      <w:r w:rsidRPr="00CE63E2">
        <w:t xml:space="preserve">&lt;&lt;&lt;&lt;&lt;&lt;&lt;&lt;&lt;&lt;&lt;&lt;&lt;&lt;&lt;&lt;&lt;&lt;&lt;&lt; </w:t>
      </w:r>
      <w:r>
        <w:t>Next</w:t>
      </w:r>
      <w:r w:rsidRPr="00CE63E2">
        <w:t xml:space="preserve"> Change</w:t>
      </w:r>
      <w:r>
        <w:t xml:space="preserve"> </w:t>
      </w:r>
      <w:r w:rsidRPr="00CE63E2">
        <w:t>&gt;&gt;&gt;&gt;&gt;&gt;&gt;&gt;&gt;&gt;&gt;&gt;&gt;&gt;&gt;&gt;&gt;&gt;&gt;&gt;</w:t>
      </w:r>
    </w:p>
    <w:p w14:paraId="0137F93E" w14:textId="77777777" w:rsidR="00B40E6E" w:rsidRPr="00AA5DA2" w:rsidRDefault="00B40E6E" w:rsidP="00B40E6E">
      <w:pPr>
        <w:pStyle w:val="Heading4"/>
      </w:pPr>
      <w:bookmarkStart w:id="585" w:name="_Hlk44419083"/>
      <w:bookmarkStart w:id="586" w:name="_Toc14207739"/>
      <w:bookmarkStart w:id="587" w:name="_Toc44497540"/>
      <w:bookmarkStart w:id="588" w:name="_Toc45107928"/>
      <w:bookmarkStart w:id="589" w:name="_Toc45901548"/>
      <w:bookmarkStart w:id="590" w:name="_Toc51850627"/>
      <w:bookmarkStart w:id="591" w:name="_Toc56693630"/>
      <w:bookmarkStart w:id="592" w:name="_Toc64447173"/>
      <w:bookmarkStart w:id="593" w:name="_Toc66286667"/>
      <w:bookmarkStart w:id="594" w:name="_Toc74151362"/>
      <w:bookmarkStart w:id="595" w:name="_Toc88653834"/>
      <w:bookmarkStart w:id="596" w:name="_Toc97904190"/>
      <w:bookmarkStart w:id="597" w:name="_Toc98868263"/>
      <w:bookmarkStart w:id="598" w:name="_Toc105174548"/>
      <w:bookmarkStart w:id="599" w:name="_Toc106109385"/>
      <w:bookmarkStart w:id="600" w:name="_Toc113825206"/>
      <w:bookmarkStart w:id="601" w:name="_Toc20955233"/>
      <w:bookmarkStart w:id="602" w:name="_Toc29991430"/>
      <w:bookmarkStart w:id="603" w:name="_Toc36555830"/>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65"/>
      <w:r>
        <w:rPr>
          <w:rFonts w:hint="eastAsia"/>
          <w:lang w:eastAsia="zh-CN"/>
        </w:rPr>
        <w:t>9.1.3</w:t>
      </w:r>
      <w:r>
        <w:t>.</w:t>
      </w:r>
      <w:bookmarkEnd w:id="585"/>
      <w:r>
        <w:t>16</w:t>
      </w:r>
      <w:r w:rsidRPr="00AA5DA2">
        <w:tab/>
      </w:r>
      <w:r>
        <w:t>FAILURE</w:t>
      </w:r>
      <w:r w:rsidRPr="00AA5DA2">
        <w:t xml:space="preserve"> </w:t>
      </w:r>
      <w:r w:rsidRPr="00AA5DA2">
        <w:rPr>
          <w:szCs w:val="24"/>
        </w:rPr>
        <w:t>INDICATION</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5B617851" w14:textId="77777777" w:rsidR="00B40E6E" w:rsidRPr="00AA5DA2" w:rsidRDefault="00B40E6E" w:rsidP="00B40E6E">
      <w:r w:rsidRPr="00AA5DA2">
        <w:t xml:space="preserve">This message is sent by </w:t>
      </w:r>
      <w:r>
        <w:rPr>
          <w:rFonts w:hint="eastAsia"/>
        </w:rPr>
        <w:t>NG-RAN nod</w:t>
      </w:r>
      <w:r w:rsidRPr="00297C1B">
        <w:rPr>
          <w:rFonts w:hint="eastAsia"/>
        </w:rPr>
        <w:t>e</w:t>
      </w:r>
      <w:r w:rsidRPr="00297C1B">
        <w:rPr>
          <w:vertAlign w:val="subscript"/>
        </w:rPr>
        <w:t>2</w:t>
      </w:r>
      <w:r w:rsidRPr="00297C1B">
        <w:t xml:space="preserve"> to indicate an RRC re-establishment attempt or a reception of an RLF Report from a UE that suffered a connection failure at </w:t>
      </w:r>
      <w:r w:rsidRPr="00297C1B">
        <w:rPr>
          <w:rFonts w:hint="eastAsia"/>
        </w:rPr>
        <w:t>NG-RAN node</w:t>
      </w:r>
      <w:r w:rsidRPr="00297C1B">
        <w:rPr>
          <w:vertAlign w:val="subscript"/>
        </w:rPr>
        <w:t>1</w:t>
      </w:r>
      <w:r w:rsidRPr="00297C1B">
        <w:t>.</w:t>
      </w:r>
    </w:p>
    <w:p w14:paraId="4551AF7E" w14:textId="77777777" w:rsidR="00B40E6E" w:rsidRPr="00AA5DA2" w:rsidRDefault="00B40E6E" w:rsidP="00B40E6E">
      <w:pPr>
        <w:rPr>
          <w:rFonts w:eastAsia="Batang"/>
        </w:rPr>
      </w:pP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B40E6E" w:rsidRPr="00AA5DA2" w14:paraId="2EF06209" w14:textId="77777777" w:rsidTr="00270BAD">
        <w:tc>
          <w:tcPr>
            <w:tcW w:w="2312" w:type="dxa"/>
          </w:tcPr>
          <w:p w14:paraId="69C64193" w14:textId="77777777" w:rsidR="00B40E6E" w:rsidRPr="00AA5DA2" w:rsidRDefault="00B40E6E" w:rsidP="00270BAD">
            <w:pPr>
              <w:pStyle w:val="TAH"/>
              <w:rPr>
                <w:lang w:eastAsia="ja-JP"/>
              </w:rPr>
            </w:pPr>
            <w:r w:rsidRPr="00AA5DA2">
              <w:rPr>
                <w:lang w:eastAsia="ja-JP"/>
              </w:rPr>
              <w:lastRenderedPageBreak/>
              <w:t>IE/Group Name</w:t>
            </w:r>
          </w:p>
        </w:tc>
        <w:tc>
          <w:tcPr>
            <w:tcW w:w="1070" w:type="dxa"/>
          </w:tcPr>
          <w:p w14:paraId="75CE8535" w14:textId="77777777" w:rsidR="00B40E6E" w:rsidRPr="00AA5DA2" w:rsidRDefault="00B40E6E" w:rsidP="00270BAD">
            <w:pPr>
              <w:pStyle w:val="TAH"/>
              <w:rPr>
                <w:lang w:eastAsia="ja-JP"/>
              </w:rPr>
            </w:pPr>
            <w:r w:rsidRPr="00AA5DA2">
              <w:rPr>
                <w:lang w:eastAsia="ja-JP"/>
              </w:rPr>
              <w:t>Presence</w:t>
            </w:r>
          </w:p>
        </w:tc>
        <w:tc>
          <w:tcPr>
            <w:tcW w:w="900" w:type="dxa"/>
          </w:tcPr>
          <w:p w14:paraId="0ED9362C" w14:textId="77777777" w:rsidR="00B40E6E" w:rsidRPr="00AA5DA2" w:rsidRDefault="00B40E6E" w:rsidP="00270BAD">
            <w:pPr>
              <w:pStyle w:val="TAH"/>
              <w:rPr>
                <w:lang w:eastAsia="ja-JP"/>
              </w:rPr>
            </w:pPr>
            <w:r w:rsidRPr="00AA5DA2">
              <w:rPr>
                <w:lang w:eastAsia="ja-JP"/>
              </w:rPr>
              <w:t>Range</w:t>
            </w:r>
          </w:p>
        </w:tc>
        <w:tc>
          <w:tcPr>
            <w:tcW w:w="1800" w:type="dxa"/>
          </w:tcPr>
          <w:p w14:paraId="3DFFE976" w14:textId="77777777" w:rsidR="00B40E6E" w:rsidRPr="00AA5DA2" w:rsidRDefault="00B40E6E" w:rsidP="00270BAD">
            <w:pPr>
              <w:pStyle w:val="TAH"/>
              <w:rPr>
                <w:lang w:eastAsia="ja-JP"/>
              </w:rPr>
            </w:pPr>
            <w:r w:rsidRPr="00AA5DA2">
              <w:rPr>
                <w:lang w:eastAsia="ja-JP"/>
              </w:rPr>
              <w:t>IE type and reference</w:t>
            </w:r>
          </w:p>
        </w:tc>
        <w:tc>
          <w:tcPr>
            <w:tcW w:w="1620" w:type="dxa"/>
          </w:tcPr>
          <w:p w14:paraId="1DAC258B" w14:textId="77777777" w:rsidR="00B40E6E" w:rsidRPr="00AA5DA2" w:rsidRDefault="00B40E6E" w:rsidP="00270BAD">
            <w:pPr>
              <w:pStyle w:val="TAH"/>
              <w:rPr>
                <w:lang w:eastAsia="ja-JP"/>
              </w:rPr>
            </w:pPr>
            <w:r w:rsidRPr="00AA5DA2">
              <w:rPr>
                <w:lang w:eastAsia="ja-JP"/>
              </w:rPr>
              <w:t>Semantics description</w:t>
            </w:r>
          </w:p>
        </w:tc>
        <w:tc>
          <w:tcPr>
            <w:tcW w:w="1107" w:type="dxa"/>
          </w:tcPr>
          <w:p w14:paraId="7028F885" w14:textId="77777777" w:rsidR="00B40E6E" w:rsidRPr="00AA5DA2" w:rsidRDefault="00B40E6E" w:rsidP="00270BAD">
            <w:pPr>
              <w:pStyle w:val="TAH"/>
              <w:rPr>
                <w:lang w:eastAsia="ja-JP"/>
              </w:rPr>
            </w:pPr>
            <w:r w:rsidRPr="00AA5DA2">
              <w:rPr>
                <w:lang w:eastAsia="ja-JP"/>
              </w:rPr>
              <w:t>Criticality</w:t>
            </w:r>
          </w:p>
        </w:tc>
        <w:tc>
          <w:tcPr>
            <w:tcW w:w="1080" w:type="dxa"/>
          </w:tcPr>
          <w:p w14:paraId="6ED2FAE7" w14:textId="77777777" w:rsidR="00B40E6E" w:rsidRPr="00AA5DA2" w:rsidRDefault="00B40E6E" w:rsidP="00270BAD">
            <w:pPr>
              <w:pStyle w:val="TAH"/>
              <w:rPr>
                <w:b w:val="0"/>
                <w:lang w:eastAsia="ja-JP"/>
              </w:rPr>
            </w:pPr>
            <w:r w:rsidRPr="00AA5DA2">
              <w:rPr>
                <w:lang w:eastAsia="ja-JP"/>
              </w:rPr>
              <w:t>Assigned Criticality</w:t>
            </w:r>
          </w:p>
        </w:tc>
      </w:tr>
      <w:tr w:rsidR="00B40E6E" w:rsidRPr="00AA5DA2" w14:paraId="7E66826C" w14:textId="77777777" w:rsidTr="00270BAD">
        <w:tc>
          <w:tcPr>
            <w:tcW w:w="2312" w:type="dxa"/>
          </w:tcPr>
          <w:p w14:paraId="56EDBF52" w14:textId="77777777" w:rsidR="00B40E6E" w:rsidRPr="00AA5DA2" w:rsidRDefault="00B40E6E" w:rsidP="00270BAD">
            <w:pPr>
              <w:pStyle w:val="TAL"/>
              <w:rPr>
                <w:lang w:eastAsia="ja-JP"/>
              </w:rPr>
            </w:pPr>
            <w:r w:rsidRPr="00AA5DA2">
              <w:rPr>
                <w:lang w:eastAsia="ja-JP"/>
              </w:rPr>
              <w:t>Message Type</w:t>
            </w:r>
          </w:p>
        </w:tc>
        <w:tc>
          <w:tcPr>
            <w:tcW w:w="1070" w:type="dxa"/>
          </w:tcPr>
          <w:p w14:paraId="79D194A3" w14:textId="77777777" w:rsidR="00B40E6E" w:rsidRPr="00AA5DA2" w:rsidRDefault="00B40E6E" w:rsidP="00270BAD">
            <w:pPr>
              <w:pStyle w:val="TAL"/>
              <w:rPr>
                <w:lang w:eastAsia="ja-JP"/>
              </w:rPr>
            </w:pPr>
            <w:r w:rsidRPr="00AA5DA2">
              <w:rPr>
                <w:lang w:eastAsia="ja-JP"/>
              </w:rPr>
              <w:t>M</w:t>
            </w:r>
          </w:p>
        </w:tc>
        <w:tc>
          <w:tcPr>
            <w:tcW w:w="900" w:type="dxa"/>
          </w:tcPr>
          <w:p w14:paraId="784027F9" w14:textId="77777777" w:rsidR="00B40E6E" w:rsidRPr="00AA5DA2" w:rsidRDefault="00B40E6E" w:rsidP="00270BAD">
            <w:pPr>
              <w:pStyle w:val="TAL"/>
              <w:rPr>
                <w:lang w:eastAsia="ja-JP"/>
              </w:rPr>
            </w:pPr>
          </w:p>
        </w:tc>
        <w:tc>
          <w:tcPr>
            <w:tcW w:w="1800" w:type="dxa"/>
          </w:tcPr>
          <w:p w14:paraId="504A77EA" w14:textId="77777777" w:rsidR="00B40E6E" w:rsidRPr="00AA5DA2" w:rsidRDefault="00B40E6E" w:rsidP="00270BAD">
            <w:pPr>
              <w:pStyle w:val="TAL"/>
              <w:rPr>
                <w:lang w:eastAsia="ja-JP"/>
              </w:rPr>
            </w:pPr>
            <w:r w:rsidRPr="00AA5DA2">
              <w:rPr>
                <w:lang w:eastAsia="ja-JP"/>
              </w:rPr>
              <w:t>9.</w:t>
            </w:r>
            <w:r>
              <w:rPr>
                <w:lang w:eastAsia="ja-JP"/>
              </w:rPr>
              <w:t>2.3.1</w:t>
            </w:r>
          </w:p>
        </w:tc>
        <w:tc>
          <w:tcPr>
            <w:tcW w:w="1620" w:type="dxa"/>
          </w:tcPr>
          <w:p w14:paraId="53E71A9B" w14:textId="77777777" w:rsidR="00B40E6E" w:rsidRPr="00AA5DA2" w:rsidRDefault="00B40E6E" w:rsidP="00270BAD">
            <w:pPr>
              <w:pStyle w:val="TAL"/>
              <w:rPr>
                <w:lang w:eastAsia="ja-JP"/>
              </w:rPr>
            </w:pPr>
          </w:p>
        </w:tc>
        <w:tc>
          <w:tcPr>
            <w:tcW w:w="1107" w:type="dxa"/>
          </w:tcPr>
          <w:p w14:paraId="63F49AE7" w14:textId="77777777" w:rsidR="00B40E6E" w:rsidRPr="00AA5DA2" w:rsidRDefault="00B40E6E" w:rsidP="00270BAD">
            <w:pPr>
              <w:pStyle w:val="TAC"/>
              <w:rPr>
                <w:lang w:eastAsia="ja-JP"/>
              </w:rPr>
            </w:pPr>
            <w:r w:rsidRPr="00AA5DA2">
              <w:rPr>
                <w:lang w:eastAsia="ja-JP"/>
              </w:rPr>
              <w:t>YES</w:t>
            </w:r>
          </w:p>
        </w:tc>
        <w:tc>
          <w:tcPr>
            <w:tcW w:w="1080" w:type="dxa"/>
          </w:tcPr>
          <w:p w14:paraId="39E76DA7" w14:textId="77777777" w:rsidR="00B40E6E" w:rsidRPr="00AA5DA2" w:rsidRDefault="00B40E6E" w:rsidP="00270BAD">
            <w:pPr>
              <w:pStyle w:val="TAC"/>
              <w:rPr>
                <w:lang w:eastAsia="ja-JP"/>
              </w:rPr>
            </w:pPr>
            <w:r w:rsidRPr="00AA5DA2">
              <w:rPr>
                <w:lang w:eastAsia="ja-JP"/>
              </w:rPr>
              <w:t>ignore</w:t>
            </w:r>
          </w:p>
        </w:tc>
      </w:tr>
      <w:tr w:rsidR="00B40E6E" w:rsidRPr="00AA5DA2" w14:paraId="2D787148" w14:textId="77777777" w:rsidTr="00270BAD">
        <w:tc>
          <w:tcPr>
            <w:tcW w:w="2312" w:type="dxa"/>
          </w:tcPr>
          <w:p w14:paraId="3DA65282" w14:textId="77777777" w:rsidR="00B40E6E" w:rsidRPr="00AA5DA2" w:rsidRDefault="00B40E6E" w:rsidP="00270BAD">
            <w:pPr>
              <w:pStyle w:val="TAL"/>
              <w:rPr>
                <w:lang w:eastAsia="ja-JP"/>
              </w:rPr>
            </w:pPr>
            <w:r w:rsidRPr="00AA5DA2">
              <w:rPr>
                <w:lang w:eastAsia="zh-CN"/>
              </w:rPr>
              <w:t xml:space="preserve">CHOICE </w:t>
            </w:r>
            <w:r w:rsidRPr="00AA5DA2">
              <w:rPr>
                <w:i/>
                <w:lang w:eastAsia="zh-CN"/>
              </w:rPr>
              <w:t xml:space="preserve">Initiating </w:t>
            </w:r>
            <w:r>
              <w:rPr>
                <w:i/>
                <w:lang w:eastAsia="zh-CN"/>
              </w:rPr>
              <w:t>condition</w:t>
            </w:r>
          </w:p>
        </w:tc>
        <w:tc>
          <w:tcPr>
            <w:tcW w:w="1070" w:type="dxa"/>
          </w:tcPr>
          <w:p w14:paraId="30B82702" w14:textId="77777777" w:rsidR="00B40E6E" w:rsidRPr="00AA5DA2" w:rsidRDefault="00B40E6E" w:rsidP="00270BAD">
            <w:pPr>
              <w:pStyle w:val="TAL"/>
              <w:rPr>
                <w:lang w:eastAsia="ja-JP"/>
              </w:rPr>
            </w:pPr>
            <w:r w:rsidRPr="00AA5DA2">
              <w:rPr>
                <w:lang w:eastAsia="zh-CN"/>
              </w:rPr>
              <w:t>M</w:t>
            </w:r>
          </w:p>
        </w:tc>
        <w:tc>
          <w:tcPr>
            <w:tcW w:w="900" w:type="dxa"/>
          </w:tcPr>
          <w:p w14:paraId="23BD5324" w14:textId="77777777" w:rsidR="00B40E6E" w:rsidRPr="00AA5DA2" w:rsidRDefault="00B40E6E" w:rsidP="00270BAD">
            <w:pPr>
              <w:pStyle w:val="TAL"/>
              <w:rPr>
                <w:lang w:eastAsia="ja-JP"/>
              </w:rPr>
            </w:pPr>
          </w:p>
        </w:tc>
        <w:tc>
          <w:tcPr>
            <w:tcW w:w="1800" w:type="dxa"/>
          </w:tcPr>
          <w:p w14:paraId="312B56A2" w14:textId="77777777" w:rsidR="00B40E6E" w:rsidRPr="00AA5DA2" w:rsidRDefault="00B40E6E" w:rsidP="00270BAD">
            <w:pPr>
              <w:pStyle w:val="TAL"/>
              <w:rPr>
                <w:lang w:eastAsia="ja-JP"/>
              </w:rPr>
            </w:pPr>
          </w:p>
        </w:tc>
        <w:tc>
          <w:tcPr>
            <w:tcW w:w="1620" w:type="dxa"/>
          </w:tcPr>
          <w:p w14:paraId="66A7546C" w14:textId="77777777" w:rsidR="00B40E6E" w:rsidRPr="00AA5DA2" w:rsidRDefault="00B40E6E" w:rsidP="00270BAD">
            <w:pPr>
              <w:pStyle w:val="TAL"/>
              <w:rPr>
                <w:lang w:eastAsia="ja-JP"/>
              </w:rPr>
            </w:pPr>
          </w:p>
        </w:tc>
        <w:tc>
          <w:tcPr>
            <w:tcW w:w="1107" w:type="dxa"/>
          </w:tcPr>
          <w:p w14:paraId="3C5EAFB1" w14:textId="77777777" w:rsidR="00B40E6E" w:rsidRPr="00297C1B" w:rsidRDefault="00B40E6E" w:rsidP="00270BAD">
            <w:pPr>
              <w:pStyle w:val="TAC"/>
              <w:rPr>
                <w:lang w:eastAsia="ja-JP"/>
              </w:rPr>
            </w:pPr>
            <w:r w:rsidRPr="00297C1B">
              <w:rPr>
                <w:lang w:eastAsia="ja-JP"/>
              </w:rPr>
              <w:t>YES</w:t>
            </w:r>
          </w:p>
        </w:tc>
        <w:tc>
          <w:tcPr>
            <w:tcW w:w="1080" w:type="dxa"/>
          </w:tcPr>
          <w:p w14:paraId="1786E7D4" w14:textId="77777777" w:rsidR="00B40E6E" w:rsidRPr="00297C1B" w:rsidRDefault="00B40E6E" w:rsidP="00270BAD">
            <w:pPr>
              <w:pStyle w:val="TAC"/>
              <w:rPr>
                <w:lang w:eastAsia="ja-JP"/>
              </w:rPr>
            </w:pPr>
            <w:r w:rsidRPr="00297C1B">
              <w:rPr>
                <w:lang w:eastAsia="ja-JP"/>
              </w:rPr>
              <w:t>reject</w:t>
            </w:r>
          </w:p>
        </w:tc>
      </w:tr>
      <w:tr w:rsidR="00B40E6E" w:rsidRPr="00AA5DA2" w14:paraId="5AADF2D0" w14:textId="77777777" w:rsidTr="00270BAD">
        <w:tc>
          <w:tcPr>
            <w:tcW w:w="2312" w:type="dxa"/>
          </w:tcPr>
          <w:p w14:paraId="009E92A7" w14:textId="77777777" w:rsidR="00B40E6E" w:rsidRPr="00297C1B" w:rsidRDefault="00B40E6E" w:rsidP="00270BAD">
            <w:pPr>
              <w:pStyle w:val="TAL"/>
              <w:ind w:left="113"/>
              <w:rPr>
                <w:lang w:eastAsia="zh-CN"/>
              </w:rPr>
            </w:pPr>
            <w:r w:rsidRPr="00297C1B">
              <w:rPr>
                <w:rFonts w:cs="Arial"/>
                <w:bCs/>
                <w:lang w:eastAsia="zh-CN"/>
              </w:rPr>
              <w:t>&gt;</w:t>
            </w:r>
            <w:r w:rsidRPr="00297C1B">
              <w:rPr>
                <w:i/>
                <w:iCs/>
                <w:lang w:eastAsia="ja-JP"/>
              </w:rPr>
              <w:t xml:space="preserve">RRC </w:t>
            </w:r>
            <w:proofErr w:type="spellStart"/>
            <w:r w:rsidRPr="00297C1B">
              <w:rPr>
                <w:i/>
                <w:iCs/>
                <w:lang w:eastAsia="ja-JP"/>
              </w:rPr>
              <w:t>Reestab</w:t>
            </w:r>
            <w:proofErr w:type="spellEnd"/>
          </w:p>
        </w:tc>
        <w:tc>
          <w:tcPr>
            <w:tcW w:w="1070" w:type="dxa"/>
          </w:tcPr>
          <w:p w14:paraId="5E6CCCAF" w14:textId="77777777" w:rsidR="00B40E6E" w:rsidRPr="00297C1B" w:rsidRDefault="00B40E6E" w:rsidP="00270BAD">
            <w:pPr>
              <w:pStyle w:val="TAL"/>
              <w:rPr>
                <w:lang w:eastAsia="zh-CN"/>
              </w:rPr>
            </w:pPr>
          </w:p>
        </w:tc>
        <w:tc>
          <w:tcPr>
            <w:tcW w:w="900" w:type="dxa"/>
          </w:tcPr>
          <w:p w14:paraId="0EF54260" w14:textId="77777777" w:rsidR="00B40E6E" w:rsidRPr="00297C1B" w:rsidRDefault="00B40E6E" w:rsidP="00270BAD">
            <w:pPr>
              <w:pStyle w:val="TAL"/>
              <w:rPr>
                <w:lang w:eastAsia="ja-JP"/>
              </w:rPr>
            </w:pPr>
          </w:p>
        </w:tc>
        <w:tc>
          <w:tcPr>
            <w:tcW w:w="1800" w:type="dxa"/>
          </w:tcPr>
          <w:p w14:paraId="720011EC" w14:textId="77777777" w:rsidR="00B40E6E" w:rsidRPr="00297C1B" w:rsidRDefault="00B40E6E" w:rsidP="00270BAD">
            <w:pPr>
              <w:pStyle w:val="TAL"/>
              <w:rPr>
                <w:lang w:eastAsia="ja-JP"/>
              </w:rPr>
            </w:pPr>
          </w:p>
        </w:tc>
        <w:tc>
          <w:tcPr>
            <w:tcW w:w="1620" w:type="dxa"/>
          </w:tcPr>
          <w:p w14:paraId="07BC7BA8" w14:textId="77777777" w:rsidR="00B40E6E" w:rsidRPr="00AA5DA2" w:rsidRDefault="00B40E6E" w:rsidP="00270BAD">
            <w:pPr>
              <w:pStyle w:val="TAL"/>
              <w:rPr>
                <w:lang w:eastAsia="ja-JP"/>
              </w:rPr>
            </w:pPr>
          </w:p>
        </w:tc>
        <w:tc>
          <w:tcPr>
            <w:tcW w:w="1107" w:type="dxa"/>
          </w:tcPr>
          <w:p w14:paraId="64E08551" w14:textId="77777777" w:rsidR="00B40E6E" w:rsidRPr="00AA5DA2" w:rsidRDefault="00B40E6E" w:rsidP="00270BAD">
            <w:pPr>
              <w:pStyle w:val="TAC"/>
              <w:rPr>
                <w:lang w:eastAsia="ja-JP"/>
              </w:rPr>
            </w:pPr>
          </w:p>
        </w:tc>
        <w:tc>
          <w:tcPr>
            <w:tcW w:w="1080" w:type="dxa"/>
          </w:tcPr>
          <w:p w14:paraId="1467517D" w14:textId="77777777" w:rsidR="00B40E6E" w:rsidRPr="00AA5DA2" w:rsidRDefault="00B40E6E" w:rsidP="00270BAD">
            <w:pPr>
              <w:pStyle w:val="TAC"/>
              <w:rPr>
                <w:lang w:eastAsia="ja-JP"/>
              </w:rPr>
            </w:pPr>
          </w:p>
        </w:tc>
      </w:tr>
      <w:tr w:rsidR="00B40E6E" w:rsidRPr="00AA5DA2" w14:paraId="34DF4453" w14:textId="77777777" w:rsidTr="00270BAD">
        <w:tc>
          <w:tcPr>
            <w:tcW w:w="2312" w:type="dxa"/>
          </w:tcPr>
          <w:p w14:paraId="5E48FD90" w14:textId="77777777" w:rsidR="00B40E6E" w:rsidRPr="00297C1B" w:rsidRDefault="00B40E6E" w:rsidP="00270BAD">
            <w:pPr>
              <w:pStyle w:val="TAL"/>
              <w:ind w:left="227"/>
              <w:rPr>
                <w:rFonts w:cs="Arial"/>
                <w:bCs/>
                <w:lang w:eastAsia="zh-CN"/>
              </w:rPr>
            </w:pPr>
            <w:r>
              <w:rPr>
                <w:rFonts w:cs="Arial"/>
                <w:bCs/>
                <w:lang w:eastAsia="ja-JP"/>
              </w:rPr>
              <w:t xml:space="preserve">&gt;&gt;CHOICE </w:t>
            </w:r>
            <w:r>
              <w:rPr>
                <w:rFonts w:cs="Arial"/>
                <w:bCs/>
                <w:i/>
                <w:iCs/>
                <w:lang w:eastAsia="ja-JP"/>
              </w:rPr>
              <w:t xml:space="preserve">RRC </w:t>
            </w:r>
            <w:proofErr w:type="spellStart"/>
            <w:r>
              <w:rPr>
                <w:rFonts w:cs="Arial"/>
                <w:bCs/>
                <w:i/>
                <w:iCs/>
                <w:lang w:eastAsia="ja-JP"/>
              </w:rPr>
              <w:t>Reestab</w:t>
            </w:r>
            <w:proofErr w:type="spellEnd"/>
            <w:r>
              <w:rPr>
                <w:rFonts w:cs="Arial"/>
                <w:bCs/>
                <w:i/>
                <w:iCs/>
                <w:lang w:eastAsia="ja-JP"/>
              </w:rPr>
              <w:t xml:space="preserve"> Initiated Reporting</w:t>
            </w:r>
          </w:p>
        </w:tc>
        <w:tc>
          <w:tcPr>
            <w:tcW w:w="1070" w:type="dxa"/>
          </w:tcPr>
          <w:p w14:paraId="31345BA6" w14:textId="77777777" w:rsidR="00B40E6E" w:rsidRPr="00297C1B" w:rsidRDefault="00B40E6E" w:rsidP="00270BAD">
            <w:pPr>
              <w:pStyle w:val="TAL"/>
              <w:rPr>
                <w:lang w:eastAsia="zh-CN"/>
              </w:rPr>
            </w:pPr>
            <w:r>
              <w:rPr>
                <w:lang w:eastAsia="zh-CN"/>
              </w:rPr>
              <w:t>M</w:t>
            </w:r>
          </w:p>
        </w:tc>
        <w:tc>
          <w:tcPr>
            <w:tcW w:w="900" w:type="dxa"/>
          </w:tcPr>
          <w:p w14:paraId="40ACBD15" w14:textId="77777777" w:rsidR="00B40E6E" w:rsidRPr="00297C1B" w:rsidRDefault="00B40E6E" w:rsidP="00270BAD">
            <w:pPr>
              <w:pStyle w:val="TAL"/>
              <w:rPr>
                <w:lang w:eastAsia="ja-JP"/>
              </w:rPr>
            </w:pPr>
          </w:p>
        </w:tc>
        <w:tc>
          <w:tcPr>
            <w:tcW w:w="1800" w:type="dxa"/>
          </w:tcPr>
          <w:p w14:paraId="3DDE96EF" w14:textId="77777777" w:rsidR="00B40E6E" w:rsidRPr="00297C1B" w:rsidRDefault="00B40E6E" w:rsidP="00270BAD">
            <w:pPr>
              <w:pStyle w:val="TAL"/>
              <w:rPr>
                <w:lang w:eastAsia="ja-JP"/>
              </w:rPr>
            </w:pPr>
          </w:p>
        </w:tc>
        <w:tc>
          <w:tcPr>
            <w:tcW w:w="1620" w:type="dxa"/>
          </w:tcPr>
          <w:p w14:paraId="1F513388" w14:textId="77777777" w:rsidR="00B40E6E" w:rsidRPr="00AA5DA2" w:rsidRDefault="00B40E6E" w:rsidP="00270BAD">
            <w:pPr>
              <w:pStyle w:val="TAL"/>
              <w:rPr>
                <w:lang w:eastAsia="ja-JP"/>
              </w:rPr>
            </w:pPr>
          </w:p>
        </w:tc>
        <w:tc>
          <w:tcPr>
            <w:tcW w:w="1107" w:type="dxa"/>
          </w:tcPr>
          <w:p w14:paraId="0932A0AE" w14:textId="77777777" w:rsidR="00B40E6E" w:rsidRPr="00AA5DA2" w:rsidRDefault="00B40E6E" w:rsidP="00270BAD">
            <w:pPr>
              <w:pStyle w:val="TAC"/>
              <w:rPr>
                <w:lang w:eastAsia="ja-JP"/>
              </w:rPr>
            </w:pPr>
            <w:r>
              <w:rPr>
                <w:lang w:eastAsia="ja-JP"/>
              </w:rPr>
              <w:t>–</w:t>
            </w:r>
          </w:p>
        </w:tc>
        <w:tc>
          <w:tcPr>
            <w:tcW w:w="1080" w:type="dxa"/>
          </w:tcPr>
          <w:p w14:paraId="764AF67E" w14:textId="77777777" w:rsidR="00B40E6E" w:rsidRPr="00AA5DA2" w:rsidRDefault="00B40E6E" w:rsidP="00270BAD">
            <w:pPr>
              <w:pStyle w:val="TAC"/>
              <w:rPr>
                <w:lang w:eastAsia="ja-JP"/>
              </w:rPr>
            </w:pPr>
          </w:p>
        </w:tc>
      </w:tr>
      <w:tr w:rsidR="00B40E6E" w:rsidRPr="00AA5DA2" w14:paraId="6072ADD9" w14:textId="77777777" w:rsidTr="00270BAD">
        <w:tc>
          <w:tcPr>
            <w:tcW w:w="2312" w:type="dxa"/>
          </w:tcPr>
          <w:p w14:paraId="744CE410" w14:textId="77777777" w:rsidR="00B40E6E" w:rsidRPr="00297C1B" w:rsidRDefault="00B40E6E" w:rsidP="00270BAD">
            <w:pPr>
              <w:pStyle w:val="TAL"/>
              <w:ind w:left="340"/>
              <w:rPr>
                <w:rFonts w:cs="Arial"/>
                <w:bCs/>
                <w:lang w:eastAsia="zh-CN"/>
              </w:rPr>
            </w:pPr>
            <w:r>
              <w:rPr>
                <w:rFonts w:cs="Arial"/>
                <w:bCs/>
                <w:lang w:eastAsia="ja-JP"/>
              </w:rPr>
              <w:t>&gt;&gt;&gt;</w:t>
            </w:r>
            <w:r w:rsidRPr="00407E71">
              <w:rPr>
                <w:rFonts w:cs="Arial"/>
                <w:bCs/>
                <w:i/>
                <w:iCs/>
                <w:lang w:eastAsia="ja-JP"/>
              </w:rPr>
              <w:t xml:space="preserve">RRC </w:t>
            </w:r>
            <w:proofErr w:type="spellStart"/>
            <w:r w:rsidRPr="00407E71">
              <w:rPr>
                <w:rFonts w:cs="Arial"/>
                <w:bCs/>
                <w:i/>
                <w:iCs/>
                <w:lang w:eastAsia="ja-JP"/>
              </w:rPr>
              <w:t>Reestab</w:t>
            </w:r>
            <w:proofErr w:type="spellEnd"/>
            <w:r w:rsidRPr="00407E71">
              <w:rPr>
                <w:rFonts w:cs="Arial"/>
                <w:bCs/>
                <w:i/>
                <w:iCs/>
                <w:lang w:eastAsia="ja-JP"/>
              </w:rPr>
              <w:t xml:space="preserve"> Reporting without RLF Report</w:t>
            </w:r>
          </w:p>
        </w:tc>
        <w:tc>
          <w:tcPr>
            <w:tcW w:w="1070" w:type="dxa"/>
          </w:tcPr>
          <w:p w14:paraId="44D637B1" w14:textId="77777777" w:rsidR="00B40E6E" w:rsidRPr="00297C1B" w:rsidRDefault="00B40E6E" w:rsidP="00270BAD">
            <w:pPr>
              <w:pStyle w:val="TAL"/>
              <w:rPr>
                <w:lang w:eastAsia="zh-CN"/>
              </w:rPr>
            </w:pPr>
          </w:p>
        </w:tc>
        <w:tc>
          <w:tcPr>
            <w:tcW w:w="900" w:type="dxa"/>
          </w:tcPr>
          <w:p w14:paraId="69236122" w14:textId="77777777" w:rsidR="00B40E6E" w:rsidRPr="00297C1B" w:rsidRDefault="00B40E6E" w:rsidP="00270BAD">
            <w:pPr>
              <w:pStyle w:val="TAL"/>
              <w:rPr>
                <w:lang w:eastAsia="ja-JP"/>
              </w:rPr>
            </w:pPr>
          </w:p>
        </w:tc>
        <w:tc>
          <w:tcPr>
            <w:tcW w:w="1800" w:type="dxa"/>
          </w:tcPr>
          <w:p w14:paraId="0D523B68" w14:textId="77777777" w:rsidR="00B40E6E" w:rsidRPr="00297C1B" w:rsidRDefault="00B40E6E" w:rsidP="00270BAD">
            <w:pPr>
              <w:pStyle w:val="TAL"/>
              <w:rPr>
                <w:lang w:eastAsia="ja-JP"/>
              </w:rPr>
            </w:pPr>
          </w:p>
        </w:tc>
        <w:tc>
          <w:tcPr>
            <w:tcW w:w="1620" w:type="dxa"/>
          </w:tcPr>
          <w:p w14:paraId="26BDC765" w14:textId="77777777" w:rsidR="00B40E6E" w:rsidRPr="00AA5DA2" w:rsidRDefault="00B40E6E" w:rsidP="00270BAD">
            <w:pPr>
              <w:pStyle w:val="TAL"/>
              <w:rPr>
                <w:lang w:eastAsia="ja-JP"/>
              </w:rPr>
            </w:pPr>
          </w:p>
        </w:tc>
        <w:tc>
          <w:tcPr>
            <w:tcW w:w="1107" w:type="dxa"/>
          </w:tcPr>
          <w:p w14:paraId="59973386" w14:textId="77777777" w:rsidR="00B40E6E" w:rsidRPr="00AA5DA2" w:rsidRDefault="00B40E6E" w:rsidP="00270BAD">
            <w:pPr>
              <w:pStyle w:val="TAC"/>
              <w:rPr>
                <w:lang w:eastAsia="ja-JP"/>
              </w:rPr>
            </w:pPr>
          </w:p>
        </w:tc>
        <w:tc>
          <w:tcPr>
            <w:tcW w:w="1080" w:type="dxa"/>
          </w:tcPr>
          <w:p w14:paraId="18A0809C" w14:textId="77777777" w:rsidR="00B40E6E" w:rsidRPr="00AA5DA2" w:rsidRDefault="00B40E6E" w:rsidP="00270BAD">
            <w:pPr>
              <w:pStyle w:val="TAC"/>
              <w:rPr>
                <w:lang w:eastAsia="ja-JP"/>
              </w:rPr>
            </w:pPr>
          </w:p>
        </w:tc>
      </w:tr>
      <w:tr w:rsidR="00B40E6E" w:rsidRPr="00AA5DA2" w14:paraId="68E22072" w14:textId="77777777" w:rsidTr="00270BAD">
        <w:tc>
          <w:tcPr>
            <w:tcW w:w="2312" w:type="dxa"/>
          </w:tcPr>
          <w:p w14:paraId="2A843B1F" w14:textId="77777777" w:rsidR="00B40E6E" w:rsidRPr="00297C1B" w:rsidRDefault="00B40E6E" w:rsidP="00270BAD">
            <w:pPr>
              <w:pStyle w:val="TAL"/>
              <w:ind w:left="454"/>
              <w:rPr>
                <w:lang w:eastAsia="ja-JP"/>
              </w:rPr>
            </w:pPr>
            <w:r>
              <w:rPr>
                <w:rFonts w:cs="Arial"/>
                <w:bCs/>
                <w:lang w:eastAsia="ja-JP"/>
              </w:rPr>
              <w:t>&gt;&gt;</w:t>
            </w:r>
            <w:r w:rsidRPr="00297C1B">
              <w:rPr>
                <w:rFonts w:cs="Arial"/>
                <w:bCs/>
                <w:lang w:eastAsia="ja-JP"/>
              </w:rPr>
              <w:t>&gt;&gt;</w:t>
            </w:r>
            <w:r w:rsidRPr="00297C1B">
              <w:rPr>
                <w:lang w:eastAsia="ja-JP"/>
              </w:rPr>
              <w:t>Failure cell PCI</w:t>
            </w:r>
          </w:p>
        </w:tc>
        <w:tc>
          <w:tcPr>
            <w:tcW w:w="1070" w:type="dxa"/>
          </w:tcPr>
          <w:p w14:paraId="2DDCCD35" w14:textId="77777777" w:rsidR="00B40E6E" w:rsidRPr="00297C1B" w:rsidRDefault="00B40E6E" w:rsidP="00270BAD">
            <w:pPr>
              <w:pStyle w:val="TAL"/>
              <w:rPr>
                <w:lang w:eastAsia="ja-JP"/>
              </w:rPr>
            </w:pPr>
            <w:r>
              <w:rPr>
                <w:lang w:eastAsia="ja-JP"/>
              </w:rPr>
              <w:t>M</w:t>
            </w:r>
          </w:p>
        </w:tc>
        <w:tc>
          <w:tcPr>
            <w:tcW w:w="900" w:type="dxa"/>
          </w:tcPr>
          <w:p w14:paraId="0AB945E5" w14:textId="77777777" w:rsidR="00B40E6E" w:rsidRPr="00297C1B" w:rsidRDefault="00B40E6E" w:rsidP="00270BAD">
            <w:pPr>
              <w:pStyle w:val="TAL"/>
              <w:rPr>
                <w:lang w:eastAsia="ja-JP"/>
              </w:rPr>
            </w:pPr>
          </w:p>
        </w:tc>
        <w:tc>
          <w:tcPr>
            <w:tcW w:w="1800" w:type="dxa"/>
          </w:tcPr>
          <w:p w14:paraId="00BB1B4A" w14:textId="77777777" w:rsidR="00B40E6E" w:rsidRPr="00297C1B" w:rsidRDefault="00B40E6E" w:rsidP="00270BAD">
            <w:pPr>
              <w:pStyle w:val="TAL"/>
              <w:rPr>
                <w:lang w:eastAsia="ja-JP"/>
              </w:rPr>
            </w:pPr>
            <w:r w:rsidRPr="00297C1B">
              <w:rPr>
                <w:lang w:eastAsia="ja-JP"/>
              </w:rPr>
              <w:t>9.2.2.10</w:t>
            </w:r>
          </w:p>
        </w:tc>
        <w:tc>
          <w:tcPr>
            <w:tcW w:w="1620" w:type="dxa"/>
          </w:tcPr>
          <w:p w14:paraId="2512A918" w14:textId="77777777" w:rsidR="00B40E6E" w:rsidRDefault="00B40E6E" w:rsidP="00270BAD">
            <w:pPr>
              <w:pStyle w:val="TAL"/>
              <w:rPr>
                <w:lang w:eastAsia="ja-JP"/>
              </w:rPr>
            </w:pPr>
            <w:r w:rsidRPr="00AA5DA2">
              <w:rPr>
                <w:lang w:eastAsia="ja-JP"/>
              </w:rPr>
              <w:t>Physical Cell Identifier</w:t>
            </w:r>
          </w:p>
          <w:p w14:paraId="57EDD4EF" w14:textId="77777777" w:rsidR="00B40E6E" w:rsidRPr="00AA5DA2" w:rsidRDefault="00B40E6E" w:rsidP="00270BAD">
            <w:pPr>
              <w:pStyle w:val="TAL"/>
              <w:rPr>
                <w:lang w:eastAsia="ja-JP"/>
              </w:rPr>
            </w:pPr>
          </w:p>
        </w:tc>
        <w:tc>
          <w:tcPr>
            <w:tcW w:w="1107" w:type="dxa"/>
          </w:tcPr>
          <w:p w14:paraId="5A0ECAA6" w14:textId="77777777" w:rsidR="00B40E6E" w:rsidRPr="00826BC3" w:rsidRDefault="00B40E6E" w:rsidP="00270BAD">
            <w:pPr>
              <w:pStyle w:val="TAC"/>
              <w:rPr>
                <w:highlight w:val="cyan"/>
                <w:lang w:eastAsia="ja-JP"/>
              </w:rPr>
            </w:pPr>
            <w:r w:rsidRPr="00B25CB8">
              <w:rPr>
                <w:lang w:eastAsia="ja-JP"/>
              </w:rPr>
              <w:t>–</w:t>
            </w:r>
          </w:p>
        </w:tc>
        <w:tc>
          <w:tcPr>
            <w:tcW w:w="1080" w:type="dxa"/>
          </w:tcPr>
          <w:p w14:paraId="0481212B" w14:textId="77777777" w:rsidR="00B40E6E" w:rsidRPr="00826BC3" w:rsidRDefault="00B40E6E" w:rsidP="00270BAD">
            <w:pPr>
              <w:pStyle w:val="TAC"/>
              <w:rPr>
                <w:highlight w:val="cyan"/>
                <w:lang w:eastAsia="ja-JP"/>
              </w:rPr>
            </w:pPr>
          </w:p>
        </w:tc>
      </w:tr>
      <w:tr w:rsidR="00B40E6E" w:rsidRPr="00AA5DA2" w14:paraId="2EB7406D" w14:textId="77777777" w:rsidTr="00270BAD">
        <w:tc>
          <w:tcPr>
            <w:tcW w:w="2312" w:type="dxa"/>
          </w:tcPr>
          <w:p w14:paraId="4603AD99" w14:textId="77777777" w:rsidR="00B40E6E" w:rsidRPr="00297C1B" w:rsidRDefault="00B40E6E" w:rsidP="00270BAD">
            <w:pPr>
              <w:pStyle w:val="TAL"/>
              <w:ind w:left="454"/>
              <w:rPr>
                <w:lang w:eastAsia="ja-JP"/>
              </w:rPr>
            </w:pPr>
            <w:r>
              <w:rPr>
                <w:rFonts w:cs="Arial"/>
                <w:bCs/>
                <w:lang w:eastAsia="ja-JP"/>
              </w:rPr>
              <w:t>&gt;&gt;</w:t>
            </w:r>
            <w:r w:rsidRPr="00297C1B">
              <w:rPr>
                <w:rFonts w:cs="Arial"/>
                <w:bCs/>
                <w:lang w:eastAsia="ja-JP"/>
              </w:rPr>
              <w:t>&gt;&gt;</w:t>
            </w:r>
            <w:r w:rsidRPr="00297C1B">
              <w:rPr>
                <w:lang w:eastAsia="ja-JP"/>
              </w:rPr>
              <w:t>Re-establishment cell CGI</w:t>
            </w:r>
          </w:p>
        </w:tc>
        <w:tc>
          <w:tcPr>
            <w:tcW w:w="1070" w:type="dxa"/>
          </w:tcPr>
          <w:p w14:paraId="1627ADE9" w14:textId="77777777" w:rsidR="00B40E6E" w:rsidRPr="00297C1B" w:rsidRDefault="00B40E6E" w:rsidP="00270BAD">
            <w:pPr>
              <w:pStyle w:val="TAL"/>
              <w:rPr>
                <w:lang w:eastAsia="zh-CN"/>
              </w:rPr>
            </w:pPr>
            <w:r>
              <w:rPr>
                <w:lang w:eastAsia="ja-JP"/>
              </w:rPr>
              <w:t>M</w:t>
            </w:r>
          </w:p>
        </w:tc>
        <w:tc>
          <w:tcPr>
            <w:tcW w:w="900" w:type="dxa"/>
          </w:tcPr>
          <w:p w14:paraId="0B4789A2" w14:textId="77777777" w:rsidR="00B40E6E" w:rsidRPr="00297C1B" w:rsidRDefault="00B40E6E" w:rsidP="00270BAD">
            <w:pPr>
              <w:pStyle w:val="TAL"/>
              <w:rPr>
                <w:lang w:eastAsia="ja-JP"/>
              </w:rPr>
            </w:pPr>
          </w:p>
        </w:tc>
        <w:tc>
          <w:tcPr>
            <w:tcW w:w="1800" w:type="dxa"/>
          </w:tcPr>
          <w:p w14:paraId="5277B1FD" w14:textId="77777777" w:rsidR="00B40E6E" w:rsidRPr="00297C1B" w:rsidRDefault="00B40E6E" w:rsidP="00270BAD">
            <w:pPr>
              <w:pStyle w:val="TAL"/>
              <w:rPr>
                <w:lang w:eastAsia="ja-JP"/>
              </w:rPr>
            </w:pPr>
            <w:r w:rsidRPr="00297C1B">
              <w:rPr>
                <w:lang w:eastAsia="ja-JP"/>
              </w:rPr>
              <w:t>Global NG-RAN Cell Identity</w:t>
            </w:r>
          </w:p>
          <w:p w14:paraId="54F42235" w14:textId="77777777" w:rsidR="00B40E6E" w:rsidRPr="00297C1B" w:rsidRDefault="00B40E6E" w:rsidP="00270BAD">
            <w:pPr>
              <w:pStyle w:val="TAL"/>
              <w:rPr>
                <w:lang w:eastAsia="ja-JP"/>
              </w:rPr>
            </w:pPr>
            <w:r w:rsidRPr="00297C1B">
              <w:rPr>
                <w:lang w:eastAsia="ja-JP"/>
              </w:rPr>
              <w:t>9.2.2.27</w:t>
            </w:r>
            <w:r w:rsidRPr="00297C1B" w:rsidDel="00FD0995">
              <w:rPr>
                <w:lang w:eastAsia="ja-JP"/>
              </w:rPr>
              <w:t xml:space="preserve"> </w:t>
            </w:r>
          </w:p>
        </w:tc>
        <w:tc>
          <w:tcPr>
            <w:tcW w:w="1620" w:type="dxa"/>
          </w:tcPr>
          <w:p w14:paraId="34D1294A" w14:textId="77777777" w:rsidR="00B40E6E" w:rsidRPr="00AA5DA2" w:rsidRDefault="00B40E6E" w:rsidP="00270BAD">
            <w:pPr>
              <w:pStyle w:val="TAL"/>
              <w:rPr>
                <w:lang w:eastAsia="ja-JP"/>
              </w:rPr>
            </w:pPr>
          </w:p>
        </w:tc>
        <w:tc>
          <w:tcPr>
            <w:tcW w:w="1107" w:type="dxa"/>
          </w:tcPr>
          <w:p w14:paraId="5729D426" w14:textId="77777777" w:rsidR="00B40E6E" w:rsidRPr="00826BC3" w:rsidRDefault="00B40E6E" w:rsidP="00270BAD">
            <w:pPr>
              <w:pStyle w:val="TAC"/>
              <w:rPr>
                <w:highlight w:val="cyan"/>
                <w:lang w:eastAsia="ja-JP"/>
              </w:rPr>
            </w:pPr>
            <w:r w:rsidRPr="00B25CB8">
              <w:rPr>
                <w:lang w:eastAsia="ja-JP"/>
              </w:rPr>
              <w:t>–</w:t>
            </w:r>
          </w:p>
        </w:tc>
        <w:tc>
          <w:tcPr>
            <w:tcW w:w="1080" w:type="dxa"/>
          </w:tcPr>
          <w:p w14:paraId="7ABC8E97" w14:textId="77777777" w:rsidR="00B40E6E" w:rsidRPr="00826BC3" w:rsidRDefault="00B40E6E" w:rsidP="00270BAD">
            <w:pPr>
              <w:pStyle w:val="TAC"/>
              <w:rPr>
                <w:highlight w:val="cyan"/>
                <w:lang w:eastAsia="ja-JP"/>
              </w:rPr>
            </w:pPr>
          </w:p>
        </w:tc>
      </w:tr>
      <w:tr w:rsidR="00B40E6E" w:rsidRPr="00AA5DA2" w14:paraId="10E33956" w14:textId="77777777" w:rsidTr="00270BAD">
        <w:tc>
          <w:tcPr>
            <w:tcW w:w="2312" w:type="dxa"/>
          </w:tcPr>
          <w:p w14:paraId="472F5BF5" w14:textId="77777777" w:rsidR="00B40E6E" w:rsidRPr="00297C1B" w:rsidRDefault="00B40E6E" w:rsidP="00270BAD">
            <w:pPr>
              <w:pStyle w:val="TAL"/>
              <w:ind w:left="454"/>
              <w:rPr>
                <w:lang w:eastAsia="ja-JP"/>
              </w:rPr>
            </w:pPr>
            <w:r>
              <w:rPr>
                <w:rFonts w:cs="Arial"/>
                <w:bCs/>
                <w:lang w:eastAsia="ja-JP"/>
              </w:rPr>
              <w:t>&gt;&gt;</w:t>
            </w:r>
            <w:r w:rsidRPr="00297C1B">
              <w:rPr>
                <w:rFonts w:cs="Arial"/>
                <w:bCs/>
                <w:lang w:eastAsia="ja-JP"/>
              </w:rPr>
              <w:t>&gt;&gt;</w:t>
            </w:r>
            <w:r w:rsidRPr="00297C1B">
              <w:rPr>
                <w:lang w:eastAsia="ja-JP"/>
              </w:rPr>
              <w:t>C-RNTI</w:t>
            </w:r>
          </w:p>
        </w:tc>
        <w:tc>
          <w:tcPr>
            <w:tcW w:w="1070" w:type="dxa"/>
          </w:tcPr>
          <w:p w14:paraId="7EE78EFB" w14:textId="77777777" w:rsidR="00B40E6E" w:rsidRPr="00297C1B" w:rsidRDefault="00B40E6E" w:rsidP="00270BAD">
            <w:pPr>
              <w:pStyle w:val="TAL"/>
              <w:rPr>
                <w:lang w:eastAsia="ja-JP"/>
              </w:rPr>
            </w:pPr>
            <w:r>
              <w:rPr>
                <w:lang w:eastAsia="ja-JP"/>
              </w:rPr>
              <w:t>M</w:t>
            </w:r>
          </w:p>
        </w:tc>
        <w:tc>
          <w:tcPr>
            <w:tcW w:w="900" w:type="dxa"/>
          </w:tcPr>
          <w:p w14:paraId="1465303E" w14:textId="77777777" w:rsidR="00B40E6E" w:rsidRPr="00297C1B" w:rsidRDefault="00B40E6E" w:rsidP="00270BAD">
            <w:pPr>
              <w:pStyle w:val="TAL"/>
              <w:rPr>
                <w:lang w:eastAsia="ja-JP"/>
              </w:rPr>
            </w:pPr>
          </w:p>
        </w:tc>
        <w:tc>
          <w:tcPr>
            <w:tcW w:w="1800" w:type="dxa"/>
          </w:tcPr>
          <w:p w14:paraId="08F87426" w14:textId="77777777" w:rsidR="00B40E6E" w:rsidRPr="00297C1B" w:rsidRDefault="00B40E6E" w:rsidP="00270BAD">
            <w:pPr>
              <w:pStyle w:val="TAL"/>
              <w:rPr>
                <w:lang w:eastAsia="ja-JP"/>
              </w:rPr>
            </w:pPr>
            <w:r w:rsidRPr="00297C1B">
              <w:rPr>
                <w:lang w:eastAsia="ja-JP"/>
              </w:rPr>
              <w:t>BIT STRING (SIZE (16))</w:t>
            </w:r>
          </w:p>
        </w:tc>
        <w:tc>
          <w:tcPr>
            <w:tcW w:w="1620" w:type="dxa"/>
          </w:tcPr>
          <w:p w14:paraId="3E8C7D11" w14:textId="160EE031" w:rsidR="00B40E6E" w:rsidRDefault="00B40E6E" w:rsidP="00270BAD">
            <w:pPr>
              <w:pStyle w:val="TAL"/>
              <w:rPr>
                <w:i/>
                <w:lang w:eastAsia="ja-JP"/>
              </w:rPr>
            </w:pPr>
            <w:ins w:id="604" w:author="Ericsson User" w:date="2022-10-28T16:33:00Z">
              <w:r>
                <w:rPr>
                  <w:lang w:eastAsia="ja-JP"/>
                </w:rPr>
                <w:t xml:space="preserve">Corresponds to information provided in the </w:t>
              </w:r>
            </w:ins>
            <w:ins w:id="605" w:author="Ericsson User" w:date="2022-10-28T14:43:00Z">
              <w:r w:rsidRPr="00642FF8">
                <w:rPr>
                  <w:i/>
                  <w:iCs/>
                  <w:lang w:eastAsia="ja-JP"/>
                  <w:rPrChange w:id="606" w:author="Ericsson User" w:date="2022-10-28T16:33:00Z">
                    <w:rPr>
                      <w:lang w:eastAsia="ja-JP"/>
                    </w:rPr>
                  </w:rPrChange>
                </w:rPr>
                <w:t>c</w:t>
              </w:r>
            </w:ins>
            <w:del w:id="607" w:author="Ericsson User" w:date="2022-10-28T14:43:00Z">
              <w:r w:rsidRPr="00642FF8" w:rsidDel="00255F17">
                <w:rPr>
                  <w:i/>
                  <w:iCs/>
                  <w:lang w:eastAsia="ja-JP"/>
                  <w:rPrChange w:id="608" w:author="Ericsson User" w:date="2022-10-28T16:33:00Z">
                    <w:rPr>
                      <w:lang w:eastAsia="ja-JP"/>
                    </w:rPr>
                  </w:rPrChange>
                </w:rPr>
                <w:delText>C</w:delText>
              </w:r>
            </w:del>
            <w:r w:rsidRPr="00642FF8">
              <w:rPr>
                <w:i/>
                <w:iCs/>
                <w:lang w:eastAsia="ja-JP"/>
                <w:rPrChange w:id="609" w:author="Ericsson User" w:date="2022-10-28T16:33:00Z">
                  <w:rPr>
                    <w:lang w:eastAsia="ja-JP"/>
                  </w:rPr>
                </w:rPrChange>
              </w:rPr>
              <w:t>-RNTI</w:t>
            </w:r>
            <w:del w:id="610" w:author="Ericsson User" w:date="2022-11-02T13:42:00Z">
              <w:r w:rsidRPr="00AA5DA2" w:rsidDel="00607402">
                <w:rPr>
                  <w:lang w:eastAsia="ja-JP"/>
                </w:rPr>
                <w:delText xml:space="preserve"> </w:delText>
              </w:r>
            </w:del>
            <w:ins w:id="611" w:author="Ericsson User" w:date="2022-10-28T16:33:00Z">
              <w:r>
                <w:rPr>
                  <w:lang w:eastAsia="ja-JP"/>
                </w:rPr>
                <w:t xml:space="preserve"> </w:t>
              </w:r>
            </w:ins>
            <w:r w:rsidRPr="00AA5DA2">
              <w:rPr>
                <w:lang w:eastAsia="ja-JP"/>
              </w:rPr>
              <w:t xml:space="preserve">contained </w:t>
            </w:r>
            <w:ins w:id="612" w:author="Ericsson User" w:date="2022-11-02T13:44:00Z">
              <w:r w:rsidR="00607402">
                <w:rPr>
                  <w:lang w:eastAsia="ja-JP"/>
                </w:rPr>
                <w:t xml:space="preserve">either </w:t>
              </w:r>
            </w:ins>
            <w:r w:rsidRPr="00AA5DA2">
              <w:rPr>
                <w:lang w:eastAsia="ja-JP"/>
              </w:rPr>
              <w:t xml:space="preserve">in the </w:t>
            </w:r>
            <w:proofErr w:type="spellStart"/>
            <w:r w:rsidRPr="000E5EF8">
              <w:rPr>
                <w:i/>
                <w:lang w:eastAsia="ja-JP"/>
              </w:rPr>
              <w:t>RRCRe</w:t>
            </w:r>
            <w:del w:id="613" w:author="Ericsson User" w:date="2022-10-28T14:41:00Z">
              <w:r w:rsidRPr="000E5EF8" w:rsidDel="00255F17">
                <w:rPr>
                  <w:i/>
                  <w:lang w:eastAsia="ja-JP"/>
                </w:rPr>
                <w:delText>-</w:delText>
              </w:r>
            </w:del>
            <w:r w:rsidRPr="000E5EF8">
              <w:rPr>
                <w:i/>
                <w:lang w:eastAsia="ja-JP"/>
              </w:rPr>
              <w:t>establishment</w:t>
            </w:r>
            <w:proofErr w:type="spellEnd"/>
            <w:r w:rsidRPr="000E5EF8">
              <w:rPr>
                <w:i/>
                <w:lang w:eastAsia="ja-JP"/>
              </w:rPr>
              <w:t xml:space="preserve"> </w:t>
            </w:r>
          </w:p>
          <w:p w14:paraId="2EA6D5E9" w14:textId="77777777" w:rsidR="00B40E6E" w:rsidRPr="00AA5DA2" w:rsidRDefault="00B40E6E" w:rsidP="00270BAD">
            <w:pPr>
              <w:pStyle w:val="TAL"/>
              <w:rPr>
                <w:lang w:eastAsia="ja-JP"/>
              </w:rPr>
            </w:pPr>
            <w:r w:rsidRPr="000E5EF8">
              <w:rPr>
                <w:i/>
                <w:lang w:eastAsia="ja-JP"/>
              </w:rPr>
              <w:t xml:space="preserve">Request </w:t>
            </w:r>
            <w:r>
              <w:rPr>
                <w:lang w:eastAsia="ja-JP"/>
              </w:rPr>
              <w:t>message (TS 38</w:t>
            </w:r>
            <w:r w:rsidRPr="00AA5DA2">
              <w:rPr>
                <w:lang w:eastAsia="ja-JP"/>
              </w:rPr>
              <w:t>.331</w:t>
            </w:r>
            <w:r>
              <w:rPr>
                <w:lang w:eastAsia="ja-JP"/>
              </w:rPr>
              <w:t xml:space="preserve"> [10]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107" w:type="dxa"/>
          </w:tcPr>
          <w:p w14:paraId="5169123A" w14:textId="77777777" w:rsidR="00B40E6E" w:rsidRPr="00826BC3" w:rsidRDefault="00B40E6E" w:rsidP="00270BAD">
            <w:pPr>
              <w:pStyle w:val="TAC"/>
              <w:rPr>
                <w:highlight w:val="cyan"/>
                <w:lang w:eastAsia="ja-JP"/>
              </w:rPr>
            </w:pPr>
            <w:r w:rsidRPr="00B25CB8">
              <w:rPr>
                <w:lang w:eastAsia="ja-JP"/>
              </w:rPr>
              <w:t>–</w:t>
            </w:r>
          </w:p>
        </w:tc>
        <w:tc>
          <w:tcPr>
            <w:tcW w:w="1080" w:type="dxa"/>
          </w:tcPr>
          <w:p w14:paraId="46ED18F5" w14:textId="77777777" w:rsidR="00B40E6E" w:rsidRPr="00826BC3" w:rsidRDefault="00B40E6E" w:rsidP="00270BAD">
            <w:pPr>
              <w:pStyle w:val="TAC"/>
              <w:rPr>
                <w:highlight w:val="cyan"/>
                <w:lang w:eastAsia="ja-JP"/>
              </w:rPr>
            </w:pPr>
          </w:p>
        </w:tc>
      </w:tr>
      <w:tr w:rsidR="00B40E6E" w:rsidRPr="00AA5DA2" w14:paraId="2B388A02" w14:textId="77777777" w:rsidTr="00270BAD">
        <w:tc>
          <w:tcPr>
            <w:tcW w:w="2312" w:type="dxa"/>
          </w:tcPr>
          <w:p w14:paraId="781B52E8" w14:textId="77777777" w:rsidR="00B40E6E" w:rsidRPr="00297C1B" w:rsidRDefault="00B40E6E" w:rsidP="00270BAD">
            <w:pPr>
              <w:pStyle w:val="TAL"/>
              <w:ind w:left="454"/>
              <w:rPr>
                <w:lang w:eastAsia="ja-JP"/>
              </w:rPr>
            </w:pPr>
            <w:r>
              <w:rPr>
                <w:rFonts w:cs="Arial"/>
                <w:bCs/>
                <w:lang w:eastAsia="ja-JP"/>
              </w:rPr>
              <w:t>&gt;&gt;</w:t>
            </w:r>
            <w:r w:rsidRPr="00297C1B">
              <w:rPr>
                <w:rFonts w:cs="Arial"/>
                <w:bCs/>
                <w:lang w:eastAsia="ja-JP"/>
              </w:rPr>
              <w:t>&gt;&gt;</w:t>
            </w:r>
            <w:proofErr w:type="spellStart"/>
            <w:r w:rsidRPr="00297C1B">
              <w:rPr>
                <w:lang w:eastAsia="ja-JP"/>
              </w:rPr>
              <w:t>ShortMAC</w:t>
            </w:r>
            <w:proofErr w:type="spellEnd"/>
            <w:r w:rsidRPr="00297C1B">
              <w:rPr>
                <w:lang w:eastAsia="ja-JP"/>
              </w:rPr>
              <w:t>-I</w:t>
            </w:r>
          </w:p>
        </w:tc>
        <w:tc>
          <w:tcPr>
            <w:tcW w:w="1070" w:type="dxa"/>
          </w:tcPr>
          <w:p w14:paraId="4B48971A" w14:textId="77777777" w:rsidR="00B40E6E" w:rsidRPr="00297C1B" w:rsidRDefault="00B40E6E" w:rsidP="00270BAD">
            <w:pPr>
              <w:pStyle w:val="TAL"/>
              <w:rPr>
                <w:lang w:eastAsia="ja-JP"/>
              </w:rPr>
            </w:pPr>
            <w:r>
              <w:rPr>
                <w:lang w:eastAsia="ja-JP"/>
              </w:rPr>
              <w:t>M</w:t>
            </w:r>
          </w:p>
        </w:tc>
        <w:tc>
          <w:tcPr>
            <w:tcW w:w="900" w:type="dxa"/>
          </w:tcPr>
          <w:p w14:paraId="3AD98DFF" w14:textId="77777777" w:rsidR="00B40E6E" w:rsidRPr="00297C1B" w:rsidRDefault="00B40E6E" w:rsidP="00270BAD">
            <w:pPr>
              <w:pStyle w:val="TAL"/>
              <w:rPr>
                <w:lang w:eastAsia="zh-CN"/>
              </w:rPr>
            </w:pPr>
          </w:p>
        </w:tc>
        <w:tc>
          <w:tcPr>
            <w:tcW w:w="1800" w:type="dxa"/>
          </w:tcPr>
          <w:p w14:paraId="47294967" w14:textId="77777777" w:rsidR="00B40E6E" w:rsidRPr="00297C1B" w:rsidRDefault="00B40E6E" w:rsidP="00270BAD">
            <w:pPr>
              <w:pStyle w:val="TAL"/>
              <w:rPr>
                <w:lang w:eastAsia="ja-JP"/>
              </w:rPr>
            </w:pPr>
            <w:r w:rsidRPr="00297C1B">
              <w:rPr>
                <w:lang w:eastAsia="ja-JP"/>
              </w:rPr>
              <w:t>BIT STRING (SIZE (16))</w:t>
            </w:r>
          </w:p>
        </w:tc>
        <w:tc>
          <w:tcPr>
            <w:tcW w:w="1620" w:type="dxa"/>
          </w:tcPr>
          <w:p w14:paraId="15F1BF20" w14:textId="0250B54F" w:rsidR="00B40E6E" w:rsidRPr="00AA5DA2" w:rsidRDefault="00B40E6E" w:rsidP="00270BAD">
            <w:pPr>
              <w:pStyle w:val="TAL"/>
              <w:rPr>
                <w:lang w:eastAsia="ja-JP"/>
              </w:rPr>
            </w:pPr>
            <w:ins w:id="614" w:author="Ericsson User" w:date="2022-10-28T16:33:00Z">
              <w:r>
                <w:rPr>
                  <w:lang w:eastAsia="ja-JP"/>
                </w:rPr>
                <w:t xml:space="preserve">Corresponds to information provided in </w:t>
              </w:r>
              <w:proofErr w:type="gramStart"/>
              <w:r>
                <w:rPr>
                  <w:lang w:eastAsia="ja-JP"/>
                </w:rPr>
                <w:t xml:space="preserve">the  </w:t>
              </w:r>
            </w:ins>
            <w:proofErr w:type="spellStart"/>
            <w:ins w:id="615" w:author="Ericsson User" w:date="2022-10-28T14:45:00Z">
              <w:r w:rsidRPr="00642FF8">
                <w:rPr>
                  <w:i/>
                  <w:iCs/>
                  <w:lang w:eastAsia="ja-JP"/>
                  <w:rPrChange w:id="616" w:author="Ericsson User" w:date="2022-10-28T16:33:00Z">
                    <w:rPr>
                      <w:lang w:eastAsia="ja-JP"/>
                    </w:rPr>
                  </w:rPrChange>
                </w:rPr>
                <w:t>s</w:t>
              </w:r>
            </w:ins>
            <w:proofErr w:type="gramEnd"/>
            <w:del w:id="617" w:author="Ericsson User" w:date="2022-10-28T14:45:00Z">
              <w:r w:rsidRPr="00642FF8" w:rsidDel="00D3417B">
                <w:rPr>
                  <w:i/>
                  <w:iCs/>
                  <w:lang w:eastAsia="ja-JP"/>
                  <w:rPrChange w:id="618" w:author="Ericsson User" w:date="2022-10-28T16:33:00Z">
                    <w:rPr>
                      <w:lang w:eastAsia="ja-JP"/>
                    </w:rPr>
                  </w:rPrChange>
                </w:rPr>
                <w:delText>S</w:delText>
              </w:r>
            </w:del>
            <w:r w:rsidRPr="00642FF8">
              <w:rPr>
                <w:i/>
                <w:iCs/>
                <w:lang w:eastAsia="ja-JP"/>
                <w:rPrChange w:id="619" w:author="Ericsson User" w:date="2022-10-28T16:33:00Z">
                  <w:rPr>
                    <w:lang w:eastAsia="ja-JP"/>
                  </w:rPr>
                </w:rPrChange>
              </w:rPr>
              <w:t>hortMAC</w:t>
            </w:r>
            <w:proofErr w:type="spellEnd"/>
            <w:r w:rsidRPr="00642FF8">
              <w:rPr>
                <w:i/>
                <w:iCs/>
                <w:lang w:eastAsia="ja-JP"/>
                <w:rPrChange w:id="620" w:author="Ericsson User" w:date="2022-10-28T16:33:00Z">
                  <w:rPr>
                    <w:lang w:eastAsia="ja-JP"/>
                  </w:rPr>
                </w:rPrChange>
              </w:rPr>
              <w:t>-I</w:t>
            </w:r>
            <w:r w:rsidRPr="00AA5DA2">
              <w:rPr>
                <w:lang w:eastAsia="ja-JP"/>
              </w:rPr>
              <w:t xml:space="preserve"> contained </w:t>
            </w:r>
            <w:ins w:id="621" w:author="Ericsson User" w:date="2022-11-02T13:44:00Z">
              <w:r w:rsidR="00607402">
                <w:rPr>
                  <w:lang w:eastAsia="ja-JP"/>
                </w:rPr>
                <w:t xml:space="preserve">either </w:t>
              </w:r>
            </w:ins>
            <w:r w:rsidRPr="00AA5DA2">
              <w:rPr>
                <w:lang w:eastAsia="ja-JP"/>
              </w:rPr>
              <w:t xml:space="preserve">in the </w:t>
            </w:r>
            <w:proofErr w:type="spellStart"/>
            <w:r w:rsidRPr="007213B4">
              <w:rPr>
                <w:i/>
                <w:lang w:eastAsia="ja-JP"/>
              </w:rPr>
              <w:t>RRCRe</w:t>
            </w:r>
            <w:proofErr w:type="spellEnd"/>
            <w:r w:rsidRPr="007213B4">
              <w:rPr>
                <w:i/>
                <w:lang w:eastAsia="ja-JP"/>
              </w:rPr>
              <w:t xml:space="preserve">-establishment Request </w:t>
            </w:r>
            <w:r w:rsidRPr="00AA5DA2">
              <w:rPr>
                <w:lang w:eastAsia="ja-JP"/>
              </w:rPr>
              <w:t>me</w:t>
            </w:r>
            <w:r>
              <w:rPr>
                <w:lang w:eastAsia="ja-JP"/>
              </w:rPr>
              <w:t>ssage (TS 38</w:t>
            </w:r>
            <w:r w:rsidRPr="00AA5DA2">
              <w:rPr>
                <w:lang w:eastAsia="ja-JP"/>
              </w:rPr>
              <w:t>.331</w:t>
            </w:r>
            <w:r>
              <w:rPr>
                <w:rFonts w:hint="eastAsia"/>
                <w:lang w:eastAsia="zh-CN"/>
              </w:rPr>
              <w:t xml:space="preserve"> </w:t>
            </w:r>
            <w:r>
              <w:rPr>
                <w:lang w:eastAsia="ja-JP"/>
              </w:rPr>
              <w:t>[10]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107" w:type="dxa"/>
          </w:tcPr>
          <w:p w14:paraId="763DE5C5" w14:textId="77777777" w:rsidR="00B40E6E" w:rsidRPr="00826BC3" w:rsidRDefault="00B40E6E" w:rsidP="00270BAD">
            <w:pPr>
              <w:pStyle w:val="TAC"/>
              <w:rPr>
                <w:highlight w:val="cyan"/>
                <w:lang w:eastAsia="ja-JP"/>
              </w:rPr>
            </w:pPr>
            <w:r w:rsidRPr="00B25CB8">
              <w:rPr>
                <w:lang w:eastAsia="ja-JP"/>
              </w:rPr>
              <w:t>–</w:t>
            </w:r>
          </w:p>
        </w:tc>
        <w:tc>
          <w:tcPr>
            <w:tcW w:w="1080" w:type="dxa"/>
          </w:tcPr>
          <w:p w14:paraId="3FA4AAC8" w14:textId="77777777" w:rsidR="00B40E6E" w:rsidRPr="00826BC3" w:rsidRDefault="00B40E6E" w:rsidP="00270BAD">
            <w:pPr>
              <w:pStyle w:val="TAC"/>
              <w:rPr>
                <w:highlight w:val="cyan"/>
                <w:lang w:eastAsia="ja-JP"/>
              </w:rPr>
            </w:pPr>
          </w:p>
        </w:tc>
      </w:tr>
      <w:tr w:rsidR="00B40E6E" w:rsidRPr="00AA5DA2" w14:paraId="42C02AB5" w14:textId="77777777" w:rsidTr="00270BAD">
        <w:tc>
          <w:tcPr>
            <w:tcW w:w="2312" w:type="dxa"/>
          </w:tcPr>
          <w:p w14:paraId="33132FEA" w14:textId="77777777" w:rsidR="00B40E6E" w:rsidRDefault="00B40E6E" w:rsidP="00270BAD">
            <w:pPr>
              <w:pStyle w:val="TAL"/>
              <w:ind w:left="454"/>
              <w:rPr>
                <w:rFonts w:cs="Arial"/>
                <w:bCs/>
                <w:lang w:eastAsia="ja-JP"/>
              </w:rPr>
            </w:pPr>
            <w:r>
              <w:rPr>
                <w:rFonts w:cs="Arial"/>
                <w:bCs/>
                <w:lang w:eastAsia="ja-JP"/>
              </w:rPr>
              <w:t>&gt;&gt;</w:t>
            </w:r>
            <w:r w:rsidRPr="00297C1B">
              <w:rPr>
                <w:rFonts w:cs="Arial"/>
                <w:bCs/>
                <w:lang w:eastAsia="ja-JP"/>
              </w:rPr>
              <w:t>&gt;&gt;</w:t>
            </w:r>
            <w:r w:rsidRPr="00C37D2B">
              <w:rPr>
                <w:lang w:eastAsia="ja-JP"/>
              </w:rPr>
              <w:t xml:space="preserve">RRC Conn </w:t>
            </w:r>
            <w:proofErr w:type="spellStart"/>
            <w:r w:rsidRPr="00C37D2B">
              <w:rPr>
                <w:lang w:eastAsia="ja-JP"/>
              </w:rPr>
              <w:t>Reestab</w:t>
            </w:r>
            <w:proofErr w:type="spellEnd"/>
            <w:r w:rsidRPr="00C37D2B">
              <w:rPr>
                <w:lang w:eastAsia="ja-JP"/>
              </w:rPr>
              <w:t xml:space="preserve"> Indicator</w:t>
            </w:r>
          </w:p>
        </w:tc>
        <w:tc>
          <w:tcPr>
            <w:tcW w:w="1070" w:type="dxa"/>
          </w:tcPr>
          <w:p w14:paraId="0221FEE6" w14:textId="77777777" w:rsidR="00B40E6E" w:rsidRDefault="00B40E6E" w:rsidP="00270BAD">
            <w:pPr>
              <w:pStyle w:val="TAL"/>
              <w:rPr>
                <w:lang w:eastAsia="ja-JP"/>
              </w:rPr>
            </w:pPr>
            <w:r>
              <w:rPr>
                <w:lang w:eastAsia="ja-JP"/>
              </w:rPr>
              <w:t>O</w:t>
            </w:r>
          </w:p>
        </w:tc>
        <w:tc>
          <w:tcPr>
            <w:tcW w:w="900" w:type="dxa"/>
          </w:tcPr>
          <w:p w14:paraId="6D3C7DB1" w14:textId="77777777" w:rsidR="00B40E6E" w:rsidRPr="00297C1B" w:rsidRDefault="00B40E6E" w:rsidP="00270BAD">
            <w:pPr>
              <w:pStyle w:val="TAL"/>
              <w:rPr>
                <w:lang w:eastAsia="zh-CN"/>
              </w:rPr>
            </w:pPr>
          </w:p>
        </w:tc>
        <w:tc>
          <w:tcPr>
            <w:tcW w:w="1800" w:type="dxa"/>
          </w:tcPr>
          <w:p w14:paraId="44AEDBB9" w14:textId="77777777" w:rsidR="00B40E6E" w:rsidRDefault="00B40E6E" w:rsidP="00270BAD">
            <w:pPr>
              <w:pStyle w:val="TAL"/>
              <w:rPr>
                <w:lang w:eastAsia="ja-JP"/>
              </w:rPr>
            </w:pPr>
            <w:r w:rsidRPr="00C37D2B">
              <w:rPr>
                <w:lang w:eastAsia="ja-JP"/>
              </w:rPr>
              <w:t>ENUMERATED</w:t>
            </w:r>
          </w:p>
          <w:p w14:paraId="033032AF" w14:textId="77777777" w:rsidR="00B40E6E" w:rsidRPr="00297C1B" w:rsidRDefault="00B40E6E" w:rsidP="00270BAD">
            <w:pPr>
              <w:pStyle w:val="TAL"/>
              <w:rPr>
                <w:lang w:eastAsia="ja-JP"/>
              </w:rPr>
            </w:pPr>
            <w:r w:rsidRPr="00C37D2B">
              <w:rPr>
                <w:lang w:eastAsia="ja-JP"/>
              </w:rPr>
              <w:t>(</w:t>
            </w:r>
            <w:proofErr w:type="spellStart"/>
            <w:r w:rsidRPr="00C37D2B">
              <w:rPr>
                <w:lang w:eastAsia="ja-JP"/>
              </w:rPr>
              <w:t>reconfigurationFailure</w:t>
            </w:r>
            <w:proofErr w:type="spellEnd"/>
            <w:r w:rsidRPr="00C37D2B">
              <w:rPr>
                <w:lang w:eastAsia="ja-JP"/>
              </w:rPr>
              <w:t xml:space="preserve">, </w:t>
            </w:r>
            <w:proofErr w:type="spellStart"/>
            <w:r w:rsidRPr="00C37D2B">
              <w:rPr>
                <w:lang w:eastAsia="ja-JP"/>
              </w:rPr>
              <w:t>handoverFailure</w:t>
            </w:r>
            <w:proofErr w:type="spellEnd"/>
            <w:r w:rsidRPr="00C37D2B">
              <w:rPr>
                <w:lang w:eastAsia="ja-JP"/>
              </w:rPr>
              <w:t xml:space="preserve">, </w:t>
            </w:r>
            <w:proofErr w:type="spellStart"/>
            <w:r w:rsidRPr="00C37D2B">
              <w:rPr>
                <w:lang w:eastAsia="ja-JP"/>
              </w:rPr>
              <w:t>otherFailure</w:t>
            </w:r>
            <w:proofErr w:type="spellEnd"/>
            <w:r w:rsidRPr="00C37D2B">
              <w:rPr>
                <w:lang w:eastAsia="ja-JP"/>
              </w:rPr>
              <w:t>, ...)</w:t>
            </w:r>
          </w:p>
        </w:tc>
        <w:tc>
          <w:tcPr>
            <w:tcW w:w="1620" w:type="dxa"/>
          </w:tcPr>
          <w:p w14:paraId="6B151B52" w14:textId="77777777" w:rsidR="00B40E6E" w:rsidRPr="00AA5DA2" w:rsidRDefault="00B40E6E" w:rsidP="00270BAD">
            <w:pPr>
              <w:pStyle w:val="TAL"/>
              <w:rPr>
                <w:lang w:eastAsia="ja-JP"/>
              </w:rPr>
            </w:pPr>
          </w:p>
        </w:tc>
        <w:tc>
          <w:tcPr>
            <w:tcW w:w="1107" w:type="dxa"/>
          </w:tcPr>
          <w:p w14:paraId="23C5F807" w14:textId="77777777" w:rsidR="00B40E6E" w:rsidRPr="00B25CB8" w:rsidRDefault="00B40E6E" w:rsidP="00270BAD">
            <w:pPr>
              <w:pStyle w:val="TAC"/>
              <w:rPr>
                <w:lang w:eastAsia="ja-JP"/>
              </w:rPr>
            </w:pPr>
            <w:r w:rsidRPr="00C37D2B">
              <w:rPr>
                <w:lang w:eastAsia="ja-JP"/>
              </w:rPr>
              <w:t>YES</w:t>
            </w:r>
          </w:p>
        </w:tc>
        <w:tc>
          <w:tcPr>
            <w:tcW w:w="1080" w:type="dxa"/>
          </w:tcPr>
          <w:p w14:paraId="7CC8E9D9" w14:textId="77777777" w:rsidR="00B40E6E" w:rsidRPr="00826BC3" w:rsidRDefault="00B40E6E" w:rsidP="00270BAD">
            <w:pPr>
              <w:pStyle w:val="TAC"/>
              <w:rPr>
                <w:highlight w:val="cyan"/>
                <w:lang w:eastAsia="ja-JP"/>
              </w:rPr>
            </w:pPr>
            <w:r w:rsidRPr="00C37D2B">
              <w:rPr>
                <w:lang w:eastAsia="ja-JP"/>
              </w:rPr>
              <w:t>ignore</w:t>
            </w:r>
          </w:p>
        </w:tc>
      </w:tr>
      <w:tr w:rsidR="00B40E6E" w:rsidRPr="00AA5DA2" w14:paraId="1BC1E044" w14:textId="77777777" w:rsidTr="00270BAD">
        <w:tc>
          <w:tcPr>
            <w:tcW w:w="2312" w:type="dxa"/>
          </w:tcPr>
          <w:p w14:paraId="61334BC7" w14:textId="77777777" w:rsidR="00B40E6E" w:rsidRPr="00297C1B" w:rsidRDefault="00B40E6E" w:rsidP="00270BAD">
            <w:pPr>
              <w:pStyle w:val="TAL"/>
              <w:ind w:left="340"/>
              <w:rPr>
                <w:rFonts w:cs="Arial"/>
                <w:bCs/>
                <w:lang w:eastAsia="ja-JP"/>
              </w:rPr>
            </w:pPr>
            <w:r>
              <w:rPr>
                <w:rFonts w:cs="Arial"/>
                <w:bCs/>
                <w:lang w:eastAsia="ja-JP"/>
              </w:rPr>
              <w:t>&gt;&gt;&gt;</w:t>
            </w:r>
            <w:r w:rsidRPr="00407E71">
              <w:rPr>
                <w:rFonts w:cs="Arial"/>
                <w:bCs/>
                <w:i/>
                <w:iCs/>
                <w:lang w:eastAsia="ja-JP"/>
              </w:rPr>
              <w:t xml:space="preserve">RRC </w:t>
            </w:r>
            <w:proofErr w:type="spellStart"/>
            <w:r w:rsidRPr="00407E71">
              <w:rPr>
                <w:rFonts w:cs="Arial"/>
                <w:bCs/>
                <w:i/>
                <w:iCs/>
                <w:lang w:eastAsia="ja-JP"/>
              </w:rPr>
              <w:t>Reestab</w:t>
            </w:r>
            <w:proofErr w:type="spellEnd"/>
            <w:r w:rsidRPr="00407E71">
              <w:rPr>
                <w:rFonts w:cs="Arial"/>
                <w:bCs/>
                <w:i/>
                <w:iCs/>
                <w:lang w:eastAsia="ja-JP"/>
              </w:rPr>
              <w:t xml:space="preserve"> Reporting with RLF Report</w:t>
            </w:r>
          </w:p>
        </w:tc>
        <w:tc>
          <w:tcPr>
            <w:tcW w:w="1070" w:type="dxa"/>
          </w:tcPr>
          <w:p w14:paraId="07EEEBF6" w14:textId="77777777" w:rsidR="00B40E6E" w:rsidRDefault="00B40E6E" w:rsidP="00270BAD">
            <w:pPr>
              <w:pStyle w:val="TAL"/>
              <w:rPr>
                <w:lang w:eastAsia="ja-JP"/>
              </w:rPr>
            </w:pPr>
          </w:p>
        </w:tc>
        <w:tc>
          <w:tcPr>
            <w:tcW w:w="900" w:type="dxa"/>
          </w:tcPr>
          <w:p w14:paraId="73DEE799" w14:textId="77777777" w:rsidR="00B40E6E" w:rsidRPr="00297C1B" w:rsidRDefault="00B40E6E" w:rsidP="00270BAD">
            <w:pPr>
              <w:pStyle w:val="TAL"/>
              <w:rPr>
                <w:lang w:eastAsia="zh-CN"/>
              </w:rPr>
            </w:pPr>
          </w:p>
        </w:tc>
        <w:tc>
          <w:tcPr>
            <w:tcW w:w="1800" w:type="dxa"/>
          </w:tcPr>
          <w:p w14:paraId="4967D15E" w14:textId="77777777" w:rsidR="00B40E6E" w:rsidRPr="00297C1B" w:rsidRDefault="00B40E6E" w:rsidP="00270BAD">
            <w:pPr>
              <w:pStyle w:val="TAL"/>
              <w:rPr>
                <w:lang w:eastAsia="ja-JP"/>
              </w:rPr>
            </w:pPr>
          </w:p>
        </w:tc>
        <w:tc>
          <w:tcPr>
            <w:tcW w:w="1620" w:type="dxa"/>
          </w:tcPr>
          <w:p w14:paraId="2ED7D57F" w14:textId="77777777" w:rsidR="00B40E6E" w:rsidRPr="00AA5DA2" w:rsidRDefault="00B40E6E" w:rsidP="00270BAD">
            <w:pPr>
              <w:pStyle w:val="TAL"/>
              <w:rPr>
                <w:lang w:eastAsia="ja-JP"/>
              </w:rPr>
            </w:pPr>
          </w:p>
        </w:tc>
        <w:tc>
          <w:tcPr>
            <w:tcW w:w="1107" w:type="dxa"/>
          </w:tcPr>
          <w:p w14:paraId="29263484" w14:textId="77777777" w:rsidR="00B40E6E" w:rsidRPr="00B25CB8" w:rsidRDefault="00B40E6E" w:rsidP="00270BAD">
            <w:pPr>
              <w:pStyle w:val="TAC"/>
              <w:rPr>
                <w:lang w:eastAsia="ja-JP"/>
              </w:rPr>
            </w:pPr>
          </w:p>
        </w:tc>
        <w:tc>
          <w:tcPr>
            <w:tcW w:w="1080" w:type="dxa"/>
          </w:tcPr>
          <w:p w14:paraId="39B97B74" w14:textId="77777777" w:rsidR="00B40E6E" w:rsidRPr="00826BC3" w:rsidRDefault="00B40E6E" w:rsidP="00270BAD">
            <w:pPr>
              <w:pStyle w:val="TAC"/>
              <w:rPr>
                <w:highlight w:val="cyan"/>
                <w:lang w:eastAsia="ja-JP"/>
              </w:rPr>
            </w:pPr>
          </w:p>
        </w:tc>
      </w:tr>
      <w:tr w:rsidR="00B40E6E" w:rsidRPr="00AA5DA2" w14:paraId="152F0495" w14:textId="77777777" w:rsidTr="00270BAD">
        <w:tc>
          <w:tcPr>
            <w:tcW w:w="2312" w:type="dxa"/>
            <w:tcBorders>
              <w:top w:val="single" w:sz="4" w:space="0" w:color="auto"/>
              <w:left w:val="single" w:sz="4" w:space="0" w:color="auto"/>
              <w:bottom w:val="single" w:sz="4" w:space="0" w:color="auto"/>
              <w:right w:val="single" w:sz="4" w:space="0" w:color="auto"/>
            </w:tcBorders>
          </w:tcPr>
          <w:p w14:paraId="77C56359" w14:textId="77777777" w:rsidR="00B40E6E" w:rsidRPr="00297C1B" w:rsidRDefault="00B40E6E" w:rsidP="00270BAD">
            <w:pPr>
              <w:pStyle w:val="TAL"/>
              <w:ind w:left="454"/>
              <w:rPr>
                <w:lang w:eastAsia="ja-JP"/>
              </w:rPr>
            </w:pPr>
            <w:r>
              <w:rPr>
                <w:rFonts w:cs="Arial"/>
                <w:bCs/>
                <w:lang w:eastAsia="ja-JP"/>
              </w:rPr>
              <w:lastRenderedPageBreak/>
              <w:t>&gt;&gt;</w:t>
            </w:r>
            <w:r w:rsidRPr="00297C1B">
              <w:rPr>
                <w:rFonts w:cs="Arial"/>
                <w:bCs/>
                <w:lang w:eastAsia="ja-JP"/>
              </w:rPr>
              <w:t>&gt;&gt;</w:t>
            </w:r>
            <w:r w:rsidRPr="00297C1B">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14:paraId="6A813495" w14:textId="77777777" w:rsidR="00B40E6E" w:rsidRPr="00297C1B" w:rsidRDefault="00B40E6E" w:rsidP="00270BAD">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9CB1DA7" w14:textId="77777777" w:rsidR="00B40E6E" w:rsidRPr="00297C1B"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03D9498" w14:textId="77777777" w:rsidR="00B40E6E" w:rsidRPr="00297C1B" w:rsidRDefault="00B40E6E" w:rsidP="00270BAD">
            <w:pPr>
              <w:pStyle w:val="TAL"/>
              <w:rPr>
                <w:lang w:eastAsia="ja-JP"/>
              </w:rPr>
            </w:pPr>
            <w:r w:rsidRPr="00297C1B">
              <w:rPr>
                <w:lang w:eastAsia="ja-JP"/>
              </w:rPr>
              <w:t>9.2.2.</w:t>
            </w:r>
            <w:r>
              <w:rPr>
                <w:lang w:eastAsia="ja-JP"/>
              </w:rPr>
              <w:t>59</w:t>
            </w:r>
          </w:p>
        </w:tc>
        <w:tc>
          <w:tcPr>
            <w:tcW w:w="1620" w:type="dxa"/>
            <w:tcBorders>
              <w:top w:val="single" w:sz="4" w:space="0" w:color="auto"/>
              <w:left w:val="single" w:sz="4" w:space="0" w:color="auto"/>
              <w:bottom w:val="single" w:sz="4" w:space="0" w:color="auto"/>
              <w:right w:val="single" w:sz="4" w:space="0" w:color="auto"/>
            </w:tcBorders>
          </w:tcPr>
          <w:p w14:paraId="557A47AF" w14:textId="77777777" w:rsidR="00B40E6E" w:rsidRPr="00297C1B" w:rsidRDefault="00B40E6E" w:rsidP="00270BAD">
            <w:pPr>
              <w:pStyle w:val="TAL"/>
              <w:rPr>
                <w:lang w:eastAsia="zh-CN"/>
              </w:rPr>
            </w:pPr>
            <w:commentRangeStart w:id="622"/>
            <w:del w:id="623" w:author="Ericsson User" w:date="2022-10-28T18:15:00Z">
              <w:r w:rsidRPr="00297C1B" w:rsidDel="00B409B5">
                <w:rPr>
                  <w:rFonts w:hint="eastAsia"/>
                  <w:i/>
                  <w:lang w:eastAsia="zh-CN"/>
                </w:rPr>
                <w:delText>nr</w:delText>
              </w:r>
              <w:r w:rsidRPr="00297C1B" w:rsidDel="00B409B5">
                <w:rPr>
                  <w:i/>
                  <w:lang w:eastAsia="zh-CN"/>
                </w:rPr>
                <w:delText>-</w:delText>
              </w:r>
              <w:r w:rsidRPr="00297C1B" w:rsidDel="00B409B5">
                <w:rPr>
                  <w:i/>
                  <w:lang w:eastAsia="ja-JP"/>
                </w:rPr>
                <w:delText>RLF-Report-</w:delText>
              </w:r>
              <w:r w:rsidRPr="009C0986" w:rsidDel="00B409B5">
                <w:rPr>
                  <w:i/>
                  <w:lang w:eastAsia="ja-JP"/>
                </w:rPr>
                <w:delText>r</w:delText>
              </w:r>
              <w:r w:rsidRPr="009C0986" w:rsidDel="00B409B5">
                <w:rPr>
                  <w:lang w:eastAsia="ja-JP"/>
                </w:rPr>
                <w:delText>16</w:delText>
              </w:r>
              <w:r w:rsidRPr="00297C1B" w:rsidDel="00B409B5">
                <w:rPr>
                  <w:lang w:eastAsia="ja-JP"/>
                </w:rPr>
                <w:delText xml:space="preserve"> IE contained in the </w:delText>
              </w:r>
              <w:r w:rsidRPr="00297C1B" w:rsidDel="00B409B5">
                <w:rPr>
                  <w:i/>
                  <w:iCs/>
                  <w:lang w:eastAsia="ja-JP"/>
                </w:rPr>
                <w:delText xml:space="preserve">UEInformationResponse </w:delText>
              </w:r>
              <w:r w:rsidRPr="00297C1B" w:rsidDel="00B409B5">
                <w:rPr>
                  <w:lang w:eastAsia="ja-JP"/>
                </w:rPr>
                <w:delText xml:space="preserve">message (TS 38.331 [10]) or </w:delText>
              </w:r>
            </w:del>
            <w:del w:id="624" w:author="Ericsson User" w:date="2022-10-28T14:48:00Z">
              <w:r w:rsidRPr="00297C1B" w:rsidDel="00D3417B">
                <w:rPr>
                  <w:i/>
                </w:rPr>
                <w:delText>R</w:delText>
              </w:r>
            </w:del>
            <w:del w:id="625" w:author="Ericsson User" w:date="2022-10-28T18:15:00Z">
              <w:r w:rsidRPr="00297C1B" w:rsidDel="00B409B5">
                <w:rPr>
                  <w:i/>
                </w:rPr>
                <w:delText>LF-Report-r9</w:delText>
              </w:r>
              <w:r w:rsidRPr="00297C1B" w:rsidDel="00B409B5">
                <w:delText xml:space="preserve"> </w:delText>
              </w:r>
              <w:r w:rsidRPr="00297C1B" w:rsidDel="00B409B5">
                <w:rPr>
                  <w:lang w:eastAsia="ja-JP"/>
                </w:rPr>
                <w:delText xml:space="preserve">IE contained in the </w:delText>
              </w:r>
              <w:r w:rsidRPr="00297C1B" w:rsidDel="00B409B5">
                <w:rPr>
                  <w:i/>
                  <w:iCs/>
                  <w:lang w:eastAsia="ja-JP"/>
                </w:rPr>
                <w:delText>UEInformationResponse</w:delText>
              </w:r>
              <w:r w:rsidRPr="00297C1B" w:rsidDel="00B409B5">
                <w:rPr>
                  <w:lang w:eastAsia="ja-JP"/>
                </w:rPr>
                <w:delText xml:space="preserve"> message </w:delText>
              </w:r>
              <w:r w:rsidRPr="00297C1B" w:rsidDel="00B409B5">
                <w:rPr>
                  <w:rFonts w:hint="eastAsia"/>
                  <w:lang w:eastAsia="zh-CN"/>
                </w:rPr>
                <w:delText>(</w:delText>
              </w:r>
              <w:r w:rsidRPr="00297C1B" w:rsidDel="00B409B5">
                <w:rPr>
                  <w:lang w:eastAsia="ja-JP"/>
                </w:rPr>
                <w:delText>TS 36.331 [14])</w:delText>
              </w:r>
              <w:commentRangeEnd w:id="622"/>
              <w:r w:rsidDel="00B409B5">
                <w:rPr>
                  <w:rStyle w:val="CommentReference"/>
                </w:rPr>
                <w:commentReference w:id="622"/>
              </w:r>
            </w:del>
          </w:p>
        </w:tc>
        <w:tc>
          <w:tcPr>
            <w:tcW w:w="1107" w:type="dxa"/>
            <w:tcBorders>
              <w:top w:val="single" w:sz="4" w:space="0" w:color="auto"/>
              <w:left w:val="single" w:sz="4" w:space="0" w:color="auto"/>
              <w:bottom w:val="single" w:sz="4" w:space="0" w:color="auto"/>
              <w:right w:val="single" w:sz="4" w:space="0" w:color="auto"/>
            </w:tcBorders>
          </w:tcPr>
          <w:p w14:paraId="4F1CF4D1" w14:textId="77777777" w:rsidR="00B40E6E" w:rsidRPr="00826BC3" w:rsidRDefault="00B40E6E" w:rsidP="00270BAD">
            <w:pPr>
              <w:pStyle w:val="TAC"/>
              <w:rPr>
                <w:highlight w:val="cyan"/>
                <w:lang w:eastAsia="ja-JP"/>
              </w:rPr>
            </w:pPr>
            <w:r w:rsidRPr="00B25CB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E8E1E6" w14:textId="77777777" w:rsidR="00B40E6E" w:rsidRPr="00826BC3" w:rsidRDefault="00B40E6E" w:rsidP="00270BAD">
            <w:pPr>
              <w:pStyle w:val="TAC"/>
              <w:rPr>
                <w:highlight w:val="cyan"/>
                <w:lang w:eastAsia="ja-JP"/>
              </w:rPr>
            </w:pPr>
          </w:p>
        </w:tc>
      </w:tr>
      <w:tr w:rsidR="00B40E6E" w:rsidRPr="00AA5DA2" w14:paraId="318F03E4" w14:textId="77777777" w:rsidTr="00270BAD">
        <w:tc>
          <w:tcPr>
            <w:tcW w:w="2312" w:type="dxa"/>
            <w:tcBorders>
              <w:top w:val="single" w:sz="4" w:space="0" w:color="auto"/>
              <w:left w:val="single" w:sz="4" w:space="0" w:color="auto"/>
              <w:bottom w:val="single" w:sz="4" w:space="0" w:color="auto"/>
              <w:right w:val="single" w:sz="4" w:space="0" w:color="auto"/>
            </w:tcBorders>
          </w:tcPr>
          <w:p w14:paraId="47CF7B4E" w14:textId="77777777" w:rsidR="00B40E6E" w:rsidRPr="00297C1B" w:rsidRDefault="00B40E6E" w:rsidP="00270BAD">
            <w:pPr>
              <w:pStyle w:val="TAL"/>
              <w:ind w:left="113"/>
              <w:rPr>
                <w:lang w:eastAsia="ja-JP"/>
              </w:rPr>
            </w:pPr>
            <w:r w:rsidRPr="00297C1B">
              <w:rPr>
                <w:rFonts w:cs="Arial"/>
                <w:bCs/>
                <w:lang w:eastAsia="zh-CN"/>
              </w:rPr>
              <w:t>&gt;</w:t>
            </w:r>
            <w:r w:rsidRPr="00407E71">
              <w:rPr>
                <w:i/>
                <w:iCs/>
                <w:lang w:eastAsia="ja-JP"/>
              </w:rPr>
              <w:t>RRC Setup</w:t>
            </w:r>
            <w:r w:rsidRPr="00297C1B">
              <w:rPr>
                <w:lang w:eastAsia="ja-JP"/>
              </w:rPr>
              <w:t xml:space="preserve"> </w:t>
            </w:r>
          </w:p>
        </w:tc>
        <w:tc>
          <w:tcPr>
            <w:tcW w:w="1070" w:type="dxa"/>
            <w:tcBorders>
              <w:top w:val="single" w:sz="4" w:space="0" w:color="auto"/>
              <w:left w:val="single" w:sz="4" w:space="0" w:color="auto"/>
              <w:bottom w:val="single" w:sz="4" w:space="0" w:color="auto"/>
              <w:right w:val="single" w:sz="4" w:space="0" w:color="auto"/>
            </w:tcBorders>
          </w:tcPr>
          <w:p w14:paraId="7DBA3B7F" w14:textId="77777777" w:rsidR="00B40E6E" w:rsidRPr="00297C1B" w:rsidRDefault="00B40E6E" w:rsidP="00270BAD">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C896102" w14:textId="77777777" w:rsidR="00B40E6E" w:rsidRPr="00297C1B"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5B7CE4" w14:textId="77777777" w:rsidR="00B40E6E" w:rsidRPr="00297C1B" w:rsidRDefault="00B40E6E" w:rsidP="00270BAD">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9D317B5" w14:textId="77777777" w:rsidR="00B40E6E" w:rsidRPr="00297C1B" w:rsidRDefault="00B40E6E" w:rsidP="00270BA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24175B6" w14:textId="77777777" w:rsidR="00B40E6E" w:rsidRPr="00AA5DA2" w:rsidRDefault="00B40E6E" w:rsidP="00270BAD">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4DA3BC" w14:textId="77777777" w:rsidR="00B40E6E" w:rsidRPr="00AA5DA2" w:rsidRDefault="00B40E6E" w:rsidP="00270BAD">
            <w:pPr>
              <w:pStyle w:val="TAC"/>
              <w:rPr>
                <w:lang w:eastAsia="ja-JP"/>
              </w:rPr>
            </w:pPr>
          </w:p>
        </w:tc>
      </w:tr>
      <w:tr w:rsidR="00B40E6E" w:rsidRPr="00AA5DA2" w14:paraId="1A2FC5AE" w14:textId="77777777" w:rsidTr="00270BAD">
        <w:tc>
          <w:tcPr>
            <w:tcW w:w="2312" w:type="dxa"/>
            <w:tcBorders>
              <w:top w:val="single" w:sz="4" w:space="0" w:color="auto"/>
              <w:left w:val="single" w:sz="4" w:space="0" w:color="auto"/>
              <w:bottom w:val="single" w:sz="4" w:space="0" w:color="auto"/>
              <w:right w:val="single" w:sz="4" w:space="0" w:color="auto"/>
            </w:tcBorders>
          </w:tcPr>
          <w:p w14:paraId="56951C31" w14:textId="77777777" w:rsidR="00B40E6E" w:rsidRPr="00297C1B" w:rsidRDefault="00B40E6E" w:rsidP="00270BAD">
            <w:pPr>
              <w:pStyle w:val="TAL"/>
              <w:ind w:left="227"/>
              <w:rPr>
                <w:rFonts w:cs="Arial"/>
                <w:bCs/>
                <w:lang w:eastAsia="zh-CN"/>
              </w:rPr>
            </w:pPr>
            <w:r>
              <w:rPr>
                <w:rFonts w:cs="Arial"/>
                <w:bCs/>
                <w:lang w:eastAsia="ja-JP"/>
              </w:rPr>
              <w:t xml:space="preserve">&gt;&gt;CHOICE </w:t>
            </w:r>
            <w:r>
              <w:rPr>
                <w:rFonts w:cs="Arial"/>
                <w:bCs/>
                <w:i/>
                <w:iCs/>
                <w:lang w:eastAsia="ja-JP"/>
              </w:rPr>
              <w:t>RRC Setup Initiated Reporting</w:t>
            </w:r>
          </w:p>
        </w:tc>
        <w:tc>
          <w:tcPr>
            <w:tcW w:w="1070" w:type="dxa"/>
            <w:tcBorders>
              <w:top w:val="single" w:sz="4" w:space="0" w:color="auto"/>
              <w:left w:val="single" w:sz="4" w:space="0" w:color="auto"/>
              <w:bottom w:val="single" w:sz="4" w:space="0" w:color="auto"/>
              <w:right w:val="single" w:sz="4" w:space="0" w:color="auto"/>
            </w:tcBorders>
          </w:tcPr>
          <w:p w14:paraId="31675FE4" w14:textId="77777777" w:rsidR="00B40E6E" w:rsidRPr="00297C1B" w:rsidRDefault="00B40E6E" w:rsidP="00270BAD">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5D66A5E" w14:textId="77777777" w:rsidR="00B40E6E" w:rsidRPr="00297C1B"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BB8F5B" w14:textId="77777777" w:rsidR="00B40E6E" w:rsidRPr="00297C1B" w:rsidRDefault="00B40E6E" w:rsidP="00270BAD">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F7795E3" w14:textId="77777777" w:rsidR="00B40E6E" w:rsidRPr="00297C1B" w:rsidRDefault="00B40E6E" w:rsidP="00270BA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9BDFACF" w14:textId="77777777" w:rsidR="00B40E6E" w:rsidRPr="00B25CB8" w:rsidRDefault="00B40E6E" w:rsidP="00270BAD">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4BACC4" w14:textId="77777777" w:rsidR="00B40E6E" w:rsidRPr="00AA5DA2" w:rsidRDefault="00B40E6E" w:rsidP="00270BAD">
            <w:pPr>
              <w:pStyle w:val="TAC"/>
              <w:rPr>
                <w:lang w:eastAsia="ja-JP"/>
              </w:rPr>
            </w:pPr>
          </w:p>
        </w:tc>
      </w:tr>
      <w:tr w:rsidR="00B40E6E" w:rsidRPr="00AA5DA2" w14:paraId="0D2F2F77" w14:textId="77777777" w:rsidTr="00270BAD">
        <w:tc>
          <w:tcPr>
            <w:tcW w:w="2312" w:type="dxa"/>
            <w:tcBorders>
              <w:top w:val="single" w:sz="4" w:space="0" w:color="auto"/>
              <w:left w:val="single" w:sz="4" w:space="0" w:color="auto"/>
              <w:bottom w:val="single" w:sz="4" w:space="0" w:color="auto"/>
              <w:right w:val="single" w:sz="4" w:space="0" w:color="auto"/>
            </w:tcBorders>
          </w:tcPr>
          <w:p w14:paraId="35BF5BF5" w14:textId="77777777" w:rsidR="00B40E6E" w:rsidRPr="00297C1B" w:rsidRDefault="00B40E6E" w:rsidP="00270BAD">
            <w:pPr>
              <w:pStyle w:val="TAL"/>
              <w:ind w:left="340"/>
              <w:rPr>
                <w:rFonts w:cs="Arial"/>
                <w:bCs/>
                <w:lang w:eastAsia="zh-CN"/>
              </w:rPr>
            </w:pPr>
            <w:r>
              <w:rPr>
                <w:rFonts w:cs="Arial"/>
                <w:bCs/>
                <w:lang w:eastAsia="ja-JP"/>
              </w:rPr>
              <w:t>&gt;&gt;&gt;</w:t>
            </w:r>
            <w:r w:rsidRPr="00A4739B">
              <w:rPr>
                <w:rFonts w:cs="Arial"/>
                <w:bCs/>
                <w:i/>
                <w:iCs/>
                <w:lang w:eastAsia="ja-JP"/>
              </w:rPr>
              <w:t>RRC</w:t>
            </w:r>
            <w:r>
              <w:rPr>
                <w:rFonts w:cs="Arial"/>
                <w:bCs/>
                <w:i/>
                <w:iCs/>
                <w:lang w:eastAsia="ja-JP"/>
              </w:rPr>
              <w:t xml:space="preserve"> Setup</w:t>
            </w:r>
            <w:r w:rsidRPr="00A4739B">
              <w:rPr>
                <w:rFonts w:cs="Arial"/>
                <w:bCs/>
                <w:i/>
                <w:iCs/>
                <w:lang w:eastAsia="ja-JP"/>
              </w:rPr>
              <w:t xml:space="preserve"> Reporting with RLF Report</w:t>
            </w:r>
          </w:p>
        </w:tc>
        <w:tc>
          <w:tcPr>
            <w:tcW w:w="1070" w:type="dxa"/>
            <w:tcBorders>
              <w:top w:val="single" w:sz="4" w:space="0" w:color="auto"/>
              <w:left w:val="single" w:sz="4" w:space="0" w:color="auto"/>
              <w:bottom w:val="single" w:sz="4" w:space="0" w:color="auto"/>
              <w:right w:val="single" w:sz="4" w:space="0" w:color="auto"/>
            </w:tcBorders>
          </w:tcPr>
          <w:p w14:paraId="0937A53E" w14:textId="77777777" w:rsidR="00B40E6E" w:rsidRPr="00297C1B" w:rsidRDefault="00B40E6E" w:rsidP="00270BAD">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6CAE9D4" w14:textId="77777777" w:rsidR="00B40E6E" w:rsidRPr="00297C1B"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1794D99" w14:textId="77777777" w:rsidR="00B40E6E" w:rsidRPr="00297C1B" w:rsidRDefault="00B40E6E" w:rsidP="00270BAD">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5A2A96B" w14:textId="77777777" w:rsidR="00B40E6E" w:rsidRPr="00297C1B" w:rsidRDefault="00B40E6E" w:rsidP="00270BA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C4A489D" w14:textId="77777777" w:rsidR="00B40E6E" w:rsidRPr="00B25CB8" w:rsidRDefault="00B40E6E" w:rsidP="00270BAD">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D0613D" w14:textId="77777777" w:rsidR="00B40E6E" w:rsidRPr="00AA5DA2" w:rsidRDefault="00B40E6E" w:rsidP="00270BAD">
            <w:pPr>
              <w:pStyle w:val="TAC"/>
              <w:rPr>
                <w:lang w:eastAsia="ja-JP"/>
              </w:rPr>
            </w:pPr>
          </w:p>
        </w:tc>
      </w:tr>
      <w:tr w:rsidR="00B40E6E" w:rsidRPr="00AA5DA2" w14:paraId="6DA4A2B5" w14:textId="77777777" w:rsidTr="00270BAD">
        <w:tc>
          <w:tcPr>
            <w:tcW w:w="2312" w:type="dxa"/>
            <w:tcBorders>
              <w:top w:val="single" w:sz="4" w:space="0" w:color="auto"/>
              <w:left w:val="single" w:sz="4" w:space="0" w:color="auto"/>
              <w:bottom w:val="single" w:sz="4" w:space="0" w:color="auto"/>
              <w:right w:val="single" w:sz="4" w:space="0" w:color="auto"/>
            </w:tcBorders>
          </w:tcPr>
          <w:p w14:paraId="663C9496" w14:textId="77777777" w:rsidR="00B40E6E" w:rsidRPr="00297C1B" w:rsidRDefault="00B40E6E" w:rsidP="00270BAD">
            <w:pPr>
              <w:pStyle w:val="TAL"/>
              <w:ind w:left="454"/>
              <w:rPr>
                <w:lang w:eastAsia="ja-JP"/>
              </w:rPr>
            </w:pPr>
            <w:r>
              <w:rPr>
                <w:rFonts w:cs="Arial"/>
                <w:bCs/>
                <w:lang w:eastAsia="ja-JP"/>
              </w:rPr>
              <w:t>&gt;&gt;</w:t>
            </w:r>
            <w:r w:rsidRPr="00297C1B">
              <w:rPr>
                <w:rFonts w:cs="Arial"/>
                <w:bCs/>
                <w:lang w:eastAsia="ja-JP"/>
              </w:rPr>
              <w:t>&gt;&gt;</w:t>
            </w:r>
            <w:r w:rsidRPr="00297C1B">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14:paraId="3D1D2CB6" w14:textId="77777777" w:rsidR="00B40E6E" w:rsidRPr="00297C1B" w:rsidRDefault="00B40E6E" w:rsidP="00270BAD">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492360" w14:textId="77777777" w:rsidR="00B40E6E" w:rsidRPr="00297C1B"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7DEEADF" w14:textId="77777777" w:rsidR="00B40E6E" w:rsidRPr="00297C1B" w:rsidRDefault="00B40E6E" w:rsidP="00270BAD">
            <w:pPr>
              <w:pStyle w:val="TAL"/>
              <w:rPr>
                <w:lang w:eastAsia="zh-CN"/>
              </w:rPr>
            </w:pPr>
            <w:bookmarkStart w:id="626" w:name="_Hlk44419112"/>
            <w:r w:rsidRPr="00297C1B">
              <w:rPr>
                <w:lang w:eastAsia="ja-JP"/>
              </w:rPr>
              <w:t>9.2.2.</w:t>
            </w:r>
            <w:bookmarkEnd w:id="626"/>
            <w:r>
              <w:rPr>
                <w:lang w:eastAsia="ja-JP"/>
              </w:rPr>
              <w:t>59</w:t>
            </w:r>
          </w:p>
        </w:tc>
        <w:tc>
          <w:tcPr>
            <w:tcW w:w="1620" w:type="dxa"/>
            <w:tcBorders>
              <w:top w:val="single" w:sz="4" w:space="0" w:color="auto"/>
              <w:left w:val="single" w:sz="4" w:space="0" w:color="auto"/>
              <w:bottom w:val="single" w:sz="4" w:space="0" w:color="auto"/>
              <w:right w:val="single" w:sz="4" w:space="0" w:color="auto"/>
            </w:tcBorders>
          </w:tcPr>
          <w:p w14:paraId="4DE5546A" w14:textId="77777777" w:rsidR="00B40E6E" w:rsidRPr="00297C1B" w:rsidRDefault="00B40E6E" w:rsidP="00270BAD">
            <w:pPr>
              <w:pStyle w:val="TAL"/>
              <w:rPr>
                <w:lang w:eastAsia="zh-CN"/>
              </w:rPr>
            </w:pPr>
            <w:commentRangeStart w:id="627"/>
            <w:del w:id="628" w:author="Ericsson User" w:date="2022-10-28T18:15:00Z">
              <w:r w:rsidRPr="00297C1B" w:rsidDel="00B409B5">
                <w:rPr>
                  <w:i/>
                  <w:lang w:eastAsia="ja-JP"/>
                </w:rPr>
                <w:delText>nr-RLF-Report-r</w:delText>
              </w:r>
              <w:r w:rsidRPr="00297C1B" w:rsidDel="00B409B5">
                <w:rPr>
                  <w:lang w:eastAsia="ja-JP"/>
                </w:rPr>
                <w:delText xml:space="preserve">16 IE contained in the </w:delText>
              </w:r>
              <w:r w:rsidRPr="00297C1B" w:rsidDel="00B409B5">
                <w:rPr>
                  <w:i/>
                  <w:iCs/>
                  <w:lang w:eastAsia="ja-JP"/>
                </w:rPr>
                <w:delText>UEInformationResponse</w:delText>
              </w:r>
              <w:r w:rsidRPr="00297C1B" w:rsidDel="00B409B5">
                <w:rPr>
                  <w:lang w:eastAsia="ja-JP"/>
                </w:rPr>
                <w:delText xml:space="preserve"> message (TS 38.331 [10]) or </w:delText>
              </w:r>
            </w:del>
            <w:del w:id="629" w:author="Ericsson User" w:date="2022-10-28T14:50:00Z">
              <w:r w:rsidRPr="00297C1B" w:rsidDel="00D3417B">
                <w:rPr>
                  <w:i/>
                </w:rPr>
                <w:delText>R</w:delText>
              </w:r>
            </w:del>
            <w:del w:id="630" w:author="Ericsson User" w:date="2022-10-28T18:15:00Z">
              <w:r w:rsidRPr="00297C1B" w:rsidDel="00B409B5">
                <w:rPr>
                  <w:i/>
                </w:rPr>
                <w:delText>LF-Report-r9</w:delText>
              </w:r>
              <w:r w:rsidRPr="00297C1B" w:rsidDel="00B409B5">
                <w:delText xml:space="preserve"> </w:delText>
              </w:r>
              <w:r w:rsidRPr="00297C1B" w:rsidDel="00B409B5">
                <w:rPr>
                  <w:lang w:eastAsia="ja-JP"/>
                </w:rPr>
                <w:delText xml:space="preserve">IE contained in the </w:delText>
              </w:r>
              <w:r w:rsidRPr="00297C1B" w:rsidDel="00B409B5">
                <w:rPr>
                  <w:i/>
                  <w:iCs/>
                  <w:lang w:eastAsia="ja-JP"/>
                </w:rPr>
                <w:delText>UEInformationResponse</w:delText>
              </w:r>
              <w:r w:rsidRPr="00297C1B" w:rsidDel="00B409B5">
                <w:rPr>
                  <w:lang w:eastAsia="ja-JP"/>
                </w:rPr>
                <w:delText xml:space="preserve"> message </w:delText>
              </w:r>
              <w:r w:rsidRPr="00297C1B" w:rsidDel="00B409B5">
                <w:rPr>
                  <w:rFonts w:hint="eastAsia"/>
                  <w:lang w:eastAsia="zh-CN"/>
                </w:rPr>
                <w:delText>(</w:delText>
              </w:r>
              <w:r w:rsidRPr="00297C1B" w:rsidDel="00B409B5">
                <w:rPr>
                  <w:lang w:eastAsia="ja-JP"/>
                </w:rPr>
                <w:delText>TS 36.331 [14])</w:delText>
              </w:r>
              <w:commentRangeEnd w:id="627"/>
              <w:r w:rsidDel="00B409B5">
                <w:rPr>
                  <w:rStyle w:val="CommentReference"/>
                </w:rPr>
                <w:commentReference w:id="627"/>
              </w:r>
            </w:del>
          </w:p>
        </w:tc>
        <w:tc>
          <w:tcPr>
            <w:tcW w:w="1107" w:type="dxa"/>
            <w:tcBorders>
              <w:top w:val="single" w:sz="4" w:space="0" w:color="auto"/>
              <w:left w:val="single" w:sz="4" w:space="0" w:color="auto"/>
              <w:bottom w:val="single" w:sz="4" w:space="0" w:color="auto"/>
              <w:right w:val="single" w:sz="4" w:space="0" w:color="auto"/>
            </w:tcBorders>
          </w:tcPr>
          <w:p w14:paraId="71E43375" w14:textId="77777777" w:rsidR="00B40E6E" w:rsidRPr="00826BC3" w:rsidRDefault="00B40E6E" w:rsidP="00270BAD">
            <w:pPr>
              <w:pStyle w:val="TAC"/>
              <w:rPr>
                <w:highlight w:val="cyan"/>
                <w:lang w:eastAsia="ja-JP"/>
              </w:rPr>
            </w:pPr>
            <w:r w:rsidRPr="00B25CB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96FE3F" w14:textId="77777777" w:rsidR="00B40E6E" w:rsidRPr="00826BC3" w:rsidRDefault="00B40E6E" w:rsidP="00270BAD">
            <w:pPr>
              <w:pStyle w:val="TAC"/>
              <w:rPr>
                <w:highlight w:val="cyan"/>
                <w:lang w:eastAsia="ja-JP"/>
              </w:rPr>
            </w:pPr>
          </w:p>
        </w:tc>
      </w:tr>
    </w:tbl>
    <w:p w14:paraId="6002E234" w14:textId="77777777" w:rsidR="00B40E6E" w:rsidRPr="00297C1B" w:rsidRDefault="00B40E6E" w:rsidP="00B40E6E">
      <w:pPr>
        <w:rPr>
          <w:lang w:eastAsia="zh-CN"/>
        </w:rPr>
      </w:pPr>
    </w:p>
    <w:p w14:paraId="75D789EA" w14:textId="77777777" w:rsidR="00B40E6E" w:rsidRPr="00CE63E2" w:rsidRDefault="00B40E6E" w:rsidP="00B40E6E">
      <w:pPr>
        <w:pStyle w:val="FirstChange"/>
      </w:pPr>
      <w:bookmarkStart w:id="631" w:name="_Hlk44419125"/>
      <w:bookmarkStart w:id="632" w:name="_Toc14207740"/>
      <w:bookmarkStart w:id="633" w:name="_Toc44497541"/>
      <w:bookmarkStart w:id="634" w:name="_Toc45107929"/>
      <w:bookmarkStart w:id="635" w:name="_Toc45901549"/>
      <w:bookmarkStart w:id="636" w:name="_Toc51850628"/>
      <w:bookmarkStart w:id="637" w:name="_Toc56693631"/>
      <w:bookmarkStart w:id="638" w:name="_Toc64447174"/>
      <w:bookmarkStart w:id="639" w:name="_Toc66286668"/>
      <w:bookmarkStart w:id="640" w:name="_Toc74151363"/>
      <w:bookmarkStart w:id="641" w:name="_Toc88653835"/>
      <w:bookmarkStart w:id="642" w:name="_Toc97904191"/>
      <w:bookmarkStart w:id="643" w:name="_Toc98868264"/>
      <w:bookmarkStart w:id="644" w:name="_Toc105174549"/>
      <w:bookmarkStart w:id="645" w:name="_Toc106109386"/>
      <w:bookmarkStart w:id="646" w:name="_Toc113825207"/>
      <w:r w:rsidRPr="00CE63E2">
        <w:t xml:space="preserve">&lt;&lt;&lt;&lt;&lt;&lt;&lt;&lt;&lt;&lt;&lt;&lt;&lt;&lt;&lt;&lt;&lt;&lt;&lt;&lt; </w:t>
      </w:r>
      <w:r>
        <w:t>Next</w:t>
      </w:r>
      <w:r w:rsidRPr="00CE63E2">
        <w:t xml:space="preserve"> Change</w:t>
      </w:r>
      <w:r>
        <w:t xml:space="preserve"> </w:t>
      </w:r>
      <w:r w:rsidRPr="00CE63E2">
        <w:t>&gt;&gt;&gt;&gt;&gt;&gt;&gt;&gt;&gt;&gt;&gt;&gt;&gt;&gt;&gt;&gt;&gt;&gt;&gt;&gt;</w:t>
      </w:r>
    </w:p>
    <w:p w14:paraId="018BFE03" w14:textId="77777777" w:rsidR="00B40E6E" w:rsidRPr="00AA5DA2" w:rsidRDefault="00B40E6E" w:rsidP="00B40E6E">
      <w:pPr>
        <w:pStyle w:val="Heading4"/>
      </w:pPr>
      <w:bookmarkStart w:id="647" w:name="_Hlk44419493"/>
      <w:bookmarkStart w:id="648" w:name="_Toc44497549"/>
      <w:bookmarkStart w:id="649" w:name="_Toc45107937"/>
      <w:bookmarkStart w:id="650" w:name="_Toc45901557"/>
      <w:bookmarkStart w:id="651" w:name="_Toc51850636"/>
      <w:bookmarkStart w:id="652" w:name="_Toc56693639"/>
      <w:bookmarkStart w:id="653" w:name="_Toc64447182"/>
      <w:bookmarkStart w:id="654" w:name="_Toc66286676"/>
      <w:bookmarkStart w:id="655" w:name="_Toc74151371"/>
      <w:bookmarkStart w:id="656" w:name="_Toc88653843"/>
      <w:bookmarkStart w:id="657" w:name="_Toc97904199"/>
      <w:bookmarkStart w:id="658" w:name="_Toc98868272"/>
      <w:bookmarkStart w:id="659" w:name="_Toc105174557"/>
      <w:bookmarkStart w:id="660" w:name="_Toc106109394"/>
      <w:bookmarkStart w:id="661" w:name="_Toc113825215"/>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Pr>
          <w:rFonts w:hint="eastAsia"/>
          <w:lang w:eastAsia="zh-CN"/>
        </w:rPr>
        <w:t>9.1.3.</w:t>
      </w:r>
      <w:bookmarkEnd w:id="647"/>
      <w:r>
        <w:rPr>
          <w:lang w:eastAsia="zh-CN"/>
        </w:rPr>
        <w:t>25</w:t>
      </w:r>
      <w:r w:rsidRPr="00AA5DA2">
        <w:tab/>
      </w:r>
      <w:r w:rsidRPr="00800E53">
        <w:rPr>
          <w:szCs w:val="24"/>
          <w:lang w:eastAsia="zh-CN"/>
        </w:rPr>
        <w:t>ACCESS AND MOBILITY INDICATION</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729C79FA" w14:textId="77777777" w:rsidR="00B40E6E" w:rsidRPr="00AA5DA2" w:rsidRDefault="00B40E6E" w:rsidP="00B40E6E">
      <w:r w:rsidRPr="00AA5DA2">
        <w:t xml:space="preserve">This message is sent by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p>
    <w:p w14:paraId="78005132" w14:textId="77777777" w:rsidR="00B40E6E" w:rsidRPr="00AA5DA2" w:rsidRDefault="00B40E6E" w:rsidP="00B40E6E">
      <w:pPr>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B40E6E" w:rsidRPr="00AA5DA2" w14:paraId="6A39D818" w14:textId="77777777" w:rsidTr="00270BAD">
        <w:tc>
          <w:tcPr>
            <w:tcW w:w="2122" w:type="dxa"/>
          </w:tcPr>
          <w:p w14:paraId="3F37EDC4" w14:textId="77777777" w:rsidR="00B40E6E" w:rsidRPr="00AA5DA2" w:rsidRDefault="00B40E6E" w:rsidP="00270BAD">
            <w:pPr>
              <w:pStyle w:val="TAH"/>
              <w:rPr>
                <w:lang w:eastAsia="ja-JP"/>
              </w:rPr>
            </w:pPr>
            <w:r w:rsidRPr="00AA5DA2">
              <w:rPr>
                <w:lang w:eastAsia="ja-JP"/>
              </w:rPr>
              <w:lastRenderedPageBreak/>
              <w:t>IE/Group Name</w:t>
            </w:r>
          </w:p>
        </w:tc>
        <w:tc>
          <w:tcPr>
            <w:tcW w:w="1260" w:type="dxa"/>
          </w:tcPr>
          <w:p w14:paraId="5FA942C1" w14:textId="77777777" w:rsidR="00B40E6E" w:rsidRPr="00AA5DA2" w:rsidRDefault="00B40E6E" w:rsidP="00270BAD">
            <w:pPr>
              <w:pStyle w:val="TAH"/>
              <w:rPr>
                <w:lang w:eastAsia="ja-JP"/>
              </w:rPr>
            </w:pPr>
            <w:r w:rsidRPr="00AA5DA2">
              <w:rPr>
                <w:lang w:eastAsia="ja-JP"/>
              </w:rPr>
              <w:t>Presence</w:t>
            </w:r>
          </w:p>
        </w:tc>
        <w:tc>
          <w:tcPr>
            <w:tcW w:w="900" w:type="dxa"/>
          </w:tcPr>
          <w:p w14:paraId="7B72DC0C" w14:textId="77777777" w:rsidR="00B40E6E" w:rsidRPr="00AA5DA2" w:rsidRDefault="00B40E6E" w:rsidP="00270BAD">
            <w:pPr>
              <w:pStyle w:val="TAH"/>
              <w:rPr>
                <w:lang w:eastAsia="ja-JP"/>
              </w:rPr>
            </w:pPr>
            <w:r w:rsidRPr="00AA5DA2">
              <w:rPr>
                <w:lang w:eastAsia="ja-JP"/>
              </w:rPr>
              <w:t>Range</w:t>
            </w:r>
          </w:p>
        </w:tc>
        <w:tc>
          <w:tcPr>
            <w:tcW w:w="1620" w:type="dxa"/>
          </w:tcPr>
          <w:p w14:paraId="0070B4D2" w14:textId="77777777" w:rsidR="00B40E6E" w:rsidRPr="00AA5DA2" w:rsidRDefault="00B40E6E" w:rsidP="00270BAD">
            <w:pPr>
              <w:pStyle w:val="TAH"/>
              <w:rPr>
                <w:lang w:eastAsia="ja-JP"/>
              </w:rPr>
            </w:pPr>
            <w:r w:rsidRPr="00AA5DA2">
              <w:rPr>
                <w:lang w:eastAsia="ja-JP"/>
              </w:rPr>
              <w:t>IE type and reference</w:t>
            </w:r>
          </w:p>
        </w:tc>
        <w:tc>
          <w:tcPr>
            <w:tcW w:w="1827" w:type="dxa"/>
          </w:tcPr>
          <w:p w14:paraId="7ED58486" w14:textId="77777777" w:rsidR="00B40E6E" w:rsidRPr="00AA5DA2" w:rsidRDefault="00B40E6E" w:rsidP="00270BAD">
            <w:pPr>
              <w:pStyle w:val="TAH"/>
              <w:rPr>
                <w:lang w:eastAsia="ja-JP"/>
              </w:rPr>
            </w:pPr>
            <w:r w:rsidRPr="00AA5DA2">
              <w:rPr>
                <w:lang w:eastAsia="ja-JP"/>
              </w:rPr>
              <w:t>Semantics description</w:t>
            </w:r>
          </w:p>
        </w:tc>
        <w:tc>
          <w:tcPr>
            <w:tcW w:w="1080" w:type="dxa"/>
          </w:tcPr>
          <w:p w14:paraId="6049F746" w14:textId="77777777" w:rsidR="00B40E6E" w:rsidRPr="00AA5DA2" w:rsidRDefault="00B40E6E" w:rsidP="00270BAD">
            <w:pPr>
              <w:pStyle w:val="TAH"/>
              <w:rPr>
                <w:lang w:eastAsia="ja-JP"/>
              </w:rPr>
            </w:pPr>
            <w:r w:rsidRPr="00AA5DA2">
              <w:rPr>
                <w:lang w:eastAsia="ja-JP"/>
              </w:rPr>
              <w:t>Criticality</w:t>
            </w:r>
          </w:p>
        </w:tc>
        <w:tc>
          <w:tcPr>
            <w:tcW w:w="1080" w:type="dxa"/>
          </w:tcPr>
          <w:p w14:paraId="10A021B5" w14:textId="77777777" w:rsidR="00B40E6E" w:rsidRPr="00AA5DA2" w:rsidRDefault="00B40E6E" w:rsidP="00270BAD">
            <w:pPr>
              <w:pStyle w:val="TAH"/>
              <w:rPr>
                <w:b w:val="0"/>
                <w:lang w:eastAsia="ja-JP"/>
              </w:rPr>
            </w:pPr>
            <w:r w:rsidRPr="00AA5DA2">
              <w:rPr>
                <w:lang w:eastAsia="ja-JP"/>
              </w:rPr>
              <w:t>Assigned Criticality</w:t>
            </w:r>
          </w:p>
        </w:tc>
      </w:tr>
      <w:tr w:rsidR="00B40E6E" w:rsidRPr="00AA5DA2" w14:paraId="0D6D8E85" w14:textId="77777777" w:rsidTr="00270BAD">
        <w:tc>
          <w:tcPr>
            <w:tcW w:w="2122" w:type="dxa"/>
          </w:tcPr>
          <w:p w14:paraId="48240B87" w14:textId="77777777" w:rsidR="00B40E6E" w:rsidRPr="00AA5DA2" w:rsidRDefault="00B40E6E" w:rsidP="00270BAD">
            <w:pPr>
              <w:pStyle w:val="TAL"/>
              <w:rPr>
                <w:lang w:eastAsia="ja-JP"/>
              </w:rPr>
            </w:pPr>
            <w:r w:rsidRPr="00AA5DA2">
              <w:rPr>
                <w:lang w:eastAsia="ja-JP"/>
              </w:rPr>
              <w:t>Message Type</w:t>
            </w:r>
          </w:p>
        </w:tc>
        <w:tc>
          <w:tcPr>
            <w:tcW w:w="1260" w:type="dxa"/>
          </w:tcPr>
          <w:p w14:paraId="29DB08B8" w14:textId="77777777" w:rsidR="00B40E6E" w:rsidRPr="00AA5DA2" w:rsidRDefault="00B40E6E" w:rsidP="00270BAD">
            <w:pPr>
              <w:pStyle w:val="TAL"/>
              <w:rPr>
                <w:lang w:eastAsia="ja-JP"/>
              </w:rPr>
            </w:pPr>
            <w:r w:rsidRPr="00AA5DA2">
              <w:rPr>
                <w:lang w:eastAsia="ja-JP"/>
              </w:rPr>
              <w:t>M</w:t>
            </w:r>
          </w:p>
        </w:tc>
        <w:tc>
          <w:tcPr>
            <w:tcW w:w="900" w:type="dxa"/>
          </w:tcPr>
          <w:p w14:paraId="52EA4A0B" w14:textId="77777777" w:rsidR="00B40E6E" w:rsidRPr="00AA5DA2" w:rsidRDefault="00B40E6E" w:rsidP="00270BAD">
            <w:pPr>
              <w:pStyle w:val="TAL"/>
              <w:rPr>
                <w:lang w:eastAsia="ja-JP"/>
              </w:rPr>
            </w:pPr>
          </w:p>
        </w:tc>
        <w:tc>
          <w:tcPr>
            <w:tcW w:w="1620" w:type="dxa"/>
          </w:tcPr>
          <w:p w14:paraId="0127619D" w14:textId="77777777" w:rsidR="00B40E6E" w:rsidRPr="00AA5DA2" w:rsidRDefault="00B40E6E" w:rsidP="00270BAD">
            <w:pPr>
              <w:pStyle w:val="TAL"/>
              <w:rPr>
                <w:lang w:eastAsia="ja-JP"/>
              </w:rPr>
            </w:pPr>
            <w:r w:rsidRPr="0090263D">
              <w:rPr>
                <w:lang w:eastAsia="ja-JP"/>
              </w:rPr>
              <w:t>9.2.3.1</w:t>
            </w:r>
          </w:p>
        </w:tc>
        <w:tc>
          <w:tcPr>
            <w:tcW w:w="1827" w:type="dxa"/>
          </w:tcPr>
          <w:p w14:paraId="5ED880CD" w14:textId="77777777" w:rsidR="00B40E6E" w:rsidRPr="00AA5DA2" w:rsidRDefault="00B40E6E" w:rsidP="00270BAD">
            <w:pPr>
              <w:pStyle w:val="TAL"/>
              <w:rPr>
                <w:lang w:eastAsia="ja-JP"/>
              </w:rPr>
            </w:pPr>
          </w:p>
        </w:tc>
        <w:tc>
          <w:tcPr>
            <w:tcW w:w="1080" w:type="dxa"/>
          </w:tcPr>
          <w:p w14:paraId="32D21E3A" w14:textId="77777777" w:rsidR="00B40E6E" w:rsidRPr="00AA5DA2" w:rsidRDefault="00B40E6E" w:rsidP="00270BAD">
            <w:pPr>
              <w:pStyle w:val="TAC"/>
              <w:rPr>
                <w:lang w:eastAsia="ja-JP"/>
              </w:rPr>
            </w:pPr>
            <w:r w:rsidRPr="00AA5DA2">
              <w:rPr>
                <w:lang w:eastAsia="ja-JP"/>
              </w:rPr>
              <w:t>YES</w:t>
            </w:r>
          </w:p>
        </w:tc>
        <w:tc>
          <w:tcPr>
            <w:tcW w:w="1080" w:type="dxa"/>
          </w:tcPr>
          <w:p w14:paraId="41DE6FA3" w14:textId="77777777" w:rsidR="00B40E6E" w:rsidRPr="00AA5DA2" w:rsidRDefault="00B40E6E" w:rsidP="00270BAD">
            <w:pPr>
              <w:pStyle w:val="TAC"/>
              <w:rPr>
                <w:lang w:eastAsia="ja-JP"/>
              </w:rPr>
            </w:pPr>
            <w:r w:rsidRPr="00EA5FA7">
              <w:rPr>
                <w:lang w:eastAsia="zh-CN"/>
              </w:rPr>
              <w:t>ignore</w:t>
            </w:r>
          </w:p>
        </w:tc>
      </w:tr>
      <w:tr w:rsidR="00B40E6E" w:rsidRPr="00AA5DA2" w14:paraId="72F31A3B" w14:textId="77777777" w:rsidTr="00270BAD">
        <w:tc>
          <w:tcPr>
            <w:tcW w:w="2122" w:type="dxa"/>
          </w:tcPr>
          <w:p w14:paraId="3F0130AD" w14:textId="77777777" w:rsidR="00B40E6E" w:rsidRPr="00AA5DA2" w:rsidRDefault="00B40E6E" w:rsidP="00270BAD">
            <w:pPr>
              <w:pStyle w:val="TAL"/>
              <w:rPr>
                <w:lang w:eastAsia="ja-JP"/>
              </w:rPr>
            </w:pPr>
            <w:r>
              <w:rPr>
                <w:b/>
              </w:rPr>
              <w:t xml:space="preserve">RACH Report </w:t>
            </w:r>
            <w:r w:rsidRPr="00EA5FA7">
              <w:rPr>
                <w:b/>
              </w:rPr>
              <w:t>List</w:t>
            </w:r>
          </w:p>
        </w:tc>
        <w:tc>
          <w:tcPr>
            <w:tcW w:w="1260" w:type="dxa"/>
          </w:tcPr>
          <w:p w14:paraId="2BB524B5" w14:textId="77777777" w:rsidR="00B40E6E" w:rsidRPr="00AA5DA2" w:rsidRDefault="00B40E6E" w:rsidP="00270BAD">
            <w:pPr>
              <w:pStyle w:val="TAL"/>
              <w:rPr>
                <w:lang w:eastAsia="ja-JP"/>
              </w:rPr>
            </w:pPr>
          </w:p>
        </w:tc>
        <w:tc>
          <w:tcPr>
            <w:tcW w:w="900" w:type="dxa"/>
          </w:tcPr>
          <w:p w14:paraId="5F4DEEA5" w14:textId="77777777" w:rsidR="00B40E6E" w:rsidRPr="00AA5DA2" w:rsidRDefault="00B40E6E" w:rsidP="00270BAD">
            <w:pPr>
              <w:pStyle w:val="TAL"/>
              <w:rPr>
                <w:lang w:eastAsia="ja-JP"/>
              </w:rPr>
            </w:pPr>
            <w:r w:rsidRPr="00EA5FA7">
              <w:rPr>
                <w:i/>
                <w:iCs/>
              </w:rPr>
              <w:t>0..1</w:t>
            </w:r>
          </w:p>
        </w:tc>
        <w:tc>
          <w:tcPr>
            <w:tcW w:w="1620" w:type="dxa"/>
          </w:tcPr>
          <w:p w14:paraId="4BC9274D" w14:textId="77777777" w:rsidR="00B40E6E" w:rsidRPr="0090263D" w:rsidRDefault="00B40E6E" w:rsidP="00270BAD">
            <w:pPr>
              <w:pStyle w:val="TAL"/>
              <w:rPr>
                <w:lang w:eastAsia="ja-JP"/>
              </w:rPr>
            </w:pPr>
          </w:p>
        </w:tc>
        <w:tc>
          <w:tcPr>
            <w:tcW w:w="1827" w:type="dxa"/>
          </w:tcPr>
          <w:p w14:paraId="7EF59C5F" w14:textId="77777777" w:rsidR="00B40E6E" w:rsidRPr="00AA5DA2" w:rsidRDefault="00B40E6E" w:rsidP="00270BAD">
            <w:pPr>
              <w:pStyle w:val="TAL"/>
              <w:rPr>
                <w:lang w:eastAsia="ja-JP"/>
              </w:rPr>
            </w:pPr>
          </w:p>
        </w:tc>
        <w:tc>
          <w:tcPr>
            <w:tcW w:w="1080" w:type="dxa"/>
          </w:tcPr>
          <w:p w14:paraId="2F7CDBD4" w14:textId="77777777" w:rsidR="00B40E6E" w:rsidRPr="00AA5DA2" w:rsidRDefault="00B40E6E" w:rsidP="00270BAD">
            <w:pPr>
              <w:pStyle w:val="TAC"/>
              <w:rPr>
                <w:lang w:eastAsia="ja-JP"/>
              </w:rPr>
            </w:pPr>
            <w:r w:rsidRPr="00EA5FA7">
              <w:rPr>
                <w:lang w:eastAsia="zh-CN"/>
              </w:rPr>
              <w:t>YES</w:t>
            </w:r>
          </w:p>
        </w:tc>
        <w:tc>
          <w:tcPr>
            <w:tcW w:w="1080" w:type="dxa"/>
          </w:tcPr>
          <w:p w14:paraId="640A1C78" w14:textId="77777777" w:rsidR="00B40E6E" w:rsidRPr="00AA5DA2" w:rsidRDefault="00B40E6E" w:rsidP="00270BAD">
            <w:pPr>
              <w:pStyle w:val="TAC"/>
              <w:rPr>
                <w:lang w:eastAsia="ja-JP"/>
              </w:rPr>
            </w:pPr>
            <w:r w:rsidRPr="00EA5FA7">
              <w:rPr>
                <w:lang w:eastAsia="zh-CN"/>
              </w:rPr>
              <w:t>ignore</w:t>
            </w:r>
          </w:p>
        </w:tc>
      </w:tr>
      <w:tr w:rsidR="00B40E6E" w:rsidRPr="00AA5DA2" w14:paraId="7649351D" w14:textId="77777777" w:rsidTr="00270BAD">
        <w:tc>
          <w:tcPr>
            <w:tcW w:w="2122" w:type="dxa"/>
          </w:tcPr>
          <w:p w14:paraId="73424630" w14:textId="77777777" w:rsidR="00B40E6E" w:rsidRPr="00032767" w:rsidRDefault="00B40E6E" w:rsidP="00270BAD">
            <w:pPr>
              <w:pStyle w:val="TAL"/>
              <w:ind w:left="113"/>
              <w:rPr>
                <w:lang w:eastAsia="ja-JP"/>
              </w:rPr>
            </w:pPr>
            <w:r w:rsidRPr="00791720">
              <w:rPr>
                <w:b/>
                <w:bCs/>
                <w:lang w:eastAsia="ja-JP"/>
              </w:rPr>
              <w:t>&gt;RACH Report List Item</w:t>
            </w:r>
          </w:p>
        </w:tc>
        <w:tc>
          <w:tcPr>
            <w:tcW w:w="1260" w:type="dxa"/>
          </w:tcPr>
          <w:p w14:paraId="508B89E9" w14:textId="77777777" w:rsidR="00B40E6E" w:rsidRPr="00032767" w:rsidRDefault="00B40E6E" w:rsidP="00270BAD">
            <w:pPr>
              <w:pStyle w:val="TAL"/>
              <w:rPr>
                <w:lang w:eastAsia="ja-JP"/>
              </w:rPr>
            </w:pPr>
          </w:p>
        </w:tc>
        <w:tc>
          <w:tcPr>
            <w:tcW w:w="900" w:type="dxa"/>
          </w:tcPr>
          <w:p w14:paraId="14368DD5" w14:textId="77777777" w:rsidR="00B40E6E" w:rsidRPr="00791720" w:rsidRDefault="00B40E6E" w:rsidP="00270BAD">
            <w:pPr>
              <w:pStyle w:val="TAL"/>
              <w:rPr>
                <w:i/>
                <w:iCs/>
                <w:lang w:eastAsia="ja-JP"/>
              </w:rPr>
            </w:pPr>
            <w:r w:rsidRPr="00791720">
              <w:rPr>
                <w:i/>
                <w:iCs/>
                <w:lang w:eastAsia="ja-JP"/>
              </w:rPr>
              <w:t>1</w:t>
            </w:r>
            <w:proofErr w:type="gramStart"/>
            <w:r w:rsidRPr="00791720">
              <w:rPr>
                <w:i/>
                <w:iCs/>
                <w:lang w:eastAsia="ja-JP"/>
              </w:rPr>
              <w:t xml:space="preserve"> ..</w:t>
            </w:r>
            <w:proofErr w:type="gramEnd"/>
            <w:r w:rsidRPr="00791720">
              <w:rPr>
                <w:i/>
                <w:iCs/>
                <w:lang w:eastAsia="ja-JP"/>
              </w:rPr>
              <w:t xml:space="preserve"> &lt;</w:t>
            </w:r>
            <w:proofErr w:type="spellStart"/>
            <w:r w:rsidRPr="00791720">
              <w:rPr>
                <w:i/>
                <w:iCs/>
                <w:lang w:eastAsia="ja-JP"/>
              </w:rPr>
              <w:t>maxnoofRACHReports</w:t>
            </w:r>
            <w:proofErr w:type="spellEnd"/>
            <w:r w:rsidRPr="00791720">
              <w:rPr>
                <w:i/>
                <w:iCs/>
                <w:lang w:eastAsia="ja-JP"/>
              </w:rPr>
              <w:t>&gt;</w:t>
            </w:r>
          </w:p>
        </w:tc>
        <w:tc>
          <w:tcPr>
            <w:tcW w:w="1620" w:type="dxa"/>
          </w:tcPr>
          <w:p w14:paraId="0BEBE439" w14:textId="77777777" w:rsidR="00B40E6E" w:rsidRPr="00032767" w:rsidRDefault="00B40E6E" w:rsidP="00270BAD">
            <w:pPr>
              <w:pStyle w:val="TAL"/>
              <w:rPr>
                <w:lang w:eastAsia="ja-JP"/>
              </w:rPr>
            </w:pPr>
          </w:p>
        </w:tc>
        <w:tc>
          <w:tcPr>
            <w:tcW w:w="1827" w:type="dxa"/>
          </w:tcPr>
          <w:p w14:paraId="739F08E4" w14:textId="77777777" w:rsidR="00B40E6E" w:rsidRPr="00032767" w:rsidRDefault="00B40E6E" w:rsidP="00270BAD">
            <w:pPr>
              <w:pStyle w:val="TAL"/>
              <w:rPr>
                <w:lang w:eastAsia="ja-JP"/>
              </w:rPr>
            </w:pPr>
          </w:p>
        </w:tc>
        <w:tc>
          <w:tcPr>
            <w:tcW w:w="1080" w:type="dxa"/>
          </w:tcPr>
          <w:p w14:paraId="3724F6C9" w14:textId="77777777" w:rsidR="00B40E6E" w:rsidRPr="00AA5DA2" w:rsidRDefault="00B40E6E" w:rsidP="00270BAD">
            <w:pPr>
              <w:pStyle w:val="TAC"/>
              <w:rPr>
                <w:lang w:eastAsia="zh-CN"/>
              </w:rPr>
            </w:pPr>
            <w:r w:rsidRPr="00EA5FA7">
              <w:rPr>
                <w:lang w:eastAsia="zh-CN"/>
              </w:rPr>
              <w:t>EACH</w:t>
            </w:r>
          </w:p>
        </w:tc>
        <w:tc>
          <w:tcPr>
            <w:tcW w:w="1080" w:type="dxa"/>
          </w:tcPr>
          <w:p w14:paraId="201C3C7C" w14:textId="77777777" w:rsidR="00B40E6E" w:rsidRPr="00AA5DA2" w:rsidRDefault="00B40E6E" w:rsidP="00270BAD">
            <w:pPr>
              <w:pStyle w:val="TAC"/>
              <w:rPr>
                <w:lang w:eastAsia="zh-CN"/>
              </w:rPr>
            </w:pPr>
            <w:r w:rsidRPr="00EA5FA7">
              <w:rPr>
                <w:lang w:eastAsia="zh-CN"/>
              </w:rPr>
              <w:t>ignore</w:t>
            </w:r>
          </w:p>
        </w:tc>
      </w:tr>
      <w:tr w:rsidR="00B40E6E" w:rsidRPr="00AA5DA2" w14:paraId="07E0F10F" w14:textId="77777777" w:rsidTr="00270BAD">
        <w:tc>
          <w:tcPr>
            <w:tcW w:w="2122" w:type="dxa"/>
            <w:tcBorders>
              <w:top w:val="single" w:sz="4" w:space="0" w:color="auto"/>
              <w:left w:val="single" w:sz="4" w:space="0" w:color="auto"/>
              <w:bottom w:val="single" w:sz="4" w:space="0" w:color="auto"/>
              <w:right w:val="single" w:sz="4" w:space="0" w:color="auto"/>
            </w:tcBorders>
          </w:tcPr>
          <w:p w14:paraId="71879218" w14:textId="77777777" w:rsidR="00B40E6E" w:rsidRPr="00032767" w:rsidRDefault="00B40E6E" w:rsidP="00270BAD">
            <w:pPr>
              <w:pStyle w:val="TAL"/>
              <w:ind w:left="227"/>
              <w:rPr>
                <w:lang w:eastAsia="ja-JP"/>
              </w:rPr>
            </w:pPr>
            <w:bookmarkStart w:id="662" w:name="_Hlk39132149"/>
            <w:r w:rsidRPr="00032767">
              <w:rPr>
                <w:lang w:eastAsia="ja-JP"/>
              </w:rPr>
              <w:t>&gt;&gt;RACH Report Container</w:t>
            </w:r>
          </w:p>
        </w:tc>
        <w:tc>
          <w:tcPr>
            <w:tcW w:w="1260" w:type="dxa"/>
            <w:tcBorders>
              <w:top w:val="single" w:sz="4" w:space="0" w:color="auto"/>
              <w:left w:val="single" w:sz="4" w:space="0" w:color="auto"/>
              <w:bottom w:val="single" w:sz="4" w:space="0" w:color="auto"/>
              <w:right w:val="single" w:sz="4" w:space="0" w:color="auto"/>
            </w:tcBorders>
          </w:tcPr>
          <w:p w14:paraId="78FC8698" w14:textId="77777777" w:rsidR="00B40E6E" w:rsidRPr="00032767" w:rsidRDefault="00B40E6E" w:rsidP="00270BAD">
            <w:pPr>
              <w:pStyle w:val="TAL"/>
              <w:rPr>
                <w:lang w:eastAsia="ja-JP"/>
              </w:rPr>
            </w:pPr>
            <w:r w:rsidRPr="00032767">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C47A5F" w14:textId="77777777" w:rsidR="00B40E6E" w:rsidRPr="00032767" w:rsidRDefault="00B40E6E" w:rsidP="00270BAD">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E973972" w14:textId="77777777" w:rsidR="00B40E6E" w:rsidRPr="00032767" w:rsidRDefault="00B40E6E" w:rsidP="00270BAD">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7A83A752" w14:textId="77777777" w:rsidR="00B40E6E" w:rsidRPr="00032767" w:rsidRDefault="00B40E6E" w:rsidP="00270BAD">
            <w:pPr>
              <w:pStyle w:val="TAL"/>
              <w:rPr>
                <w:lang w:eastAsia="ja-JP"/>
              </w:rPr>
            </w:pPr>
            <w:ins w:id="663" w:author="Ericsson User" w:date="2022-10-28T18:15:00Z">
              <w:r>
                <w:rPr>
                  <w:lang w:eastAsia="ja-JP"/>
                </w:rPr>
                <w:t xml:space="preserve">Includes the </w:t>
              </w:r>
            </w:ins>
            <w:r w:rsidRPr="00032767">
              <w:rPr>
                <w:i/>
                <w:iCs/>
                <w:lang w:eastAsia="ja-JP"/>
              </w:rPr>
              <w:t>RA-</w:t>
            </w:r>
            <w:proofErr w:type="spellStart"/>
            <w:r w:rsidRPr="00032767">
              <w:rPr>
                <w:i/>
                <w:iCs/>
                <w:lang w:eastAsia="ja-JP"/>
              </w:rPr>
              <w:t>ReportList</w:t>
            </w:r>
            <w:proofErr w:type="spellEnd"/>
            <w:del w:id="664" w:author="Ericsson Userr1" w:date="2022-11-03T07:39:00Z">
              <w:r w:rsidRPr="00032767" w:rsidDel="00813E37">
                <w:rPr>
                  <w:i/>
                  <w:iCs/>
                  <w:lang w:eastAsia="ja-JP"/>
                </w:rPr>
                <w:delText>-</w:delText>
              </w:r>
              <w:r w:rsidRPr="00642FF8" w:rsidDel="00813E37">
                <w:rPr>
                  <w:i/>
                  <w:iCs/>
                  <w:lang w:eastAsia="ja-JP"/>
                </w:rPr>
                <w:delText>r16</w:delText>
              </w:r>
            </w:del>
            <w:r w:rsidRPr="00032767">
              <w:rPr>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27B6FDFC" w14:textId="77777777" w:rsidR="00B40E6E" w:rsidRPr="00AA5DA2" w:rsidRDefault="00B40E6E" w:rsidP="00270BAD">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3A7681" w14:textId="77777777" w:rsidR="00B40E6E" w:rsidRPr="00AA5DA2" w:rsidRDefault="00B40E6E" w:rsidP="00270BAD">
            <w:pPr>
              <w:pStyle w:val="TAC"/>
              <w:rPr>
                <w:lang w:eastAsia="zh-CN"/>
              </w:rPr>
            </w:pPr>
            <w:r w:rsidRPr="00AA5DA2">
              <w:rPr>
                <w:lang w:eastAsia="zh-CN"/>
              </w:rPr>
              <w:t>ignore</w:t>
            </w:r>
          </w:p>
        </w:tc>
      </w:tr>
      <w:tr w:rsidR="00B40E6E" w:rsidRPr="00AA5DA2" w14:paraId="2ABB3BC0" w14:textId="77777777" w:rsidTr="00270BAD">
        <w:tc>
          <w:tcPr>
            <w:tcW w:w="2122" w:type="dxa"/>
            <w:tcBorders>
              <w:top w:val="single" w:sz="4" w:space="0" w:color="auto"/>
              <w:left w:val="single" w:sz="4" w:space="0" w:color="auto"/>
              <w:bottom w:val="single" w:sz="4" w:space="0" w:color="auto"/>
              <w:right w:val="single" w:sz="4" w:space="0" w:color="auto"/>
            </w:tcBorders>
          </w:tcPr>
          <w:p w14:paraId="5B8C76C8" w14:textId="77777777" w:rsidR="00B40E6E" w:rsidRPr="00032767" w:rsidRDefault="00B40E6E" w:rsidP="00270BAD">
            <w:pPr>
              <w:pStyle w:val="TAL"/>
              <w:ind w:left="227"/>
              <w:rPr>
                <w:lang w:eastAsia="ja-JP"/>
              </w:rPr>
            </w:pPr>
            <w:r>
              <w:rPr>
                <w:lang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14:paraId="36B5C88C" w14:textId="77777777" w:rsidR="00B40E6E" w:rsidRPr="00032767" w:rsidRDefault="00B40E6E" w:rsidP="00270BAD">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6DB804B" w14:textId="77777777" w:rsidR="00B40E6E" w:rsidRPr="00032767" w:rsidRDefault="00B40E6E" w:rsidP="00270BAD">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DD5AA7D" w14:textId="77777777" w:rsidR="00B40E6E" w:rsidRPr="00222A5F" w:rsidRDefault="00B40E6E" w:rsidP="00270BAD">
            <w:pPr>
              <w:pStyle w:val="TAL"/>
              <w:rPr>
                <w:lang w:eastAsia="ja-JP"/>
              </w:rPr>
            </w:pPr>
            <w:r w:rsidRPr="00222A5F">
              <w:rPr>
                <w:lang w:eastAsia="ja-JP"/>
              </w:rPr>
              <w:t>NG-RAN node UE XnAP ID</w:t>
            </w:r>
          </w:p>
          <w:p w14:paraId="68FA7751" w14:textId="77777777" w:rsidR="00B40E6E" w:rsidRPr="00032767" w:rsidRDefault="00B40E6E" w:rsidP="00270BAD">
            <w:pPr>
              <w:pStyle w:val="TAL"/>
              <w:rPr>
                <w:lang w:eastAsia="ja-JP"/>
              </w:rPr>
            </w:pPr>
            <w:r>
              <w:rPr>
                <w:lang w:eastAsia="ja-JP"/>
              </w:rPr>
              <w:t>9.2.3.16</w:t>
            </w:r>
          </w:p>
        </w:tc>
        <w:tc>
          <w:tcPr>
            <w:tcW w:w="1827" w:type="dxa"/>
            <w:tcBorders>
              <w:top w:val="single" w:sz="4" w:space="0" w:color="auto"/>
              <w:left w:val="single" w:sz="4" w:space="0" w:color="auto"/>
              <w:bottom w:val="single" w:sz="4" w:space="0" w:color="auto"/>
              <w:right w:val="single" w:sz="4" w:space="0" w:color="auto"/>
            </w:tcBorders>
          </w:tcPr>
          <w:p w14:paraId="6BC04C91" w14:textId="77777777" w:rsidR="00B40E6E" w:rsidRPr="00032767" w:rsidRDefault="00B40E6E" w:rsidP="00270BAD">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B465754" w14:textId="77777777" w:rsidR="00B40E6E" w:rsidRPr="00AA5DA2" w:rsidRDefault="00B40E6E" w:rsidP="00270BAD">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9106B5" w14:textId="77777777" w:rsidR="00B40E6E" w:rsidRPr="00AA5DA2" w:rsidRDefault="00B40E6E" w:rsidP="00270BAD">
            <w:pPr>
              <w:pStyle w:val="TAC"/>
              <w:rPr>
                <w:lang w:eastAsia="zh-CN"/>
              </w:rPr>
            </w:pPr>
            <w:r>
              <w:rPr>
                <w:lang w:eastAsia="zh-CN"/>
              </w:rPr>
              <w:t>ignore</w:t>
            </w:r>
          </w:p>
        </w:tc>
      </w:tr>
      <w:tr w:rsidR="00B40E6E" w:rsidRPr="00AA5DA2" w14:paraId="1409BFD2" w14:textId="77777777" w:rsidTr="00270BAD">
        <w:tc>
          <w:tcPr>
            <w:tcW w:w="2122" w:type="dxa"/>
            <w:tcBorders>
              <w:top w:val="single" w:sz="4" w:space="0" w:color="auto"/>
              <w:left w:val="single" w:sz="4" w:space="0" w:color="auto"/>
              <w:bottom w:val="single" w:sz="4" w:space="0" w:color="auto"/>
              <w:right w:val="single" w:sz="4" w:space="0" w:color="auto"/>
            </w:tcBorders>
          </w:tcPr>
          <w:p w14:paraId="6BF00119" w14:textId="77777777" w:rsidR="00B40E6E" w:rsidRPr="00032767" w:rsidRDefault="00B40E6E" w:rsidP="00270BAD">
            <w:pPr>
              <w:pStyle w:val="TAL"/>
              <w:rPr>
                <w:lang w:eastAsia="ja-JP"/>
              </w:rPr>
            </w:pPr>
            <w:r>
              <w:rPr>
                <w:b/>
              </w:rPr>
              <w:t>Successful HO Report List</w:t>
            </w:r>
          </w:p>
        </w:tc>
        <w:tc>
          <w:tcPr>
            <w:tcW w:w="1260" w:type="dxa"/>
            <w:tcBorders>
              <w:top w:val="single" w:sz="4" w:space="0" w:color="auto"/>
              <w:left w:val="single" w:sz="4" w:space="0" w:color="auto"/>
              <w:bottom w:val="single" w:sz="4" w:space="0" w:color="auto"/>
              <w:right w:val="single" w:sz="4" w:space="0" w:color="auto"/>
            </w:tcBorders>
          </w:tcPr>
          <w:p w14:paraId="71671FCE" w14:textId="77777777" w:rsidR="00B40E6E" w:rsidRPr="00032767" w:rsidRDefault="00B40E6E" w:rsidP="00270BAD">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C3C0844" w14:textId="77777777" w:rsidR="00B40E6E" w:rsidRPr="00032767" w:rsidRDefault="00B40E6E" w:rsidP="00270BAD">
            <w:pPr>
              <w:pStyle w:val="TAL"/>
              <w:rPr>
                <w:lang w:eastAsia="ja-JP"/>
              </w:rPr>
            </w:pPr>
            <w:r w:rsidRPr="00EA5FA7">
              <w:rPr>
                <w:i/>
                <w:iCs/>
              </w:rPr>
              <w:t>0..1</w:t>
            </w:r>
          </w:p>
        </w:tc>
        <w:tc>
          <w:tcPr>
            <w:tcW w:w="1620" w:type="dxa"/>
            <w:tcBorders>
              <w:top w:val="single" w:sz="4" w:space="0" w:color="auto"/>
              <w:left w:val="single" w:sz="4" w:space="0" w:color="auto"/>
              <w:bottom w:val="single" w:sz="4" w:space="0" w:color="auto"/>
              <w:right w:val="single" w:sz="4" w:space="0" w:color="auto"/>
            </w:tcBorders>
          </w:tcPr>
          <w:p w14:paraId="4615D7DE" w14:textId="77777777" w:rsidR="00B40E6E" w:rsidRPr="00032767" w:rsidRDefault="00B40E6E" w:rsidP="00270BAD">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14:paraId="4F073E35" w14:textId="77777777" w:rsidR="00B40E6E" w:rsidRPr="00032767" w:rsidRDefault="00B40E6E" w:rsidP="00270BAD">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3EA59EF" w14:textId="77777777" w:rsidR="00B40E6E" w:rsidRPr="00AA5DA2" w:rsidRDefault="00B40E6E" w:rsidP="00270BAD">
            <w:pPr>
              <w:pStyle w:val="TAC"/>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890822" w14:textId="77777777" w:rsidR="00B40E6E" w:rsidRPr="00AA5DA2" w:rsidRDefault="00B40E6E" w:rsidP="00270BAD">
            <w:pPr>
              <w:pStyle w:val="TAC"/>
              <w:rPr>
                <w:lang w:eastAsia="zh-CN"/>
              </w:rPr>
            </w:pPr>
            <w:r w:rsidRPr="00EA5FA7">
              <w:rPr>
                <w:lang w:eastAsia="zh-CN"/>
              </w:rPr>
              <w:t>ignore</w:t>
            </w:r>
          </w:p>
        </w:tc>
      </w:tr>
      <w:tr w:rsidR="00B40E6E" w:rsidRPr="00AA5DA2" w14:paraId="22A35C68" w14:textId="77777777" w:rsidTr="00270BAD">
        <w:tc>
          <w:tcPr>
            <w:tcW w:w="2122" w:type="dxa"/>
            <w:tcBorders>
              <w:top w:val="single" w:sz="4" w:space="0" w:color="auto"/>
              <w:left w:val="single" w:sz="4" w:space="0" w:color="auto"/>
              <w:bottom w:val="single" w:sz="4" w:space="0" w:color="auto"/>
              <w:right w:val="single" w:sz="4" w:space="0" w:color="auto"/>
            </w:tcBorders>
          </w:tcPr>
          <w:p w14:paraId="551088FF" w14:textId="77777777" w:rsidR="00B40E6E" w:rsidRPr="00032767" w:rsidRDefault="00B40E6E" w:rsidP="00270BAD">
            <w:pPr>
              <w:pStyle w:val="TAL"/>
              <w:ind w:left="113"/>
              <w:rPr>
                <w:lang w:eastAsia="ja-JP"/>
              </w:rPr>
            </w:pPr>
            <w:r w:rsidRPr="002E4F69">
              <w:rPr>
                <w:b/>
                <w:bCs/>
                <w:lang w:eastAsia="ja-JP"/>
              </w:rPr>
              <w:t>&gt;Successful HO Report List Item</w:t>
            </w:r>
          </w:p>
        </w:tc>
        <w:tc>
          <w:tcPr>
            <w:tcW w:w="1260" w:type="dxa"/>
            <w:tcBorders>
              <w:top w:val="single" w:sz="4" w:space="0" w:color="auto"/>
              <w:left w:val="single" w:sz="4" w:space="0" w:color="auto"/>
              <w:bottom w:val="single" w:sz="4" w:space="0" w:color="auto"/>
              <w:right w:val="single" w:sz="4" w:space="0" w:color="auto"/>
            </w:tcBorders>
          </w:tcPr>
          <w:p w14:paraId="766470D4" w14:textId="77777777" w:rsidR="00B40E6E" w:rsidRPr="00032767" w:rsidRDefault="00B40E6E" w:rsidP="00270BAD">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6497F30" w14:textId="77777777" w:rsidR="00B40E6E" w:rsidRPr="00032767" w:rsidRDefault="00B40E6E" w:rsidP="00270BAD">
            <w:pPr>
              <w:pStyle w:val="TAL"/>
              <w:rPr>
                <w:lang w:eastAsia="ja-JP"/>
              </w:rPr>
            </w:pPr>
            <w:r w:rsidRPr="002E4F69">
              <w:rPr>
                <w:i/>
                <w:iCs/>
                <w:lang w:eastAsia="ja-JP"/>
              </w:rPr>
              <w:t>1</w:t>
            </w:r>
            <w:proofErr w:type="gramStart"/>
            <w:r w:rsidRPr="002E4F69">
              <w:rPr>
                <w:i/>
                <w:iCs/>
                <w:lang w:eastAsia="ja-JP"/>
              </w:rPr>
              <w:t xml:space="preserve"> ..</w:t>
            </w:r>
            <w:proofErr w:type="gramEnd"/>
            <w:r w:rsidRPr="002E4F69">
              <w:rPr>
                <w:i/>
                <w:iCs/>
                <w:lang w:eastAsia="ja-JP"/>
              </w:rPr>
              <w:t xml:space="preserve"> &lt;</w:t>
            </w:r>
            <w:proofErr w:type="spellStart"/>
            <w:r w:rsidRPr="002E4F69">
              <w:rPr>
                <w:i/>
                <w:iCs/>
                <w:lang w:eastAsia="ja-JP"/>
              </w:rPr>
              <w:t>maxnoofSuccessfulHOReports</w:t>
            </w:r>
            <w:proofErr w:type="spellEnd"/>
            <w:r w:rsidRPr="002E4F69">
              <w:rPr>
                <w:i/>
                <w:iCs/>
                <w:lang w:eastAsia="ja-JP"/>
              </w:rPr>
              <w:t>&gt;</w:t>
            </w:r>
          </w:p>
        </w:tc>
        <w:tc>
          <w:tcPr>
            <w:tcW w:w="1620" w:type="dxa"/>
            <w:tcBorders>
              <w:top w:val="single" w:sz="4" w:space="0" w:color="auto"/>
              <w:left w:val="single" w:sz="4" w:space="0" w:color="auto"/>
              <w:bottom w:val="single" w:sz="4" w:space="0" w:color="auto"/>
              <w:right w:val="single" w:sz="4" w:space="0" w:color="auto"/>
            </w:tcBorders>
          </w:tcPr>
          <w:p w14:paraId="4CA105D1" w14:textId="77777777" w:rsidR="00B40E6E" w:rsidRPr="00032767" w:rsidRDefault="00B40E6E" w:rsidP="00270BAD">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14:paraId="5868F14D" w14:textId="77777777" w:rsidR="00B40E6E" w:rsidRPr="00032767" w:rsidRDefault="00B40E6E" w:rsidP="00270BAD">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CFDF0A9" w14:textId="77777777" w:rsidR="00B40E6E" w:rsidRPr="00AA5DA2" w:rsidRDefault="00B40E6E" w:rsidP="00270BAD">
            <w:pPr>
              <w:pStyle w:val="TAC"/>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066D7E" w14:textId="77777777" w:rsidR="00B40E6E" w:rsidRPr="00AA5DA2" w:rsidRDefault="00B40E6E" w:rsidP="00270BAD">
            <w:pPr>
              <w:pStyle w:val="TAC"/>
              <w:rPr>
                <w:lang w:eastAsia="zh-CN"/>
              </w:rPr>
            </w:pPr>
          </w:p>
        </w:tc>
      </w:tr>
      <w:tr w:rsidR="00B40E6E" w:rsidRPr="00AA5DA2" w14:paraId="21E0110C" w14:textId="77777777" w:rsidTr="00270BAD">
        <w:tc>
          <w:tcPr>
            <w:tcW w:w="2122" w:type="dxa"/>
            <w:tcBorders>
              <w:top w:val="single" w:sz="4" w:space="0" w:color="auto"/>
              <w:left w:val="single" w:sz="4" w:space="0" w:color="auto"/>
              <w:bottom w:val="single" w:sz="4" w:space="0" w:color="auto"/>
              <w:right w:val="single" w:sz="4" w:space="0" w:color="auto"/>
            </w:tcBorders>
          </w:tcPr>
          <w:p w14:paraId="701CCF41" w14:textId="77777777" w:rsidR="00B40E6E" w:rsidRPr="00032767" w:rsidRDefault="00B40E6E" w:rsidP="00270BAD">
            <w:pPr>
              <w:pStyle w:val="TAL"/>
              <w:ind w:left="227"/>
              <w:rPr>
                <w:lang w:eastAsia="ja-JP"/>
              </w:rPr>
            </w:pPr>
            <w:r w:rsidRPr="00032767">
              <w:rPr>
                <w:lang w:eastAsia="ja-JP"/>
              </w:rPr>
              <w:t>&gt;&gt;</w:t>
            </w:r>
            <w:r>
              <w:rPr>
                <w:lang w:eastAsia="ja-JP"/>
              </w:rPr>
              <w:t xml:space="preserve">Successful HO </w:t>
            </w:r>
            <w:r w:rsidRPr="00032767">
              <w:rPr>
                <w:lang w:eastAsia="ja-JP"/>
              </w:rPr>
              <w:t>Report Container</w:t>
            </w:r>
          </w:p>
        </w:tc>
        <w:tc>
          <w:tcPr>
            <w:tcW w:w="1260" w:type="dxa"/>
            <w:tcBorders>
              <w:top w:val="single" w:sz="4" w:space="0" w:color="auto"/>
              <w:left w:val="single" w:sz="4" w:space="0" w:color="auto"/>
              <w:bottom w:val="single" w:sz="4" w:space="0" w:color="auto"/>
              <w:right w:val="single" w:sz="4" w:space="0" w:color="auto"/>
            </w:tcBorders>
          </w:tcPr>
          <w:p w14:paraId="1C47E9C6" w14:textId="77777777" w:rsidR="00B40E6E" w:rsidRPr="00032767" w:rsidRDefault="00B40E6E" w:rsidP="00270BAD">
            <w:pPr>
              <w:pStyle w:val="TAL"/>
              <w:rPr>
                <w:lang w:eastAsia="ja-JP"/>
              </w:rPr>
            </w:pPr>
            <w:r w:rsidRPr="00032767">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DE01FD5" w14:textId="77777777" w:rsidR="00B40E6E" w:rsidRPr="00032767" w:rsidRDefault="00B40E6E" w:rsidP="00270BAD">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A31EC1E" w14:textId="77777777" w:rsidR="00B40E6E" w:rsidRPr="00032767" w:rsidRDefault="00B40E6E" w:rsidP="00270BAD">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183C2E84" w14:textId="304F2FBE" w:rsidR="00B40E6E" w:rsidRPr="00032767" w:rsidRDefault="00B40E6E" w:rsidP="00270BAD">
            <w:pPr>
              <w:pStyle w:val="TAL"/>
              <w:rPr>
                <w:i/>
                <w:iCs/>
                <w:lang w:eastAsia="ja-JP"/>
              </w:rPr>
            </w:pPr>
            <w:ins w:id="665" w:author="Ericsson User" w:date="2022-10-28T16:39:00Z">
              <w:r>
                <w:rPr>
                  <w:lang w:eastAsia="ja-JP"/>
                </w:rPr>
                <w:t xml:space="preserve">Includes the </w:t>
              </w:r>
            </w:ins>
            <w:proofErr w:type="spellStart"/>
            <w:r w:rsidRPr="00F47421">
              <w:rPr>
                <w:i/>
                <w:iCs/>
                <w:lang w:eastAsia="ja-JP"/>
              </w:rPr>
              <w:t>SuccessHO</w:t>
            </w:r>
            <w:proofErr w:type="spellEnd"/>
            <w:r w:rsidRPr="00F47421">
              <w:rPr>
                <w:i/>
                <w:iCs/>
                <w:lang w:eastAsia="ja-JP"/>
              </w:rPr>
              <w:t>-Report</w:t>
            </w:r>
            <w:del w:id="666" w:author="Ericsson User" w:date="2022-10-29T12:04:00Z">
              <w:r w:rsidRPr="00F47421" w:rsidDel="00026C1F">
                <w:rPr>
                  <w:i/>
                  <w:iCs/>
                  <w:lang w:eastAsia="ja-JP"/>
                </w:rPr>
                <w:delText>-</w:delText>
              </w:r>
              <w:r w:rsidRPr="00642FF8" w:rsidDel="00026C1F">
                <w:rPr>
                  <w:i/>
                  <w:iCs/>
                  <w:lang w:eastAsia="ja-JP"/>
                </w:rPr>
                <w:delText>r17</w:delText>
              </w:r>
            </w:del>
            <w:r>
              <w:rPr>
                <w:rFonts w:hint="eastAsia"/>
                <w:lang w:eastAsia="zh-CN"/>
              </w:rPr>
              <w:t xml:space="preserve"> IE </w:t>
            </w:r>
            <w:r w:rsidRPr="00032767">
              <w:rPr>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57D13BD8" w14:textId="77777777" w:rsidR="00B40E6E" w:rsidRPr="00AA5DA2" w:rsidRDefault="00B40E6E" w:rsidP="00270BAD">
            <w:pPr>
              <w:pStyle w:val="TAC"/>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F1A8A9" w14:textId="77777777" w:rsidR="00B40E6E" w:rsidRPr="00AA5DA2" w:rsidRDefault="00B40E6E" w:rsidP="00270BAD">
            <w:pPr>
              <w:pStyle w:val="TAC"/>
              <w:rPr>
                <w:lang w:eastAsia="zh-CN"/>
              </w:rPr>
            </w:pPr>
          </w:p>
        </w:tc>
      </w:tr>
      <w:bookmarkEnd w:id="662"/>
    </w:tbl>
    <w:p w14:paraId="2BFAAEEF" w14:textId="77777777" w:rsidR="00B40E6E" w:rsidRDefault="00B40E6E" w:rsidP="00B40E6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rsidRPr="00EA5FA7" w14:paraId="61D49175" w14:textId="77777777" w:rsidTr="00270BAD">
        <w:tc>
          <w:tcPr>
            <w:tcW w:w="3686" w:type="dxa"/>
          </w:tcPr>
          <w:p w14:paraId="4B15DBCB" w14:textId="77777777" w:rsidR="00B40E6E" w:rsidRPr="00EA5FA7" w:rsidRDefault="00B40E6E" w:rsidP="00270BAD">
            <w:pPr>
              <w:pStyle w:val="TAH"/>
            </w:pPr>
            <w:r w:rsidRPr="00EA5FA7">
              <w:t>Range bound</w:t>
            </w:r>
          </w:p>
        </w:tc>
        <w:tc>
          <w:tcPr>
            <w:tcW w:w="5670" w:type="dxa"/>
          </w:tcPr>
          <w:p w14:paraId="209DD3D7" w14:textId="77777777" w:rsidR="00B40E6E" w:rsidRPr="00EA5FA7" w:rsidRDefault="00B40E6E" w:rsidP="00270BAD">
            <w:pPr>
              <w:pStyle w:val="TAH"/>
            </w:pPr>
            <w:r w:rsidRPr="00EA5FA7">
              <w:t>Explanation</w:t>
            </w:r>
          </w:p>
        </w:tc>
      </w:tr>
      <w:tr w:rsidR="00B40E6E" w:rsidRPr="00EA5FA7" w14:paraId="6D2ECD77" w14:textId="77777777" w:rsidTr="00270BAD">
        <w:tc>
          <w:tcPr>
            <w:tcW w:w="3686" w:type="dxa"/>
            <w:tcBorders>
              <w:top w:val="single" w:sz="4" w:space="0" w:color="auto"/>
              <w:left w:val="single" w:sz="4" w:space="0" w:color="auto"/>
              <w:bottom w:val="single" w:sz="4" w:space="0" w:color="auto"/>
              <w:right w:val="single" w:sz="4" w:space="0" w:color="auto"/>
            </w:tcBorders>
          </w:tcPr>
          <w:p w14:paraId="32DD11BE" w14:textId="77777777" w:rsidR="00B40E6E" w:rsidRPr="00EA5FA7" w:rsidRDefault="00B40E6E" w:rsidP="00270BAD">
            <w:pPr>
              <w:pStyle w:val="TAL"/>
            </w:pPr>
            <w:bookmarkStart w:id="667" w:name="OLE_LINK118"/>
            <w:proofErr w:type="spellStart"/>
            <w:r w:rsidRPr="00CE1F4B">
              <w:t>maxnoofRACHReports</w:t>
            </w:r>
            <w:bookmarkEnd w:id="667"/>
            <w:proofErr w:type="spellEnd"/>
          </w:p>
        </w:tc>
        <w:tc>
          <w:tcPr>
            <w:tcW w:w="5670" w:type="dxa"/>
            <w:tcBorders>
              <w:top w:val="single" w:sz="4" w:space="0" w:color="auto"/>
              <w:left w:val="single" w:sz="4" w:space="0" w:color="auto"/>
              <w:bottom w:val="single" w:sz="4" w:space="0" w:color="auto"/>
              <w:right w:val="single" w:sz="4" w:space="0" w:color="auto"/>
            </w:tcBorders>
          </w:tcPr>
          <w:p w14:paraId="65FE7080" w14:textId="77777777" w:rsidR="00B40E6E" w:rsidRPr="00EA5FA7" w:rsidRDefault="00B40E6E" w:rsidP="00270BAD">
            <w:pPr>
              <w:pStyle w:val="TAL"/>
            </w:pPr>
            <w:r w:rsidRPr="00EA5FA7">
              <w:t>Maximum no. of</w:t>
            </w:r>
            <w:r>
              <w:t xml:space="preserve"> RACH Reports, the maximum value is 64</w:t>
            </w:r>
            <w:r w:rsidRPr="00EA5FA7">
              <w:t>.</w:t>
            </w:r>
          </w:p>
        </w:tc>
      </w:tr>
      <w:tr w:rsidR="00B40E6E" w:rsidRPr="00EA5FA7" w14:paraId="1DE0267B" w14:textId="77777777" w:rsidTr="00270BAD">
        <w:tc>
          <w:tcPr>
            <w:tcW w:w="3686" w:type="dxa"/>
            <w:tcBorders>
              <w:top w:val="single" w:sz="4" w:space="0" w:color="auto"/>
              <w:left w:val="single" w:sz="4" w:space="0" w:color="auto"/>
              <w:bottom w:val="single" w:sz="4" w:space="0" w:color="auto"/>
              <w:right w:val="single" w:sz="4" w:space="0" w:color="auto"/>
            </w:tcBorders>
          </w:tcPr>
          <w:p w14:paraId="378D4ECF" w14:textId="77777777" w:rsidR="00B40E6E" w:rsidRPr="00CE1F4B" w:rsidRDefault="00B40E6E" w:rsidP="00270BAD">
            <w:pPr>
              <w:pStyle w:val="TAL"/>
            </w:pPr>
            <w:proofErr w:type="spellStart"/>
            <w:r w:rsidRPr="002B62CA">
              <w:rPr>
                <w:rFonts w:cs="Arial"/>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43152959" w14:textId="77777777" w:rsidR="00B40E6E" w:rsidRPr="00EA5FA7" w:rsidRDefault="00B40E6E" w:rsidP="00270BAD">
            <w:pPr>
              <w:pStyle w:val="TAL"/>
            </w:pPr>
            <w:r w:rsidRPr="00EA5FA7">
              <w:rPr>
                <w:rFonts w:cs="Arial"/>
              </w:rPr>
              <w:t>Maximum no. of</w:t>
            </w:r>
            <w:r>
              <w:rPr>
                <w:rFonts w:cs="Arial"/>
              </w:rPr>
              <w:t xml:space="preserve"> </w:t>
            </w:r>
            <w:r w:rsidRPr="002B62CA">
              <w:rPr>
                <w:rFonts w:cs="Arial"/>
              </w:rPr>
              <w:t>Successful HO</w:t>
            </w:r>
            <w:r>
              <w:rPr>
                <w:rFonts w:cs="Arial"/>
              </w:rPr>
              <w:t xml:space="preserve"> Reports, the maximum value is 64</w:t>
            </w:r>
            <w:r w:rsidRPr="00EA5FA7">
              <w:rPr>
                <w:rFonts w:cs="Arial"/>
              </w:rPr>
              <w:t>.</w:t>
            </w:r>
          </w:p>
        </w:tc>
      </w:tr>
    </w:tbl>
    <w:p w14:paraId="3B310CC8" w14:textId="77777777" w:rsidR="00B40E6E" w:rsidRDefault="00B40E6E" w:rsidP="00B40E6E"/>
    <w:p w14:paraId="5966015C" w14:textId="77777777" w:rsidR="00B40E6E" w:rsidRPr="00CE63E2" w:rsidRDefault="00B40E6E" w:rsidP="00B40E6E">
      <w:pPr>
        <w:pStyle w:val="FirstChange"/>
      </w:pPr>
      <w:bookmarkStart w:id="668" w:name="_Toc45104215"/>
      <w:bookmarkStart w:id="669" w:name="_Toc45227711"/>
      <w:bookmarkStart w:id="670" w:name="_Toc45891525"/>
      <w:bookmarkStart w:id="671" w:name="_Toc98868273"/>
      <w:bookmarkStart w:id="672" w:name="_Toc105174558"/>
      <w:bookmarkStart w:id="673" w:name="_Toc106109395"/>
      <w:bookmarkStart w:id="674" w:name="_Toc113825216"/>
      <w:bookmarkStart w:id="675" w:name="_Toc44497550"/>
      <w:bookmarkStart w:id="676" w:name="_Toc45107938"/>
      <w:bookmarkStart w:id="677" w:name="_Toc45901558"/>
      <w:bookmarkStart w:id="678" w:name="_Toc51850637"/>
      <w:bookmarkStart w:id="679" w:name="_Toc56693640"/>
      <w:bookmarkStart w:id="680" w:name="_Toc64447183"/>
      <w:bookmarkStart w:id="681" w:name="_Toc66286677"/>
      <w:bookmarkStart w:id="682" w:name="_Toc74151372"/>
      <w:bookmarkStart w:id="683" w:name="_Toc88653844"/>
      <w:bookmarkStart w:id="684" w:name="_Toc97904200"/>
      <w:r w:rsidRPr="00CE63E2">
        <w:t xml:space="preserve">&lt;&lt;&lt;&lt;&lt;&lt;&lt;&lt;&lt;&lt;&lt;&lt;&lt;&lt;&lt;&lt;&lt;&lt;&lt;&lt; </w:t>
      </w:r>
      <w:r>
        <w:t>Next</w:t>
      </w:r>
      <w:r w:rsidRPr="00CE63E2">
        <w:t xml:space="preserve"> Change</w:t>
      </w:r>
      <w:r>
        <w:t xml:space="preserve"> </w:t>
      </w:r>
      <w:r w:rsidRPr="00CE63E2">
        <w:t>&gt;&gt;&gt;&gt;&gt;&gt;&gt;&gt;&gt;&gt;&gt;&gt;&gt;&gt;&gt;&gt;&gt;&gt;&gt;&gt;</w:t>
      </w:r>
    </w:p>
    <w:p w14:paraId="5F2884F6" w14:textId="77777777" w:rsidR="00B40E6E" w:rsidRPr="00565D24" w:rsidRDefault="00B40E6E" w:rsidP="00B40E6E">
      <w:pPr>
        <w:pStyle w:val="Heading4"/>
      </w:pPr>
      <w:bookmarkStart w:id="685" w:name="_Toc98868279"/>
      <w:bookmarkStart w:id="686" w:name="_Toc105174565"/>
      <w:bookmarkStart w:id="687" w:name="_Toc106109402"/>
      <w:bookmarkStart w:id="688" w:name="_Toc113825223"/>
      <w:bookmarkEnd w:id="668"/>
      <w:bookmarkEnd w:id="669"/>
      <w:bookmarkEnd w:id="670"/>
      <w:bookmarkEnd w:id="671"/>
      <w:bookmarkEnd w:id="672"/>
      <w:bookmarkEnd w:id="673"/>
      <w:bookmarkEnd w:id="674"/>
      <w:r w:rsidRPr="00565D24">
        <w:t>9.1.</w:t>
      </w:r>
      <w:r>
        <w:t>4</w:t>
      </w:r>
      <w:r w:rsidRPr="00565D24">
        <w:t>.</w:t>
      </w:r>
      <w:r>
        <w:rPr>
          <w:lang w:val="en-US"/>
        </w:rPr>
        <w:t xml:space="preserve">6 </w:t>
      </w:r>
      <w:r w:rsidRPr="00565D24">
        <w:tab/>
        <w:t xml:space="preserve">IAB </w:t>
      </w:r>
      <w:r w:rsidRPr="00565D24">
        <w:rPr>
          <w:rFonts w:hint="eastAsia"/>
          <w:lang w:val="en-US"/>
        </w:rPr>
        <w:t>RESOURCE COORDINATION</w:t>
      </w:r>
      <w:r w:rsidRPr="00565D24">
        <w:t xml:space="preserve"> REQUEST</w:t>
      </w:r>
      <w:bookmarkEnd w:id="685"/>
      <w:bookmarkEnd w:id="686"/>
      <w:bookmarkEnd w:id="687"/>
      <w:bookmarkEnd w:id="688"/>
    </w:p>
    <w:p w14:paraId="3081B240" w14:textId="77777777" w:rsidR="00B40E6E" w:rsidRPr="00565D24" w:rsidRDefault="00B40E6E" w:rsidP="00B40E6E">
      <w:r w:rsidRPr="00565D24">
        <w:t>This message is sent by a</w:t>
      </w:r>
      <w:r>
        <w:t>n</w:t>
      </w:r>
      <w:r w:rsidRPr="00565D24">
        <w:t xml:space="preserve"> F1-terminating</w:t>
      </w:r>
      <w:r w:rsidRPr="00565D24">
        <w:rPr>
          <w:rFonts w:hint="eastAsia"/>
          <w:lang w:val="en-US"/>
        </w:rPr>
        <w:t>/non</w:t>
      </w:r>
      <w:r>
        <w:rPr>
          <w:lang w:val="en-US"/>
        </w:rPr>
        <w:t>-</w:t>
      </w:r>
      <w:r w:rsidRPr="00565D24">
        <w:rPr>
          <w:rFonts w:hint="eastAsia"/>
          <w:lang w:val="en-US"/>
        </w:rPr>
        <w:t>F1-terminating</w:t>
      </w:r>
      <w:r w:rsidRPr="00565D24">
        <w:t xml:space="preserve"> IAB-donor to a non-F1-terminating</w:t>
      </w:r>
      <w:r w:rsidRPr="00565D24">
        <w:rPr>
          <w:rFonts w:hint="eastAsia"/>
          <w:lang w:val="en-US"/>
        </w:rPr>
        <w:t>/</w:t>
      </w:r>
      <w:r w:rsidRPr="00565D24">
        <w:t xml:space="preserve">F1-terminating IAB-donor of a boundary IAB-node, for the purpose of </w:t>
      </w:r>
      <w:r w:rsidRPr="00565D24">
        <w:rPr>
          <w:rFonts w:hint="eastAsia"/>
          <w:lang w:val="en-US"/>
        </w:rPr>
        <w:t>coordination</w:t>
      </w:r>
      <w:r w:rsidRPr="00565D24">
        <w:rPr>
          <w:lang w:val="en-US"/>
        </w:rPr>
        <w:t xml:space="preserve"> of the semi-static resources of a single or dual-connected boundary IAB-node</w:t>
      </w:r>
      <w:r w:rsidRPr="00565D24">
        <w:t>.</w:t>
      </w:r>
    </w:p>
    <w:p w14:paraId="7AA015C4" w14:textId="77777777" w:rsidR="00B40E6E" w:rsidRPr="00565D24" w:rsidRDefault="00B40E6E" w:rsidP="00B40E6E">
      <w:pPr>
        <w:rPr>
          <w:lang w:val="en-US"/>
        </w:rPr>
      </w:pPr>
      <w:r w:rsidRPr="00565D24">
        <w:t xml:space="preserve">Direction: F1-terminating IAB-donor </w:t>
      </w:r>
      <w:r w:rsidRPr="00565D24">
        <w:sym w:font="Symbol" w:char="F0AE"/>
      </w:r>
      <w:r w:rsidRPr="00565D24">
        <w:t xml:space="preserve"> non-F1-terminating IAB-donor</w:t>
      </w:r>
      <w:r w:rsidRPr="00565D24">
        <w:rPr>
          <w:rFonts w:hint="eastAsia"/>
          <w:lang w:val="en-US"/>
        </w:rPr>
        <w:t xml:space="preserve">, </w:t>
      </w:r>
      <w:r w:rsidRPr="00565D24">
        <w:t>non-F1-terminating IAB-donor</w:t>
      </w:r>
      <w:r w:rsidRPr="00565D24">
        <w:sym w:font="Symbol" w:char="F0AE"/>
      </w:r>
      <w:r w:rsidRPr="00565D24">
        <w:t>F1-terminating IAB-donor</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B40E6E" w:rsidRPr="00565D24" w14:paraId="10E73A67" w14:textId="77777777" w:rsidTr="00270BAD">
        <w:tc>
          <w:tcPr>
            <w:tcW w:w="2444" w:type="dxa"/>
            <w:tcBorders>
              <w:top w:val="single" w:sz="4" w:space="0" w:color="auto"/>
              <w:left w:val="single" w:sz="4" w:space="0" w:color="auto"/>
              <w:bottom w:val="single" w:sz="4" w:space="0" w:color="auto"/>
              <w:right w:val="single" w:sz="4" w:space="0" w:color="auto"/>
            </w:tcBorders>
          </w:tcPr>
          <w:p w14:paraId="6A6FFC35" w14:textId="77777777" w:rsidR="00B40E6E" w:rsidRPr="00565D24" w:rsidRDefault="00B40E6E" w:rsidP="00270BAD">
            <w:pPr>
              <w:pStyle w:val="TAH"/>
              <w:rPr>
                <w:lang w:eastAsia="ja-JP"/>
              </w:rPr>
            </w:pPr>
            <w:r w:rsidRPr="00565D24">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652B6EC5" w14:textId="77777777" w:rsidR="00B40E6E" w:rsidRPr="00565D24" w:rsidRDefault="00B40E6E" w:rsidP="00270BAD">
            <w:pPr>
              <w:pStyle w:val="TAH"/>
              <w:rPr>
                <w:lang w:eastAsia="ja-JP"/>
              </w:rPr>
            </w:pPr>
            <w:r w:rsidRPr="00565D24">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4E455C86" w14:textId="77777777" w:rsidR="00B40E6E" w:rsidRPr="00565D24" w:rsidRDefault="00B40E6E" w:rsidP="00270BAD">
            <w:pPr>
              <w:pStyle w:val="TAH"/>
              <w:rPr>
                <w:lang w:eastAsia="ja-JP"/>
              </w:rPr>
            </w:pPr>
            <w:r w:rsidRPr="00565D24">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55FB5C2B" w14:textId="77777777" w:rsidR="00B40E6E" w:rsidRPr="00565D24" w:rsidRDefault="00B40E6E" w:rsidP="00270BAD">
            <w:pPr>
              <w:pStyle w:val="TAH"/>
              <w:rPr>
                <w:lang w:eastAsia="ja-JP"/>
              </w:rPr>
            </w:pPr>
            <w:r w:rsidRPr="00565D24">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270BAF25" w14:textId="77777777" w:rsidR="00B40E6E" w:rsidRPr="00565D24" w:rsidRDefault="00B40E6E" w:rsidP="00270BAD">
            <w:pPr>
              <w:pStyle w:val="TAH"/>
              <w:rPr>
                <w:lang w:eastAsia="ja-JP"/>
              </w:rPr>
            </w:pPr>
            <w:r w:rsidRPr="00565D24">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64AE9E6" w14:textId="77777777" w:rsidR="00B40E6E" w:rsidRPr="00565D24" w:rsidRDefault="00B40E6E" w:rsidP="00270BAD">
            <w:pPr>
              <w:pStyle w:val="TAH"/>
              <w:rPr>
                <w:lang w:eastAsia="ja-JP"/>
              </w:rPr>
            </w:pPr>
            <w:r w:rsidRPr="00565D24">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02FBCCAA" w14:textId="77777777" w:rsidR="00B40E6E" w:rsidRPr="00565D24" w:rsidRDefault="00B40E6E" w:rsidP="00270BAD">
            <w:pPr>
              <w:pStyle w:val="TAH"/>
              <w:rPr>
                <w:lang w:eastAsia="ja-JP"/>
              </w:rPr>
            </w:pPr>
            <w:r w:rsidRPr="00565D24">
              <w:rPr>
                <w:lang w:eastAsia="ja-JP"/>
              </w:rPr>
              <w:t>Assigned Criticality</w:t>
            </w:r>
          </w:p>
        </w:tc>
      </w:tr>
      <w:tr w:rsidR="00B40E6E" w:rsidRPr="00565D24" w14:paraId="1F759080" w14:textId="77777777" w:rsidTr="00270BAD">
        <w:tc>
          <w:tcPr>
            <w:tcW w:w="2444" w:type="dxa"/>
            <w:tcBorders>
              <w:top w:val="single" w:sz="4" w:space="0" w:color="auto"/>
              <w:left w:val="single" w:sz="4" w:space="0" w:color="auto"/>
              <w:bottom w:val="single" w:sz="4" w:space="0" w:color="auto"/>
              <w:right w:val="single" w:sz="4" w:space="0" w:color="auto"/>
            </w:tcBorders>
          </w:tcPr>
          <w:p w14:paraId="11B82E15" w14:textId="77777777" w:rsidR="00B40E6E" w:rsidRPr="00565D24" w:rsidRDefault="00B40E6E" w:rsidP="00270BAD">
            <w:pPr>
              <w:pStyle w:val="TAL"/>
              <w:rPr>
                <w:lang w:eastAsia="ja-JP"/>
              </w:rPr>
            </w:pPr>
            <w:r w:rsidRPr="00565D24">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1CC89A2" w14:textId="77777777" w:rsidR="00B40E6E" w:rsidRPr="00565D24" w:rsidRDefault="00B40E6E" w:rsidP="00270BAD">
            <w:pPr>
              <w:pStyle w:val="TAL"/>
              <w:rPr>
                <w:lang w:eastAsia="ja-JP"/>
              </w:rPr>
            </w:pPr>
            <w:r w:rsidRPr="00565D24">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7EC8F9EB" w14:textId="77777777" w:rsidR="00B40E6E" w:rsidRPr="00565D24"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F28A60D" w14:textId="77777777" w:rsidR="00B40E6E" w:rsidRPr="00565D24" w:rsidRDefault="00B40E6E" w:rsidP="00270BAD">
            <w:pPr>
              <w:pStyle w:val="TAL"/>
              <w:rPr>
                <w:lang w:eastAsia="ja-JP"/>
              </w:rPr>
            </w:pPr>
            <w:r w:rsidRPr="00565D24">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55774053" w14:textId="77777777" w:rsidR="00B40E6E" w:rsidRPr="00565D24" w:rsidRDefault="00B40E6E" w:rsidP="00270BA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EB96E1" w14:textId="77777777" w:rsidR="00B40E6E" w:rsidRPr="00565D24" w:rsidRDefault="00B40E6E" w:rsidP="00270BAD">
            <w:pPr>
              <w:pStyle w:val="TAC"/>
              <w:rPr>
                <w:lang w:eastAsia="ja-JP"/>
              </w:rPr>
            </w:pPr>
            <w:r w:rsidRPr="00565D24">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B0810B4" w14:textId="77777777" w:rsidR="00B40E6E" w:rsidRPr="00565D24" w:rsidRDefault="00B40E6E" w:rsidP="00270BAD">
            <w:pPr>
              <w:pStyle w:val="TAC"/>
              <w:rPr>
                <w:lang w:eastAsia="ja-JP"/>
              </w:rPr>
            </w:pPr>
            <w:r w:rsidRPr="00565D24">
              <w:rPr>
                <w:lang w:eastAsia="ja-JP"/>
              </w:rPr>
              <w:t>reject</w:t>
            </w:r>
          </w:p>
        </w:tc>
      </w:tr>
      <w:tr w:rsidR="00B40E6E" w:rsidRPr="00565D24" w14:paraId="79F6B064" w14:textId="77777777" w:rsidTr="00270BAD">
        <w:tc>
          <w:tcPr>
            <w:tcW w:w="2444" w:type="dxa"/>
          </w:tcPr>
          <w:p w14:paraId="7C35406F" w14:textId="77777777" w:rsidR="00B40E6E" w:rsidRPr="00565D24" w:rsidRDefault="00B40E6E" w:rsidP="00270BAD">
            <w:pPr>
              <w:pStyle w:val="TAL"/>
              <w:rPr>
                <w:lang w:eastAsia="ja-JP"/>
              </w:rPr>
            </w:pPr>
            <w:r w:rsidRPr="00565D24">
              <w:rPr>
                <w:lang w:eastAsia="ja-JP"/>
              </w:rPr>
              <w:t xml:space="preserve">F1-terminating </w:t>
            </w:r>
            <w:r>
              <w:rPr>
                <w:rFonts w:eastAsia="SimSun" w:cs="Arial" w:hint="eastAsia"/>
                <w:szCs w:val="18"/>
                <w:lang w:val="en-US" w:eastAsia="zh-CN"/>
              </w:rPr>
              <w:t>IAB-</w:t>
            </w:r>
            <w:r w:rsidRPr="00565D24">
              <w:rPr>
                <w:lang w:eastAsia="ja-JP"/>
              </w:rPr>
              <w:t>Donor UE XnAP ID</w:t>
            </w:r>
          </w:p>
        </w:tc>
        <w:tc>
          <w:tcPr>
            <w:tcW w:w="1097" w:type="dxa"/>
          </w:tcPr>
          <w:p w14:paraId="21F5DC89" w14:textId="77777777" w:rsidR="00B40E6E" w:rsidRPr="00565D24" w:rsidRDefault="00B40E6E" w:rsidP="00270BAD">
            <w:pPr>
              <w:pStyle w:val="TAL"/>
              <w:rPr>
                <w:lang w:eastAsia="ja-JP"/>
              </w:rPr>
            </w:pPr>
            <w:r w:rsidRPr="00565D24">
              <w:rPr>
                <w:lang w:eastAsia="ja-JP"/>
              </w:rPr>
              <w:t>M</w:t>
            </w:r>
          </w:p>
        </w:tc>
        <w:tc>
          <w:tcPr>
            <w:tcW w:w="1217" w:type="dxa"/>
          </w:tcPr>
          <w:p w14:paraId="701A3122" w14:textId="77777777" w:rsidR="00B40E6E" w:rsidRPr="00565D24" w:rsidRDefault="00B40E6E" w:rsidP="00270BAD">
            <w:pPr>
              <w:pStyle w:val="TAL"/>
              <w:rPr>
                <w:lang w:eastAsia="ja-JP"/>
              </w:rPr>
            </w:pPr>
          </w:p>
        </w:tc>
        <w:tc>
          <w:tcPr>
            <w:tcW w:w="1800" w:type="dxa"/>
          </w:tcPr>
          <w:p w14:paraId="37DBDC7D" w14:textId="77777777" w:rsidR="00B40E6E" w:rsidRPr="00565D24" w:rsidRDefault="00B40E6E" w:rsidP="00270BAD">
            <w:pPr>
              <w:pStyle w:val="TAL"/>
              <w:rPr>
                <w:lang w:eastAsia="ja-JP"/>
              </w:rPr>
            </w:pPr>
            <w:r w:rsidRPr="00565D24">
              <w:rPr>
                <w:lang w:eastAsia="ja-JP"/>
              </w:rPr>
              <w:t>NG-RAN node UE XnAP ID</w:t>
            </w:r>
            <w:r w:rsidRPr="00565D24">
              <w:rPr>
                <w:lang w:eastAsia="ja-JP"/>
              </w:rPr>
              <w:br/>
              <w:t>9.2.3.16</w:t>
            </w:r>
          </w:p>
        </w:tc>
        <w:tc>
          <w:tcPr>
            <w:tcW w:w="1350" w:type="dxa"/>
          </w:tcPr>
          <w:p w14:paraId="08A67A0F" w14:textId="77777777" w:rsidR="00B40E6E" w:rsidRPr="00565D24" w:rsidRDefault="00B40E6E" w:rsidP="00270BAD">
            <w:pPr>
              <w:pStyle w:val="TAL"/>
              <w:rPr>
                <w:lang w:eastAsia="ja-JP"/>
              </w:rPr>
            </w:pPr>
            <w:r w:rsidRPr="00565D24">
              <w:rPr>
                <w:lang w:eastAsia="ja-JP"/>
              </w:rPr>
              <w:t>This IE refers to the Source NG-RAN node UE</w:t>
            </w:r>
          </w:p>
          <w:p w14:paraId="75A55256" w14:textId="77777777" w:rsidR="00B40E6E" w:rsidRPr="00565D24" w:rsidRDefault="00B40E6E" w:rsidP="00270BAD">
            <w:pPr>
              <w:pStyle w:val="TAL"/>
              <w:rPr>
                <w:rFonts w:eastAsia="MS Mincho"/>
                <w:lang w:eastAsia="ja-JP"/>
              </w:rPr>
            </w:pPr>
            <w:r w:rsidRPr="00565D24">
              <w:rPr>
                <w:lang w:eastAsia="ja-JP"/>
              </w:rPr>
              <w:t>XnAP ID or to the M-NG-RAN node UE XnAP ID or to the S-NG-RAN node UE XnAP ID.</w:t>
            </w:r>
          </w:p>
        </w:tc>
        <w:tc>
          <w:tcPr>
            <w:tcW w:w="1080" w:type="dxa"/>
          </w:tcPr>
          <w:p w14:paraId="6254929E" w14:textId="77777777" w:rsidR="00B40E6E" w:rsidRPr="00565D24" w:rsidRDefault="00B40E6E" w:rsidP="00270BAD">
            <w:pPr>
              <w:pStyle w:val="TAC"/>
              <w:rPr>
                <w:lang w:eastAsia="ja-JP"/>
              </w:rPr>
            </w:pPr>
            <w:r w:rsidRPr="00565D24">
              <w:rPr>
                <w:lang w:eastAsia="ja-JP"/>
              </w:rPr>
              <w:t>YES</w:t>
            </w:r>
          </w:p>
        </w:tc>
        <w:tc>
          <w:tcPr>
            <w:tcW w:w="1144" w:type="dxa"/>
          </w:tcPr>
          <w:p w14:paraId="6189AE75" w14:textId="77777777" w:rsidR="00B40E6E" w:rsidRPr="00565D24" w:rsidRDefault="00B40E6E" w:rsidP="00270BAD">
            <w:pPr>
              <w:pStyle w:val="TAC"/>
              <w:rPr>
                <w:lang w:eastAsia="ja-JP"/>
              </w:rPr>
            </w:pPr>
            <w:r w:rsidRPr="00565D24">
              <w:rPr>
                <w:lang w:eastAsia="ja-JP"/>
              </w:rPr>
              <w:t>reject</w:t>
            </w:r>
          </w:p>
        </w:tc>
      </w:tr>
      <w:tr w:rsidR="00B40E6E" w:rsidRPr="00565D24" w14:paraId="4D6E092D" w14:textId="77777777" w:rsidTr="00270BAD">
        <w:tc>
          <w:tcPr>
            <w:tcW w:w="2444" w:type="dxa"/>
            <w:tcBorders>
              <w:top w:val="single" w:sz="4" w:space="0" w:color="auto"/>
              <w:left w:val="single" w:sz="4" w:space="0" w:color="auto"/>
              <w:bottom w:val="single" w:sz="4" w:space="0" w:color="auto"/>
              <w:right w:val="single" w:sz="4" w:space="0" w:color="auto"/>
            </w:tcBorders>
          </w:tcPr>
          <w:p w14:paraId="07D9F021" w14:textId="77777777" w:rsidR="00B40E6E" w:rsidRPr="00565D24" w:rsidRDefault="00B40E6E" w:rsidP="00270BAD">
            <w:pPr>
              <w:pStyle w:val="TAL"/>
              <w:rPr>
                <w:lang w:eastAsia="ja-JP"/>
              </w:rPr>
            </w:pPr>
            <w:r w:rsidRPr="00565D24">
              <w:rPr>
                <w:rFonts w:hint="eastAsia"/>
                <w:lang w:val="en-US"/>
              </w:rPr>
              <w:t xml:space="preserve">Non F1-terminating </w:t>
            </w:r>
            <w:r>
              <w:rPr>
                <w:rFonts w:eastAsia="SimSun" w:cs="Arial" w:hint="eastAsia"/>
                <w:szCs w:val="18"/>
                <w:lang w:val="en-US" w:eastAsia="zh-CN"/>
              </w:rPr>
              <w:t>IAB-</w:t>
            </w:r>
            <w:r w:rsidRPr="00565D24">
              <w:rPr>
                <w:rFonts w:hint="eastAsia"/>
                <w:lang w:val="en-US"/>
              </w:rPr>
              <w:t>Donor</w:t>
            </w:r>
            <w:r w:rsidRPr="00565D24">
              <w:rPr>
                <w:lang w:eastAsia="ja-JP"/>
              </w:rPr>
              <w:t xml:space="preserve"> UE XnAP ID</w:t>
            </w:r>
          </w:p>
        </w:tc>
        <w:tc>
          <w:tcPr>
            <w:tcW w:w="1097" w:type="dxa"/>
            <w:tcBorders>
              <w:top w:val="single" w:sz="4" w:space="0" w:color="auto"/>
              <w:left w:val="single" w:sz="4" w:space="0" w:color="auto"/>
              <w:bottom w:val="single" w:sz="4" w:space="0" w:color="auto"/>
              <w:right w:val="single" w:sz="4" w:space="0" w:color="auto"/>
            </w:tcBorders>
          </w:tcPr>
          <w:p w14:paraId="4EDDE8F2" w14:textId="77777777" w:rsidR="00B40E6E" w:rsidRPr="00565D24" w:rsidRDefault="00B40E6E" w:rsidP="00270BAD">
            <w:pPr>
              <w:pStyle w:val="TAL"/>
              <w:rPr>
                <w:lang w:val="en-US"/>
              </w:rPr>
            </w:pPr>
            <w:r w:rsidRPr="00565D24">
              <w:rPr>
                <w:rFonts w:hint="eastAsia"/>
                <w:lang w:val="en-US"/>
              </w:rPr>
              <w:t>M</w:t>
            </w:r>
          </w:p>
        </w:tc>
        <w:tc>
          <w:tcPr>
            <w:tcW w:w="1217" w:type="dxa"/>
            <w:tcBorders>
              <w:top w:val="single" w:sz="4" w:space="0" w:color="auto"/>
              <w:left w:val="single" w:sz="4" w:space="0" w:color="auto"/>
              <w:bottom w:val="single" w:sz="4" w:space="0" w:color="auto"/>
              <w:right w:val="single" w:sz="4" w:space="0" w:color="auto"/>
            </w:tcBorders>
          </w:tcPr>
          <w:p w14:paraId="323E6647" w14:textId="77777777" w:rsidR="00B40E6E" w:rsidRPr="00565D24"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EE68DE2" w14:textId="77777777" w:rsidR="00B40E6E" w:rsidRPr="00565D24" w:rsidRDefault="00B40E6E" w:rsidP="00270BAD">
            <w:pPr>
              <w:pStyle w:val="TAL"/>
              <w:rPr>
                <w:lang w:eastAsia="ja-JP"/>
              </w:rPr>
            </w:pPr>
            <w:r w:rsidRPr="00565D24">
              <w:rPr>
                <w:snapToGrid w:val="0"/>
                <w:lang w:eastAsia="ja-JP"/>
              </w:rPr>
              <w:t>NG-RAN node UE XnAP ID</w:t>
            </w:r>
            <w:r w:rsidRPr="00565D24">
              <w:rPr>
                <w:snapToGrid w:val="0"/>
                <w:lang w:eastAsia="ja-JP"/>
              </w:rPr>
              <w:br/>
            </w:r>
            <w:r w:rsidRPr="00565D24">
              <w:rPr>
                <w:lang w:eastAsia="ja-JP"/>
              </w:rPr>
              <w:t>9.2.3.16</w:t>
            </w:r>
          </w:p>
        </w:tc>
        <w:tc>
          <w:tcPr>
            <w:tcW w:w="1350" w:type="dxa"/>
            <w:tcBorders>
              <w:top w:val="single" w:sz="4" w:space="0" w:color="auto"/>
              <w:left w:val="single" w:sz="4" w:space="0" w:color="auto"/>
              <w:bottom w:val="single" w:sz="4" w:space="0" w:color="auto"/>
              <w:right w:val="single" w:sz="4" w:space="0" w:color="auto"/>
            </w:tcBorders>
          </w:tcPr>
          <w:p w14:paraId="0DDDD3A6" w14:textId="77777777" w:rsidR="00B40E6E" w:rsidRPr="00565D24" w:rsidRDefault="00B40E6E" w:rsidP="00270BAD">
            <w:pPr>
              <w:pStyle w:val="TAL"/>
              <w:rPr>
                <w:lang w:eastAsia="ja-JP"/>
              </w:rPr>
            </w:pPr>
            <w:r w:rsidRPr="00565D24">
              <w:rPr>
                <w:lang w:eastAsia="ja-JP"/>
              </w:rPr>
              <w:t>This IE refers to the Target NG-RAN node UE</w:t>
            </w:r>
          </w:p>
          <w:p w14:paraId="120D31CB" w14:textId="77777777" w:rsidR="00B40E6E" w:rsidRPr="00565D24" w:rsidRDefault="00B40E6E" w:rsidP="00270BAD">
            <w:pPr>
              <w:pStyle w:val="TAL"/>
              <w:rPr>
                <w:rFonts w:eastAsia="MS Mincho"/>
                <w:lang w:eastAsia="ja-JP"/>
              </w:rPr>
            </w:pPr>
            <w:r w:rsidRPr="00565D24">
              <w:rPr>
                <w:lang w:eastAsia="ja-JP"/>
              </w:rPr>
              <w:t>XnAP ID or to the S-NG-RAN node UE XnAP ID or to the M-NG-RAN node UE XnAP ID.</w:t>
            </w:r>
          </w:p>
        </w:tc>
        <w:tc>
          <w:tcPr>
            <w:tcW w:w="1080" w:type="dxa"/>
            <w:tcBorders>
              <w:top w:val="single" w:sz="4" w:space="0" w:color="auto"/>
              <w:left w:val="single" w:sz="4" w:space="0" w:color="auto"/>
              <w:bottom w:val="single" w:sz="4" w:space="0" w:color="auto"/>
              <w:right w:val="single" w:sz="4" w:space="0" w:color="auto"/>
            </w:tcBorders>
          </w:tcPr>
          <w:p w14:paraId="1F3BEBD9" w14:textId="77777777" w:rsidR="00B40E6E" w:rsidRPr="00565D24" w:rsidRDefault="00B40E6E" w:rsidP="00270BAD">
            <w:pPr>
              <w:pStyle w:val="TAC"/>
              <w:rPr>
                <w:lang w:eastAsia="ja-JP"/>
              </w:rPr>
            </w:pPr>
            <w:r w:rsidRPr="00565D24">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8D3B906" w14:textId="77777777" w:rsidR="00B40E6E" w:rsidRPr="00565D24" w:rsidRDefault="00B40E6E" w:rsidP="00270BAD">
            <w:pPr>
              <w:pStyle w:val="TAC"/>
              <w:rPr>
                <w:lang w:eastAsia="ja-JP"/>
              </w:rPr>
            </w:pPr>
            <w:r w:rsidRPr="00565D24">
              <w:rPr>
                <w:lang w:eastAsia="ja-JP"/>
              </w:rPr>
              <w:t>reject</w:t>
            </w:r>
          </w:p>
        </w:tc>
      </w:tr>
      <w:tr w:rsidR="00B40E6E" w:rsidRPr="00565D24" w14:paraId="4A488C2F" w14:textId="77777777" w:rsidTr="00270BAD">
        <w:tc>
          <w:tcPr>
            <w:tcW w:w="2444" w:type="dxa"/>
            <w:tcBorders>
              <w:top w:val="single" w:sz="4" w:space="0" w:color="auto"/>
              <w:left w:val="single" w:sz="4" w:space="0" w:color="auto"/>
              <w:bottom w:val="single" w:sz="4" w:space="0" w:color="auto"/>
              <w:right w:val="single" w:sz="4" w:space="0" w:color="auto"/>
            </w:tcBorders>
          </w:tcPr>
          <w:p w14:paraId="1162CFB4" w14:textId="77777777" w:rsidR="00B40E6E" w:rsidRPr="00565D24" w:rsidRDefault="00B40E6E" w:rsidP="00270BAD">
            <w:pPr>
              <w:pStyle w:val="TAL"/>
            </w:pPr>
            <w:r w:rsidRPr="00565D24">
              <w:rPr>
                <w:rFonts w:cs="Arial"/>
                <w:b/>
                <w:szCs w:val="18"/>
                <w:lang w:eastAsia="ja-JP"/>
              </w:rPr>
              <w:t>Boundary</w:t>
            </w:r>
            <w:r w:rsidRPr="00565D24">
              <w:rPr>
                <w:rFonts w:cs="Arial" w:hint="eastAsia"/>
                <w:b/>
                <w:szCs w:val="18"/>
                <w:lang w:val="en-US"/>
              </w:rPr>
              <w:t xml:space="preserve"> </w:t>
            </w:r>
            <w:r w:rsidRPr="00565D24">
              <w:rPr>
                <w:rFonts w:cs="Arial"/>
                <w:b/>
                <w:szCs w:val="18"/>
                <w:lang w:eastAsia="ja-JP"/>
              </w:rPr>
              <w:t>Node Cells List</w:t>
            </w:r>
          </w:p>
        </w:tc>
        <w:tc>
          <w:tcPr>
            <w:tcW w:w="1097" w:type="dxa"/>
            <w:tcBorders>
              <w:top w:val="single" w:sz="4" w:space="0" w:color="auto"/>
              <w:left w:val="single" w:sz="4" w:space="0" w:color="auto"/>
              <w:bottom w:val="single" w:sz="4" w:space="0" w:color="auto"/>
              <w:right w:val="single" w:sz="4" w:space="0" w:color="auto"/>
            </w:tcBorders>
          </w:tcPr>
          <w:p w14:paraId="16C6E364" w14:textId="77777777" w:rsidR="00B40E6E" w:rsidRPr="00565D24" w:rsidRDefault="00B40E6E" w:rsidP="00270BAD">
            <w:pPr>
              <w:pStyle w:val="TAL"/>
            </w:pPr>
          </w:p>
        </w:tc>
        <w:tc>
          <w:tcPr>
            <w:tcW w:w="1217" w:type="dxa"/>
            <w:tcBorders>
              <w:top w:val="single" w:sz="4" w:space="0" w:color="auto"/>
              <w:left w:val="single" w:sz="4" w:space="0" w:color="auto"/>
              <w:bottom w:val="single" w:sz="4" w:space="0" w:color="auto"/>
              <w:right w:val="single" w:sz="4" w:space="0" w:color="auto"/>
            </w:tcBorders>
          </w:tcPr>
          <w:p w14:paraId="670E333D" w14:textId="77777777" w:rsidR="00B40E6E" w:rsidRPr="00565D24" w:rsidRDefault="00B40E6E" w:rsidP="00270BAD">
            <w:pPr>
              <w:pStyle w:val="TAL"/>
              <w:rPr>
                <w:lang w:eastAsia="ja-JP"/>
              </w:rPr>
            </w:pPr>
            <w:r w:rsidRPr="00565D24">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26D0A90B" w14:textId="77777777" w:rsidR="00B40E6E" w:rsidRPr="00565D24" w:rsidRDefault="00B40E6E" w:rsidP="00270BAD">
            <w:pPr>
              <w:pStyle w:val="TAL"/>
            </w:pPr>
          </w:p>
        </w:tc>
        <w:tc>
          <w:tcPr>
            <w:tcW w:w="1350" w:type="dxa"/>
            <w:tcBorders>
              <w:top w:val="single" w:sz="4" w:space="0" w:color="auto"/>
              <w:left w:val="single" w:sz="4" w:space="0" w:color="auto"/>
              <w:bottom w:val="single" w:sz="4" w:space="0" w:color="auto"/>
              <w:right w:val="single" w:sz="4" w:space="0" w:color="auto"/>
            </w:tcBorders>
          </w:tcPr>
          <w:p w14:paraId="2DF1C478" w14:textId="77777777" w:rsidR="00B40E6E" w:rsidRPr="00565D24" w:rsidRDefault="00B40E6E" w:rsidP="00270BAD">
            <w:pPr>
              <w:pStyle w:val="TAL"/>
              <w:rPr>
                <w:lang w:eastAsia="ja-JP"/>
              </w:rPr>
            </w:pPr>
            <w:r w:rsidRPr="00565D24">
              <w:rPr>
                <w:rFonts w:cs="Arial"/>
                <w:lang w:eastAsia="ja-JP"/>
              </w:rPr>
              <w:t>List of cells served by the boundary</w:t>
            </w:r>
            <w:r w:rsidRPr="00565D24">
              <w:rPr>
                <w:rFonts w:cs="Arial" w:hint="eastAsia"/>
                <w:lang w:val="en-US"/>
              </w:rPr>
              <w:t xml:space="preserve"> </w:t>
            </w:r>
            <w:r>
              <w:rPr>
                <w:rFonts w:cs="Arial"/>
                <w:lang w:val="en-US"/>
              </w:rPr>
              <w:t>IAB-</w:t>
            </w:r>
            <w:r w:rsidRPr="00565D24">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2F0AEF49" w14:textId="77777777" w:rsidR="00B40E6E" w:rsidRPr="00565D24" w:rsidRDefault="00B40E6E" w:rsidP="00270BAD">
            <w:pPr>
              <w:pStyle w:val="TAC"/>
            </w:pPr>
            <w:r w:rsidRPr="00565D24">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18A8621" w14:textId="77777777" w:rsidR="00B40E6E" w:rsidRPr="00565D24" w:rsidRDefault="00B40E6E" w:rsidP="00270BAD">
            <w:pPr>
              <w:pStyle w:val="TAC"/>
            </w:pPr>
            <w:r w:rsidRPr="00565D24">
              <w:rPr>
                <w:rFonts w:cs="Arial"/>
                <w:lang w:eastAsia="ja-JP"/>
              </w:rPr>
              <w:t>reject</w:t>
            </w:r>
          </w:p>
        </w:tc>
      </w:tr>
      <w:tr w:rsidR="00B40E6E" w:rsidRPr="00565D24" w14:paraId="24062F39" w14:textId="77777777" w:rsidTr="00270BAD">
        <w:tc>
          <w:tcPr>
            <w:tcW w:w="2444" w:type="dxa"/>
            <w:tcBorders>
              <w:top w:val="single" w:sz="4" w:space="0" w:color="auto"/>
              <w:left w:val="single" w:sz="4" w:space="0" w:color="auto"/>
              <w:bottom w:val="single" w:sz="4" w:space="0" w:color="auto"/>
              <w:right w:val="single" w:sz="4" w:space="0" w:color="auto"/>
            </w:tcBorders>
          </w:tcPr>
          <w:p w14:paraId="5C36CC00" w14:textId="77777777" w:rsidR="00B40E6E" w:rsidRPr="00565D24" w:rsidRDefault="00B40E6E" w:rsidP="00270BAD">
            <w:pPr>
              <w:pStyle w:val="TAL"/>
              <w:ind w:left="113"/>
            </w:pPr>
            <w:r w:rsidRPr="00565D24">
              <w:rPr>
                <w:rFonts w:cs="Arial"/>
                <w:b/>
                <w:szCs w:val="18"/>
                <w:lang w:eastAsia="ja-JP"/>
              </w:rPr>
              <w:t>&gt;Boundary</w:t>
            </w:r>
            <w:r w:rsidRPr="00565D24">
              <w:rPr>
                <w:rFonts w:cs="Arial" w:hint="eastAsia"/>
                <w:b/>
                <w:szCs w:val="18"/>
                <w:lang w:val="en-US"/>
              </w:rPr>
              <w:t xml:space="preserve"> </w:t>
            </w:r>
            <w:r w:rsidRPr="00565D24">
              <w:rPr>
                <w:rFonts w:cs="Arial"/>
                <w:b/>
                <w:szCs w:val="18"/>
                <w:lang w:eastAsia="ja-JP"/>
              </w:rPr>
              <w:t>Node Cells List Item</w:t>
            </w:r>
          </w:p>
        </w:tc>
        <w:tc>
          <w:tcPr>
            <w:tcW w:w="1097" w:type="dxa"/>
            <w:tcBorders>
              <w:top w:val="single" w:sz="4" w:space="0" w:color="auto"/>
              <w:left w:val="single" w:sz="4" w:space="0" w:color="auto"/>
              <w:bottom w:val="single" w:sz="4" w:space="0" w:color="auto"/>
              <w:right w:val="single" w:sz="4" w:space="0" w:color="auto"/>
            </w:tcBorders>
          </w:tcPr>
          <w:p w14:paraId="3D3D0F8A" w14:textId="77777777" w:rsidR="00B40E6E" w:rsidRPr="00565D24" w:rsidRDefault="00B40E6E" w:rsidP="00270BAD">
            <w:pPr>
              <w:pStyle w:val="TAL"/>
            </w:pPr>
          </w:p>
        </w:tc>
        <w:tc>
          <w:tcPr>
            <w:tcW w:w="1217" w:type="dxa"/>
            <w:tcBorders>
              <w:top w:val="single" w:sz="4" w:space="0" w:color="auto"/>
              <w:left w:val="single" w:sz="4" w:space="0" w:color="auto"/>
              <w:bottom w:val="single" w:sz="4" w:space="0" w:color="auto"/>
              <w:right w:val="single" w:sz="4" w:space="0" w:color="auto"/>
            </w:tcBorders>
          </w:tcPr>
          <w:p w14:paraId="6A89FE6B" w14:textId="77777777" w:rsidR="00B40E6E" w:rsidRPr="00565D24" w:rsidRDefault="00B40E6E" w:rsidP="00270BAD">
            <w:pPr>
              <w:pStyle w:val="TAL"/>
              <w:rPr>
                <w:lang w:eastAsia="ja-JP"/>
              </w:rPr>
            </w:pPr>
            <w:r w:rsidRPr="00565D24">
              <w:rPr>
                <w:rFonts w:cs="Arial"/>
                <w:i/>
                <w:lang w:eastAsia="ja-JP"/>
              </w:rPr>
              <w:t>1</w:t>
            </w:r>
            <w:proofErr w:type="gramStart"/>
            <w:r w:rsidRPr="00565D24">
              <w:rPr>
                <w:rFonts w:cs="Arial"/>
                <w:i/>
                <w:lang w:eastAsia="ja-JP"/>
              </w:rPr>
              <w:t xml:space="preserve"> ..</w:t>
            </w:r>
            <w:proofErr w:type="gramEnd"/>
            <w:r w:rsidRPr="00565D24">
              <w:rPr>
                <w:rFonts w:cs="Arial"/>
                <w:i/>
                <w:lang w:eastAsia="ja-JP"/>
              </w:rPr>
              <w:t xml:space="preserve"> &lt;</w:t>
            </w:r>
            <w:proofErr w:type="spellStart"/>
            <w:r w:rsidRPr="00565D24">
              <w:rPr>
                <w:rFonts w:cs="Arial"/>
                <w:i/>
                <w:lang w:eastAsia="ja-JP"/>
              </w:rPr>
              <w:t>maxnoofServedCellsIAB</w:t>
            </w:r>
            <w:proofErr w:type="spellEnd"/>
            <w:r w:rsidRPr="00565D24">
              <w:rPr>
                <w:rFonts w:cs="Arial"/>
                <w:i/>
                <w:lang w:eastAsia="ja-JP"/>
              </w:rPr>
              <w:t xml:space="preserve"> &gt;</w:t>
            </w:r>
          </w:p>
        </w:tc>
        <w:tc>
          <w:tcPr>
            <w:tcW w:w="1800" w:type="dxa"/>
            <w:tcBorders>
              <w:top w:val="single" w:sz="4" w:space="0" w:color="auto"/>
              <w:left w:val="single" w:sz="4" w:space="0" w:color="auto"/>
              <w:bottom w:val="single" w:sz="4" w:space="0" w:color="auto"/>
              <w:right w:val="single" w:sz="4" w:space="0" w:color="auto"/>
            </w:tcBorders>
          </w:tcPr>
          <w:p w14:paraId="4AF22E2E" w14:textId="77777777" w:rsidR="00B40E6E" w:rsidRPr="00565D24" w:rsidRDefault="00B40E6E" w:rsidP="00270BAD">
            <w:pPr>
              <w:pStyle w:val="TAL"/>
            </w:pPr>
          </w:p>
        </w:tc>
        <w:tc>
          <w:tcPr>
            <w:tcW w:w="1350" w:type="dxa"/>
            <w:tcBorders>
              <w:top w:val="single" w:sz="4" w:space="0" w:color="auto"/>
              <w:left w:val="single" w:sz="4" w:space="0" w:color="auto"/>
              <w:bottom w:val="single" w:sz="4" w:space="0" w:color="auto"/>
              <w:right w:val="single" w:sz="4" w:space="0" w:color="auto"/>
            </w:tcBorders>
          </w:tcPr>
          <w:p w14:paraId="47E27659" w14:textId="77777777" w:rsidR="00B40E6E" w:rsidRPr="00565D24" w:rsidRDefault="00B40E6E" w:rsidP="00270BA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E313CA" w14:textId="77777777" w:rsidR="00B40E6E" w:rsidRPr="00565D24" w:rsidRDefault="00B40E6E" w:rsidP="00270BAD">
            <w:pPr>
              <w:pStyle w:val="TAC"/>
            </w:pPr>
            <w:r w:rsidRPr="00565D24">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037B15F6" w14:textId="77777777" w:rsidR="00B40E6E" w:rsidRPr="00565D24" w:rsidRDefault="00B40E6E" w:rsidP="00270BAD">
            <w:pPr>
              <w:pStyle w:val="TAC"/>
            </w:pPr>
            <w:r w:rsidRPr="00565D24">
              <w:rPr>
                <w:rFonts w:cs="Arial"/>
                <w:lang w:eastAsia="ja-JP"/>
              </w:rPr>
              <w:t>reject</w:t>
            </w:r>
          </w:p>
        </w:tc>
      </w:tr>
      <w:tr w:rsidR="00B40E6E" w:rsidRPr="00565D24" w14:paraId="29F7F682" w14:textId="77777777" w:rsidTr="00270BAD">
        <w:tc>
          <w:tcPr>
            <w:tcW w:w="2444" w:type="dxa"/>
            <w:tcBorders>
              <w:top w:val="single" w:sz="4" w:space="0" w:color="auto"/>
              <w:left w:val="single" w:sz="4" w:space="0" w:color="auto"/>
              <w:bottom w:val="single" w:sz="4" w:space="0" w:color="auto"/>
              <w:right w:val="single" w:sz="4" w:space="0" w:color="auto"/>
            </w:tcBorders>
          </w:tcPr>
          <w:p w14:paraId="1C4E61AB" w14:textId="77777777" w:rsidR="00B40E6E" w:rsidRPr="00565D24" w:rsidRDefault="00B40E6E" w:rsidP="00270BAD">
            <w:pPr>
              <w:pStyle w:val="TAL"/>
              <w:ind w:left="227"/>
              <w:rPr>
                <w:lang w:val="en-US"/>
              </w:rPr>
            </w:pPr>
            <w:r w:rsidRPr="00565D24">
              <w:t>&gt;&gt;Boundary</w:t>
            </w:r>
            <w:r w:rsidRPr="00565D24">
              <w:rPr>
                <w:rFonts w:hint="eastAsia"/>
                <w:lang w:val="en-US"/>
              </w:rPr>
              <w:t xml:space="preserve"> N</w:t>
            </w:r>
            <w:r w:rsidRPr="00565D24">
              <w:t xml:space="preserve">ode </w:t>
            </w:r>
            <w:r w:rsidRPr="00565D24">
              <w:rPr>
                <w:rFonts w:hint="eastAsia"/>
                <w:lang w:val="en-US"/>
              </w:rPr>
              <w:t>C</w:t>
            </w:r>
            <w:r w:rsidRPr="00565D24">
              <w:t xml:space="preserve">ell </w:t>
            </w:r>
            <w:r w:rsidRPr="00565D24">
              <w:rPr>
                <w:rFonts w:hint="eastAsia"/>
                <w:lang w:val="en-US"/>
              </w:rPr>
              <w:t>Information</w:t>
            </w:r>
          </w:p>
        </w:tc>
        <w:tc>
          <w:tcPr>
            <w:tcW w:w="1097" w:type="dxa"/>
            <w:tcBorders>
              <w:top w:val="single" w:sz="4" w:space="0" w:color="auto"/>
              <w:left w:val="single" w:sz="4" w:space="0" w:color="auto"/>
              <w:bottom w:val="single" w:sz="4" w:space="0" w:color="auto"/>
              <w:right w:val="single" w:sz="4" w:space="0" w:color="auto"/>
            </w:tcBorders>
          </w:tcPr>
          <w:p w14:paraId="0605AD4C" w14:textId="77777777" w:rsidR="00B40E6E" w:rsidRPr="00565D24" w:rsidRDefault="00B40E6E" w:rsidP="00270BAD">
            <w:pPr>
              <w:pStyle w:val="TAL"/>
            </w:pPr>
            <w:r w:rsidRPr="00565D24">
              <w:t>M</w:t>
            </w:r>
          </w:p>
        </w:tc>
        <w:tc>
          <w:tcPr>
            <w:tcW w:w="1217" w:type="dxa"/>
            <w:tcBorders>
              <w:top w:val="single" w:sz="4" w:space="0" w:color="auto"/>
              <w:left w:val="single" w:sz="4" w:space="0" w:color="auto"/>
              <w:bottom w:val="single" w:sz="4" w:space="0" w:color="auto"/>
              <w:right w:val="single" w:sz="4" w:space="0" w:color="auto"/>
            </w:tcBorders>
          </w:tcPr>
          <w:p w14:paraId="22D5FDB9" w14:textId="77777777" w:rsidR="00B40E6E" w:rsidRPr="00565D24"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6737621" w14:textId="77777777" w:rsidR="00B40E6E" w:rsidRPr="00565D24" w:rsidRDefault="00B40E6E" w:rsidP="00270BAD">
            <w:pPr>
              <w:pStyle w:val="TAL"/>
            </w:pPr>
            <w:r w:rsidRPr="00565D24">
              <w:rPr>
                <w:rFonts w:hint="eastAsia"/>
                <w:lang w:val="en-US"/>
              </w:rPr>
              <w:t xml:space="preserve">IAB Cell Information </w:t>
            </w:r>
          </w:p>
          <w:p w14:paraId="16879440" w14:textId="77777777" w:rsidR="00B40E6E" w:rsidRPr="00565D24" w:rsidRDefault="00B40E6E" w:rsidP="00270BAD">
            <w:pPr>
              <w:pStyle w:val="TAL"/>
            </w:pPr>
            <w:r w:rsidRPr="0071235A">
              <w:t>9.2.2.94</w:t>
            </w:r>
          </w:p>
        </w:tc>
        <w:tc>
          <w:tcPr>
            <w:tcW w:w="1350" w:type="dxa"/>
            <w:tcBorders>
              <w:top w:val="single" w:sz="4" w:space="0" w:color="auto"/>
              <w:left w:val="single" w:sz="4" w:space="0" w:color="auto"/>
              <w:bottom w:val="single" w:sz="4" w:space="0" w:color="auto"/>
              <w:right w:val="single" w:sz="4" w:space="0" w:color="auto"/>
            </w:tcBorders>
          </w:tcPr>
          <w:p w14:paraId="6A4F20EE" w14:textId="77777777" w:rsidR="00B40E6E" w:rsidRPr="00565D24" w:rsidRDefault="00B40E6E" w:rsidP="00270BA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AF47D0" w14:textId="77777777" w:rsidR="00B40E6E" w:rsidRPr="00565D24" w:rsidRDefault="00B40E6E" w:rsidP="00270BAD">
            <w:pPr>
              <w:pStyle w:val="TAC"/>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762F257" w14:textId="77777777" w:rsidR="00B40E6E" w:rsidRPr="00565D24" w:rsidRDefault="00B40E6E" w:rsidP="00270BAD">
            <w:pPr>
              <w:pStyle w:val="TAC"/>
            </w:pPr>
          </w:p>
        </w:tc>
      </w:tr>
      <w:tr w:rsidR="00B40E6E" w:rsidRPr="00565D24" w14:paraId="14C8BF55" w14:textId="77777777" w:rsidTr="00270BAD">
        <w:tc>
          <w:tcPr>
            <w:tcW w:w="2444" w:type="dxa"/>
            <w:tcBorders>
              <w:top w:val="single" w:sz="4" w:space="0" w:color="auto"/>
              <w:left w:val="single" w:sz="4" w:space="0" w:color="auto"/>
              <w:bottom w:val="single" w:sz="4" w:space="0" w:color="auto"/>
              <w:right w:val="single" w:sz="4" w:space="0" w:color="auto"/>
            </w:tcBorders>
          </w:tcPr>
          <w:p w14:paraId="28B8994B" w14:textId="77777777" w:rsidR="00B40E6E" w:rsidRPr="00565D24" w:rsidRDefault="00B40E6E" w:rsidP="00270BAD">
            <w:pPr>
              <w:pStyle w:val="TAL"/>
            </w:pPr>
            <w:r w:rsidRPr="00565D24">
              <w:rPr>
                <w:rFonts w:cs="Arial"/>
                <w:b/>
                <w:szCs w:val="18"/>
                <w:lang w:eastAsia="ja-JP"/>
              </w:rPr>
              <w:t>Parent</w:t>
            </w:r>
            <w:r w:rsidRPr="00565D24">
              <w:rPr>
                <w:rFonts w:cs="Arial" w:hint="eastAsia"/>
                <w:b/>
                <w:szCs w:val="18"/>
                <w:lang w:val="en-US"/>
              </w:rPr>
              <w:t xml:space="preserve"> </w:t>
            </w:r>
            <w:r w:rsidRPr="00565D24">
              <w:rPr>
                <w:rFonts w:cs="Arial"/>
                <w:b/>
                <w:szCs w:val="18"/>
                <w:lang w:eastAsia="ja-JP"/>
              </w:rPr>
              <w:t>Node Cells List</w:t>
            </w:r>
          </w:p>
        </w:tc>
        <w:tc>
          <w:tcPr>
            <w:tcW w:w="1097" w:type="dxa"/>
            <w:tcBorders>
              <w:top w:val="single" w:sz="4" w:space="0" w:color="auto"/>
              <w:left w:val="single" w:sz="4" w:space="0" w:color="auto"/>
              <w:bottom w:val="single" w:sz="4" w:space="0" w:color="auto"/>
              <w:right w:val="single" w:sz="4" w:space="0" w:color="auto"/>
            </w:tcBorders>
          </w:tcPr>
          <w:p w14:paraId="4CDD9156" w14:textId="77777777" w:rsidR="00B40E6E" w:rsidRPr="00565D24" w:rsidRDefault="00B40E6E" w:rsidP="00270BAD">
            <w:pPr>
              <w:pStyle w:val="TAL"/>
            </w:pPr>
          </w:p>
        </w:tc>
        <w:tc>
          <w:tcPr>
            <w:tcW w:w="1217" w:type="dxa"/>
            <w:tcBorders>
              <w:top w:val="single" w:sz="4" w:space="0" w:color="auto"/>
              <w:left w:val="single" w:sz="4" w:space="0" w:color="auto"/>
              <w:bottom w:val="single" w:sz="4" w:space="0" w:color="auto"/>
              <w:right w:val="single" w:sz="4" w:space="0" w:color="auto"/>
            </w:tcBorders>
          </w:tcPr>
          <w:p w14:paraId="6B1D67D5" w14:textId="77777777" w:rsidR="00B40E6E" w:rsidRPr="00565D24" w:rsidRDefault="00B40E6E" w:rsidP="00270BAD">
            <w:pPr>
              <w:pStyle w:val="TAL"/>
              <w:rPr>
                <w:lang w:eastAsia="ja-JP"/>
              </w:rPr>
            </w:pPr>
            <w:r w:rsidRPr="00565D24">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62253D2E" w14:textId="77777777" w:rsidR="00B40E6E" w:rsidRPr="00565D24" w:rsidRDefault="00B40E6E" w:rsidP="00270BAD">
            <w:pPr>
              <w:pStyle w:val="TAL"/>
            </w:pPr>
          </w:p>
        </w:tc>
        <w:tc>
          <w:tcPr>
            <w:tcW w:w="1350" w:type="dxa"/>
            <w:tcBorders>
              <w:top w:val="single" w:sz="4" w:space="0" w:color="auto"/>
              <w:left w:val="single" w:sz="4" w:space="0" w:color="auto"/>
              <w:bottom w:val="single" w:sz="4" w:space="0" w:color="auto"/>
              <w:right w:val="single" w:sz="4" w:space="0" w:color="auto"/>
            </w:tcBorders>
          </w:tcPr>
          <w:p w14:paraId="49A8EFA4" w14:textId="77777777" w:rsidR="00B40E6E" w:rsidRPr="00565D24" w:rsidRDefault="00B40E6E" w:rsidP="00270BAD">
            <w:pPr>
              <w:pStyle w:val="TAL"/>
              <w:rPr>
                <w:lang w:eastAsia="ja-JP"/>
              </w:rPr>
            </w:pPr>
            <w:r w:rsidRPr="00565D24">
              <w:rPr>
                <w:rFonts w:cs="Arial"/>
                <w:lang w:eastAsia="ja-JP"/>
              </w:rPr>
              <w:t>List of cells served by the parent</w:t>
            </w:r>
            <w:r w:rsidRPr="00565D24">
              <w:rPr>
                <w:rFonts w:cs="Arial" w:hint="eastAsia"/>
                <w:lang w:val="en-US"/>
              </w:rPr>
              <w:t xml:space="preserve"> </w:t>
            </w:r>
            <w:r w:rsidRPr="00565D24">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70FE4FED" w14:textId="77777777" w:rsidR="00B40E6E" w:rsidRPr="00565D24" w:rsidRDefault="00B40E6E" w:rsidP="00270BAD">
            <w:pPr>
              <w:pStyle w:val="TAC"/>
            </w:pPr>
            <w:r w:rsidRPr="00565D24">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74D1FC5" w14:textId="77777777" w:rsidR="00B40E6E" w:rsidRPr="00565D24" w:rsidRDefault="00B40E6E" w:rsidP="00270BAD">
            <w:pPr>
              <w:pStyle w:val="TAC"/>
            </w:pPr>
            <w:r w:rsidRPr="00565D24">
              <w:rPr>
                <w:rFonts w:cs="Arial"/>
                <w:lang w:eastAsia="ja-JP"/>
              </w:rPr>
              <w:t>reject</w:t>
            </w:r>
          </w:p>
        </w:tc>
      </w:tr>
      <w:tr w:rsidR="00B40E6E" w:rsidRPr="00565D24" w14:paraId="5BE168B3" w14:textId="77777777" w:rsidTr="00270BAD">
        <w:tc>
          <w:tcPr>
            <w:tcW w:w="2444" w:type="dxa"/>
            <w:tcBorders>
              <w:top w:val="single" w:sz="4" w:space="0" w:color="auto"/>
              <w:left w:val="single" w:sz="4" w:space="0" w:color="auto"/>
              <w:bottom w:val="single" w:sz="4" w:space="0" w:color="auto"/>
              <w:right w:val="single" w:sz="4" w:space="0" w:color="auto"/>
            </w:tcBorders>
          </w:tcPr>
          <w:p w14:paraId="7460CF88" w14:textId="77777777" w:rsidR="00B40E6E" w:rsidRPr="00565D24" w:rsidRDefault="00B40E6E" w:rsidP="00270BAD">
            <w:pPr>
              <w:pStyle w:val="TAL"/>
              <w:ind w:left="113"/>
            </w:pPr>
            <w:r w:rsidRPr="00565D24">
              <w:rPr>
                <w:rFonts w:cs="Arial"/>
                <w:b/>
                <w:szCs w:val="18"/>
                <w:lang w:eastAsia="ja-JP"/>
              </w:rPr>
              <w:t>&gt;Parent</w:t>
            </w:r>
            <w:r w:rsidRPr="00565D24">
              <w:rPr>
                <w:rFonts w:cs="Arial" w:hint="eastAsia"/>
                <w:b/>
                <w:szCs w:val="18"/>
                <w:lang w:val="en-US"/>
              </w:rPr>
              <w:t xml:space="preserve"> </w:t>
            </w:r>
            <w:r w:rsidRPr="00565D24">
              <w:rPr>
                <w:rFonts w:cs="Arial"/>
                <w:b/>
                <w:szCs w:val="18"/>
                <w:lang w:eastAsia="ja-JP"/>
              </w:rPr>
              <w:t>Node Cells List Item</w:t>
            </w:r>
          </w:p>
        </w:tc>
        <w:tc>
          <w:tcPr>
            <w:tcW w:w="1097" w:type="dxa"/>
            <w:tcBorders>
              <w:top w:val="single" w:sz="4" w:space="0" w:color="auto"/>
              <w:left w:val="single" w:sz="4" w:space="0" w:color="auto"/>
              <w:bottom w:val="single" w:sz="4" w:space="0" w:color="auto"/>
              <w:right w:val="single" w:sz="4" w:space="0" w:color="auto"/>
            </w:tcBorders>
          </w:tcPr>
          <w:p w14:paraId="41068254" w14:textId="77777777" w:rsidR="00B40E6E" w:rsidRPr="00565D24" w:rsidRDefault="00B40E6E" w:rsidP="00270BAD">
            <w:pPr>
              <w:pStyle w:val="TAL"/>
            </w:pPr>
          </w:p>
        </w:tc>
        <w:tc>
          <w:tcPr>
            <w:tcW w:w="1217" w:type="dxa"/>
            <w:tcBorders>
              <w:top w:val="single" w:sz="4" w:space="0" w:color="auto"/>
              <w:left w:val="single" w:sz="4" w:space="0" w:color="auto"/>
              <w:bottom w:val="single" w:sz="4" w:space="0" w:color="auto"/>
              <w:right w:val="single" w:sz="4" w:space="0" w:color="auto"/>
            </w:tcBorders>
          </w:tcPr>
          <w:p w14:paraId="31C295FA" w14:textId="77777777" w:rsidR="00B40E6E" w:rsidRPr="00565D24" w:rsidRDefault="00B40E6E" w:rsidP="00270BAD">
            <w:pPr>
              <w:pStyle w:val="TAL"/>
              <w:rPr>
                <w:lang w:eastAsia="ja-JP"/>
              </w:rPr>
            </w:pPr>
            <w:r w:rsidRPr="00565D24">
              <w:rPr>
                <w:rFonts w:cs="Arial"/>
                <w:i/>
                <w:lang w:eastAsia="ja-JP"/>
              </w:rPr>
              <w:t>1</w:t>
            </w:r>
            <w:proofErr w:type="gramStart"/>
            <w:r w:rsidRPr="00565D24">
              <w:rPr>
                <w:rFonts w:cs="Arial"/>
                <w:i/>
                <w:lang w:eastAsia="ja-JP"/>
              </w:rPr>
              <w:t xml:space="preserve"> ..</w:t>
            </w:r>
            <w:proofErr w:type="gramEnd"/>
            <w:r w:rsidRPr="00565D24">
              <w:rPr>
                <w:rFonts w:cs="Arial"/>
                <w:i/>
                <w:lang w:eastAsia="ja-JP"/>
              </w:rPr>
              <w:t xml:space="preserve"> &lt;</w:t>
            </w:r>
            <w:r w:rsidRPr="00565D24">
              <w:rPr>
                <w:lang w:eastAsia="ja-JP"/>
              </w:rPr>
              <w:t xml:space="preserve"> </w:t>
            </w:r>
            <w:proofErr w:type="spellStart"/>
            <w:r w:rsidRPr="00565D24">
              <w:rPr>
                <w:lang w:eastAsia="ja-JP"/>
              </w:rPr>
              <w:t>maxnoofServingCells</w:t>
            </w:r>
            <w:proofErr w:type="spellEnd"/>
            <w:r w:rsidRPr="00565D24">
              <w:rPr>
                <w:rFonts w:cs="Arial"/>
                <w:i/>
                <w:lang w:eastAsia="ja-JP"/>
              </w:rPr>
              <w:t xml:space="preserve"> &gt;</w:t>
            </w:r>
          </w:p>
        </w:tc>
        <w:tc>
          <w:tcPr>
            <w:tcW w:w="1800" w:type="dxa"/>
            <w:tcBorders>
              <w:top w:val="single" w:sz="4" w:space="0" w:color="auto"/>
              <w:left w:val="single" w:sz="4" w:space="0" w:color="auto"/>
              <w:bottom w:val="single" w:sz="4" w:space="0" w:color="auto"/>
              <w:right w:val="single" w:sz="4" w:space="0" w:color="auto"/>
            </w:tcBorders>
          </w:tcPr>
          <w:p w14:paraId="110059E9" w14:textId="77777777" w:rsidR="00B40E6E" w:rsidRPr="00565D24" w:rsidRDefault="00B40E6E" w:rsidP="00270BAD">
            <w:pPr>
              <w:pStyle w:val="TAL"/>
            </w:pPr>
          </w:p>
        </w:tc>
        <w:tc>
          <w:tcPr>
            <w:tcW w:w="1350" w:type="dxa"/>
            <w:tcBorders>
              <w:top w:val="single" w:sz="4" w:space="0" w:color="auto"/>
              <w:left w:val="single" w:sz="4" w:space="0" w:color="auto"/>
              <w:bottom w:val="single" w:sz="4" w:space="0" w:color="auto"/>
              <w:right w:val="single" w:sz="4" w:space="0" w:color="auto"/>
            </w:tcBorders>
          </w:tcPr>
          <w:p w14:paraId="5585FB10" w14:textId="77777777" w:rsidR="00B40E6E" w:rsidRPr="00565D24" w:rsidRDefault="00B40E6E" w:rsidP="00270BA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FD703A" w14:textId="77777777" w:rsidR="00B40E6E" w:rsidRPr="00565D24" w:rsidRDefault="00B40E6E" w:rsidP="00270BAD">
            <w:pPr>
              <w:pStyle w:val="TAC"/>
            </w:pPr>
            <w:r w:rsidRPr="00565D24">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08C72BA1" w14:textId="77777777" w:rsidR="00B40E6E" w:rsidRPr="00565D24" w:rsidRDefault="00B40E6E" w:rsidP="00270BAD">
            <w:pPr>
              <w:pStyle w:val="TAC"/>
            </w:pPr>
            <w:r w:rsidRPr="00565D24">
              <w:rPr>
                <w:rFonts w:cs="Arial"/>
                <w:lang w:eastAsia="ja-JP"/>
              </w:rPr>
              <w:t>reject</w:t>
            </w:r>
          </w:p>
        </w:tc>
      </w:tr>
      <w:tr w:rsidR="00B40E6E" w:rsidRPr="00565D24" w14:paraId="55D3699B" w14:textId="77777777" w:rsidTr="00270BAD">
        <w:tc>
          <w:tcPr>
            <w:tcW w:w="2444" w:type="dxa"/>
            <w:tcBorders>
              <w:top w:val="single" w:sz="4" w:space="0" w:color="auto"/>
              <w:left w:val="single" w:sz="4" w:space="0" w:color="auto"/>
              <w:bottom w:val="single" w:sz="4" w:space="0" w:color="auto"/>
              <w:right w:val="single" w:sz="4" w:space="0" w:color="auto"/>
            </w:tcBorders>
          </w:tcPr>
          <w:p w14:paraId="717A711E" w14:textId="77777777" w:rsidR="00B40E6E" w:rsidRPr="00565D24" w:rsidRDefault="00B40E6E" w:rsidP="00270BAD">
            <w:pPr>
              <w:pStyle w:val="TAL"/>
              <w:ind w:left="227"/>
            </w:pPr>
            <w:r w:rsidRPr="00565D24">
              <w:t>&gt;&gt;Parent</w:t>
            </w:r>
            <w:r w:rsidRPr="00565D24">
              <w:rPr>
                <w:rFonts w:hint="eastAsia"/>
                <w:lang w:val="en-US"/>
              </w:rPr>
              <w:t xml:space="preserve"> N</w:t>
            </w:r>
            <w:r w:rsidRPr="00565D24">
              <w:t xml:space="preserve">ode </w:t>
            </w:r>
            <w:r w:rsidRPr="00565D24">
              <w:rPr>
                <w:rFonts w:hint="eastAsia"/>
                <w:lang w:val="en-US"/>
              </w:rPr>
              <w:t>C</w:t>
            </w:r>
            <w:r w:rsidRPr="00565D24">
              <w:t xml:space="preserve">ell </w:t>
            </w:r>
            <w:r w:rsidRPr="00565D24">
              <w:rPr>
                <w:rFonts w:hint="eastAsia"/>
                <w:lang w:val="en-US"/>
              </w:rPr>
              <w:t>Information</w:t>
            </w:r>
          </w:p>
        </w:tc>
        <w:tc>
          <w:tcPr>
            <w:tcW w:w="1097" w:type="dxa"/>
            <w:tcBorders>
              <w:top w:val="single" w:sz="4" w:space="0" w:color="auto"/>
              <w:left w:val="single" w:sz="4" w:space="0" w:color="auto"/>
              <w:bottom w:val="single" w:sz="4" w:space="0" w:color="auto"/>
              <w:right w:val="single" w:sz="4" w:space="0" w:color="auto"/>
            </w:tcBorders>
          </w:tcPr>
          <w:p w14:paraId="015280CA" w14:textId="77777777" w:rsidR="00B40E6E" w:rsidRPr="00565D24" w:rsidRDefault="00B40E6E" w:rsidP="00270BAD">
            <w:pPr>
              <w:pStyle w:val="TAL"/>
            </w:pPr>
            <w:r w:rsidRPr="00565D24">
              <w:t>M</w:t>
            </w:r>
          </w:p>
        </w:tc>
        <w:tc>
          <w:tcPr>
            <w:tcW w:w="1217" w:type="dxa"/>
            <w:tcBorders>
              <w:top w:val="single" w:sz="4" w:space="0" w:color="auto"/>
              <w:left w:val="single" w:sz="4" w:space="0" w:color="auto"/>
              <w:bottom w:val="single" w:sz="4" w:space="0" w:color="auto"/>
              <w:right w:val="single" w:sz="4" w:space="0" w:color="auto"/>
            </w:tcBorders>
          </w:tcPr>
          <w:p w14:paraId="552386A5" w14:textId="77777777" w:rsidR="00B40E6E" w:rsidRPr="00565D24"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F149CC" w14:textId="77777777" w:rsidR="00B40E6E" w:rsidRPr="00565D24" w:rsidRDefault="00B40E6E" w:rsidP="00270BAD">
            <w:pPr>
              <w:pStyle w:val="TAL"/>
            </w:pPr>
            <w:r w:rsidRPr="00565D24">
              <w:rPr>
                <w:rFonts w:hint="eastAsia"/>
                <w:lang w:val="en-US"/>
              </w:rPr>
              <w:t xml:space="preserve">IAB Cell Information </w:t>
            </w:r>
          </w:p>
          <w:p w14:paraId="19A904F5" w14:textId="77777777" w:rsidR="00B40E6E" w:rsidRPr="00565D24" w:rsidRDefault="00B40E6E" w:rsidP="00270BAD">
            <w:pPr>
              <w:pStyle w:val="TAL"/>
            </w:pPr>
            <w:r w:rsidRPr="0071235A">
              <w:t>9.2.2.94</w:t>
            </w:r>
          </w:p>
        </w:tc>
        <w:tc>
          <w:tcPr>
            <w:tcW w:w="1350" w:type="dxa"/>
            <w:tcBorders>
              <w:top w:val="single" w:sz="4" w:space="0" w:color="auto"/>
              <w:left w:val="single" w:sz="4" w:space="0" w:color="auto"/>
              <w:bottom w:val="single" w:sz="4" w:space="0" w:color="auto"/>
              <w:right w:val="single" w:sz="4" w:space="0" w:color="auto"/>
            </w:tcBorders>
          </w:tcPr>
          <w:p w14:paraId="042FE96C" w14:textId="77777777" w:rsidR="00B40E6E" w:rsidRPr="00565D24" w:rsidRDefault="00B40E6E" w:rsidP="00270BA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1A9379" w14:textId="77777777" w:rsidR="00B40E6E" w:rsidRPr="00565D24" w:rsidRDefault="00B40E6E" w:rsidP="00270BAD">
            <w:pPr>
              <w:pStyle w:val="TAC"/>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F986E7C" w14:textId="77777777" w:rsidR="00B40E6E" w:rsidRPr="00565D24" w:rsidRDefault="00B40E6E" w:rsidP="00270BAD">
            <w:pPr>
              <w:pStyle w:val="TAC"/>
            </w:pPr>
          </w:p>
        </w:tc>
      </w:tr>
    </w:tbl>
    <w:p w14:paraId="2A8741FE" w14:textId="77777777" w:rsidR="00B40E6E" w:rsidRPr="00565D24" w:rsidRDefault="00B40E6E" w:rsidP="00B40E6E"/>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rsidRPr="00565D24" w14:paraId="36F60145" w14:textId="77777777" w:rsidTr="00270BAD">
        <w:trPr>
          <w:trHeight w:val="271"/>
        </w:trPr>
        <w:tc>
          <w:tcPr>
            <w:tcW w:w="3686" w:type="dxa"/>
          </w:tcPr>
          <w:p w14:paraId="21FB6938" w14:textId="77777777" w:rsidR="00B40E6E" w:rsidRPr="00565D24" w:rsidRDefault="00B40E6E" w:rsidP="00270BAD">
            <w:pPr>
              <w:pStyle w:val="TAH"/>
            </w:pPr>
            <w:r w:rsidRPr="00565D24">
              <w:t>Range bound</w:t>
            </w:r>
          </w:p>
        </w:tc>
        <w:tc>
          <w:tcPr>
            <w:tcW w:w="5670" w:type="dxa"/>
          </w:tcPr>
          <w:p w14:paraId="450048CF" w14:textId="77777777" w:rsidR="00B40E6E" w:rsidRPr="00565D24" w:rsidRDefault="00B40E6E" w:rsidP="00270BAD">
            <w:pPr>
              <w:pStyle w:val="TAH"/>
            </w:pPr>
            <w:r w:rsidRPr="00565D24">
              <w:t>Explanation</w:t>
            </w:r>
          </w:p>
        </w:tc>
      </w:tr>
      <w:tr w:rsidR="00B40E6E" w:rsidRPr="00565D24" w14:paraId="65C50F2E" w14:textId="77777777" w:rsidTr="00270BAD">
        <w:trPr>
          <w:trHeight w:val="271"/>
        </w:trPr>
        <w:tc>
          <w:tcPr>
            <w:tcW w:w="3686" w:type="dxa"/>
            <w:tcBorders>
              <w:top w:val="single" w:sz="4" w:space="0" w:color="auto"/>
              <w:left w:val="single" w:sz="4" w:space="0" w:color="auto"/>
              <w:bottom w:val="single" w:sz="4" w:space="0" w:color="auto"/>
              <w:right w:val="single" w:sz="4" w:space="0" w:color="auto"/>
            </w:tcBorders>
          </w:tcPr>
          <w:p w14:paraId="169B8644" w14:textId="77777777" w:rsidR="00B40E6E" w:rsidRPr="00565D24" w:rsidRDefault="00B40E6E" w:rsidP="00270BAD">
            <w:pPr>
              <w:pStyle w:val="TAL"/>
            </w:pPr>
            <w:proofErr w:type="spellStart"/>
            <w:r w:rsidRPr="00565D24">
              <w:rPr>
                <w:lang w:eastAsia="ja-JP"/>
              </w:rPr>
              <w:t>maxnoofServedCellsIAB</w:t>
            </w:r>
            <w:proofErr w:type="spellEnd"/>
          </w:p>
        </w:tc>
        <w:tc>
          <w:tcPr>
            <w:tcW w:w="5670" w:type="dxa"/>
            <w:tcBorders>
              <w:top w:val="single" w:sz="4" w:space="0" w:color="auto"/>
              <w:left w:val="single" w:sz="4" w:space="0" w:color="auto"/>
              <w:bottom w:val="single" w:sz="4" w:space="0" w:color="auto"/>
              <w:right w:val="single" w:sz="4" w:space="0" w:color="auto"/>
            </w:tcBorders>
          </w:tcPr>
          <w:p w14:paraId="677A9C24" w14:textId="77777777" w:rsidR="00B40E6E" w:rsidRPr="00565D24" w:rsidRDefault="00B40E6E" w:rsidP="00270BAD">
            <w:pPr>
              <w:pStyle w:val="TAL"/>
            </w:pPr>
            <w:r w:rsidRPr="00565D24">
              <w:rPr>
                <w:lang w:eastAsia="ja-JP"/>
              </w:rPr>
              <w:t>Maximum number of cells served by an IAB-</w:t>
            </w:r>
            <w:proofErr w:type="gramStart"/>
            <w:r w:rsidRPr="00565D24">
              <w:rPr>
                <w:lang w:eastAsia="ja-JP"/>
              </w:rPr>
              <w:t>DU</w:t>
            </w:r>
            <w:proofErr w:type="gramEnd"/>
            <w:r w:rsidRPr="00565D24">
              <w:rPr>
                <w:lang w:eastAsia="ja-JP"/>
              </w:rPr>
              <w:t xml:space="preserve"> or an IAB-donor-DU. Value is 512.</w:t>
            </w:r>
          </w:p>
        </w:tc>
      </w:tr>
      <w:tr w:rsidR="00B40E6E" w:rsidRPr="00565D24" w14:paraId="0A860C55" w14:textId="77777777" w:rsidTr="00270BAD">
        <w:trPr>
          <w:trHeight w:val="271"/>
        </w:trPr>
        <w:tc>
          <w:tcPr>
            <w:tcW w:w="3686" w:type="dxa"/>
            <w:tcBorders>
              <w:top w:val="single" w:sz="4" w:space="0" w:color="auto"/>
              <w:left w:val="single" w:sz="4" w:space="0" w:color="auto"/>
              <w:bottom w:val="single" w:sz="4" w:space="0" w:color="auto"/>
              <w:right w:val="single" w:sz="4" w:space="0" w:color="auto"/>
            </w:tcBorders>
          </w:tcPr>
          <w:p w14:paraId="53E44C73" w14:textId="77777777" w:rsidR="00B40E6E" w:rsidRPr="00565D24" w:rsidRDefault="00B40E6E" w:rsidP="00270BAD">
            <w:pPr>
              <w:pStyle w:val="TAL"/>
              <w:rPr>
                <w:lang w:eastAsia="ja-JP"/>
              </w:rPr>
            </w:pPr>
            <w:proofErr w:type="spellStart"/>
            <w:r w:rsidRPr="00565D24">
              <w:rPr>
                <w:lang w:eastAsia="ja-JP"/>
              </w:rPr>
              <w:t>maxnoofServingCells</w:t>
            </w:r>
            <w:proofErr w:type="spellEnd"/>
          </w:p>
        </w:tc>
        <w:tc>
          <w:tcPr>
            <w:tcW w:w="5670" w:type="dxa"/>
            <w:tcBorders>
              <w:top w:val="single" w:sz="4" w:space="0" w:color="auto"/>
              <w:left w:val="single" w:sz="4" w:space="0" w:color="auto"/>
              <w:bottom w:val="single" w:sz="4" w:space="0" w:color="auto"/>
              <w:right w:val="single" w:sz="4" w:space="0" w:color="auto"/>
            </w:tcBorders>
          </w:tcPr>
          <w:p w14:paraId="7855B177" w14:textId="77777777" w:rsidR="00B40E6E" w:rsidRPr="00565D24" w:rsidRDefault="00B40E6E" w:rsidP="00270BAD">
            <w:pPr>
              <w:pStyle w:val="TAL"/>
              <w:rPr>
                <w:lang w:eastAsia="ja-JP"/>
              </w:rPr>
            </w:pPr>
            <w:r w:rsidRPr="00565D24">
              <w:rPr>
                <w:lang w:eastAsia="ja-JP"/>
              </w:rPr>
              <w:t xml:space="preserve">Maximum no. of serving cells for an IAB-MT. Value is 32, as defined by the </w:t>
            </w:r>
            <w:proofErr w:type="spellStart"/>
            <w:r w:rsidRPr="00565D24">
              <w:rPr>
                <w:i/>
                <w:lang w:eastAsia="ja-JP"/>
              </w:rPr>
              <w:t>maxNrofServingCells</w:t>
            </w:r>
            <w:proofErr w:type="spellEnd"/>
            <w:r w:rsidRPr="00565D24">
              <w:rPr>
                <w:lang w:eastAsia="ja-JP"/>
              </w:rPr>
              <w:t xml:space="preserve"> in TS 38.331</w:t>
            </w:r>
            <w:r>
              <w:rPr>
                <w:lang w:eastAsia="ja-JP"/>
              </w:rPr>
              <w:t xml:space="preserve"> [10]</w:t>
            </w:r>
            <w:r w:rsidRPr="00565D24">
              <w:rPr>
                <w:lang w:eastAsia="ja-JP"/>
              </w:rPr>
              <w:t>.</w:t>
            </w:r>
          </w:p>
        </w:tc>
      </w:tr>
    </w:tbl>
    <w:p w14:paraId="5393D425" w14:textId="77777777" w:rsidR="00B40E6E" w:rsidRDefault="00B40E6E" w:rsidP="00B40E6E">
      <w:pPr>
        <w:rPr>
          <w:rFonts w:eastAsia="Malgun Gothic"/>
        </w:rPr>
      </w:pPr>
    </w:p>
    <w:p w14:paraId="693E8347" w14:textId="77777777" w:rsidR="00B40E6E" w:rsidRDefault="00B40E6E" w:rsidP="00B40E6E">
      <w:pPr>
        <w:pStyle w:val="Heading4"/>
        <w:rPr>
          <w:lang w:val="en-US"/>
        </w:rPr>
      </w:pPr>
      <w:bookmarkStart w:id="689" w:name="_Toc98868280"/>
      <w:bookmarkStart w:id="690" w:name="_Toc105174566"/>
      <w:bookmarkStart w:id="691" w:name="_Toc106109403"/>
      <w:bookmarkStart w:id="692" w:name="_Toc113825224"/>
      <w:r>
        <w:t>9.1.4.</w:t>
      </w:r>
      <w:r>
        <w:rPr>
          <w:lang w:val="en-US"/>
        </w:rPr>
        <w:t>7</w:t>
      </w:r>
      <w:r>
        <w:tab/>
        <w:t xml:space="preserve">IAB </w:t>
      </w:r>
      <w:r>
        <w:rPr>
          <w:rFonts w:hint="eastAsia"/>
          <w:lang w:val="en-US"/>
        </w:rPr>
        <w:t>RESOURCE COORDINATION</w:t>
      </w:r>
      <w:r>
        <w:t xml:space="preserve"> RE</w:t>
      </w:r>
      <w:r>
        <w:rPr>
          <w:rFonts w:hint="eastAsia"/>
          <w:lang w:val="en-US"/>
        </w:rPr>
        <w:t>SPONSE</w:t>
      </w:r>
      <w:bookmarkEnd w:id="689"/>
      <w:bookmarkEnd w:id="690"/>
      <w:bookmarkEnd w:id="691"/>
      <w:bookmarkEnd w:id="692"/>
    </w:p>
    <w:p w14:paraId="1E3F33F4" w14:textId="77777777" w:rsidR="00B40E6E" w:rsidRPr="00AF4A91" w:rsidRDefault="00B40E6E" w:rsidP="00B40E6E">
      <w:r w:rsidRPr="00AF4A91">
        <w:t>This message is sent by a non-F1-terminating</w:t>
      </w:r>
      <w:r w:rsidRPr="00AF4A91">
        <w:rPr>
          <w:lang w:val="en-US"/>
        </w:rPr>
        <w:t>/</w:t>
      </w:r>
      <w:r w:rsidRPr="00AF4A91">
        <w:t>F1-terminating IAB-donor to a</w:t>
      </w:r>
      <w:r>
        <w:t>n</w:t>
      </w:r>
      <w:r w:rsidRPr="00AF4A91">
        <w:t xml:space="preserve"> F1-terminating</w:t>
      </w:r>
      <w:r w:rsidRPr="00AF4A91">
        <w:rPr>
          <w:lang w:val="en-US"/>
        </w:rPr>
        <w:t>/</w:t>
      </w:r>
      <w:r w:rsidRPr="00AF4A91">
        <w:t>non-F1-terminating IAB-donor of a boundary IAB-node, in response to an IAB RESOURCE COORDINATION REQUEST message.</w:t>
      </w:r>
    </w:p>
    <w:p w14:paraId="79B8E676" w14:textId="77777777" w:rsidR="00B40E6E" w:rsidRPr="00AF4A91" w:rsidRDefault="00B40E6E" w:rsidP="00B40E6E">
      <w:r w:rsidRPr="00AF4A91">
        <w:t xml:space="preserve">Direction: </w:t>
      </w:r>
      <w:r w:rsidRPr="00AF4A91">
        <w:rPr>
          <w:lang w:val="en-US"/>
        </w:rPr>
        <w:t>non-</w:t>
      </w:r>
      <w:r w:rsidRPr="00AF4A91">
        <w:t xml:space="preserve">F1-terminating IAB-donor </w:t>
      </w:r>
      <w:r w:rsidRPr="00AF4A91">
        <w:sym w:font="Symbol" w:char="F0AE"/>
      </w:r>
      <w:r w:rsidRPr="00AF4A91">
        <w:t xml:space="preserve"> F1-terminating IAB-donor</w:t>
      </w:r>
      <w:r w:rsidRPr="00AF4A91">
        <w:rPr>
          <w:lang w:val="en-US"/>
        </w:rPr>
        <w:t xml:space="preserve">, </w:t>
      </w:r>
      <w:r w:rsidRPr="00AF4A91">
        <w:t>F1-terminating IAB-donor</w:t>
      </w:r>
      <w:r w:rsidRPr="00AF4A91">
        <w:rPr>
          <w:lang w:val="en-US"/>
        </w:rPr>
        <w:t xml:space="preserve"> </w:t>
      </w:r>
      <w:r w:rsidRPr="00AF4A91">
        <w:sym w:font="Symbol" w:char="F0AE"/>
      </w:r>
      <w:r w:rsidRPr="00AF4A91">
        <w:rPr>
          <w:lang w:val="en-US"/>
        </w:rPr>
        <w:t xml:space="preserve"> non-</w:t>
      </w:r>
      <w:r w:rsidRPr="00AF4A91">
        <w:t>F1-terminating IAB-donor.</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B40E6E" w14:paraId="5D9A36A7" w14:textId="77777777" w:rsidTr="00270BAD">
        <w:tc>
          <w:tcPr>
            <w:tcW w:w="2444" w:type="dxa"/>
            <w:tcBorders>
              <w:top w:val="single" w:sz="4" w:space="0" w:color="auto"/>
              <w:left w:val="single" w:sz="4" w:space="0" w:color="auto"/>
              <w:bottom w:val="single" w:sz="4" w:space="0" w:color="auto"/>
              <w:right w:val="single" w:sz="4" w:space="0" w:color="auto"/>
            </w:tcBorders>
          </w:tcPr>
          <w:p w14:paraId="456E405E" w14:textId="77777777" w:rsidR="00B40E6E" w:rsidRDefault="00B40E6E" w:rsidP="00270BAD">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31A82799" w14:textId="77777777" w:rsidR="00B40E6E" w:rsidRDefault="00B40E6E" w:rsidP="00270BAD">
            <w:pPr>
              <w:pStyle w:val="TAH"/>
              <w:rPr>
                <w:lang w:eastAsia="ja-JP"/>
              </w:rPr>
            </w:pPr>
            <w:r>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1B03DD12" w14:textId="77777777" w:rsidR="00B40E6E" w:rsidRDefault="00B40E6E" w:rsidP="00270BAD">
            <w:pPr>
              <w:pStyle w:val="TAH"/>
              <w:rPr>
                <w:lang w:eastAsia="ja-JP"/>
              </w:rPr>
            </w:pPr>
            <w:r>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7E44AFC3" w14:textId="77777777" w:rsidR="00B40E6E" w:rsidRDefault="00B40E6E" w:rsidP="00270BAD">
            <w:pPr>
              <w:pStyle w:val="TAH"/>
              <w:rPr>
                <w:lang w:eastAsia="ja-JP"/>
              </w:rPr>
            </w:pPr>
            <w:r>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2C17BCD5" w14:textId="77777777" w:rsidR="00B40E6E" w:rsidRDefault="00B40E6E" w:rsidP="00270BAD">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5B40DEC" w14:textId="77777777" w:rsidR="00B40E6E" w:rsidRDefault="00B40E6E" w:rsidP="00270BAD">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0786E8B6" w14:textId="77777777" w:rsidR="00B40E6E" w:rsidRDefault="00B40E6E" w:rsidP="00270BAD">
            <w:pPr>
              <w:pStyle w:val="TAH"/>
              <w:rPr>
                <w:lang w:eastAsia="ja-JP"/>
              </w:rPr>
            </w:pPr>
            <w:r>
              <w:rPr>
                <w:lang w:eastAsia="ja-JP"/>
              </w:rPr>
              <w:t>Assigned Criticality</w:t>
            </w:r>
          </w:p>
        </w:tc>
      </w:tr>
      <w:tr w:rsidR="00B40E6E" w14:paraId="40310D96" w14:textId="77777777" w:rsidTr="00270BAD">
        <w:tc>
          <w:tcPr>
            <w:tcW w:w="2444" w:type="dxa"/>
            <w:tcBorders>
              <w:top w:val="single" w:sz="4" w:space="0" w:color="auto"/>
              <w:left w:val="single" w:sz="4" w:space="0" w:color="auto"/>
              <w:bottom w:val="single" w:sz="4" w:space="0" w:color="auto"/>
              <w:right w:val="single" w:sz="4" w:space="0" w:color="auto"/>
            </w:tcBorders>
          </w:tcPr>
          <w:p w14:paraId="002F88C7" w14:textId="77777777" w:rsidR="00B40E6E" w:rsidRDefault="00B40E6E" w:rsidP="00270BAD">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3A9EE12E" w14:textId="77777777" w:rsidR="00B40E6E" w:rsidRDefault="00B40E6E" w:rsidP="00270BAD">
            <w:pPr>
              <w:pStyle w:val="TAL"/>
              <w:rPr>
                <w:lang w:eastAsia="ja-JP"/>
              </w:rPr>
            </w:pPr>
            <w:r>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7C3185F7" w14:textId="77777777" w:rsidR="00B40E6E"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ED3E4F" w14:textId="77777777" w:rsidR="00B40E6E" w:rsidRDefault="00B40E6E" w:rsidP="00270BAD">
            <w:pPr>
              <w:pStyle w:val="TAL"/>
              <w:rPr>
                <w:lang w:eastAsia="ja-JP"/>
              </w:rPr>
            </w:pPr>
            <w:r>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327C0DA1" w14:textId="77777777" w:rsidR="00B40E6E" w:rsidRDefault="00B40E6E" w:rsidP="00270BA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23A46A" w14:textId="77777777" w:rsidR="00B40E6E" w:rsidRDefault="00B40E6E" w:rsidP="00270BAD">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E6768EC" w14:textId="77777777" w:rsidR="00B40E6E" w:rsidRDefault="00B40E6E" w:rsidP="00270BAD">
            <w:pPr>
              <w:pStyle w:val="TAC"/>
              <w:rPr>
                <w:lang w:eastAsia="ja-JP"/>
              </w:rPr>
            </w:pPr>
            <w:r>
              <w:rPr>
                <w:lang w:eastAsia="ja-JP"/>
              </w:rPr>
              <w:t>reject</w:t>
            </w:r>
          </w:p>
        </w:tc>
      </w:tr>
      <w:tr w:rsidR="00B40E6E" w14:paraId="33E9C45B" w14:textId="77777777" w:rsidTr="00270BAD">
        <w:tc>
          <w:tcPr>
            <w:tcW w:w="2444" w:type="dxa"/>
          </w:tcPr>
          <w:p w14:paraId="34E303E4" w14:textId="77777777" w:rsidR="00B40E6E" w:rsidRDefault="00B40E6E" w:rsidP="00270BAD">
            <w:pPr>
              <w:pStyle w:val="TAL"/>
              <w:rPr>
                <w:lang w:eastAsia="ja-JP"/>
              </w:rPr>
            </w:pPr>
            <w:r>
              <w:rPr>
                <w:lang w:eastAsia="ja-JP"/>
              </w:rPr>
              <w:t xml:space="preserve">F1-terminating </w:t>
            </w:r>
            <w:r>
              <w:rPr>
                <w:rFonts w:eastAsia="SimSun" w:cs="Arial" w:hint="eastAsia"/>
                <w:szCs w:val="18"/>
                <w:lang w:val="en-US" w:eastAsia="zh-CN"/>
              </w:rPr>
              <w:t>IAB-</w:t>
            </w:r>
            <w:r>
              <w:rPr>
                <w:lang w:eastAsia="ja-JP"/>
              </w:rPr>
              <w:t>Donor node UE XnAP ID</w:t>
            </w:r>
          </w:p>
        </w:tc>
        <w:tc>
          <w:tcPr>
            <w:tcW w:w="1097" w:type="dxa"/>
          </w:tcPr>
          <w:p w14:paraId="041917DA" w14:textId="77777777" w:rsidR="00B40E6E" w:rsidRDefault="00B40E6E" w:rsidP="00270BAD">
            <w:pPr>
              <w:pStyle w:val="TAL"/>
              <w:rPr>
                <w:lang w:eastAsia="ja-JP"/>
              </w:rPr>
            </w:pPr>
            <w:r>
              <w:rPr>
                <w:lang w:eastAsia="ja-JP"/>
              </w:rPr>
              <w:t>M</w:t>
            </w:r>
          </w:p>
        </w:tc>
        <w:tc>
          <w:tcPr>
            <w:tcW w:w="1217" w:type="dxa"/>
          </w:tcPr>
          <w:p w14:paraId="51B4A763" w14:textId="77777777" w:rsidR="00B40E6E" w:rsidRDefault="00B40E6E" w:rsidP="00270BAD">
            <w:pPr>
              <w:pStyle w:val="TAL"/>
              <w:rPr>
                <w:lang w:eastAsia="ja-JP"/>
              </w:rPr>
            </w:pPr>
          </w:p>
        </w:tc>
        <w:tc>
          <w:tcPr>
            <w:tcW w:w="1800" w:type="dxa"/>
          </w:tcPr>
          <w:p w14:paraId="1A866CB7" w14:textId="77777777" w:rsidR="00B40E6E" w:rsidRDefault="00B40E6E" w:rsidP="00270BAD">
            <w:pPr>
              <w:pStyle w:val="TAL"/>
              <w:rPr>
                <w:lang w:eastAsia="ja-JP"/>
              </w:rPr>
            </w:pPr>
            <w:r>
              <w:rPr>
                <w:lang w:eastAsia="ja-JP"/>
              </w:rPr>
              <w:t>NG-RAN node UE XnAP ID</w:t>
            </w:r>
            <w:r>
              <w:rPr>
                <w:lang w:eastAsia="ja-JP"/>
              </w:rPr>
              <w:br/>
              <w:t>9.2.3.16</w:t>
            </w:r>
          </w:p>
        </w:tc>
        <w:tc>
          <w:tcPr>
            <w:tcW w:w="1350" w:type="dxa"/>
          </w:tcPr>
          <w:p w14:paraId="3205639A" w14:textId="77777777" w:rsidR="00B40E6E" w:rsidRDefault="00B40E6E" w:rsidP="00270BAD">
            <w:pPr>
              <w:pStyle w:val="TAL"/>
              <w:rPr>
                <w:lang w:eastAsia="ja-JP"/>
              </w:rPr>
            </w:pPr>
            <w:r>
              <w:rPr>
                <w:lang w:eastAsia="ja-JP"/>
              </w:rPr>
              <w:t>This IE refers to the Source NG-RAN node UE</w:t>
            </w:r>
          </w:p>
          <w:p w14:paraId="13CACA7D" w14:textId="77777777" w:rsidR="00B40E6E" w:rsidRDefault="00B40E6E" w:rsidP="00270BAD">
            <w:pPr>
              <w:pStyle w:val="TAL"/>
              <w:rPr>
                <w:lang w:eastAsia="ja-JP"/>
              </w:rPr>
            </w:pPr>
            <w:r>
              <w:rPr>
                <w:lang w:eastAsia="ja-JP"/>
              </w:rPr>
              <w:t>XnAP ID or to the M-NG-RAN node UE XnAP ID or to the S-NG-RAN node UE XnAP ID.</w:t>
            </w:r>
          </w:p>
        </w:tc>
        <w:tc>
          <w:tcPr>
            <w:tcW w:w="1080" w:type="dxa"/>
          </w:tcPr>
          <w:p w14:paraId="65C6D215" w14:textId="77777777" w:rsidR="00B40E6E" w:rsidRDefault="00B40E6E" w:rsidP="00270BAD">
            <w:pPr>
              <w:pStyle w:val="TAC"/>
              <w:rPr>
                <w:lang w:eastAsia="ja-JP"/>
              </w:rPr>
            </w:pPr>
            <w:r>
              <w:rPr>
                <w:lang w:eastAsia="ja-JP"/>
              </w:rPr>
              <w:t>YES</w:t>
            </w:r>
          </w:p>
        </w:tc>
        <w:tc>
          <w:tcPr>
            <w:tcW w:w="1144" w:type="dxa"/>
          </w:tcPr>
          <w:p w14:paraId="17766412" w14:textId="77777777" w:rsidR="00B40E6E" w:rsidRDefault="00B40E6E" w:rsidP="00270BAD">
            <w:pPr>
              <w:pStyle w:val="TAC"/>
              <w:rPr>
                <w:lang w:eastAsia="ja-JP"/>
              </w:rPr>
            </w:pPr>
            <w:r>
              <w:rPr>
                <w:lang w:eastAsia="ja-JP"/>
              </w:rPr>
              <w:t>reject</w:t>
            </w:r>
          </w:p>
        </w:tc>
      </w:tr>
      <w:tr w:rsidR="00B40E6E" w14:paraId="1825480D" w14:textId="77777777" w:rsidTr="00270BAD">
        <w:tc>
          <w:tcPr>
            <w:tcW w:w="2444" w:type="dxa"/>
            <w:tcBorders>
              <w:top w:val="single" w:sz="4" w:space="0" w:color="auto"/>
              <w:left w:val="single" w:sz="4" w:space="0" w:color="auto"/>
              <w:bottom w:val="single" w:sz="4" w:space="0" w:color="auto"/>
              <w:right w:val="single" w:sz="4" w:space="0" w:color="auto"/>
            </w:tcBorders>
          </w:tcPr>
          <w:p w14:paraId="2A1EAB48" w14:textId="77777777" w:rsidR="00B40E6E" w:rsidRDefault="00B40E6E" w:rsidP="00270BAD">
            <w:pPr>
              <w:pStyle w:val="TAL"/>
              <w:rPr>
                <w:lang w:eastAsia="ja-JP"/>
              </w:rPr>
            </w:pPr>
            <w:r>
              <w:rPr>
                <w:rFonts w:hint="eastAsia"/>
                <w:lang w:val="en-US" w:eastAsia="zh-CN"/>
              </w:rPr>
              <w:t xml:space="preserve">Non F1-terminating </w:t>
            </w:r>
            <w:r>
              <w:rPr>
                <w:rFonts w:eastAsia="SimSun" w:cs="Arial" w:hint="eastAsia"/>
                <w:szCs w:val="18"/>
                <w:lang w:val="en-US" w:eastAsia="zh-CN"/>
              </w:rPr>
              <w:t>IAB-</w:t>
            </w:r>
            <w:r>
              <w:rPr>
                <w:rFonts w:hint="eastAsia"/>
                <w:lang w:val="en-US" w:eastAsia="zh-CN"/>
              </w:rPr>
              <w:t>Donor</w:t>
            </w:r>
            <w:r>
              <w:t xml:space="preserve"> node</w:t>
            </w:r>
            <w:r>
              <w:rPr>
                <w:lang w:eastAsia="ja-JP"/>
              </w:rPr>
              <w:t xml:space="preserve"> UE XnAP ID</w:t>
            </w:r>
          </w:p>
        </w:tc>
        <w:tc>
          <w:tcPr>
            <w:tcW w:w="1097" w:type="dxa"/>
            <w:tcBorders>
              <w:top w:val="single" w:sz="4" w:space="0" w:color="auto"/>
              <w:left w:val="single" w:sz="4" w:space="0" w:color="auto"/>
              <w:bottom w:val="single" w:sz="4" w:space="0" w:color="auto"/>
              <w:right w:val="single" w:sz="4" w:space="0" w:color="auto"/>
            </w:tcBorders>
          </w:tcPr>
          <w:p w14:paraId="759DA2EC" w14:textId="77777777" w:rsidR="00B40E6E" w:rsidRDefault="00B40E6E" w:rsidP="00270BAD">
            <w:pPr>
              <w:pStyle w:val="TAL"/>
              <w:rPr>
                <w:lang w:val="en-US" w:eastAsia="zh-CN"/>
              </w:rPr>
            </w:pPr>
            <w:r>
              <w:rPr>
                <w:rFonts w:hint="eastAsia"/>
                <w:lang w:val="en-US" w:eastAsia="zh-CN"/>
              </w:rPr>
              <w:t>M</w:t>
            </w:r>
          </w:p>
        </w:tc>
        <w:tc>
          <w:tcPr>
            <w:tcW w:w="1217" w:type="dxa"/>
            <w:tcBorders>
              <w:top w:val="single" w:sz="4" w:space="0" w:color="auto"/>
              <w:left w:val="single" w:sz="4" w:space="0" w:color="auto"/>
              <w:bottom w:val="single" w:sz="4" w:space="0" w:color="auto"/>
              <w:right w:val="single" w:sz="4" w:space="0" w:color="auto"/>
            </w:tcBorders>
          </w:tcPr>
          <w:p w14:paraId="3B8039A9" w14:textId="77777777" w:rsidR="00B40E6E"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30E109" w14:textId="77777777" w:rsidR="00B40E6E" w:rsidRDefault="00B40E6E" w:rsidP="00270BAD">
            <w:pPr>
              <w:pStyle w:val="TAL"/>
              <w:rPr>
                <w:lang w:eastAsia="ja-JP"/>
              </w:rPr>
            </w:pPr>
            <w:r>
              <w:rPr>
                <w:snapToGrid w:val="0"/>
                <w:lang w:eastAsia="ja-JP"/>
              </w:rPr>
              <w:t>NG-RAN node UE XnAP ID</w:t>
            </w:r>
            <w:r>
              <w:rPr>
                <w:snapToGrid w:val="0"/>
                <w:lang w:eastAsia="ja-JP"/>
              </w:rPr>
              <w:br/>
            </w:r>
            <w:r>
              <w:rPr>
                <w:lang w:eastAsia="ja-JP"/>
              </w:rPr>
              <w:t>9.2.3.16</w:t>
            </w:r>
          </w:p>
        </w:tc>
        <w:tc>
          <w:tcPr>
            <w:tcW w:w="1350" w:type="dxa"/>
            <w:tcBorders>
              <w:top w:val="single" w:sz="4" w:space="0" w:color="auto"/>
              <w:left w:val="single" w:sz="4" w:space="0" w:color="auto"/>
              <w:bottom w:val="single" w:sz="4" w:space="0" w:color="auto"/>
              <w:right w:val="single" w:sz="4" w:space="0" w:color="auto"/>
            </w:tcBorders>
          </w:tcPr>
          <w:p w14:paraId="0B35EB8B" w14:textId="77777777" w:rsidR="00B40E6E" w:rsidRDefault="00B40E6E" w:rsidP="00270BAD">
            <w:pPr>
              <w:pStyle w:val="TAL"/>
              <w:rPr>
                <w:lang w:eastAsia="ja-JP"/>
              </w:rPr>
            </w:pPr>
            <w:r>
              <w:rPr>
                <w:lang w:eastAsia="ja-JP"/>
              </w:rPr>
              <w:t>This IE refers to the Target NG-RAN node UE</w:t>
            </w:r>
          </w:p>
          <w:p w14:paraId="2E99DBBC" w14:textId="77777777" w:rsidR="00B40E6E" w:rsidRDefault="00B40E6E" w:rsidP="00270BAD">
            <w:pPr>
              <w:pStyle w:val="TAL"/>
              <w:rPr>
                <w:lang w:eastAsia="ja-JP"/>
              </w:rPr>
            </w:pPr>
            <w:r>
              <w:rPr>
                <w:lang w:eastAsia="ja-JP"/>
              </w:rPr>
              <w:t>XnAP ID or to the S-NG-RAN node UE XnAP ID or to the M-NG-RAN node UE XnAP ID.</w:t>
            </w:r>
          </w:p>
        </w:tc>
        <w:tc>
          <w:tcPr>
            <w:tcW w:w="1080" w:type="dxa"/>
            <w:tcBorders>
              <w:top w:val="single" w:sz="4" w:space="0" w:color="auto"/>
              <w:left w:val="single" w:sz="4" w:space="0" w:color="auto"/>
              <w:bottom w:val="single" w:sz="4" w:space="0" w:color="auto"/>
              <w:right w:val="single" w:sz="4" w:space="0" w:color="auto"/>
            </w:tcBorders>
          </w:tcPr>
          <w:p w14:paraId="5F8F8387" w14:textId="77777777" w:rsidR="00B40E6E" w:rsidRDefault="00B40E6E" w:rsidP="00270BAD">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FB5AFC8" w14:textId="77777777" w:rsidR="00B40E6E" w:rsidRDefault="00B40E6E" w:rsidP="00270BAD">
            <w:pPr>
              <w:pStyle w:val="TAC"/>
              <w:rPr>
                <w:lang w:eastAsia="ja-JP"/>
              </w:rPr>
            </w:pPr>
            <w:r>
              <w:rPr>
                <w:lang w:eastAsia="ja-JP"/>
              </w:rPr>
              <w:t>reject</w:t>
            </w:r>
          </w:p>
        </w:tc>
      </w:tr>
      <w:tr w:rsidR="00B40E6E" w14:paraId="6EBCFABF" w14:textId="77777777" w:rsidTr="00270BAD">
        <w:tc>
          <w:tcPr>
            <w:tcW w:w="2444" w:type="dxa"/>
            <w:tcBorders>
              <w:top w:val="single" w:sz="4" w:space="0" w:color="auto"/>
              <w:left w:val="single" w:sz="4" w:space="0" w:color="auto"/>
              <w:bottom w:val="single" w:sz="4" w:space="0" w:color="auto"/>
              <w:right w:val="single" w:sz="4" w:space="0" w:color="auto"/>
            </w:tcBorders>
          </w:tcPr>
          <w:p w14:paraId="6949DDA2" w14:textId="77777777" w:rsidR="00B40E6E" w:rsidRDefault="00B40E6E" w:rsidP="00270BAD">
            <w:pPr>
              <w:pStyle w:val="TAL"/>
              <w:rPr>
                <w:lang w:eastAsia="zh-CN"/>
              </w:rPr>
            </w:pPr>
            <w:r>
              <w:rPr>
                <w:rFonts w:cs="Arial"/>
                <w:b/>
                <w:szCs w:val="18"/>
                <w:lang w:eastAsia="ja-JP"/>
              </w:rPr>
              <w:t>Boundary</w:t>
            </w:r>
            <w:r>
              <w:rPr>
                <w:rFonts w:cs="Arial" w:hint="eastAsia"/>
                <w:b/>
                <w:szCs w:val="18"/>
                <w:lang w:val="en-US" w:eastAsia="zh-CN"/>
              </w:rPr>
              <w:t xml:space="preserve"> </w:t>
            </w:r>
            <w:r>
              <w:rPr>
                <w:rFonts w:cs="Arial"/>
                <w:b/>
                <w:szCs w:val="18"/>
                <w:lang w:eastAsia="ja-JP"/>
              </w:rPr>
              <w:t>Node Cells List</w:t>
            </w:r>
          </w:p>
        </w:tc>
        <w:tc>
          <w:tcPr>
            <w:tcW w:w="1097" w:type="dxa"/>
            <w:tcBorders>
              <w:top w:val="single" w:sz="4" w:space="0" w:color="auto"/>
              <w:left w:val="single" w:sz="4" w:space="0" w:color="auto"/>
              <w:bottom w:val="single" w:sz="4" w:space="0" w:color="auto"/>
              <w:right w:val="single" w:sz="4" w:space="0" w:color="auto"/>
            </w:tcBorders>
          </w:tcPr>
          <w:p w14:paraId="51C8718F" w14:textId="77777777" w:rsidR="00B40E6E" w:rsidRDefault="00B40E6E" w:rsidP="00270BAD">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11B94F66" w14:textId="77777777" w:rsidR="00B40E6E" w:rsidRDefault="00B40E6E" w:rsidP="00270BAD">
            <w:pPr>
              <w:pStyle w:val="TAL"/>
              <w:rPr>
                <w:lang w:eastAsia="ja-JP"/>
              </w:rPr>
            </w:pPr>
            <w:r>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0D27A45F" w14:textId="77777777" w:rsidR="00B40E6E" w:rsidRDefault="00B40E6E" w:rsidP="00270BAD">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44D97959" w14:textId="77777777" w:rsidR="00B40E6E" w:rsidRDefault="00B40E6E" w:rsidP="00270BAD">
            <w:pPr>
              <w:pStyle w:val="TAL"/>
              <w:rPr>
                <w:lang w:eastAsia="ja-JP"/>
              </w:rPr>
            </w:pPr>
            <w:r>
              <w:rPr>
                <w:rFonts w:cs="Arial"/>
                <w:lang w:eastAsia="ja-JP"/>
              </w:rPr>
              <w:t>List of cells served by the boundary</w:t>
            </w:r>
            <w:r>
              <w:rPr>
                <w:rFonts w:cs="Arial" w:hint="eastAsia"/>
                <w:lang w:val="en-US" w:eastAsia="zh-CN"/>
              </w:rPr>
              <w:t xml:space="preserve"> </w:t>
            </w:r>
            <w:r>
              <w:rPr>
                <w:rFonts w:eastAsia="SimSun" w:cs="Arial" w:hint="eastAsia"/>
                <w:szCs w:val="18"/>
                <w:lang w:val="en-US" w:eastAsia="zh-CN"/>
              </w:rPr>
              <w:t>IAB-</w:t>
            </w:r>
            <w:r>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661124F2" w14:textId="77777777" w:rsidR="00B40E6E" w:rsidRDefault="00B40E6E" w:rsidP="00270BAD">
            <w:pPr>
              <w:pStyle w:val="TAC"/>
              <w:rPr>
                <w:lang w:eastAsia="zh-CN"/>
              </w:rPr>
            </w:pPr>
            <w:r>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AC33B0B" w14:textId="77777777" w:rsidR="00B40E6E" w:rsidRDefault="00B40E6E" w:rsidP="00270BAD">
            <w:pPr>
              <w:pStyle w:val="TAC"/>
              <w:rPr>
                <w:lang w:eastAsia="zh-CN"/>
              </w:rPr>
            </w:pPr>
            <w:r>
              <w:rPr>
                <w:rFonts w:cs="Arial"/>
                <w:lang w:eastAsia="ja-JP"/>
              </w:rPr>
              <w:t>reject</w:t>
            </w:r>
          </w:p>
        </w:tc>
      </w:tr>
      <w:tr w:rsidR="00B40E6E" w14:paraId="681BD6CC" w14:textId="77777777" w:rsidTr="00270BAD">
        <w:tc>
          <w:tcPr>
            <w:tcW w:w="2444" w:type="dxa"/>
            <w:tcBorders>
              <w:top w:val="single" w:sz="4" w:space="0" w:color="auto"/>
              <w:left w:val="single" w:sz="4" w:space="0" w:color="auto"/>
              <w:bottom w:val="single" w:sz="4" w:space="0" w:color="auto"/>
              <w:right w:val="single" w:sz="4" w:space="0" w:color="auto"/>
            </w:tcBorders>
          </w:tcPr>
          <w:p w14:paraId="62EC64D9" w14:textId="77777777" w:rsidR="00B40E6E" w:rsidRDefault="00B40E6E" w:rsidP="00270BAD">
            <w:pPr>
              <w:pStyle w:val="TAL"/>
              <w:ind w:left="113"/>
              <w:rPr>
                <w:lang w:eastAsia="zh-CN"/>
              </w:rPr>
            </w:pPr>
            <w:r>
              <w:rPr>
                <w:rFonts w:cs="Arial"/>
                <w:b/>
                <w:szCs w:val="18"/>
                <w:lang w:eastAsia="ja-JP"/>
              </w:rPr>
              <w:t>&gt;Boundary</w:t>
            </w:r>
            <w:r>
              <w:rPr>
                <w:rFonts w:cs="Arial" w:hint="eastAsia"/>
                <w:b/>
                <w:szCs w:val="18"/>
                <w:lang w:val="en-US" w:eastAsia="zh-CN"/>
              </w:rPr>
              <w:t xml:space="preserve"> </w:t>
            </w:r>
            <w:r>
              <w:rPr>
                <w:rFonts w:cs="Arial"/>
                <w:b/>
                <w:szCs w:val="18"/>
                <w:lang w:eastAsia="ja-JP"/>
              </w:rPr>
              <w:t>Node Cells List Item</w:t>
            </w:r>
          </w:p>
        </w:tc>
        <w:tc>
          <w:tcPr>
            <w:tcW w:w="1097" w:type="dxa"/>
            <w:tcBorders>
              <w:top w:val="single" w:sz="4" w:space="0" w:color="auto"/>
              <w:left w:val="single" w:sz="4" w:space="0" w:color="auto"/>
              <w:bottom w:val="single" w:sz="4" w:space="0" w:color="auto"/>
              <w:right w:val="single" w:sz="4" w:space="0" w:color="auto"/>
            </w:tcBorders>
          </w:tcPr>
          <w:p w14:paraId="21E5D597" w14:textId="77777777" w:rsidR="00B40E6E" w:rsidRDefault="00B40E6E" w:rsidP="00270BAD">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093FC5E5" w14:textId="77777777" w:rsidR="00B40E6E" w:rsidRDefault="00B40E6E" w:rsidP="00270BAD">
            <w:pPr>
              <w:pStyle w:val="TAL"/>
              <w:rPr>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maxnoofServedCellsIAB</w:t>
            </w:r>
            <w:proofErr w:type="spellEnd"/>
            <w:r>
              <w:rPr>
                <w:rFonts w:cs="Arial"/>
                <w:i/>
                <w:lang w:eastAsia="ja-JP"/>
              </w:rPr>
              <w:t xml:space="preserve"> &gt;</w:t>
            </w:r>
          </w:p>
        </w:tc>
        <w:tc>
          <w:tcPr>
            <w:tcW w:w="1800" w:type="dxa"/>
            <w:tcBorders>
              <w:top w:val="single" w:sz="4" w:space="0" w:color="auto"/>
              <w:left w:val="single" w:sz="4" w:space="0" w:color="auto"/>
              <w:bottom w:val="single" w:sz="4" w:space="0" w:color="auto"/>
              <w:right w:val="single" w:sz="4" w:space="0" w:color="auto"/>
            </w:tcBorders>
          </w:tcPr>
          <w:p w14:paraId="6E9792F8" w14:textId="77777777" w:rsidR="00B40E6E" w:rsidRDefault="00B40E6E" w:rsidP="00270BAD">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47EE1773" w14:textId="77777777" w:rsidR="00B40E6E" w:rsidRDefault="00B40E6E" w:rsidP="00270BA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066B39" w14:textId="77777777" w:rsidR="00B40E6E" w:rsidRDefault="00B40E6E" w:rsidP="00270BAD">
            <w:pPr>
              <w:pStyle w:val="TAC"/>
              <w:rPr>
                <w:lang w:eastAsia="zh-CN"/>
              </w:rPr>
            </w:pPr>
            <w:r>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554C3861" w14:textId="77777777" w:rsidR="00B40E6E" w:rsidRDefault="00B40E6E" w:rsidP="00270BAD">
            <w:pPr>
              <w:pStyle w:val="TAC"/>
              <w:rPr>
                <w:lang w:eastAsia="zh-CN"/>
              </w:rPr>
            </w:pPr>
            <w:r>
              <w:rPr>
                <w:rFonts w:cs="Arial"/>
                <w:lang w:eastAsia="ja-JP"/>
              </w:rPr>
              <w:t>reject</w:t>
            </w:r>
          </w:p>
        </w:tc>
      </w:tr>
      <w:tr w:rsidR="00B40E6E" w14:paraId="21E6ECB7" w14:textId="77777777" w:rsidTr="00270BAD">
        <w:tc>
          <w:tcPr>
            <w:tcW w:w="2444" w:type="dxa"/>
            <w:tcBorders>
              <w:top w:val="single" w:sz="4" w:space="0" w:color="auto"/>
              <w:left w:val="single" w:sz="4" w:space="0" w:color="auto"/>
              <w:bottom w:val="single" w:sz="4" w:space="0" w:color="auto"/>
              <w:right w:val="single" w:sz="4" w:space="0" w:color="auto"/>
            </w:tcBorders>
          </w:tcPr>
          <w:p w14:paraId="0F0C5017" w14:textId="77777777" w:rsidR="00B40E6E" w:rsidRDefault="00B40E6E" w:rsidP="00270BAD">
            <w:pPr>
              <w:pStyle w:val="TAL"/>
              <w:ind w:left="227"/>
              <w:rPr>
                <w:lang w:val="en-US" w:eastAsia="zh-CN"/>
              </w:rPr>
            </w:pPr>
            <w:r>
              <w:rPr>
                <w:lang w:eastAsia="zh-CN"/>
              </w:rPr>
              <w:t>&gt;&gt;Boundary</w:t>
            </w:r>
            <w:r>
              <w:rPr>
                <w:rFonts w:hint="eastAsia"/>
                <w:lang w:val="en-US" w:eastAsia="zh-CN"/>
              </w:rPr>
              <w:t xml:space="preserve"> N</w:t>
            </w:r>
            <w:r>
              <w:rPr>
                <w:lang w:eastAsia="zh-CN"/>
              </w:rPr>
              <w:t xml:space="preserve">ode cell </w:t>
            </w:r>
            <w:r>
              <w:rPr>
                <w:rFonts w:hint="eastAsia"/>
                <w:lang w:val="en-US" w:eastAsia="zh-CN"/>
              </w:rPr>
              <w:t>Information</w:t>
            </w:r>
          </w:p>
        </w:tc>
        <w:tc>
          <w:tcPr>
            <w:tcW w:w="1097" w:type="dxa"/>
            <w:tcBorders>
              <w:top w:val="single" w:sz="4" w:space="0" w:color="auto"/>
              <w:left w:val="single" w:sz="4" w:space="0" w:color="auto"/>
              <w:bottom w:val="single" w:sz="4" w:space="0" w:color="auto"/>
              <w:right w:val="single" w:sz="4" w:space="0" w:color="auto"/>
            </w:tcBorders>
          </w:tcPr>
          <w:p w14:paraId="66693F1F" w14:textId="77777777" w:rsidR="00B40E6E" w:rsidRDefault="00B40E6E" w:rsidP="00270BAD">
            <w:pPr>
              <w:pStyle w:val="TAL"/>
              <w:rPr>
                <w:lang w:eastAsia="zh-CN"/>
              </w:rPr>
            </w:pPr>
            <w:r>
              <w:rPr>
                <w:lang w:eastAsia="zh-CN"/>
              </w:rPr>
              <w:t>M</w:t>
            </w:r>
          </w:p>
        </w:tc>
        <w:tc>
          <w:tcPr>
            <w:tcW w:w="1217" w:type="dxa"/>
            <w:tcBorders>
              <w:top w:val="single" w:sz="4" w:space="0" w:color="auto"/>
              <w:left w:val="single" w:sz="4" w:space="0" w:color="auto"/>
              <w:bottom w:val="single" w:sz="4" w:space="0" w:color="auto"/>
              <w:right w:val="single" w:sz="4" w:space="0" w:color="auto"/>
            </w:tcBorders>
          </w:tcPr>
          <w:p w14:paraId="6EA76E03" w14:textId="77777777" w:rsidR="00B40E6E"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8345C8E" w14:textId="77777777" w:rsidR="00B40E6E" w:rsidRDefault="00B40E6E" w:rsidP="00270BAD">
            <w:pPr>
              <w:pStyle w:val="TAL"/>
              <w:rPr>
                <w:lang w:eastAsia="zh-CN"/>
              </w:rPr>
            </w:pPr>
            <w:r>
              <w:rPr>
                <w:rFonts w:hint="eastAsia"/>
                <w:lang w:val="en-US" w:eastAsia="zh-CN"/>
              </w:rPr>
              <w:t xml:space="preserve">IAB Cell Information </w:t>
            </w:r>
          </w:p>
          <w:p w14:paraId="7BCF89FA" w14:textId="77777777" w:rsidR="00B40E6E" w:rsidRDefault="00B40E6E" w:rsidP="00270BAD">
            <w:pPr>
              <w:pStyle w:val="TAL"/>
              <w:rPr>
                <w:lang w:eastAsia="zh-CN"/>
              </w:rPr>
            </w:pPr>
            <w:r w:rsidRPr="0071235A">
              <w:rPr>
                <w:lang w:eastAsia="zh-CN"/>
              </w:rPr>
              <w:t>9.2.2.94</w:t>
            </w:r>
          </w:p>
        </w:tc>
        <w:tc>
          <w:tcPr>
            <w:tcW w:w="1350" w:type="dxa"/>
            <w:tcBorders>
              <w:top w:val="single" w:sz="4" w:space="0" w:color="auto"/>
              <w:left w:val="single" w:sz="4" w:space="0" w:color="auto"/>
              <w:bottom w:val="single" w:sz="4" w:space="0" w:color="auto"/>
              <w:right w:val="single" w:sz="4" w:space="0" w:color="auto"/>
            </w:tcBorders>
          </w:tcPr>
          <w:p w14:paraId="63ED2637" w14:textId="77777777" w:rsidR="00B40E6E" w:rsidRDefault="00B40E6E" w:rsidP="00270BA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E0097D" w14:textId="77777777" w:rsidR="00B40E6E" w:rsidRDefault="00B40E6E" w:rsidP="00270BAD">
            <w:pPr>
              <w:pStyle w:val="TAC"/>
              <w:rPr>
                <w:lang w:eastAsia="zh-CN"/>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CD8BD66" w14:textId="77777777" w:rsidR="00B40E6E" w:rsidRDefault="00B40E6E" w:rsidP="00270BAD">
            <w:pPr>
              <w:pStyle w:val="TAC"/>
              <w:rPr>
                <w:lang w:eastAsia="zh-CN"/>
              </w:rPr>
            </w:pPr>
          </w:p>
        </w:tc>
      </w:tr>
      <w:tr w:rsidR="00B40E6E" w14:paraId="021E79B6" w14:textId="77777777" w:rsidTr="00270BAD">
        <w:tc>
          <w:tcPr>
            <w:tcW w:w="2444" w:type="dxa"/>
            <w:tcBorders>
              <w:top w:val="single" w:sz="4" w:space="0" w:color="auto"/>
              <w:left w:val="single" w:sz="4" w:space="0" w:color="auto"/>
              <w:bottom w:val="single" w:sz="4" w:space="0" w:color="auto"/>
              <w:right w:val="single" w:sz="4" w:space="0" w:color="auto"/>
            </w:tcBorders>
          </w:tcPr>
          <w:p w14:paraId="3313E94B" w14:textId="77777777" w:rsidR="00B40E6E" w:rsidRDefault="00B40E6E" w:rsidP="00270BAD">
            <w:pPr>
              <w:pStyle w:val="TAL"/>
              <w:rPr>
                <w:lang w:eastAsia="zh-CN"/>
              </w:rPr>
            </w:pPr>
            <w:r>
              <w:rPr>
                <w:rFonts w:cs="Arial"/>
                <w:b/>
                <w:szCs w:val="18"/>
                <w:lang w:eastAsia="ja-JP"/>
              </w:rPr>
              <w:t>Parent-Node Cells List</w:t>
            </w:r>
          </w:p>
        </w:tc>
        <w:tc>
          <w:tcPr>
            <w:tcW w:w="1097" w:type="dxa"/>
            <w:tcBorders>
              <w:top w:val="single" w:sz="4" w:space="0" w:color="auto"/>
              <w:left w:val="single" w:sz="4" w:space="0" w:color="auto"/>
              <w:bottom w:val="single" w:sz="4" w:space="0" w:color="auto"/>
              <w:right w:val="single" w:sz="4" w:space="0" w:color="auto"/>
            </w:tcBorders>
          </w:tcPr>
          <w:p w14:paraId="1DE9C0A8" w14:textId="77777777" w:rsidR="00B40E6E" w:rsidRDefault="00B40E6E" w:rsidP="00270BAD">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2B90C1C7" w14:textId="77777777" w:rsidR="00B40E6E" w:rsidRDefault="00B40E6E" w:rsidP="00270BAD">
            <w:pPr>
              <w:pStyle w:val="TAL"/>
              <w:rPr>
                <w:lang w:eastAsia="ja-JP"/>
              </w:rPr>
            </w:pPr>
            <w:r>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6B66B37A" w14:textId="77777777" w:rsidR="00B40E6E" w:rsidRDefault="00B40E6E" w:rsidP="00270BAD">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5E003466" w14:textId="77777777" w:rsidR="00B40E6E" w:rsidRDefault="00B40E6E" w:rsidP="00270BAD">
            <w:pPr>
              <w:pStyle w:val="TAL"/>
              <w:rPr>
                <w:lang w:eastAsia="ja-JP"/>
              </w:rPr>
            </w:pPr>
            <w:r>
              <w:rPr>
                <w:rFonts w:cs="Arial"/>
                <w:lang w:eastAsia="ja-JP"/>
              </w:rPr>
              <w:t>List of cells served by the parent</w:t>
            </w:r>
            <w:r>
              <w:rPr>
                <w:rFonts w:cs="Arial" w:hint="eastAsia"/>
                <w:lang w:val="en-US" w:eastAsia="zh-CN"/>
              </w:rPr>
              <w:t xml:space="preserve"> </w:t>
            </w:r>
            <w:r>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48E7083E" w14:textId="77777777" w:rsidR="00B40E6E" w:rsidRDefault="00B40E6E" w:rsidP="00270BAD">
            <w:pPr>
              <w:pStyle w:val="TAC"/>
              <w:rPr>
                <w:lang w:eastAsia="zh-CN"/>
              </w:rPr>
            </w:pPr>
            <w:r>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2340E89" w14:textId="77777777" w:rsidR="00B40E6E" w:rsidRDefault="00B40E6E" w:rsidP="00270BAD">
            <w:pPr>
              <w:pStyle w:val="TAC"/>
              <w:rPr>
                <w:lang w:eastAsia="zh-CN"/>
              </w:rPr>
            </w:pPr>
            <w:r>
              <w:rPr>
                <w:rFonts w:cs="Arial"/>
                <w:lang w:eastAsia="ja-JP"/>
              </w:rPr>
              <w:t>reject</w:t>
            </w:r>
          </w:p>
        </w:tc>
      </w:tr>
      <w:tr w:rsidR="00B40E6E" w14:paraId="74BF9C8E" w14:textId="77777777" w:rsidTr="00270BAD">
        <w:tc>
          <w:tcPr>
            <w:tcW w:w="2444" w:type="dxa"/>
            <w:tcBorders>
              <w:top w:val="single" w:sz="4" w:space="0" w:color="auto"/>
              <w:left w:val="single" w:sz="4" w:space="0" w:color="auto"/>
              <w:bottom w:val="single" w:sz="4" w:space="0" w:color="auto"/>
              <w:right w:val="single" w:sz="4" w:space="0" w:color="auto"/>
            </w:tcBorders>
          </w:tcPr>
          <w:p w14:paraId="662FE9B8" w14:textId="77777777" w:rsidR="00B40E6E" w:rsidRDefault="00B40E6E" w:rsidP="00270BAD">
            <w:pPr>
              <w:pStyle w:val="TAL"/>
              <w:ind w:left="113"/>
              <w:rPr>
                <w:lang w:eastAsia="zh-CN"/>
              </w:rPr>
            </w:pPr>
            <w:r>
              <w:rPr>
                <w:rFonts w:cs="Arial"/>
                <w:b/>
                <w:szCs w:val="18"/>
                <w:lang w:eastAsia="ja-JP"/>
              </w:rPr>
              <w:t>&gt;Parent-Node Cells List Item</w:t>
            </w:r>
          </w:p>
        </w:tc>
        <w:tc>
          <w:tcPr>
            <w:tcW w:w="1097" w:type="dxa"/>
            <w:tcBorders>
              <w:top w:val="single" w:sz="4" w:space="0" w:color="auto"/>
              <w:left w:val="single" w:sz="4" w:space="0" w:color="auto"/>
              <w:bottom w:val="single" w:sz="4" w:space="0" w:color="auto"/>
              <w:right w:val="single" w:sz="4" w:space="0" w:color="auto"/>
            </w:tcBorders>
          </w:tcPr>
          <w:p w14:paraId="5726374C" w14:textId="77777777" w:rsidR="00B40E6E" w:rsidRDefault="00B40E6E" w:rsidP="00270BAD">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70244E53" w14:textId="77777777" w:rsidR="00B40E6E" w:rsidRDefault="00B40E6E" w:rsidP="00270BAD">
            <w:pPr>
              <w:pStyle w:val="TAL"/>
              <w:rPr>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r>
              <w:rPr>
                <w:lang w:eastAsia="ja-JP"/>
              </w:rPr>
              <w:t xml:space="preserve"> </w:t>
            </w:r>
            <w:proofErr w:type="spellStart"/>
            <w:r>
              <w:rPr>
                <w:lang w:eastAsia="ja-JP"/>
              </w:rPr>
              <w:t>maxnoofServingCells</w:t>
            </w:r>
            <w:proofErr w:type="spellEnd"/>
            <w:r>
              <w:rPr>
                <w:rFonts w:cs="Arial"/>
                <w:i/>
                <w:lang w:eastAsia="ja-JP"/>
              </w:rPr>
              <w:t xml:space="preserve"> &gt;</w:t>
            </w:r>
          </w:p>
        </w:tc>
        <w:tc>
          <w:tcPr>
            <w:tcW w:w="1800" w:type="dxa"/>
            <w:tcBorders>
              <w:top w:val="single" w:sz="4" w:space="0" w:color="auto"/>
              <w:left w:val="single" w:sz="4" w:space="0" w:color="auto"/>
              <w:bottom w:val="single" w:sz="4" w:space="0" w:color="auto"/>
              <w:right w:val="single" w:sz="4" w:space="0" w:color="auto"/>
            </w:tcBorders>
          </w:tcPr>
          <w:p w14:paraId="3BDDBFB0" w14:textId="77777777" w:rsidR="00B40E6E" w:rsidRDefault="00B40E6E" w:rsidP="00270BAD">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450F8E64" w14:textId="77777777" w:rsidR="00B40E6E" w:rsidRDefault="00B40E6E" w:rsidP="00270BA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D668CD" w14:textId="77777777" w:rsidR="00B40E6E" w:rsidRDefault="00B40E6E" w:rsidP="00270BAD">
            <w:pPr>
              <w:pStyle w:val="TAC"/>
              <w:rPr>
                <w:lang w:eastAsia="zh-CN"/>
              </w:rPr>
            </w:pPr>
            <w:r>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3C7F251D" w14:textId="77777777" w:rsidR="00B40E6E" w:rsidRDefault="00B40E6E" w:rsidP="00270BAD">
            <w:pPr>
              <w:pStyle w:val="TAC"/>
              <w:rPr>
                <w:lang w:eastAsia="zh-CN"/>
              </w:rPr>
            </w:pPr>
            <w:r>
              <w:rPr>
                <w:rFonts w:cs="Arial"/>
                <w:lang w:eastAsia="ja-JP"/>
              </w:rPr>
              <w:t>reject</w:t>
            </w:r>
          </w:p>
        </w:tc>
      </w:tr>
      <w:tr w:rsidR="00B40E6E" w14:paraId="314A8283" w14:textId="77777777" w:rsidTr="00270BAD">
        <w:tc>
          <w:tcPr>
            <w:tcW w:w="2444" w:type="dxa"/>
            <w:tcBorders>
              <w:top w:val="single" w:sz="4" w:space="0" w:color="auto"/>
              <w:left w:val="single" w:sz="4" w:space="0" w:color="auto"/>
              <w:bottom w:val="single" w:sz="4" w:space="0" w:color="auto"/>
              <w:right w:val="single" w:sz="4" w:space="0" w:color="auto"/>
            </w:tcBorders>
          </w:tcPr>
          <w:p w14:paraId="75E5E2C7" w14:textId="77777777" w:rsidR="00B40E6E" w:rsidRDefault="00B40E6E" w:rsidP="00270BAD">
            <w:pPr>
              <w:pStyle w:val="TAL"/>
              <w:ind w:left="227"/>
              <w:rPr>
                <w:lang w:val="en-US" w:eastAsia="zh-CN"/>
              </w:rPr>
            </w:pPr>
            <w:r>
              <w:rPr>
                <w:lang w:eastAsia="zh-CN"/>
              </w:rPr>
              <w:t>&gt;&gt;Parent</w:t>
            </w:r>
            <w:r>
              <w:rPr>
                <w:rFonts w:hint="eastAsia"/>
                <w:lang w:val="en-US" w:eastAsia="zh-CN"/>
              </w:rPr>
              <w:t xml:space="preserve"> N</w:t>
            </w:r>
            <w:r>
              <w:rPr>
                <w:lang w:eastAsia="zh-CN"/>
              </w:rPr>
              <w:t xml:space="preserve">ode </w:t>
            </w:r>
            <w:r>
              <w:rPr>
                <w:rFonts w:hint="eastAsia"/>
                <w:lang w:val="en-US" w:eastAsia="zh-CN"/>
              </w:rPr>
              <w:t>C</w:t>
            </w:r>
            <w:r>
              <w:rPr>
                <w:lang w:eastAsia="zh-CN"/>
              </w:rPr>
              <w:t xml:space="preserve">ell </w:t>
            </w:r>
            <w:r>
              <w:rPr>
                <w:rFonts w:hint="eastAsia"/>
                <w:lang w:val="en-US" w:eastAsia="zh-CN"/>
              </w:rPr>
              <w:t>Information</w:t>
            </w:r>
          </w:p>
        </w:tc>
        <w:tc>
          <w:tcPr>
            <w:tcW w:w="1097" w:type="dxa"/>
            <w:tcBorders>
              <w:top w:val="single" w:sz="4" w:space="0" w:color="auto"/>
              <w:left w:val="single" w:sz="4" w:space="0" w:color="auto"/>
              <w:bottom w:val="single" w:sz="4" w:space="0" w:color="auto"/>
              <w:right w:val="single" w:sz="4" w:space="0" w:color="auto"/>
            </w:tcBorders>
          </w:tcPr>
          <w:p w14:paraId="0F39DB6A" w14:textId="77777777" w:rsidR="00B40E6E" w:rsidRDefault="00B40E6E" w:rsidP="00270BAD">
            <w:pPr>
              <w:pStyle w:val="TAL"/>
              <w:rPr>
                <w:lang w:eastAsia="zh-CN"/>
              </w:rPr>
            </w:pPr>
            <w:r>
              <w:rPr>
                <w:lang w:eastAsia="zh-CN"/>
              </w:rPr>
              <w:t>M</w:t>
            </w:r>
          </w:p>
        </w:tc>
        <w:tc>
          <w:tcPr>
            <w:tcW w:w="1217" w:type="dxa"/>
            <w:tcBorders>
              <w:top w:val="single" w:sz="4" w:space="0" w:color="auto"/>
              <w:left w:val="single" w:sz="4" w:space="0" w:color="auto"/>
              <w:bottom w:val="single" w:sz="4" w:space="0" w:color="auto"/>
              <w:right w:val="single" w:sz="4" w:space="0" w:color="auto"/>
            </w:tcBorders>
          </w:tcPr>
          <w:p w14:paraId="39A3335F" w14:textId="77777777" w:rsidR="00B40E6E" w:rsidRDefault="00B40E6E" w:rsidP="00270BA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4F69063" w14:textId="77777777" w:rsidR="00B40E6E" w:rsidRDefault="00B40E6E" w:rsidP="00270BAD">
            <w:pPr>
              <w:pStyle w:val="TAL"/>
              <w:rPr>
                <w:lang w:eastAsia="zh-CN"/>
              </w:rPr>
            </w:pPr>
            <w:r>
              <w:rPr>
                <w:rFonts w:hint="eastAsia"/>
                <w:lang w:val="en-US" w:eastAsia="zh-CN"/>
              </w:rPr>
              <w:t xml:space="preserve">IAB Cell Information </w:t>
            </w:r>
          </w:p>
          <w:p w14:paraId="420E0DBE" w14:textId="77777777" w:rsidR="00B40E6E" w:rsidRDefault="00B40E6E" w:rsidP="00270BAD">
            <w:pPr>
              <w:pStyle w:val="TAL"/>
              <w:rPr>
                <w:lang w:eastAsia="zh-CN"/>
              </w:rPr>
            </w:pPr>
            <w:r w:rsidRPr="0071235A">
              <w:rPr>
                <w:lang w:eastAsia="zh-CN"/>
              </w:rPr>
              <w:t>9.2.2.94</w:t>
            </w:r>
          </w:p>
        </w:tc>
        <w:tc>
          <w:tcPr>
            <w:tcW w:w="1350" w:type="dxa"/>
            <w:tcBorders>
              <w:top w:val="single" w:sz="4" w:space="0" w:color="auto"/>
              <w:left w:val="single" w:sz="4" w:space="0" w:color="auto"/>
              <w:bottom w:val="single" w:sz="4" w:space="0" w:color="auto"/>
              <w:right w:val="single" w:sz="4" w:space="0" w:color="auto"/>
            </w:tcBorders>
          </w:tcPr>
          <w:p w14:paraId="3031FB74" w14:textId="77777777" w:rsidR="00B40E6E" w:rsidRDefault="00B40E6E" w:rsidP="00270BA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886B48" w14:textId="77777777" w:rsidR="00B40E6E" w:rsidRDefault="00B40E6E" w:rsidP="00270BAD">
            <w:pPr>
              <w:pStyle w:val="TAC"/>
              <w:rPr>
                <w:lang w:eastAsia="zh-CN"/>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4887056" w14:textId="77777777" w:rsidR="00B40E6E" w:rsidRDefault="00B40E6E" w:rsidP="00270BAD">
            <w:pPr>
              <w:pStyle w:val="TAC"/>
              <w:rPr>
                <w:lang w:eastAsia="zh-CN"/>
              </w:rPr>
            </w:pPr>
          </w:p>
        </w:tc>
      </w:tr>
    </w:tbl>
    <w:p w14:paraId="127DAB64" w14:textId="77777777" w:rsidR="00B40E6E" w:rsidRDefault="00B40E6E" w:rsidP="00B40E6E"/>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14:paraId="6017BBA7" w14:textId="77777777" w:rsidTr="00270BAD">
        <w:trPr>
          <w:trHeight w:val="271"/>
        </w:trPr>
        <w:tc>
          <w:tcPr>
            <w:tcW w:w="3686" w:type="dxa"/>
          </w:tcPr>
          <w:p w14:paraId="7A24DFF6" w14:textId="77777777" w:rsidR="00B40E6E" w:rsidRDefault="00B40E6E" w:rsidP="00270BAD">
            <w:pPr>
              <w:pStyle w:val="TAH"/>
            </w:pPr>
            <w:r>
              <w:t>Range bound</w:t>
            </w:r>
          </w:p>
        </w:tc>
        <w:tc>
          <w:tcPr>
            <w:tcW w:w="5670" w:type="dxa"/>
          </w:tcPr>
          <w:p w14:paraId="73B0C8E4" w14:textId="77777777" w:rsidR="00B40E6E" w:rsidRDefault="00B40E6E" w:rsidP="00270BAD">
            <w:pPr>
              <w:pStyle w:val="TAH"/>
            </w:pPr>
            <w:r>
              <w:t>Explanation</w:t>
            </w:r>
          </w:p>
        </w:tc>
      </w:tr>
      <w:tr w:rsidR="00B40E6E" w14:paraId="0C5F4563" w14:textId="77777777" w:rsidTr="00270BAD">
        <w:trPr>
          <w:trHeight w:val="271"/>
        </w:trPr>
        <w:tc>
          <w:tcPr>
            <w:tcW w:w="3686" w:type="dxa"/>
            <w:tcBorders>
              <w:top w:val="single" w:sz="4" w:space="0" w:color="auto"/>
              <w:left w:val="single" w:sz="4" w:space="0" w:color="auto"/>
              <w:bottom w:val="single" w:sz="4" w:space="0" w:color="auto"/>
              <w:right w:val="single" w:sz="4" w:space="0" w:color="auto"/>
            </w:tcBorders>
          </w:tcPr>
          <w:p w14:paraId="0986D402" w14:textId="77777777" w:rsidR="00B40E6E" w:rsidRDefault="00B40E6E" w:rsidP="00270BAD">
            <w:pPr>
              <w:pStyle w:val="TAL"/>
            </w:pPr>
            <w:proofErr w:type="spellStart"/>
            <w:r>
              <w:rPr>
                <w:lang w:eastAsia="ja-JP"/>
              </w:rPr>
              <w:t>maxnoofServedCellsIAB</w:t>
            </w:r>
            <w:proofErr w:type="spellEnd"/>
          </w:p>
        </w:tc>
        <w:tc>
          <w:tcPr>
            <w:tcW w:w="5670" w:type="dxa"/>
            <w:tcBorders>
              <w:top w:val="single" w:sz="4" w:space="0" w:color="auto"/>
              <w:left w:val="single" w:sz="4" w:space="0" w:color="auto"/>
              <w:bottom w:val="single" w:sz="4" w:space="0" w:color="auto"/>
              <w:right w:val="single" w:sz="4" w:space="0" w:color="auto"/>
            </w:tcBorders>
          </w:tcPr>
          <w:p w14:paraId="147FF824" w14:textId="77777777" w:rsidR="00B40E6E" w:rsidRDefault="00B40E6E" w:rsidP="00270BAD">
            <w:pPr>
              <w:pStyle w:val="TAL"/>
            </w:pPr>
            <w:r>
              <w:rPr>
                <w:lang w:eastAsia="ja-JP"/>
              </w:rPr>
              <w:t>Maximum number of cells served by an IAB-</w:t>
            </w:r>
            <w:proofErr w:type="gramStart"/>
            <w:r>
              <w:rPr>
                <w:lang w:eastAsia="ja-JP"/>
              </w:rPr>
              <w:t>DU</w:t>
            </w:r>
            <w:proofErr w:type="gramEnd"/>
            <w:r>
              <w:rPr>
                <w:lang w:eastAsia="ja-JP"/>
              </w:rPr>
              <w:t xml:space="preserve"> or an IAB-donor-DU. Value is 512.</w:t>
            </w:r>
          </w:p>
        </w:tc>
      </w:tr>
      <w:tr w:rsidR="00B40E6E" w14:paraId="33E136BE" w14:textId="77777777" w:rsidTr="00270BAD">
        <w:trPr>
          <w:trHeight w:val="271"/>
        </w:trPr>
        <w:tc>
          <w:tcPr>
            <w:tcW w:w="3686" w:type="dxa"/>
            <w:tcBorders>
              <w:top w:val="single" w:sz="4" w:space="0" w:color="auto"/>
              <w:left w:val="single" w:sz="4" w:space="0" w:color="auto"/>
              <w:bottom w:val="single" w:sz="4" w:space="0" w:color="auto"/>
              <w:right w:val="single" w:sz="4" w:space="0" w:color="auto"/>
            </w:tcBorders>
          </w:tcPr>
          <w:p w14:paraId="3DF5A54E" w14:textId="77777777" w:rsidR="00B40E6E" w:rsidRDefault="00B40E6E" w:rsidP="00270BAD">
            <w:pPr>
              <w:pStyle w:val="TAL"/>
              <w:rPr>
                <w:lang w:eastAsia="ja-JP"/>
              </w:rPr>
            </w:pPr>
            <w:proofErr w:type="spellStart"/>
            <w:r>
              <w:rPr>
                <w:lang w:eastAsia="ja-JP"/>
              </w:rPr>
              <w:t>maxnoofServingCells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3D37FF9" w14:textId="77777777" w:rsidR="00B40E6E" w:rsidRDefault="00B40E6E" w:rsidP="00270BAD">
            <w:pPr>
              <w:pStyle w:val="TAL"/>
              <w:rPr>
                <w:lang w:eastAsia="ja-JP"/>
              </w:rPr>
            </w:pPr>
            <w:r>
              <w:rPr>
                <w:lang w:eastAsia="ja-JP"/>
              </w:rPr>
              <w:t xml:space="preserve">Maximum no. of serving cells for an IAB-MT. Value is 32, as defined by the </w:t>
            </w:r>
            <w:proofErr w:type="spellStart"/>
            <w:r>
              <w:rPr>
                <w:i/>
                <w:lang w:eastAsia="ja-JP"/>
              </w:rPr>
              <w:t>maxNrofServingCells</w:t>
            </w:r>
            <w:proofErr w:type="spellEnd"/>
            <w:r>
              <w:rPr>
                <w:lang w:eastAsia="ja-JP"/>
              </w:rPr>
              <w:t xml:space="preserve"> in TS 38.331 [10].</w:t>
            </w:r>
          </w:p>
        </w:tc>
      </w:tr>
    </w:tbl>
    <w:p w14:paraId="61FDF535" w14:textId="77777777" w:rsidR="00B40E6E" w:rsidRDefault="00B40E6E" w:rsidP="00B40E6E">
      <w:pPr>
        <w:rPr>
          <w:rFonts w:eastAsia="Malgun Gothic"/>
        </w:rPr>
      </w:pPr>
    </w:p>
    <w:p w14:paraId="05318D72" w14:textId="77777777" w:rsidR="00B40E6E" w:rsidRPr="00CE63E2" w:rsidRDefault="00B40E6E" w:rsidP="00B40E6E">
      <w:pPr>
        <w:pStyle w:val="FirstChange"/>
      </w:pPr>
      <w:bookmarkStart w:id="693" w:name="_Toc20955249"/>
      <w:bookmarkStart w:id="694" w:name="_Toc29991446"/>
      <w:bookmarkStart w:id="695" w:name="_Toc36555846"/>
      <w:bookmarkStart w:id="696" w:name="_Toc44497566"/>
      <w:bookmarkStart w:id="697" w:name="_Toc45107954"/>
      <w:bookmarkStart w:id="698" w:name="_Toc45901574"/>
      <w:bookmarkStart w:id="699" w:name="_Toc51850653"/>
      <w:bookmarkStart w:id="700" w:name="_Toc56693656"/>
      <w:bookmarkStart w:id="701" w:name="_Toc64447199"/>
      <w:bookmarkStart w:id="702" w:name="_Toc66286693"/>
      <w:bookmarkStart w:id="703" w:name="_Toc74151388"/>
      <w:bookmarkStart w:id="704" w:name="_Toc88653860"/>
      <w:bookmarkStart w:id="705" w:name="_Toc97904216"/>
      <w:bookmarkStart w:id="706" w:name="_Toc98868297"/>
      <w:bookmarkStart w:id="707" w:name="_Toc105174583"/>
      <w:bookmarkStart w:id="708" w:name="_Toc106109420"/>
      <w:bookmarkStart w:id="709" w:name="_Toc113825241"/>
      <w:bookmarkEnd w:id="601"/>
      <w:bookmarkEnd w:id="602"/>
      <w:bookmarkEnd w:id="603"/>
      <w:bookmarkEnd w:id="675"/>
      <w:bookmarkEnd w:id="676"/>
      <w:bookmarkEnd w:id="677"/>
      <w:bookmarkEnd w:id="678"/>
      <w:bookmarkEnd w:id="679"/>
      <w:bookmarkEnd w:id="680"/>
      <w:bookmarkEnd w:id="681"/>
      <w:bookmarkEnd w:id="682"/>
      <w:bookmarkEnd w:id="683"/>
      <w:bookmarkEnd w:id="684"/>
      <w:r w:rsidRPr="00CE63E2">
        <w:t xml:space="preserve">&lt;&lt;&lt;&lt;&lt;&lt;&lt;&lt;&lt;&lt;&lt;&lt;&lt;&lt;&lt;&lt;&lt;&lt;&lt;&lt; </w:t>
      </w:r>
      <w:r>
        <w:t>Next</w:t>
      </w:r>
      <w:r w:rsidRPr="00CE63E2">
        <w:t xml:space="preserve"> Change</w:t>
      </w:r>
      <w:r>
        <w:t xml:space="preserve"> </w:t>
      </w:r>
      <w:r w:rsidRPr="00CE63E2">
        <w:t>&gt;&gt;&gt;&gt;&gt;&gt;&gt;&gt;&gt;&gt;&gt;&gt;&gt;&gt;&gt;&gt;&gt;&gt;&gt;&gt;</w:t>
      </w:r>
    </w:p>
    <w:p w14:paraId="77D231B5" w14:textId="77777777" w:rsidR="00B40E6E" w:rsidRPr="00FD0425" w:rsidRDefault="00B40E6E" w:rsidP="00B40E6E">
      <w:pPr>
        <w:pStyle w:val="Heading4"/>
      </w:pPr>
      <w:r w:rsidRPr="00FD0425">
        <w:t>9.2.1.13</w:t>
      </w:r>
      <w:r w:rsidRPr="00FD0425">
        <w:tab/>
        <w:t xml:space="preserve">UE Context Information </w:t>
      </w:r>
      <w:r>
        <w:t xml:space="preserve">– </w:t>
      </w:r>
      <w:r w:rsidRPr="00FD0425">
        <w:t>Retrieve UE Context Response</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55C9F0A0" w14:textId="77777777" w:rsidR="00B40E6E" w:rsidRPr="00FD0425" w:rsidRDefault="00B40E6E" w:rsidP="00B40E6E">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B40E6E" w:rsidRPr="00FD0425" w14:paraId="7E8D561E" w14:textId="77777777" w:rsidTr="00270BAD">
        <w:tc>
          <w:tcPr>
            <w:tcW w:w="1951" w:type="dxa"/>
          </w:tcPr>
          <w:p w14:paraId="3F211E57" w14:textId="77777777" w:rsidR="00B40E6E" w:rsidRPr="00FD0425" w:rsidRDefault="00B40E6E" w:rsidP="00270BAD">
            <w:pPr>
              <w:pStyle w:val="TAH"/>
              <w:rPr>
                <w:lang w:eastAsia="ja-JP"/>
              </w:rPr>
            </w:pPr>
            <w:r w:rsidRPr="00FD0425">
              <w:rPr>
                <w:lang w:eastAsia="ja-JP"/>
              </w:rPr>
              <w:lastRenderedPageBreak/>
              <w:t>IE/Group Name</w:t>
            </w:r>
          </w:p>
        </w:tc>
        <w:tc>
          <w:tcPr>
            <w:tcW w:w="1080" w:type="dxa"/>
          </w:tcPr>
          <w:p w14:paraId="7495BEE0" w14:textId="77777777" w:rsidR="00B40E6E" w:rsidRPr="00FD0425" w:rsidRDefault="00B40E6E" w:rsidP="00270BAD">
            <w:pPr>
              <w:pStyle w:val="TAH"/>
              <w:rPr>
                <w:lang w:eastAsia="ja-JP"/>
              </w:rPr>
            </w:pPr>
            <w:r w:rsidRPr="00FD0425">
              <w:rPr>
                <w:lang w:eastAsia="ja-JP"/>
              </w:rPr>
              <w:t>Presence</w:t>
            </w:r>
          </w:p>
        </w:tc>
        <w:tc>
          <w:tcPr>
            <w:tcW w:w="1046" w:type="dxa"/>
          </w:tcPr>
          <w:p w14:paraId="2FC89E52" w14:textId="77777777" w:rsidR="00B40E6E" w:rsidRPr="00FD0425" w:rsidRDefault="00B40E6E" w:rsidP="00270BAD">
            <w:pPr>
              <w:pStyle w:val="TAH"/>
              <w:rPr>
                <w:lang w:eastAsia="ja-JP"/>
              </w:rPr>
            </w:pPr>
            <w:r w:rsidRPr="00FD0425">
              <w:rPr>
                <w:lang w:eastAsia="ja-JP"/>
              </w:rPr>
              <w:t>Range</w:t>
            </w:r>
          </w:p>
        </w:tc>
        <w:tc>
          <w:tcPr>
            <w:tcW w:w="1560" w:type="dxa"/>
          </w:tcPr>
          <w:p w14:paraId="3E6E8EE0" w14:textId="77777777" w:rsidR="00B40E6E" w:rsidRPr="00FD0425" w:rsidRDefault="00B40E6E" w:rsidP="00270BAD">
            <w:pPr>
              <w:pStyle w:val="TAH"/>
              <w:rPr>
                <w:lang w:eastAsia="ja-JP"/>
              </w:rPr>
            </w:pPr>
            <w:r w:rsidRPr="00FD0425">
              <w:rPr>
                <w:lang w:eastAsia="ja-JP"/>
              </w:rPr>
              <w:t>IE type and reference</w:t>
            </w:r>
          </w:p>
        </w:tc>
        <w:tc>
          <w:tcPr>
            <w:tcW w:w="2268" w:type="dxa"/>
          </w:tcPr>
          <w:p w14:paraId="326BEE1C" w14:textId="77777777" w:rsidR="00B40E6E" w:rsidRPr="00FD0425" w:rsidRDefault="00B40E6E" w:rsidP="00270BAD">
            <w:pPr>
              <w:pStyle w:val="TAH"/>
              <w:rPr>
                <w:lang w:eastAsia="ja-JP"/>
              </w:rPr>
            </w:pPr>
            <w:r w:rsidRPr="00FD0425">
              <w:rPr>
                <w:lang w:eastAsia="ja-JP"/>
              </w:rPr>
              <w:t>Semantics description</w:t>
            </w:r>
          </w:p>
        </w:tc>
        <w:tc>
          <w:tcPr>
            <w:tcW w:w="1134" w:type="dxa"/>
          </w:tcPr>
          <w:p w14:paraId="719A6DA1" w14:textId="77777777" w:rsidR="00B40E6E" w:rsidRPr="00FD0425" w:rsidRDefault="00B40E6E" w:rsidP="00270BAD">
            <w:pPr>
              <w:pStyle w:val="TAH"/>
              <w:rPr>
                <w:lang w:eastAsia="ja-JP"/>
              </w:rPr>
            </w:pPr>
            <w:r>
              <w:rPr>
                <w:lang w:eastAsia="ja-JP"/>
              </w:rPr>
              <w:t>Criticality</w:t>
            </w:r>
          </w:p>
        </w:tc>
        <w:tc>
          <w:tcPr>
            <w:tcW w:w="1134" w:type="dxa"/>
          </w:tcPr>
          <w:p w14:paraId="4C6CA1F0" w14:textId="77777777" w:rsidR="00B40E6E" w:rsidRPr="00FD0425" w:rsidRDefault="00B40E6E" w:rsidP="00270BAD">
            <w:pPr>
              <w:pStyle w:val="TAH"/>
              <w:rPr>
                <w:lang w:eastAsia="ja-JP"/>
              </w:rPr>
            </w:pPr>
            <w:r>
              <w:rPr>
                <w:lang w:eastAsia="ja-JP"/>
              </w:rPr>
              <w:t>Assigned Criticality</w:t>
            </w:r>
          </w:p>
        </w:tc>
      </w:tr>
      <w:tr w:rsidR="00B40E6E" w:rsidRPr="00FD0425" w14:paraId="04DDF308" w14:textId="77777777" w:rsidTr="00270BAD">
        <w:tc>
          <w:tcPr>
            <w:tcW w:w="1951" w:type="dxa"/>
            <w:tcBorders>
              <w:top w:val="single" w:sz="4" w:space="0" w:color="auto"/>
              <w:left w:val="single" w:sz="4" w:space="0" w:color="auto"/>
              <w:bottom w:val="single" w:sz="4" w:space="0" w:color="auto"/>
              <w:right w:val="single" w:sz="4" w:space="0" w:color="auto"/>
            </w:tcBorders>
          </w:tcPr>
          <w:p w14:paraId="0F2DA640" w14:textId="77777777" w:rsidR="00B40E6E" w:rsidRPr="00FD0425" w:rsidRDefault="00B40E6E" w:rsidP="00270BAD">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654FA7B6" w14:textId="77777777" w:rsidR="00B40E6E" w:rsidRPr="00FD0425" w:rsidRDefault="00B40E6E" w:rsidP="00270BAD">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BE1CF61"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0DD830B" w14:textId="77777777" w:rsidR="00B40E6E" w:rsidRPr="00FD0425" w:rsidRDefault="00B40E6E" w:rsidP="00270BAD">
            <w:pPr>
              <w:pStyle w:val="TAL"/>
              <w:rPr>
                <w:lang w:eastAsia="ja-JP"/>
              </w:rPr>
            </w:pPr>
            <w:r w:rsidRPr="00FD0425">
              <w:rPr>
                <w:lang w:eastAsia="ja-JP"/>
              </w:rPr>
              <w:t>AMF UE NGAP ID</w:t>
            </w:r>
          </w:p>
          <w:p w14:paraId="2CF92FCA" w14:textId="77777777" w:rsidR="00B40E6E" w:rsidRPr="00FD0425" w:rsidRDefault="00B40E6E" w:rsidP="00270BAD">
            <w:pPr>
              <w:pStyle w:val="TAL"/>
              <w:rPr>
                <w:lang w:eastAsia="ja-JP"/>
              </w:rPr>
            </w:pPr>
            <w:r w:rsidRPr="00FD0425">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6EAB1659" w14:textId="77777777" w:rsidR="00B40E6E" w:rsidRPr="00FD0425" w:rsidRDefault="00B40E6E" w:rsidP="00270BAD">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3485367D" w14:textId="77777777" w:rsidR="00B40E6E" w:rsidRPr="00FD0425" w:rsidRDefault="00B40E6E" w:rsidP="00270BA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883173" w14:textId="77777777" w:rsidR="00B40E6E" w:rsidRPr="00FD0425" w:rsidRDefault="00B40E6E" w:rsidP="00270BAD">
            <w:pPr>
              <w:pStyle w:val="TAC"/>
              <w:rPr>
                <w:lang w:eastAsia="ja-JP"/>
              </w:rPr>
            </w:pPr>
          </w:p>
        </w:tc>
      </w:tr>
      <w:tr w:rsidR="00B40E6E" w:rsidRPr="00FD0425" w14:paraId="4897054B" w14:textId="77777777" w:rsidTr="00270BAD">
        <w:tc>
          <w:tcPr>
            <w:tcW w:w="1951" w:type="dxa"/>
            <w:tcBorders>
              <w:top w:val="single" w:sz="4" w:space="0" w:color="auto"/>
              <w:left w:val="single" w:sz="4" w:space="0" w:color="auto"/>
              <w:bottom w:val="single" w:sz="4" w:space="0" w:color="auto"/>
              <w:right w:val="single" w:sz="4" w:space="0" w:color="auto"/>
            </w:tcBorders>
          </w:tcPr>
          <w:p w14:paraId="51C11CE6" w14:textId="77777777" w:rsidR="00B40E6E" w:rsidRPr="00FD0425" w:rsidRDefault="00B40E6E" w:rsidP="00270BAD">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787E76B9" w14:textId="77777777" w:rsidR="00B40E6E" w:rsidRPr="00FD0425" w:rsidRDefault="00B40E6E" w:rsidP="00270BAD">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269D88E0"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498C1FC" w14:textId="77777777" w:rsidR="00B40E6E" w:rsidRPr="00FD0425" w:rsidRDefault="00B40E6E" w:rsidP="00270BAD">
            <w:pPr>
              <w:pStyle w:val="TAL"/>
              <w:rPr>
                <w:lang w:eastAsia="ja-JP"/>
              </w:rPr>
            </w:pPr>
            <w:r w:rsidRPr="00FD0425">
              <w:rPr>
                <w:lang w:eastAsia="ja-JP"/>
              </w:rPr>
              <w:t>CP Transport Layer Information</w:t>
            </w:r>
          </w:p>
          <w:p w14:paraId="73569465" w14:textId="77777777" w:rsidR="00B40E6E" w:rsidRPr="00FD0425" w:rsidRDefault="00B40E6E" w:rsidP="00270BAD">
            <w:pPr>
              <w:pStyle w:val="TAL"/>
              <w:rPr>
                <w:lang w:eastAsia="ja-JP"/>
              </w:rPr>
            </w:pPr>
            <w:r w:rsidRPr="00FD0425">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5B87DB34" w14:textId="77777777" w:rsidR="00B40E6E" w:rsidRPr="00FD0425" w:rsidRDefault="00B40E6E" w:rsidP="00270BAD">
            <w:pPr>
              <w:pStyle w:val="TAL"/>
            </w:pPr>
            <w:r w:rsidRPr="00FD0425">
              <w:t>This IE indicates the AMF’s IP address of the SCTP association used at the source NG-C interface instance.</w:t>
            </w:r>
          </w:p>
          <w:p w14:paraId="05F1451E" w14:textId="77777777" w:rsidR="00B40E6E" w:rsidRPr="00FD0425" w:rsidRDefault="00B40E6E" w:rsidP="00270BAD">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13F5409B" w14:textId="77777777" w:rsidR="00B40E6E" w:rsidRPr="00FD0425" w:rsidRDefault="00B40E6E" w:rsidP="00270BAD">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BC3055" w14:textId="77777777" w:rsidR="00B40E6E" w:rsidRPr="00FD0425" w:rsidRDefault="00B40E6E" w:rsidP="00270BAD">
            <w:pPr>
              <w:pStyle w:val="TAC"/>
            </w:pPr>
          </w:p>
        </w:tc>
      </w:tr>
      <w:tr w:rsidR="00B40E6E" w:rsidRPr="00FD0425" w14:paraId="51C4300F" w14:textId="77777777" w:rsidTr="00270BAD">
        <w:tc>
          <w:tcPr>
            <w:tcW w:w="1951" w:type="dxa"/>
            <w:tcBorders>
              <w:top w:val="single" w:sz="4" w:space="0" w:color="auto"/>
              <w:left w:val="single" w:sz="4" w:space="0" w:color="auto"/>
              <w:bottom w:val="single" w:sz="4" w:space="0" w:color="auto"/>
              <w:right w:val="single" w:sz="4" w:space="0" w:color="auto"/>
            </w:tcBorders>
          </w:tcPr>
          <w:p w14:paraId="64B2F4F9" w14:textId="77777777" w:rsidR="00B40E6E" w:rsidRPr="00FD0425" w:rsidRDefault="00B40E6E" w:rsidP="00270BAD">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406CCF6C" w14:textId="77777777" w:rsidR="00B40E6E" w:rsidRPr="00FD0425" w:rsidRDefault="00B40E6E" w:rsidP="00270BAD">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295E2958"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C64D6E8" w14:textId="77777777" w:rsidR="00B40E6E" w:rsidRPr="00FD0425" w:rsidRDefault="00B40E6E" w:rsidP="00270BAD">
            <w:pPr>
              <w:pStyle w:val="TAL"/>
              <w:rPr>
                <w:lang w:eastAsia="ja-JP"/>
              </w:rPr>
            </w:pPr>
            <w:r w:rsidRPr="00FD0425">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63955620" w14:textId="77777777" w:rsidR="00B40E6E" w:rsidRPr="00FD0425" w:rsidRDefault="00B40E6E" w:rsidP="00270BAD">
            <w:pPr>
              <w:pStyle w:val="TAL"/>
            </w:pPr>
          </w:p>
        </w:tc>
        <w:tc>
          <w:tcPr>
            <w:tcW w:w="1134" w:type="dxa"/>
            <w:tcBorders>
              <w:top w:val="single" w:sz="4" w:space="0" w:color="auto"/>
              <w:left w:val="single" w:sz="4" w:space="0" w:color="auto"/>
              <w:bottom w:val="single" w:sz="4" w:space="0" w:color="auto"/>
              <w:right w:val="single" w:sz="4" w:space="0" w:color="auto"/>
            </w:tcBorders>
          </w:tcPr>
          <w:p w14:paraId="7315ED47" w14:textId="77777777" w:rsidR="00B40E6E" w:rsidRPr="00FD0425" w:rsidRDefault="00B40E6E" w:rsidP="00270BAD">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3CACF6" w14:textId="77777777" w:rsidR="00B40E6E" w:rsidRPr="00FD0425" w:rsidRDefault="00B40E6E" w:rsidP="00270BAD">
            <w:pPr>
              <w:pStyle w:val="TAC"/>
            </w:pPr>
          </w:p>
        </w:tc>
      </w:tr>
      <w:tr w:rsidR="00B40E6E" w:rsidRPr="00FD0425" w14:paraId="67394027" w14:textId="77777777" w:rsidTr="00270BAD">
        <w:tc>
          <w:tcPr>
            <w:tcW w:w="1951" w:type="dxa"/>
            <w:tcBorders>
              <w:top w:val="single" w:sz="4" w:space="0" w:color="auto"/>
              <w:left w:val="single" w:sz="4" w:space="0" w:color="auto"/>
              <w:bottom w:val="single" w:sz="4" w:space="0" w:color="auto"/>
              <w:right w:val="single" w:sz="4" w:space="0" w:color="auto"/>
            </w:tcBorders>
          </w:tcPr>
          <w:p w14:paraId="6E748F5B" w14:textId="77777777" w:rsidR="00B40E6E" w:rsidRPr="00FD0425" w:rsidRDefault="00B40E6E" w:rsidP="00270BAD">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08AC8315" w14:textId="77777777" w:rsidR="00B40E6E" w:rsidRPr="00FD0425" w:rsidRDefault="00B40E6E" w:rsidP="00270BAD">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D2D7B31"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4DBFA57" w14:textId="77777777" w:rsidR="00B40E6E" w:rsidRPr="00FD0425" w:rsidRDefault="00B40E6E" w:rsidP="00270BAD">
            <w:pPr>
              <w:pStyle w:val="TAL"/>
              <w:rPr>
                <w:lang w:eastAsia="ja-JP"/>
              </w:rPr>
            </w:pPr>
            <w:r w:rsidRPr="00FD0425">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761FB8E3" w14:textId="77777777" w:rsidR="00B40E6E" w:rsidRPr="00FD0425" w:rsidRDefault="00B40E6E" w:rsidP="00270BA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A04E223" w14:textId="77777777" w:rsidR="00B40E6E" w:rsidRPr="00FD0425" w:rsidRDefault="00B40E6E" w:rsidP="00270BA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64345A" w14:textId="77777777" w:rsidR="00B40E6E" w:rsidRPr="00FD0425" w:rsidRDefault="00B40E6E" w:rsidP="00270BAD">
            <w:pPr>
              <w:pStyle w:val="TAC"/>
              <w:rPr>
                <w:lang w:eastAsia="ja-JP"/>
              </w:rPr>
            </w:pPr>
          </w:p>
        </w:tc>
      </w:tr>
      <w:tr w:rsidR="00B40E6E" w:rsidRPr="00FD0425" w14:paraId="36447F6C" w14:textId="77777777" w:rsidTr="00270BAD">
        <w:tc>
          <w:tcPr>
            <w:tcW w:w="1951" w:type="dxa"/>
            <w:tcBorders>
              <w:top w:val="single" w:sz="4" w:space="0" w:color="auto"/>
              <w:left w:val="single" w:sz="4" w:space="0" w:color="auto"/>
              <w:bottom w:val="single" w:sz="4" w:space="0" w:color="auto"/>
              <w:right w:val="single" w:sz="4" w:space="0" w:color="auto"/>
            </w:tcBorders>
          </w:tcPr>
          <w:p w14:paraId="1A5F01BF" w14:textId="77777777" w:rsidR="00B40E6E" w:rsidRPr="00FD0425" w:rsidRDefault="00B40E6E" w:rsidP="00270BAD">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49D2AD3D" w14:textId="77777777" w:rsidR="00B40E6E" w:rsidRPr="00FD0425" w:rsidRDefault="00B40E6E" w:rsidP="00270BAD">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24CE77C"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B595038" w14:textId="77777777" w:rsidR="00B40E6E" w:rsidRPr="00FD0425" w:rsidRDefault="00B40E6E" w:rsidP="00270BAD">
            <w:pPr>
              <w:pStyle w:val="TAL"/>
              <w:rPr>
                <w:lang w:eastAsia="ja-JP"/>
              </w:rPr>
            </w:pPr>
            <w:r w:rsidRPr="00FD0425">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3C675BD2" w14:textId="77777777" w:rsidR="00B40E6E" w:rsidRPr="00FD0425" w:rsidRDefault="00B40E6E" w:rsidP="00270BA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43A5B35" w14:textId="77777777" w:rsidR="00B40E6E" w:rsidRPr="00FD0425" w:rsidRDefault="00B40E6E" w:rsidP="00270BA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C9EAE1" w14:textId="77777777" w:rsidR="00B40E6E" w:rsidRPr="00FD0425" w:rsidRDefault="00B40E6E" w:rsidP="00270BAD">
            <w:pPr>
              <w:pStyle w:val="TAC"/>
              <w:rPr>
                <w:lang w:eastAsia="ja-JP"/>
              </w:rPr>
            </w:pPr>
          </w:p>
        </w:tc>
      </w:tr>
      <w:tr w:rsidR="00B40E6E" w:rsidRPr="00FD0425" w14:paraId="0C86FCF7" w14:textId="77777777" w:rsidTr="00270BAD">
        <w:tc>
          <w:tcPr>
            <w:tcW w:w="1951" w:type="dxa"/>
            <w:tcBorders>
              <w:top w:val="single" w:sz="4" w:space="0" w:color="auto"/>
              <w:left w:val="single" w:sz="4" w:space="0" w:color="auto"/>
              <w:bottom w:val="single" w:sz="4" w:space="0" w:color="auto"/>
              <w:right w:val="single" w:sz="4" w:space="0" w:color="auto"/>
            </w:tcBorders>
          </w:tcPr>
          <w:p w14:paraId="7CD92939" w14:textId="77777777" w:rsidR="00B40E6E" w:rsidRPr="00FD0425" w:rsidRDefault="00B40E6E" w:rsidP="00270BAD">
            <w:pPr>
              <w:pStyle w:val="TAL"/>
              <w:rPr>
                <w:lang w:eastAsia="ja-JP"/>
              </w:rPr>
            </w:pPr>
            <w:bookmarkStart w:id="710" w:name="_Hlk508046299"/>
            <w:r w:rsidRPr="00FD0425">
              <w:rPr>
                <w:lang w:eastAsia="ja-JP"/>
              </w:rPr>
              <w:t xml:space="preserve">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bookmarkEnd w:id="710"/>
          </w:p>
        </w:tc>
        <w:tc>
          <w:tcPr>
            <w:tcW w:w="1080" w:type="dxa"/>
            <w:tcBorders>
              <w:top w:val="single" w:sz="4" w:space="0" w:color="auto"/>
              <w:left w:val="single" w:sz="4" w:space="0" w:color="auto"/>
              <w:bottom w:val="single" w:sz="4" w:space="0" w:color="auto"/>
              <w:right w:val="single" w:sz="4" w:space="0" w:color="auto"/>
            </w:tcBorders>
          </w:tcPr>
          <w:p w14:paraId="320F6B7D" w14:textId="77777777" w:rsidR="00B40E6E" w:rsidRPr="00FD0425" w:rsidRDefault="00B40E6E" w:rsidP="00270BAD">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149B76F3"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B2F0845" w14:textId="77777777" w:rsidR="00B40E6E" w:rsidRPr="00FD0425" w:rsidRDefault="00B40E6E" w:rsidP="00270BAD">
            <w:pPr>
              <w:pStyle w:val="TAL"/>
              <w:rPr>
                <w:lang w:eastAsia="ja-JP"/>
              </w:rPr>
            </w:pPr>
            <w:r w:rsidRPr="00FD0425">
              <w:rPr>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465CF730" w14:textId="77777777" w:rsidR="00B40E6E" w:rsidRPr="00FD0425" w:rsidRDefault="00B40E6E" w:rsidP="00270BA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783C826" w14:textId="77777777" w:rsidR="00B40E6E" w:rsidRPr="00FD0425" w:rsidRDefault="00B40E6E" w:rsidP="00270BA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A2403C" w14:textId="77777777" w:rsidR="00B40E6E" w:rsidRPr="00FD0425" w:rsidRDefault="00B40E6E" w:rsidP="00270BAD">
            <w:pPr>
              <w:pStyle w:val="TAC"/>
              <w:rPr>
                <w:lang w:eastAsia="ja-JP"/>
              </w:rPr>
            </w:pPr>
          </w:p>
        </w:tc>
      </w:tr>
      <w:tr w:rsidR="00B40E6E" w:rsidRPr="00FD0425" w14:paraId="1BFCB7EA" w14:textId="77777777" w:rsidTr="00270BAD">
        <w:tc>
          <w:tcPr>
            <w:tcW w:w="1951" w:type="dxa"/>
            <w:tcBorders>
              <w:top w:val="single" w:sz="4" w:space="0" w:color="auto"/>
              <w:left w:val="single" w:sz="4" w:space="0" w:color="auto"/>
              <w:bottom w:val="single" w:sz="4" w:space="0" w:color="auto"/>
              <w:right w:val="single" w:sz="4" w:space="0" w:color="auto"/>
            </w:tcBorders>
          </w:tcPr>
          <w:p w14:paraId="31A347EE" w14:textId="77777777" w:rsidR="00B40E6E" w:rsidRPr="00FD0425" w:rsidRDefault="00B40E6E" w:rsidP="00270BAD">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600B31C7" w14:textId="77777777" w:rsidR="00B40E6E" w:rsidRPr="00FD0425" w:rsidRDefault="00B40E6E" w:rsidP="00270BAD">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881819A"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B55B06A" w14:textId="77777777" w:rsidR="00B40E6E" w:rsidRPr="00FD0425" w:rsidRDefault="00B40E6E" w:rsidP="00270BAD">
            <w:pPr>
              <w:pStyle w:val="TAL"/>
              <w:rPr>
                <w:lang w:eastAsia="ja-JP"/>
              </w:rPr>
            </w:pPr>
            <w:r w:rsidRPr="00FD0425">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715D8036" w14:textId="77777777" w:rsidR="00B40E6E" w:rsidRPr="00FD0425" w:rsidRDefault="00B40E6E" w:rsidP="00270BAD">
            <w:pPr>
              <w:pStyle w:val="TAL"/>
              <w:rPr>
                <w:lang w:eastAsia="zh-CN"/>
              </w:rPr>
            </w:pPr>
            <w:r>
              <w:rPr>
                <w:lang w:eastAsia="ja-JP"/>
              </w:rPr>
              <w:t>I</w:t>
            </w:r>
            <w:r w:rsidRPr="00FD0425">
              <w:rPr>
                <w:lang w:eastAsia="ja-JP"/>
              </w:rPr>
              <w:t xml:space="preserve">ncludes the </w:t>
            </w:r>
            <w:proofErr w:type="spellStart"/>
            <w:r w:rsidRPr="00FD0425">
              <w:rPr>
                <w:i/>
                <w:lang w:eastAsia="ja-JP"/>
              </w:rPr>
              <w:t>HandoverPreparationInformation</w:t>
            </w:r>
            <w:proofErr w:type="spellEnd"/>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 xml:space="preserve">nodes are </w:t>
            </w:r>
            <w:proofErr w:type="spellStart"/>
            <w:r w:rsidRPr="00FD0425">
              <w:rPr>
                <w:rFonts w:hint="eastAsia"/>
                <w:lang w:eastAsia="zh-CN"/>
              </w:rPr>
              <w:t>gNB</w:t>
            </w:r>
            <w:r w:rsidRPr="00FD0425">
              <w:rPr>
                <w:lang w:eastAsia="zh-CN"/>
              </w:rPr>
              <w:t>s</w:t>
            </w:r>
            <w:proofErr w:type="spellEnd"/>
            <w:r>
              <w:rPr>
                <w:lang w:eastAsia="zh-CN"/>
              </w:rPr>
              <w:t>.</w:t>
            </w:r>
          </w:p>
          <w:p w14:paraId="2B0C902E" w14:textId="77777777" w:rsidR="00B40E6E" w:rsidRPr="00FD0425" w:rsidRDefault="00B40E6E" w:rsidP="00270BAD">
            <w:pPr>
              <w:pStyle w:val="TAL"/>
              <w:rPr>
                <w:lang w:eastAsia="ja-JP"/>
              </w:rPr>
            </w:pPr>
            <w:r>
              <w:rPr>
                <w:lang w:eastAsia="ja-JP"/>
              </w:rPr>
              <w:t>Includes either</w:t>
            </w:r>
            <w:r w:rsidRPr="00FD0425">
              <w:rPr>
                <w:lang w:eastAsia="ja-JP"/>
              </w:rPr>
              <w:t xml:space="preserve"> the </w:t>
            </w:r>
            <w:proofErr w:type="spellStart"/>
            <w:r w:rsidRPr="00FD0425">
              <w:rPr>
                <w:i/>
                <w:lang w:eastAsia="ja-JP"/>
              </w:rPr>
              <w:t>HandoverPreparationInformation</w:t>
            </w:r>
            <w:proofErr w:type="spellEnd"/>
            <w:r w:rsidRPr="00FD0425">
              <w:rPr>
                <w:lang w:eastAsia="ja-JP"/>
              </w:rPr>
              <w:t xml:space="preserve"> message as defined in subclause 10.2.2 of TS 36.331 [14]</w:t>
            </w:r>
            <w:r w:rsidRPr="00776B47">
              <w:rPr>
                <w:lang w:eastAsia="ja-JP"/>
              </w:rPr>
              <w:t xml:space="preserve"> 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w:t>
            </w:r>
            <w:proofErr w:type="spellStart"/>
            <w:r w:rsidRPr="00FD0425">
              <w:rPr>
                <w:rFonts w:hint="eastAsia"/>
                <w:lang w:eastAsia="zh-CN"/>
              </w:rPr>
              <w:t>eNB</w:t>
            </w:r>
            <w:r w:rsidRPr="00FD0425">
              <w:rPr>
                <w:lang w:eastAsia="zh-CN"/>
              </w:rPr>
              <w:t>s</w:t>
            </w:r>
            <w:proofErr w:type="spellEnd"/>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03F23B" w14:textId="77777777" w:rsidR="00B40E6E" w:rsidRPr="00FD0425" w:rsidRDefault="00B40E6E" w:rsidP="00270BA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7079C7" w14:textId="77777777" w:rsidR="00B40E6E" w:rsidRPr="00FD0425" w:rsidRDefault="00B40E6E" w:rsidP="00270BAD">
            <w:pPr>
              <w:pStyle w:val="TAC"/>
              <w:rPr>
                <w:lang w:eastAsia="ja-JP"/>
              </w:rPr>
            </w:pPr>
          </w:p>
        </w:tc>
      </w:tr>
      <w:tr w:rsidR="00B40E6E" w:rsidRPr="00FD0425" w14:paraId="41068D38" w14:textId="77777777" w:rsidTr="00270BAD">
        <w:tc>
          <w:tcPr>
            <w:tcW w:w="1951" w:type="dxa"/>
            <w:tcBorders>
              <w:top w:val="single" w:sz="4" w:space="0" w:color="auto"/>
              <w:left w:val="single" w:sz="4" w:space="0" w:color="auto"/>
              <w:bottom w:val="single" w:sz="4" w:space="0" w:color="auto"/>
              <w:right w:val="single" w:sz="4" w:space="0" w:color="auto"/>
            </w:tcBorders>
          </w:tcPr>
          <w:p w14:paraId="49283FB5" w14:textId="77777777" w:rsidR="00B40E6E" w:rsidRPr="00FD0425" w:rsidRDefault="00B40E6E" w:rsidP="00270BAD">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2820E955" w14:textId="77777777" w:rsidR="00B40E6E" w:rsidRPr="00FD0425" w:rsidRDefault="00B40E6E" w:rsidP="00270BAD">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11A42EE9"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2A849A1" w14:textId="77777777" w:rsidR="00B40E6E" w:rsidRPr="00FD0425" w:rsidRDefault="00B40E6E" w:rsidP="00270BAD">
            <w:pPr>
              <w:pStyle w:val="TAL"/>
              <w:rPr>
                <w:lang w:eastAsia="ja-JP"/>
              </w:rPr>
            </w:pPr>
            <w:r w:rsidRPr="00FD0425">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6D1D8D09" w14:textId="77777777" w:rsidR="00B40E6E" w:rsidRPr="00FD0425" w:rsidRDefault="00B40E6E" w:rsidP="00270BA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1B89386" w14:textId="77777777" w:rsidR="00B40E6E" w:rsidRPr="00FD0425" w:rsidRDefault="00B40E6E" w:rsidP="00270BA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003BE5" w14:textId="77777777" w:rsidR="00B40E6E" w:rsidRPr="00FD0425" w:rsidRDefault="00B40E6E" w:rsidP="00270BAD">
            <w:pPr>
              <w:pStyle w:val="TAC"/>
              <w:rPr>
                <w:lang w:eastAsia="ja-JP"/>
              </w:rPr>
            </w:pPr>
          </w:p>
        </w:tc>
      </w:tr>
      <w:tr w:rsidR="00B40E6E" w:rsidRPr="00FD0425" w14:paraId="12294DEC" w14:textId="77777777" w:rsidTr="00270BAD">
        <w:tc>
          <w:tcPr>
            <w:tcW w:w="1951" w:type="dxa"/>
            <w:tcBorders>
              <w:top w:val="single" w:sz="4" w:space="0" w:color="auto"/>
              <w:left w:val="single" w:sz="4" w:space="0" w:color="auto"/>
              <w:bottom w:val="single" w:sz="4" w:space="0" w:color="auto"/>
              <w:right w:val="single" w:sz="4" w:space="0" w:color="auto"/>
            </w:tcBorders>
          </w:tcPr>
          <w:p w14:paraId="33646CB2" w14:textId="77777777" w:rsidR="00B40E6E" w:rsidRPr="00FD0425" w:rsidRDefault="00B40E6E" w:rsidP="00270BAD">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2EAAA9DA" w14:textId="77777777" w:rsidR="00B40E6E" w:rsidRPr="00FD0425" w:rsidRDefault="00B40E6E" w:rsidP="00270BAD">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6442EB15"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6416B21" w14:textId="77777777" w:rsidR="00B40E6E" w:rsidRPr="00FD0425" w:rsidRDefault="00B40E6E" w:rsidP="00270BAD">
            <w:pPr>
              <w:pStyle w:val="TAL"/>
              <w:rPr>
                <w:lang w:eastAsia="ja-JP"/>
              </w:rPr>
            </w:pPr>
            <w:r w:rsidRPr="00FD0425">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46B7BD69" w14:textId="77777777" w:rsidR="00B40E6E" w:rsidRPr="00FD0425" w:rsidRDefault="00B40E6E" w:rsidP="00270BA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1EA38B1" w14:textId="77777777" w:rsidR="00B40E6E" w:rsidRPr="00FD0425" w:rsidRDefault="00B40E6E" w:rsidP="00270BA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8DA615" w14:textId="77777777" w:rsidR="00B40E6E" w:rsidRPr="00FD0425" w:rsidRDefault="00B40E6E" w:rsidP="00270BAD">
            <w:pPr>
              <w:pStyle w:val="TAC"/>
              <w:rPr>
                <w:lang w:eastAsia="ja-JP"/>
              </w:rPr>
            </w:pPr>
          </w:p>
        </w:tc>
      </w:tr>
      <w:tr w:rsidR="00B40E6E" w:rsidRPr="00FD0425" w14:paraId="7AB81C1C" w14:textId="77777777" w:rsidTr="00270BAD">
        <w:tc>
          <w:tcPr>
            <w:tcW w:w="1951" w:type="dxa"/>
            <w:tcBorders>
              <w:top w:val="single" w:sz="4" w:space="0" w:color="auto"/>
              <w:left w:val="single" w:sz="4" w:space="0" w:color="auto"/>
              <w:bottom w:val="single" w:sz="4" w:space="0" w:color="auto"/>
              <w:right w:val="single" w:sz="4" w:space="0" w:color="auto"/>
            </w:tcBorders>
          </w:tcPr>
          <w:p w14:paraId="559F057D" w14:textId="77777777" w:rsidR="00B40E6E" w:rsidRPr="00FD0425" w:rsidRDefault="00B40E6E" w:rsidP="00270BAD">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50A27370" w14:textId="77777777" w:rsidR="00B40E6E" w:rsidRPr="00FD0425" w:rsidRDefault="00B40E6E" w:rsidP="00270BAD">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333602A"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4FCE1E1" w14:textId="77777777" w:rsidR="00B40E6E" w:rsidRPr="00FD0425" w:rsidRDefault="00B40E6E" w:rsidP="00270BAD">
            <w:pPr>
              <w:pStyle w:val="TAL"/>
              <w:rPr>
                <w:lang w:eastAsia="ja-JP"/>
              </w:rPr>
            </w:pPr>
            <w:r>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54725E8A" w14:textId="77777777" w:rsidR="00B40E6E" w:rsidRPr="00FD0425" w:rsidRDefault="00B40E6E" w:rsidP="00270BA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2A1B0E5" w14:textId="77777777" w:rsidR="00B40E6E" w:rsidRDefault="00B40E6E" w:rsidP="00270BA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0C1616" w14:textId="77777777" w:rsidR="00B40E6E" w:rsidRPr="00FD0425" w:rsidRDefault="00B40E6E" w:rsidP="00270BAD">
            <w:pPr>
              <w:pStyle w:val="TAC"/>
              <w:rPr>
                <w:lang w:eastAsia="ja-JP"/>
              </w:rPr>
            </w:pPr>
            <w:r>
              <w:rPr>
                <w:lang w:eastAsia="ja-JP"/>
              </w:rPr>
              <w:t>ignore</w:t>
            </w:r>
          </w:p>
        </w:tc>
      </w:tr>
      <w:tr w:rsidR="00B40E6E" w:rsidRPr="00FD0425" w14:paraId="67D6505B" w14:textId="77777777" w:rsidTr="00270BAD">
        <w:tc>
          <w:tcPr>
            <w:tcW w:w="1951" w:type="dxa"/>
            <w:tcBorders>
              <w:top w:val="single" w:sz="4" w:space="0" w:color="auto"/>
              <w:left w:val="single" w:sz="4" w:space="0" w:color="auto"/>
              <w:bottom w:val="single" w:sz="4" w:space="0" w:color="auto"/>
              <w:right w:val="single" w:sz="4" w:space="0" w:color="auto"/>
            </w:tcBorders>
          </w:tcPr>
          <w:p w14:paraId="041B6160" w14:textId="77777777" w:rsidR="00B40E6E" w:rsidRDefault="00B40E6E" w:rsidP="00270BAD">
            <w:pPr>
              <w:pStyle w:val="TAL"/>
              <w:rPr>
                <w:rFonts w:cs="Arial"/>
                <w:szCs w:val="18"/>
                <w:lang w:eastAsia="ja-JP"/>
              </w:rPr>
            </w:pPr>
            <w:bookmarkStart w:id="711" w:name="_Hlk44414392"/>
            <w:r>
              <w:rPr>
                <w:lang w:eastAsia="ja-JP"/>
              </w:rPr>
              <w:t xml:space="preserve">NR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9735573" w14:textId="77777777" w:rsidR="00B40E6E" w:rsidRDefault="00B40E6E" w:rsidP="00270BAD">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8A1F1BF"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7C4057B" w14:textId="77777777" w:rsidR="00B40E6E" w:rsidRDefault="00B40E6E" w:rsidP="00270BAD">
            <w:pPr>
              <w:pStyle w:val="TAL"/>
              <w:rPr>
                <w:lang w:eastAsia="ja-JP"/>
              </w:rPr>
            </w:pPr>
            <w:r>
              <w:rPr>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0612F20A" w14:textId="77777777" w:rsidR="00B40E6E" w:rsidRPr="00FD0425" w:rsidRDefault="00B40E6E" w:rsidP="00270BAD">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1FDC1F82" w14:textId="77777777" w:rsidR="00B40E6E" w:rsidRDefault="00B40E6E" w:rsidP="00270BAD">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5AB188B4" w14:textId="77777777" w:rsidR="00B40E6E" w:rsidRDefault="00B40E6E" w:rsidP="00270BAD">
            <w:pPr>
              <w:pStyle w:val="TAC"/>
              <w:rPr>
                <w:lang w:eastAsia="ja-JP"/>
              </w:rPr>
            </w:pPr>
            <w:r w:rsidRPr="009B207F">
              <w:rPr>
                <w:rFonts w:cs="Arial"/>
                <w:snapToGrid w:val="0"/>
              </w:rPr>
              <w:t>ignore</w:t>
            </w:r>
          </w:p>
        </w:tc>
      </w:tr>
      <w:bookmarkEnd w:id="711"/>
      <w:tr w:rsidR="00B40E6E" w:rsidRPr="00FD0425" w14:paraId="022AA99D" w14:textId="77777777" w:rsidTr="00270BAD">
        <w:tc>
          <w:tcPr>
            <w:tcW w:w="1951" w:type="dxa"/>
            <w:tcBorders>
              <w:top w:val="single" w:sz="4" w:space="0" w:color="auto"/>
              <w:left w:val="single" w:sz="4" w:space="0" w:color="auto"/>
              <w:bottom w:val="single" w:sz="4" w:space="0" w:color="auto"/>
              <w:right w:val="single" w:sz="4" w:space="0" w:color="auto"/>
            </w:tcBorders>
          </w:tcPr>
          <w:p w14:paraId="23D5B3A3" w14:textId="77777777" w:rsidR="00B40E6E" w:rsidRDefault="00B40E6E" w:rsidP="00270BAD">
            <w:pPr>
              <w:pStyle w:val="TAL"/>
              <w:rPr>
                <w:rFonts w:cs="Arial"/>
                <w:szCs w:val="18"/>
                <w:lang w:eastAsia="ja-JP"/>
              </w:rPr>
            </w:pPr>
            <w:r>
              <w:rPr>
                <w:lang w:eastAsia="ja-JP"/>
              </w:rPr>
              <w:t xml:space="preserve">LTE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5859425D" w14:textId="77777777" w:rsidR="00B40E6E" w:rsidRDefault="00B40E6E" w:rsidP="00270BAD">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353D4EE"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21CA4EB" w14:textId="77777777" w:rsidR="00B40E6E" w:rsidRDefault="00B40E6E" w:rsidP="00270BAD">
            <w:pPr>
              <w:pStyle w:val="TAL"/>
              <w:rPr>
                <w:lang w:eastAsia="ja-JP"/>
              </w:rPr>
            </w:pPr>
            <w:r>
              <w:rPr>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4FEFD251" w14:textId="77777777" w:rsidR="00B40E6E" w:rsidRPr="00FD0425" w:rsidRDefault="00B40E6E" w:rsidP="00270BAD">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3E644C83" w14:textId="77777777" w:rsidR="00B40E6E" w:rsidRDefault="00B40E6E" w:rsidP="00270BAD">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28D80453" w14:textId="77777777" w:rsidR="00B40E6E" w:rsidRDefault="00B40E6E" w:rsidP="00270BAD">
            <w:pPr>
              <w:pStyle w:val="TAC"/>
              <w:rPr>
                <w:lang w:eastAsia="ja-JP"/>
              </w:rPr>
            </w:pPr>
            <w:r>
              <w:rPr>
                <w:rFonts w:cs="Arial"/>
                <w:snapToGrid w:val="0"/>
              </w:rPr>
              <w:t>i</w:t>
            </w:r>
            <w:r w:rsidRPr="009B207F">
              <w:rPr>
                <w:rFonts w:cs="Arial"/>
                <w:snapToGrid w:val="0"/>
              </w:rPr>
              <w:t>gnore</w:t>
            </w:r>
          </w:p>
        </w:tc>
      </w:tr>
      <w:tr w:rsidR="00B40E6E" w:rsidRPr="00FD0425" w14:paraId="1A76A470" w14:textId="77777777" w:rsidTr="00270BAD">
        <w:tc>
          <w:tcPr>
            <w:tcW w:w="1951" w:type="dxa"/>
            <w:tcBorders>
              <w:top w:val="single" w:sz="4" w:space="0" w:color="auto"/>
              <w:left w:val="single" w:sz="4" w:space="0" w:color="auto"/>
              <w:bottom w:val="single" w:sz="4" w:space="0" w:color="auto"/>
              <w:right w:val="single" w:sz="4" w:space="0" w:color="auto"/>
            </w:tcBorders>
          </w:tcPr>
          <w:p w14:paraId="39B9AE1F" w14:textId="77777777" w:rsidR="00B40E6E" w:rsidRDefault="00B40E6E" w:rsidP="00270BAD">
            <w:pPr>
              <w:pStyle w:val="TAL"/>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359BD0C" w14:textId="77777777" w:rsidR="00B40E6E" w:rsidRDefault="00B40E6E" w:rsidP="00270BAD">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44B64169"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EF840FF" w14:textId="77777777" w:rsidR="00B40E6E" w:rsidRDefault="00B40E6E" w:rsidP="00270BAD">
            <w:pPr>
              <w:pStyle w:val="TAL"/>
              <w:rPr>
                <w:lang w:eastAsia="ja-JP"/>
              </w:rPr>
            </w:pPr>
            <w:r>
              <w:rPr>
                <w:rFonts w:hint="eastAsia"/>
                <w:lang w:eastAsia="zh-CN"/>
              </w:rPr>
              <w:t>9.2.3.</w:t>
            </w:r>
            <w:r>
              <w:rPr>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34E24709" w14:textId="77777777" w:rsidR="00B40E6E" w:rsidRDefault="00B40E6E" w:rsidP="00270BA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7CBFA49" w14:textId="77777777" w:rsidR="00B40E6E" w:rsidRPr="009B207F" w:rsidRDefault="00B40E6E" w:rsidP="00270BAD">
            <w:pPr>
              <w:pStyle w:val="TAC"/>
              <w:rPr>
                <w:rFonts w:cs="Arial"/>
                <w:snapToGrid w:val="0"/>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74DB071" w14:textId="77777777" w:rsidR="00B40E6E" w:rsidRPr="009B207F" w:rsidRDefault="00B40E6E" w:rsidP="00270BAD">
            <w:pPr>
              <w:pStyle w:val="TAC"/>
              <w:rPr>
                <w:rFonts w:cs="Arial"/>
                <w:snapToGrid w:val="0"/>
              </w:rPr>
            </w:pPr>
            <w:r>
              <w:rPr>
                <w:rFonts w:hint="eastAsia"/>
                <w:lang w:eastAsia="zh-CN"/>
              </w:rPr>
              <w:t>reject</w:t>
            </w:r>
          </w:p>
        </w:tc>
      </w:tr>
      <w:tr w:rsidR="00B40E6E" w:rsidRPr="00FD0425" w14:paraId="26E85D02" w14:textId="77777777" w:rsidTr="00270BAD">
        <w:tc>
          <w:tcPr>
            <w:tcW w:w="1951" w:type="dxa"/>
            <w:tcBorders>
              <w:top w:val="single" w:sz="4" w:space="0" w:color="auto"/>
              <w:left w:val="single" w:sz="4" w:space="0" w:color="auto"/>
              <w:bottom w:val="single" w:sz="4" w:space="0" w:color="auto"/>
              <w:right w:val="single" w:sz="4" w:space="0" w:color="auto"/>
            </w:tcBorders>
          </w:tcPr>
          <w:p w14:paraId="548F17CE" w14:textId="77777777" w:rsidR="00B40E6E" w:rsidRPr="009F5A10" w:rsidRDefault="00B40E6E" w:rsidP="00270BAD">
            <w:pPr>
              <w:pStyle w:val="TAL"/>
            </w:pPr>
            <w:r w:rsidRPr="00821072">
              <w:rPr>
                <w:rFonts w:eastAsia="CG Times (WN)"/>
              </w:rPr>
              <w:t>MBS Session Information List</w:t>
            </w:r>
          </w:p>
        </w:tc>
        <w:tc>
          <w:tcPr>
            <w:tcW w:w="1080" w:type="dxa"/>
            <w:tcBorders>
              <w:top w:val="single" w:sz="4" w:space="0" w:color="auto"/>
              <w:left w:val="single" w:sz="4" w:space="0" w:color="auto"/>
              <w:bottom w:val="single" w:sz="4" w:space="0" w:color="auto"/>
              <w:right w:val="single" w:sz="4" w:space="0" w:color="auto"/>
            </w:tcBorders>
          </w:tcPr>
          <w:p w14:paraId="10911FBE" w14:textId="77777777" w:rsidR="00B40E6E" w:rsidRDefault="00B40E6E" w:rsidP="00270BAD">
            <w:pPr>
              <w:pStyle w:val="TAL"/>
              <w:rPr>
                <w:lang w:eastAsia="zh-CN"/>
              </w:rPr>
            </w:pPr>
            <w:r w:rsidRPr="00B74BD8">
              <w:rPr>
                <w:lang w:eastAsia="zh-CN"/>
              </w:rPr>
              <w:t>O</w:t>
            </w:r>
          </w:p>
        </w:tc>
        <w:tc>
          <w:tcPr>
            <w:tcW w:w="1046" w:type="dxa"/>
            <w:tcBorders>
              <w:top w:val="single" w:sz="4" w:space="0" w:color="auto"/>
              <w:left w:val="single" w:sz="4" w:space="0" w:color="auto"/>
              <w:bottom w:val="single" w:sz="4" w:space="0" w:color="auto"/>
              <w:right w:val="single" w:sz="4" w:space="0" w:color="auto"/>
            </w:tcBorders>
          </w:tcPr>
          <w:p w14:paraId="2A7B70B3"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C9F511A" w14:textId="77777777" w:rsidR="00B40E6E" w:rsidRDefault="00B40E6E" w:rsidP="00270BAD">
            <w:pPr>
              <w:pStyle w:val="TAL"/>
              <w:rPr>
                <w:lang w:eastAsia="zh-CN"/>
              </w:rPr>
            </w:pPr>
            <w:r w:rsidRPr="004A323A">
              <w:rPr>
                <w:lang w:eastAsia="ja-JP"/>
              </w:rPr>
              <w:t>9.2.1.36</w:t>
            </w:r>
          </w:p>
        </w:tc>
        <w:tc>
          <w:tcPr>
            <w:tcW w:w="2268" w:type="dxa"/>
            <w:tcBorders>
              <w:top w:val="single" w:sz="4" w:space="0" w:color="auto"/>
              <w:left w:val="single" w:sz="4" w:space="0" w:color="auto"/>
              <w:bottom w:val="single" w:sz="4" w:space="0" w:color="auto"/>
              <w:right w:val="single" w:sz="4" w:space="0" w:color="auto"/>
            </w:tcBorders>
          </w:tcPr>
          <w:p w14:paraId="66F7369F" w14:textId="77777777" w:rsidR="00B40E6E" w:rsidRDefault="00B40E6E" w:rsidP="00270BA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4F76C58" w14:textId="77777777" w:rsidR="00B40E6E" w:rsidRDefault="00B40E6E" w:rsidP="00270BAD">
            <w:pPr>
              <w:pStyle w:val="TAC"/>
              <w:rPr>
                <w:lang w:eastAsia="zh-CN"/>
              </w:rPr>
            </w:pPr>
            <w:r w:rsidRPr="00B74BD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044C1B" w14:textId="77777777" w:rsidR="00B40E6E" w:rsidRDefault="00B40E6E" w:rsidP="00270BAD">
            <w:pPr>
              <w:pStyle w:val="TAC"/>
              <w:rPr>
                <w:lang w:eastAsia="zh-CN"/>
              </w:rPr>
            </w:pPr>
            <w:r w:rsidRPr="00821072">
              <w:rPr>
                <w:rFonts w:eastAsia="CG Times (WN)"/>
                <w:lang w:eastAsia="ja-JP"/>
              </w:rPr>
              <w:t>ignore</w:t>
            </w:r>
          </w:p>
        </w:tc>
      </w:tr>
      <w:tr w:rsidR="00B40E6E" w:rsidRPr="00FD0425" w14:paraId="36EB6AAF" w14:textId="77777777" w:rsidTr="00270BAD">
        <w:tc>
          <w:tcPr>
            <w:tcW w:w="1951" w:type="dxa"/>
            <w:tcBorders>
              <w:top w:val="single" w:sz="4" w:space="0" w:color="auto"/>
              <w:left w:val="single" w:sz="4" w:space="0" w:color="auto"/>
              <w:bottom w:val="single" w:sz="4" w:space="0" w:color="auto"/>
              <w:right w:val="single" w:sz="4" w:space="0" w:color="auto"/>
            </w:tcBorders>
          </w:tcPr>
          <w:p w14:paraId="3B44EE38" w14:textId="77777777" w:rsidR="00B40E6E" w:rsidRPr="00821072" w:rsidRDefault="00B40E6E" w:rsidP="00270BAD">
            <w:pPr>
              <w:pStyle w:val="TAL"/>
              <w:rPr>
                <w:rFonts w:eastAsia="CG Times (WN)"/>
              </w:rPr>
            </w:pPr>
            <w:r w:rsidRPr="001140B2">
              <w:rPr>
                <w:rFonts w:hint="eastAsia"/>
              </w:rPr>
              <w:lastRenderedPageBreak/>
              <w:t>N</w:t>
            </w:r>
            <w:r w:rsidRPr="001140B2">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5E73A1AD" w14:textId="77777777" w:rsidR="00B40E6E" w:rsidRPr="00B74BD8" w:rsidRDefault="00B40E6E" w:rsidP="00270BAD">
            <w:pPr>
              <w:pStyle w:val="TAL"/>
              <w:rPr>
                <w:lang w:eastAsia="zh-CN"/>
              </w:rPr>
            </w:pPr>
            <w:r w:rsidRPr="001140B2">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150E40B1"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ED48DC8" w14:textId="77777777" w:rsidR="00B40E6E" w:rsidRPr="004A323A" w:rsidRDefault="00B40E6E" w:rsidP="00270BAD">
            <w:pPr>
              <w:pStyle w:val="TAL"/>
              <w:rPr>
                <w:lang w:eastAsia="ja-JP"/>
              </w:rPr>
            </w:pPr>
            <w:r w:rsidRPr="00FD0425">
              <w:rPr>
                <w:lang w:eastAsia="zh-CN"/>
              </w:rPr>
              <w:t>ENUMERATED (true, ...)</w:t>
            </w:r>
          </w:p>
        </w:tc>
        <w:tc>
          <w:tcPr>
            <w:tcW w:w="2268" w:type="dxa"/>
            <w:tcBorders>
              <w:top w:val="single" w:sz="4" w:space="0" w:color="auto"/>
              <w:left w:val="single" w:sz="4" w:space="0" w:color="auto"/>
              <w:bottom w:val="single" w:sz="4" w:space="0" w:color="auto"/>
              <w:right w:val="single" w:sz="4" w:space="0" w:color="auto"/>
            </w:tcBorders>
          </w:tcPr>
          <w:p w14:paraId="1B501670" w14:textId="77777777" w:rsidR="00B40E6E" w:rsidRDefault="00B40E6E" w:rsidP="00270BAD">
            <w:pPr>
              <w:pStyle w:val="TAL"/>
              <w:rPr>
                <w:lang w:eastAsia="ja-JP"/>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6A7985ED" w14:textId="77777777" w:rsidR="00B40E6E" w:rsidRPr="00B74BD8" w:rsidRDefault="00B40E6E" w:rsidP="00270BAD">
            <w:pPr>
              <w:pStyle w:val="TAC"/>
              <w:rPr>
                <w:lang w:eastAsia="ja-JP"/>
              </w:rPr>
            </w:pPr>
            <w:r>
              <w:rPr>
                <w:rFonts w:hint="eastAsia"/>
                <w:lang w:eastAsia="zh-CN"/>
              </w:rPr>
              <w:t>YE</w:t>
            </w:r>
            <w:r>
              <w:rPr>
                <w:lang w:eastAsia="zh-CN"/>
              </w:rPr>
              <w:t>S</w:t>
            </w:r>
          </w:p>
        </w:tc>
        <w:tc>
          <w:tcPr>
            <w:tcW w:w="1134" w:type="dxa"/>
            <w:tcBorders>
              <w:top w:val="single" w:sz="4" w:space="0" w:color="auto"/>
              <w:left w:val="single" w:sz="4" w:space="0" w:color="auto"/>
              <w:bottom w:val="single" w:sz="4" w:space="0" w:color="auto"/>
              <w:right w:val="single" w:sz="4" w:space="0" w:color="auto"/>
            </w:tcBorders>
          </w:tcPr>
          <w:p w14:paraId="5313BAA0" w14:textId="77777777" w:rsidR="00B40E6E" w:rsidRPr="00821072" w:rsidRDefault="00B40E6E" w:rsidP="00270BAD">
            <w:pPr>
              <w:pStyle w:val="TAC"/>
              <w:rPr>
                <w:rFonts w:eastAsia="CG Times (WN)"/>
                <w:lang w:eastAsia="ja-JP"/>
              </w:rPr>
            </w:pPr>
            <w:r>
              <w:rPr>
                <w:rFonts w:hint="eastAsia"/>
                <w:lang w:eastAsia="zh-CN"/>
              </w:rPr>
              <w:t>i</w:t>
            </w:r>
            <w:r>
              <w:rPr>
                <w:lang w:eastAsia="zh-CN"/>
              </w:rPr>
              <w:t>gnore</w:t>
            </w:r>
          </w:p>
        </w:tc>
      </w:tr>
      <w:tr w:rsidR="00B40E6E" w:rsidRPr="00FD0425" w14:paraId="3D40466B" w14:textId="77777777" w:rsidTr="00270BAD">
        <w:tc>
          <w:tcPr>
            <w:tcW w:w="1951" w:type="dxa"/>
            <w:tcBorders>
              <w:top w:val="single" w:sz="4" w:space="0" w:color="auto"/>
              <w:left w:val="single" w:sz="4" w:space="0" w:color="auto"/>
              <w:bottom w:val="single" w:sz="4" w:space="0" w:color="auto"/>
              <w:right w:val="single" w:sz="4" w:space="0" w:color="auto"/>
            </w:tcBorders>
          </w:tcPr>
          <w:p w14:paraId="00689E42" w14:textId="77777777" w:rsidR="00B40E6E" w:rsidRPr="001140B2" w:rsidRDefault="00B40E6E" w:rsidP="00270BAD">
            <w:pPr>
              <w:pStyle w:val="TAL"/>
            </w:pP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88C05EB" w14:textId="77777777" w:rsidR="00B40E6E" w:rsidRPr="001140B2" w:rsidRDefault="00B40E6E" w:rsidP="00270BAD">
            <w:pPr>
              <w:pStyle w:val="TAL"/>
              <w:rPr>
                <w:lang w:eastAsia="zh-CN"/>
              </w:rPr>
            </w:pPr>
            <w:r w:rsidRPr="009A44DA">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ECBEE33"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07DFCFC" w14:textId="77777777" w:rsidR="00B40E6E" w:rsidRPr="009A44DA" w:rsidRDefault="00B40E6E" w:rsidP="00270BAD">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6C5F1CF2" w14:textId="77777777" w:rsidR="00B40E6E" w:rsidRPr="00FD0425" w:rsidRDefault="00B40E6E" w:rsidP="00270BAD">
            <w:pPr>
              <w:pStyle w:val="TAL"/>
              <w:rPr>
                <w:lang w:eastAsia="zh-CN"/>
              </w:rPr>
            </w:pPr>
            <w:r w:rsidRPr="00A71E65">
              <w:rPr>
                <w:rFonts w:eastAsia="SimSun"/>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17E6621C" w14:textId="77777777" w:rsidR="00B40E6E" w:rsidRDefault="00B40E6E" w:rsidP="00270BAD">
            <w:pPr>
              <w:pStyle w:val="TAL"/>
              <w:rPr>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134" w:type="dxa"/>
            <w:tcBorders>
              <w:top w:val="single" w:sz="4" w:space="0" w:color="auto"/>
              <w:left w:val="single" w:sz="4" w:space="0" w:color="auto"/>
              <w:bottom w:val="single" w:sz="4" w:space="0" w:color="auto"/>
              <w:right w:val="single" w:sz="4" w:space="0" w:color="auto"/>
            </w:tcBorders>
          </w:tcPr>
          <w:p w14:paraId="7C4E78C0" w14:textId="77777777" w:rsidR="00B40E6E" w:rsidRDefault="00B40E6E" w:rsidP="00270BAD">
            <w:pPr>
              <w:pStyle w:val="TAC"/>
              <w:rPr>
                <w:lang w:eastAsia="zh-CN"/>
              </w:rPr>
            </w:pPr>
            <w:r w:rsidRPr="009A44DA">
              <w:rPr>
                <w:rFonts w:eastAsia="SimSun"/>
              </w:rPr>
              <w:t>YES</w:t>
            </w:r>
          </w:p>
        </w:tc>
        <w:tc>
          <w:tcPr>
            <w:tcW w:w="1134" w:type="dxa"/>
            <w:tcBorders>
              <w:top w:val="single" w:sz="4" w:space="0" w:color="auto"/>
              <w:left w:val="single" w:sz="4" w:space="0" w:color="auto"/>
              <w:bottom w:val="single" w:sz="4" w:space="0" w:color="auto"/>
              <w:right w:val="single" w:sz="4" w:space="0" w:color="auto"/>
            </w:tcBorders>
          </w:tcPr>
          <w:p w14:paraId="697B60DF" w14:textId="77777777" w:rsidR="00B40E6E" w:rsidRDefault="00B40E6E" w:rsidP="00270BAD">
            <w:pPr>
              <w:pStyle w:val="TAC"/>
              <w:rPr>
                <w:lang w:eastAsia="zh-CN"/>
              </w:rPr>
            </w:pPr>
            <w:r w:rsidRPr="009A44DA">
              <w:rPr>
                <w:rFonts w:eastAsia="SimSun"/>
                <w:lang w:eastAsia="ja-JP"/>
              </w:rPr>
              <w:t>ignore</w:t>
            </w:r>
          </w:p>
        </w:tc>
      </w:tr>
      <w:tr w:rsidR="00B40E6E" w:rsidRPr="00FD0425" w14:paraId="226212CB" w14:textId="77777777" w:rsidTr="00270BAD">
        <w:tc>
          <w:tcPr>
            <w:tcW w:w="1951" w:type="dxa"/>
            <w:tcBorders>
              <w:top w:val="single" w:sz="4" w:space="0" w:color="auto"/>
              <w:left w:val="single" w:sz="4" w:space="0" w:color="auto"/>
              <w:bottom w:val="single" w:sz="4" w:space="0" w:color="auto"/>
              <w:right w:val="single" w:sz="4" w:space="0" w:color="auto"/>
            </w:tcBorders>
          </w:tcPr>
          <w:p w14:paraId="65DA56ED" w14:textId="77777777" w:rsidR="00B40E6E" w:rsidRPr="009A44DA" w:rsidRDefault="00B40E6E" w:rsidP="00270BAD">
            <w:pPr>
              <w:pStyle w:val="TAL"/>
              <w:rPr>
                <w:lang w:eastAsia="zh-CN"/>
              </w:rPr>
            </w:pPr>
            <w:r>
              <w:rPr>
                <w:rFonts w:eastAsia="MS Mincho" w:cs="Arial"/>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0445BD0F" w14:textId="77777777" w:rsidR="00B40E6E" w:rsidRPr="009A44DA" w:rsidRDefault="00B40E6E" w:rsidP="00270BAD">
            <w:pPr>
              <w:pStyle w:val="TAL"/>
              <w:rPr>
                <w:lang w:eastAsia="ja-JP"/>
              </w:rPr>
            </w:pPr>
            <w:r w:rsidRPr="00DE6806">
              <w:rPr>
                <w:rFonts w:eastAsia="Malgun Gothic" w:cs="Arial"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02729EB4"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23EFFFD" w14:textId="77777777" w:rsidR="00B40E6E" w:rsidRPr="009A44DA" w:rsidRDefault="00B40E6E" w:rsidP="00270BAD">
            <w:pPr>
              <w:pStyle w:val="TAL"/>
              <w:rPr>
                <w:lang w:eastAsia="ja-JP"/>
              </w:rPr>
            </w:pPr>
            <w:r w:rsidRPr="00D073AE">
              <w:rPr>
                <w:rFonts w:eastAsia="Malgun Gothic"/>
                <w:lang w:eastAsia="zh-CN"/>
              </w:rPr>
              <w:t>9.2.3.167</w:t>
            </w:r>
          </w:p>
        </w:tc>
        <w:tc>
          <w:tcPr>
            <w:tcW w:w="2268" w:type="dxa"/>
            <w:tcBorders>
              <w:top w:val="single" w:sz="4" w:space="0" w:color="auto"/>
              <w:left w:val="single" w:sz="4" w:space="0" w:color="auto"/>
              <w:bottom w:val="single" w:sz="4" w:space="0" w:color="auto"/>
              <w:right w:val="single" w:sz="4" w:space="0" w:color="auto"/>
            </w:tcBorders>
          </w:tcPr>
          <w:p w14:paraId="45EF40EA" w14:textId="77777777" w:rsidR="00B40E6E" w:rsidRPr="009A44DA" w:rsidRDefault="00B40E6E" w:rsidP="00270BAD">
            <w:pPr>
              <w:pStyle w:val="TAL"/>
              <w:rPr>
                <w:rFonts w:eastAsia="Malgun Gothic"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69A1DBC" w14:textId="77777777" w:rsidR="00B40E6E" w:rsidRPr="009A44DA" w:rsidRDefault="00B40E6E" w:rsidP="00270BAD">
            <w:pPr>
              <w:pStyle w:val="TAC"/>
              <w:rPr>
                <w:rFonts w:eastAsia="SimSun"/>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736121" w14:textId="77777777" w:rsidR="00B40E6E" w:rsidRPr="009A44DA" w:rsidRDefault="00B40E6E" w:rsidP="00270BAD">
            <w:pPr>
              <w:pStyle w:val="TAC"/>
              <w:rPr>
                <w:rFonts w:eastAsia="SimSun"/>
                <w:lang w:eastAsia="ja-JP"/>
              </w:rPr>
            </w:pPr>
            <w:r>
              <w:rPr>
                <w:lang w:eastAsia="ja-JP"/>
              </w:rPr>
              <w:t>ignore</w:t>
            </w:r>
          </w:p>
        </w:tc>
      </w:tr>
      <w:tr w:rsidR="00B40E6E" w:rsidRPr="00FD0425" w14:paraId="1962FEC2" w14:textId="77777777" w:rsidTr="00270BAD">
        <w:tc>
          <w:tcPr>
            <w:tcW w:w="1951" w:type="dxa"/>
            <w:tcBorders>
              <w:top w:val="single" w:sz="4" w:space="0" w:color="auto"/>
              <w:left w:val="single" w:sz="4" w:space="0" w:color="auto"/>
              <w:bottom w:val="single" w:sz="4" w:space="0" w:color="auto"/>
              <w:right w:val="single" w:sz="4" w:space="0" w:color="auto"/>
            </w:tcBorders>
          </w:tcPr>
          <w:p w14:paraId="2777CD7D" w14:textId="77777777" w:rsidR="00B40E6E" w:rsidRDefault="00B40E6E" w:rsidP="00270BAD">
            <w:pPr>
              <w:pStyle w:val="TAL"/>
              <w:rPr>
                <w:rFonts w:eastAsia="MS Mincho" w:cs="Arial"/>
                <w:lang w:eastAsia="ja-JP"/>
              </w:rPr>
            </w:pPr>
            <w:r w:rsidRPr="0078049E">
              <w:rPr>
                <w:rFonts w:hint="eastAsia"/>
              </w:rPr>
              <w:t>P</w:t>
            </w:r>
            <w:r w:rsidRPr="0078049E">
              <w:t>ositioning Information</w:t>
            </w:r>
          </w:p>
        </w:tc>
        <w:tc>
          <w:tcPr>
            <w:tcW w:w="1080" w:type="dxa"/>
            <w:tcBorders>
              <w:top w:val="single" w:sz="4" w:space="0" w:color="auto"/>
              <w:left w:val="single" w:sz="4" w:space="0" w:color="auto"/>
              <w:bottom w:val="single" w:sz="4" w:space="0" w:color="auto"/>
              <w:right w:val="single" w:sz="4" w:space="0" w:color="auto"/>
            </w:tcBorders>
          </w:tcPr>
          <w:p w14:paraId="3A1302C9" w14:textId="77777777" w:rsidR="00B40E6E" w:rsidRPr="00DE6806" w:rsidRDefault="00B40E6E" w:rsidP="00270BAD">
            <w:pPr>
              <w:pStyle w:val="TAL"/>
              <w:rPr>
                <w:rFonts w:eastAsia="Malgun Gothic" w:cs="Arial"/>
                <w:lang w:eastAsia="zh-CN"/>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065EB2B6"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9FAB3D9" w14:textId="77777777" w:rsidR="00B40E6E" w:rsidRPr="00D073AE" w:rsidRDefault="00B40E6E" w:rsidP="00270BAD">
            <w:pPr>
              <w:pStyle w:val="TAL"/>
              <w:rPr>
                <w:rFonts w:eastAsia="Malgun Gothic"/>
                <w:lang w:eastAsia="zh-CN"/>
              </w:rPr>
            </w:pPr>
            <w:r>
              <w:rPr>
                <w:rFonts w:hint="eastAsia"/>
                <w:lang w:eastAsia="zh-CN"/>
              </w:rPr>
              <w:t>9</w:t>
            </w:r>
            <w:r>
              <w:rPr>
                <w:lang w:eastAsia="zh-CN"/>
              </w:rPr>
              <w:t>.2.3.168</w:t>
            </w:r>
          </w:p>
        </w:tc>
        <w:tc>
          <w:tcPr>
            <w:tcW w:w="2268" w:type="dxa"/>
            <w:tcBorders>
              <w:top w:val="single" w:sz="4" w:space="0" w:color="auto"/>
              <w:left w:val="single" w:sz="4" w:space="0" w:color="auto"/>
              <w:bottom w:val="single" w:sz="4" w:space="0" w:color="auto"/>
              <w:right w:val="single" w:sz="4" w:space="0" w:color="auto"/>
            </w:tcBorders>
          </w:tcPr>
          <w:p w14:paraId="21D293D4" w14:textId="77777777" w:rsidR="00B40E6E" w:rsidRPr="009A44DA" w:rsidRDefault="00B40E6E" w:rsidP="00270BAD">
            <w:pPr>
              <w:pStyle w:val="TAL"/>
              <w:rPr>
                <w:rFonts w:eastAsia="Malgun Gothic"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67DF991" w14:textId="77777777" w:rsidR="00B40E6E" w:rsidRDefault="00B40E6E" w:rsidP="00270BAD">
            <w:pPr>
              <w:pStyle w:val="TAC"/>
              <w:rPr>
                <w:lang w:eastAsia="ja-JP"/>
              </w:rPr>
            </w:pPr>
            <w:r w:rsidRPr="004F1537">
              <w:t>YES</w:t>
            </w:r>
          </w:p>
        </w:tc>
        <w:tc>
          <w:tcPr>
            <w:tcW w:w="1134" w:type="dxa"/>
            <w:tcBorders>
              <w:top w:val="single" w:sz="4" w:space="0" w:color="auto"/>
              <w:left w:val="single" w:sz="4" w:space="0" w:color="auto"/>
              <w:bottom w:val="single" w:sz="4" w:space="0" w:color="auto"/>
              <w:right w:val="single" w:sz="4" w:space="0" w:color="auto"/>
            </w:tcBorders>
          </w:tcPr>
          <w:p w14:paraId="49DC0971" w14:textId="77777777" w:rsidR="00B40E6E" w:rsidRDefault="00B40E6E" w:rsidP="00270BAD">
            <w:pPr>
              <w:pStyle w:val="TAC"/>
              <w:rPr>
                <w:lang w:eastAsia="ja-JP"/>
              </w:rPr>
            </w:pPr>
            <w:r w:rsidRPr="004F1537">
              <w:t>ignore</w:t>
            </w:r>
          </w:p>
        </w:tc>
      </w:tr>
    </w:tbl>
    <w:p w14:paraId="05D40FA1" w14:textId="77777777" w:rsidR="00B40E6E" w:rsidRPr="00FD0425" w:rsidRDefault="00B40E6E" w:rsidP="00B40E6E">
      <w:pPr>
        <w:rPr>
          <w:rFonts w:eastAsia="MS Mincho"/>
          <w:lang w:eastAsia="ja-JP"/>
        </w:rPr>
      </w:pPr>
    </w:p>
    <w:p w14:paraId="07964352" w14:textId="77777777" w:rsidR="00B40E6E" w:rsidRPr="00CE63E2" w:rsidRDefault="00B40E6E" w:rsidP="00B40E6E">
      <w:pPr>
        <w:pStyle w:val="FirstChange"/>
      </w:pPr>
      <w:bookmarkStart w:id="712" w:name="_Toc20955250"/>
      <w:bookmarkStart w:id="713" w:name="_Toc29991447"/>
      <w:bookmarkStart w:id="714" w:name="_Toc36555847"/>
      <w:bookmarkStart w:id="715" w:name="_Toc44497567"/>
      <w:bookmarkStart w:id="716" w:name="_Toc45107955"/>
      <w:bookmarkStart w:id="717" w:name="_Toc45901575"/>
      <w:bookmarkStart w:id="718" w:name="_Toc51850654"/>
      <w:bookmarkStart w:id="719" w:name="_Toc56693657"/>
      <w:bookmarkStart w:id="720" w:name="_Toc64447200"/>
      <w:bookmarkStart w:id="721" w:name="_Toc66286694"/>
      <w:bookmarkStart w:id="722" w:name="_Toc74151389"/>
      <w:bookmarkStart w:id="723" w:name="_Toc88653861"/>
      <w:bookmarkStart w:id="724" w:name="_Toc97904217"/>
      <w:bookmarkStart w:id="725" w:name="_Toc98868298"/>
      <w:bookmarkStart w:id="726" w:name="_Toc105174584"/>
      <w:bookmarkStart w:id="727" w:name="_Toc106109421"/>
      <w:bookmarkStart w:id="728" w:name="_Toc113825242"/>
      <w:r w:rsidRPr="00CE63E2">
        <w:t xml:space="preserve">&lt;&lt;&lt;&lt;&lt;&lt;&lt;&lt;&lt;&lt;&lt;&lt;&lt;&lt;&lt;&lt;&lt;&lt;&lt;&lt; </w:t>
      </w:r>
      <w:r>
        <w:t>Next</w:t>
      </w:r>
      <w:r w:rsidRPr="00CE63E2">
        <w:t xml:space="preserve"> Change</w:t>
      </w:r>
      <w:r>
        <w:t xml:space="preserve"> </w:t>
      </w:r>
      <w:r w:rsidRPr="00CE63E2">
        <w:t>&gt;&gt;&gt;&gt;&gt;&gt;&gt;&gt;&gt;&gt;&gt;&gt;&gt;&gt;&gt;&gt;&gt;&gt;&gt;&gt;</w:t>
      </w:r>
    </w:p>
    <w:p w14:paraId="33E25613" w14:textId="77777777" w:rsidR="00B40E6E" w:rsidRPr="00FD0425" w:rsidRDefault="00B40E6E" w:rsidP="00B40E6E">
      <w:pPr>
        <w:pStyle w:val="Heading4"/>
        <w:rPr>
          <w:lang w:val="fr-FR"/>
        </w:rPr>
      </w:pPr>
      <w:bookmarkStart w:id="729" w:name="_Toc20955280"/>
      <w:bookmarkStart w:id="730" w:name="_Toc29991477"/>
      <w:bookmarkStart w:id="731" w:name="_Toc36555877"/>
      <w:bookmarkStart w:id="732" w:name="_Toc44497599"/>
      <w:bookmarkStart w:id="733" w:name="_Toc45107987"/>
      <w:bookmarkStart w:id="734" w:name="_Toc45901607"/>
      <w:bookmarkStart w:id="735" w:name="_Toc51850686"/>
      <w:bookmarkStart w:id="736" w:name="_Toc56693689"/>
      <w:bookmarkStart w:id="737" w:name="_Toc64447232"/>
      <w:bookmarkStart w:id="738" w:name="_Toc66286726"/>
      <w:bookmarkStart w:id="739" w:name="_Toc74151421"/>
      <w:bookmarkStart w:id="740" w:name="_Toc88653894"/>
      <w:bookmarkStart w:id="741" w:name="_Toc97904250"/>
      <w:bookmarkStart w:id="742" w:name="_Toc98868337"/>
      <w:bookmarkStart w:id="743" w:name="_Toc105174622"/>
      <w:bookmarkStart w:id="744" w:name="_Toc106109459"/>
      <w:bookmarkStart w:id="745" w:name="_Toc113825280"/>
      <w:bookmarkStart w:id="746" w:name="_Hlk512606528"/>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r w:rsidRPr="00FD0425">
        <w:rPr>
          <w:lang w:val="fr-FR"/>
        </w:rPr>
        <w:t>9.2.2.11</w:t>
      </w:r>
      <w:r w:rsidRPr="00FD0425">
        <w:rPr>
          <w:lang w:val="fr-FR"/>
        </w:rPr>
        <w:tab/>
      </w:r>
      <w:proofErr w:type="spellStart"/>
      <w:r w:rsidRPr="00FD0425">
        <w:rPr>
          <w:lang w:val="fr-FR"/>
        </w:rPr>
        <w:t>Served</w:t>
      </w:r>
      <w:proofErr w:type="spellEnd"/>
      <w:r w:rsidRPr="00FD0425">
        <w:rPr>
          <w:lang w:val="fr-FR"/>
        </w:rPr>
        <w:t xml:space="preserve"> </w:t>
      </w:r>
      <w:proofErr w:type="spellStart"/>
      <w:r w:rsidRPr="00FD0425">
        <w:rPr>
          <w:lang w:val="fr-FR"/>
        </w:rPr>
        <w:t>Cell</w:t>
      </w:r>
      <w:proofErr w:type="spellEnd"/>
      <w:r w:rsidRPr="00FD0425">
        <w:rPr>
          <w:lang w:val="fr-FR"/>
        </w:rPr>
        <w:t xml:space="preserve"> Information NR</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0D0CD6F8" w14:textId="77777777" w:rsidR="00B40E6E" w:rsidRPr="00FD0425" w:rsidRDefault="00B40E6E" w:rsidP="00B40E6E">
      <w:pPr>
        <w:rPr>
          <w:lang w:eastAsia="zh-CN"/>
        </w:rPr>
      </w:pPr>
      <w:r w:rsidRPr="00FD0425">
        <w:t>This IE contains cell configuration information of an NR cell that a neighbour</w:t>
      </w:r>
      <w:r w:rsidRPr="00FD0425">
        <w:rPr>
          <w:rFonts w:eastAsia="SimSun" w:hint="eastAsia"/>
          <w:lang w:eastAsia="zh-CN"/>
        </w:rPr>
        <w:t>ing</w:t>
      </w:r>
      <w:r w:rsidRPr="00FD0425">
        <w:t xml:space="preserve"> </w:t>
      </w:r>
      <w:r w:rsidRPr="00FD0425">
        <w:rPr>
          <w:rFonts w:eastAsia="SimSun" w:hint="eastAsia"/>
          <w:lang w:eastAsia="zh-CN"/>
        </w:rPr>
        <w:t>NG-RAN node</w:t>
      </w:r>
      <w:r w:rsidRPr="00FD0425">
        <w:t xml:space="preserve"> may need for the </w:t>
      </w:r>
      <w:proofErr w:type="spellStart"/>
      <w:r w:rsidRPr="00FD0425">
        <w:t>X</w:t>
      </w:r>
      <w:r w:rsidRPr="00FD0425">
        <w:rPr>
          <w:rFonts w:eastAsia="SimSun" w:hint="eastAsia"/>
          <w:lang w:eastAsia="zh-CN"/>
        </w:rPr>
        <w:t>n</w:t>
      </w:r>
      <w:proofErr w:type="spellEnd"/>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B40E6E" w:rsidRPr="00FD0425" w14:paraId="0587B178" w14:textId="77777777" w:rsidTr="00270BAD">
        <w:tc>
          <w:tcPr>
            <w:tcW w:w="2160" w:type="dxa"/>
          </w:tcPr>
          <w:p w14:paraId="409FA72F" w14:textId="77777777" w:rsidR="00B40E6E" w:rsidRPr="00FD0425" w:rsidRDefault="00B40E6E" w:rsidP="00270BAD">
            <w:pPr>
              <w:pStyle w:val="TAH"/>
              <w:rPr>
                <w:rFonts w:cs="Arial"/>
                <w:lang w:eastAsia="ja-JP"/>
              </w:rPr>
            </w:pPr>
            <w:r w:rsidRPr="00FD0425">
              <w:rPr>
                <w:rFonts w:cs="Arial"/>
                <w:lang w:eastAsia="ja-JP"/>
              </w:rPr>
              <w:lastRenderedPageBreak/>
              <w:t>IE/Group Name</w:t>
            </w:r>
          </w:p>
        </w:tc>
        <w:tc>
          <w:tcPr>
            <w:tcW w:w="1080" w:type="dxa"/>
          </w:tcPr>
          <w:p w14:paraId="47DD8DAA" w14:textId="77777777" w:rsidR="00B40E6E" w:rsidRPr="00FD0425" w:rsidRDefault="00B40E6E" w:rsidP="00270BAD">
            <w:pPr>
              <w:pStyle w:val="TAH"/>
              <w:rPr>
                <w:rFonts w:cs="Arial"/>
                <w:lang w:eastAsia="ja-JP"/>
              </w:rPr>
            </w:pPr>
            <w:r w:rsidRPr="00FD0425">
              <w:rPr>
                <w:rFonts w:cs="Arial"/>
                <w:lang w:eastAsia="ja-JP"/>
              </w:rPr>
              <w:t>Presence</w:t>
            </w:r>
          </w:p>
        </w:tc>
        <w:tc>
          <w:tcPr>
            <w:tcW w:w="1296" w:type="dxa"/>
          </w:tcPr>
          <w:p w14:paraId="19909990" w14:textId="77777777" w:rsidR="00B40E6E" w:rsidRPr="00FD0425" w:rsidRDefault="00B40E6E" w:rsidP="00270BAD">
            <w:pPr>
              <w:pStyle w:val="TAH"/>
              <w:rPr>
                <w:rFonts w:cs="Arial"/>
                <w:lang w:eastAsia="ja-JP"/>
              </w:rPr>
            </w:pPr>
            <w:r w:rsidRPr="00FD0425">
              <w:rPr>
                <w:rFonts w:cs="Arial"/>
                <w:lang w:eastAsia="ja-JP"/>
              </w:rPr>
              <w:t>Range</w:t>
            </w:r>
          </w:p>
        </w:tc>
        <w:tc>
          <w:tcPr>
            <w:tcW w:w="1560" w:type="dxa"/>
          </w:tcPr>
          <w:p w14:paraId="5B5FE4E1" w14:textId="77777777" w:rsidR="00B40E6E" w:rsidRPr="00FD0425" w:rsidRDefault="00B40E6E" w:rsidP="00270BAD">
            <w:pPr>
              <w:pStyle w:val="TAH"/>
              <w:rPr>
                <w:rFonts w:cs="Arial"/>
                <w:lang w:eastAsia="ja-JP"/>
              </w:rPr>
            </w:pPr>
            <w:r w:rsidRPr="00FD0425">
              <w:rPr>
                <w:rFonts w:cs="Arial"/>
                <w:lang w:eastAsia="ja-JP"/>
              </w:rPr>
              <w:t>IE type and reference</w:t>
            </w:r>
          </w:p>
        </w:tc>
        <w:tc>
          <w:tcPr>
            <w:tcW w:w="1984" w:type="dxa"/>
          </w:tcPr>
          <w:p w14:paraId="08DC7517" w14:textId="77777777" w:rsidR="00B40E6E" w:rsidRPr="00FD0425" w:rsidRDefault="00B40E6E" w:rsidP="00270BAD">
            <w:pPr>
              <w:pStyle w:val="TAH"/>
              <w:rPr>
                <w:rFonts w:cs="Arial"/>
                <w:lang w:eastAsia="ja-JP"/>
              </w:rPr>
            </w:pPr>
            <w:r w:rsidRPr="00FD0425">
              <w:rPr>
                <w:rFonts w:cs="Arial"/>
                <w:lang w:eastAsia="ja-JP"/>
              </w:rPr>
              <w:t>Semantics description</w:t>
            </w:r>
          </w:p>
        </w:tc>
        <w:tc>
          <w:tcPr>
            <w:tcW w:w="1134" w:type="dxa"/>
          </w:tcPr>
          <w:p w14:paraId="0C84B5AC" w14:textId="77777777" w:rsidR="00B40E6E" w:rsidRPr="00FD0425" w:rsidRDefault="00B40E6E" w:rsidP="00270BAD">
            <w:pPr>
              <w:pStyle w:val="TAH"/>
              <w:rPr>
                <w:lang w:eastAsia="ja-JP"/>
              </w:rPr>
            </w:pPr>
            <w:r w:rsidRPr="00FD0425">
              <w:rPr>
                <w:lang w:eastAsia="ja-JP"/>
              </w:rPr>
              <w:t>Criticality</w:t>
            </w:r>
          </w:p>
        </w:tc>
        <w:tc>
          <w:tcPr>
            <w:tcW w:w="1134" w:type="dxa"/>
          </w:tcPr>
          <w:p w14:paraId="5A3A3171" w14:textId="77777777" w:rsidR="00B40E6E" w:rsidRPr="00FD0425" w:rsidRDefault="00B40E6E" w:rsidP="00270BAD">
            <w:pPr>
              <w:pStyle w:val="TAH"/>
              <w:rPr>
                <w:lang w:eastAsia="ja-JP"/>
              </w:rPr>
            </w:pPr>
            <w:r w:rsidRPr="00FD0425">
              <w:rPr>
                <w:lang w:eastAsia="ja-JP"/>
              </w:rPr>
              <w:t>Assigned Criticality</w:t>
            </w:r>
          </w:p>
        </w:tc>
      </w:tr>
      <w:tr w:rsidR="00B40E6E" w:rsidRPr="00FD0425" w14:paraId="0C96BE6B" w14:textId="77777777" w:rsidTr="00270BAD">
        <w:tc>
          <w:tcPr>
            <w:tcW w:w="2160" w:type="dxa"/>
          </w:tcPr>
          <w:p w14:paraId="41AFEDE9" w14:textId="77777777" w:rsidR="00B40E6E" w:rsidRPr="00FD0425" w:rsidRDefault="00B40E6E" w:rsidP="00270BAD">
            <w:pPr>
              <w:pStyle w:val="TAL"/>
            </w:pPr>
            <w:r w:rsidRPr="00FD0425">
              <w:t>NR-PCI</w:t>
            </w:r>
          </w:p>
        </w:tc>
        <w:tc>
          <w:tcPr>
            <w:tcW w:w="1080" w:type="dxa"/>
          </w:tcPr>
          <w:p w14:paraId="1546C8A8" w14:textId="77777777" w:rsidR="00B40E6E" w:rsidRPr="00FD0425" w:rsidRDefault="00B40E6E" w:rsidP="00270BAD">
            <w:pPr>
              <w:pStyle w:val="TAL"/>
              <w:rPr>
                <w:lang w:eastAsia="zh-CN"/>
              </w:rPr>
            </w:pPr>
            <w:r w:rsidRPr="00FD0425">
              <w:rPr>
                <w:rFonts w:cs="Arial"/>
                <w:lang w:eastAsia="ja-JP"/>
              </w:rPr>
              <w:t>M</w:t>
            </w:r>
          </w:p>
        </w:tc>
        <w:tc>
          <w:tcPr>
            <w:tcW w:w="1296" w:type="dxa"/>
          </w:tcPr>
          <w:p w14:paraId="578C93AC" w14:textId="77777777" w:rsidR="00B40E6E" w:rsidRPr="00FD0425" w:rsidRDefault="00B40E6E" w:rsidP="00270BAD">
            <w:pPr>
              <w:pStyle w:val="TAL"/>
              <w:rPr>
                <w:lang w:eastAsia="ja-JP"/>
              </w:rPr>
            </w:pPr>
          </w:p>
        </w:tc>
        <w:tc>
          <w:tcPr>
            <w:tcW w:w="1560" w:type="dxa"/>
          </w:tcPr>
          <w:p w14:paraId="470A01A1" w14:textId="77777777" w:rsidR="00B40E6E" w:rsidRPr="00FD0425" w:rsidRDefault="00B40E6E" w:rsidP="00270BAD">
            <w:pPr>
              <w:pStyle w:val="TAL"/>
              <w:rPr>
                <w:lang w:eastAsia="ja-JP"/>
              </w:rPr>
            </w:pPr>
            <w:r w:rsidRPr="00FD0425">
              <w:rPr>
                <w:rFonts w:cs="Arial"/>
                <w:lang w:eastAsia="ja-JP"/>
              </w:rPr>
              <w:t>INTEGER (</w:t>
            </w:r>
            <w:proofErr w:type="gramStart"/>
            <w:r w:rsidRPr="00FD0425">
              <w:rPr>
                <w:rFonts w:cs="Arial"/>
                <w:lang w:eastAsia="ja-JP"/>
              </w:rPr>
              <w:t>0..</w:t>
            </w:r>
            <w:proofErr w:type="gramEnd"/>
            <w:r w:rsidRPr="00FD0425">
              <w:rPr>
                <w:rFonts w:cs="Arial"/>
                <w:lang w:eastAsia="ja-JP"/>
              </w:rPr>
              <w:t>1007, …)</w:t>
            </w:r>
          </w:p>
        </w:tc>
        <w:tc>
          <w:tcPr>
            <w:tcW w:w="1984" w:type="dxa"/>
          </w:tcPr>
          <w:p w14:paraId="65ED56A7" w14:textId="77777777" w:rsidR="00B40E6E" w:rsidRPr="00FD0425" w:rsidRDefault="00B40E6E" w:rsidP="00270BAD">
            <w:pPr>
              <w:pStyle w:val="TAL"/>
              <w:rPr>
                <w:lang w:eastAsia="zh-CN"/>
              </w:rPr>
            </w:pPr>
            <w:r w:rsidRPr="00FD0425">
              <w:rPr>
                <w:rFonts w:cs="Arial"/>
                <w:lang w:eastAsia="ja-JP"/>
              </w:rPr>
              <w:t>NR Physical Cell ID</w:t>
            </w:r>
          </w:p>
        </w:tc>
        <w:tc>
          <w:tcPr>
            <w:tcW w:w="1134" w:type="dxa"/>
          </w:tcPr>
          <w:p w14:paraId="5D22245A" w14:textId="77777777" w:rsidR="00B40E6E" w:rsidRPr="00FD0425" w:rsidRDefault="00B40E6E" w:rsidP="00270BAD">
            <w:pPr>
              <w:pStyle w:val="TAC"/>
              <w:rPr>
                <w:rFonts w:cs="Arial"/>
                <w:lang w:eastAsia="ja-JP"/>
              </w:rPr>
            </w:pPr>
            <w:r w:rsidRPr="00FD0425">
              <w:rPr>
                <w:lang w:eastAsia="ja-JP"/>
              </w:rPr>
              <w:t>–</w:t>
            </w:r>
          </w:p>
        </w:tc>
        <w:tc>
          <w:tcPr>
            <w:tcW w:w="1134" w:type="dxa"/>
          </w:tcPr>
          <w:p w14:paraId="01D968D1" w14:textId="77777777" w:rsidR="00B40E6E" w:rsidRPr="00FD0425" w:rsidRDefault="00B40E6E" w:rsidP="00270BAD">
            <w:pPr>
              <w:pStyle w:val="TAC"/>
              <w:rPr>
                <w:rFonts w:cs="Arial"/>
                <w:lang w:eastAsia="ja-JP"/>
              </w:rPr>
            </w:pPr>
          </w:p>
        </w:tc>
      </w:tr>
      <w:tr w:rsidR="00B40E6E" w:rsidRPr="00FD0425" w14:paraId="27EB6AC7" w14:textId="77777777" w:rsidTr="00270BAD">
        <w:tc>
          <w:tcPr>
            <w:tcW w:w="2160" w:type="dxa"/>
          </w:tcPr>
          <w:p w14:paraId="0E13D3F6" w14:textId="77777777" w:rsidR="00B40E6E" w:rsidRPr="00FD0425" w:rsidRDefault="00B40E6E" w:rsidP="00270BAD">
            <w:pPr>
              <w:pStyle w:val="TAL"/>
              <w:rPr>
                <w:rFonts w:eastAsia="Batang"/>
              </w:rPr>
            </w:pPr>
            <w:r w:rsidRPr="00FD0425">
              <w:rPr>
                <w:rFonts w:cs="Arial"/>
                <w:lang w:eastAsia="ja-JP"/>
              </w:rPr>
              <w:t xml:space="preserve">NR </w:t>
            </w:r>
            <w:r w:rsidRPr="00FD0425">
              <w:t>CGI</w:t>
            </w:r>
          </w:p>
        </w:tc>
        <w:tc>
          <w:tcPr>
            <w:tcW w:w="1080" w:type="dxa"/>
          </w:tcPr>
          <w:p w14:paraId="29B73A9C" w14:textId="77777777" w:rsidR="00B40E6E" w:rsidRPr="00FD0425" w:rsidRDefault="00B40E6E" w:rsidP="00270BAD">
            <w:pPr>
              <w:pStyle w:val="TAL"/>
              <w:rPr>
                <w:lang w:eastAsia="zh-CN"/>
              </w:rPr>
            </w:pPr>
            <w:r w:rsidRPr="00FD0425">
              <w:rPr>
                <w:rFonts w:cs="Arial"/>
                <w:lang w:eastAsia="ja-JP"/>
              </w:rPr>
              <w:t>M</w:t>
            </w:r>
          </w:p>
        </w:tc>
        <w:tc>
          <w:tcPr>
            <w:tcW w:w="1296" w:type="dxa"/>
          </w:tcPr>
          <w:p w14:paraId="75502A61" w14:textId="77777777" w:rsidR="00B40E6E" w:rsidRPr="00FD0425" w:rsidRDefault="00B40E6E" w:rsidP="00270BAD">
            <w:pPr>
              <w:pStyle w:val="TAL"/>
              <w:rPr>
                <w:lang w:eastAsia="ja-JP"/>
              </w:rPr>
            </w:pPr>
          </w:p>
        </w:tc>
        <w:tc>
          <w:tcPr>
            <w:tcW w:w="1560" w:type="dxa"/>
          </w:tcPr>
          <w:p w14:paraId="1F76BA2C" w14:textId="77777777" w:rsidR="00B40E6E" w:rsidRPr="00FD0425" w:rsidRDefault="00B40E6E" w:rsidP="00270BAD">
            <w:pPr>
              <w:pStyle w:val="TAL"/>
              <w:rPr>
                <w:lang w:eastAsia="ja-JP"/>
              </w:rPr>
            </w:pPr>
            <w:r w:rsidRPr="00FD0425">
              <w:rPr>
                <w:rFonts w:eastAsia="SimSun" w:cs="Arial"/>
                <w:lang w:eastAsia="zh-CN"/>
              </w:rPr>
              <w:t>9.2.2.7</w:t>
            </w:r>
          </w:p>
        </w:tc>
        <w:tc>
          <w:tcPr>
            <w:tcW w:w="1984" w:type="dxa"/>
          </w:tcPr>
          <w:p w14:paraId="28D0EDA5" w14:textId="77777777" w:rsidR="00B40E6E" w:rsidRPr="00FD0425" w:rsidRDefault="00B40E6E" w:rsidP="00270BAD">
            <w:pPr>
              <w:pStyle w:val="TAL"/>
              <w:rPr>
                <w:lang w:eastAsia="zh-CN"/>
              </w:rPr>
            </w:pPr>
          </w:p>
        </w:tc>
        <w:tc>
          <w:tcPr>
            <w:tcW w:w="1134" w:type="dxa"/>
          </w:tcPr>
          <w:p w14:paraId="7239AD9A" w14:textId="77777777" w:rsidR="00B40E6E" w:rsidRPr="00FD0425" w:rsidRDefault="00B40E6E" w:rsidP="00270BAD">
            <w:pPr>
              <w:pStyle w:val="TAC"/>
              <w:rPr>
                <w:lang w:eastAsia="zh-CN"/>
              </w:rPr>
            </w:pPr>
            <w:r w:rsidRPr="00FD0425">
              <w:rPr>
                <w:lang w:eastAsia="ja-JP"/>
              </w:rPr>
              <w:t>–</w:t>
            </w:r>
          </w:p>
        </w:tc>
        <w:tc>
          <w:tcPr>
            <w:tcW w:w="1134" w:type="dxa"/>
          </w:tcPr>
          <w:p w14:paraId="29C5E4E8" w14:textId="77777777" w:rsidR="00B40E6E" w:rsidRPr="00FD0425" w:rsidRDefault="00B40E6E" w:rsidP="00270BAD">
            <w:pPr>
              <w:pStyle w:val="TAC"/>
              <w:rPr>
                <w:lang w:eastAsia="zh-CN"/>
              </w:rPr>
            </w:pPr>
          </w:p>
        </w:tc>
      </w:tr>
      <w:tr w:rsidR="00B40E6E" w:rsidRPr="00FD0425" w14:paraId="4BA1999A" w14:textId="77777777" w:rsidTr="00270BAD">
        <w:tc>
          <w:tcPr>
            <w:tcW w:w="2160" w:type="dxa"/>
          </w:tcPr>
          <w:p w14:paraId="0D6C2D9C" w14:textId="77777777" w:rsidR="00B40E6E" w:rsidRPr="00FD0425" w:rsidRDefault="00B40E6E" w:rsidP="00270BAD">
            <w:pPr>
              <w:pStyle w:val="TAL"/>
              <w:rPr>
                <w:rFonts w:eastAsia="Batang"/>
              </w:rPr>
            </w:pPr>
            <w:r w:rsidRPr="00FD0425">
              <w:t>TAC</w:t>
            </w:r>
          </w:p>
        </w:tc>
        <w:tc>
          <w:tcPr>
            <w:tcW w:w="1080" w:type="dxa"/>
          </w:tcPr>
          <w:p w14:paraId="0A1E80EF" w14:textId="77777777" w:rsidR="00B40E6E" w:rsidRPr="00FD0425" w:rsidRDefault="00B40E6E" w:rsidP="00270BAD">
            <w:pPr>
              <w:pStyle w:val="TAL"/>
              <w:rPr>
                <w:lang w:eastAsia="zh-CN"/>
              </w:rPr>
            </w:pPr>
            <w:r w:rsidRPr="00FD0425">
              <w:rPr>
                <w:rFonts w:cs="Arial"/>
                <w:lang w:eastAsia="ja-JP"/>
              </w:rPr>
              <w:t>M</w:t>
            </w:r>
          </w:p>
        </w:tc>
        <w:tc>
          <w:tcPr>
            <w:tcW w:w="1296" w:type="dxa"/>
          </w:tcPr>
          <w:p w14:paraId="4F44FA55" w14:textId="77777777" w:rsidR="00B40E6E" w:rsidRPr="00FD0425" w:rsidRDefault="00B40E6E" w:rsidP="00270BAD">
            <w:pPr>
              <w:pStyle w:val="TAL"/>
              <w:rPr>
                <w:lang w:eastAsia="ja-JP"/>
              </w:rPr>
            </w:pPr>
          </w:p>
        </w:tc>
        <w:tc>
          <w:tcPr>
            <w:tcW w:w="1560" w:type="dxa"/>
          </w:tcPr>
          <w:p w14:paraId="244480D9" w14:textId="77777777" w:rsidR="00B40E6E" w:rsidRPr="00FD0425" w:rsidRDefault="00B40E6E" w:rsidP="00270BAD">
            <w:pPr>
              <w:pStyle w:val="TAL"/>
              <w:rPr>
                <w:lang w:eastAsia="ja-JP"/>
              </w:rPr>
            </w:pPr>
            <w:r w:rsidRPr="00FD0425">
              <w:rPr>
                <w:rFonts w:cs="Arial"/>
                <w:lang w:eastAsia="ja-JP"/>
              </w:rPr>
              <w:t>9.2.2.5</w:t>
            </w:r>
          </w:p>
        </w:tc>
        <w:tc>
          <w:tcPr>
            <w:tcW w:w="1984" w:type="dxa"/>
          </w:tcPr>
          <w:p w14:paraId="730FC2DF" w14:textId="77777777" w:rsidR="00B40E6E" w:rsidRPr="00FD0425" w:rsidRDefault="00B40E6E" w:rsidP="00270BAD">
            <w:pPr>
              <w:pStyle w:val="TAL"/>
              <w:rPr>
                <w:lang w:eastAsia="zh-CN"/>
              </w:rPr>
            </w:pPr>
            <w:r w:rsidRPr="00FD0425">
              <w:rPr>
                <w:rFonts w:cs="Arial"/>
                <w:lang w:eastAsia="ja-JP"/>
              </w:rPr>
              <w:t>Tracking Area Code</w:t>
            </w:r>
          </w:p>
        </w:tc>
        <w:tc>
          <w:tcPr>
            <w:tcW w:w="1134" w:type="dxa"/>
          </w:tcPr>
          <w:p w14:paraId="3EB3CE23" w14:textId="77777777" w:rsidR="00B40E6E" w:rsidRPr="00FD0425" w:rsidRDefault="00B40E6E" w:rsidP="00270BAD">
            <w:pPr>
              <w:pStyle w:val="TAC"/>
              <w:rPr>
                <w:rFonts w:cs="Arial"/>
                <w:lang w:eastAsia="ja-JP"/>
              </w:rPr>
            </w:pPr>
            <w:r w:rsidRPr="00FD0425">
              <w:rPr>
                <w:lang w:eastAsia="ja-JP"/>
              </w:rPr>
              <w:t>–</w:t>
            </w:r>
          </w:p>
        </w:tc>
        <w:tc>
          <w:tcPr>
            <w:tcW w:w="1134" w:type="dxa"/>
          </w:tcPr>
          <w:p w14:paraId="12F7E890" w14:textId="77777777" w:rsidR="00B40E6E" w:rsidRPr="00FD0425" w:rsidRDefault="00B40E6E" w:rsidP="00270BAD">
            <w:pPr>
              <w:pStyle w:val="TAC"/>
              <w:rPr>
                <w:rFonts w:cs="Arial"/>
                <w:lang w:eastAsia="ja-JP"/>
              </w:rPr>
            </w:pPr>
          </w:p>
        </w:tc>
      </w:tr>
      <w:tr w:rsidR="00B40E6E" w:rsidRPr="00FD0425" w14:paraId="620BFC75" w14:textId="77777777" w:rsidTr="00270BAD">
        <w:tc>
          <w:tcPr>
            <w:tcW w:w="2160" w:type="dxa"/>
          </w:tcPr>
          <w:p w14:paraId="118E991E" w14:textId="77777777" w:rsidR="00B40E6E" w:rsidRPr="00FD0425" w:rsidRDefault="00B40E6E" w:rsidP="00270BAD">
            <w:pPr>
              <w:pStyle w:val="TAL"/>
            </w:pPr>
            <w:r w:rsidRPr="00FD0425">
              <w:t>RANAC</w:t>
            </w:r>
          </w:p>
        </w:tc>
        <w:tc>
          <w:tcPr>
            <w:tcW w:w="1080" w:type="dxa"/>
          </w:tcPr>
          <w:p w14:paraId="2694C427" w14:textId="77777777" w:rsidR="00B40E6E" w:rsidRPr="00FD0425" w:rsidRDefault="00B40E6E" w:rsidP="00270BAD">
            <w:pPr>
              <w:pStyle w:val="TAL"/>
              <w:rPr>
                <w:rFonts w:cs="Arial"/>
                <w:lang w:eastAsia="ja-JP"/>
              </w:rPr>
            </w:pPr>
            <w:r w:rsidRPr="00FD0425">
              <w:rPr>
                <w:rFonts w:cs="Arial"/>
                <w:lang w:eastAsia="ja-JP"/>
              </w:rPr>
              <w:t>O</w:t>
            </w:r>
          </w:p>
        </w:tc>
        <w:tc>
          <w:tcPr>
            <w:tcW w:w="1296" w:type="dxa"/>
          </w:tcPr>
          <w:p w14:paraId="3435E51C" w14:textId="77777777" w:rsidR="00B40E6E" w:rsidRPr="00FD0425" w:rsidRDefault="00B40E6E" w:rsidP="00270BAD">
            <w:pPr>
              <w:pStyle w:val="TAL"/>
              <w:rPr>
                <w:lang w:eastAsia="ja-JP"/>
              </w:rPr>
            </w:pPr>
          </w:p>
        </w:tc>
        <w:tc>
          <w:tcPr>
            <w:tcW w:w="1560" w:type="dxa"/>
          </w:tcPr>
          <w:p w14:paraId="12A32DF4" w14:textId="77777777" w:rsidR="00B40E6E" w:rsidRPr="00FD0425" w:rsidRDefault="00B40E6E" w:rsidP="00270BAD">
            <w:pPr>
              <w:pStyle w:val="TAL"/>
              <w:rPr>
                <w:rFonts w:cs="Arial"/>
                <w:lang w:eastAsia="ja-JP"/>
              </w:rPr>
            </w:pPr>
            <w:r w:rsidRPr="00FD0425">
              <w:rPr>
                <w:rFonts w:cs="Arial"/>
                <w:lang w:eastAsia="ja-JP"/>
              </w:rPr>
              <w:t>RAN Area Code</w:t>
            </w:r>
          </w:p>
          <w:p w14:paraId="1926A7C2" w14:textId="77777777" w:rsidR="00B40E6E" w:rsidRPr="00FD0425" w:rsidRDefault="00B40E6E" w:rsidP="00270BAD">
            <w:pPr>
              <w:pStyle w:val="TAL"/>
              <w:rPr>
                <w:rFonts w:cs="Arial"/>
                <w:lang w:eastAsia="ja-JP"/>
              </w:rPr>
            </w:pPr>
            <w:r w:rsidRPr="00FD0425">
              <w:rPr>
                <w:rFonts w:cs="Arial"/>
                <w:lang w:eastAsia="ja-JP"/>
              </w:rPr>
              <w:t>9.2.2.6</w:t>
            </w:r>
          </w:p>
        </w:tc>
        <w:tc>
          <w:tcPr>
            <w:tcW w:w="1984" w:type="dxa"/>
          </w:tcPr>
          <w:p w14:paraId="7AFE8734" w14:textId="77777777" w:rsidR="00B40E6E" w:rsidRPr="00FD0425" w:rsidRDefault="00B40E6E" w:rsidP="00270BAD">
            <w:pPr>
              <w:pStyle w:val="TAL"/>
              <w:rPr>
                <w:rFonts w:cs="Arial"/>
                <w:lang w:eastAsia="ja-JP"/>
              </w:rPr>
            </w:pPr>
          </w:p>
        </w:tc>
        <w:tc>
          <w:tcPr>
            <w:tcW w:w="1134" w:type="dxa"/>
          </w:tcPr>
          <w:p w14:paraId="1195CBE8" w14:textId="77777777" w:rsidR="00B40E6E" w:rsidRPr="00FD0425" w:rsidRDefault="00B40E6E" w:rsidP="00270BAD">
            <w:pPr>
              <w:pStyle w:val="TAC"/>
              <w:rPr>
                <w:rFonts w:cs="Arial"/>
                <w:lang w:eastAsia="ja-JP"/>
              </w:rPr>
            </w:pPr>
            <w:r w:rsidRPr="00FD0425">
              <w:rPr>
                <w:lang w:eastAsia="ja-JP"/>
              </w:rPr>
              <w:t>–</w:t>
            </w:r>
          </w:p>
        </w:tc>
        <w:tc>
          <w:tcPr>
            <w:tcW w:w="1134" w:type="dxa"/>
          </w:tcPr>
          <w:p w14:paraId="3ABC3A0E" w14:textId="77777777" w:rsidR="00B40E6E" w:rsidRPr="00FD0425" w:rsidRDefault="00B40E6E" w:rsidP="00270BAD">
            <w:pPr>
              <w:pStyle w:val="TAC"/>
              <w:rPr>
                <w:rFonts w:cs="Arial"/>
                <w:lang w:eastAsia="ja-JP"/>
              </w:rPr>
            </w:pPr>
          </w:p>
        </w:tc>
      </w:tr>
      <w:tr w:rsidR="00B40E6E" w:rsidRPr="00FD0425" w14:paraId="5A461DC7" w14:textId="77777777" w:rsidTr="00270BAD">
        <w:tc>
          <w:tcPr>
            <w:tcW w:w="2160" w:type="dxa"/>
          </w:tcPr>
          <w:p w14:paraId="00E0F863" w14:textId="77777777" w:rsidR="00B40E6E" w:rsidRPr="00FD0425" w:rsidRDefault="00B40E6E" w:rsidP="00270BAD">
            <w:pPr>
              <w:pStyle w:val="TAL"/>
              <w:rPr>
                <w:rFonts w:eastAsia="Batang"/>
                <w:b/>
              </w:rPr>
            </w:pPr>
            <w:r w:rsidRPr="00FD0425">
              <w:rPr>
                <w:b/>
              </w:rPr>
              <w:t>Broadcast PLMNs</w:t>
            </w:r>
          </w:p>
        </w:tc>
        <w:tc>
          <w:tcPr>
            <w:tcW w:w="1080" w:type="dxa"/>
          </w:tcPr>
          <w:p w14:paraId="51A5A64F" w14:textId="77777777" w:rsidR="00B40E6E" w:rsidRPr="00FD0425" w:rsidRDefault="00B40E6E" w:rsidP="00270BAD">
            <w:pPr>
              <w:pStyle w:val="TAL"/>
              <w:rPr>
                <w:lang w:eastAsia="zh-CN"/>
              </w:rPr>
            </w:pPr>
          </w:p>
        </w:tc>
        <w:tc>
          <w:tcPr>
            <w:tcW w:w="1296" w:type="dxa"/>
          </w:tcPr>
          <w:p w14:paraId="5AEA1551" w14:textId="77777777" w:rsidR="00B40E6E" w:rsidRPr="00FD0425" w:rsidRDefault="00B40E6E" w:rsidP="00270BAD">
            <w:pPr>
              <w:pStyle w:val="TAL"/>
              <w:rPr>
                <w:lang w:eastAsia="ja-JP"/>
              </w:rPr>
            </w:pPr>
            <w:proofErr w:type="gramStart"/>
            <w:r w:rsidRPr="00FD0425">
              <w:rPr>
                <w:rFonts w:cs="Arial"/>
                <w:i/>
                <w:lang w:eastAsia="ja-JP"/>
              </w:rPr>
              <w:t>1..&lt;</w:t>
            </w:r>
            <w:proofErr w:type="spellStart"/>
            <w:proofErr w:type="gramEnd"/>
            <w:r w:rsidRPr="00FD0425">
              <w:rPr>
                <w:rFonts w:cs="Arial"/>
                <w:i/>
                <w:lang w:eastAsia="ja-JP"/>
              </w:rPr>
              <w:t>maxnoofBPLMNs</w:t>
            </w:r>
            <w:proofErr w:type="spellEnd"/>
            <w:r w:rsidRPr="00FD0425">
              <w:rPr>
                <w:rFonts w:cs="Arial"/>
                <w:i/>
                <w:lang w:eastAsia="ja-JP"/>
              </w:rPr>
              <w:t>&gt;</w:t>
            </w:r>
          </w:p>
        </w:tc>
        <w:tc>
          <w:tcPr>
            <w:tcW w:w="1560" w:type="dxa"/>
          </w:tcPr>
          <w:p w14:paraId="6140A9F4" w14:textId="77777777" w:rsidR="00B40E6E" w:rsidRPr="00FD0425" w:rsidRDefault="00B40E6E" w:rsidP="00270BAD">
            <w:pPr>
              <w:pStyle w:val="TAL"/>
              <w:rPr>
                <w:lang w:eastAsia="ja-JP"/>
              </w:rPr>
            </w:pPr>
          </w:p>
        </w:tc>
        <w:tc>
          <w:tcPr>
            <w:tcW w:w="1984" w:type="dxa"/>
          </w:tcPr>
          <w:p w14:paraId="08C4D434" w14:textId="77777777" w:rsidR="00B40E6E" w:rsidRPr="00FD0425" w:rsidRDefault="00B40E6E" w:rsidP="00270BAD">
            <w:pPr>
              <w:pStyle w:val="TAL"/>
              <w:rPr>
                <w:lang w:eastAsia="zh-CN"/>
              </w:rPr>
            </w:pPr>
            <w:r w:rsidRPr="00FD0425">
              <w:rPr>
                <w:rFonts w:cs="Arial"/>
                <w:lang w:eastAsia="ja-JP"/>
              </w:rPr>
              <w:t>Broadcast PLMNs</w:t>
            </w:r>
            <w:r>
              <w:rPr>
                <w:rFonts w:cs="Arial"/>
                <w:lang w:eastAsia="ja-JP"/>
              </w:rPr>
              <w:t xml:space="preserve"> in </w:t>
            </w:r>
            <w:r w:rsidRPr="002E54C3">
              <w:rPr>
                <w:rFonts w:cs="Arial"/>
                <w:i/>
                <w:iCs/>
                <w:lang w:eastAsia="ja-JP"/>
                <w:rPrChange w:id="747" w:author="Ericsson User" w:date="2022-10-28T16:47:00Z">
                  <w:rPr>
                    <w:rFonts w:cs="Arial"/>
                    <w:lang w:eastAsia="ja-JP"/>
                  </w:rPr>
                </w:rPrChange>
              </w:rPr>
              <w:t>SIB1</w:t>
            </w:r>
            <w:r>
              <w:rPr>
                <w:rFonts w:cs="Arial"/>
                <w:lang w:eastAsia="ja-JP"/>
              </w:rPr>
              <w:t xml:space="preserve"> </w:t>
            </w:r>
            <w:r w:rsidRPr="00700F19">
              <w:rPr>
                <w:lang w:eastAsia="ja-JP"/>
              </w:rPr>
              <w:t xml:space="preserve">associated to the NR Cell Identity in the </w:t>
            </w:r>
            <w:r w:rsidRPr="00AB14F6">
              <w:rPr>
                <w:i/>
                <w:iCs/>
                <w:lang w:eastAsia="ja-JP"/>
              </w:rPr>
              <w:t>NR CGI</w:t>
            </w:r>
            <w:r w:rsidRPr="00700F19">
              <w:rPr>
                <w:lang w:eastAsia="ja-JP"/>
              </w:rPr>
              <w:t xml:space="preserve"> IE</w:t>
            </w:r>
            <w:r>
              <w:rPr>
                <w:lang w:eastAsia="ja-JP"/>
              </w:rPr>
              <w:t>.</w:t>
            </w:r>
          </w:p>
        </w:tc>
        <w:tc>
          <w:tcPr>
            <w:tcW w:w="1134" w:type="dxa"/>
          </w:tcPr>
          <w:p w14:paraId="020D8B36" w14:textId="77777777" w:rsidR="00B40E6E" w:rsidRPr="00FD0425" w:rsidRDefault="00B40E6E" w:rsidP="00270BAD">
            <w:pPr>
              <w:pStyle w:val="TAC"/>
              <w:rPr>
                <w:rFonts w:cs="Arial"/>
                <w:lang w:eastAsia="ja-JP"/>
              </w:rPr>
            </w:pPr>
            <w:r w:rsidRPr="00FD0425">
              <w:rPr>
                <w:lang w:eastAsia="ja-JP"/>
              </w:rPr>
              <w:t>–</w:t>
            </w:r>
          </w:p>
        </w:tc>
        <w:tc>
          <w:tcPr>
            <w:tcW w:w="1134" w:type="dxa"/>
          </w:tcPr>
          <w:p w14:paraId="5CA2528F" w14:textId="77777777" w:rsidR="00B40E6E" w:rsidRPr="00FD0425" w:rsidRDefault="00B40E6E" w:rsidP="00270BAD">
            <w:pPr>
              <w:pStyle w:val="TAC"/>
              <w:rPr>
                <w:rFonts w:cs="Arial"/>
                <w:lang w:eastAsia="ja-JP"/>
              </w:rPr>
            </w:pPr>
          </w:p>
        </w:tc>
      </w:tr>
      <w:tr w:rsidR="00B40E6E" w:rsidRPr="00FD0425" w14:paraId="36346382" w14:textId="77777777" w:rsidTr="00270BAD">
        <w:tc>
          <w:tcPr>
            <w:tcW w:w="2160" w:type="dxa"/>
          </w:tcPr>
          <w:p w14:paraId="4EF1465D" w14:textId="77777777" w:rsidR="00B40E6E" w:rsidRPr="00FD0425" w:rsidRDefault="00B40E6E" w:rsidP="00270BAD">
            <w:pPr>
              <w:pStyle w:val="TAL"/>
              <w:ind w:left="113"/>
              <w:rPr>
                <w:rFonts w:eastAsia="Batang"/>
              </w:rPr>
            </w:pPr>
            <w:r w:rsidRPr="00FD0425">
              <w:t>&gt;PLMN Identity</w:t>
            </w:r>
          </w:p>
        </w:tc>
        <w:tc>
          <w:tcPr>
            <w:tcW w:w="1080" w:type="dxa"/>
          </w:tcPr>
          <w:p w14:paraId="19254D48" w14:textId="77777777" w:rsidR="00B40E6E" w:rsidRPr="00FD0425" w:rsidRDefault="00B40E6E" w:rsidP="00270BAD">
            <w:pPr>
              <w:pStyle w:val="TAL"/>
              <w:rPr>
                <w:lang w:eastAsia="zh-CN"/>
              </w:rPr>
            </w:pPr>
            <w:r w:rsidRPr="00FD0425">
              <w:rPr>
                <w:rFonts w:cs="Arial"/>
                <w:lang w:eastAsia="ja-JP"/>
              </w:rPr>
              <w:t>M</w:t>
            </w:r>
          </w:p>
        </w:tc>
        <w:tc>
          <w:tcPr>
            <w:tcW w:w="1296" w:type="dxa"/>
          </w:tcPr>
          <w:p w14:paraId="4712816C" w14:textId="77777777" w:rsidR="00B40E6E" w:rsidRPr="00FD0425" w:rsidRDefault="00B40E6E" w:rsidP="00270BAD">
            <w:pPr>
              <w:pStyle w:val="TAL"/>
              <w:rPr>
                <w:lang w:eastAsia="ja-JP"/>
              </w:rPr>
            </w:pPr>
          </w:p>
        </w:tc>
        <w:tc>
          <w:tcPr>
            <w:tcW w:w="1560" w:type="dxa"/>
          </w:tcPr>
          <w:p w14:paraId="2BFBE3E7" w14:textId="77777777" w:rsidR="00B40E6E" w:rsidRPr="00FD0425" w:rsidRDefault="00B40E6E" w:rsidP="00270BAD">
            <w:pPr>
              <w:pStyle w:val="TAL"/>
              <w:rPr>
                <w:lang w:eastAsia="ja-JP"/>
              </w:rPr>
            </w:pPr>
            <w:r w:rsidRPr="00FD0425">
              <w:rPr>
                <w:rFonts w:eastAsia="SimSun" w:cs="Arial"/>
                <w:lang w:eastAsia="zh-CN"/>
              </w:rPr>
              <w:t>9.2.2.4</w:t>
            </w:r>
          </w:p>
        </w:tc>
        <w:tc>
          <w:tcPr>
            <w:tcW w:w="1984" w:type="dxa"/>
          </w:tcPr>
          <w:p w14:paraId="7962DC52" w14:textId="77777777" w:rsidR="00B40E6E" w:rsidRPr="00FD0425" w:rsidRDefault="00B40E6E" w:rsidP="00270BAD">
            <w:pPr>
              <w:pStyle w:val="TAL"/>
              <w:rPr>
                <w:lang w:eastAsia="zh-CN"/>
              </w:rPr>
            </w:pPr>
          </w:p>
        </w:tc>
        <w:tc>
          <w:tcPr>
            <w:tcW w:w="1134" w:type="dxa"/>
          </w:tcPr>
          <w:p w14:paraId="60AB39F6" w14:textId="77777777" w:rsidR="00B40E6E" w:rsidRPr="00FD0425" w:rsidRDefault="00B40E6E" w:rsidP="00270BAD">
            <w:pPr>
              <w:pStyle w:val="TAC"/>
              <w:rPr>
                <w:lang w:eastAsia="zh-CN"/>
              </w:rPr>
            </w:pPr>
            <w:r w:rsidRPr="00FD0425">
              <w:rPr>
                <w:lang w:eastAsia="ja-JP"/>
              </w:rPr>
              <w:t>–</w:t>
            </w:r>
          </w:p>
        </w:tc>
        <w:tc>
          <w:tcPr>
            <w:tcW w:w="1134" w:type="dxa"/>
          </w:tcPr>
          <w:p w14:paraId="23DB7C18" w14:textId="77777777" w:rsidR="00B40E6E" w:rsidRPr="00FD0425" w:rsidRDefault="00B40E6E" w:rsidP="00270BAD">
            <w:pPr>
              <w:pStyle w:val="TAC"/>
              <w:rPr>
                <w:lang w:eastAsia="zh-CN"/>
              </w:rPr>
            </w:pPr>
          </w:p>
        </w:tc>
      </w:tr>
      <w:tr w:rsidR="00B40E6E" w:rsidRPr="00FD0425" w14:paraId="458DF757" w14:textId="77777777" w:rsidTr="00270BAD">
        <w:tc>
          <w:tcPr>
            <w:tcW w:w="2160" w:type="dxa"/>
          </w:tcPr>
          <w:p w14:paraId="12DA5450" w14:textId="77777777" w:rsidR="00B40E6E" w:rsidRPr="00FD0425" w:rsidRDefault="00B40E6E" w:rsidP="00270BAD">
            <w:pPr>
              <w:pStyle w:val="TAL"/>
              <w:rPr>
                <w:rFonts w:eastAsia="Batang"/>
              </w:rPr>
            </w:pPr>
            <w:r w:rsidRPr="00FD0425">
              <w:rPr>
                <w:rFonts w:eastAsia="Geneva"/>
              </w:rPr>
              <w:t xml:space="preserve">CHOICE </w:t>
            </w:r>
            <w:r w:rsidRPr="00FD0425">
              <w:rPr>
                <w:i/>
              </w:rPr>
              <w:t>NR-Mode-Info</w:t>
            </w:r>
          </w:p>
        </w:tc>
        <w:tc>
          <w:tcPr>
            <w:tcW w:w="1080" w:type="dxa"/>
          </w:tcPr>
          <w:p w14:paraId="5CE12B9F" w14:textId="77777777" w:rsidR="00B40E6E" w:rsidRPr="00FD0425" w:rsidRDefault="00B40E6E" w:rsidP="00270BAD">
            <w:pPr>
              <w:pStyle w:val="TAL"/>
              <w:rPr>
                <w:lang w:eastAsia="zh-CN"/>
              </w:rPr>
            </w:pPr>
            <w:r w:rsidRPr="00FD0425">
              <w:rPr>
                <w:rFonts w:cs="Arial"/>
                <w:lang w:eastAsia="ja-JP"/>
              </w:rPr>
              <w:t>M</w:t>
            </w:r>
          </w:p>
        </w:tc>
        <w:tc>
          <w:tcPr>
            <w:tcW w:w="1296" w:type="dxa"/>
          </w:tcPr>
          <w:p w14:paraId="45535332" w14:textId="77777777" w:rsidR="00B40E6E" w:rsidRPr="00FD0425" w:rsidRDefault="00B40E6E" w:rsidP="00270BAD">
            <w:pPr>
              <w:pStyle w:val="TAL"/>
              <w:rPr>
                <w:lang w:eastAsia="ja-JP"/>
              </w:rPr>
            </w:pPr>
          </w:p>
        </w:tc>
        <w:tc>
          <w:tcPr>
            <w:tcW w:w="1560" w:type="dxa"/>
          </w:tcPr>
          <w:p w14:paraId="28AB763D" w14:textId="77777777" w:rsidR="00B40E6E" w:rsidRPr="00FD0425" w:rsidRDefault="00B40E6E" w:rsidP="00270BAD">
            <w:pPr>
              <w:pStyle w:val="TAL"/>
              <w:rPr>
                <w:lang w:eastAsia="ja-JP"/>
              </w:rPr>
            </w:pPr>
          </w:p>
        </w:tc>
        <w:tc>
          <w:tcPr>
            <w:tcW w:w="1984" w:type="dxa"/>
          </w:tcPr>
          <w:p w14:paraId="54E3CA2A" w14:textId="77777777" w:rsidR="00B40E6E" w:rsidRPr="00FD0425" w:rsidRDefault="00B40E6E" w:rsidP="00270BAD">
            <w:pPr>
              <w:pStyle w:val="TAL"/>
              <w:rPr>
                <w:lang w:eastAsia="zh-CN"/>
              </w:rPr>
            </w:pPr>
          </w:p>
        </w:tc>
        <w:tc>
          <w:tcPr>
            <w:tcW w:w="1134" w:type="dxa"/>
          </w:tcPr>
          <w:p w14:paraId="41CF9C74" w14:textId="77777777" w:rsidR="00B40E6E" w:rsidRPr="00FD0425" w:rsidRDefault="00B40E6E" w:rsidP="00270BAD">
            <w:pPr>
              <w:pStyle w:val="TAC"/>
              <w:rPr>
                <w:lang w:eastAsia="zh-CN"/>
              </w:rPr>
            </w:pPr>
            <w:r w:rsidRPr="00FD0425">
              <w:rPr>
                <w:lang w:eastAsia="ja-JP"/>
              </w:rPr>
              <w:t>–</w:t>
            </w:r>
          </w:p>
        </w:tc>
        <w:tc>
          <w:tcPr>
            <w:tcW w:w="1134" w:type="dxa"/>
          </w:tcPr>
          <w:p w14:paraId="54B1D6E5" w14:textId="77777777" w:rsidR="00B40E6E" w:rsidRPr="00FD0425" w:rsidRDefault="00B40E6E" w:rsidP="00270BAD">
            <w:pPr>
              <w:pStyle w:val="TAC"/>
              <w:rPr>
                <w:lang w:eastAsia="zh-CN"/>
              </w:rPr>
            </w:pPr>
          </w:p>
        </w:tc>
      </w:tr>
      <w:tr w:rsidR="00B40E6E" w:rsidRPr="00FD0425" w14:paraId="09D1044C" w14:textId="77777777" w:rsidTr="00270BAD">
        <w:tc>
          <w:tcPr>
            <w:tcW w:w="2160" w:type="dxa"/>
          </w:tcPr>
          <w:p w14:paraId="7256B0E0" w14:textId="77777777" w:rsidR="00B40E6E" w:rsidRPr="00FD0425" w:rsidRDefault="00B40E6E" w:rsidP="00270BAD">
            <w:pPr>
              <w:pStyle w:val="TAL"/>
              <w:ind w:left="113"/>
              <w:rPr>
                <w:rFonts w:eastAsia="Batang"/>
              </w:rPr>
            </w:pPr>
            <w:r w:rsidRPr="00FD0425">
              <w:t>&gt;</w:t>
            </w:r>
            <w:r w:rsidRPr="00FD0425">
              <w:rPr>
                <w:i/>
              </w:rPr>
              <w:t>FDD</w:t>
            </w:r>
          </w:p>
        </w:tc>
        <w:tc>
          <w:tcPr>
            <w:tcW w:w="1080" w:type="dxa"/>
          </w:tcPr>
          <w:p w14:paraId="02CC6D47" w14:textId="77777777" w:rsidR="00B40E6E" w:rsidRPr="00FD0425" w:rsidRDefault="00B40E6E" w:rsidP="00270BAD">
            <w:pPr>
              <w:pStyle w:val="TAL"/>
              <w:rPr>
                <w:lang w:eastAsia="zh-CN"/>
              </w:rPr>
            </w:pPr>
          </w:p>
        </w:tc>
        <w:tc>
          <w:tcPr>
            <w:tcW w:w="1296" w:type="dxa"/>
          </w:tcPr>
          <w:p w14:paraId="7788DF7B" w14:textId="77777777" w:rsidR="00B40E6E" w:rsidRPr="00FD0425" w:rsidRDefault="00B40E6E" w:rsidP="00270BAD">
            <w:pPr>
              <w:pStyle w:val="TAL"/>
              <w:rPr>
                <w:lang w:eastAsia="ja-JP"/>
              </w:rPr>
            </w:pPr>
          </w:p>
        </w:tc>
        <w:tc>
          <w:tcPr>
            <w:tcW w:w="1560" w:type="dxa"/>
          </w:tcPr>
          <w:p w14:paraId="58F275B5" w14:textId="77777777" w:rsidR="00B40E6E" w:rsidRPr="00FD0425" w:rsidRDefault="00B40E6E" w:rsidP="00270BAD">
            <w:pPr>
              <w:pStyle w:val="TAL"/>
              <w:rPr>
                <w:lang w:eastAsia="ja-JP"/>
              </w:rPr>
            </w:pPr>
          </w:p>
        </w:tc>
        <w:tc>
          <w:tcPr>
            <w:tcW w:w="1984" w:type="dxa"/>
          </w:tcPr>
          <w:p w14:paraId="689A939E" w14:textId="77777777" w:rsidR="00B40E6E" w:rsidRPr="00FD0425" w:rsidRDefault="00B40E6E" w:rsidP="00270BAD">
            <w:pPr>
              <w:pStyle w:val="TAL"/>
              <w:rPr>
                <w:lang w:eastAsia="zh-CN"/>
              </w:rPr>
            </w:pPr>
          </w:p>
        </w:tc>
        <w:tc>
          <w:tcPr>
            <w:tcW w:w="1134" w:type="dxa"/>
          </w:tcPr>
          <w:p w14:paraId="0D1DFFB3" w14:textId="77777777" w:rsidR="00B40E6E" w:rsidRPr="00FD0425" w:rsidRDefault="00B40E6E" w:rsidP="00270BAD">
            <w:pPr>
              <w:pStyle w:val="TAC"/>
              <w:rPr>
                <w:lang w:eastAsia="zh-CN"/>
              </w:rPr>
            </w:pPr>
          </w:p>
        </w:tc>
        <w:tc>
          <w:tcPr>
            <w:tcW w:w="1134" w:type="dxa"/>
          </w:tcPr>
          <w:p w14:paraId="52E72DB3" w14:textId="77777777" w:rsidR="00B40E6E" w:rsidRPr="00FD0425" w:rsidRDefault="00B40E6E" w:rsidP="00270BAD">
            <w:pPr>
              <w:pStyle w:val="TAC"/>
              <w:rPr>
                <w:lang w:eastAsia="zh-CN"/>
              </w:rPr>
            </w:pPr>
          </w:p>
        </w:tc>
      </w:tr>
      <w:tr w:rsidR="00B40E6E" w:rsidRPr="00FD0425" w14:paraId="6401EB49" w14:textId="77777777" w:rsidTr="00270BAD">
        <w:tc>
          <w:tcPr>
            <w:tcW w:w="2160" w:type="dxa"/>
          </w:tcPr>
          <w:p w14:paraId="329E8A0A" w14:textId="77777777" w:rsidR="00B40E6E" w:rsidRPr="00FD0425" w:rsidRDefault="00B40E6E" w:rsidP="00270BAD">
            <w:pPr>
              <w:pStyle w:val="TAL"/>
              <w:ind w:left="227"/>
              <w:rPr>
                <w:rFonts w:eastAsia="Batang"/>
              </w:rPr>
            </w:pPr>
            <w:r w:rsidRPr="00FD0425">
              <w:t>&gt;&gt;</w:t>
            </w:r>
            <w:r w:rsidRPr="00FD0425">
              <w:rPr>
                <w:b/>
              </w:rPr>
              <w:t>FDD Info</w:t>
            </w:r>
          </w:p>
        </w:tc>
        <w:tc>
          <w:tcPr>
            <w:tcW w:w="1080" w:type="dxa"/>
          </w:tcPr>
          <w:p w14:paraId="07225E7A" w14:textId="77777777" w:rsidR="00B40E6E" w:rsidRPr="00FD0425" w:rsidRDefault="00B40E6E" w:rsidP="00270BAD">
            <w:pPr>
              <w:pStyle w:val="TAL"/>
              <w:rPr>
                <w:lang w:eastAsia="zh-CN"/>
              </w:rPr>
            </w:pPr>
          </w:p>
        </w:tc>
        <w:tc>
          <w:tcPr>
            <w:tcW w:w="1296" w:type="dxa"/>
          </w:tcPr>
          <w:p w14:paraId="4C8F34AD" w14:textId="77777777" w:rsidR="00B40E6E" w:rsidRPr="00FD0425" w:rsidRDefault="00B40E6E" w:rsidP="00270BAD">
            <w:pPr>
              <w:pStyle w:val="TAL"/>
              <w:rPr>
                <w:lang w:eastAsia="ja-JP"/>
              </w:rPr>
            </w:pPr>
            <w:r w:rsidRPr="00FD0425">
              <w:rPr>
                <w:rFonts w:cs="Arial"/>
                <w:i/>
                <w:lang w:eastAsia="ja-JP"/>
              </w:rPr>
              <w:t>1</w:t>
            </w:r>
          </w:p>
        </w:tc>
        <w:tc>
          <w:tcPr>
            <w:tcW w:w="1560" w:type="dxa"/>
          </w:tcPr>
          <w:p w14:paraId="2CE4C031" w14:textId="77777777" w:rsidR="00B40E6E" w:rsidRPr="00FD0425" w:rsidRDefault="00B40E6E" w:rsidP="00270BAD">
            <w:pPr>
              <w:pStyle w:val="TAL"/>
              <w:rPr>
                <w:lang w:eastAsia="ja-JP"/>
              </w:rPr>
            </w:pPr>
          </w:p>
        </w:tc>
        <w:tc>
          <w:tcPr>
            <w:tcW w:w="1984" w:type="dxa"/>
          </w:tcPr>
          <w:p w14:paraId="5EADEE7E" w14:textId="77777777" w:rsidR="00B40E6E" w:rsidRPr="00FD0425" w:rsidRDefault="00B40E6E" w:rsidP="00270BAD">
            <w:pPr>
              <w:pStyle w:val="TAL"/>
              <w:rPr>
                <w:lang w:eastAsia="zh-CN"/>
              </w:rPr>
            </w:pPr>
          </w:p>
        </w:tc>
        <w:tc>
          <w:tcPr>
            <w:tcW w:w="1134" w:type="dxa"/>
          </w:tcPr>
          <w:p w14:paraId="51A337AE" w14:textId="77777777" w:rsidR="00B40E6E" w:rsidRPr="00FD0425" w:rsidRDefault="00B40E6E" w:rsidP="00270BAD">
            <w:pPr>
              <w:pStyle w:val="TAC"/>
              <w:rPr>
                <w:lang w:eastAsia="zh-CN"/>
              </w:rPr>
            </w:pPr>
            <w:r w:rsidRPr="00FD0425">
              <w:rPr>
                <w:lang w:eastAsia="ja-JP"/>
              </w:rPr>
              <w:t>–</w:t>
            </w:r>
          </w:p>
        </w:tc>
        <w:tc>
          <w:tcPr>
            <w:tcW w:w="1134" w:type="dxa"/>
          </w:tcPr>
          <w:p w14:paraId="7D9BFB3A" w14:textId="77777777" w:rsidR="00B40E6E" w:rsidRPr="00FD0425" w:rsidRDefault="00B40E6E" w:rsidP="00270BAD">
            <w:pPr>
              <w:pStyle w:val="TAC"/>
              <w:rPr>
                <w:lang w:eastAsia="zh-CN"/>
              </w:rPr>
            </w:pPr>
          </w:p>
        </w:tc>
      </w:tr>
      <w:tr w:rsidR="00B40E6E" w:rsidRPr="00FD0425" w14:paraId="55A4AAB6" w14:textId="77777777" w:rsidTr="00270BAD">
        <w:tc>
          <w:tcPr>
            <w:tcW w:w="2160" w:type="dxa"/>
          </w:tcPr>
          <w:p w14:paraId="38AC3C3E" w14:textId="77777777" w:rsidR="00B40E6E" w:rsidRPr="00FD0425" w:rsidRDefault="00B40E6E" w:rsidP="00270BAD">
            <w:pPr>
              <w:pStyle w:val="TAL"/>
              <w:ind w:left="340"/>
              <w:rPr>
                <w:rFonts w:eastAsia="Batang"/>
              </w:rPr>
            </w:pPr>
            <w:r w:rsidRPr="00FD0425">
              <w:t>&gt;&gt;&gt;UL NR Frequency Info</w:t>
            </w:r>
          </w:p>
        </w:tc>
        <w:tc>
          <w:tcPr>
            <w:tcW w:w="1080" w:type="dxa"/>
          </w:tcPr>
          <w:p w14:paraId="428FDF81" w14:textId="77777777" w:rsidR="00B40E6E" w:rsidRPr="00FD0425" w:rsidRDefault="00B40E6E" w:rsidP="00270BAD">
            <w:pPr>
              <w:pStyle w:val="TAL"/>
              <w:rPr>
                <w:lang w:eastAsia="zh-CN"/>
              </w:rPr>
            </w:pPr>
            <w:r w:rsidRPr="00FD0425">
              <w:rPr>
                <w:rFonts w:cs="Arial"/>
                <w:lang w:eastAsia="ja-JP"/>
              </w:rPr>
              <w:t>M</w:t>
            </w:r>
          </w:p>
        </w:tc>
        <w:tc>
          <w:tcPr>
            <w:tcW w:w="1296" w:type="dxa"/>
          </w:tcPr>
          <w:p w14:paraId="247E2E8F" w14:textId="77777777" w:rsidR="00B40E6E" w:rsidRPr="00FD0425" w:rsidRDefault="00B40E6E" w:rsidP="00270BAD">
            <w:pPr>
              <w:pStyle w:val="TAL"/>
              <w:rPr>
                <w:lang w:eastAsia="ja-JP"/>
              </w:rPr>
            </w:pPr>
          </w:p>
        </w:tc>
        <w:tc>
          <w:tcPr>
            <w:tcW w:w="1560" w:type="dxa"/>
          </w:tcPr>
          <w:p w14:paraId="17CCDD7F" w14:textId="77777777" w:rsidR="00B40E6E" w:rsidRPr="00FD0425" w:rsidRDefault="00B40E6E" w:rsidP="00270BAD">
            <w:pPr>
              <w:pStyle w:val="TAL"/>
              <w:rPr>
                <w:rFonts w:eastAsia="SimSun" w:cs="Arial"/>
                <w:lang w:eastAsia="zh-CN"/>
              </w:rPr>
            </w:pPr>
            <w:r w:rsidRPr="00FD0425">
              <w:rPr>
                <w:rFonts w:eastAsia="SimSun" w:cs="Arial"/>
                <w:lang w:eastAsia="zh-CN"/>
              </w:rPr>
              <w:t>NR Frequency Info</w:t>
            </w:r>
          </w:p>
          <w:p w14:paraId="295A17CC" w14:textId="77777777" w:rsidR="00B40E6E" w:rsidRPr="00FD0425" w:rsidRDefault="00B40E6E" w:rsidP="00270BAD">
            <w:pPr>
              <w:pStyle w:val="TAL"/>
              <w:rPr>
                <w:lang w:eastAsia="ja-JP"/>
              </w:rPr>
            </w:pPr>
            <w:r w:rsidRPr="00FD0425">
              <w:rPr>
                <w:rFonts w:eastAsia="SimSun" w:cs="Arial"/>
                <w:lang w:eastAsia="zh-CN"/>
              </w:rPr>
              <w:t>9.2.2.19</w:t>
            </w:r>
          </w:p>
        </w:tc>
        <w:tc>
          <w:tcPr>
            <w:tcW w:w="1984" w:type="dxa"/>
          </w:tcPr>
          <w:p w14:paraId="004FAB9B" w14:textId="77777777" w:rsidR="00B40E6E" w:rsidRPr="00FD0425" w:rsidRDefault="00B40E6E" w:rsidP="00270BAD">
            <w:pPr>
              <w:pStyle w:val="TAL"/>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134" w:type="dxa"/>
          </w:tcPr>
          <w:p w14:paraId="0B76F928" w14:textId="77777777" w:rsidR="00B40E6E" w:rsidRPr="00FD0425" w:rsidRDefault="00B40E6E" w:rsidP="00270BAD">
            <w:pPr>
              <w:pStyle w:val="TAC"/>
              <w:rPr>
                <w:lang w:eastAsia="zh-CN"/>
              </w:rPr>
            </w:pPr>
            <w:r w:rsidRPr="00FD0425">
              <w:rPr>
                <w:lang w:eastAsia="ja-JP"/>
              </w:rPr>
              <w:t>–</w:t>
            </w:r>
          </w:p>
        </w:tc>
        <w:tc>
          <w:tcPr>
            <w:tcW w:w="1134" w:type="dxa"/>
          </w:tcPr>
          <w:p w14:paraId="6E412E93" w14:textId="77777777" w:rsidR="00B40E6E" w:rsidRPr="00FD0425" w:rsidRDefault="00B40E6E" w:rsidP="00270BAD">
            <w:pPr>
              <w:pStyle w:val="TAC"/>
              <w:rPr>
                <w:lang w:eastAsia="zh-CN"/>
              </w:rPr>
            </w:pPr>
          </w:p>
        </w:tc>
      </w:tr>
      <w:tr w:rsidR="00B40E6E" w:rsidRPr="00FD0425" w14:paraId="1B6D3F9F" w14:textId="77777777" w:rsidTr="00270BAD">
        <w:tc>
          <w:tcPr>
            <w:tcW w:w="2160" w:type="dxa"/>
          </w:tcPr>
          <w:p w14:paraId="2935F9A3" w14:textId="77777777" w:rsidR="00B40E6E" w:rsidRPr="00FD0425" w:rsidRDefault="00B40E6E" w:rsidP="00270BAD">
            <w:pPr>
              <w:pStyle w:val="TAL"/>
              <w:ind w:left="340"/>
              <w:rPr>
                <w:rFonts w:eastAsia="Batang"/>
              </w:rPr>
            </w:pPr>
            <w:r w:rsidRPr="00FD0425">
              <w:t>&gt;&gt;&gt;DL NR Frequency Info</w:t>
            </w:r>
          </w:p>
        </w:tc>
        <w:tc>
          <w:tcPr>
            <w:tcW w:w="1080" w:type="dxa"/>
          </w:tcPr>
          <w:p w14:paraId="16B69CD0" w14:textId="77777777" w:rsidR="00B40E6E" w:rsidRPr="00FD0425" w:rsidRDefault="00B40E6E" w:rsidP="00270BAD">
            <w:pPr>
              <w:pStyle w:val="TAL"/>
              <w:rPr>
                <w:lang w:eastAsia="zh-CN"/>
              </w:rPr>
            </w:pPr>
            <w:r w:rsidRPr="00FD0425">
              <w:rPr>
                <w:rFonts w:cs="Arial"/>
                <w:lang w:eastAsia="ja-JP"/>
              </w:rPr>
              <w:t>M</w:t>
            </w:r>
          </w:p>
        </w:tc>
        <w:tc>
          <w:tcPr>
            <w:tcW w:w="1296" w:type="dxa"/>
          </w:tcPr>
          <w:p w14:paraId="76AA8CAF" w14:textId="77777777" w:rsidR="00B40E6E" w:rsidRPr="00FD0425" w:rsidRDefault="00B40E6E" w:rsidP="00270BAD">
            <w:pPr>
              <w:pStyle w:val="TAL"/>
              <w:rPr>
                <w:lang w:eastAsia="ja-JP"/>
              </w:rPr>
            </w:pPr>
          </w:p>
        </w:tc>
        <w:tc>
          <w:tcPr>
            <w:tcW w:w="1560" w:type="dxa"/>
          </w:tcPr>
          <w:p w14:paraId="07E40D77" w14:textId="77777777" w:rsidR="00B40E6E" w:rsidRPr="00FD0425" w:rsidRDefault="00B40E6E" w:rsidP="00270BAD">
            <w:pPr>
              <w:pStyle w:val="TAL"/>
              <w:rPr>
                <w:rFonts w:eastAsia="SimSun" w:cs="Arial"/>
                <w:lang w:eastAsia="zh-CN"/>
              </w:rPr>
            </w:pPr>
            <w:r w:rsidRPr="00FD0425">
              <w:rPr>
                <w:rFonts w:eastAsia="SimSun" w:cs="Arial"/>
                <w:lang w:eastAsia="zh-CN"/>
              </w:rPr>
              <w:t>NR Frequency Info</w:t>
            </w:r>
          </w:p>
          <w:p w14:paraId="52E53352" w14:textId="77777777" w:rsidR="00B40E6E" w:rsidRPr="00FD0425" w:rsidRDefault="00B40E6E" w:rsidP="00270BAD">
            <w:pPr>
              <w:pStyle w:val="TAL"/>
              <w:rPr>
                <w:lang w:eastAsia="ja-JP"/>
              </w:rPr>
            </w:pPr>
            <w:r w:rsidRPr="00FD0425">
              <w:rPr>
                <w:rFonts w:eastAsia="SimSun" w:cs="Arial"/>
                <w:lang w:eastAsia="zh-CN"/>
              </w:rPr>
              <w:t>9.2.2.19</w:t>
            </w:r>
          </w:p>
        </w:tc>
        <w:tc>
          <w:tcPr>
            <w:tcW w:w="1984" w:type="dxa"/>
          </w:tcPr>
          <w:p w14:paraId="3DEEA742" w14:textId="77777777" w:rsidR="00B40E6E" w:rsidRPr="00FD0425" w:rsidRDefault="00B40E6E" w:rsidP="00270BAD">
            <w:pPr>
              <w:pStyle w:val="TAL"/>
              <w:rPr>
                <w:lang w:eastAsia="zh-CN"/>
              </w:rPr>
            </w:pPr>
          </w:p>
        </w:tc>
        <w:tc>
          <w:tcPr>
            <w:tcW w:w="1134" w:type="dxa"/>
          </w:tcPr>
          <w:p w14:paraId="079359FC" w14:textId="77777777" w:rsidR="00B40E6E" w:rsidRPr="00FD0425" w:rsidRDefault="00B40E6E" w:rsidP="00270BAD">
            <w:pPr>
              <w:pStyle w:val="TAC"/>
              <w:rPr>
                <w:lang w:eastAsia="zh-CN"/>
              </w:rPr>
            </w:pPr>
            <w:r w:rsidRPr="00FD0425">
              <w:rPr>
                <w:lang w:eastAsia="ja-JP"/>
              </w:rPr>
              <w:t>–</w:t>
            </w:r>
          </w:p>
        </w:tc>
        <w:tc>
          <w:tcPr>
            <w:tcW w:w="1134" w:type="dxa"/>
          </w:tcPr>
          <w:p w14:paraId="3AEFC534" w14:textId="77777777" w:rsidR="00B40E6E" w:rsidRPr="00FD0425" w:rsidRDefault="00B40E6E" w:rsidP="00270BAD">
            <w:pPr>
              <w:pStyle w:val="TAC"/>
              <w:rPr>
                <w:lang w:eastAsia="zh-CN"/>
              </w:rPr>
            </w:pPr>
          </w:p>
        </w:tc>
      </w:tr>
      <w:tr w:rsidR="00B40E6E" w:rsidRPr="00FD0425" w14:paraId="2FE9EF0E" w14:textId="77777777" w:rsidTr="00270BAD">
        <w:tc>
          <w:tcPr>
            <w:tcW w:w="2160" w:type="dxa"/>
            <w:tcBorders>
              <w:top w:val="single" w:sz="4" w:space="0" w:color="auto"/>
              <w:left w:val="single" w:sz="4" w:space="0" w:color="auto"/>
              <w:bottom w:val="single" w:sz="4" w:space="0" w:color="auto"/>
              <w:right w:val="single" w:sz="4" w:space="0" w:color="auto"/>
            </w:tcBorders>
          </w:tcPr>
          <w:p w14:paraId="492E8789" w14:textId="77777777" w:rsidR="00B40E6E" w:rsidRPr="00FD0425" w:rsidRDefault="00B40E6E" w:rsidP="00270BAD">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19126545" w14:textId="77777777" w:rsidR="00B40E6E" w:rsidRPr="00FD0425" w:rsidRDefault="00B40E6E" w:rsidP="00270BAD">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1C3BB04"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CEA7612" w14:textId="77777777" w:rsidR="00B40E6E" w:rsidRPr="00FD0425" w:rsidRDefault="00B40E6E" w:rsidP="00270BAD">
            <w:pPr>
              <w:pStyle w:val="TAL"/>
              <w:rPr>
                <w:rFonts w:eastAsia="SimSun" w:cs="Arial"/>
                <w:lang w:eastAsia="zh-CN"/>
              </w:rPr>
            </w:pPr>
            <w:r w:rsidRPr="00FD0425">
              <w:rPr>
                <w:rFonts w:eastAsia="SimSun" w:cs="Arial"/>
                <w:lang w:eastAsia="zh-CN"/>
              </w:rPr>
              <w:t>NR Transmission Bandwidth</w:t>
            </w:r>
          </w:p>
          <w:p w14:paraId="49C086DA" w14:textId="77777777" w:rsidR="00B40E6E" w:rsidRPr="00FD0425" w:rsidRDefault="00B40E6E" w:rsidP="00270BAD">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7A022BD7" w14:textId="77777777" w:rsidR="00B40E6E" w:rsidRPr="00FD0425" w:rsidRDefault="00B40E6E" w:rsidP="00270BAD">
            <w:pPr>
              <w:pStyle w:val="TAL"/>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4058BE5B" w14:textId="77777777" w:rsidR="00B40E6E" w:rsidRPr="00FD0425" w:rsidRDefault="00B40E6E" w:rsidP="00270BA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8B8E97" w14:textId="77777777" w:rsidR="00B40E6E" w:rsidRPr="00FD0425" w:rsidRDefault="00B40E6E" w:rsidP="00270BAD">
            <w:pPr>
              <w:pStyle w:val="TAC"/>
              <w:rPr>
                <w:lang w:eastAsia="zh-CN"/>
              </w:rPr>
            </w:pPr>
          </w:p>
        </w:tc>
      </w:tr>
      <w:tr w:rsidR="00B40E6E" w:rsidRPr="00FD0425" w14:paraId="153838DF" w14:textId="77777777" w:rsidTr="00270BAD">
        <w:tc>
          <w:tcPr>
            <w:tcW w:w="2160" w:type="dxa"/>
            <w:tcBorders>
              <w:top w:val="single" w:sz="4" w:space="0" w:color="auto"/>
              <w:left w:val="single" w:sz="4" w:space="0" w:color="auto"/>
              <w:bottom w:val="single" w:sz="4" w:space="0" w:color="auto"/>
              <w:right w:val="single" w:sz="4" w:space="0" w:color="auto"/>
            </w:tcBorders>
          </w:tcPr>
          <w:p w14:paraId="3C84A867" w14:textId="77777777" w:rsidR="00B40E6E" w:rsidRPr="00FD0425" w:rsidRDefault="00B40E6E" w:rsidP="00270BAD">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483D59B9" w14:textId="77777777" w:rsidR="00B40E6E" w:rsidRPr="00FD0425" w:rsidRDefault="00B40E6E" w:rsidP="00270BAD">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4A7F408"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A49D156" w14:textId="77777777" w:rsidR="00B40E6E" w:rsidRPr="00FD0425" w:rsidRDefault="00B40E6E" w:rsidP="00270BAD">
            <w:pPr>
              <w:pStyle w:val="TAL"/>
              <w:rPr>
                <w:rFonts w:eastAsia="SimSun" w:cs="Arial"/>
                <w:lang w:eastAsia="zh-CN"/>
              </w:rPr>
            </w:pPr>
            <w:r w:rsidRPr="00FD0425">
              <w:rPr>
                <w:rFonts w:eastAsia="SimSun" w:cs="Arial"/>
                <w:lang w:eastAsia="zh-CN"/>
              </w:rPr>
              <w:t>NR Transmission Bandwidth</w:t>
            </w:r>
          </w:p>
          <w:p w14:paraId="2CF0C8F4" w14:textId="77777777" w:rsidR="00B40E6E" w:rsidRPr="00FD0425" w:rsidRDefault="00B40E6E" w:rsidP="00270BAD">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2C5A0405" w14:textId="77777777" w:rsidR="00B40E6E" w:rsidRPr="00FD0425"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4590351" w14:textId="77777777" w:rsidR="00B40E6E" w:rsidRPr="00FD0425" w:rsidRDefault="00B40E6E" w:rsidP="00270BA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E1098D" w14:textId="77777777" w:rsidR="00B40E6E" w:rsidRPr="00FD0425" w:rsidRDefault="00B40E6E" w:rsidP="00270BAD">
            <w:pPr>
              <w:pStyle w:val="TAC"/>
              <w:rPr>
                <w:lang w:eastAsia="zh-CN"/>
              </w:rPr>
            </w:pPr>
          </w:p>
        </w:tc>
      </w:tr>
      <w:tr w:rsidR="00B40E6E" w:rsidRPr="00FD0425" w14:paraId="4F669D19" w14:textId="77777777" w:rsidTr="00270BAD">
        <w:tc>
          <w:tcPr>
            <w:tcW w:w="2160" w:type="dxa"/>
            <w:tcBorders>
              <w:top w:val="single" w:sz="4" w:space="0" w:color="auto"/>
              <w:left w:val="single" w:sz="4" w:space="0" w:color="auto"/>
              <w:bottom w:val="single" w:sz="4" w:space="0" w:color="auto"/>
              <w:right w:val="single" w:sz="4" w:space="0" w:color="auto"/>
            </w:tcBorders>
          </w:tcPr>
          <w:p w14:paraId="28EA83E7" w14:textId="77777777" w:rsidR="00B40E6E" w:rsidRPr="00FD0425" w:rsidRDefault="00B40E6E" w:rsidP="00270BAD">
            <w:pPr>
              <w:pStyle w:val="TAL"/>
              <w:ind w:left="340"/>
            </w:pPr>
            <w:r w:rsidRPr="00A70CC8">
              <w:t>&gt;&gt;&gt;</w:t>
            </w:r>
            <w:r>
              <w:rPr>
                <w:rFonts w:hint="eastAsia"/>
              </w:rPr>
              <w:t>UL 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7D2F3EF" w14:textId="77777777" w:rsidR="00B40E6E" w:rsidRPr="00FD0425" w:rsidRDefault="00B40E6E" w:rsidP="00270BAD">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2E4E873"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2B64857" w14:textId="77777777" w:rsidR="00B40E6E" w:rsidRPr="007862BD" w:rsidRDefault="00B40E6E" w:rsidP="00270BAD">
            <w:pPr>
              <w:pStyle w:val="TAL"/>
              <w:rPr>
                <w:rFonts w:cs="Arial"/>
                <w:lang w:eastAsia="zh-CN"/>
              </w:rPr>
            </w:pPr>
            <w:r w:rsidRPr="007862BD">
              <w:rPr>
                <w:rFonts w:cs="Arial" w:hint="eastAsia"/>
                <w:lang w:eastAsia="zh-CN"/>
              </w:rPr>
              <w:t>NR Carrier List</w:t>
            </w:r>
          </w:p>
          <w:p w14:paraId="4601ECCD" w14:textId="77777777" w:rsidR="00B40E6E" w:rsidRPr="00FD0425" w:rsidRDefault="00B40E6E" w:rsidP="00270BAD">
            <w:pPr>
              <w:pStyle w:val="TAL"/>
              <w:rPr>
                <w:rFonts w:eastAsia="SimSun" w:cs="Arial"/>
                <w:lang w:eastAsia="zh-CN"/>
              </w:rPr>
            </w:pPr>
            <w:bookmarkStart w:id="748" w:name="_Hlk44419558"/>
            <w:r w:rsidRPr="007862BD">
              <w:rPr>
                <w:rFonts w:cs="Arial" w:hint="eastAsia"/>
                <w:lang w:eastAsia="zh-CN"/>
              </w:rPr>
              <w:t>9.2.2.</w:t>
            </w:r>
            <w:bookmarkEnd w:id="748"/>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52E651FB" w14:textId="77777777" w:rsidR="00B40E6E" w:rsidRPr="00FD0425" w:rsidRDefault="00B40E6E" w:rsidP="00270BAD">
            <w:pPr>
              <w:pStyle w:val="TAL"/>
              <w:rPr>
                <w:lang w:eastAsia="zh-CN"/>
              </w:rPr>
            </w:pP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68E3FE65" w14:textId="77777777" w:rsidR="00B40E6E" w:rsidRPr="00FD0425" w:rsidRDefault="00B40E6E" w:rsidP="00270BAD">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A35E55" w14:textId="77777777" w:rsidR="00B40E6E" w:rsidRPr="00FD0425" w:rsidRDefault="00B40E6E" w:rsidP="00270BAD">
            <w:pPr>
              <w:pStyle w:val="TAC"/>
              <w:rPr>
                <w:lang w:eastAsia="zh-CN"/>
              </w:rPr>
            </w:pPr>
            <w:r>
              <w:rPr>
                <w:rFonts w:hint="eastAsia"/>
                <w:lang w:eastAsia="zh-CN"/>
              </w:rPr>
              <w:t>ignore</w:t>
            </w:r>
          </w:p>
        </w:tc>
      </w:tr>
      <w:tr w:rsidR="00B40E6E" w:rsidRPr="00FD0425" w14:paraId="633113C9" w14:textId="77777777" w:rsidTr="00270BAD">
        <w:tc>
          <w:tcPr>
            <w:tcW w:w="2160" w:type="dxa"/>
            <w:tcBorders>
              <w:top w:val="single" w:sz="4" w:space="0" w:color="auto"/>
              <w:left w:val="single" w:sz="4" w:space="0" w:color="auto"/>
              <w:bottom w:val="single" w:sz="4" w:space="0" w:color="auto"/>
              <w:right w:val="single" w:sz="4" w:space="0" w:color="auto"/>
            </w:tcBorders>
          </w:tcPr>
          <w:p w14:paraId="2EA5A718" w14:textId="77777777" w:rsidR="00B40E6E" w:rsidRPr="00A70CC8" w:rsidRDefault="00B40E6E" w:rsidP="00270BAD">
            <w:pPr>
              <w:pStyle w:val="TAL"/>
              <w:ind w:left="340"/>
            </w:pPr>
            <w:r w:rsidRPr="00A70CC8">
              <w:t>&gt;&gt;&gt;</w:t>
            </w:r>
            <w:r>
              <w:rPr>
                <w:rFonts w:hint="eastAsia"/>
                <w:lang w:eastAsia="zh-CN"/>
              </w:rPr>
              <w:t>D</w:t>
            </w:r>
            <w:r>
              <w:rPr>
                <w:rFonts w:hint="eastAsia"/>
              </w:rPr>
              <w:t>L Carrier List</w:t>
            </w:r>
          </w:p>
        </w:tc>
        <w:tc>
          <w:tcPr>
            <w:tcW w:w="1080" w:type="dxa"/>
            <w:tcBorders>
              <w:top w:val="single" w:sz="4" w:space="0" w:color="auto"/>
              <w:left w:val="single" w:sz="4" w:space="0" w:color="auto"/>
              <w:bottom w:val="single" w:sz="4" w:space="0" w:color="auto"/>
              <w:right w:val="single" w:sz="4" w:space="0" w:color="auto"/>
            </w:tcBorders>
          </w:tcPr>
          <w:p w14:paraId="2408037C" w14:textId="77777777" w:rsidR="00B40E6E" w:rsidRDefault="00B40E6E" w:rsidP="00270BAD">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27A75A0"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EFF6334" w14:textId="77777777" w:rsidR="00B40E6E" w:rsidRPr="007862BD" w:rsidRDefault="00B40E6E" w:rsidP="00270BAD">
            <w:pPr>
              <w:pStyle w:val="TAL"/>
              <w:rPr>
                <w:rFonts w:eastAsia="SimSun" w:cs="Arial"/>
                <w:lang w:eastAsia="zh-CN"/>
              </w:rPr>
            </w:pPr>
            <w:r w:rsidRPr="007862BD">
              <w:rPr>
                <w:rFonts w:eastAsia="SimSun" w:cs="Arial" w:hint="eastAsia"/>
                <w:lang w:eastAsia="zh-CN"/>
              </w:rPr>
              <w:t>NR Carrier List</w:t>
            </w:r>
          </w:p>
          <w:p w14:paraId="768D80D4" w14:textId="77777777" w:rsidR="00B40E6E" w:rsidRPr="007862BD" w:rsidRDefault="00B40E6E" w:rsidP="00270BAD">
            <w:pPr>
              <w:pStyle w:val="TAL"/>
              <w:rPr>
                <w:rFonts w:cs="Arial"/>
                <w:lang w:eastAsia="zh-CN"/>
              </w:rPr>
            </w:pPr>
            <w:bookmarkStart w:id="749" w:name="_Hlk44460063"/>
            <w:r w:rsidRPr="007862BD">
              <w:rPr>
                <w:rFonts w:eastAsia="SimSun" w:cs="Arial" w:hint="eastAsia"/>
                <w:lang w:eastAsia="zh-CN"/>
              </w:rPr>
              <w:t>9.2.2.</w:t>
            </w:r>
            <w:bookmarkEnd w:id="749"/>
            <w:r>
              <w:rPr>
                <w:rFonts w:eastAsia="SimSun"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2D943509" w14:textId="77777777" w:rsidR="00B40E6E" w:rsidRDefault="00B40E6E" w:rsidP="00270BAD">
            <w:pPr>
              <w:pStyle w:val="TAL"/>
              <w:rPr>
                <w:lang w:eastAsia="zh-CN"/>
              </w:rPr>
            </w:pPr>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29C36307" w14:textId="77777777" w:rsidR="00B40E6E" w:rsidRDefault="00B40E6E" w:rsidP="00270BAD">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BAC554" w14:textId="77777777" w:rsidR="00B40E6E" w:rsidRDefault="00B40E6E" w:rsidP="00270BAD">
            <w:pPr>
              <w:pStyle w:val="TAC"/>
              <w:rPr>
                <w:lang w:eastAsia="zh-CN"/>
              </w:rPr>
            </w:pPr>
            <w:r>
              <w:rPr>
                <w:rFonts w:hint="eastAsia"/>
                <w:lang w:eastAsia="zh-CN"/>
              </w:rPr>
              <w:t>ignore</w:t>
            </w:r>
          </w:p>
        </w:tc>
      </w:tr>
      <w:tr w:rsidR="00B40E6E" w:rsidRPr="00FD0425" w14:paraId="7C4E4336" w14:textId="77777777" w:rsidTr="00270BAD">
        <w:tc>
          <w:tcPr>
            <w:tcW w:w="2160" w:type="dxa"/>
            <w:tcBorders>
              <w:top w:val="single" w:sz="4" w:space="0" w:color="auto"/>
              <w:left w:val="single" w:sz="4" w:space="0" w:color="auto"/>
              <w:bottom w:val="single" w:sz="4" w:space="0" w:color="auto"/>
              <w:right w:val="single" w:sz="4" w:space="0" w:color="auto"/>
            </w:tcBorders>
          </w:tcPr>
          <w:p w14:paraId="6CD0F1EA" w14:textId="77777777" w:rsidR="00B40E6E" w:rsidRPr="00A70CC8" w:rsidRDefault="00B40E6E" w:rsidP="00270BAD">
            <w:pPr>
              <w:pStyle w:val="TAL"/>
              <w:ind w:left="340"/>
            </w:pPr>
            <w:r w:rsidRPr="007E6D33">
              <w:t>&gt;&gt;&gt;</w:t>
            </w:r>
            <w:proofErr w:type="spellStart"/>
            <w:r w:rsidRPr="007E6D33">
              <w:t>gNB</w:t>
            </w:r>
            <w:proofErr w:type="spellEnd"/>
            <w:r w:rsidRPr="007E6D33">
              <w:t>-DU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26DD8D6E" w14:textId="77777777" w:rsidR="00B40E6E" w:rsidRDefault="00B40E6E" w:rsidP="00270BAD">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C876C56"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253DBA3" w14:textId="77777777" w:rsidR="00B40E6E" w:rsidRPr="007E6D33" w:rsidRDefault="00B40E6E" w:rsidP="00270BAD">
            <w:pPr>
              <w:pStyle w:val="TAL"/>
              <w:rPr>
                <w:rFonts w:cs="Arial"/>
                <w:lang w:eastAsia="zh-CN"/>
              </w:rPr>
            </w:pPr>
            <w:proofErr w:type="spellStart"/>
            <w:r w:rsidRPr="007E6D33">
              <w:rPr>
                <w:rFonts w:cs="Arial"/>
                <w:lang w:eastAsia="zh-CN"/>
              </w:rPr>
              <w:t>gNB</w:t>
            </w:r>
            <w:proofErr w:type="spellEnd"/>
            <w:r w:rsidRPr="007E6D33">
              <w:rPr>
                <w:rFonts w:cs="Arial"/>
                <w:lang w:eastAsia="zh-CN"/>
              </w:rPr>
              <w:t xml:space="preserve">-DU Cell Resource Configuration </w:t>
            </w:r>
          </w:p>
          <w:p w14:paraId="361DBF20" w14:textId="77777777" w:rsidR="00B40E6E" w:rsidRPr="007862BD" w:rsidRDefault="00B40E6E" w:rsidP="00270BAD">
            <w:pPr>
              <w:pStyle w:val="TAL"/>
              <w:rPr>
                <w:rFonts w:eastAsia="SimSun" w:cs="Arial"/>
                <w:lang w:eastAsia="zh-CN"/>
              </w:rPr>
            </w:pPr>
            <w:r w:rsidRPr="0071235A">
              <w:rPr>
                <w:rFonts w:cs="Arial"/>
                <w:lang w:eastAsia="zh-CN"/>
              </w:rPr>
              <w:t>9.2.2.9</w:t>
            </w:r>
            <w:r>
              <w:rPr>
                <w:rFonts w:cs="Arial"/>
                <w:lang w:eastAsia="zh-CN"/>
              </w:rPr>
              <w:t>5</w:t>
            </w:r>
          </w:p>
        </w:tc>
        <w:tc>
          <w:tcPr>
            <w:tcW w:w="1984" w:type="dxa"/>
            <w:tcBorders>
              <w:top w:val="single" w:sz="4" w:space="0" w:color="auto"/>
              <w:left w:val="single" w:sz="4" w:space="0" w:color="auto"/>
              <w:bottom w:val="single" w:sz="4" w:space="0" w:color="auto"/>
              <w:right w:val="single" w:sz="4" w:space="0" w:color="auto"/>
            </w:tcBorders>
          </w:tcPr>
          <w:p w14:paraId="2E3A1055" w14:textId="77777777" w:rsidR="00B40E6E" w:rsidRDefault="00B40E6E" w:rsidP="00270BAD">
            <w:pPr>
              <w:pStyle w:val="TAL"/>
              <w:rPr>
                <w:lang w:eastAsia="zh-CN"/>
              </w:rPr>
            </w:pPr>
            <w:r w:rsidRPr="007E6D33">
              <w:rPr>
                <w:lang w:eastAsia="zh-CN"/>
              </w:rPr>
              <w:t xml:space="preserve">Contains FDD UL resource configuration of </w:t>
            </w:r>
            <w:proofErr w:type="spellStart"/>
            <w:r w:rsidRPr="007E6D33">
              <w:rPr>
                <w:lang w:eastAsia="zh-CN"/>
              </w:rPr>
              <w:t>gNB</w:t>
            </w:r>
            <w:proofErr w:type="spellEnd"/>
            <w:r w:rsidRPr="007E6D33">
              <w:rPr>
                <w:lang w:eastAsia="zh-CN"/>
              </w:rPr>
              <w:t xml:space="preserve">-DU’s cell. Only applicable if the </w:t>
            </w:r>
            <w:proofErr w:type="spellStart"/>
            <w:r w:rsidRPr="007E6D33">
              <w:rPr>
                <w:lang w:eastAsia="zh-CN"/>
              </w:rPr>
              <w:t>gNB</w:t>
            </w:r>
            <w:proofErr w:type="spellEnd"/>
            <w:r w:rsidRPr="007E6D33">
              <w:rPr>
                <w:lang w:eastAsia="zh-CN"/>
              </w:rPr>
              <w:t xml:space="preserve">-DU is an IAB-DU </w:t>
            </w:r>
            <w:r>
              <w:rPr>
                <w:lang w:eastAsia="zh-CN"/>
              </w:rPr>
              <w:t>or an IAB-donor-DU</w:t>
            </w:r>
            <w:r w:rsidRPr="007E6D3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916154" w14:textId="77777777" w:rsidR="00B40E6E" w:rsidRDefault="00B40E6E" w:rsidP="00270BAD">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4F7BD3" w14:textId="77777777" w:rsidR="00B40E6E" w:rsidRDefault="00B40E6E" w:rsidP="00270BAD">
            <w:pPr>
              <w:pStyle w:val="TAC"/>
              <w:rPr>
                <w:lang w:eastAsia="zh-CN"/>
              </w:rPr>
            </w:pPr>
            <w:r>
              <w:rPr>
                <w:rFonts w:hint="eastAsia"/>
                <w:lang w:eastAsia="zh-CN"/>
              </w:rPr>
              <w:t>ignore</w:t>
            </w:r>
          </w:p>
        </w:tc>
      </w:tr>
      <w:tr w:rsidR="00B40E6E" w:rsidRPr="00FD0425" w14:paraId="0B1E7AEB" w14:textId="77777777" w:rsidTr="00270BAD">
        <w:tc>
          <w:tcPr>
            <w:tcW w:w="2160" w:type="dxa"/>
            <w:tcBorders>
              <w:top w:val="single" w:sz="4" w:space="0" w:color="auto"/>
              <w:left w:val="single" w:sz="4" w:space="0" w:color="auto"/>
              <w:bottom w:val="single" w:sz="4" w:space="0" w:color="auto"/>
              <w:right w:val="single" w:sz="4" w:space="0" w:color="auto"/>
            </w:tcBorders>
          </w:tcPr>
          <w:p w14:paraId="61756E98" w14:textId="77777777" w:rsidR="00B40E6E" w:rsidRPr="00A70CC8" w:rsidRDefault="00B40E6E" w:rsidP="00270BAD">
            <w:pPr>
              <w:pStyle w:val="TAL"/>
              <w:ind w:left="340"/>
            </w:pPr>
            <w:r w:rsidRPr="007E6D33">
              <w:t>&gt;&gt;&gt;</w:t>
            </w:r>
            <w:proofErr w:type="spellStart"/>
            <w:r w:rsidRPr="007E6D33">
              <w:t>gNB</w:t>
            </w:r>
            <w:proofErr w:type="spellEnd"/>
            <w:r w:rsidRPr="007E6D33">
              <w:t>-DU Cell Resource Configuration-FDD-</w:t>
            </w:r>
            <w:r w:rsidRPr="007E6D33">
              <w:rPr>
                <w:rFonts w:hint="eastAsia"/>
              </w:rPr>
              <w:t>D</w:t>
            </w:r>
            <w:r w:rsidRPr="007E6D33">
              <w:t>L</w:t>
            </w:r>
          </w:p>
        </w:tc>
        <w:tc>
          <w:tcPr>
            <w:tcW w:w="1080" w:type="dxa"/>
            <w:tcBorders>
              <w:top w:val="single" w:sz="4" w:space="0" w:color="auto"/>
              <w:left w:val="single" w:sz="4" w:space="0" w:color="auto"/>
              <w:bottom w:val="single" w:sz="4" w:space="0" w:color="auto"/>
              <w:right w:val="single" w:sz="4" w:space="0" w:color="auto"/>
            </w:tcBorders>
          </w:tcPr>
          <w:p w14:paraId="7120A059" w14:textId="77777777" w:rsidR="00B40E6E" w:rsidRDefault="00B40E6E" w:rsidP="00270BAD">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BB45C17"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13D853F" w14:textId="77777777" w:rsidR="00B40E6E" w:rsidRPr="007E6D33" w:rsidRDefault="00B40E6E" w:rsidP="00270BAD">
            <w:pPr>
              <w:pStyle w:val="TAL"/>
              <w:rPr>
                <w:rFonts w:cs="Arial"/>
                <w:lang w:eastAsia="zh-CN"/>
              </w:rPr>
            </w:pPr>
            <w:proofErr w:type="spellStart"/>
            <w:r w:rsidRPr="007E6D33">
              <w:rPr>
                <w:rFonts w:cs="Arial"/>
                <w:lang w:eastAsia="zh-CN"/>
              </w:rPr>
              <w:t>gNB</w:t>
            </w:r>
            <w:proofErr w:type="spellEnd"/>
            <w:r w:rsidRPr="007E6D33">
              <w:rPr>
                <w:rFonts w:cs="Arial"/>
                <w:lang w:eastAsia="zh-CN"/>
              </w:rPr>
              <w:t xml:space="preserve">-DU Cell Resource Configuration </w:t>
            </w:r>
          </w:p>
          <w:p w14:paraId="502D7FC7" w14:textId="77777777" w:rsidR="00B40E6E" w:rsidRPr="007862BD" w:rsidRDefault="00B40E6E" w:rsidP="00270BAD">
            <w:pPr>
              <w:pStyle w:val="TAL"/>
              <w:rPr>
                <w:rFonts w:eastAsia="SimSun" w:cs="Arial"/>
                <w:lang w:eastAsia="zh-CN"/>
              </w:rPr>
            </w:pPr>
            <w:r w:rsidRPr="0071235A">
              <w:rPr>
                <w:rFonts w:cs="Arial"/>
                <w:lang w:eastAsia="zh-CN"/>
              </w:rPr>
              <w:t>9.2.2.9</w:t>
            </w:r>
            <w:r>
              <w:rPr>
                <w:rFonts w:cs="Arial"/>
                <w:lang w:eastAsia="zh-CN"/>
              </w:rPr>
              <w:t>5</w:t>
            </w:r>
          </w:p>
        </w:tc>
        <w:tc>
          <w:tcPr>
            <w:tcW w:w="1984" w:type="dxa"/>
            <w:tcBorders>
              <w:top w:val="single" w:sz="4" w:space="0" w:color="auto"/>
              <w:left w:val="single" w:sz="4" w:space="0" w:color="auto"/>
              <w:bottom w:val="single" w:sz="4" w:space="0" w:color="auto"/>
              <w:right w:val="single" w:sz="4" w:space="0" w:color="auto"/>
            </w:tcBorders>
          </w:tcPr>
          <w:p w14:paraId="7C8BD07A" w14:textId="77777777" w:rsidR="00B40E6E" w:rsidRDefault="00B40E6E" w:rsidP="00270BAD">
            <w:pPr>
              <w:pStyle w:val="TAL"/>
              <w:rPr>
                <w:lang w:eastAsia="zh-CN"/>
              </w:rPr>
            </w:pPr>
            <w:r w:rsidRPr="007E6D33">
              <w:rPr>
                <w:lang w:eastAsia="zh-CN"/>
              </w:rPr>
              <w:t xml:space="preserve">Contains FDD UL resource configuration of </w:t>
            </w:r>
            <w:proofErr w:type="spellStart"/>
            <w:r w:rsidRPr="007E6D33">
              <w:rPr>
                <w:lang w:eastAsia="zh-CN"/>
              </w:rPr>
              <w:t>gNB</w:t>
            </w:r>
            <w:proofErr w:type="spellEnd"/>
            <w:r w:rsidRPr="007E6D33">
              <w:rPr>
                <w:lang w:eastAsia="zh-CN"/>
              </w:rPr>
              <w:t xml:space="preserve">-DU’s cell. Only applicable if the </w:t>
            </w:r>
            <w:proofErr w:type="spellStart"/>
            <w:r w:rsidRPr="007E6D33">
              <w:rPr>
                <w:lang w:eastAsia="zh-CN"/>
              </w:rPr>
              <w:t>gNB</w:t>
            </w:r>
            <w:proofErr w:type="spellEnd"/>
            <w:r w:rsidRPr="007E6D33">
              <w:rPr>
                <w:lang w:eastAsia="zh-CN"/>
              </w:rPr>
              <w:t xml:space="preserve">-DU is an IAB-DU </w:t>
            </w:r>
            <w:r>
              <w:rPr>
                <w:lang w:eastAsia="zh-CN"/>
              </w:rPr>
              <w:t>or an IAB-donor-DU</w:t>
            </w:r>
            <w:r w:rsidRPr="007E6D3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1AC9DAB3" w14:textId="77777777" w:rsidR="00B40E6E" w:rsidRDefault="00B40E6E" w:rsidP="00270BAD">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D7BA9A" w14:textId="77777777" w:rsidR="00B40E6E" w:rsidRDefault="00B40E6E" w:rsidP="00270BAD">
            <w:pPr>
              <w:pStyle w:val="TAC"/>
              <w:rPr>
                <w:lang w:eastAsia="zh-CN"/>
              </w:rPr>
            </w:pPr>
            <w:r>
              <w:rPr>
                <w:rFonts w:hint="eastAsia"/>
                <w:lang w:eastAsia="zh-CN"/>
              </w:rPr>
              <w:t>ignore</w:t>
            </w:r>
          </w:p>
        </w:tc>
      </w:tr>
      <w:tr w:rsidR="00B40E6E" w:rsidRPr="00FD0425" w14:paraId="3E0E9D29" w14:textId="77777777" w:rsidTr="00270BAD">
        <w:tc>
          <w:tcPr>
            <w:tcW w:w="2160" w:type="dxa"/>
            <w:tcBorders>
              <w:top w:val="single" w:sz="4" w:space="0" w:color="auto"/>
              <w:left w:val="single" w:sz="4" w:space="0" w:color="auto"/>
              <w:bottom w:val="single" w:sz="4" w:space="0" w:color="auto"/>
              <w:right w:val="single" w:sz="4" w:space="0" w:color="auto"/>
            </w:tcBorders>
          </w:tcPr>
          <w:p w14:paraId="2B5E3C19" w14:textId="77777777" w:rsidR="00B40E6E" w:rsidRPr="00FD0425" w:rsidRDefault="00B40E6E" w:rsidP="00270BAD">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593463CC" w14:textId="77777777" w:rsidR="00B40E6E" w:rsidRPr="00FD0425" w:rsidRDefault="00B40E6E" w:rsidP="00270BAD">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49E56559"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06DD1D1" w14:textId="77777777" w:rsidR="00B40E6E" w:rsidRPr="00FD0425" w:rsidRDefault="00B40E6E" w:rsidP="00270BA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1016E12C" w14:textId="77777777" w:rsidR="00B40E6E" w:rsidRPr="00FD0425"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8C908D6" w14:textId="77777777" w:rsidR="00B40E6E" w:rsidRPr="00FD0425" w:rsidRDefault="00B40E6E" w:rsidP="00270BAD">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364D365" w14:textId="77777777" w:rsidR="00B40E6E" w:rsidRPr="00FD0425" w:rsidRDefault="00B40E6E" w:rsidP="00270BAD">
            <w:pPr>
              <w:pStyle w:val="TAC"/>
              <w:rPr>
                <w:lang w:eastAsia="zh-CN"/>
              </w:rPr>
            </w:pPr>
          </w:p>
        </w:tc>
      </w:tr>
      <w:tr w:rsidR="00B40E6E" w:rsidRPr="00FD0425" w14:paraId="6DD7BB4A" w14:textId="77777777" w:rsidTr="00270BAD">
        <w:tc>
          <w:tcPr>
            <w:tcW w:w="2160" w:type="dxa"/>
            <w:tcBorders>
              <w:top w:val="single" w:sz="4" w:space="0" w:color="auto"/>
              <w:left w:val="single" w:sz="4" w:space="0" w:color="auto"/>
              <w:bottom w:val="single" w:sz="4" w:space="0" w:color="auto"/>
              <w:right w:val="single" w:sz="4" w:space="0" w:color="auto"/>
            </w:tcBorders>
          </w:tcPr>
          <w:p w14:paraId="51B01512" w14:textId="77777777" w:rsidR="00B40E6E" w:rsidRPr="00FD0425" w:rsidRDefault="00B40E6E" w:rsidP="00270BAD">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6B2531F2" w14:textId="77777777" w:rsidR="00B40E6E" w:rsidRPr="00FD0425" w:rsidRDefault="00B40E6E" w:rsidP="00270BAD">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0CFA0C06" w14:textId="77777777" w:rsidR="00B40E6E" w:rsidRPr="00FD0425" w:rsidRDefault="00B40E6E" w:rsidP="00270BAD">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6FAC0670" w14:textId="77777777" w:rsidR="00B40E6E" w:rsidRPr="00FD0425" w:rsidRDefault="00B40E6E" w:rsidP="00270BA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57FE2BC" w14:textId="77777777" w:rsidR="00B40E6E" w:rsidRPr="00FD0425"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62A1D71" w14:textId="77777777" w:rsidR="00B40E6E" w:rsidRPr="00FD0425" w:rsidRDefault="00B40E6E" w:rsidP="00270BA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B8350C" w14:textId="77777777" w:rsidR="00B40E6E" w:rsidRPr="00FD0425" w:rsidRDefault="00B40E6E" w:rsidP="00270BAD">
            <w:pPr>
              <w:pStyle w:val="TAC"/>
              <w:rPr>
                <w:lang w:eastAsia="zh-CN"/>
              </w:rPr>
            </w:pPr>
          </w:p>
        </w:tc>
      </w:tr>
      <w:tr w:rsidR="00B40E6E" w:rsidRPr="00FD0425" w14:paraId="0B65DC08" w14:textId="77777777" w:rsidTr="00270BAD">
        <w:tc>
          <w:tcPr>
            <w:tcW w:w="2160" w:type="dxa"/>
            <w:tcBorders>
              <w:top w:val="single" w:sz="4" w:space="0" w:color="auto"/>
              <w:left w:val="single" w:sz="4" w:space="0" w:color="auto"/>
              <w:bottom w:val="single" w:sz="4" w:space="0" w:color="auto"/>
              <w:right w:val="single" w:sz="4" w:space="0" w:color="auto"/>
            </w:tcBorders>
          </w:tcPr>
          <w:p w14:paraId="0838ECFD" w14:textId="77777777" w:rsidR="00B40E6E" w:rsidRPr="00FD0425" w:rsidRDefault="00B40E6E" w:rsidP="00270BAD">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14:paraId="0AE856FE" w14:textId="77777777" w:rsidR="00B40E6E" w:rsidRPr="00FD0425" w:rsidRDefault="00B40E6E" w:rsidP="00270BAD">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E5E00C7"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750961A" w14:textId="77777777" w:rsidR="00B40E6E" w:rsidRPr="00FD0425" w:rsidRDefault="00B40E6E" w:rsidP="00270BAD">
            <w:pPr>
              <w:pStyle w:val="TAL"/>
              <w:rPr>
                <w:rFonts w:eastAsia="SimSun" w:cs="Arial"/>
                <w:lang w:eastAsia="zh-CN"/>
              </w:rPr>
            </w:pPr>
            <w:r w:rsidRPr="00FD0425">
              <w:rPr>
                <w:rFonts w:eastAsia="SimSun" w:cs="Arial"/>
                <w:lang w:eastAsia="zh-CN"/>
              </w:rPr>
              <w:t>NR Frequency Info</w:t>
            </w:r>
          </w:p>
          <w:p w14:paraId="799B4C0B" w14:textId="77777777" w:rsidR="00B40E6E" w:rsidRPr="00FD0425" w:rsidRDefault="00B40E6E" w:rsidP="00270BAD">
            <w:pPr>
              <w:pStyle w:val="TAL"/>
              <w:rPr>
                <w:lang w:eastAsia="ja-JP"/>
              </w:rPr>
            </w:pPr>
            <w:r w:rsidRPr="00FD0425">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55C131B7" w14:textId="77777777" w:rsidR="00B40E6E" w:rsidRPr="00FD0425"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F9D0CB9" w14:textId="77777777" w:rsidR="00B40E6E" w:rsidRPr="00FD0425" w:rsidRDefault="00B40E6E" w:rsidP="00270BA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FE0DD7" w14:textId="77777777" w:rsidR="00B40E6E" w:rsidRPr="00FD0425" w:rsidRDefault="00B40E6E" w:rsidP="00270BAD">
            <w:pPr>
              <w:pStyle w:val="TAC"/>
              <w:rPr>
                <w:lang w:eastAsia="zh-CN"/>
              </w:rPr>
            </w:pPr>
          </w:p>
        </w:tc>
      </w:tr>
      <w:tr w:rsidR="00B40E6E" w:rsidRPr="00FD0425" w14:paraId="07571F09" w14:textId="77777777" w:rsidTr="00270BAD">
        <w:tc>
          <w:tcPr>
            <w:tcW w:w="2160" w:type="dxa"/>
            <w:tcBorders>
              <w:top w:val="single" w:sz="4" w:space="0" w:color="auto"/>
              <w:left w:val="single" w:sz="4" w:space="0" w:color="auto"/>
              <w:bottom w:val="single" w:sz="4" w:space="0" w:color="auto"/>
              <w:right w:val="single" w:sz="4" w:space="0" w:color="auto"/>
            </w:tcBorders>
          </w:tcPr>
          <w:p w14:paraId="5DB6DA2C" w14:textId="77777777" w:rsidR="00B40E6E" w:rsidRPr="00FD0425" w:rsidRDefault="00B40E6E" w:rsidP="00270BAD">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4ADCBDD3" w14:textId="77777777" w:rsidR="00B40E6E" w:rsidRPr="00FD0425" w:rsidRDefault="00B40E6E" w:rsidP="00270BAD">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16B1A74"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4E27C9A" w14:textId="77777777" w:rsidR="00B40E6E" w:rsidRPr="00FD0425" w:rsidRDefault="00B40E6E" w:rsidP="00270BAD">
            <w:pPr>
              <w:pStyle w:val="TAL"/>
              <w:rPr>
                <w:rFonts w:eastAsia="SimSun" w:cs="Arial"/>
                <w:lang w:eastAsia="zh-CN"/>
              </w:rPr>
            </w:pPr>
            <w:r w:rsidRPr="00FD0425">
              <w:rPr>
                <w:rFonts w:eastAsia="SimSun" w:cs="Arial"/>
                <w:lang w:eastAsia="zh-CN"/>
              </w:rPr>
              <w:t>NR Transmission Bandwidth</w:t>
            </w:r>
          </w:p>
          <w:p w14:paraId="0FD2FD16" w14:textId="77777777" w:rsidR="00B40E6E" w:rsidRPr="00FD0425" w:rsidRDefault="00B40E6E" w:rsidP="00270BAD">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2C43E001" w14:textId="77777777" w:rsidR="00B40E6E" w:rsidRPr="00FD0425"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2F543E1" w14:textId="77777777" w:rsidR="00B40E6E" w:rsidRPr="00FD0425" w:rsidRDefault="00B40E6E" w:rsidP="00270BA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39ED72" w14:textId="77777777" w:rsidR="00B40E6E" w:rsidRPr="00FD0425" w:rsidRDefault="00B40E6E" w:rsidP="00270BAD">
            <w:pPr>
              <w:pStyle w:val="TAC"/>
              <w:rPr>
                <w:lang w:eastAsia="zh-CN"/>
              </w:rPr>
            </w:pPr>
          </w:p>
        </w:tc>
      </w:tr>
      <w:tr w:rsidR="00B40E6E" w:rsidRPr="00FD0425" w14:paraId="26A7AFD8" w14:textId="77777777" w:rsidTr="00270BAD">
        <w:tc>
          <w:tcPr>
            <w:tcW w:w="2160" w:type="dxa"/>
            <w:tcBorders>
              <w:top w:val="single" w:sz="4" w:space="0" w:color="auto"/>
              <w:left w:val="single" w:sz="4" w:space="0" w:color="auto"/>
              <w:bottom w:val="single" w:sz="4" w:space="0" w:color="auto"/>
              <w:right w:val="single" w:sz="4" w:space="0" w:color="auto"/>
            </w:tcBorders>
          </w:tcPr>
          <w:p w14:paraId="344E4FF9" w14:textId="77777777" w:rsidR="00B40E6E" w:rsidRPr="00FD0425" w:rsidRDefault="00B40E6E" w:rsidP="00270BAD">
            <w:pPr>
              <w:pStyle w:val="TAL"/>
              <w:ind w:left="340"/>
            </w:pPr>
            <w:r w:rsidRPr="00FD0425">
              <w:rPr>
                <w:rFonts w:eastAsia="Malgun Gothic" w:hint="eastAsia"/>
              </w:rPr>
              <w:lastRenderedPageBreak/>
              <w:t>&gt;&gt;&gt;In</w:t>
            </w:r>
            <w:r w:rsidRPr="00FD0425">
              <w:rPr>
                <w:rFonts w:eastAsia="Malgun Gothic"/>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3B5EC3AC" w14:textId="77777777" w:rsidR="00B40E6E" w:rsidRPr="00FD0425" w:rsidRDefault="00B40E6E" w:rsidP="00270BAD">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D856A83"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253F2F0" w14:textId="77777777" w:rsidR="00B40E6E" w:rsidRPr="00FD0425" w:rsidRDefault="00B40E6E" w:rsidP="00270BAD">
            <w:pPr>
              <w:pStyle w:val="TAL"/>
              <w:rPr>
                <w:rFonts w:eastAsia="SimSun" w:cs="Arial"/>
                <w:lang w:eastAsia="zh-CN"/>
              </w:rPr>
            </w:pPr>
            <w:r w:rsidRPr="00FD0425">
              <w:rPr>
                <w:rFonts w:cs="Arial" w:hint="eastAsia"/>
              </w:rPr>
              <w:t>9.2.2.40</w:t>
            </w:r>
          </w:p>
        </w:tc>
        <w:tc>
          <w:tcPr>
            <w:tcW w:w="1984" w:type="dxa"/>
            <w:tcBorders>
              <w:top w:val="single" w:sz="4" w:space="0" w:color="auto"/>
              <w:left w:val="single" w:sz="4" w:space="0" w:color="auto"/>
              <w:bottom w:val="single" w:sz="4" w:space="0" w:color="auto"/>
              <w:right w:val="single" w:sz="4" w:space="0" w:color="auto"/>
            </w:tcBorders>
          </w:tcPr>
          <w:p w14:paraId="299BC8BD" w14:textId="77777777" w:rsidR="00B40E6E" w:rsidRPr="00FD0425"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870D58C" w14:textId="77777777" w:rsidR="00B40E6E" w:rsidRPr="00FD0425" w:rsidRDefault="00B40E6E" w:rsidP="00270BAD">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BD425C" w14:textId="77777777" w:rsidR="00B40E6E" w:rsidRPr="00FD0425" w:rsidRDefault="00B40E6E" w:rsidP="00270BAD">
            <w:pPr>
              <w:pStyle w:val="TAC"/>
              <w:rPr>
                <w:lang w:eastAsia="zh-CN"/>
              </w:rPr>
            </w:pPr>
            <w:r>
              <w:rPr>
                <w:lang w:eastAsia="zh-CN"/>
              </w:rPr>
              <w:t>ignore</w:t>
            </w:r>
          </w:p>
        </w:tc>
      </w:tr>
      <w:tr w:rsidR="00B40E6E" w:rsidRPr="00FD0425" w14:paraId="587E7E58" w14:textId="77777777" w:rsidTr="00270BAD">
        <w:tc>
          <w:tcPr>
            <w:tcW w:w="2160" w:type="dxa"/>
            <w:tcBorders>
              <w:top w:val="single" w:sz="4" w:space="0" w:color="auto"/>
              <w:left w:val="single" w:sz="4" w:space="0" w:color="auto"/>
              <w:bottom w:val="single" w:sz="4" w:space="0" w:color="auto"/>
              <w:right w:val="single" w:sz="4" w:space="0" w:color="auto"/>
            </w:tcBorders>
          </w:tcPr>
          <w:p w14:paraId="0A11C504" w14:textId="77777777" w:rsidR="00B40E6E" w:rsidRPr="00FD0425" w:rsidRDefault="00B40E6E" w:rsidP="00270BAD">
            <w:pPr>
              <w:pStyle w:val="TAL"/>
              <w:ind w:left="340"/>
              <w:rPr>
                <w:rFonts w:eastAsia="Malgun Gothic"/>
              </w:rPr>
            </w:pPr>
            <w:r w:rsidRPr="00FD0425">
              <w:rPr>
                <w:rFonts w:eastAsia="Malgun Gothic" w:hint="eastAsia"/>
              </w:rPr>
              <w:t>&gt;&gt;&gt;</w:t>
            </w:r>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6BFF23B" w14:textId="77777777" w:rsidR="00B40E6E" w:rsidRPr="00FD0425" w:rsidRDefault="00B40E6E" w:rsidP="00270BAD">
            <w:pPr>
              <w:pStyle w:val="TAL"/>
              <w:rPr>
                <w:rFonts w:eastAsia="Malgun Gothic"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CBCC215"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06E9B1D" w14:textId="77777777" w:rsidR="00B40E6E" w:rsidRPr="00FD0425" w:rsidRDefault="00B40E6E" w:rsidP="00270BAD">
            <w:pPr>
              <w:pStyle w:val="TAL"/>
              <w:rPr>
                <w:rFonts w:cs="Arial"/>
              </w:rPr>
            </w:pPr>
            <w:r>
              <w:rPr>
                <w:rFonts w:cs="Arial" w:hint="eastAsia"/>
                <w:lang w:eastAsia="zh-CN"/>
              </w:rPr>
              <w:t>OCTET STRING</w:t>
            </w:r>
          </w:p>
        </w:tc>
        <w:tc>
          <w:tcPr>
            <w:tcW w:w="1984" w:type="dxa"/>
            <w:tcBorders>
              <w:top w:val="single" w:sz="4" w:space="0" w:color="auto"/>
              <w:left w:val="single" w:sz="4" w:space="0" w:color="auto"/>
              <w:bottom w:val="single" w:sz="4" w:space="0" w:color="auto"/>
              <w:right w:val="single" w:sz="4" w:space="0" w:color="auto"/>
            </w:tcBorders>
          </w:tcPr>
          <w:p w14:paraId="4E416833" w14:textId="2A1A8D67" w:rsidR="00B40E6E" w:rsidRPr="00FD0425" w:rsidRDefault="00B40E6E" w:rsidP="00270BAD">
            <w:pPr>
              <w:pStyle w:val="TAL"/>
              <w:rPr>
                <w:lang w:eastAsia="zh-CN"/>
              </w:rPr>
            </w:pPr>
            <w:ins w:id="750" w:author="Ericsson User" w:date="2022-10-28T16:40:00Z">
              <w:r>
                <w:rPr>
                  <w:lang w:eastAsia="zh-CN"/>
                </w:rPr>
                <w:t xml:space="preserve">Includes </w:t>
              </w:r>
            </w:ins>
            <w:ins w:id="751" w:author="Ericsson User" w:date="2022-10-28T15:30:00Z">
              <w:r>
                <w:rPr>
                  <w:lang w:eastAsia="zh-CN"/>
                </w:rPr>
                <w:t>t</w:t>
              </w:r>
            </w:ins>
            <w:del w:id="752" w:author="Ericsson User" w:date="2022-10-28T15:30:00Z">
              <w:r w:rsidDel="000256B3">
                <w:rPr>
                  <w:rFonts w:hint="eastAsia"/>
                  <w:lang w:eastAsia="zh-CN"/>
                </w:rPr>
                <w:delText>T</w:delText>
              </w:r>
            </w:del>
            <w:r>
              <w:rPr>
                <w:lang w:eastAsia="zh-CN"/>
              </w:rPr>
              <w:t xml:space="preserve">he </w:t>
            </w:r>
            <w:del w:id="753" w:author="Ericsson User" w:date="2022-10-28T15:30:00Z">
              <w:r w:rsidDel="000256B3">
                <w:rPr>
                  <w:rFonts w:cs="Arial"/>
                  <w:i/>
                </w:rPr>
                <w:delText>t</w:delText>
              </w:r>
            </w:del>
            <w:proofErr w:type="spellStart"/>
            <w:ins w:id="754" w:author="Ericsson User" w:date="2022-10-28T15:30:00Z">
              <w:r>
                <w:rPr>
                  <w:rFonts w:cs="Arial"/>
                  <w:i/>
                </w:rPr>
                <w:t>T</w:t>
              </w:r>
            </w:ins>
            <w:r>
              <w:rPr>
                <w:rFonts w:cs="Arial"/>
                <w:i/>
              </w:rPr>
              <w:t>dd</w:t>
            </w:r>
            <w:proofErr w:type="spellEnd"/>
            <w:r>
              <w:rPr>
                <w:rFonts w:cs="Arial"/>
                <w:i/>
              </w:rPr>
              <w:t>-UL-DL-</w:t>
            </w:r>
            <w:proofErr w:type="spellStart"/>
            <w:r>
              <w:rPr>
                <w:rFonts w:cs="Arial"/>
                <w:i/>
              </w:rPr>
              <w:t>ConfigurationCommon</w:t>
            </w:r>
            <w:proofErr w:type="spellEnd"/>
            <w:r>
              <w:rPr>
                <w:rFonts w:cs="Arial"/>
                <w:i/>
              </w:rPr>
              <w:t xml:space="preserve"> </w:t>
            </w:r>
            <w:r w:rsidRPr="00032767">
              <w:rPr>
                <w:rFonts w:cs="Arial"/>
              </w:rPr>
              <w:t>as defined in</w:t>
            </w:r>
            <w:r w:rsidRPr="000A37B4">
              <w:rPr>
                <w:rFonts w:cs="Arial"/>
              </w:rPr>
              <w:t xml:space="preserve"> TS 38.331 [</w:t>
            </w:r>
            <w:r>
              <w:rPr>
                <w:rFonts w:cs="Arial" w:hint="eastAsia"/>
                <w:lang w:eastAsia="zh-CN"/>
              </w:rPr>
              <w:t>10</w:t>
            </w:r>
            <w:r w:rsidRPr="000A37B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3E473D00" w14:textId="77777777" w:rsidR="00B40E6E" w:rsidRDefault="00B40E6E" w:rsidP="00270BAD">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FC05FC" w14:textId="77777777" w:rsidR="00B40E6E" w:rsidRDefault="00B40E6E" w:rsidP="00270BAD">
            <w:pPr>
              <w:pStyle w:val="TAC"/>
              <w:rPr>
                <w:lang w:eastAsia="zh-CN"/>
              </w:rPr>
            </w:pPr>
            <w:r>
              <w:rPr>
                <w:rFonts w:hint="eastAsia"/>
                <w:lang w:eastAsia="zh-CN"/>
              </w:rPr>
              <w:t>ignore</w:t>
            </w:r>
          </w:p>
        </w:tc>
      </w:tr>
      <w:tr w:rsidR="00B40E6E" w:rsidRPr="00FD0425" w14:paraId="5EC72447" w14:textId="77777777" w:rsidTr="00270BAD">
        <w:tc>
          <w:tcPr>
            <w:tcW w:w="2160" w:type="dxa"/>
            <w:tcBorders>
              <w:top w:val="single" w:sz="4" w:space="0" w:color="auto"/>
              <w:left w:val="single" w:sz="4" w:space="0" w:color="auto"/>
              <w:bottom w:val="single" w:sz="4" w:space="0" w:color="auto"/>
              <w:right w:val="single" w:sz="4" w:space="0" w:color="auto"/>
            </w:tcBorders>
          </w:tcPr>
          <w:p w14:paraId="07C1E218" w14:textId="77777777" w:rsidR="00B40E6E" w:rsidRPr="00FD0425" w:rsidRDefault="00B40E6E" w:rsidP="00270BAD">
            <w:pPr>
              <w:pStyle w:val="TAL"/>
              <w:ind w:left="340"/>
              <w:rPr>
                <w:rFonts w:eastAsia="Malgun Gothic"/>
              </w:rPr>
            </w:pPr>
            <w:r w:rsidRPr="00A70CC8">
              <w:t>&gt;&gt;&gt;</w:t>
            </w:r>
            <w:r>
              <w:rPr>
                <w:rFonts w:hint="eastAsia"/>
              </w:rPr>
              <w:t>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40B6A51" w14:textId="77777777" w:rsidR="00B40E6E" w:rsidRPr="00FD0425" w:rsidRDefault="00B40E6E" w:rsidP="00270BAD">
            <w:pPr>
              <w:pStyle w:val="TAL"/>
              <w:rPr>
                <w:rFonts w:eastAsia="Malgun Gothic"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4FA76B9"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7A9741F" w14:textId="77777777" w:rsidR="00B40E6E" w:rsidRPr="001C7D4A" w:rsidRDefault="00B40E6E" w:rsidP="00270BAD">
            <w:pPr>
              <w:pStyle w:val="TAL"/>
              <w:rPr>
                <w:rFonts w:cs="Arial"/>
              </w:rPr>
            </w:pPr>
            <w:r w:rsidRPr="001C7D4A">
              <w:rPr>
                <w:rFonts w:cs="Arial" w:hint="eastAsia"/>
              </w:rPr>
              <w:t>NR Carrier List</w:t>
            </w:r>
          </w:p>
          <w:p w14:paraId="0AD885BC" w14:textId="77777777" w:rsidR="00B40E6E" w:rsidRPr="00FD0425" w:rsidRDefault="00B40E6E" w:rsidP="00270BAD">
            <w:pPr>
              <w:pStyle w:val="TAL"/>
              <w:rPr>
                <w:rFonts w:cs="Arial"/>
              </w:rPr>
            </w:pPr>
            <w:r w:rsidRPr="001C7D4A">
              <w:rPr>
                <w:rFonts w:cs="Arial" w:hint="eastAsia"/>
              </w:rPr>
              <w:t>9.2.2.</w:t>
            </w:r>
            <w:r>
              <w:rPr>
                <w:rFonts w:cs="Arial"/>
              </w:rPr>
              <w:t>63</w:t>
            </w:r>
          </w:p>
        </w:tc>
        <w:tc>
          <w:tcPr>
            <w:tcW w:w="1984" w:type="dxa"/>
            <w:tcBorders>
              <w:top w:val="single" w:sz="4" w:space="0" w:color="auto"/>
              <w:left w:val="single" w:sz="4" w:space="0" w:color="auto"/>
              <w:bottom w:val="single" w:sz="4" w:space="0" w:color="auto"/>
              <w:right w:val="single" w:sz="4" w:space="0" w:color="auto"/>
            </w:tcBorders>
          </w:tcPr>
          <w:p w14:paraId="2F8F20D0" w14:textId="77777777" w:rsidR="00B40E6E" w:rsidRPr="00FD0425" w:rsidRDefault="00B40E6E" w:rsidP="00270BAD">
            <w:pPr>
              <w:pStyle w:val="TAL"/>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20EAA926" w14:textId="77777777" w:rsidR="00B40E6E" w:rsidRDefault="00B40E6E" w:rsidP="00270BAD">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67EB9F" w14:textId="77777777" w:rsidR="00B40E6E" w:rsidRDefault="00B40E6E" w:rsidP="00270BAD">
            <w:pPr>
              <w:pStyle w:val="TAC"/>
              <w:rPr>
                <w:lang w:eastAsia="zh-CN"/>
              </w:rPr>
            </w:pPr>
            <w:r>
              <w:rPr>
                <w:rFonts w:hint="eastAsia"/>
                <w:lang w:eastAsia="zh-CN"/>
              </w:rPr>
              <w:t>ignore</w:t>
            </w:r>
          </w:p>
        </w:tc>
      </w:tr>
      <w:tr w:rsidR="00B40E6E" w:rsidRPr="00FD0425" w14:paraId="3039521A" w14:textId="77777777" w:rsidTr="00270BAD">
        <w:tc>
          <w:tcPr>
            <w:tcW w:w="2160" w:type="dxa"/>
            <w:tcBorders>
              <w:top w:val="single" w:sz="4" w:space="0" w:color="auto"/>
              <w:left w:val="single" w:sz="4" w:space="0" w:color="auto"/>
              <w:bottom w:val="single" w:sz="4" w:space="0" w:color="auto"/>
              <w:right w:val="single" w:sz="4" w:space="0" w:color="auto"/>
            </w:tcBorders>
          </w:tcPr>
          <w:p w14:paraId="18C798C1" w14:textId="77777777" w:rsidR="00B40E6E" w:rsidRPr="00A70CC8" w:rsidRDefault="00B40E6E" w:rsidP="00270BAD">
            <w:pPr>
              <w:pStyle w:val="TAL"/>
              <w:ind w:left="340"/>
            </w:pPr>
            <w:r w:rsidRPr="007E6D33">
              <w:t>&gt;&gt;&gt;</w:t>
            </w:r>
            <w:proofErr w:type="spellStart"/>
            <w:r w:rsidRPr="007E6D33">
              <w:t>gNB</w:t>
            </w:r>
            <w:proofErr w:type="spellEnd"/>
            <w:r w:rsidRPr="007E6D33">
              <w:t>-DU Cell Resource Configuration-</w:t>
            </w:r>
            <w:r w:rsidRPr="007E6D33">
              <w:rPr>
                <w:rFonts w:hint="eastAsia"/>
              </w:rPr>
              <w:t>TDD</w:t>
            </w:r>
          </w:p>
        </w:tc>
        <w:tc>
          <w:tcPr>
            <w:tcW w:w="1080" w:type="dxa"/>
            <w:tcBorders>
              <w:top w:val="single" w:sz="4" w:space="0" w:color="auto"/>
              <w:left w:val="single" w:sz="4" w:space="0" w:color="auto"/>
              <w:bottom w:val="single" w:sz="4" w:space="0" w:color="auto"/>
              <w:right w:val="single" w:sz="4" w:space="0" w:color="auto"/>
            </w:tcBorders>
          </w:tcPr>
          <w:p w14:paraId="3C3BD93D" w14:textId="77777777" w:rsidR="00B40E6E" w:rsidRDefault="00B40E6E" w:rsidP="00270BAD">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F09CAAE"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5B16708" w14:textId="77777777" w:rsidR="00B40E6E" w:rsidRPr="007E6D33" w:rsidRDefault="00B40E6E" w:rsidP="00270BAD">
            <w:pPr>
              <w:pStyle w:val="TAL"/>
              <w:rPr>
                <w:rFonts w:cs="Arial"/>
              </w:rPr>
            </w:pPr>
            <w:proofErr w:type="spellStart"/>
            <w:r w:rsidRPr="007E6D33">
              <w:rPr>
                <w:rFonts w:cs="Arial"/>
              </w:rPr>
              <w:t>gNB</w:t>
            </w:r>
            <w:proofErr w:type="spellEnd"/>
            <w:r w:rsidRPr="007E6D33">
              <w:rPr>
                <w:rFonts w:cs="Arial"/>
              </w:rPr>
              <w:t xml:space="preserve">-DU Cell Resource Configuration </w:t>
            </w:r>
          </w:p>
          <w:p w14:paraId="51CA4E02" w14:textId="77777777" w:rsidR="00B40E6E" w:rsidRPr="001C7D4A" w:rsidRDefault="00B40E6E" w:rsidP="00270BAD">
            <w:pPr>
              <w:pStyle w:val="TAL"/>
              <w:rPr>
                <w:rFonts w:cs="Arial"/>
              </w:rPr>
            </w:pPr>
            <w:r w:rsidRPr="0071235A">
              <w:rPr>
                <w:rFonts w:cs="Arial"/>
              </w:rPr>
              <w:t>9.2.2.9</w:t>
            </w:r>
            <w:r>
              <w:rPr>
                <w:rFonts w:cs="Arial"/>
              </w:rPr>
              <w:t>5</w:t>
            </w:r>
          </w:p>
        </w:tc>
        <w:tc>
          <w:tcPr>
            <w:tcW w:w="1984" w:type="dxa"/>
            <w:tcBorders>
              <w:top w:val="single" w:sz="4" w:space="0" w:color="auto"/>
              <w:left w:val="single" w:sz="4" w:space="0" w:color="auto"/>
              <w:bottom w:val="single" w:sz="4" w:space="0" w:color="auto"/>
              <w:right w:val="single" w:sz="4" w:space="0" w:color="auto"/>
            </w:tcBorders>
          </w:tcPr>
          <w:p w14:paraId="591F9418" w14:textId="77777777" w:rsidR="00B40E6E" w:rsidRDefault="00B40E6E" w:rsidP="00270BAD">
            <w:pPr>
              <w:pStyle w:val="TAL"/>
              <w:rPr>
                <w:lang w:eastAsia="zh-CN"/>
              </w:rPr>
            </w:pPr>
            <w:r w:rsidRPr="007E6D33">
              <w:rPr>
                <w:lang w:eastAsia="zh-CN"/>
              </w:rPr>
              <w:t xml:space="preserve">Contains FDD UL resource configuration of </w:t>
            </w:r>
            <w:proofErr w:type="spellStart"/>
            <w:r w:rsidRPr="007E6D33">
              <w:rPr>
                <w:lang w:eastAsia="zh-CN"/>
              </w:rPr>
              <w:t>gNB</w:t>
            </w:r>
            <w:proofErr w:type="spellEnd"/>
            <w:r w:rsidRPr="007E6D33">
              <w:rPr>
                <w:lang w:eastAsia="zh-CN"/>
              </w:rPr>
              <w:t xml:space="preserve">-DU’s cell. Only applicable if the </w:t>
            </w:r>
            <w:proofErr w:type="spellStart"/>
            <w:r w:rsidRPr="007E6D33">
              <w:rPr>
                <w:lang w:eastAsia="zh-CN"/>
              </w:rPr>
              <w:t>gNB</w:t>
            </w:r>
            <w:proofErr w:type="spellEnd"/>
            <w:r w:rsidRPr="007E6D33">
              <w:rPr>
                <w:lang w:eastAsia="zh-CN"/>
              </w:rPr>
              <w:t xml:space="preserve">-DU is an IAB-DU </w:t>
            </w:r>
            <w:r>
              <w:rPr>
                <w:lang w:eastAsia="zh-CN"/>
              </w:rPr>
              <w:t>or an IAB-donor-DU</w:t>
            </w:r>
            <w:r w:rsidRPr="007E6D3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2B812FBE" w14:textId="77777777" w:rsidR="00B40E6E" w:rsidRPr="001C7D4A" w:rsidRDefault="00B40E6E" w:rsidP="00270BAD">
            <w:pPr>
              <w:pStyle w:val="TAC"/>
              <w:rPr>
                <w:rFonts w:eastAsia="Malgun Gothic"/>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114965" w14:textId="77777777" w:rsidR="00B40E6E" w:rsidRDefault="00B40E6E" w:rsidP="00270BAD">
            <w:pPr>
              <w:pStyle w:val="TAC"/>
              <w:rPr>
                <w:lang w:eastAsia="zh-CN"/>
              </w:rPr>
            </w:pPr>
            <w:r>
              <w:rPr>
                <w:rFonts w:hint="eastAsia"/>
                <w:lang w:eastAsia="zh-CN"/>
              </w:rPr>
              <w:t>ignore</w:t>
            </w:r>
          </w:p>
        </w:tc>
      </w:tr>
      <w:tr w:rsidR="00B40E6E" w:rsidRPr="00FD0425" w14:paraId="785A2ED1" w14:textId="77777777" w:rsidTr="00270BAD">
        <w:tc>
          <w:tcPr>
            <w:tcW w:w="2160" w:type="dxa"/>
            <w:tcBorders>
              <w:top w:val="single" w:sz="4" w:space="0" w:color="auto"/>
              <w:left w:val="single" w:sz="4" w:space="0" w:color="auto"/>
              <w:bottom w:val="single" w:sz="4" w:space="0" w:color="auto"/>
              <w:right w:val="single" w:sz="4" w:space="0" w:color="auto"/>
            </w:tcBorders>
          </w:tcPr>
          <w:p w14:paraId="220F81F2" w14:textId="77777777" w:rsidR="00B40E6E" w:rsidRPr="00FD0425" w:rsidRDefault="00B40E6E" w:rsidP="00270BAD">
            <w:pPr>
              <w:pStyle w:val="TAL"/>
              <w:rPr>
                <w:rFonts w:eastAsia="SimSun"/>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47F8D3DD" w14:textId="77777777" w:rsidR="00B40E6E" w:rsidRPr="00FD0425" w:rsidRDefault="00B40E6E" w:rsidP="00270BAD">
            <w:pPr>
              <w:pStyle w:val="TAL"/>
              <w:rPr>
                <w:rFonts w:eastAsia="SimSun"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FE4B2E8"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3B03E27" w14:textId="77777777" w:rsidR="00B40E6E" w:rsidRPr="00FD0425" w:rsidRDefault="00B40E6E" w:rsidP="00270BAD">
            <w:pPr>
              <w:pStyle w:val="TAL"/>
              <w:rPr>
                <w:rFonts w:eastAsia="SimSun"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4B4D5022" w14:textId="77777777" w:rsidR="00B40E6E" w:rsidRPr="00FD0425" w:rsidRDefault="00B40E6E" w:rsidP="00270BAD">
            <w:pPr>
              <w:pStyle w:val="TAL"/>
              <w:rPr>
                <w:lang w:eastAsia="zh-CN"/>
              </w:rPr>
            </w:pPr>
            <w:r w:rsidRPr="00FD0425">
              <w:rPr>
                <w:lang w:val="en-US"/>
              </w:rPr>
              <w:t xml:space="preserve">Contains the </w:t>
            </w:r>
            <w:proofErr w:type="spellStart"/>
            <w:r w:rsidRPr="00FD0425">
              <w:rPr>
                <w:i/>
                <w:lang w:val="en-US"/>
              </w:rPr>
              <w:t>MeasurementTimingConfiguration</w:t>
            </w:r>
            <w:proofErr w:type="spellEnd"/>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70080CD4" w14:textId="77777777" w:rsidR="00B40E6E" w:rsidRPr="00FD0425" w:rsidRDefault="00B40E6E" w:rsidP="00270BAD">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E1111B" w14:textId="77777777" w:rsidR="00B40E6E" w:rsidRPr="00FD0425" w:rsidRDefault="00B40E6E" w:rsidP="00270BAD">
            <w:pPr>
              <w:pStyle w:val="TAC"/>
              <w:rPr>
                <w:lang w:val="en-US"/>
              </w:rPr>
            </w:pPr>
          </w:p>
        </w:tc>
      </w:tr>
      <w:tr w:rsidR="00B40E6E" w:rsidRPr="00FD0425" w14:paraId="53467ED3" w14:textId="77777777" w:rsidTr="00270BAD">
        <w:tc>
          <w:tcPr>
            <w:tcW w:w="2160" w:type="dxa"/>
            <w:tcBorders>
              <w:top w:val="single" w:sz="4" w:space="0" w:color="auto"/>
              <w:left w:val="single" w:sz="4" w:space="0" w:color="auto"/>
              <w:bottom w:val="single" w:sz="4" w:space="0" w:color="auto"/>
              <w:right w:val="single" w:sz="4" w:space="0" w:color="auto"/>
            </w:tcBorders>
          </w:tcPr>
          <w:p w14:paraId="36C30B6D" w14:textId="77777777" w:rsidR="00B40E6E" w:rsidRPr="00FD0425" w:rsidRDefault="00B40E6E" w:rsidP="00270BAD">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739A260B" w14:textId="77777777" w:rsidR="00B40E6E" w:rsidRPr="00FD0425" w:rsidRDefault="00B40E6E" w:rsidP="00270BAD">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BB25ED7"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4ED5F36" w14:textId="77777777" w:rsidR="00B40E6E" w:rsidRPr="00FD0425" w:rsidRDefault="00B40E6E" w:rsidP="00270BAD">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216A4CE5" w14:textId="77777777" w:rsidR="00B40E6E" w:rsidRPr="00FD0425" w:rsidRDefault="00B40E6E" w:rsidP="00270BA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614C277" w14:textId="77777777" w:rsidR="00B40E6E" w:rsidRPr="00FD0425" w:rsidRDefault="00B40E6E" w:rsidP="00270BAD">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74F777" w14:textId="77777777" w:rsidR="00B40E6E" w:rsidRPr="00FD0425" w:rsidRDefault="00B40E6E" w:rsidP="00270BAD">
            <w:pPr>
              <w:pStyle w:val="TAC"/>
              <w:rPr>
                <w:lang w:val="en-US"/>
              </w:rPr>
            </w:pPr>
          </w:p>
        </w:tc>
      </w:tr>
      <w:tr w:rsidR="00B40E6E" w:rsidRPr="00FD0425" w14:paraId="11950F28" w14:textId="77777777" w:rsidTr="00270BAD">
        <w:tc>
          <w:tcPr>
            <w:tcW w:w="2160" w:type="dxa"/>
            <w:tcBorders>
              <w:top w:val="single" w:sz="4" w:space="0" w:color="auto"/>
              <w:left w:val="single" w:sz="4" w:space="0" w:color="auto"/>
              <w:bottom w:val="single" w:sz="4" w:space="0" w:color="auto"/>
              <w:right w:val="single" w:sz="4" w:space="0" w:color="auto"/>
            </w:tcBorders>
          </w:tcPr>
          <w:p w14:paraId="527C4263" w14:textId="77777777" w:rsidR="00B40E6E" w:rsidRPr="00FD0425" w:rsidRDefault="00B40E6E" w:rsidP="00270BAD">
            <w:pPr>
              <w:pStyle w:val="TAL"/>
              <w:rPr>
                <w:rFonts w:cs="Arial"/>
                <w:lang w:eastAsia="ja-JP"/>
              </w:rPr>
            </w:pPr>
            <w:r w:rsidRPr="00FD0425">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040BB2B9" w14:textId="77777777" w:rsidR="00B40E6E" w:rsidRPr="00FD0425" w:rsidRDefault="00B40E6E" w:rsidP="00270BAD">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4FD4261E" w14:textId="77777777" w:rsidR="00B40E6E" w:rsidRPr="00FD0425" w:rsidRDefault="00B40E6E" w:rsidP="00270BAD">
            <w:pPr>
              <w:pStyle w:val="TAL"/>
              <w:rPr>
                <w:lang w:eastAsia="ja-JP"/>
              </w:rPr>
            </w:pPr>
            <w:proofErr w:type="gramStart"/>
            <w:r w:rsidRPr="00FD0425">
              <w:rPr>
                <w:rFonts w:cs="Arial"/>
                <w:i/>
                <w:lang w:eastAsia="ja-JP"/>
              </w:rPr>
              <w:t>0..&lt;</w:t>
            </w:r>
            <w:proofErr w:type="spellStart"/>
            <w:proofErr w:type="gramEnd"/>
            <w:r w:rsidRPr="00FD0425">
              <w:rPr>
                <w:rFonts w:cs="Arial"/>
                <w:i/>
                <w:lang w:eastAsia="ja-JP"/>
              </w:rPr>
              <w:t>maxnoofBPLMNs</w:t>
            </w:r>
            <w:proofErr w:type="spellEnd"/>
            <w:r w:rsidRPr="00FD0425">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18C72E9C" w14:textId="77777777" w:rsidR="00B40E6E" w:rsidRPr="00FD0425" w:rsidRDefault="00B40E6E" w:rsidP="00270BA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C53C4C1" w14:textId="66795721" w:rsidR="00B40E6E" w:rsidRDefault="00B40E6E" w:rsidP="00270BAD">
            <w:pPr>
              <w:pStyle w:val="TAL"/>
              <w:rPr>
                <w:rFonts w:cs="Arial"/>
                <w:szCs w:val="18"/>
                <w:lang w:eastAsia="ja-JP"/>
              </w:rPr>
            </w:pPr>
            <w:r w:rsidRPr="00FD0425">
              <w:rPr>
                <w:rFonts w:cs="Arial"/>
                <w:szCs w:val="18"/>
                <w:lang w:eastAsia="ja-JP"/>
              </w:rPr>
              <w:t xml:space="preserve">This IE corresponds to </w:t>
            </w:r>
            <w:ins w:id="755" w:author="Ericsson User" w:date="2022-11-02T13:46:00Z">
              <w:r w:rsidR="00607402">
                <w:rPr>
                  <w:rFonts w:cs="Arial"/>
                  <w:szCs w:val="18"/>
                  <w:lang w:eastAsia="ja-JP"/>
                </w:rPr>
                <w:t xml:space="preserve">information provided in </w:t>
              </w:r>
            </w:ins>
            <w:r w:rsidRPr="00FD0425">
              <w:rPr>
                <w:rFonts w:cs="Arial"/>
                <w:szCs w:val="18"/>
                <w:lang w:eastAsia="ja-JP"/>
              </w:rPr>
              <w:t xml:space="preserve">the </w:t>
            </w:r>
            <w:r w:rsidRPr="00FD0425">
              <w:rPr>
                <w:rFonts w:eastAsia="SimSun"/>
                <w:i/>
                <w:noProof/>
              </w:rPr>
              <w:t>PLMN-IdentityInfoList</w:t>
            </w:r>
            <w:r w:rsidRPr="00FD0425">
              <w:rPr>
                <w:rFonts w:eastAsia="SimSun"/>
                <w:noProof/>
              </w:rPr>
              <w:t xml:space="preserve"> IE </w:t>
            </w:r>
            <w:r>
              <w:rPr>
                <w:rFonts w:eastAsia="SimSun"/>
                <w:noProof/>
              </w:rPr>
              <w:t xml:space="preserve">and the </w:t>
            </w:r>
            <w:r>
              <w:rPr>
                <w:rFonts w:eastAsia="SimSun"/>
                <w:i/>
                <w:noProof/>
              </w:rPr>
              <w:t>NPN</w:t>
            </w:r>
            <w:r w:rsidRPr="001A7877">
              <w:rPr>
                <w:rFonts w:eastAsia="SimSun"/>
                <w:i/>
                <w:noProof/>
              </w:rPr>
              <w:t>-IdentityInfoList</w:t>
            </w:r>
            <w:r w:rsidRPr="001A7877">
              <w:rPr>
                <w:rFonts w:eastAsia="SimSun"/>
                <w:noProof/>
              </w:rPr>
              <w:t xml:space="preserve"> IE</w:t>
            </w:r>
            <w:r>
              <w:rPr>
                <w:rFonts w:eastAsia="SimSun"/>
                <w:noProof/>
              </w:rPr>
              <w:t xml:space="preserve"> (if available)</w:t>
            </w:r>
            <w:r w:rsidRPr="001A7877">
              <w:rPr>
                <w:rFonts w:eastAsia="SimSun"/>
                <w:noProof/>
              </w:rPr>
              <w:t xml:space="preserve"> </w:t>
            </w:r>
            <w:r w:rsidRPr="00FD0425">
              <w:rPr>
                <w:rFonts w:eastAsia="SimSun"/>
                <w:noProof/>
              </w:rPr>
              <w:t xml:space="preserve">in </w:t>
            </w:r>
            <w:r w:rsidRPr="00FD0425">
              <w:rPr>
                <w:rFonts w:eastAsia="SimSun"/>
                <w:i/>
                <w:noProof/>
              </w:rPr>
              <w:t>SIB1</w:t>
            </w:r>
            <w:r w:rsidRPr="00FD0425">
              <w:rPr>
                <w:rFonts w:eastAsia="SimSun"/>
                <w:noProof/>
              </w:rPr>
              <w:t xml:space="preserve"> as specified in TS 38.331 [</w:t>
            </w:r>
            <w:r>
              <w:rPr>
                <w:rFonts w:eastAsia="SimSun"/>
                <w:noProof/>
              </w:rPr>
              <w:t>10</w:t>
            </w:r>
            <w:r w:rsidRPr="00FD0425">
              <w:rPr>
                <w:rFonts w:eastAsia="SimSun"/>
                <w:noProof/>
              </w:rPr>
              <w:t xml:space="preserve">]. </w:t>
            </w:r>
            <w:r>
              <w:rPr>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noProof/>
              </w:rPr>
              <w:t>PLMN-IdentityInfoList</w:t>
            </w:r>
            <w:r w:rsidRPr="00FD0425">
              <w:rPr>
                <w:noProof/>
              </w:rPr>
              <w:t xml:space="preserve"> </w:t>
            </w:r>
            <w:r w:rsidRPr="00FD0425">
              <w:rPr>
                <w:rFonts w:cs="Arial"/>
                <w:szCs w:val="18"/>
                <w:lang w:eastAsia="ja-JP"/>
              </w:rPr>
              <w:t xml:space="preserve">IE </w:t>
            </w:r>
            <w:r>
              <w:rPr>
                <w:rFonts w:eastAsia="SimSun"/>
                <w:noProof/>
              </w:rPr>
              <w:t xml:space="preserve">and NPN </w:t>
            </w:r>
            <w:r w:rsidRPr="003505CA">
              <w:rPr>
                <w:rFonts w:eastAsia="SimSun"/>
                <w:noProof/>
              </w:rPr>
              <w:t>identities</w:t>
            </w:r>
            <w:r>
              <w:rPr>
                <w:rFonts w:eastAsia="SimSun"/>
                <w:noProof/>
              </w:rPr>
              <w:t xml:space="preserve"> and associated information contained in the </w:t>
            </w:r>
            <w:r>
              <w:rPr>
                <w:rFonts w:eastAsia="SimSun"/>
                <w:i/>
                <w:noProof/>
              </w:rPr>
              <w:t>NPN</w:t>
            </w:r>
            <w:r w:rsidRPr="001A7877">
              <w:rPr>
                <w:rFonts w:eastAsia="SimSun"/>
                <w:i/>
                <w:noProof/>
              </w:rPr>
              <w:t>-IdentityInfoList</w:t>
            </w:r>
            <w:r w:rsidRPr="001A7877">
              <w:rPr>
                <w:rFonts w:eastAsia="SimSun"/>
                <w:noProof/>
              </w:rPr>
              <w:t xml:space="preserve"> IE</w:t>
            </w:r>
            <w:r>
              <w:rPr>
                <w:rFonts w:eastAsia="SimSun"/>
                <w:noProof/>
              </w:rPr>
              <w:t xml:space="preserve"> (if available)</w:t>
            </w:r>
            <w:r w:rsidRPr="001A7877">
              <w:rPr>
                <w:rFonts w:eastAsia="SimSun"/>
                <w:noProof/>
              </w:rPr>
              <w:t xml:space="preserve"> </w:t>
            </w:r>
            <w:r w:rsidRPr="00FD0425">
              <w:rPr>
                <w:rFonts w:cs="Arial"/>
                <w:szCs w:val="18"/>
                <w:lang w:eastAsia="ja-JP"/>
              </w:rPr>
              <w:t xml:space="preserve">are </w:t>
            </w:r>
            <w:r>
              <w:rPr>
                <w:rFonts w:cs="Arial"/>
                <w:szCs w:val="18"/>
                <w:lang w:eastAsia="ja-JP"/>
              </w:rPr>
              <w:t xml:space="preserve">included and </w:t>
            </w:r>
            <w:r w:rsidRPr="00FD0425">
              <w:rPr>
                <w:rFonts w:cs="Arial"/>
                <w:szCs w:val="18"/>
                <w:lang w:eastAsia="ja-JP"/>
              </w:rPr>
              <w:t xml:space="preserve">provided in the same order as broadcast in </w:t>
            </w:r>
            <w:r w:rsidRPr="002E54C3">
              <w:rPr>
                <w:rFonts w:cs="Arial"/>
                <w:i/>
                <w:iCs/>
                <w:szCs w:val="18"/>
                <w:lang w:eastAsia="ja-JP"/>
                <w:rPrChange w:id="756" w:author="Ericsson User" w:date="2022-10-28T16:47:00Z">
                  <w:rPr>
                    <w:rFonts w:cs="Arial"/>
                    <w:szCs w:val="18"/>
                    <w:lang w:eastAsia="ja-JP"/>
                  </w:rPr>
                </w:rPrChange>
              </w:rPr>
              <w:t>SIB1</w:t>
            </w:r>
            <w:r w:rsidRPr="00FD0425">
              <w:rPr>
                <w:rFonts w:cs="Arial"/>
                <w:szCs w:val="18"/>
                <w:lang w:eastAsia="ja-JP"/>
              </w:rPr>
              <w:t>.</w:t>
            </w:r>
          </w:p>
          <w:p w14:paraId="24AFEECA" w14:textId="77777777" w:rsidR="00B40E6E" w:rsidRPr="00FD0425" w:rsidRDefault="00B40E6E" w:rsidP="00270BAD">
            <w:pPr>
              <w:pStyle w:val="TAL"/>
              <w:rPr>
                <w:lang w:val="en-US"/>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rPr>
              <w:t>PLMN-IdentityInfoList</w:t>
            </w:r>
            <w:r w:rsidRPr="001A7877">
              <w:rPr>
                <w:rFonts w:eastAsia="SimSun"/>
                <w:noProof/>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1134" w:type="dxa"/>
            <w:tcBorders>
              <w:top w:val="single" w:sz="4" w:space="0" w:color="auto"/>
              <w:left w:val="single" w:sz="4" w:space="0" w:color="auto"/>
              <w:bottom w:val="single" w:sz="4" w:space="0" w:color="auto"/>
              <w:right w:val="single" w:sz="4" w:space="0" w:color="auto"/>
            </w:tcBorders>
          </w:tcPr>
          <w:p w14:paraId="0C688A96" w14:textId="77777777" w:rsidR="00B40E6E" w:rsidRPr="00FD0425" w:rsidRDefault="00B40E6E" w:rsidP="00270BAD">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994FBF" w14:textId="77777777" w:rsidR="00B40E6E" w:rsidRPr="00FD0425" w:rsidRDefault="00B40E6E" w:rsidP="00270BAD">
            <w:pPr>
              <w:pStyle w:val="TAC"/>
              <w:rPr>
                <w:lang w:val="en-US"/>
              </w:rPr>
            </w:pPr>
            <w:r w:rsidRPr="00FD0425">
              <w:rPr>
                <w:rFonts w:cs="Arial"/>
                <w:lang w:eastAsia="ja-JP"/>
              </w:rPr>
              <w:t>ignore</w:t>
            </w:r>
          </w:p>
        </w:tc>
      </w:tr>
      <w:tr w:rsidR="00B40E6E" w:rsidRPr="00FD0425" w14:paraId="538A3B58" w14:textId="77777777" w:rsidTr="00270BAD">
        <w:tc>
          <w:tcPr>
            <w:tcW w:w="2160" w:type="dxa"/>
            <w:tcBorders>
              <w:top w:val="single" w:sz="4" w:space="0" w:color="auto"/>
              <w:left w:val="single" w:sz="4" w:space="0" w:color="auto"/>
              <w:bottom w:val="single" w:sz="4" w:space="0" w:color="auto"/>
              <w:right w:val="single" w:sz="4" w:space="0" w:color="auto"/>
            </w:tcBorders>
          </w:tcPr>
          <w:p w14:paraId="1E7330EC" w14:textId="77777777" w:rsidR="00B40E6E" w:rsidRPr="00FD0425" w:rsidRDefault="00B40E6E" w:rsidP="00270BAD">
            <w:pPr>
              <w:pStyle w:val="TAL"/>
              <w:ind w:left="113"/>
              <w:rPr>
                <w:rFonts w:cs="Arial"/>
                <w:lang w:eastAsia="ja-JP"/>
              </w:rPr>
            </w:pPr>
            <w:r w:rsidRPr="00FD0425">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44289AD6" w14:textId="77777777" w:rsidR="00B40E6E" w:rsidRPr="00FD0425" w:rsidRDefault="00B40E6E" w:rsidP="00270BAD">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64C8DA0F" w14:textId="77777777" w:rsidR="00B40E6E" w:rsidRPr="00FD0425" w:rsidRDefault="00B40E6E" w:rsidP="00270BAD">
            <w:pPr>
              <w:pStyle w:val="TAL"/>
              <w:rPr>
                <w:lang w:eastAsia="ja-JP"/>
              </w:rPr>
            </w:pPr>
            <w:proofErr w:type="gramStart"/>
            <w:r w:rsidRPr="00FD0425">
              <w:rPr>
                <w:rFonts w:cs="Arial"/>
                <w:i/>
                <w:lang w:eastAsia="ja-JP"/>
              </w:rPr>
              <w:t>1..&lt;</w:t>
            </w:r>
            <w:proofErr w:type="spellStart"/>
            <w:proofErr w:type="gramEnd"/>
            <w:r w:rsidRPr="00FD0425">
              <w:rPr>
                <w:rFonts w:cs="Arial"/>
                <w:i/>
                <w:lang w:eastAsia="ja-JP"/>
              </w:rPr>
              <w:t>maxnoofBPLMNs</w:t>
            </w:r>
            <w:proofErr w:type="spellEnd"/>
            <w:r w:rsidRPr="00FD0425">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086254E2" w14:textId="77777777" w:rsidR="00B40E6E" w:rsidRPr="00FD0425" w:rsidRDefault="00B40E6E" w:rsidP="00270BA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F5F1700" w14:textId="77777777" w:rsidR="00B40E6E" w:rsidRPr="00FD0425" w:rsidRDefault="00B40E6E" w:rsidP="00270BAD">
            <w:pPr>
              <w:pStyle w:val="TAL"/>
              <w:rPr>
                <w:lang w:val="en-US"/>
              </w:rPr>
            </w:pPr>
            <w:r w:rsidRPr="00FD0425">
              <w:rPr>
                <w:rFonts w:cs="Arial"/>
                <w:lang w:eastAsia="ja-JP"/>
              </w:rPr>
              <w:t>Broadcast PLMNs</w:t>
            </w:r>
            <w:r>
              <w:rPr>
                <w:rFonts w:cs="Arial"/>
                <w:lang w:eastAsia="ja-JP"/>
              </w:rPr>
              <w:t xml:space="preserve"> </w:t>
            </w:r>
            <w:r w:rsidRPr="00EA2AE3">
              <w:rPr>
                <w:rFonts w:cs="Arial"/>
                <w:lang w:eastAsia="ja-JP"/>
              </w:rPr>
              <w:t xml:space="preserve">in </w:t>
            </w:r>
            <w:r w:rsidRPr="002E54C3">
              <w:rPr>
                <w:rFonts w:cs="Arial"/>
                <w:i/>
                <w:iCs/>
                <w:lang w:eastAsia="ja-JP"/>
                <w:rPrChange w:id="757" w:author="Ericsson User" w:date="2022-10-28T16:47:00Z">
                  <w:rPr>
                    <w:rFonts w:cs="Arial"/>
                    <w:lang w:eastAsia="ja-JP"/>
                  </w:rPr>
                </w:rPrChange>
              </w:rPr>
              <w:t>SIB1</w:t>
            </w:r>
            <w:r w:rsidRPr="00EA2AE3">
              <w:rPr>
                <w:rFonts w:cs="Arial"/>
                <w:lang w:eastAsia="ja-JP"/>
              </w:rPr>
              <w:t xml:space="preserve"> associated to the </w:t>
            </w:r>
            <w:r w:rsidRPr="00AB14F6">
              <w:rPr>
                <w:rFonts w:cs="Arial"/>
                <w:i/>
                <w:iCs/>
                <w:lang w:eastAsia="ja-JP"/>
              </w:rPr>
              <w:t>NR Cell Identity</w:t>
            </w:r>
            <w:r w:rsidRPr="00EA2AE3">
              <w:rPr>
                <w:rFonts w:cs="Arial"/>
                <w:lang w:eastAsia="ja-JP"/>
              </w:rPr>
              <w:t xml:space="preserve"> IE</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023DFB"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109DFF" w14:textId="77777777" w:rsidR="00B40E6E" w:rsidRPr="00FD0425" w:rsidRDefault="00B40E6E" w:rsidP="00270BAD">
            <w:pPr>
              <w:pStyle w:val="TAC"/>
              <w:rPr>
                <w:lang w:val="en-US"/>
              </w:rPr>
            </w:pPr>
          </w:p>
        </w:tc>
      </w:tr>
      <w:tr w:rsidR="00B40E6E" w:rsidRPr="00FD0425" w14:paraId="61DD54A7" w14:textId="77777777" w:rsidTr="00270BAD">
        <w:tc>
          <w:tcPr>
            <w:tcW w:w="2160" w:type="dxa"/>
            <w:tcBorders>
              <w:top w:val="single" w:sz="4" w:space="0" w:color="auto"/>
              <w:left w:val="single" w:sz="4" w:space="0" w:color="auto"/>
              <w:bottom w:val="single" w:sz="4" w:space="0" w:color="auto"/>
              <w:right w:val="single" w:sz="4" w:space="0" w:color="auto"/>
            </w:tcBorders>
          </w:tcPr>
          <w:p w14:paraId="7913749C" w14:textId="77777777" w:rsidR="00B40E6E" w:rsidRPr="00FD0425" w:rsidRDefault="00B40E6E" w:rsidP="00270BAD">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7A6D761C" w14:textId="77777777" w:rsidR="00B40E6E" w:rsidRPr="00FD0425" w:rsidRDefault="00B40E6E" w:rsidP="00270BAD">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45910AC"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7E1841A" w14:textId="77777777" w:rsidR="00B40E6E" w:rsidRPr="00FD0425" w:rsidRDefault="00B40E6E" w:rsidP="00270BAD">
            <w:pPr>
              <w:pStyle w:val="TAL"/>
              <w:rPr>
                <w:lang w:eastAsia="ja-JP"/>
              </w:rPr>
            </w:pPr>
            <w:r w:rsidRPr="00FD0425">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2195CFAF" w14:textId="77777777" w:rsidR="00B40E6E" w:rsidRPr="00FD0425" w:rsidRDefault="00B40E6E" w:rsidP="00270BA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B4D3855"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76BA7F" w14:textId="77777777" w:rsidR="00B40E6E" w:rsidRPr="00FD0425" w:rsidRDefault="00B40E6E" w:rsidP="00270BAD">
            <w:pPr>
              <w:pStyle w:val="TAC"/>
              <w:rPr>
                <w:lang w:val="en-US"/>
              </w:rPr>
            </w:pPr>
          </w:p>
        </w:tc>
      </w:tr>
      <w:tr w:rsidR="00B40E6E" w:rsidRPr="00FD0425" w14:paraId="4FBAED99" w14:textId="77777777" w:rsidTr="00270BAD">
        <w:tc>
          <w:tcPr>
            <w:tcW w:w="2160" w:type="dxa"/>
            <w:tcBorders>
              <w:top w:val="single" w:sz="4" w:space="0" w:color="auto"/>
              <w:left w:val="single" w:sz="4" w:space="0" w:color="auto"/>
              <w:bottom w:val="single" w:sz="4" w:space="0" w:color="auto"/>
              <w:right w:val="single" w:sz="4" w:space="0" w:color="auto"/>
            </w:tcBorders>
          </w:tcPr>
          <w:p w14:paraId="0305858E" w14:textId="77777777" w:rsidR="00B40E6E" w:rsidRPr="00FD0425" w:rsidRDefault="00B40E6E" w:rsidP="00270BAD">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05E147DF" w14:textId="77777777" w:rsidR="00B40E6E" w:rsidRPr="00FD0425" w:rsidRDefault="00B40E6E" w:rsidP="00270BAD">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E8EDABB"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96A028E" w14:textId="77777777" w:rsidR="00B40E6E" w:rsidRPr="00FD0425" w:rsidRDefault="00B40E6E" w:rsidP="00270BAD">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32F0C8E2" w14:textId="77777777" w:rsidR="00B40E6E" w:rsidRPr="00FD0425" w:rsidRDefault="00B40E6E" w:rsidP="00270BA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A57463D"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2E7E94" w14:textId="77777777" w:rsidR="00B40E6E" w:rsidRPr="00FD0425" w:rsidRDefault="00B40E6E" w:rsidP="00270BAD">
            <w:pPr>
              <w:pStyle w:val="TAC"/>
              <w:rPr>
                <w:lang w:val="en-US"/>
              </w:rPr>
            </w:pPr>
          </w:p>
        </w:tc>
      </w:tr>
      <w:tr w:rsidR="00B40E6E" w:rsidRPr="00FD0425" w14:paraId="011D9079" w14:textId="77777777" w:rsidTr="00270BAD">
        <w:tc>
          <w:tcPr>
            <w:tcW w:w="2160" w:type="dxa"/>
            <w:tcBorders>
              <w:top w:val="single" w:sz="4" w:space="0" w:color="auto"/>
              <w:left w:val="single" w:sz="4" w:space="0" w:color="auto"/>
              <w:bottom w:val="single" w:sz="4" w:space="0" w:color="auto"/>
              <w:right w:val="single" w:sz="4" w:space="0" w:color="auto"/>
            </w:tcBorders>
          </w:tcPr>
          <w:p w14:paraId="5139EDC2" w14:textId="77777777" w:rsidR="00B40E6E" w:rsidRPr="00FD0425" w:rsidRDefault="00B40E6E" w:rsidP="00270BAD">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366309E3" w14:textId="77777777" w:rsidR="00B40E6E" w:rsidRPr="00FD0425" w:rsidRDefault="00B40E6E" w:rsidP="00270BAD">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07F1E36"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7B6C1CD" w14:textId="77777777" w:rsidR="00B40E6E" w:rsidRPr="00FD0425" w:rsidRDefault="00B40E6E" w:rsidP="00270BAD">
            <w:pPr>
              <w:pStyle w:val="TAL"/>
              <w:rPr>
                <w:lang w:eastAsia="ja-JP"/>
              </w:rPr>
            </w:pPr>
            <w:r w:rsidRPr="00FD0425">
              <w:rPr>
                <w:rFonts w:cs="Arial"/>
                <w:lang w:eastAsia="ja-JP"/>
              </w:rPr>
              <w:t>BIT STRING (</w:t>
            </w:r>
            <w:proofErr w:type="gramStart"/>
            <w:r w:rsidRPr="00FD0425">
              <w:rPr>
                <w:rFonts w:cs="Arial"/>
                <w:lang w:eastAsia="ja-JP"/>
              </w:rPr>
              <w:t>SIZE(</w:t>
            </w:r>
            <w:proofErr w:type="gramEnd"/>
            <w:r w:rsidRPr="00FD0425">
              <w:rPr>
                <w:rFonts w:cs="Arial"/>
                <w:lang w:eastAsia="ja-JP"/>
              </w:rPr>
              <w:t>36))</w:t>
            </w:r>
          </w:p>
        </w:tc>
        <w:tc>
          <w:tcPr>
            <w:tcW w:w="1984" w:type="dxa"/>
            <w:tcBorders>
              <w:top w:val="single" w:sz="4" w:space="0" w:color="auto"/>
              <w:left w:val="single" w:sz="4" w:space="0" w:color="auto"/>
              <w:bottom w:val="single" w:sz="4" w:space="0" w:color="auto"/>
              <w:right w:val="single" w:sz="4" w:space="0" w:color="auto"/>
            </w:tcBorders>
          </w:tcPr>
          <w:p w14:paraId="3935BA8D" w14:textId="77777777" w:rsidR="00B40E6E" w:rsidRPr="00FD0425" w:rsidRDefault="00B40E6E" w:rsidP="00270BA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D428E69"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D5E2E28" w14:textId="77777777" w:rsidR="00B40E6E" w:rsidRPr="00FD0425" w:rsidRDefault="00B40E6E" w:rsidP="00270BAD">
            <w:pPr>
              <w:pStyle w:val="TAC"/>
              <w:rPr>
                <w:lang w:val="en-US"/>
              </w:rPr>
            </w:pPr>
          </w:p>
        </w:tc>
      </w:tr>
      <w:tr w:rsidR="00B40E6E" w:rsidRPr="00FD0425" w14:paraId="4DDB7601" w14:textId="77777777" w:rsidTr="00270BAD">
        <w:tc>
          <w:tcPr>
            <w:tcW w:w="2160" w:type="dxa"/>
            <w:tcBorders>
              <w:top w:val="single" w:sz="4" w:space="0" w:color="auto"/>
              <w:left w:val="single" w:sz="4" w:space="0" w:color="auto"/>
              <w:bottom w:val="single" w:sz="4" w:space="0" w:color="auto"/>
              <w:right w:val="single" w:sz="4" w:space="0" w:color="auto"/>
            </w:tcBorders>
          </w:tcPr>
          <w:p w14:paraId="663C208F" w14:textId="77777777" w:rsidR="00B40E6E" w:rsidRPr="00FD0425" w:rsidRDefault="00B40E6E" w:rsidP="00270BAD">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2BBA0D68" w14:textId="77777777" w:rsidR="00B40E6E" w:rsidRPr="00FD0425" w:rsidRDefault="00B40E6E" w:rsidP="00270BAD">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BA10C9A"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C6D1DCE" w14:textId="77777777" w:rsidR="00B40E6E" w:rsidRPr="00FD0425" w:rsidRDefault="00B40E6E" w:rsidP="00270BAD">
            <w:pPr>
              <w:pStyle w:val="TAL"/>
              <w:rPr>
                <w:rFonts w:cs="Arial"/>
                <w:lang w:eastAsia="ja-JP"/>
              </w:rPr>
            </w:pPr>
            <w:r w:rsidRPr="00FD0425">
              <w:rPr>
                <w:rFonts w:cs="Arial"/>
                <w:lang w:eastAsia="ja-JP"/>
              </w:rPr>
              <w:t>RAN Area Code</w:t>
            </w:r>
          </w:p>
          <w:p w14:paraId="511D219B" w14:textId="77777777" w:rsidR="00B40E6E" w:rsidRPr="00FD0425" w:rsidRDefault="00B40E6E" w:rsidP="00270BAD">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659F12DE" w14:textId="77777777" w:rsidR="00B40E6E" w:rsidRPr="00FD0425" w:rsidRDefault="00B40E6E" w:rsidP="00270BA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22A3CD81"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0F9533" w14:textId="77777777" w:rsidR="00B40E6E" w:rsidRPr="00FD0425" w:rsidRDefault="00B40E6E" w:rsidP="00270BAD">
            <w:pPr>
              <w:pStyle w:val="TAC"/>
              <w:rPr>
                <w:lang w:val="en-US"/>
              </w:rPr>
            </w:pPr>
          </w:p>
        </w:tc>
      </w:tr>
      <w:tr w:rsidR="00B40E6E" w:rsidRPr="00FD0425" w14:paraId="15332B96" w14:textId="77777777" w:rsidTr="00270BAD">
        <w:tc>
          <w:tcPr>
            <w:tcW w:w="2160" w:type="dxa"/>
            <w:tcBorders>
              <w:top w:val="single" w:sz="4" w:space="0" w:color="auto"/>
              <w:left w:val="single" w:sz="4" w:space="0" w:color="auto"/>
              <w:bottom w:val="single" w:sz="4" w:space="0" w:color="auto"/>
              <w:right w:val="single" w:sz="4" w:space="0" w:color="auto"/>
            </w:tcBorders>
          </w:tcPr>
          <w:p w14:paraId="774AF235" w14:textId="77777777" w:rsidR="00B40E6E" w:rsidRPr="00FD0425" w:rsidRDefault="00B40E6E" w:rsidP="00270BAD">
            <w:pPr>
              <w:pStyle w:val="TAL"/>
              <w:ind w:left="113"/>
              <w:rPr>
                <w:rFonts w:cs="Arial"/>
                <w:lang w:eastAsia="zh-CN"/>
              </w:rPr>
            </w:pPr>
            <w:r>
              <w:rPr>
                <w:rFonts w:eastAsia="Batang" w:cs="Arial"/>
                <w:lang w:val="fr-FR"/>
              </w:rPr>
              <w:lastRenderedPageBreak/>
              <w:t>&gt;</w:t>
            </w:r>
            <w:proofErr w:type="spellStart"/>
            <w:r>
              <w:rPr>
                <w:rFonts w:eastAsia="Batang" w:cs="Arial"/>
                <w:lang w:val="fr-FR"/>
              </w:rPr>
              <w:t>Configured</w:t>
            </w:r>
            <w:proofErr w:type="spellEnd"/>
            <w:r>
              <w:rPr>
                <w:rFonts w:eastAsia="Batang" w:cs="Arial"/>
                <w:lang w:val="fr-F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113ACB80" w14:textId="77777777" w:rsidR="00B40E6E" w:rsidRPr="00FD0425" w:rsidRDefault="00B40E6E" w:rsidP="00270BAD">
            <w:pPr>
              <w:pStyle w:val="TAL"/>
              <w:rPr>
                <w:rFonts w:cs="Arial"/>
                <w:szCs w:val="18"/>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179DA4E0"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5CAE1C5" w14:textId="77777777" w:rsidR="00B40E6E" w:rsidRPr="00FD0425" w:rsidRDefault="00B40E6E" w:rsidP="00270BAD">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2344057B" w14:textId="77777777" w:rsidR="00B40E6E" w:rsidRPr="00FD0425" w:rsidRDefault="00B40E6E" w:rsidP="00270BAD">
            <w:pPr>
              <w:pStyle w:val="TAL"/>
              <w:rPr>
                <w:lang w:val="en-US"/>
              </w:rPr>
            </w:pPr>
            <w:r>
              <w:rPr>
                <w:lang w:val="en-US"/>
              </w:rPr>
              <w:t xml:space="preserve">NOTE: This IE is associated with the TAC in the </w:t>
            </w:r>
            <w:r>
              <w:rPr>
                <w:rFonts w:cs="Arial"/>
                <w:i/>
                <w:iCs/>
                <w:lang w:val="fr-FR" w:eastAsia="ja-JP"/>
              </w:rPr>
              <w:t>Broadcast PLMN Identity Info List NR</w:t>
            </w:r>
            <w:r>
              <w:rPr>
                <w:rFonts w:cs="Arial"/>
                <w:lang w:val="fr-FR"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0392FB08" w14:textId="77777777" w:rsidR="00B40E6E" w:rsidRPr="00FD0425" w:rsidRDefault="00B40E6E" w:rsidP="00270BAD">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38B50FFD" w14:textId="77777777" w:rsidR="00B40E6E" w:rsidRPr="00FD0425" w:rsidRDefault="00B40E6E" w:rsidP="00270BAD">
            <w:pPr>
              <w:pStyle w:val="TAC"/>
              <w:rPr>
                <w:lang w:val="en-US"/>
              </w:rPr>
            </w:pPr>
            <w:proofErr w:type="gramStart"/>
            <w:r>
              <w:rPr>
                <w:rFonts w:cs="Arial"/>
                <w:lang w:val="fr-FR" w:eastAsia="ja-JP"/>
              </w:rPr>
              <w:t>ignore</w:t>
            </w:r>
            <w:proofErr w:type="gramEnd"/>
          </w:p>
        </w:tc>
      </w:tr>
      <w:tr w:rsidR="00B40E6E" w:rsidRPr="00FD0425" w14:paraId="1ABED373" w14:textId="77777777" w:rsidTr="00270BAD">
        <w:tc>
          <w:tcPr>
            <w:tcW w:w="2160" w:type="dxa"/>
            <w:tcBorders>
              <w:top w:val="single" w:sz="4" w:space="0" w:color="auto"/>
              <w:left w:val="single" w:sz="4" w:space="0" w:color="auto"/>
              <w:bottom w:val="single" w:sz="4" w:space="0" w:color="auto"/>
              <w:right w:val="single" w:sz="4" w:space="0" w:color="auto"/>
            </w:tcBorders>
          </w:tcPr>
          <w:p w14:paraId="671BE8B0" w14:textId="77777777" w:rsidR="00B40E6E" w:rsidRPr="00FD0425" w:rsidRDefault="00B40E6E" w:rsidP="00270BAD">
            <w:pPr>
              <w:pStyle w:val="TAL"/>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4BAA7EB" w14:textId="77777777" w:rsidR="00B40E6E" w:rsidRPr="00FD0425" w:rsidRDefault="00B40E6E" w:rsidP="00270BAD">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7C89F23"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68DE777" w14:textId="77777777" w:rsidR="00B40E6E" w:rsidRPr="00FD0425" w:rsidRDefault="00B40E6E" w:rsidP="00270BAD">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6CF5B3D8" w14:textId="77777777" w:rsidR="00B40E6E" w:rsidRPr="00FD0425" w:rsidRDefault="00B40E6E" w:rsidP="00270BAD">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w:t>
            </w:r>
            <w:r w:rsidRPr="009354E2">
              <w:rPr>
                <w:i/>
                <w:lang w:val="en-US"/>
              </w:rPr>
              <w:t>Broadcast PLMN Identity Info List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290149B9" w14:textId="77777777" w:rsidR="00B40E6E" w:rsidRPr="00FD0425" w:rsidRDefault="00B40E6E" w:rsidP="00270BA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76198C" w14:textId="77777777" w:rsidR="00B40E6E" w:rsidRPr="00FD0425" w:rsidRDefault="00B40E6E" w:rsidP="00270BAD">
            <w:pPr>
              <w:pStyle w:val="TAC"/>
              <w:rPr>
                <w:lang w:val="en-US"/>
              </w:rPr>
            </w:pPr>
            <w:r>
              <w:rPr>
                <w:lang w:val="en-US"/>
              </w:rPr>
              <w:t>reject</w:t>
            </w:r>
          </w:p>
        </w:tc>
      </w:tr>
      <w:tr w:rsidR="00B40E6E" w:rsidRPr="00FD0425" w14:paraId="6C0595EF" w14:textId="77777777" w:rsidTr="00270BAD">
        <w:tc>
          <w:tcPr>
            <w:tcW w:w="2160" w:type="dxa"/>
            <w:tcBorders>
              <w:top w:val="single" w:sz="4" w:space="0" w:color="auto"/>
              <w:left w:val="single" w:sz="4" w:space="0" w:color="auto"/>
              <w:bottom w:val="single" w:sz="4" w:space="0" w:color="auto"/>
              <w:right w:val="single" w:sz="4" w:space="0" w:color="auto"/>
            </w:tcBorders>
          </w:tcPr>
          <w:p w14:paraId="25C2901C" w14:textId="77777777" w:rsidR="00B40E6E" w:rsidRDefault="00B40E6E" w:rsidP="00270BAD">
            <w:pPr>
              <w:pStyle w:val="TAL"/>
              <w:rPr>
                <w:rFonts w:cs="Arial"/>
                <w:lang w:eastAsia="zh-CN"/>
              </w:rPr>
            </w:pPr>
            <w:proofErr w:type="spellStart"/>
            <w:r>
              <w:rPr>
                <w:rFonts w:eastAsia="Batang" w:cs="Arial"/>
                <w:lang w:val="fr-FR"/>
              </w:rPr>
              <w:t>Configured</w:t>
            </w:r>
            <w:proofErr w:type="spellEnd"/>
            <w:r>
              <w:rPr>
                <w:rFonts w:eastAsia="Batang" w:cs="Arial"/>
                <w:lang w:val="fr-F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341F57E4" w14:textId="77777777" w:rsidR="00B40E6E" w:rsidRDefault="00B40E6E" w:rsidP="00270BAD">
            <w:pPr>
              <w:pStyle w:val="TAL"/>
              <w:rPr>
                <w:rFonts w:cs="Arial"/>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317B97E0"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D7E423E" w14:textId="77777777" w:rsidR="00B40E6E" w:rsidRDefault="00B40E6E" w:rsidP="00270BAD">
            <w:pPr>
              <w:pStyle w:val="TAL"/>
              <w:rPr>
                <w:rFonts w:eastAsia="SimSun"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1FC02482" w14:textId="77777777" w:rsidR="00B40E6E" w:rsidRPr="009354E2" w:rsidRDefault="00B40E6E" w:rsidP="00270BAD">
            <w:pPr>
              <w:pStyle w:val="TAL"/>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29455CEE" w14:textId="77777777" w:rsidR="00B40E6E" w:rsidRDefault="00B40E6E" w:rsidP="00270BAD">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650AD7CC" w14:textId="77777777" w:rsidR="00B40E6E" w:rsidRDefault="00B40E6E" w:rsidP="00270BAD">
            <w:pPr>
              <w:pStyle w:val="TAC"/>
              <w:rPr>
                <w:lang w:val="en-US"/>
              </w:rPr>
            </w:pPr>
            <w:proofErr w:type="gramStart"/>
            <w:r>
              <w:rPr>
                <w:rFonts w:cs="Arial"/>
                <w:lang w:val="fr-FR" w:eastAsia="ja-JP"/>
              </w:rPr>
              <w:t>ignore</w:t>
            </w:r>
            <w:proofErr w:type="gramEnd"/>
          </w:p>
        </w:tc>
      </w:tr>
      <w:tr w:rsidR="00B40E6E" w:rsidRPr="00FD0425" w14:paraId="60E60353" w14:textId="77777777" w:rsidTr="00270BAD">
        <w:tc>
          <w:tcPr>
            <w:tcW w:w="2160" w:type="dxa"/>
            <w:tcBorders>
              <w:top w:val="single" w:sz="4" w:space="0" w:color="auto"/>
              <w:left w:val="single" w:sz="4" w:space="0" w:color="auto"/>
              <w:bottom w:val="single" w:sz="4" w:space="0" w:color="auto"/>
              <w:right w:val="single" w:sz="4" w:space="0" w:color="auto"/>
            </w:tcBorders>
          </w:tcPr>
          <w:p w14:paraId="2D55D016" w14:textId="77777777" w:rsidR="00B40E6E" w:rsidRPr="00FD0425" w:rsidRDefault="00B40E6E" w:rsidP="00270BAD">
            <w:pPr>
              <w:pStyle w:val="TAL"/>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501CA2F3" w14:textId="77777777" w:rsidR="00B40E6E" w:rsidRPr="00FD0425" w:rsidRDefault="00B40E6E" w:rsidP="00270BAD">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5A41EA3"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43855AB" w14:textId="77777777" w:rsidR="00B40E6E" w:rsidRPr="00FD0425" w:rsidRDefault="00B40E6E" w:rsidP="00270BAD">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703B3DBC" w14:textId="77777777" w:rsidR="00B40E6E" w:rsidRPr="00FD0425" w:rsidRDefault="00B40E6E" w:rsidP="00270BAD">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top </w:t>
            </w:r>
            <w:r w:rsidRPr="009354E2">
              <w:rPr>
                <w:i/>
                <w:lang w:val="en-US"/>
              </w:rPr>
              <w:t>Served Cell Information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2BBC537A" w14:textId="77777777" w:rsidR="00B40E6E" w:rsidRPr="00FD0425" w:rsidRDefault="00B40E6E" w:rsidP="00270BA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DB44A9" w14:textId="77777777" w:rsidR="00B40E6E" w:rsidRPr="00FD0425" w:rsidRDefault="00B40E6E" w:rsidP="00270BAD">
            <w:pPr>
              <w:pStyle w:val="TAC"/>
              <w:rPr>
                <w:lang w:val="en-US"/>
              </w:rPr>
            </w:pPr>
            <w:r>
              <w:rPr>
                <w:lang w:val="en-US"/>
              </w:rPr>
              <w:t>reject</w:t>
            </w:r>
          </w:p>
        </w:tc>
      </w:tr>
      <w:tr w:rsidR="00B40E6E" w:rsidRPr="00FD0425" w14:paraId="7DA22DB9" w14:textId="77777777" w:rsidTr="00270BAD">
        <w:tc>
          <w:tcPr>
            <w:tcW w:w="2160" w:type="dxa"/>
            <w:tcBorders>
              <w:top w:val="single" w:sz="4" w:space="0" w:color="auto"/>
              <w:left w:val="single" w:sz="4" w:space="0" w:color="auto"/>
              <w:bottom w:val="single" w:sz="4" w:space="0" w:color="auto"/>
              <w:right w:val="single" w:sz="4" w:space="0" w:color="auto"/>
            </w:tcBorders>
          </w:tcPr>
          <w:p w14:paraId="731A71C6" w14:textId="77777777" w:rsidR="00B40E6E" w:rsidRPr="00FD0425" w:rsidRDefault="00B40E6E" w:rsidP="00270BAD">
            <w:pPr>
              <w:pStyle w:val="TAL"/>
              <w:rPr>
                <w:rFonts w:cs="Arial"/>
                <w:lang w:eastAsia="zh-CN"/>
              </w:rPr>
            </w:pPr>
            <w:r w:rsidRPr="00032767">
              <w:rPr>
                <w:rFonts w:cs="Arial" w:hint="eastAsia"/>
                <w:lang w:eastAsia="zh-CN"/>
              </w:rPr>
              <w:t xml:space="preserve">SSB </w:t>
            </w:r>
            <w:r w:rsidRPr="00032767">
              <w:rPr>
                <w:rFonts w:cs="Arial"/>
                <w:lang w:eastAsia="zh-CN"/>
              </w:rPr>
              <w:t>Positions</w:t>
            </w:r>
            <w:r w:rsidRPr="00032767">
              <w:rPr>
                <w:rFonts w:cs="Arial" w:hint="eastAsia"/>
                <w:lang w:eastAsia="zh-CN"/>
              </w:rPr>
              <w:t xml:space="preserve"> </w:t>
            </w:r>
            <w:proofErr w:type="gramStart"/>
            <w:r w:rsidRPr="00032767">
              <w:rPr>
                <w:rFonts w:cs="Arial"/>
                <w:lang w:eastAsia="zh-CN"/>
              </w:rPr>
              <w:t>In</w:t>
            </w:r>
            <w:proofErr w:type="gramEnd"/>
            <w:r w:rsidRPr="00032767">
              <w:rPr>
                <w:rFonts w:cs="Arial" w:hint="eastAsia"/>
                <w:lang w:eastAsia="zh-CN"/>
              </w:rPr>
              <w:t xml:space="preserve"> </w:t>
            </w:r>
            <w:r w:rsidRPr="00032767">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588BA4FA" w14:textId="77777777" w:rsidR="00B40E6E" w:rsidRPr="00FD0425" w:rsidRDefault="00B40E6E" w:rsidP="00270BAD">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044E1F7"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D9D7DB8" w14:textId="77777777" w:rsidR="00B40E6E" w:rsidRPr="00FD0425" w:rsidRDefault="00B40E6E" w:rsidP="00270BAD">
            <w:pPr>
              <w:pStyle w:val="TAL"/>
              <w:rPr>
                <w:rFonts w:cs="Arial"/>
                <w:lang w:eastAsia="ja-JP"/>
              </w:rPr>
            </w:pPr>
            <w:bookmarkStart w:id="758" w:name="_Hlk44419608"/>
            <w:r w:rsidRPr="00BB5C7A">
              <w:rPr>
                <w:rFonts w:cs="Arial" w:hint="eastAsia"/>
                <w:lang w:eastAsia="ja-JP"/>
              </w:rPr>
              <w:t>9.2.2.</w:t>
            </w:r>
            <w:bookmarkEnd w:id="758"/>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
          <w:p w14:paraId="4DECF681" w14:textId="77777777" w:rsidR="00B40E6E" w:rsidRPr="00FD0425" w:rsidRDefault="00B40E6E" w:rsidP="00270BA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6B98211" w14:textId="77777777" w:rsidR="00B40E6E" w:rsidRPr="00FD0425" w:rsidRDefault="00B40E6E" w:rsidP="00270BAD">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BF796D" w14:textId="77777777" w:rsidR="00B40E6E" w:rsidRPr="00FD0425" w:rsidRDefault="00B40E6E" w:rsidP="00270BAD">
            <w:pPr>
              <w:pStyle w:val="TAC"/>
              <w:rPr>
                <w:lang w:val="en-US"/>
              </w:rPr>
            </w:pPr>
            <w:r w:rsidRPr="0059460A">
              <w:rPr>
                <w:lang w:val="en-US"/>
              </w:rPr>
              <w:t>ignore</w:t>
            </w:r>
          </w:p>
        </w:tc>
      </w:tr>
      <w:tr w:rsidR="00B40E6E" w:rsidRPr="00FD0425" w14:paraId="4B1CACD7" w14:textId="77777777" w:rsidTr="00270BAD">
        <w:tc>
          <w:tcPr>
            <w:tcW w:w="2160" w:type="dxa"/>
            <w:tcBorders>
              <w:top w:val="single" w:sz="4" w:space="0" w:color="auto"/>
              <w:left w:val="single" w:sz="4" w:space="0" w:color="auto"/>
              <w:bottom w:val="single" w:sz="4" w:space="0" w:color="auto"/>
              <w:right w:val="single" w:sz="4" w:space="0" w:color="auto"/>
            </w:tcBorders>
          </w:tcPr>
          <w:p w14:paraId="51C11E52" w14:textId="77777777" w:rsidR="00B40E6E" w:rsidRPr="00FD0425" w:rsidRDefault="00B40E6E" w:rsidP="00270BAD">
            <w:pPr>
              <w:pStyle w:val="TAL"/>
              <w:rPr>
                <w:rFonts w:cs="Arial"/>
                <w:lang w:eastAsia="zh-CN"/>
              </w:rPr>
            </w:pPr>
            <w:r w:rsidRPr="00032767">
              <w:rPr>
                <w:rFonts w:cs="Arial"/>
                <w:lang w:eastAsia="zh-CN"/>
              </w:rPr>
              <w:t xml:space="preserve">NR </w:t>
            </w:r>
            <w:r w:rsidRPr="00032767">
              <w:rPr>
                <w:rFonts w:cs="Arial" w:hint="eastAsia"/>
                <w:lang w:eastAsia="zh-CN"/>
              </w:rPr>
              <w:t xml:space="preserve">Cell </w:t>
            </w:r>
            <w:r w:rsidRPr="00032767">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78B52366" w14:textId="77777777" w:rsidR="00B40E6E" w:rsidRPr="00FD0425" w:rsidRDefault="00B40E6E" w:rsidP="00270BAD">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81C0AAC"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6D243D2" w14:textId="77777777" w:rsidR="00B40E6E" w:rsidRPr="00FD0425" w:rsidRDefault="00B40E6E" w:rsidP="00270BAD">
            <w:pPr>
              <w:pStyle w:val="TAL"/>
              <w:rPr>
                <w:rFonts w:cs="Arial"/>
                <w:lang w:eastAsia="ja-JP"/>
              </w:rPr>
            </w:pPr>
            <w:r w:rsidRPr="00BB5C7A">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0B80B93E" w14:textId="77777777" w:rsidR="00B40E6E" w:rsidRPr="00FD0425" w:rsidRDefault="00B40E6E" w:rsidP="00270BAD">
            <w:pPr>
              <w:pStyle w:val="TAL"/>
              <w:rPr>
                <w:lang w:val="en-US"/>
              </w:rPr>
            </w:pPr>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w:t>
            </w:r>
            <w:r w:rsidRPr="00F9724E">
              <w:rPr>
                <w:rFonts w:cs="Arial"/>
                <w:lang w:eastAsia="ja-JP"/>
              </w:rPr>
              <w:t>ation</w:t>
            </w:r>
            <w:r w:rsidRPr="00F9724E">
              <w:rPr>
                <w:rFonts w:hint="eastAsia"/>
                <w:lang w:val="en-US"/>
              </w:rPr>
              <w:t xml:space="preserve"> as of TS 38.473 </w:t>
            </w:r>
            <w:r w:rsidRPr="009354E2">
              <w:rPr>
                <w:rFonts w:hint="eastAsia"/>
                <w:lang w:val="en-US"/>
              </w:rPr>
              <w:t>[</w:t>
            </w:r>
            <w:r w:rsidRPr="009354E2">
              <w:rPr>
                <w:lang w:val="en-US"/>
              </w:rPr>
              <w:t>41</w:t>
            </w:r>
            <w:r w:rsidRPr="009354E2">
              <w:rPr>
                <w:rFonts w:hint="eastAsia"/>
                <w:lang w:val="en-US"/>
              </w:rPr>
              <w:t>]</w:t>
            </w:r>
            <w:r w:rsidRPr="00F9724E">
              <w:rPr>
                <w:rFonts w:hint="eastAsia"/>
                <w:lang w:val="en-US"/>
              </w:rPr>
              <w:t>.</w:t>
            </w:r>
          </w:p>
        </w:tc>
        <w:tc>
          <w:tcPr>
            <w:tcW w:w="1134" w:type="dxa"/>
            <w:tcBorders>
              <w:top w:val="single" w:sz="4" w:space="0" w:color="auto"/>
              <w:left w:val="single" w:sz="4" w:space="0" w:color="auto"/>
              <w:bottom w:val="single" w:sz="4" w:space="0" w:color="auto"/>
              <w:right w:val="single" w:sz="4" w:space="0" w:color="auto"/>
            </w:tcBorders>
          </w:tcPr>
          <w:p w14:paraId="644F2CDA" w14:textId="77777777" w:rsidR="00B40E6E" w:rsidRPr="00FD0425" w:rsidRDefault="00B40E6E" w:rsidP="00270BAD">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78A347" w14:textId="77777777" w:rsidR="00B40E6E" w:rsidRPr="00FD0425" w:rsidRDefault="00B40E6E" w:rsidP="00270BAD">
            <w:pPr>
              <w:pStyle w:val="TAC"/>
              <w:rPr>
                <w:lang w:val="en-US"/>
              </w:rPr>
            </w:pPr>
            <w:r w:rsidRPr="0059460A">
              <w:rPr>
                <w:lang w:val="en-US"/>
              </w:rPr>
              <w:t>ignore</w:t>
            </w:r>
          </w:p>
        </w:tc>
      </w:tr>
      <w:tr w:rsidR="00B40E6E" w:rsidRPr="00FD0425" w14:paraId="11D4103A" w14:textId="77777777" w:rsidTr="00270BAD">
        <w:tc>
          <w:tcPr>
            <w:tcW w:w="2160" w:type="dxa"/>
            <w:tcBorders>
              <w:top w:val="single" w:sz="4" w:space="0" w:color="auto"/>
              <w:left w:val="single" w:sz="4" w:space="0" w:color="auto"/>
              <w:bottom w:val="single" w:sz="4" w:space="0" w:color="auto"/>
              <w:right w:val="single" w:sz="4" w:space="0" w:color="auto"/>
            </w:tcBorders>
          </w:tcPr>
          <w:p w14:paraId="261F89FA" w14:textId="77777777" w:rsidR="00B40E6E" w:rsidRPr="00032767" w:rsidRDefault="00B40E6E" w:rsidP="00270BAD">
            <w:pPr>
              <w:pStyle w:val="TAL"/>
              <w:rPr>
                <w:rFonts w:cs="Arial"/>
                <w:lang w:eastAsia="zh-CN"/>
              </w:rPr>
            </w:pPr>
            <w:r>
              <w:rPr>
                <w:rFonts w:cs="Arial" w:hint="eastAsia"/>
                <w:lang w:eastAsia="zh-CN"/>
              </w:rPr>
              <w:t>C</w:t>
            </w:r>
            <w:r>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22FCF571" w14:textId="77777777" w:rsidR="00B40E6E" w:rsidRPr="00BB5C7A" w:rsidRDefault="00B40E6E" w:rsidP="00270BAD">
            <w:pPr>
              <w:pStyle w:val="TAL"/>
              <w:rPr>
                <w:rFonts w:cs="Arial"/>
                <w:szCs w:val="18"/>
                <w:lang w:eastAsia="ja-JP"/>
              </w:rPr>
            </w:pPr>
            <w:r>
              <w:rPr>
                <w:rFonts w:cs="Arial" w:hint="eastAsia"/>
                <w:szCs w:val="18"/>
                <w:lang w:eastAsia="zh-CN"/>
              </w:rPr>
              <w:t>O</w:t>
            </w:r>
          </w:p>
        </w:tc>
        <w:tc>
          <w:tcPr>
            <w:tcW w:w="1296" w:type="dxa"/>
            <w:tcBorders>
              <w:top w:val="single" w:sz="4" w:space="0" w:color="auto"/>
              <w:left w:val="single" w:sz="4" w:space="0" w:color="auto"/>
              <w:bottom w:val="single" w:sz="4" w:space="0" w:color="auto"/>
              <w:right w:val="single" w:sz="4" w:space="0" w:color="auto"/>
            </w:tcBorders>
          </w:tcPr>
          <w:p w14:paraId="5D60BDAD"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3597694" w14:textId="77777777" w:rsidR="00B40E6E" w:rsidRPr="00BB5C7A" w:rsidRDefault="00B40E6E" w:rsidP="00270BAD">
            <w:pPr>
              <w:pStyle w:val="TAL"/>
              <w:rPr>
                <w:rFonts w:cs="Arial"/>
                <w:lang w:eastAsia="ja-JP"/>
              </w:rPr>
            </w:pPr>
            <w:r w:rsidRPr="003954ED">
              <w:rPr>
                <w:rFonts w:cs="Arial"/>
                <w:lang w:eastAsia="ja-JP"/>
              </w:rPr>
              <w:t xml:space="preserve">ENUMERATED </w:t>
            </w:r>
            <w:r>
              <w:rPr>
                <w:rFonts w:cs="Arial"/>
                <w:lang w:eastAsia="ja-JP"/>
              </w:rPr>
              <w:t xml:space="preserve">(activated, </w:t>
            </w:r>
            <w:r w:rsidRPr="003954ED">
              <w:rPr>
                <w:rFonts w:cs="Arial"/>
                <w:lang w:eastAsia="ja-JP"/>
              </w:rPr>
              <w:t>deactivated, ...</w:t>
            </w:r>
            <w:r>
              <w:rPr>
                <w:rFonts w:cs="Arial"/>
                <w:lang w:eastAsia="ja-JP"/>
              </w:rPr>
              <w:t>)</w:t>
            </w:r>
          </w:p>
        </w:tc>
        <w:tc>
          <w:tcPr>
            <w:tcW w:w="1984" w:type="dxa"/>
            <w:tcBorders>
              <w:top w:val="single" w:sz="4" w:space="0" w:color="auto"/>
              <w:left w:val="single" w:sz="4" w:space="0" w:color="auto"/>
              <w:bottom w:val="single" w:sz="4" w:space="0" w:color="auto"/>
              <w:right w:val="single" w:sz="4" w:space="0" w:color="auto"/>
            </w:tcBorders>
          </w:tcPr>
          <w:p w14:paraId="7A26F8B5" w14:textId="77777777" w:rsidR="00B40E6E" w:rsidRDefault="00B40E6E" w:rsidP="00270BAD">
            <w:pPr>
              <w:pStyle w:val="TAL"/>
              <w:rPr>
                <w:lang w:val="en-US" w:eastAsia="zh-CN"/>
              </w:rPr>
            </w:pPr>
            <w:r>
              <w:rPr>
                <w:rFonts w:hint="eastAsia"/>
                <w:lang w:val="en-US" w:eastAsia="zh-CN"/>
              </w:rPr>
              <w:t>T</w:t>
            </w:r>
            <w:r>
              <w:rPr>
                <w:lang w:val="en-US" w:eastAsia="zh-CN"/>
              </w:rPr>
              <w:t>his IE indicates the CSI-RS transmission status of the given cell.</w:t>
            </w:r>
          </w:p>
          <w:p w14:paraId="44203C01" w14:textId="77777777" w:rsidR="00B40E6E" w:rsidRDefault="00B40E6E" w:rsidP="00270BAD">
            <w:pPr>
              <w:pStyle w:val="TAL"/>
              <w:rPr>
                <w:lang w:val="en-US"/>
              </w:rPr>
            </w:pPr>
            <w:r w:rsidRPr="00FE0AE7">
              <w:rPr>
                <w:rFonts w:eastAsia="Calibri" w:cs="Geneva"/>
                <w:szCs w:val="22"/>
                <w:lang w:eastAsia="ja-JP"/>
              </w:rPr>
              <w:t xml:space="preserve">If the </w:t>
            </w:r>
            <w:r w:rsidRPr="00FE0AE7">
              <w:rPr>
                <w:rFonts w:eastAsia="Calibri" w:cs="Geneva"/>
                <w:i/>
                <w:iCs/>
                <w:szCs w:val="22"/>
                <w:lang w:eastAsia="ja-JP"/>
              </w:rPr>
              <w:t xml:space="preserve">Additional Measurement Timing Configuration List </w:t>
            </w:r>
            <w:r w:rsidRPr="00FE0AE7">
              <w:rPr>
                <w:rFonts w:eastAsia="Calibri" w:cs="Geneva"/>
                <w:szCs w:val="22"/>
                <w:lang w:eastAsia="ja-JP"/>
              </w:rPr>
              <w:t>IE is present, this IE is ignored.</w:t>
            </w:r>
          </w:p>
        </w:tc>
        <w:tc>
          <w:tcPr>
            <w:tcW w:w="1134" w:type="dxa"/>
            <w:tcBorders>
              <w:top w:val="single" w:sz="4" w:space="0" w:color="auto"/>
              <w:left w:val="single" w:sz="4" w:space="0" w:color="auto"/>
              <w:bottom w:val="single" w:sz="4" w:space="0" w:color="auto"/>
              <w:right w:val="single" w:sz="4" w:space="0" w:color="auto"/>
            </w:tcBorders>
          </w:tcPr>
          <w:p w14:paraId="23AABCC5" w14:textId="77777777" w:rsidR="00B40E6E" w:rsidRPr="00A70CC8" w:rsidRDefault="00B40E6E" w:rsidP="00270BAD">
            <w:pPr>
              <w:pStyle w:val="TAC"/>
              <w:rPr>
                <w:lang w:eastAsia="ja-JP"/>
              </w:rPr>
            </w:pPr>
            <w:r w:rsidRPr="00A80E7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189334" w14:textId="77777777" w:rsidR="00B40E6E" w:rsidRPr="0059460A" w:rsidRDefault="00B40E6E" w:rsidP="00270BAD">
            <w:pPr>
              <w:pStyle w:val="TAC"/>
              <w:rPr>
                <w:lang w:val="en-US"/>
              </w:rPr>
            </w:pPr>
            <w:r w:rsidRPr="00A80E7B">
              <w:rPr>
                <w:rFonts w:cs="Arial"/>
                <w:lang w:eastAsia="ja-JP"/>
              </w:rPr>
              <w:t>ignore</w:t>
            </w:r>
          </w:p>
        </w:tc>
      </w:tr>
      <w:tr w:rsidR="00B40E6E" w:rsidRPr="00FD0425" w14:paraId="7D14C8E5" w14:textId="77777777" w:rsidTr="00270BAD">
        <w:tc>
          <w:tcPr>
            <w:tcW w:w="2160" w:type="dxa"/>
            <w:tcBorders>
              <w:top w:val="single" w:sz="4" w:space="0" w:color="auto"/>
              <w:left w:val="single" w:sz="4" w:space="0" w:color="auto"/>
              <w:bottom w:val="single" w:sz="4" w:space="0" w:color="auto"/>
              <w:right w:val="single" w:sz="4" w:space="0" w:color="auto"/>
            </w:tcBorders>
          </w:tcPr>
          <w:p w14:paraId="0F7F4ED9" w14:textId="77777777" w:rsidR="00B40E6E" w:rsidRDefault="00B40E6E" w:rsidP="00270BAD">
            <w:pPr>
              <w:pStyle w:val="TAL"/>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2200A324" w14:textId="77777777" w:rsidR="00B40E6E" w:rsidRDefault="00B40E6E" w:rsidP="00270BAD">
            <w:pPr>
              <w:pStyle w:val="TAL"/>
              <w:rPr>
                <w:rFonts w:cs="Arial"/>
                <w:szCs w:val="18"/>
                <w:lang w:eastAsia="zh-CN"/>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0D7F5A6C"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9BC9981" w14:textId="77777777" w:rsidR="00B40E6E" w:rsidRPr="003954ED" w:rsidRDefault="00B40E6E" w:rsidP="00270BAD">
            <w:pPr>
              <w:pStyle w:val="TAL"/>
              <w:rPr>
                <w:rFonts w:cs="Arial"/>
                <w:lang w:eastAsia="ja-JP"/>
              </w:rPr>
            </w:pPr>
            <w:r>
              <w:rPr>
                <w:lang w:val="fr-FR" w:eastAsia="ja-JP"/>
              </w:rPr>
              <w:t>9.2.2.75</w:t>
            </w:r>
          </w:p>
        </w:tc>
        <w:tc>
          <w:tcPr>
            <w:tcW w:w="1984" w:type="dxa"/>
            <w:tcBorders>
              <w:top w:val="single" w:sz="4" w:space="0" w:color="auto"/>
              <w:left w:val="single" w:sz="4" w:space="0" w:color="auto"/>
              <w:bottom w:val="single" w:sz="4" w:space="0" w:color="auto"/>
              <w:right w:val="single" w:sz="4" w:space="0" w:color="auto"/>
            </w:tcBorders>
          </w:tcPr>
          <w:p w14:paraId="0359D384" w14:textId="77777777" w:rsidR="00B40E6E" w:rsidRDefault="00B40E6E" w:rsidP="00270BAD">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281426C7" w14:textId="77777777" w:rsidR="00B40E6E" w:rsidRPr="00A80E7B" w:rsidRDefault="00B40E6E" w:rsidP="00270BAD">
            <w:pPr>
              <w:pStyle w:val="TAC"/>
              <w:rPr>
                <w:rFonts w:cs="Arial"/>
                <w:lang w:eastAsia="ja-JP"/>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28206022" w14:textId="77777777" w:rsidR="00B40E6E" w:rsidRPr="00A80E7B" w:rsidRDefault="00B40E6E" w:rsidP="00270BAD">
            <w:pPr>
              <w:pStyle w:val="TAC"/>
              <w:rPr>
                <w:rFonts w:cs="Arial"/>
                <w:lang w:eastAsia="ja-JP"/>
              </w:rPr>
            </w:pPr>
            <w:r>
              <w:rPr>
                <w:lang w:val="en-US"/>
              </w:rPr>
              <w:t>ignore</w:t>
            </w:r>
          </w:p>
        </w:tc>
      </w:tr>
      <w:tr w:rsidR="00B40E6E" w:rsidRPr="00FD0425" w14:paraId="57FBCEE5" w14:textId="77777777" w:rsidTr="00270BAD">
        <w:tc>
          <w:tcPr>
            <w:tcW w:w="2160" w:type="dxa"/>
            <w:tcBorders>
              <w:top w:val="single" w:sz="4" w:space="0" w:color="auto"/>
              <w:left w:val="single" w:sz="4" w:space="0" w:color="auto"/>
              <w:bottom w:val="single" w:sz="4" w:space="0" w:color="auto"/>
              <w:right w:val="single" w:sz="4" w:space="0" w:color="auto"/>
            </w:tcBorders>
          </w:tcPr>
          <w:p w14:paraId="216C0383" w14:textId="77777777" w:rsidR="00B40E6E" w:rsidRDefault="00B40E6E" w:rsidP="00270BAD">
            <w:pPr>
              <w:pStyle w:val="TAL"/>
              <w:rPr>
                <w:lang w:val="fr-FR" w:eastAsia="ja-JP"/>
              </w:rPr>
            </w:pPr>
            <w:r>
              <w:rPr>
                <w:rFonts w:hint="eastAsia"/>
                <w:b/>
              </w:rPr>
              <w:t xml:space="preserve">Supported MBS </w:t>
            </w:r>
            <w:r>
              <w:rPr>
                <w:b/>
              </w:rPr>
              <w:t>F</w:t>
            </w:r>
            <w:r>
              <w:rPr>
                <w:rFonts w:hint="eastAsia"/>
                <w:b/>
              </w:rPr>
              <w:t>SA</w:t>
            </w:r>
            <w:r>
              <w:rPr>
                <w:b/>
              </w:rPr>
              <w:t xml:space="preserve"> </w:t>
            </w:r>
            <w:r>
              <w:rPr>
                <w:rFonts w:hint="eastAsia"/>
                <w:b/>
              </w:rPr>
              <w:t>I</w:t>
            </w:r>
            <w:r>
              <w:rPr>
                <w:b/>
              </w:rPr>
              <w:t>D</w:t>
            </w:r>
            <w:r>
              <w:rPr>
                <w:rFonts w:hint="eastAsia"/>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7CF780E" w14:textId="77777777" w:rsidR="00B40E6E" w:rsidRDefault="00B40E6E" w:rsidP="00270BAD">
            <w:pPr>
              <w:pStyle w:val="TAL"/>
              <w:rPr>
                <w:lang w:val="fr-FR" w:eastAsia="ja-JP"/>
              </w:rPr>
            </w:pPr>
          </w:p>
        </w:tc>
        <w:tc>
          <w:tcPr>
            <w:tcW w:w="1296" w:type="dxa"/>
            <w:tcBorders>
              <w:top w:val="single" w:sz="4" w:space="0" w:color="auto"/>
              <w:left w:val="single" w:sz="4" w:space="0" w:color="auto"/>
              <w:bottom w:val="single" w:sz="4" w:space="0" w:color="auto"/>
              <w:right w:val="single" w:sz="4" w:space="0" w:color="auto"/>
            </w:tcBorders>
          </w:tcPr>
          <w:p w14:paraId="7D3D8527" w14:textId="77777777" w:rsidR="00B40E6E" w:rsidRPr="00FD0425" w:rsidRDefault="00B40E6E" w:rsidP="00270BAD">
            <w:pPr>
              <w:pStyle w:val="TAL"/>
              <w:rPr>
                <w:lang w:eastAsia="ja-JP"/>
              </w:rPr>
            </w:pPr>
            <w:proofErr w:type="gramStart"/>
            <w:r>
              <w:rPr>
                <w:i/>
                <w:lang w:eastAsia="ja-JP"/>
              </w:rPr>
              <w:t>0..&lt;</w:t>
            </w:r>
            <w:proofErr w:type="spellStart"/>
            <w:proofErr w:type="gramEnd"/>
            <w:r>
              <w:rPr>
                <w:rFonts w:hint="eastAsia"/>
                <w:i/>
                <w:lang w:eastAsia="ja-JP"/>
              </w:rPr>
              <w:t>maxnoofMBS</w:t>
            </w:r>
            <w:r>
              <w:rPr>
                <w:i/>
                <w:lang w:eastAsia="ja-JP"/>
              </w:rPr>
              <w:t>F</w:t>
            </w:r>
            <w:r>
              <w:rPr>
                <w:rFonts w:hint="eastAsia"/>
                <w:i/>
                <w:lang w:eastAsia="ja-JP"/>
              </w:rPr>
              <w:t>SAs</w:t>
            </w:r>
            <w:proofErr w:type="spellEnd"/>
            <w:r>
              <w:rPr>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3C2A21BA" w14:textId="77777777" w:rsidR="00B40E6E" w:rsidRDefault="00B40E6E" w:rsidP="00270BAD">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375CC073" w14:textId="77777777" w:rsidR="00B40E6E" w:rsidRDefault="00B40E6E" w:rsidP="00270BAD">
            <w:pPr>
              <w:pStyle w:val="TAL"/>
              <w:rPr>
                <w:lang w:val="en-US" w:eastAsia="zh-CN"/>
              </w:rPr>
            </w:pPr>
            <w:r>
              <w:rPr>
                <w:rFonts w:eastAsia="SimSun"/>
                <w:lang w:val="en-US" w:eastAsia="zh-CN"/>
              </w:rPr>
              <w:t>S</w:t>
            </w:r>
            <w:r>
              <w:rPr>
                <w:rFonts w:eastAsia="SimSun" w:hint="eastAsia"/>
                <w:lang w:val="en-US" w:eastAsia="zh-CN"/>
              </w:rPr>
              <w:t xml:space="preserve">hall </w:t>
            </w:r>
            <w:r>
              <w:rPr>
                <w:rFonts w:eastAsia="SimSun"/>
                <w:lang w:val="en-US" w:eastAsia="zh-CN"/>
              </w:rPr>
              <w:t>contain all MBS Frequency Selection Area Identities associated with the NR CGI.</w:t>
            </w:r>
          </w:p>
        </w:tc>
        <w:tc>
          <w:tcPr>
            <w:tcW w:w="1134" w:type="dxa"/>
            <w:tcBorders>
              <w:top w:val="single" w:sz="4" w:space="0" w:color="auto"/>
              <w:left w:val="single" w:sz="4" w:space="0" w:color="auto"/>
              <w:bottom w:val="single" w:sz="4" w:space="0" w:color="auto"/>
              <w:right w:val="single" w:sz="4" w:space="0" w:color="auto"/>
            </w:tcBorders>
          </w:tcPr>
          <w:p w14:paraId="7C4FDA7C" w14:textId="77777777" w:rsidR="00B40E6E" w:rsidRDefault="00B40E6E" w:rsidP="00270BAD">
            <w:pPr>
              <w:pStyle w:val="TAC"/>
              <w:rPr>
                <w:lang w:val="en-US"/>
              </w:rPr>
            </w:pPr>
            <w:r>
              <w:rPr>
                <w:rFonts w:eastAsia="SimSun" w:hint="eastAsia"/>
                <w:lang w:val="en-US"/>
              </w:rPr>
              <w:t>YES</w:t>
            </w:r>
          </w:p>
        </w:tc>
        <w:tc>
          <w:tcPr>
            <w:tcW w:w="1134" w:type="dxa"/>
            <w:tcBorders>
              <w:top w:val="single" w:sz="4" w:space="0" w:color="auto"/>
              <w:left w:val="single" w:sz="4" w:space="0" w:color="auto"/>
              <w:bottom w:val="single" w:sz="4" w:space="0" w:color="auto"/>
              <w:right w:val="single" w:sz="4" w:space="0" w:color="auto"/>
            </w:tcBorders>
          </w:tcPr>
          <w:p w14:paraId="1E7DB7AB" w14:textId="77777777" w:rsidR="00B40E6E" w:rsidRDefault="00B40E6E" w:rsidP="00270BAD">
            <w:pPr>
              <w:pStyle w:val="TAC"/>
              <w:rPr>
                <w:lang w:val="en-US"/>
              </w:rPr>
            </w:pPr>
            <w:r>
              <w:t>ignore</w:t>
            </w:r>
          </w:p>
        </w:tc>
      </w:tr>
      <w:tr w:rsidR="00B40E6E" w:rsidRPr="00FD0425" w14:paraId="3DC3A4BF" w14:textId="77777777" w:rsidTr="00270BAD">
        <w:tc>
          <w:tcPr>
            <w:tcW w:w="2160" w:type="dxa"/>
            <w:tcBorders>
              <w:top w:val="single" w:sz="4" w:space="0" w:color="auto"/>
              <w:left w:val="single" w:sz="4" w:space="0" w:color="auto"/>
              <w:bottom w:val="single" w:sz="4" w:space="0" w:color="auto"/>
              <w:right w:val="single" w:sz="4" w:space="0" w:color="auto"/>
            </w:tcBorders>
          </w:tcPr>
          <w:p w14:paraId="723D14BC" w14:textId="77777777" w:rsidR="00B40E6E" w:rsidRDefault="00B40E6E" w:rsidP="00270BAD">
            <w:pPr>
              <w:pStyle w:val="TAL"/>
              <w:ind w:left="113"/>
              <w:rPr>
                <w:lang w:val="fr-FR" w:eastAsia="ja-JP"/>
              </w:rPr>
            </w:pPr>
            <w:r>
              <w:t>&gt;MBS Frequency Selection Area Identity</w:t>
            </w:r>
          </w:p>
        </w:tc>
        <w:tc>
          <w:tcPr>
            <w:tcW w:w="1080" w:type="dxa"/>
            <w:tcBorders>
              <w:top w:val="single" w:sz="4" w:space="0" w:color="auto"/>
              <w:left w:val="single" w:sz="4" w:space="0" w:color="auto"/>
              <w:bottom w:val="single" w:sz="4" w:space="0" w:color="auto"/>
              <w:right w:val="single" w:sz="4" w:space="0" w:color="auto"/>
            </w:tcBorders>
          </w:tcPr>
          <w:p w14:paraId="2C515F91" w14:textId="77777777" w:rsidR="00B40E6E" w:rsidRDefault="00B40E6E" w:rsidP="00270BAD">
            <w:pPr>
              <w:pStyle w:val="TAL"/>
              <w:rPr>
                <w:lang w:val="fr-FR" w:eastAsia="ja-JP"/>
              </w:rPr>
            </w:pPr>
            <w:r>
              <w:rPr>
                <w:rFonts w:eastAsia="SimSun" w:hint="eastAsia"/>
                <w:lang w:val="en-US"/>
              </w:rPr>
              <w:t>M</w:t>
            </w:r>
          </w:p>
        </w:tc>
        <w:tc>
          <w:tcPr>
            <w:tcW w:w="1296" w:type="dxa"/>
            <w:tcBorders>
              <w:top w:val="single" w:sz="4" w:space="0" w:color="auto"/>
              <w:left w:val="single" w:sz="4" w:space="0" w:color="auto"/>
              <w:bottom w:val="single" w:sz="4" w:space="0" w:color="auto"/>
              <w:right w:val="single" w:sz="4" w:space="0" w:color="auto"/>
            </w:tcBorders>
          </w:tcPr>
          <w:p w14:paraId="48CC0D79"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72DC5F4" w14:textId="77777777" w:rsidR="00B40E6E" w:rsidRDefault="00B40E6E" w:rsidP="00270BAD">
            <w:pPr>
              <w:pStyle w:val="TAL"/>
              <w:rPr>
                <w:lang w:val="fr-FR" w:eastAsia="ja-JP"/>
              </w:rPr>
            </w:pPr>
            <w:r>
              <w:t xml:space="preserve">OCTET </w:t>
            </w:r>
            <w:proofErr w:type="gramStart"/>
            <w:r>
              <w:t>STRING(</w:t>
            </w:r>
            <w:proofErr w:type="gramEnd"/>
            <w:r>
              <w:t>3)</w:t>
            </w:r>
          </w:p>
        </w:tc>
        <w:tc>
          <w:tcPr>
            <w:tcW w:w="1984" w:type="dxa"/>
            <w:tcBorders>
              <w:top w:val="single" w:sz="4" w:space="0" w:color="auto"/>
              <w:left w:val="single" w:sz="4" w:space="0" w:color="auto"/>
              <w:bottom w:val="single" w:sz="4" w:space="0" w:color="auto"/>
              <w:right w:val="single" w:sz="4" w:space="0" w:color="auto"/>
            </w:tcBorders>
          </w:tcPr>
          <w:p w14:paraId="12100A2B" w14:textId="77777777" w:rsidR="00B40E6E" w:rsidRDefault="00B40E6E" w:rsidP="00270BAD">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0C62D603" w14:textId="77777777" w:rsidR="00B40E6E" w:rsidRDefault="00B40E6E" w:rsidP="00270BAD">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B8E205" w14:textId="77777777" w:rsidR="00B40E6E" w:rsidRDefault="00B40E6E" w:rsidP="00270BAD">
            <w:pPr>
              <w:pStyle w:val="TAC"/>
              <w:rPr>
                <w:lang w:val="en-US"/>
              </w:rPr>
            </w:pPr>
          </w:p>
        </w:tc>
      </w:tr>
      <w:tr w:rsidR="00B40E6E" w:rsidRPr="00FD0425" w14:paraId="42E5DF50" w14:textId="77777777" w:rsidTr="00270BAD">
        <w:tc>
          <w:tcPr>
            <w:tcW w:w="2160" w:type="dxa"/>
            <w:tcBorders>
              <w:top w:val="single" w:sz="4" w:space="0" w:color="auto"/>
              <w:left w:val="single" w:sz="4" w:space="0" w:color="auto"/>
              <w:bottom w:val="single" w:sz="4" w:space="0" w:color="auto"/>
              <w:right w:val="single" w:sz="4" w:space="0" w:color="auto"/>
            </w:tcBorders>
          </w:tcPr>
          <w:p w14:paraId="1593FF71" w14:textId="77777777" w:rsidR="00B40E6E" w:rsidRDefault="00B40E6E" w:rsidP="00270BAD">
            <w:pPr>
              <w:pStyle w:val="TAL"/>
            </w:pPr>
            <w:r w:rsidRPr="002E4F69">
              <w:rPr>
                <w:b/>
                <w:bCs/>
                <w:lang w:val="fr-FR" w:eastAsia="ja-JP"/>
              </w:rPr>
              <w:t xml:space="preserve">NR-U Channel </w:t>
            </w:r>
            <w:r>
              <w:rPr>
                <w:b/>
                <w:bCs/>
                <w:lang w:val="fr-FR" w:eastAsia="ja-JP"/>
              </w:rPr>
              <w:t xml:space="preserve">Info </w:t>
            </w:r>
            <w:r w:rsidRPr="002E4F69">
              <w:rPr>
                <w:b/>
                <w:bCs/>
                <w:lang w:val="fr-FR" w:eastAsia="ja-JP"/>
              </w:rPr>
              <w:t>List</w:t>
            </w:r>
          </w:p>
        </w:tc>
        <w:tc>
          <w:tcPr>
            <w:tcW w:w="1080" w:type="dxa"/>
            <w:tcBorders>
              <w:top w:val="single" w:sz="4" w:space="0" w:color="auto"/>
              <w:left w:val="single" w:sz="4" w:space="0" w:color="auto"/>
              <w:bottom w:val="single" w:sz="4" w:space="0" w:color="auto"/>
              <w:right w:val="single" w:sz="4" w:space="0" w:color="auto"/>
            </w:tcBorders>
          </w:tcPr>
          <w:p w14:paraId="69BB5389" w14:textId="77777777" w:rsidR="00B40E6E" w:rsidRDefault="00B40E6E" w:rsidP="00270BAD">
            <w:pPr>
              <w:pStyle w:val="TAL"/>
              <w:rPr>
                <w:rFonts w:eastAsia="SimSun"/>
                <w:lang w:val="en-US"/>
              </w:rPr>
            </w:pPr>
          </w:p>
        </w:tc>
        <w:tc>
          <w:tcPr>
            <w:tcW w:w="1296" w:type="dxa"/>
            <w:tcBorders>
              <w:top w:val="single" w:sz="4" w:space="0" w:color="auto"/>
              <w:left w:val="single" w:sz="4" w:space="0" w:color="auto"/>
              <w:bottom w:val="single" w:sz="4" w:space="0" w:color="auto"/>
              <w:right w:val="single" w:sz="4" w:space="0" w:color="auto"/>
            </w:tcBorders>
          </w:tcPr>
          <w:p w14:paraId="5280A588" w14:textId="77777777" w:rsidR="00B40E6E" w:rsidRPr="00FD0425" w:rsidRDefault="00B40E6E" w:rsidP="00270BAD">
            <w:pPr>
              <w:pStyle w:val="TAL"/>
              <w:rPr>
                <w:lang w:eastAsia="ja-JP"/>
              </w:rPr>
            </w:pPr>
            <w:r w:rsidRPr="002E4F69">
              <w:rPr>
                <w:i/>
                <w:iCs/>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2C5B286D" w14:textId="77777777" w:rsidR="00B40E6E" w:rsidRDefault="00B40E6E" w:rsidP="00270BAD">
            <w:pPr>
              <w:pStyle w:val="TAL"/>
            </w:pPr>
          </w:p>
        </w:tc>
        <w:tc>
          <w:tcPr>
            <w:tcW w:w="1984" w:type="dxa"/>
            <w:tcBorders>
              <w:top w:val="single" w:sz="4" w:space="0" w:color="auto"/>
              <w:left w:val="single" w:sz="4" w:space="0" w:color="auto"/>
              <w:bottom w:val="single" w:sz="4" w:space="0" w:color="auto"/>
              <w:right w:val="single" w:sz="4" w:space="0" w:color="auto"/>
            </w:tcBorders>
          </w:tcPr>
          <w:p w14:paraId="402AA528" w14:textId="77777777" w:rsidR="00B40E6E" w:rsidRDefault="00B40E6E" w:rsidP="00270BAD">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F0EB4EA" w14:textId="77777777" w:rsidR="00B40E6E" w:rsidRPr="00FD0425" w:rsidRDefault="00B40E6E" w:rsidP="00270BAD">
            <w:pPr>
              <w:pStyle w:val="TAC"/>
              <w:rPr>
                <w:lang w:eastAsia="ja-JP"/>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323F567E" w14:textId="77777777" w:rsidR="00B40E6E" w:rsidRDefault="00B40E6E" w:rsidP="00270BAD">
            <w:pPr>
              <w:pStyle w:val="TAC"/>
              <w:rPr>
                <w:lang w:val="en-US"/>
              </w:rPr>
            </w:pPr>
            <w:r>
              <w:rPr>
                <w:lang w:val="en-US"/>
              </w:rPr>
              <w:t>ignore</w:t>
            </w:r>
          </w:p>
        </w:tc>
      </w:tr>
      <w:tr w:rsidR="00B40E6E" w:rsidRPr="00FD0425" w14:paraId="6E84E4DD" w14:textId="77777777" w:rsidTr="00270BAD">
        <w:tc>
          <w:tcPr>
            <w:tcW w:w="2160" w:type="dxa"/>
            <w:tcBorders>
              <w:top w:val="single" w:sz="4" w:space="0" w:color="auto"/>
              <w:left w:val="single" w:sz="4" w:space="0" w:color="auto"/>
              <w:bottom w:val="single" w:sz="4" w:space="0" w:color="auto"/>
              <w:right w:val="single" w:sz="4" w:space="0" w:color="auto"/>
            </w:tcBorders>
          </w:tcPr>
          <w:p w14:paraId="07B4DB1B" w14:textId="77777777" w:rsidR="00B40E6E" w:rsidRDefault="00B40E6E" w:rsidP="00270BAD">
            <w:pPr>
              <w:pStyle w:val="TAL"/>
              <w:ind w:left="113"/>
            </w:pPr>
            <w:r w:rsidRPr="002E4F69">
              <w:rPr>
                <w:b/>
                <w:bCs/>
                <w:lang w:val="fr-FR" w:eastAsia="ja-JP"/>
              </w:rPr>
              <w:t>&gt;NR-U Channel</w:t>
            </w:r>
            <w:r>
              <w:rPr>
                <w:b/>
                <w:bCs/>
                <w:lang w:val="fr-FR" w:eastAsia="ja-JP"/>
              </w:rPr>
              <w:t xml:space="preserve"> Info</w:t>
            </w:r>
            <w:r w:rsidRPr="002E4F69">
              <w:rPr>
                <w:b/>
                <w:bCs/>
                <w:lang w:val="fr-FR"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0464285" w14:textId="77777777" w:rsidR="00B40E6E" w:rsidRDefault="00B40E6E" w:rsidP="00270BAD">
            <w:pPr>
              <w:pStyle w:val="TAL"/>
              <w:rPr>
                <w:rFonts w:eastAsia="SimSun"/>
                <w:lang w:val="en-US"/>
              </w:rPr>
            </w:pPr>
          </w:p>
        </w:tc>
        <w:tc>
          <w:tcPr>
            <w:tcW w:w="1296" w:type="dxa"/>
            <w:tcBorders>
              <w:top w:val="single" w:sz="4" w:space="0" w:color="auto"/>
              <w:left w:val="single" w:sz="4" w:space="0" w:color="auto"/>
              <w:bottom w:val="single" w:sz="4" w:space="0" w:color="auto"/>
              <w:right w:val="single" w:sz="4" w:space="0" w:color="auto"/>
            </w:tcBorders>
          </w:tcPr>
          <w:p w14:paraId="6272CC7E" w14:textId="77777777" w:rsidR="00B40E6E" w:rsidRPr="00FD0425" w:rsidRDefault="00B40E6E" w:rsidP="00270BAD">
            <w:pPr>
              <w:pStyle w:val="TAL"/>
              <w:rPr>
                <w:lang w:eastAsia="ja-JP"/>
              </w:rPr>
            </w:pPr>
            <w:proofErr w:type="gramStart"/>
            <w:r w:rsidRPr="002E4F69">
              <w:rPr>
                <w:i/>
                <w:iCs/>
                <w:lang w:eastAsia="ja-JP"/>
              </w:rPr>
              <w:t>1..&lt;</w:t>
            </w:r>
            <w:proofErr w:type="spellStart"/>
            <w:proofErr w:type="gramEnd"/>
            <w:r w:rsidRPr="002E4F69">
              <w:rPr>
                <w:i/>
                <w:iCs/>
                <w:lang w:eastAsia="ja-JP"/>
              </w:rPr>
              <w:t>maxnoofNR-UChannelIDs</w:t>
            </w:r>
            <w:proofErr w:type="spellEnd"/>
            <w:r w:rsidRPr="002E4F69">
              <w:rPr>
                <w:i/>
                <w:iCs/>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691BF85B" w14:textId="77777777" w:rsidR="00B40E6E" w:rsidRDefault="00B40E6E" w:rsidP="00270BAD">
            <w:pPr>
              <w:pStyle w:val="TAL"/>
            </w:pPr>
          </w:p>
        </w:tc>
        <w:tc>
          <w:tcPr>
            <w:tcW w:w="1984" w:type="dxa"/>
            <w:tcBorders>
              <w:top w:val="single" w:sz="4" w:space="0" w:color="auto"/>
              <w:left w:val="single" w:sz="4" w:space="0" w:color="auto"/>
              <w:bottom w:val="single" w:sz="4" w:space="0" w:color="auto"/>
              <w:right w:val="single" w:sz="4" w:space="0" w:color="auto"/>
            </w:tcBorders>
          </w:tcPr>
          <w:p w14:paraId="71139B30" w14:textId="77777777" w:rsidR="00B40E6E" w:rsidRDefault="00B40E6E" w:rsidP="00270BAD">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1835825E" w14:textId="77777777" w:rsidR="00B40E6E" w:rsidRPr="00FD0425" w:rsidRDefault="00B40E6E" w:rsidP="00270BAD">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57D7026D" w14:textId="77777777" w:rsidR="00B40E6E" w:rsidRDefault="00B40E6E" w:rsidP="00270BAD">
            <w:pPr>
              <w:pStyle w:val="TAC"/>
              <w:rPr>
                <w:lang w:val="en-US"/>
              </w:rPr>
            </w:pPr>
          </w:p>
        </w:tc>
      </w:tr>
      <w:tr w:rsidR="00B40E6E" w:rsidRPr="00FD0425" w14:paraId="162C6AC2" w14:textId="77777777" w:rsidTr="00270BAD">
        <w:tc>
          <w:tcPr>
            <w:tcW w:w="2160" w:type="dxa"/>
            <w:tcBorders>
              <w:top w:val="single" w:sz="4" w:space="0" w:color="auto"/>
              <w:left w:val="single" w:sz="4" w:space="0" w:color="auto"/>
              <w:bottom w:val="single" w:sz="4" w:space="0" w:color="auto"/>
              <w:right w:val="single" w:sz="4" w:space="0" w:color="auto"/>
            </w:tcBorders>
          </w:tcPr>
          <w:p w14:paraId="7B4CE73F" w14:textId="77777777" w:rsidR="00B40E6E" w:rsidRDefault="00B40E6E" w:rsidP="00270BAD">
            <w:pPr>
              <w:pStyle w:val="TAL"/>
              <w:ind w:left="227"/>
            </w:pPr>
            <w:r w:rsidRPr="00B7658F">
              <w:rPr>
                <w:lang w:val="fr-FR" w:eastAsia="ja-JP"/>
              </w:rPr>
              <w:lastRenderedPageBreak/>
              <w:t>&gt;&gt;</w:t>
            </w:r>
            <w:r w:rsidRPr="00B76548">
              <w:rPr>
                <w:lang w:eastAsia="ja-JP"/>
              </w:rPr>
              <w:t xml:space="preserve">NR-U </w:t>
            </w:r>
            <w:r w:rsidRPr="00B7658F">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50504A8E" w14:textId="77777777" w:rsidR="00B40E6E" w:rsidRDefault="00B40E6E" w:rsidP="00270BAD">
            <w:pPr>
              <w:pStyle w:val="TAL"/>
              <w:rPr>
                <w:rFonts w:eastAsia="SimSun"/>
                <w:lang w:val="en-US"/>
              </w:rPr>
            </w:pPr>
            <w:r>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33490E5E"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4B8EB64" w14:textId="77777777" w:rsidR="00B40E6E" w:rsidRDefault="00B40E6E" w:rsidP="00270BAD">
            <w:pPr>
              <w:pStyle w:val="TAL"/>
            </w:pPr>
            <w:r w:rsidRPr="00B7658F">
              <w:rPr>
                <w:lang w:val="fr-FR" w:eastAsia="ja-JP"/>
              </w:rPr>
              <w:t>INTEGER (</w:t>
            </w:r>
            <w:proofErr w:type="gramStart"/>
            <w:r w:rsidRPr="00B7658F">
              <w:rPr>
                <w:lang w:val="fr-FR" w:eastAsia="ja-JP"/>
              </w:rPr>
              <w:t>1..</w:t>
            </w:r>
            <w:proofErr w:type="gramEnd"/>
            <w:r w:rsidRPr="00B7658F">
              <w:rPr>
                <w:lang w:val="fr-FR" w:eastAsia="ja-JP"/>
              </w:rPr>
              <w:t xml:space="preserve"> </w:t>
            </w:r>
            <w:proofErr w:type="spellStart"/>
            <w:proofErr w:type="gramStart"/>
            <w:r w:rsidRPr="00B7658F">
              <w:rPr>
                <w:lang w:val="fr-FR" w:eastAsia="ja-JP"/>
              </w:rPr>
              <w:t>maxnoofNR</w:t>
            </w:r>
            <w:proofErr w:type="gramEnd"/>
            <w:r w:rsidRPr="00B7658F">
              <w:rPr>
                <w:lang w:val="fr-FR" w:eastAsia="ja-JP"/>
              </w:rPr>
              <w:t>-UChannel</w:t>
            </w:r>
            <w:r>
              <w:rPr>
                <w:lang w:val="fr-FR" w:eastAsia="ja-JP"/>
              </w:rPr>
              <w:t>ID</w:t>
            </w:r>
            <w:r w:rsidRPr="00B7658F">
              <w:rPr>
                <w:lang w:val="fr-FR" w:eastAsia="ja-JP"/>
              </w:rPr>
              <w:t>s</w:t>
            </w:r>
            <w:proofErr w:type="spellEnd"/>
            <w:r w:rsidRPr="00B7658F">
              <w:rPr>
                <w:lang w:val="fr-FR" w:eastAsia="ja-JP"/>
              </w:rPr>
              <w:t>, …)</w:t>
            </w:r>
          </w:p>
        </w:tc>
        <w:tc>
          <w:tcPr>
            <w:tcW w:w="1984" w:type="dxa"/>
            <w:tcBorders>
              <w:top w:val="single" w:sz="4" w:space="0" w:color="auto"/>
              <w:left w:val="single" w:sz="4" w:space="0" w:color="auto"/>
              <w:bottom w:val="single" w:sz="4" w:space="0" w:color="auto"/>
              <w:right w:val="single" w:sz="4" w:space="0" w:color="auto"/>
            </w:tcBorders>
          </w:tcPr>
          <w:p w14:paraId="152B1A7F" w14:textId="77777777" w:rsidR="00B40E6E" w:rsidRDefault="00B40E6E" w:rsidP="00270BAD">
            <w:pPr>
              <w:pStyle w:val="TAL"/>
              <w:rPr>
                <w:lang w:eastAsia="ja-JP"/>
              </w:rPr>
            </w:pPr>
            <w:r>
              <w:rPr>
                <w:lang w:eastAsia="ja-JP"/>
              </w:rPr>
              <w:t>Index to uniquely identify the part of the NR-U Channel Bandwidth consisting of a contiguous set of resource blocks (RBs) on which a channel access procedure is performed in shared spectrum.</w:t>
            </w:r>
          </w:p>
          <w:p w14:paraId="31A43256" w14:textId="77777777" w:rsidR="00B40E6E" w:rsidRDefault="00B40E6E" w:rsidP="00270BAD">
            <w:pPr>
              <w:pStyle w:val="TAL"/>
              <w:rPr>
                <w:lang w:eastAsia="ja-JP"/>
              </w:rPr>
            </w:pPr>
          </w:p>
          <w:p w14:paraId="032BC990" w14:textId="77777777" w:rsidR="00B40E6E" w:rsidRDefault="00B40E6E" w:rsidP="00270BAD">
            <w:pPr>
              <w:pStyle w:val="TAL"/>
              <w:rPr>
                <w:lang w:eastAsia="ja-JP"/>
              </w:rPr>
            </w:pPr>
            <w:r>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41E05541" w14:textId="77777777" w:rsidR="00B40E6E" w:rsidRDefault="00B40E6E" w:rsidP="00270BAD">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56338471" w14:textId="77777777" w:rsidR="00B40E6E" w:rsidRPr="00FD0425" w:rsidRDefault="00B40E6E" w:rsidP="00270BAD">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116CCE20" w14:textId="77777777" w:rsidR="00B40E6E" w:rsidRDefault="00B40E6E" w:rsidP="00270BAD">
            <w:pPr>
              <w:pStyle w:val="TAC"/>
              <w:rPr>
                <w:lang w:val="en-US"/>
              </w:rPr>
            </w:pPr>
          </w:p>
        </w:tc>
      </w:tr>
      <w:tr w:rsidR="00B40E6E" w:rsidRPr="00FD0425" w14:paraId="6412420A" w14:textId="77777777" w:rsidTr="00270BAD">
        <w:tc>
          <w:tcPr>
            <w:tcW w:w="2160" w:type="dxa"/>
            <w:tcBorders>
              <w:top w:val="single" w:sz="4" w:space="0" w:color="auto"/>
              <w:left w:val="single" w:sz="4" w:space="0" w:color="auto"/>
              <w:bottom w:val="single" w:sz="4" w:space="0" w:color="auto"/>
              <w:right w:val="single" w:sz="4" w:space="0" w:color="auto"/>
            </w:tcBorders>
          </w:tcPr>
          <w:p w14:paraId="410852BE" w14:textId="77777777" w:rsidR="00B40E6E" w:rsidRDefault="00B40E6E" w:rsidP="00270BAD">
            <w:pPr>
              <w:pStyle w:val="TAL"/>
              <w:ind w:left="227"/>
            </w:pPr>
            <w:r w:rsidRPr="00B7658F">
              <w:rPr>
                <w:lang w:val="fr-FR" w:eastAsia="ja-JP"/>
              </w:rPr>
              <w:t>&gt;&gt;NR</w:t>
            </w:r>
            <w:r w:rsidRPr="00B7658F">
              <w:rPr>
                <w:rFonts w:hint="eastAsia"/>
                <w:lang w:val="fr-FR" w:eastAsia="ja-JP"/>
              </w:rPr>
              <w:t xml:space="preserve"> </w:t>
            </w:r>
            <w:r w:rsidRPr="00B7658F">
              <w:rPr>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775B1AB0" w14:textId="77777777" w:rsidR="00B40E6E" w:rsidRDefault="00B40E6E" w:rsidP="00270BAD">
            <w:pPr>
              <w:pStyle w:val="TAL"/>
              <w:rPr>
                <w:rFonts w:eastAsia="SimSun"/>
                <w:lang w:val="en-US"/>
              </w:rPr>
            </w:pPr>
            <w:r w:rsidRPr="00B7658F">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7D1BBFB4"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C9660A4" w14:textId="77777777" w:rsidR="00B40E6E" w:rsidRDefault="00B40E6E" w:rsidP="00270BAD">
            <w:pPr>
              <w:pStyle w:val="TAL"/>
            </w:pPr>
            <w:r w:rsidRPr="00B7658F">
              <w:rPr>
                <w:lang w:val="fr-FR" w:eastAsia="ja-JP"/>
              </w:rPr>
              <w:t>INTEGER (</w:t>
            </w:r>
            <w:proofErr w:type="gramStart"/>
            <w:r w:rsidRPr="00B7658F">
              <w:rPr>
                <w:lang w:val="fr-FR" w:eastAsia="ja-JP"/>
              </w:rPr>
              <w:t>0..</w:t>
            </w:r>
            <w:proofErr w:type="gramEnd"/>
            <w:r w:rsidRPr="00B7658F">
              <w:rPr>
                <w:lang w:val="fr-FR" w:eastAsia="ja-JP"/>
              </w:rPr>
              <w:t xml:space="preserve"> </w:t>
            </w:r>
            <w:proofErr w:type="spellStart"/>
            <w:proofErr w:type="gramStart"/>
            <w:r w:rsidRPr="00B7658F">
              <w:rPr>
                <w:lang w:val="fr-FR" w:eastAsia="ja-JP"/>
              </w:rPr>
              <w:t>maxNRARFCN</w:t>
            </w:r>
            <w:proofErr w:type="spellEnd"/>
            <w:proofErr w:type="gramEnd"/>
            <w:r w:rsidRPr="00B7658F">
              <w:rPr>
                <w:lang w:val="fr-FR" w:eastAsia="ja-JP"/>
              </w:rPr>
              <w:t>)</w:t>
            </w:r>
          </w:p>
        </w:tc>
        <w:tc>
          <w:tcPr>
            <w:tcW w:w="1984" w:type="dxa"/>
            <w:tcBorders>
              <w:top w:val="single" w:sz="4" w:space="0" w:color="auto"/>
              <w:left w:val="single" w:sz="4" w:space="0" w:color="auto"/>
              <w:bottom w:val="single" w:sz="4" w:space="0" w:color="auto"/>
              <w:right w:val="single" w:sz="4" w:space="0" w:color="auto"/>
            </w:tcBorders>
          </w:tcPr>
          <w:p w14:paraId="20063DFC" w14:textId="77777777" w:rsidR="00B40E6E" w:rsidRDefault="00B40E6E" w:rsidP="00270BAD">
            <w:pPr>
              <w:pStyle w:val="TAL"/>
              <w:rPr>
                <w:rFonts w:cs="Arial"/>
                <w:szCs w:val="18"/>
                <w:lang w:eastAsia="ja-JP"/>
              </w:rPr>
            </w:pPr>
            <w:r>
              <w:rPr>
                <w:rFonts w:cs="Arial"/>
                <w:szCs w:val="18"/>
                <w:lang w:eastAsia="ja-JP"/>
              </w:rPr>
              <w:t xml:space="preserve">It represents the centre frequency of the NR-U Channel Bandwidth for NR bands restricted to operation with shared spectrum channel access, as defined in TS 37.213 [51]. Allowed values are specified in 38.101-1 [52]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Pr>
                <w:rFonts w:cs="Arial"/>
                <w:szCs w:val="18"/>
                <w:lang w:eastAsia="ja-JP"/>
              </w:rPr>
              <w:t>.</w:t>
            </w:r>
          </w:p>
          <w:p w14:paraId="2A84AE30" w14:textId="77777777" w:rsidR="00B40E6E" w:rsidRDefault="00B40E6E" w:rsidP="00270BAD">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F1B1F69" w14:textId="77777777" w:rsidR="00B40E6E" w:rsidRPr="00FD0425" w:rsidRDefault="00B40E6E" w:rsidP="00270BAD">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0E90CCEC" w14:textId="77777777" w:rsidR="00B40E6E" w:rsidRDefault="00B40E6E" w:rsidP="00270BAD">
            <w:pPr>
              <w:pStyle w:val="TAC"/>
              <w:rPr>
                <w:lang w:val="en-US"/>
              </w:rPr>
            </w:pPr>
          </w:p>
        </w:tc>
      </w:tr>
      <w:tr w:rsidR="00B40E6E" w:rsidRPr="00FD0425" w14:paraId="6A492F0D" w14:textId="77777777" w:rsidTr="00270BAD">
        <w:tc>
          <w:tcPr>
            <w:tcW w:w="2160" w:type="dxa"/>
            <w:tcBorders>
              <w:top w:val="single" w:sz="4" w:space="0" w:color="auto"/>
              <w:left w:val="single" w:sz="4" w:space="0" w:color="auto"/>
              <w:bottom w:val="single" w:sz="4" w:space="0" w:color="auto"/>
              <w:right w:val="single" w:sz="4" w:space="0" w:color="auto"/>
            </w:tcBorders>
          </w:tcPr>
          <w:p w14:paraId="2B7C5E57" w14:textId="77777777" w:rsidR="00B40E6E" w:rsidRDefault="00B40E6E" w:rsidP="00270BAD">
            <w:pPr>
              <w:pStyle w:val="TAL"/>
              <w:ind w:left="227"/>
            </w:pPr>
            <w:r w:rsidRPr="00B7658F">
              <w:rPr>
                <w:lang w:val="fr-FR" w:eastAsia="ja-JP"/>
              </w:rPr>
              <w:t>&gt;&gt;</w:t>
            </w:r>
            <w:proofErr w:type="spellStart"/>
            <w:r w:rsidRPr="00B7658F">
              <w:rPr>
                <w:lang w:val="fr-FR" w:eastAsia="ja-JP"/>
              </w:rPr>
              <w:t>Bandwidth</w:t>
            </w:r>
            <w:proofErr w:type="spellEnd"/>
          </w:p>
        </w:tc>
        <w:tc>
          <w:tcPr>
            <w:tcW w:w="1080" w:type="dxa"/>
            <w:tcBorders>
              <w:top w:val="single" w:sz="4" w:space="0" w:color="auto"/>
              <w:left w:val="single" w:sz="4" w:space="0" w:color="auto"/>
              <w:bottom w:val="single" w:sz="4" w:space="0" w:color="auto"/>
              <w:right w:val="single" w:sz="4" w:space="0" w:color="auto"/>
            </w:tcBorders>
          </w:tcPr>
          <w:p w14:paraId="5D3BE7E0" w14:textId="77777777" w:rsidR="00B40E6E" w:rsidRDefault="00B40E6E" w:rsidP="00270BAD">
            <w:pPr>
              <w:pStyle w:val="TAL"/>
              <w:rPr>
                <w:rFonts w:eastAsia="SimSun"/>
                <w:lang w:val="en-US"/>
              </w:rPr>
            </w:pPr>
            <w:r w:rsidRPr="00B7658F">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5E3B6606"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7C5D25E" w14:textId="77777777" w:rsidR="00B40E6E" w:rsidRDefault="00B40E6E" w:rsidP="00270BAD">
            <w:pPr>
              <w:pStyle w:val="TAL"/>
            </w:pPr>
            <w:r w:rsidRPr="00B7658F">
              <w:rPr>
                <w:lang w:val="fr-FR" w:eastAsia="ja-JP"/>
              </w:rPr>
              <w:t>ENUMERATED (</w:t>
            </w:r>
            <w:r w:rsidRPr="003641BC">
              <w:rPr>
                <w:lang w:eastAsia="ja-JP"/>
              </w:rPr>
              <w:t>10M</w:t>
            </w:r>
            <w:r>
              <w:rPr>
                <w:lang w:eastAsia="ja-JP"/>
              </w:rPr>
              <w:t>H</w:t>
            </w:r>
            <w:r w:rsidRPr="003641BC">
              <w:rPr>
                <w:lang w:eastAsia="ja-JP"/>
              </w:rPr>
              <w:t>z, 20M</w:t>
            </w:r>
            <w:r>
              <w:rPr>
                <w:lang w:eastAsia="ja-JP"/>
              </w:rPr>
              <w:t>H</w:t>
            </w:r>
            <w:r w:rsidRPr="003641BC">
              <w:rPr>
                <w:lang w:eastAsia="ja-JP"/>
              </w:rPr>
              <w:t>z</w:t>
            </w:r>
            <w:r>
              <w:rPr>
                <w:lang w:eastAsia="ja-JP"/>
              </w:rPr>
              <w:t>, 40MHz, 60MHz, 80MHz,</w:t>
            </w:r>
            <w:r w:rsidRPr="003641BC">
              <w:rPr>
                <w:lang w:eastAsia="ja-JP"/>
              </w:rPr>
              <w:t xml:space="preserve"> …</w:t>
            </w:r>
            <w:r w:rsidRPr="00B7658F">
              <w:rPr>
                <w:lang w:val="fr-FR" w:eastAsia="ja-JP"/>
              </w:rPr>
              <w:t>)</w:t>
            </w:r>
          </w:p>
        </w:tc>
        <w:tc>
          <w:tcPr>
            <w:tcW w:w="1984" w:type="dxa"/>
            <w:tcBorders>
              <w:top w:val="single" w:sz="4" w:space="0" w:color="auto"/>
              <w:left w:val="single" w:sz="4" w:space="0" w:color="auto"/>
              <w:bottom w:val="single" w:sz="4" w:space="0" w:color="auto"/>
              <w:right w:val="single" w:sz="4" w:space="0" w:color="auto"/>
            </w:tcBorders>
          </w:tcPr>
          <w:p w14:paraId="6B241FFC" w14:textId="77777777" w:rsidR="00B40E6E" w:rsidRDefault="00B40E6E" w:rsidP="00270BAD">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63EBFD75" w14:textId="77777777" w:rsidR="00B40E6E" w:rsidRPr="00FD0425" w:rsidRDefault="00B40E6E" w:rsidP="00270BAD">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6F675588" w14:textId="77777777" w:rsidR="00B40E6E" w:rsidRDefault="00B40E6E" w:rsidP="00270BAD">
            <w:pPr>
              <w:pStyle w:val="TAC"/>
              <w:rPr>
                <w:lang w:val="en-US"/>
              </w:rPr>
            </w:pPr>
          </w:p>
        </w:tc>
      </w:tr>
      <w:tr w:rsidR="00B40E6E" w:rsidRPr="00FD0425" w14:paraId="61F65925" w14:textId="77777777" w:rsidTr="00270BAD">
        <w:tc>
          <w:tcPr>
            <w:tcW w:w="2160" w:type="dxa"/>
            <w:tcBorders>
              <w:top w:val="single" w:sz="4" w:space="0" w:color="auto"/>
              <w:left w:val="single" w:sz="4" w:space="0" w:color="auto"/>
              <w:bottom w:val="single" w:sz="4" w:space="0" w:color="auto"/>
              <w:right w:val="single" w:sz="4" w:space="0" w:color="auto"/>
            </w:tcBorders>
          </w:tcPr>
          <w:p w14:paraId="149EEE40" w14:textId="77777777" w:rsidR="00B40E6E" w:rsidRPr="00B7658F" w:rsidRDefault="00B40E6E" w:rsidP="00270BAD">
            <w:pPr>
              <w:pStyle w:val="TAL"/>
              <w:rPr>
                <w:lang w:val="fr-FR" w:eastAsia="ja-JP"/>
              </w:rPr>
            </w:pPr>
            <w:proofErr w:type="spellStart"/>
            <w:r w:rsidRPr="00F6343E">
              <w:rPr>
                <w:b/>
                <w:bCs/>
                <w:lang w:val="fr-FR" w:eastAsia="ja-JP"/>
              </w:rPr>
              <w:t>Additional</w:t>
            </w:r>
            <w:proofErr w:type="spellEnd"/>
            <w:r w:rsidRPr="00F6343E">
              <w:rPr>
                <w:b/>
                <w:bCs/>
                <w:lang w:val="fr-FR" w:eastAsia="ja-JP"/>
              </w:rPr>
              <w:t xml:space="preserve"> </w:t>
            </w:r>
            <w:proofErr w:type="spellStart"/>
            <w:r w:rsidRPr="00F6343E">
              <w:rPr>
                <w:b/>
                <w:bCs/>
                <w:lang w:val="fr-FR" w:eastAsia="ja-JP"/>
              </w:rPr>
              <w:t>Measurement</w:t>
            </w:r>
            <w:proofErr w:type="spellEnd"/>
            <w:r w:rsidRPr="00F6343E">
              <w:rPr>
                <w:b/>
                <w:bCs/>
                <w:lang w:val="fr-FR" w:eastAsia="ja-JP"/>
              </w:rPr>
              <w:t xml:space="preserve"> </w:t>
            </w:r>
            <w:proofErr w:type="gramStart"/>
            <w:r w:rsidRPr="00F6343E">
              <w:rPr>
                <w:b/>
                <w:bCs/>
                <w:lang w:val="fr-FR" w:eastAsia="ja-JP"/>
              </w:rPr>
              <w:t>Timing</w:t>
            </w:r>
            <w:proofErr w:type="gramEnd"/>
            <w:r w:rsidRPr="00F6343E">
              <w:rPr>
                <w:b/>
                <w:bCs/>
                <w:lang w:val="fr-FR" w:eastAsia="ja-JP"/>
              </w:rPr>
              <w:t xml:space="preserve"> Configuration List</w:t>
            </w:r>
          </w:p>
        </w:tc>
        <w:tc>
          <w:tcPr>
            <w:tcW w:w="1080" w:type="dxa"/>
            <w:tcBorders>
              <w:top w:val="single" w:sz="4" w:space="0" w:color="auto"/>
              <w:left w:val="single" w:sz="4" w:space="0" w:color="auto"/>
              <w:bottom w:val="single" w:sz="4" w:space="0" w:color="auto"/>
              <w:right w:val="single" w:sz="4" w:space="0" w:color="auto"/>
            </w:tcBorders>
          </w:tcPr>
          <w:p w14:paraId="3026CFA3" w14:textId="77777777" w:rsidR="00B40E6E" w:rsidRPr="00B7658F" w:rsidRDefault="00B40E6E" w:rsidP="00270BAD">
            <w:pPr>
              <w:pStyle w:val="TAL"/>
              <w:rPr>
                <w:lang w:val="fr-FR" w:eastAsia="ja-JP"/>
              </w:rPr>
            </w:pPr>
            <w:r w:rsidRPr="00F6343E">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5BF87781" w14:textId="77777777" w:rsidR="00B40E6E" w:rsidRPr="00791720" w:rsidRDefault="00B40E6E" w:rsidP="00270BAD">
            <w:pPr>
              <w:pStyle w:val="TAL"/>
              <w:rPr>
                <w:i/>
                <w:iCs/>
                <w:lang w:eastAsia="ja-JP"/>
              </w:rPr>
            </w:pPr>
            <w:r w:rsidRPr="00791720">
              <w:rPr>
                <w:i/>
                <w:iCs/>
                <w:lang w:eastAsia="ja-JP"/>
              </w:rPr>
              <w:t>1</w:t>
            </w:r>
            <w:proofErr w:type="gramStart"/>
            <w:r w:rsidRPr="00791720">
              <w:rPr>
                <w:i/>
                <w:iCs/>
                <w:lang w:eastAsia="ja-JP"/>
              </w:rPr>
              <w:t xml:space="preserve"> ..</w:t>
            </w:r>
            <w:proofErr w:type="gramEnd"/>
            <w:r w:rsidRPr="00791720">
              <w:rPr>
                <w:i/>
                <w:iCs/>
                <w:lang w:eastAsia="ja-JP"/>
              </w:rPr>
              <w:t xml:space="preserve"> &lt;</w:t>
            </w:r>
            <w:proofErr w:type="spellStart"/>
            <w:r w:rsidRPr="0084434B">
              <w:rPr>
                <w:i/>
                <w:iCs/>
                <w:lang w:eastAsia="ja-JP"/>
              </w:rPr>
              <w:t>maxnoofMTCItems</w:t>
            </w:r>
            <w:proofErr w:type="spellEnd"/>
            <w:r w:rsidRPr="00791720">
              <w:rPr>
                <w:i/>
                <w:iCs/>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660D8127" w14:textId="77777777" w:rsidR="00B40E6E" w:rsidRPr="00B7658F" w:rsidRDefault="00B40E6E" w:rsidP="00270BAD">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2F20A796" w14:textId="77777777" w:rsidR="00B40E6E" w:rsidRDefault="00B40E6E" w:rsidP="00270BAD">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12C9E6FC" w14:textId="77777777" w:rsidR="00B40E6E" w:rsidRPr="00B7658F" w:rsidRDefault="00B40E6E" w:rsidP="00270BAD">
            <w:pPr>
              <w:pStyle w:val="TAC"/>
              <w:rPr>
                <w:lang w:val="en-US"/>
              </w:rPr>
            </w:pPr>
            <w:r w:rsidRPr="00F6343E">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66AEFB94" w14:textId="77777777" w:rsidR="00B40E6E" w:rsidRDefault="00B40E6E" w:rsidP="00270BAD">
            <w:pPr>
              <w:pStyle w:val="TAC"/>
              <w:rPr>
                <w:lang w:val="en-US"/>
              </w:rPr>
            </w:pPr>
            <w:r>
              <w:rPr>
                <w:lang w:val="en-US"/>
              </w:rPr>
              <w:t>i</w:t>
            </w:r>
            <w:r w:rsidRPr="00F6343E">
              <w:rPr>
                <w:lang w:val="en-US"/>
              </w:rPr>
              <w:t>gnore</w:t>
            </w:r>
          </w:p>
        </w:tc>
      </w:tr>
      <w:tr w:rsidR="00B40E6E" w:rsidRPr="00FD0425" w14:paraId="167B3D87" w14:textId="77777777" w:rsidTr="00270BAD">
        <w:tc>
          <w:tcPr>
            <w:tcW w:w="2160" w:type="dxa"/>
            <w:tcBorders>
              <w:top w:val="single" w:sz="4" w:space="0" w:color="auto"/>
              <w:left w:val="single" w:sz="4" w:space="0" w:color="auto"/>
              <w:bottom w:val="single" w:sz="4" w:space="0" w:color="auto"/>
              <w:right w:val="single" w:sz="4" w:space="0" w:color="auto"/>
            </w:tcBorders>
          </w:tcPr>
          <w:p w14:paraId="42C6CE5D" w14:textId="77777777" w:rsidR="00B40E6E" w:rsidRPr="00B7658F" w:rsidRDefault="00B40E6E" w:rsidP="00270BAD">
            <w:pPr>
              <w:pStyle w:val="TAL"/>
              <w:ind w:left="113"/>
              <w:rPr>
                <w:lang w:val="fr-FR" w:eastAsia="ja-JP"/>
              </w:rPr>
            </w:pPr>
            <w:r w:rsidRPr="00DD1856">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5FE78B2B" w14:textId="77777777" w:rsidR="00B40E6E" w:rsidRPr="00B7658F" w:rsidRDefault="00B40E6E" w:rsidP="00270BAD">
            <w:pPr>
              <w:pStyle w:val="TAL"/>
              <w:rPr>
                <w:lang w:val="fr-FR" w:eastAsia="ja-JP"/>
              </w:rPr>
            </w:pPr>
            <w:r w:rsidRPr="00DD1856">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50D2D21A"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2D31559" w14:textId="77777777" w:rsidR="00B40E6E" w:rsidRPr="00B7658F" w:rsidRDefault="00B40E6E" w:rsidP="00270BAD">
            <w:pPr>
              <w:pStyle w:val="TAL"/>
              <w:rPr>
                <w:lang w:val="fr-FR" w:eastAsia="ja-JP"/>
              </w:rPr>
            </w:pPr>
            <w:r w:rsidRPr="00DD1856">
              <w:rPr>
                <w:lang w:val="fr-FR" w:eastAsia="ja-JP"/>
              </w:rPr>
              <w:t>INTEGER (</w:t>
            </w:r>
            <w:proofErr w:type="gramStart"/>
            <w:r w:rsidRPr="00DD1856">
              <w:rPr>
                <w:lang w:val="fr-FR" w:eastAsia="ja-JP"/>
              </w:rPr>
              <w:t>0..</w:t>
            </w:r>
            <w:proofErr w:type="gramEnd"/>
            <w:r w:rsidRPr="00DD1856">
              <w:rPr>
                <w:lang w:val="fr-FR" w:eastAsia="ja-JP"/>
              </w:rPr>
              <w:t>16)</w:t>
            </w:r>
          </w:p>
        </w:tc>
        <w:tc>
          <w:tcPr>
            <w:tcW w:w="1984" w:type="dxa"/>
            <w:tcBorders>
              <w:top w:val="single" w:sz="4" w:space="0" w:color="auto"/>
              <w:left w:val="single" w:sz="4" w:space="0" w:color="auto"/>
              <w:bottom w:val="single" w:sz="4" w:space="0" w:color="auto"/>
              <w:right w:val="single" w:sz="4" w:space="0" w:color="auto"/>
            </w:tcBorders>
          </w:tcPr>
          <w:p w14:paraId="36E6D25F" w14:textId="77777777" w:rsidR="00B40E6E" w:rsidRPr="00DD1856" w:rsidRDefault="00B40E6E" w:rsidP="00270BAD">
            <w:pPr>
              <w:pStyle w:val="TAL"/>
              <w:rPr>
                <w:lang w:val="en-US" w:eastAsia="zh-CN"/>
              </w:rPr>
            </w:pPr>
            <w:r w:rsidRPr="00DD1856">
              <w:rPr>
                <w:lang w:val="en-US" w:eastAsia="zh-CN"/>
              </w:rPr>
              <w:t>“0” refers to the configuration contained in the Measurement Timing Configuration IE.</w:t>
            </w:r>
          </w:p>
          <w:p w14:paraId="50215496" w14:textId="77777777" w:rsidR="00B40E6E" w:rsidRDefault="00B40E6E" w:rsidP="00270BAD">
            <w:pPr>
              <w:pStyle w:val="TAL"/>
              <w:rPr>
                <w:lang w:val="en-US" w:eastAsia="zh-CN"/>
              </w:rPr>
            </w:pPr>
            <w:r w:rsidRPr="00DD1856">
              <w:rPr>
                <w:lang w:val="en-US" w:eastAsia="zh-CN"/>
              </w:rPr>
              <w:t xml:space="preserve">Any value between “1” and “16” </w:t>
            </w:r>
            <w:r>
              <w:rPr>
                <w:lang w:val="en-US" w:eastAsia="zh-CN"/>
              </w:rPr>
              <w:t xml:space="preserve">refers </w:t>
            </w:r>
            <w:r w:rsidRPr="00DD1856">
              <w:rPr>
                <w:lang w:val="en-US" w:eastAsia="zh-CN"/>
              </w:rPr>
              <w:t xml:space="preserve">to a configuration within the </w:t>
            </w:r>
            <w:r w:rsidRPr="00167894">
              <w:rPr>
                <w:i/>
                <w:iCs/>
                <w:lang w:val="en-US" w:eastAsia="zh-CN"/>
              </w:rPr>
              <w:t xml:space="preserve">Additional </w:t>
            </w:r>
            <w:r w:rsidRPr="00DD1856">
              <w:rPr>
                <w:i/>
                <w:iCs/>
                <w:lang w:val="en-US" w:eastAsia="zh-CN"/>
              </w:rPr>
              <w:t>Measurement Timing Configuration List</w:t>
            </w:r>
            <w:r w:rsidRPr="00DD1856">
              <w:rPr>
                <w:lang w:val="en-US" w:eastAsia="zh-CN"/>
              </w:rPr>
              <w:t xml:space="preserve"> IE. </w:t>
            </w:r>
          </w:p>
        </w:tc>
        <w:tc>
          <w:tcPr>
            <w:tcW w:w="1134" w:type="dxa"/>
            <w:tcBorders>
              <w:top w:val="single" w:sz="4" w:space="0" w:color="auto"/>
              <w:left w:val="single" w:sz="4" w:space="0" w:color="auto"/>
              <w:bottom w:val="single" w:sz="4" w:space="0" w:color="auto"/>
              <w:right w:val="single" w:sz="4" w:space="0" w:color="auto"/>
            </w:tcBorders>
          </w:tcPr>
          <w:p w14:paraId="29B6E2AC" w14:textId="77777777" w:rsidR="00B40E6E" w:rsidRPr="00B7658F" w:rsidRDefault="00B40E6E" w:rsidP="00270BAD">
            <w:pPr>
              <w:pStyle w:val="TAC"/>
              <w:rPr>
                <w:lang w:val="en-US"/>
              </w:rPr>
            </w:pPr>
            <w:r w:rsidRPr="00F6343E">
              <w:rPr>
                <w:lang w:val="en-US"/>
              </w:rPr>
              <w:t>–</w:t>
            </w:r>
          </w:p>
        </w:tc>
        <w:tc>
          <w:tcPr>
            <w:tcW w:w="1134" w:type="dxa"/>
            <w:tcBorders>
              <w:top w:val="single" w:sz="4" w:space="0" w:color="auto"/>
              <w:left w:val="single" w:sz="4" w:space="0" w:color="auto"/>
              <w:bottom w:val="single" w:sz="4" w:space="0" w:color="auto"/>
              <w:right w:val="single" w:sz="4" w:space="0" w:color="auto"/>
            </w:tcBorders>
          </w:tcPr>
          <w:p w14:paraId="6822B4B4" w14:textId="77777777" w:rsidR="00B40E6E" w:rsidRDefault="00B40E6E" w:rsidP="00270BAD">
            <w:pPr>
              <w:pStyle w:val="TAC"/>
              <w:rPr>
                <w:lang w:val="en-US"/>
              </w:rPr>
            </w:pPr>
          </w:p>
        </w:tc>
      </w:tr>
      <w:tr w:rsidR="00B40E6E" w:rsidRPr="00FD0425" w14:paraId="5F238F6B" w14:textId="77777777" w:rsidTr="00270BAD">
        <w:tc>
          <w:tcPr>
            <w:tcW w:w="2160" w:type="dxa"/>
            <w:tcBorders>
              <w:top w:val="single" w:sz="4" w:space="0" w:color="auto"/>
              <w:left w:val="single" w:sz="4" w:space="0" w:color="auto"/>
              <w:bottom w:val="single" w:sz="4" w:space="0" w:color="auto"/>
              <w:right w:val="single" w:sz="4" w:space="0" w:color="auto"/>
            </w:tcBorders>
          </w:tcPr>
          <w:p w14:paraId="10F4193F" w14:textId="77777777" w:rsidR="00B40E6E" w:rsidRPr="00B7658F" w:rsidRDefault="00B40E6E" w:rsidP="00270BAD">
            <w:pPr>
              <w:pStyle w:val="TAL"/>
              <w:ind w:left="113"/>
              <w:rPr>
                <w:lang w:val="fr-FR" w:eastAsia="ja-JP"/>
              </w:rPr>
            </w:pPr>
            <w:r w:rsidRPr="00802056">
              <w:rPr>
                <w:rFonts w:cs="Arial"/>
                <w:lang w:eastAsia="ja-JP"/>
              </w:rPr>
              <w:t>&gt;</w:t>
            </w:r>
            <w:r w:rsidRPr="00802056">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7F793803" w14:textId="77777777" w:rsidR="00B40E6E" w:rsidRPr="00B7658F" w:rsidRDefault="00B40E6E" w:rsidP="00270BAD">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6866B8C8" w14:textId="77777777" w:rsidR="00B40E6E" w:rsidRPr="00FD0425" w:rsidRDefault="00B40E6E" w:rsidP="00270BAD">
            <w:pPr>
              <w:pStyle w:val="TAL"/>
              <w:rPr>
                <w:lang w:eastAsia="ja-JP"/>
              </w:rPr>
            </w:pPr>
            <w:r w:rsidRPr="00F6343E">
              <w:rPr>
                <w:lang w:eastAsia="ja-JP"/>
              </w:rPr>
              <w:t>1</w:t>
            </w:r>
            <w:proofErr w:type="gramStart"/>
            <w:r w:rsidRPr="00F6343E">
              <w:rPr>
                <w:lang w:eastAsia="ja-JP"/>
              </w:rPr>
              <w:t xml:space="preserve"> ..</w:t>
            </w:r>
            <w:proofErr w:type="gramEnd"/>
            <w:r w:rsidRPr="00F6343E">
              <w:rPr>
                <w:lang w:eastAsia="ja-JP"/>
              </w:rPr>
              <w:t xml:space="preserve"> &lt;</w:t>
            </w:r>
            <w:proofErr w:type="spellStart"/>
            <w:r w:rsidRPr="00F6343E">
              <w:rPr>
                <w:i/>
                <w:iCs/>
                <w:lang w:eastAsia="ja-JP"/>
              </w:rPr>
              <w:t>maxnoofCSIRSconfigurations</w:t>
            </w:r>
            <w:proofErr w:type="spellEnd"/>
            <w:r w:rsidRPr="00F6343E">
              <w:rPr>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47CBCDDC" w14:textId="77777777" w:rsidR="00B40E6E" w:rsidRPr="00B7658F" w:rsidRDefault="00B40E6E" w:rsidP="00270BAD">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70A55EC4" w14:textId="77777777" w:rsidR="00B40E6E" w:rsidRDefault="00B40E6E" w:rsidP="00270BAD">
            <w:pPr>
              <w:pStyle w:val="TAL"/>
              <w:rPr>
                <w:lang w:val="en-US" w:eastAsia="zh-CN"/>
              </w:rPr>
            </w:pPr>
            <w:r w:rsidRPr="00F6343E">
              <w:rPr>
                <w:lang w:val="en-US" w:eastAsia="zh-CN"/>
              </w:rPr>
              <w:t>This list explicitly expresses the CSI</w:t>
            </w:r>
            <w:r>
              <w:rPr>
                <w:lang w:val="en-US" w:eastAsia="zh-CN"/>
              </w:rPr>
              <w:t>-</w:t>
            </w:r>
            <w:r w:rsidRPr="00F6343E">
              <w:rPr>
                <w:lang w:val="en-US" w:eastAsia="zh-CN"/>
              </w:rPr>
              <w:t>RS configurations contained in the MTC</w:t>
            </w:r>
          </w:p>
        </w:tc>
        <w:tc>
          <w:tcPr>
            <w:tcW w:w="1134" w:type="dxa"/>
            <w:tcBorders>
              <w:top w:val="single" w:sz="4" w:space="0" w:color="auto"/>
              <w:left w:val="single" w:sz="4" w:space="0" w:color="auto"/>
              <w:bottom w:val="single" w:sz="4" w:space="0" w:color="auto"/>
              <w:right w:val="single" w:sz="4" w:space="0" w:color="auto"/>
            </w:tcBorders>
          </w:tcPr>
          <w:p w14:paraId="133169FC" w14:textId="77777777" w:rsidR="00B40E6E" w:rsidRPr="00B7658F" w:rsidRDefault="00B40E6E" w:rsidP="00270BAD">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69BBA7DC" w14:textId="77777777" w:rsidR="00B40E6E" w:rsidRDefault="00B40E6E" w:rsidP="00270BAD">
            <w:pPr>
              <w:pStyle w:val="TAC"/>
              <w:rPr>
                <w:lang w:val="en-US"/>
              </w:rPr>
            </w:pPr>
          </w:p>
        </w:tc>
      </w:tr>
      <w:tr w:rsidR="00B40E6E" w:rsidRPr="00FD0425" w14:paraId="7493CC88" w14:textId="77777777" w:rsidTr="00270BAD">
        <w:tc>
          <w:tcPr>
            <w:tcW w:w="2160" w:type="dxa"/>
            <w:tcBorders>
              <w:top w:val="single" w:sz="4" w:space="0" w:color="auto"/>
              <w:left w:val="single" w:sz="4" w:space="0" w:color="auto"/>
              <w:bottom w:val="single" w:sz="4" w:space="0" w:color="auto"/>
              <w:right w:val="single" w:sz="4" w:space="0" w:color="auto"/>
            </w:tcBorders>
          </w:tcPr>
          <w:p w14:paraId="7241D64F" w14:textId="77777777" w:rsidR="00B40E6E" w:rsidRPr="00B7658F" w:rsidRDefault="00B40E6E" w:rsidP="00270BAD">
            <w:pPr>
              <w:pStyle w:val="TAL"/>
              <w:ind w:left="227"/>
              <w:rPr>
                <w:lang w:val="fr-FR" w:eastAsia="ja-JP"/>
              </w:rPr>
            </w:pPr>
            <w:r w:rsidRPr="00802056">
              <w:t>&gt;&gt;CSI-RS Index</w:t>
            </w:r>
          </w:p>
        </w:tc>
        <w:tc>
          <w:tcPr>
            <w:tcW w:w="1080" w:type="dxa"/>
            <w:tcBorders>
              <w:top w:val="single" w:sz="4" w:space="0" w:color="auto"/>
              <w:left w:val="single" w:sz="4" w:space="0" w:color="auto"/>
              <w:bottom w:val="single" w:sz="4" w:space="0" w:color="auto"/>
              <w:right w:val="single" w:sz="4" w:space="0" w:color="auto"/>
            </w:tcBorders>
          </w:tcPr>
          <w:p w14:paraId="62C777C1" w14:textId="77777777" w:rsidR="00B40E6E" w:rsidRPr="00B7658F" w:rsidRDefault="00B40E6E" w:rsidP="00270BAD">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194A060D"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7D6D985" w14:textId="77777777" w:rsidR="00B40E6E" w:rsidRPr="00B7658F" w:rsidRDefault="00B40E6E" w:rsidP="00270BAD">
            <w:pPr>
              <w:pStyle w:val="TAL"/>
              <w:rPr>
                <w:lang w:val="fr-FR" w:eastAsia="ja-JP"/>
              </w:rPr>
            </w:pPr>
            <w:r w:rsidRPr="00F6343E">
              <w:rPr>
                <w:lang w:val="fr-FR" w:eastAsia="ja-JP"/>
              </w:rPr>
              <w:t>INTEGER (</w:t>
            </w:r>
            <w:proofErr w:type="gramStart"/>
            <w:r w:rsidRPr="00F6343E">
              <w:rPr>
                <w:lang w:val="fr-FR" w:eastAsia="ja-JP"/>
              </w:rPr>
              <w:t>0..</w:t>
            </w:r>
            <w:proofErr w:type="gramEnd"/>
            <w:r w:rsidRPr="00F6343E">
              <w:rPr>
                <w:lang w:val="fr-FR" w:eastAsia="ja-JP"/>
              </w:rPr>
              <w:t>95)</w:t>
            </w:r>
          </w:p>
        </w:tc>
        <w:tc>
          <w:tcPr>
            <w:tcW w:w="1984" w:type="dxa"/>
            <w:tcBorders>
              <w:top w:val="single" w:sz="4" w:space="0" w:color="auto"/>
              <w:left w:val="single" w:sz="4" w:space="0" w:color="auto"/>
              <w:bottom w:val="single" w:sz="4" w:space="0" w:color="auto"/>
              <w:right w:val="single" w:sz="4" w:space="0" w:color="auto"/>
            </w:tcBorders>
          </w:tcPr>
          <w:p w14:paraId="18639105" w14:textId="77777777" w:rsidR="00B40E6E" w:rsidRDefault="00B40E6E" w:rsidP="00270BAD">
            <w:pPr>
              <w:pStyle w:val="TAL"/>
              <w:rPr>
                <w:lang w:val="en-US" w:eastAsia="zh-CN"/>
              </w:rPr>
            </w:pPr>
            <w:r w:rsidRPr="00F6343E">
              <w:rPr>
                <w:lang w:val="en-US" w:eastAsia="zh-CN"/>
              </w:rPr>
              <w:t>Index of CSI-RS as in MTC</w:t>
            </w:r>
          </w:p>
        </w:tc>
        <w:tc>
          <w:tcPr>
            <w:tcW w:w="1134" w:type="dxa"/>
            <w:tcBorders>
              <w:top w:val="single" w:sz="4" w:space="0" w:color="auto"/>
              <w:left w:val="single" w:sz="4" w:space="0" w:color="auto"/>
              <w:bottom w:val="single" w:sz="4" w:space="0" w:color="auto"/>
              <w:right w:val="single" w:sz="4" w:space="0" w:color="auto"/>
            </w:tcBorders>
          </w:tcPr>
          <w:p w14:paraId="3EBF2E27" w14:textId="77777777" w:rsidR="00B40E6E" w:rsidRPr="00B7658F" w:rsidRDefault="00B40E6E" w:rsidP="00270BAD">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475A76FE" w14:textId="77777777" w:rsidR="00B40E6E" w:rsidRDefault="00B40E6E" w:rsidP="00270BAD">
            <w:pPr>
              <w:pStyle w:val="TAC"/>
              <w:rPr>
                <w:lang w:val="en-US"/>
              </w:rPr>
            </w:pPr>
          </w:p>
        </w:tc>
      </w:tr>
      <w:tr w:rsidR="00B40E6E" w:rsidRPr="00FD0425" w14:paraId="20D94530" w14:textId="77777777" w:rsidTr="00270BAD">
        <w:tc>
          <w:tcPr>
            <w:tcW w:w="2160" w:type="dxa"/>
            <w:tcBorders>
              <w:top w:val="single" w:sz="4" w:space="0" w:color="auto"/>
              <w:left w:val="single" w:sz="4" w:space="0" w:color="auto"/>
              <w:bottom w:val="single" w:sz="4" w:space="0" w:color="auto"/>
              <w:right w:val="single" w:sz="4" w:space="0" w:color="auto"/>
            </w:tcBorders>
          </w:tcPr>
          <w:p w14:paraId="651A6A93" w14:textId="77777777" w:rsidR="00B40E6E" w:rsidRPr="00B7658F" w:rsidRDefault="00B40E6E" w:rsidP="00270BAD">
            <w:pPr>
              <w:pStyle w:val="TAL"/>
              <w:ind w:left="227"/>
              <w:rPr>
                <w:lang w:val="fr-FR" w:eastAsia="ja-JP"/>
              </w:rPr>
            </w:pPr>
            <w:r w:rsidRPr="00802056">
              <w:lastRenderedPageBreak/>
              <w:t>&gt;&gt;CSI-RS Status</w:t>
            </w:r>
          </w:p>
        </w:tc>
        <w:tc>
          <w:tcPr>
            <w:tcW w:w="1080" w:type="dxa"/>
            <w:tcBorders>
              <w:top w:val="single" w:sz="4" w:space="0" w:color="auto"/>
              <w:left w:val="single" w:sz="4" w:space="0" w:color="auto"/>
              <w:bottom w:val="single" w:sz="4" w:space="0" w:color="auto"/>
              <w:right w:val="single" w:sz="4" w:space="0" w:color="auto"/>
            </w:tcBorders>
          </w:tcPr>
          <w:p w14:paraId="41777C45" w14:textId="77777777" w:rsidR="00B40E6E" w:rsidRPr="00B7658F" w:rsidRDefault="00B40E6E" w:rsidP="00270BAD">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1FE72801"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1F6660A" w14:textId="77777777" w:rsidR="00B40E6E" w:rsidRPr="00B7658F" w:rsidRDefault="00B40E6E" w:rsidP="00270BAD">
            <w:pPr>
              <w:pStyle w:val="TAL"/>
              <w:rPr>
                <w:lang w:val="fr-FR" w:eastAsia="ja-JP"/>
              </w:rPr>
            </w:pPr>
            <w:r w:rsidRPr="00F6343E">
              <w:rPr>
                <w:lang w:val="fr-FR" w:eastAsia="ja-JP"/>
              </w:rPr>
              <w:t>ENUMERATED (</w:t>
            </w:r>
            <w:r w:rsidRPr="00DE6806">
              <w:rPr>
                <w:rFonts w:eastAsia="Calibri" w:cs="Arial"/>
                <w:szCs w:val="22"/>
                <w:lang w:eastAsia="ja-JP"/>
              </w:rPr>
              <w:t>activated, deactivated</w:t>
            </w:r>
            <w:r w:rsidRPr="00F6343E">
              <w:rPr>
                <w:lang w:val="fr-FR" w:eastAsia="ja-JP"/>
              </w:rPr>
              <w:t>, …)</w:t>
            </w:r>
          </w:p>
        </w:tc>
        <w:tc>
          <w:tcPr>
            <w:tcW w:w="1984" w:type="dxa"/>
            <w:tcBorders>
              <w:top w:val="single" w:sz="4" w:space="0" w:color="auto"/>
              <w:left w:val="single" w:sz="4" w:space="0" w:color="auto"/>
              <w:bottom w:val="single" w:sz="4" w:space="0" w:color="auto"/>
              <w:right w:val="single" w:sz="4" w:space="0" w:color="auto"/>
            </w:tcBorders>
          </w:tcPr>
          <w:p w14:paraId="64B53F88" w14:textId="77777777" w:rsidR="00B40E6E" w:rsidRDefault="00B40E6E" w:rsidP="00270BAD">
            <w:pPr>
              <w:pStyle w:val="TAL"/>
              <w:rPr>
                <w:lang w:val="en-US" w:eastAsia="zh-CN"/>
              </w:rPr>
            </w:pPr>
            <w:r w:rsidRPr="00DE6806">
              <w:rPr>
                <w:rFonts w:eastAsia="Calibri" w:cs="Geneva"/>
                <w:szCs w:val="22"/>
                <w:lang w:eastAsia="ja-JP"/>
              </w:rPr>
              <w:t>This IE indicates the CSI-RS transmission status of the configuration.</w:t>
            </w:r>
          </w:p>
        </w:tc>
        <w:tc>
          <w:tcPr>
            <w:tcW w:w="1134" w:type="dxa"/>
            <w:tcBorders>
              <w:top w:val="single" w:sz="4" w:space="0" w:color="auto"/>
              <w:left w:val="single" w:sz="4" w:space="0" w:color="auto"/>
              <w:bottom w:val="single" w:sz="4" w:space="0" w:color="auto"/>
              <w:right w:val="single" w:sz="4" w:space="0" w:color="auto"/>
            </w:tcBorders>
          </w:tcPr>
          <w:p w14:paraId="18534391" w14:textId="77777777" w:rsidR="00B40E6E" w:rsidRPr="00B7658F" w:rsidRDefault="00B40E6E" w:rsidP="00270BAD">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4D53BF28" w14:textId="77777777" w:rsidR="00B40E6E" w:rsidRDefault="00B40E6E" w:rsidP="00270BAD">
            <w:pPr>
              <w:pStyle w:val="TAC"/>
              <w:rPr>
                <w:lang w:val="en-US"/>
              </w:rPr>
            </w:pPr>
          </w:p>
        </w:tc>
      </w:tr>
      <w:tr w:rsidR="00B40E6E" w:rsidRPr="00FD0425" w14:paraId="7D51DAAF" w14:textId="77777777" w:rsidTr="00270BAD">
        <w:tc>
          <w:tcPr>
            <w:tcW w:w="2160" w:type="dxa"/>
            <w:tcBorders>
              <w:top w:val="single" w:sz="4" w:space="0" w:color="auto"/>
              <w:left w:val="single" w:sz="4" w:space="0" w:color="auto"/>
              <w:bottom w:val="single" w:sz="4" w:space="0" w:color="auto"/>
              <w:right w:val="single" w:sz="4" w:space="0" w:color="auto"/>
            </w:tcBorders>
          </w:tcPr>
          <w:p w14:paraId="4A400C3E" w14:textId="77777777" w:rsidR="00B40E6E" w:rsidRPr="00B7658F" w:rsidRDefault="00B40E6E" w:rsidP="00270BAD">
            <w:pPr>
              <w:pStyle w:val="TAL"/>
              <w:ind w:left="227"/>
              <w:rPr>
                <w:lang w:val="fr-FR" w:eastAsia="ja-JP"/>
              </w:rPr>
            </w:pPr>
            <w:r w:rsidRPr="00802056">
              <w:t>&gt;&gt;</w:t>
            </w:r>
            <w:r w:rsidRPr="00802056">
              <w:rPr>
                <w:b/>
                <w:bCs/>
              </w:rPr>
              <w:t>CSI-RS Neighbour List</w:t>
            </w:r>
          </w:p>
        </w:tc>
        <w:tc>
          <w:tcPr>
            <w:tcW w:w="1080" w:type="dxa"/>
            <w:tcBorders>
              <w:top w:val="single" w:sz="4" w:space="0" w:color="auto"/>
              <w:left w:val="single" w:sz="4" w:space="0" w:color="auto"/>
              <w:bottom w:val="single" w:sz="4" w:space="0" w:color="auto"/>
              <w:right w:val="single" w:sz="4" w:space="0" w:color="auto"/>
            </w:tcBorders>
          </w:tcPr>
          <w:p w14:paraId="16227D25" w14:textId="77777777" w:rsidR="00B40E6E" w:rsidRPr="00B7658F" w:rsidRDefault="00B40E6E" w:rsidP="00270BAD">
            <w:pPr>
              <w:pStyle w:val="TAL"/>
              <w:rPr>
                <w:lang w:val="fr-FR" w:eastAsia="ja-JP"/>
              </w:rPr>
            </w:pPr>
            <w:r w:rsidRPr="00F6343E">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4427A705" w14:textId="77777777" w:rsidR="00B40E6E" w:rsidRPr="00FD0425" w:rsidRDefault="00B40E6E" w:rsidP="00270BAD">
            <w:pPr>
              <w:pStyle w:val="TAL"/>
              <w:rPr>
                <w:lang w:eastAsia="ja-JP"/>
              </w:rPr>
            </w:pPr>
            <w:r w:rsidRPr="00F6343E">
              <w:rPr>
                <w:lang w:eastAsia="ja-JP"/>
              </w:rPr>
              <w:t>1</w:t>
            </w:r>
            <w:proofErr w:type="gramStart"/>
            <w:r w:rsidRPr="00F6343E">
              <w:rPr>
                <w:lang w:eastAsia="ja-JP"/>
              </w:rPr>
              <w:t xml:space="preserve"> ..</w:t>
            </w:r>
            <w:proofErr w:type="gramEnd"/>
            <w:r w:rsidRPr="00F6343E">
              <w:rPr>
                <w:lang w:eastAsia="ja-JP"/>
              </w:rPr>
              <w:t xml:space="preserve"> &lt;</w:t>
            </w:r>
            <w:proofErr w:type="spellStart"/>
            <w:r w:rsidRPr="00F6343E">
              <w:rPr>
                <w:i/>
                <w:iCs/>
                <w:lang w:eastAsia="ja-JP"/>
              </w:rPr>
              <w:t>maxnoofCSIRSneighbourCells</w:t>
            </w:r>
            <w:proofErr w:type="spellEnd"/>
            <w:r w:rsidRPr="00F6343E">
              <w:rPr>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403F3598" w14:textId="77777777" w:rsidR="00B40E6E" w:rsidRPr="00B7658F" w:rsidRDefault="00B40E6E" w:rsidP="00270BAD">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53F7ECB2" w14:textId="77777777" w:rsidR="00B40E6E" w:rsidRDefault="00B40E6E" w:rsidP="00270BAD">
            <w:pPr>
              <w:pStyle w:val="TAL"/>
              <w:rPr>
                <w:lang w:val="en-US" w:eastAsia="zh-CN"/>
              </w:rPr>
            </w:pPr>
            <w:r w:rsidRPr="00F6343E">
              <w:rPr>
                <w:lang w:val="en-US" w:eastAsia="zh-CN"/>
              </w:rPr>
              <w:t xml:space="preserve">This list expresses the cells and CSI-RSs </w:t>
            </w:r>
            <w:proofErr w:type="spellStart"/>
            <w:r w:rsidRPr="00F6343E">
              <w:rPr>
                <w:lang w:val="en-US" w:eastAsia="zh-CN"/>
              </w:rPr>
              <w:t>neighbouring</w:t>
            </w:r>
            <w:proofErr w:type="spellEnd"/>
            <w:r w:rsidRPr="00F6343E">
              <w:rPr>
                <w:lang w:val="en-US" w:eastAsia="zh-CN"/>
              </w:rPr>
              <w:t xml:space="preserve"> the CSI</w:t>
            </w:r>
            <w:r>
              <w:rPr>
                <w:lang w:val="en-US" w:eastAsia="zh-CN"/>
              </w:rPr>
              <w:t>-</w:t>
            </w:r>
            <w:r w:rsidRPr="00F6343E">
              <w:rPr>
                <w:lang w:val="en-US" w:eastAsia="zh-CN"/>
              </w:rPr>
              <w:t xml:space="preserve">RS in </w:t>
            </w:r>
            <w:r>
              <w:rPr>
                <w:lang w:val="en-US" w:eastAsia="zh-CN"/>
              </w:rPr>
              <w:t xml:space="preserve">the </w:t>
            </w:r>
            <w:r w:rsidRPr="000651F3">
              <w:rPr>
                <w:i/>
                <w:iCs/>
                <w:lang w:val="en-US" w:eastAsia="zh-CN"/>
              </w:rPr>
              <w:t>CSI-RS Index</w:t>
            </w:r>
            <w:r>
              <w:rPr>
                <w:lang w:val="en-US" w:eastAsia="zh-CN"/>
              </w:rPr>
              <w:t xml:space="preserve"> IE.</w:t>
            </w:r>
          </w:p>
        </w:tc>
        <w:tc>
          <w:tcPr>
            <w:tcW w:w="1134" w:type="dxa"/>
            <w:tcBorders>
              <w:top w:val="single" w:sz="4" w:space="0" w:color="auto"/>
              <w:left w:val="single" w:sz="4" w:space="0" w:color="auto"/>
              <w:bottom w:val="single" w:sz="4" w:space="0" w:color="auto"/>
              <w:right w:val="single" w:sz="4" w:space="0" w:color="auto"/>
            </w:tcBorders>
          </w:tcPr>
          <w:p w14:paraId="694058C1" w14:textId="77777777" w:rsidR="00B40E6E" w:rsidRPr="00B7658F" w:rsidRDefault="00B40E6E" w:rsidP="00270BAD">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6499DA20" w14:textId="77777777" w:rsidR="00B40E6E" w:rsidRDefault="00B40E6E" w:rsidP="00270BAD">
            <w:pPr>
              <w:pStyle w:val="TAC"/>
              <w:rPr>
                <w:lang w:val="en-US"/>
              </w:rPr>
            </w:pPr>
          </w:p>
        </w:tc>
      </w:tr>
      <w:tr w:rsidR="00B40E6E" w:rsidRPr="00FD0425" w14:paraId="33AA57EE" w14:textId="77777777" w:rsidTr="00270BAD">
        <w:tc>
          <w:tcPr>
            <w:tcW w:w="2160" w:type="dxa"/>
            <w:tcBorders>
              <w:top w:val="single" w:sz="4" w:space="0" w:color="auto"/>
              <w:left w:val="single" w:sz="4" w:space="0" w:color="auto"/>
              <w:bottom w:val="single" w:sz="4" w:space="0" w:color="auto"/>
              <w:right w:val="single" w:sz="4" w:space="0" w:color="auto"/>
            </w:tcBorders>
          </w:tcPr>
          <w:p w14:paraId="483F5C57" w14:textId="77777777" w:rsidR="00B40E6E" w:rsidRPr="00B7658F" w:rsidRDefault="00B40E6E" w:rsidP="00270BAD">
            <w:pPr>
              <w:pStyle w:val="TAL"/>
              <w:ind w:left="340"/>
              <w:rPr>
                <w:lang w:val="fr-FR" w:eastAsia="ja-JP"/>
              </w:rPr>
            </w:pPr>
            <w:r w:rsidRPr="00802056">
              <w:rPr>
                <w:rFonts w:eastAsia="Malgun Gothic"/>
              </w:rPr>
              <w:t>&gt;&gt;&gt;NR CGI</w:t>
            </w:r>
          </w:p>
        </w:tc>
        <w:tc>
          <w:tcPr>
            <w:tcW w:w="1080" w:type="dxa"/>
            <w:tcBorders>
              <w:top w:val="single" w:sz="4" w:space="0" w:color="auto"/>
              <w:left w:val="single" w:sz="4" w:space="0" w:color="auto"/>
              <w:bottom w:val="single" w:sz="4" w:space="0" w:color="auto"/>
              <w:right w:val="single" w:sz="4" w:space="0" w:color="auto"/>
            </w:tcBorders>
          </w:tcPr>
          <w:p w14:paraId="41C65DAE" w14:textId="77777777" w:rsidR="00B40E6E" w:rsidRPr="00B7658F" w:rsidRDefault="00B40E6E" w:rsidP="00270BAD">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7204C183"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B80AE9C" w14:textId="77777777" w:rsidR="00B40E6E" w:rsidRPr="00B7658F" w:rsidRDefault="00B40E6E" w:rsidP="00270BAD">
            <w:pPr>
              <w:pStyle w:val="TAL"/>
              <w:rPr>
                <w:lang w:val="fr-FR" w:eastAsia="ja-JP"/>
              </w:rPr>
            </w:pPr>
            <w:r w:rsidRPr="00F6343E">
              <w:rPr>
                <w:lang w:val="fr-FR" w:eastAsia="ja-JP"/>
              </w:rPr>
              <w:t>9.2.2.7</w:t>
            </w:r>
          </w:p>
        </w:tc>
        <w:tc>
          <w:tcPr>
            <w:tcW w:w="1984" w:type="dxa"/>
            <w:tcBorders>
              <w:top w:val="single" w:sz="4" w:space="0" w:color="auto"/>
              <w:left w:val="single" w:sz="4" w:space="0" w:color="auto"/>
              <w:bottom w:val="single" w:sz="4" w:space="0" w:color="auto"/>
              <w:right w:val="single" w:sz="4" w:space="0" w:color="auto"/>
            </w:tcBorders>
          </w:tcPr>
          <w:p w14:paraId="52B75F6D" w14:textId="77777777" w:rsidR="00B40E6E" w:rsidRDefault="00B40E6E" w:rsidP="00270BAD">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5FD4C0BF" w14:textId="77777777" w:rsidR="00B40E6E" w:rsidRPr="00B7658F" w:rsidRDefault="00B40E6E" w:rsidP="00270BAD">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7FF34BA8" w14:textId="77777777" w:rsidR="00B40E6E" w:rsidRDefault="00B40E6E" w:rsidP="00270BAD">
            <w:pPr>
              <w:pStyle w:val="TAC"/>
              <w:rPr>
                <w:lang w:val="en-US"/>
              </w:rPr>
            </w:pPr>
          </w:p>
        </w:tc>
      </w:tr>
      <w:tr w:rsidR="00B40E6E" w:rsidRPr="00FD0425" w14:paraId="521049F3" w14:textId="77777777" w:rsidTr="00270BAD">
        <w:tc>
          <w:tcPr>
            <w:tcW w:w="2160" w:type="dxa"/>
            <w:tcBorders>
              <w:top w:val="single" w:sz="4" w:space="0" w:color="auto"/>
              <w:left w:val="single" w:sz="4" w:space="0" w:color="auto"/>
              <w:bottom w:val="single" w:sz="4" w:space="0" w:color="auto"/>
              <w:right w:val="single" w:sz="4" w:space="0" w:color="auto"/>
            </w:tcBorders>
          </w:tcPr>
          <w:p w14:paraId="28FC0E85" w14:textId="77777777" w:rsidR="00B40E6E" w:rsidRPr="00B7658F" w:rsidRDefault="00B40E6E" w:rsidP="00270BAD">
            <w:pPr>
              <w:pStyle w:val="TAL"/>
              <w:ind w:left="340"/>
              <w:rPr>
                <w:lang w:val="fr-FR" w:eastAsia="ja-JP"/>
              </w:rPr>
            </w:pPr>
            <w:r w:rsidRPr="00802056">
              <w:rPr>
                <w:rFonts w:eastAsia="Malgun Gothic"/>
              </w:rPr>
              <w:t>&gt;&gt;&gt;</w:t>
            </w:r>
            <w:r w:rsidRPr="00802056">
              <w:rPr>
                <w:rFonts w:eastAsia="Malgun Gothic"/>
                <w:b/>
                <w:bCs/>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68C5BB9C" w14:textId="77777777" w:rsidR="00B40E6E" w:rsidRPr="00B7658F" w:rsidRDefault="00B40E6E" w:rsidP="00270BAD">
            <w:pPr>
              <w:pStyle w:val="TAL"/>
              <w:rPr>
                <w:lang w:val="fr-FR" w:eastAsia="ja-JP"/>
              </w:rPr>
            </w:pPr>
            <w:r w:rsidRPr="00F6343E">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04BB51D4" w14:textId="77777777" w:rsidR="00B40E6E" w:rsidRPr="00FD0425" w:rsidRDefault="00B40E6E" w:rsidP="00270BAD">
            <w:pPr>
              <w:pStyle w:val="TAL"/>
              <w:rPr>
                <w:lang w:eastAsia="ja-JP"/>
              </w:rPr>
            </w:pPr>
            <w:r w:rsidRPr="00F6343E">
              <w:rPr>
                <w:lang w:eastAsia="ja-JP"/>
              </w:rPr>
              <w:t>1</w:t>
            </w:r>
            <w:proofErr w:type="gramStart"/>
            <w:r w:rsidRPr="00F6343E">
              <w:rPr>
                <w:lang w:eastAsia="ja-JP"/>
              </w:rPr>
              <w:t xml:space="preserve"> ..</w:t>
            </w:r>
            <w:proofErr w:type="gramEnd"/>
            <w:r w:rsidRPr="00F6343E">
              <w:rPr>
                <w:lang w:eastAsia="ja-JP"/>
              </w:rPr>
              <w:t xml:space="preserve"> &lt; </w:t>
            </w:r>
            <w:proofErr w:type="spellStart"/>
            <w:r w:rsidRPr="00F6343E">
              <w:rPr>
                <w:i/>
                <w:iCs/>
                <w:lang w:eastAsia="ja-JP"/>
              </w:rPr>
              <w:t>maxnoofCSIRSneighbourCellsInMT</w:t>
            </w:r>
            <w:r w:rsidRPr="00F6343E">
              <w:rPr>
                <w:lang w:eastAsia="ja-JP"/>
              </w:rPr>
              <w:t>C</w:t>
            </w:r>
            <w:proofErr w:type="spellEnd"/>
            <w:r w:rsidRPr="00F6343E">
              <w:rPr>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13ED2B0" w14:textId="77777777" w:rsidR="00B40E6E" w:rsidRPr="00B7658F" w:rsidRDefault="00B40E6E" w:rsidP="00270BAD">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022564E9" w14:textId="77777777" w:rsidR="00B40E6E" w:rsidRDefault="00B40E6E" w:rsidP="00270BAD">
            <w:pPr>
              <w:pStyle w:val="TAL"/>
              <w:rPr>
                <w:lang w:val="en-US" w:eastAsia="zh-CN"/>
              </w:rPr>
            </w:pPr>
            <w:r w:rsidRPr="00F6343E">
              <w:rPr>
                <w:lang w:val="en-US" w:eastAsia="zh-CN"/>
              </w:rPr>
              <w:t xml:space="preserve">This list expresses the CSI-RSs served by the NR CGI, which are </w:t>
            </w:r>
            <w:proofErr w:type="spellStart"/>
            <w:r w:rsidRPr="00F6343E">
              <w:rPr>
                <w:lang w:val="en-US" w:eastAsia="zh-CN"/>
              </w:rPr>
              <w:t>neighbouring</w:t>
            </w:r>
            <w:proofErr w:type="spellEnd"/>
            <w:r w:rsidRPr="00F6343E">
              <w:rPr>
                <w:lang w:val="en-US" w:eastAsia="zh-CN"/>
              </w:rPr>
              <w:t xml:space="preserve"> the CSI-RS of the served cell and contained in the MTC indicated by the </w:t>
            </w:r>
            <w:proofErr w:type="spellStart"/>
            <w:r w:rsidRPr="00F6343E">
              <w:rPr>
                <w:lang w:val="en-US" w:eastAsia="zh-CN"/>
              </w:rPr>
              <w:t>neighbouring</w:t>
            </w:r>
            <w:proofErr w:type="spellEnd"/>
            <w:r w:rsidRPr="00F6343E">
              <w:rPr>
                <w:lang w:val="en-US" w:eastAsia="zh-CN"/>
              </w:rPr>
              <w:t xml:space="preserve"> NR cell.</w:t>
            </w:r>
          </w:p>
        </w:tc>
        <w:tc>
          <w:tcPr>
            <w:tcW w:w="1134" w:type="dxa"/>
            <w:tcBorders>
              <w:top w:val="single" w:sz="4" w:space="0" w:color="auto"/>
              <w:left w:val="single" w:sz="4" w:space="0" w:color="auto"/>
              <w:bottom w:val="single" w:sz="4" w:space="0" w:color="auto"/>
              <w:right w:val="single" w:sz="4" w:space="0" w:color="auto"/>
            </w:tcBorders>
          </w:tcPr>
          <w:p w14:paraId="6F9CF03F" w14:textId="77777777" w:rsidR="00B40E6E" w:rsidRPr="00B7658F" w:rsidRDefault="00B40E6E" w:rsidP="00270BAD">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72B9842B" w14:textId="77777777" w:rsidR="00B40E6E" w:rsidRDefault="00B40E6E" w:rsidP="00270BAD">
            <w:pPr>
              <w:pStyle w:val="TAC"/>
              <w:rPr>
                <w:lang w:val="en-US"/>
              </w:rPr>
            </w:pPr>
          </w:p>
        </w:tc>
      </w:tr>
      <w:tr w:rsidR="00B40E6E" w:rsidRPr="00FD0425" w14:paraId="37B75612" w14:textId="77777777" w:rsidTr="00270BAD">
        <w:tc>
          <w:tcPr>
            <w:tcW w:w="2160" w:type="dxa"/>
            <w:tcBorders>
              <w:top w:val="single" w:sz="4" w:space="0" w:color="auto"/>
              <w:left w:val="single" w:sz="4" w:space="0" w:color="auto"/>
              <w:bottom w:val="single" w:sz="4" w:space="0" w:color="auto"/>
              <w:right w:val="single" w:sz="4" w:space="0" w:color="auto"/>
            </w:tcBorders>
          </w:tcPr>
          <w:p w14:paraId="55F1D182" w14:textId="77777777" w:rsidR="00B40E6E" w:rsidRPr="00B7658F" w:rsidRDefault="00B40E6E" w:rsidP="00270BAD">
            <w:pPr>
              <w:pStyle w:val="TAL"/>
              <w:ind w:left="454"/>
              <w:rPr>
                <w:lang w:val="fr-FR" w:eastAsia="ja-JP"/>
              </w:rPr>
            </w:pPr>
            <w:r w:rsidRPr="00CD2D78">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38FF4716" w14:textId="77777777" w:rsidR="00B40E6E" w:rsidRPr="00B7658F" w:rsidRDefault="00B40E6E" w:rsidP="00270BAD">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3456EF2F"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622AFE6" w14:textId="77777777" w:rsidR="00B40E6E" w:rsidRPr="00B7658F" w:rsidRDefault="00B40E6E" w:rsidP="00270BAD">
            <w:pPr>
              <w:pStyle w:val="TAL"/>
              <w:rPr>
                <w:lang w:val="fr-FR" w:eastAsia="ja-JP"/>
              </w:rPr>
            </w:pPr>
            <w:r w:rsidRPr="00F6343E">
              <w:rPr>
                <w:lang w:val="fr-FR" w:eastAsia="ja-JP"/>
              </w:rPr>
              <w:t>INTEGER (</w:t>
            </w:r>
            <w:proofErr w:type="gramStart"/>
            <w:r w:rsidRPr="00F6343E">
              <w:rPr>
                <w:lang w:val="fr-FR" w:eastAsia="ja-JP"/>
              </w:rPr>
              <w:t>0..</w:t>
            </w:r>
            <w:proofErr w:type="gramEnd"/>
            <w:r w:rsidRPr="00F6343E">
              <w:rPr>
                <w:lang w:val="fr-FR" w:eastAsia="ja-JP"/>
              </w:rPr>
              <w:t>95)</w:t>
            </w:r>
          </w:p>
        </w:tc>
        <w:tc>
          <w:tcPr>
            <w:tcW w:w="1984" w:type="dxa"/>
            <w:tcBorders>
              <w:top w:val="single" w:sz="4" w:space="0" w:color="auto"/>
              <w:left w:val="single" w:sz="4" w:space="0" w:color="auto"/>
              <w:bottom w:val="single" w:sz="4" w:space="0" w:color="auto"/>
              <w:right w:val="single" w:sz="4" w:space="0" w:color="auto"/>
            </w:tcBorders>
          </w:tcPr>
          <w:p w14:paraId="7BC2CB84" w14:textId="77777777" w:rsidR="00B40E6E" w:rsidRDefault="00B40E6E" w:rsidP="00270BAD">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7B06734C" w14:textId="77777777" w:rsidR="00B40E6E" w:rsidRPr="00B7658F" w:rsidRDefault="00B40E6E" w:rsidP="00270BAD">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41821DA0" w14:textId="77777777" w:rsidR="00B40E6E" w:rsidRDefault="00B40E6E" w:rsidP="00270BAD">
            <w:pPr>
              <w:pStyle w:val="TAC"/>
              <w:rPr>
                <w:lang w:val="en-US"/>
              </w:rPr>
            </w:pPr>
          </w:p>
        </w:tc>
      </w:tr>
      <w:tr w:rsidR="00B40E6E" w:rsidRPr="00FD0425" w14:paraId="3B6701DD" w14:textId="77777777" w:rsidTr="00270BAD">
        <w:tc>
          <w:tcPr>
            <w:tcW w:w="2160" w:type="dxa"/>
            <w:tcBorders>
              <w:top w:val="single" w:sz="4" w:space="0" w:color="auto"/>
              <w:left w:val="single" w:sz="4" w:space="0" w:color="auto"/>
              <w:bottom w:val="single" w:sz="4" w:space="0" w:color="auto"/>
              <w:right w:val="single" w:sz="4" w:space="0" w:color="auto"/>
            </w:tcBorders>
          </w:tcPr>
          <w:p w14:paraId="0F6DCD4E" w14:textId="77777777" w:rsidR="00B40E6E" w:rsidRPr="00CD2D78" w:rsidRDefault="00B40E6E" w:rsidP="00270BAD">
            <w:pPr>
              <w:pStyle w:val="TAL"/>
              <w:rPr>
                <w:rFonts w:cs="Arial"/>
                <w:lang w:eastAsia="ja-JP"/>
              </w:rPr>
            </w:pPr>
            <w:proofErr w:type="spellStart"/>
            <w:r>
              <w:rPr>
                <w:lang w:val="fr-FR" w:eastAsia="ja-JP"/>
              </w:rPr>
              <w:t>RedCap</w:t>
            </w:r>
            <w:proofErr w:type="spellEnd"/>
            <w:r>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0269D7DF" w14:textId="77777777" w:rsidR="00B40E6E" w:rsidRPr="00F6343E" w:rsidRDefault="00B40E6E" w:rsidP="00270BAD">
            <w:pPr>
              <w:pStyle w:val="TAL"/>
              <w:rPr>
                <w:lang w:val="fr-FR" w:eastAsia="ja-JP"/>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318B31C5" w14:textId="77777777" w:rsidR="00B40E6E" w:rsidRPr="00FD0425" w:rsidRDefault="00B40E6E" w:rsidP="00270BA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4012F68" w14:textId="77777777" w:rsidR="00B40E6E" w:rsidRPr="00F6343E" w:rsidRDefault="00B40E6E" w:rsidP="00270BAD">
            <w:pPr>
              <w:pStyle w:val="TAL"/>
              <w:rPr>
                <w:lang w:val="fr-FR" w:eastAsia="ja-JP"/>
              </w:rPr>
            </w:pPr>
            <w:r>
              <w:rPr>
                <w:lang w:eastAsia="zh-CN"/>
              </w:rPr>
              <w:t>BIT STRING (</w:t>
            </w:r>
            <w:proofErr w:type="gramStart"/>
            <w:r>
              <w:rPr>
                <w:lang w:eastAsia="zh-CN"/>
              </w:rPr>
              <w:t>SIZE(</w:t>
            </w:r>
            <w:proofErr w:type="gramEnd"/>
            <w:r>
              <w:rPr>
                <w:lang w:eastAsia="zh-CN"/>
              </w:rPr>
              <w:t>8))</w:t>
            </w:r>
          </w:p>
        </w:tc>
        <w:tc>
          <w:tcPr>
            <w:tcW w:w="1984" w:type="dxa"/>
            <w:tcBorders>
              <w:top w:val="single" w:sz="4" w:space="0" w:color="auto"/>
              <w:left w:val="single" w:sz="4" w:space="0" w:color="auto"/>
              <w:bottom w:val="single" w:sz="4" w:space="0" w:color="auto"/>
              <w:right w:val="single" w:sz="4" w:space="0" w:color="auto"/>
            </w:tcBorders>
          </w:tcPr>
          <w:p w14:paraId="7C847548" w14:textId="77777777" w:rsidR="00B40E6E" w:rsidRDefault="00B40E6E" w:rsidP="00270BAD">
            <w:pPr>
              <w:pStyle w:val="TAL"/>
              <w:rPr>
                <w:lang w:val="en-US" w:eastAsia="zh-CN"/>
              </w:rPr>
            </w:pPr>
            <w:r>
              <w:rPr>
                <w:lang w:val="en-US" w:eastAsia="zh-CN"/>
              </w:rPr>
              <w:t xml:space="preserve">The presence of this IE indicates that the </w:t>
            </w:r>
            <w:proofErr w:type="spellStart"/>
            <w:r w:rsidRPr="002E54C3">
              <w:rPr>
                <w:i/>
                <w:iCs/>
                <w:lang w:val="en-US" w:eastAsia="zh-CN"/>
              </w:rPr>
              <w:t>intraFreqReselectionRedC</w:t>
            </w:r>
            <w:r w:rsidRPr="002E54C3">
              <w:rPr>
                <w:lang w:val="en-US" w:eastAsia="zh-CN"/>
              </w:rPr>
              <w:t>ap</w:t>
            </w:r>
            <w:proofErr w:type="spellEnd"/>
            <w:r>
              <w:rPr>
                <w:lang w:val="en-US" w:eastAsia="zh-CN"/>
              </w:rPr>
              <w:t xml:space="preserve"> </w:t>
            </w:r>
            <w:del w:id="759" w:author="Ericsson User" w:date="2022-11-02T13:46:00Z">
              <w:r w:rsidDel="00607402">
                <w:rPr>
                  <w:lang w:val="en-US" w:eastAsia="zh-CN"/>
                </w:rPr>
                <w:delText xml:space="preserve">IE </w:delText>
              </w:r>
            </w:del>
            <w:r>
              <w:rPr>
                <w:lang w:val="en-US" w:eastAsia="zh-CN"/>
              </w:rPr>
              <w:t xml:space="preserve">is broadcast in </w:t>
            </w:r>
            <w:r w:rsidRPr="002E54C3">
              <w:rPr>
                <w:i/>
                <w:iCs/>
                <w:lang w:val="en-US" w:eastAsia="zh-CN"/>
                <w:rPrChange w:id="760" w:author="Ericsson User" w:date="2022-10-28T16:48:00Z">
                  <w:rPr>
                    <w:lang w:val="en-US" w:eastAsia="zh-CN"/>
                  </w:rPr>
                </w:rPrChange>
              </w:rPr>
              <w:t>SIB1</w:t>
            </w:r>
            <w:r>
              <w:rPr>
                <w:lang w:val="en-US" w:eastAsia="zh-CN"/>
              </w:rPr>
              <w:t xml:space="preserve"> of the corresponding cell, see TS 38.331 [10].</w:t>
            </w:r>
          </w:p>
          <w:p w14:paraId="00943675" w14:textId="77777777" w:rsidR="00B40E6E" w:rsidRDefault="00B40E6E" w:rsidP="00270BAD">
            <w:pPr>
              <w:pStyle w:val="TAL"/>
              <w:rPr>
                <w:lang w:val="en-US" w:eastAsia="zh-CN"/>
              </w:rPr>
            </w:pPr>
            <w:r>
              <w:rPr>
                <w:lang w:val="en-US" w:eastAsia="zh-CN"/>
              </w:rPr>
              <w:t xml:space="preserve">Each position in the bitmap indicates which </w:t>
            </w:r>
            <w:proofErr w:type="spellStart"/>
            <w:r>
              <w:rPr>
                <w:lang w:val="en-US" w:eastAsia="zh-CN"/>
              </w:rPr>
              <w:t>RedCap</w:t>
            </w:r>
            <w:proofErr w:type="spellEnd"/>
            <w:r>
              <w:rPr>
                <w:lang w:val="en-US" w:eastAsia="zh-CN"/>
              </w:rPr>
              <w:t xml:space="preserve"> UEs are allowed access, according to the setting of </w:t>
            </w:r>
            <w:proofErr w:type="spellStart"/>
            <w:r>
              <w:rPr>
                <w:lang w:val="en-US" w:eastAsia="zh-CN"/>
              </w:rPr>
              <w:t>RedCap</w:t>
            </w:r>
            <w:proofErr w:type="spellEnd"/>
            <w:r>
              <w:rPr>
                <w:lang w:val="en-US" w:eastAsia="zh-CN"/>
              </w:rPr>
              <w:t xml:space="preserve"> barring indicators in </w:t>
            </w:r>
            <w:r w:rsidRPr="002E54C3">
              <w:rPr>
                <w:i/>
                <w:iCs/>
                <w:lang w:val="en-US" w:eastAsia="zh-CN"/>
                <w:rPrChange w:id="761" w:author="Ericsson User" w:date="2022-10-28T16:48:00Z">
                  <w:rPr>
                    <w:lang w:val="en-US" w:eastAsia="zh-CN"/>
                  </w:rPr>
                </w:rPrChange>
              </w:rPr>
              <w:t>SIB1</w:t>
            </w:r>
            <w:r>
              <w:rPr>
                <w:lang w:val="en-US" w:eastAsia="zh-CN"/>
              </w:rPr>
              <w:t>, see TS 38.331 [10].</w:t>
            </w:r>
          </w:p>
          <w:p w14:paraId="50F9DE2D" w14:textId="77777777" w:rsidR="00B40E6E" w:rsidRDefault="00B40E6E" w:rsidP="00270BAD">
            <w:pPr>
              <w:pStyle w:val="TAL"/>
              <w:rPr>
                <w:lang w:val="en-US" w:eastAsia="zh-CN"/>
              </w:rPr>
            </w:pPr>
            <w:r>
              <w:rPr>
                <w:lang w:val="en-US" w:eastAsia="zh-CN"/>
              </w:rPr>
              <w:t xml:space="preserve">First bit = 1Rx, </w:t>
            </w:r>
          </w:p>
          <w:p w14:paraId="1CCD3C9E" w14:textId="77777777" w:rsidR="00B40E6E" w:rsidRDefault="00B40E6E" w:rsidP="00270BAD">
            <w:pPr>
              <w:pStyle w:val="TAL"/>
              <w:rPr>
                <w:lang w:val="en-US" w:eastAsia="zh-CN"/>
              </w:rPr>
            </w:pPr>
            <w:r>
              <w:rPr>
                <w:lang w:val="en-US" w:eastAsia="zh-CN"/>
              </w:rPr>
              <w:t xml:space="preserve">second bit = 2Rx, </w:t>
            </w:r>
          </w:p>
          <w:p w14:paraId="089B374B" w14:textId="77777777" w:rsidR="00B40E6E" w:rsidRDefault="00B40E6E" w:rsidP="00270BAD">
            <w:pPr>
              <w:pStyle w:val="TAL"/>
              <w:rPr>
                <w:lang w:val="en-US" w:eastAsia="zh-CN"/>
              </w:rPr>
            </w:pPr>
            <w:r>
              <w:rPr>
                <w:lang w:val="en-US" w:eastAsia="zh-CN"/>
              </w:rPr>
              <w:t xml:space="preserve">third bit = </w:t>
            </w:r>
            <w:proofErr w:type="spellStart"/>
            <w:r>
              <w:rPr>
                <w:lang w:val="en-US" w:eastAsia="zh-CN"/>
              </w:rPr>
              <w:t>halfDuplex</w:t>
            </w:r>
            <w:proofErr w:type="spellEnd"/>
            <w:r>
              <w:rPr>
                <w:lang w:val="en-US" w:eastAsia="zh-CN"/>
              </w:rPr>
              <w:t>,</w:t>
            </w:r>
          </w:p>
          <w:p w14:paraId="45A4ED12" w14:textId="77777777" w:rsidR="00B40E6E" w:rsidRDefault="00B40E6E" w:rsidP="00270BAD">
            <w:pPr>
              <w:pStyle w:val="TAL"/>
              <w:rPr>
                <w:lang w:val="en-US" w:eastAsia="zh-CN"/>
              </w:rPr>
            </w:pPr>
            <w:r>
              <w:rPr>
                <w:lang w:val="en-US" w:eastAsia="zh-CN"/>
              </w:rPr>
              <w:t>other bits reserved for future use. Value '1' indicates 'access allowed'. Value '0' indicates 'access not allowed”.</w:t>
            </w:r>
          </w:p>
        </w:tc>
        <w:tc>
          <w:tcPr>
            <w:tcW w:w="1134" w:type="dxa"/>
            <w:tcBorders>
              <w:top w:val="single" w:sz="4" w:space="0" w:color="auto"/>
              <w:left w:val="single" w:sz="4" w:space="0" w:color="auto"/>
              <w:bottom w:val="single" w:sz="4" w:space="0" w:color="auto"/>
              <w:right w:val="single" w:sz="4" w:space="0" w:color="auto"/>
            </w:tcBorders>
          </w:tcPr>
          <w:p w14:paraId="6327A78D" w14:textId="77777777" w:rsidR="00B40E6E" w:rsidRPr="00B7658F" w:rsidRDefault="00B40E6E" w:rsidP="00270BAD">
            <w:pPr>
              <w:pStyle w:val="TAC"/>
              <w:rPr>
                <w:lang w:val="en-US"/>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0353A82A" w14:textId="77777777" w:rsidR="00B40E6E" w:rsidRDefault="00B40E6E" w:rsidP="00270BAD">
            <w:pPr>
              <w:pStyle w:val="TAC"/>
              <w:rPr>
                <w:lang w:val="en-US"/>
              </w:rPr>
            </w:pPr>
            <w:r>
              <w:rPr>
                <w:lang w:val="en-US"/>
              </w:rPr>
              <w:t>ignore</w:t>
            </w:r>
          </w:p>
        </w:tc>
      </w:tr>
    </w:tbl>
    <w:p w14:paraId="79BF5460" w14:textId="77777777" w:rsidR="00B40E6E" w:rsidRPr="00FD0425" w:rsidRDefault="00B40E6E" w:rsidP="00B40E6E">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rsidRPr="00FD0425" w14:paraId="78439F80" w14:textId="77777777" w:rsidTr="00270BAD">
        <w:tc>
          <w:tcPr>
            <w:tcW w:w="3686" w:type="dxa"/>
          </w:tcPr>
          <w:p w14:paraId="3C14D698" w14:textId="77777777" w:rsidR="00B40E6E" w:rsidRPr="00FD0425" w:rsidRDefault="00B40E6E" w:rsidP="00270BAD">
            <w:pPr>
              <w:pStyle w:val="TAH"/>
              <w:rPr>
                <w:lang w:eastAsia="ja-JP"/>
              </w:rPr>
            </w:pPr>
            <w:r w:rsidRPr="00FD0425">
              <w:rPr>
                <w:lang w:eastAsia="ja-JP"/>
              </w:rPr>
              <w:t>Range bound</w:t>
            </w:r>
          </w:p>
        </w:tc>
        <w:tc>
          <w:tcPr>
            <w:tcW w:w="5670" w:type="dxa"/>
          </w:tcPr>
          <w:p w14:paraId="06795878" w14:textId="77777777" w:rsidR="00B40E6E" w:rsidRPr="00FD0425" w:rsidRDefault="00B40E6E" w:rsidP="00270BAD">
            <w:pPr>
              <w:pStyle w:val="TAH"/>
              <w:rPr>
                <w:lang w:eastAsia="ja-JP"/>
              </w:rPr>
            </w:pPr>
            <w:r w:rsidRPr="00FD0425">
              <w:rPr>
                <w:lang w:eastAsia="ja-JP"/>
              </w:rPr>
              <w:t>Explanation</w:t>
            </w:r>
          </w:p>
        </w:tc>
      </w:tr>
      <w:tr w:rsidR="00B40E6E" w:rsidRPr="00FD0425" w14:paraId="48C2CA58" w14:textId="77777777" w:rsidTr="00270BAD">
        <w:tc>
          <w:tcPr>
            <w:tcW w:w="3686" w:type="dxa"/>
          </w:tcPr>
          <w:p w14:paraId="554ADC46" w14:textId="77777777" w:rsidR="00B40E6E" w:rsidRPr="00FD0425" w:rsidRDefault="00B40E6E" w:rsidP="00270BAD">
            <w:pPr>
              <w:pStyle w:val="TAL"/>
              <w:rPr>
                <w:lang w:eastAsia="ja-JP"/>
              </w:rPr>
            </w:pPr>
            <w:proofErr w:type="spellStart"/>
            <w:r w:rsidRPr="00FD0425">
              <w:rPr>
                <w:lang w:eastAsia="ja-JP"/>
              </w:rPr>
              <w:t>maxnoofBPLMNs</w:t>
            </w:r>
            <w:proofErr w:type="spellEnd"/>
          </w:p>
        </w:tc>
        <w:tc>
          <w:tcPr>
            <w:tcW w:w="5670" w:type="dxa"/>
          </w:tcPr>
          <w:p w14:paraId="33F13D20" w14:textId="77777777" w:rsidR="00B40E6E" w:rsidRPr="00FD0425" w:rsidRDefault="00B40E6E" w:rsidP="00270BAD">
            <w:pPr>
              <w:pStyle w:val="TAL"/>
              <w:rPr>
                <w:lang w:eastAsia="ja-JP"/>
              </w:rPr>
            </w:pPr>
            <w:r w:rsidRPr="00FD0425">
              <w:rPr>
                <w:lang w:eastAsia="ja-JP"/>
              </w:rPr>
              <w:t>Maximum no. of broadcast PLMNs by a cell. Value is 12.</w:t>
            </w:r>
          </w:p>
        </w:tc>
      </w:tr>
      <w:tr w:rsidR="00B40E6E" w:rsidRPr="00FD0425" w14:paraId="7DF800EB" w14:textId="77777777" w:rsidTr="00270BAD">
        <w:tc>
          <w:tcPr>
            <w:tcW w:w="3686" w:type="dxa"/>
          </w:tcPr>
          <w:p w14:paraId="73D96403" w14:textId="77777777" w:rsidR="00B40E6E" w:rsidRPr="00FD0425" w:rsidRDefault="00B40E6E" w:rsidP="00270BAD">
            <w:pPr>
              <w:pStyle w:val="TAL"/>
              <w:rPr>
                <w:lang w:eastAsia="ja-JP"/>
              </w:rPr>
            </w:pPr>
            <w:proofErr w:type="spellStart"/>
            <w:r>
              <w:rPr>
                <w:rFonts w:hint="eastAsia"/>
                <w:bCs/>
              </w:rPr>
              <w:t>maxnoofMBS</w:t>
            </w:r>
            <w:r>
              <w:rPr>
                <w:bCs/>
              </w:rPr>
              <w:t>F</w:t>
            </w:r>
            <w:r>
              <w:rPr>
                <w:rFonts w:hint="eastAsia"/>
                <w:bCs/>
              </w:rPr>
              <w:t>SAs</w:t>
            </w:r>
            <w:proofErr w:type="spellEnd"/>
          </w:p>
        </w:tc>
        <w:tc>
          <w:tcPr>
            <w:tcW w:w="5670" w:type="dxa"/>
          </w:tcPr>
          <w:p w14:paraId="75DEC351" w14:textId="77777777" w:rsidR="00B40E6E" w:rsidRPr="00FD0425" w:rsidRDefault="00B40E6E" w:rsidP="00270BAD">
            <w:pPr>
              <w:pStyle w:val="TAL"/>
              <w:rPr>
                <w:lang w:eastAsia="ja-JP"/>
              </w:rPr>
            </w:pPr>
            <w:r>
              <w:rPr>
                <w:lang w:eastAsia="ja-JP"/>
              </w:rPr>
              <w:t>Maximum no. of MBS FSAs</w:t>
            </w:r>
            <w:r>
              <w:rPr>
                <w:lang w:val="en-US" w:eastAsia="ja-JP"/>
              </w:rPr>
              <w:t xml:space="preserve"> by one </w:t>
            </w:r>
            <w:proofErr w:type="spellStart"/>
            <w:r>
              <w:rPr>
                <w:lang w:val="en-US" w:eastAsia="ja-JP"/>
              </w:rPr>
              <w:t>gNB</w:t>
            </w:r>
            <w:proofErr w:type="spellEnd"/>
            <w:r>
              <w:rPr>
                <w:lang w:eastAsia="ja-JP"/>
              </w:rPr>
              <w:t>. Value is 256.</w:t>
            </w:r>
          </w:p>
        </w:tc>
      </w:tr>
      <w:tr w:rsidR="00B40E6E" w:rsidRPr="00FD0425" w14:paraId="29D9838A" w14:textId="77777777" w:rsidTr="00270BAD">
        <w:tc>
          <w:tcPr>
            <w:tcW w:w="3686" w:type="dxa"/>
          </w:tcPr>
          <w:p w14:paraId="2E483960" w14:textId="77777777" w:rsidR="00B40E6E" w:rsidRDefault="00B40E6E" w:rsidP="00270BAD">
            <w:pPr>
              <w:pStyle w:val="TAL"/>
              <w:rPr>
                <w:bCs/>
              </w:rPr>
            </w:pPr>
            <w:proofErr w:type="spellStart"/>
            <w:r w:rsidRPr="00DA3B52">
              <w:t>maxnoofNR-UChannel</w:t>
            </w:r>
            <w:r>
              <w:t>ID</w:t>
            </w:r>
            <w:r w:rsidRPr="00DA3B52">
              <w:t>s</w:t>
            </w:r>
            <w:proofErr w:type="spellEnd"/>
          </w:p>
        </w:tc>
        <w:tc>
          <w:tcPr>
            <w:tcW w:w="5670" w:type="dxa"/>
          </w:tcPr>
          <w:p w14:paraId="23CDD10C" w14:textId="77777777" w:rsidR="00B40E6E" w:rsidRDefault="00B40E6E" w:rsidP="00270BAD">
            <w:pPr>
              <w:pStyle w:val="TAL"/>
              <w:rPr>
                <w:lang w:eastAsia="ja-JP"/>
              </w:rPr>
            </w:pPr>
            <w:r>
              <w:rPr>
                <w:rFonts w:cs="Arial" w:hint="eastAsia"/>
                <w:lang w:val="en-US" w:eastAsia="zh-CN"/>
              </w:rPr>
              <w:t>M</w:t>
            </w:r>
            <w:r>
              <w:rPr>
                <w:rFonts w:cs="Arial"/>
                <w:lang w:val="en-US" w:eastAsia="zh-CN"/>
              </w:rPr>
              <w:t>aximum no. NR-U channel IDs in a cell. Value is 16.</w:t>
            </w:r>
          </w:p>
        </w:tc>
      </w:tr>
      <w:tr w:rsidR="00B40E6E" w:rsidRPr="00FD0425" w14:paraId="28287938" w14:textId="77777777" w:rsidTr="00270BAD">
        <w:tc>
          <w:tcPr>
            <w:tcW w:w="3686" w:type="dxa"/>
          </w:tcPr>
          <w:p w14:paraId="1898183B" w14:textId="77777777" w:rsidR="00B40E6E" w:rsidRPr="00DA3B52" w:rsidRDefault="00B40E6E" w:rsidP="00270BAD">
            <w:pPr>
              <w:pStyle w:val="TAL"/>
            </w:pPr>
            <w:proofErr w:type="spellStart"/>
            <w:r w:rsidRPr="00CD2D78">
              <w:rPr>
                <w:lang w:eastAsia="ja-JP"/>
              </w:rPr>
              <w:t>maxnoofMTCItems</w:t>
            </w:r>
            <w:proofErr w:type="spellEnd"/>
          </w:p>
        </w:tc>
        <w:tc>
          <w:tcPr>
            <w:tcW w:w="5670" w:type="dxa"/>
          </w:tcPr>
          <w:p w14:paraId="1DE653C5" w14:textId="77777777" w:rsidR="00B40E6E" w:rsidRDefault="00B40E6E" w:rsidP="00270BAD">
            <w:pPr>
              <w:pStyle w:val="TAL"/>
              <w:rPr>
                <w:rFonts w:cs="Arial"/>
                <w:lang w:val="en-US" w:eastAsia="zh-CN"/>
              </w:rPr>
            </w:pPr>
            <w:r w:rsidRPr="001C335F">
              <w:rPr>
                <w:lang w:eastAsia="ja-JP"/>
              </w:rPr>
              <w:t>Maximum no. of measurement timing configurations associated with the neighbour cell.</w:t>
            </w:r>
            <w:r>
              <w:rPr>
                <w:lang w:eastAsia="ja-JP"/>
              </w:rPr>
              <w:t xml:space="preserve"> Value is 16.</w:t>
            </w:r>
          </w:p>
        </w:tc>
      </w:tr>
      <w:tr w:rsidR="00B40E6E" w:rsidRPr="00FD0425" w14:paraId="2B39F7F2" w14:textId="77777777" w:rsidTr="00270BAD">
        <w:tc>
          <w:tcPr>
            <w:tcW w:w="3686" w:type="dxa"/>
          </w:tcPr>
          <w:p w14:paraId="33BF2C37" w14:textId="77777777" w:rsidR="00B40E6E" w:rsidRPr="00DA3B52" w:rsidRDefault="00B40E6E" w:rsidP="00270BAD">
            <w:pPr>
              <w:pStyle w:val="TAL"/>
            </w:pPr>
            <w:proofErr w:type="spellStart"/>
            <w:r w:rsidRPr="00CD2D78">
              <w:rPr>
                <w:lang w:eastAsia="ja-JP"/>
              </w:rPr>
              <w:t>maxnoofCSIRSconfigurations</w:t>
            </w:r>
            <w:proofErr w:type="spellEnd"/>
          </w:p>
        </w:tc>
        <w:tc>
          <w:tcPr>
            <w:tcW w:w="5670" w:type="dxa"/>
          </w:tcPr>
          <w:p w14:paraId="48100FC6" w14:textId="77777777" w:rsidR="00B40E6E" w:rsidRDefault="00B40E6E" w:rsidP="00270BAD">
            <w:pPr>
              <w:pStyle w:val="TAL"/>
              <w:rPr>
                <w:rFonts w:cs="Arial"/>
                <w:lang w:val="en-US" w:eastAsia="zh-CN"/>
              </w:rPr>
            </w:pPr>
            <w:r w:rsidRPr="001C335F">
              <w:rPr>
                <w:lang w:eastAsia="ja-JP"/>
              </w:rPr>
              <w:t>Maximum number of CSI RS configurations reported in the MTC. Value is 96</w:t>
            </w:r>
          </w:p>
        </w:tc>
      </w:tr>
      <w:tr w:rsidR="00B40E6E" w:rsidRPr="00FD0425" w14:paraId="1AC08D38" w14:textId="77777777" w:rsidTr="00270BAD">
        <w:tc>
          <w:tcPr>
            <w:tcW w:w="3686" w:type="dxa"/>
          </w:tcPr>
          <w:p w14:paraId="69E9D0A9" w14:textId="77777777" w:rsidR="00B40E6E" w:rsidRPr="00DA3B52" w:rsidRDefault="00B40E6E" w:rsidP="00270BAD">
            <w:pPr>
              <w:pStyle w:val="TAL"/>
            </w:pPr>
            <w:proofErr w:type="spellStart"/>
            <w:r w:rsidRPr="00CD2D78">
              <w:rPr>
                <w:lang w:eastAsia="ja-JP"/>
              </w:rPr>
              <w:t>maxnoofCSIRSneighbourCells</w:t>
            </w:r>
            <w:proofErr w:type="spellEnd"/>
          </w:p>
        </w:tc>
        <w:tc>
          <w:tcPr>
            <w:tcW w:w="5670" w:type="dxa"/>
          </w:tcPr>
          <w:p w14:paraId="49F6C3C1" w14:textId="77777777" w:rsidR="00B40E6E" w:rsidRDefault="00B40E6E" w:rsidP="00270BAD">
            <w:pPr>
              <w:pStyle w:val="TAL"/>
              <w:rPr>
                <w:rFonts w:cs="Arial"/>
                <w:lang w:val="en-US" w:eastAsia="zh-CN"/>
              </w:rPr>
            </w:pPr>
            <w:r w:rsidRPr="001C335F">
              <w:rPr>
                <w:lang w:eastAsia="ja-JP"/>
              </w:rPr>
              <w:t>Maximum number of cells</w:t>
            </w:r>
            <w:r>
              <w:rPr>
                <w:lang w:eastAsia="ja-JP"/>
              </w:rPr>
              <w:t xml:space="preserve"> </w:t>
            </w:r>
            <w:r w:rsidRPr="001C335F">
              <w:rPr>
                <w:lang w:eastAsia="ja-JP"/>
              </w:rPr>
              <w:t>neighbouring a CSI-RS coverage area. Value is 16</w:t>
            </w:r>
          </w:p>
        </w:tc>
      </w:tr>
      <w:tr w:rsidR="00B40E6E" w:rsidRPr="00FD0425" w14:paraId="6F1121C8" w14:textId="77777777" w:rsidTr="00270BAD">
        <w:tc>
          <w:tcPr>
            <w:tcW w:w="3686" w:type="dxa"/>
          </w:tcPr>
          <w:p w14:paraId="67F66978" w14:textId="77777777" w:rsidR="00B40E6E" w:rsidRPr="00DA3B52" w:rsidRDefault="00B40E6E" w:rsidP="00270BAD">
            <w:pPr>
              <w:pStyle w:val="TAL"/>
            </w:pPr>
            <w:proofErr w:type="spellStart"/>
            <w:r w:rsidRPr="00CD2D78">
              <w:rPr>
                <w:lang w:eastAsia="ja-JP"/>
              </w:rPr>
              <w:t>maxnoofCSIRSneighbourCellsInMTC</w:t>
            </w:r>
            <w:proofErr w:type="spellEnd"/>
          </w:p>
        </w:tc>
        <w:tc>
          <w:tcPr>
            <w:tcW w:w="5670" w:type="dxa"/>
          </w:tcPr>
          <w:p w14:paraId="73390F69" w14:textId="77777777" w:rsidR="00B40E6E" w:rsidRDefault="00B40E6E" w:rsidP="00270BAD">
            <w:pPr>
              <w:pStyle w:val="TAL"/>
              <w:rPr>
                <w:rFonts w:cs="Arial"/>
                <w:lang w:val="en-US" w:eastAsia="zh-CN"/>
              </w:rPr>
            </w:pPr>
            <w:r w:rsidRPr="001C335F">
              <w:rPr>
                <w:lang w:eastAsia="ja-JP"/>
              </w:rPr>
              <w:t>Maximum number of CSI-RS coverage areas neighbouring a specific CSI-RS coverage area. Value is 16</w:t>
            </w:r>
          </w:p>
        </w:tc>
      </w:tr>
    </w:tbl>
    <w:p w14:paraId="7F49F28F" w14:textId="77777777" w:rsidR="00B40E6E" w:rsidRPr="00FD0425" w:rsidRDefault="00B40E6E" w:rsidP="00B40E6E">
      <w:pPr>
        <w:rPr>
          <w:lang w:eastAsia="zh-CN"/>
        </w:rPr>
      </w:pPr>
    </w:p>
    <w:p w14:paraId="52EB505C" w14:textId="77777777" w:rsidR="00B40E6E" w:rsidRPr="00FD0425" w:rsidRDefault="00B40E6E" w:rsidP="00B40E6E">
      <w:pPr>
        <w:pStyle w:val="Heading4"/>
      </w:pPr>
      <w:bookmarkStart w:id="762" w:name="_Toc20955281"/>
      <w:bookmarkStart w:id="763" w:name="_Toc29991478"/>
      <w:bookmarkStart w:id="764" w:name="_Toc36555878"/>
      <w:bookmarkStart w:id="765" w:name="_Toc44497600"/>
      <w:bookmarkStart w:id="766" w:name="_Toc45107988"/>
      <w:bookmarkStart w:id="767" w:name="_Toc45901608"/>
      <w:bookmarkStart w:id="768" w:name="_Toc51850687"/>
      <w:bookmarkStart w:id="769" w:name="_Toc56693690"/>
      <w:bookmarkStart w:id="770" w:name="_Toc64447233"/>
      <w:bookmarkStart w:id="771" w:name="_Toc66286727"/>
      <w:bookmarkStart w:id="772" w:name="_Toc74151422"/>
      <w:bookmarkStart w:id="773" w:name="_Toc88653895"/>
      <w:bookmarkStart w:id="774" w:name="_Toc97904251"/>
      <w:bookmarkStart w:id="775" w:name="_Toc98868338"/>
      <w:bookmarkStart w:id="776" w:name="_Toc105174623"/>
      <w:bookmarkStart w:id="777" w:name="_Toc106109460"/>
      <w:bookmarkStart w:id="778" w:name="_Toc113825281"/>
      <w:bookmarkEnd w:id="746"/>
      <w:r w:rsidRPr="00FD0425">
        <w:lastRenderedPageBreak/>
        <w:t>9.2.2.12</w:t>
      </w:r>
      <w:r w:rsidRPr="00FD0425">
        <w:tab/>
        <w:t>Served Cell Information E-UTRA</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2876AF5E" w14:textId="77777777" w:rsidR="00B40E6E" w:rsidRPr="00FD0425" w:rsidRDefault="00B40E6E" w:rsidP="00B40E6E">
      <w:r w:rsidRPr="00FD0425">
        <w:t xml:space="preserve">This IE contains cell configuration information of an E-UTRA cell that a neighbour NG-RAN node may need for the </w:t>
      </w:r>
      <w:proofErr w:type="spellStart"/>
      <w:r w:rsidRPr="00FD0425">
        <w:t>Xn</w:t>
      </w:r>
      <w:proofErr w:type="spellEnd"/>
      <w:r w:rsidRPr="00FD0425">
        <w:t xml:space="preserve"> AP interface.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876"/>
        <w:gridCol w:w="1134"/>
        <w:gridCol w:w="1134"/>
      </w:tblGrid>
      <w:tr w:rsidR="00B40E6E" w:rsidRPr="00FD0425" w14:paraId="4CC49EFB" w14:textId="77777777" w:rsidTr="00270BAD">
        <w:tc>
          <w:tcPr>
            <w:tcW w:w="2444" w:type="dxa"/>
            <w:tcBorders>
              <w:top w:val="single" w:sz="4" w:space="0" w:color="auto"/>
              <w:left w:val="single" w:sz="4" w:space="0" w:color="auto"/>
              <w:bottom w:val="single" w:sz="4" w:space="0" w:color="auto"/>
              <w:right w:val="single" w:sz="4" w:space="0" w:color="auto"/>
            </w:tcBorders>
          </w:tcPr>
          <w:p w14:paraId="6C3269BC" w14:textId="77777777" w:rsidR="00B40E6E" w:rsidRPr="00FD0425" w:rsidRDefault="00B40E6E" w:rsidP="00270BAD">
            <w:pPr>
              <w:pStyle w:val="TAH"/>
              <w:rPr>
                <w:lang w:eastAsia="ja-JP"/>
              </w:rPr>
            </w:pPr>
            <w:r w:rsidRPr="00FD0425">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650F412A" w14:textId="77777777" w:rsidR="00B40E6E" w:rsidRPr="00FD0425" w:rsidRDefault="00B40E6E" w:rsidP="00270BAD">
            <w:pPr>
              <w:pStyle w:val="TAH"/>
              <w:rPr>
                <w:lang w:eastAsia="ja-JP"/>
              </w:rPr>
            </w:pPr>
            <w:r w:rsidRPr="00FD0425">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14:paraId="1543C971" w14:textId="77777777" w:rsidR="00B40E6E" w:rsidRPr="00FD0425" w:rsidRDefault="00B40E6E" w:rsidP="00270BAD">
            <w:pPr>
              <w:pStyle w:val="TAH"/>
              <w:rPr>
                <w:lang w:eastAsia="ja-JP"/>
              </w:rPr>
            </w:pPr>
            <w:r w:rsidRPr="00FD0425">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14:paraId="6493BE14" w14:textId="77777777" w:rsidR="00B40E6E" w:rsidRPr="00FD0425" w:rsidRDefault="00B40E6E" w:rsidP="00270BAD">
            <w:pPr>
              <w:pStyle w:val="TAH"/>
              <w:rPr>
                <w:lang w:eastAsia="ja-JP"/>
              </w:rPr>
            </w:pPr>
            <w:r w:rsidRPr="00FD0425">
              <w:rPr>
                <w:lang w:eastAsia="ja-JP"/>
              </w:rPr>
              <w:t>IE type and reference</w:t>
            </w:r>
          </w:p>
        </w:tc>
        <w:tc>
          <w:tcPr>
            <w:tcW w:w="1876" w:type="dxa"/>
            <w:tcBorders>
              <w:top w:val="single" w:sz="4" w:space="0" w:color="auto"/>
              <w:left w:val="single" w:sz="4" w:space="0" w:color="auto"/>
              <w:bottom w:val="single" w:sz="4" w:space="0" w:color="auto"/>
              <w:right w:val="single" w:sz="4" w:space="0" w:color="auto"/>
            </w:tcBorders>
          </w:tcPr>
          <w:p w14:paraId="12EFF0CA" w14:textId="77777777" w:rsidR="00B40E6E" w:rsidRPr="00FD0425" w:rsidRDefault="00B40E6E" w:rsidP="00270BAD">
            <w:pPr>
              <w:pStyle w:val="TAH"/>
              <w:rPr>
                <w:lang w:eastAsia="ja-JP"/>
              </w:rPr>
            </w:pPr>
            <w:r w:rsidRPr="00FD0425">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19F541F6" w14:textId="77777777" w:rsidR="00B40E6E" w:rsidRPr="00FD0425" w:rsidRDefault="00B40E6E" w:rsidP="00270BAD">
            <w:pPr>
              <w:pStyle w:val="TAH"/>
              <w:rPr>
                <w:lang w:eastAsia="ja-JP"/>
              </w:rPr>
            </w:pPr>
            <w:r w:rsidRPr="00FD0425">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70F04644" w14:textId="77777777" w:rsidR="00B40E6E" w:rsidRPr="00FD0425" w:rsidRDefault="00B40E6E" w:rsidP="00270BAD">
            <w:pPr>
              <w:pStyle w:val="TAH"/>
              <w:rPr>
                <w:lang w:eastAsia="ja-JP"/>
              </w:rPr>
            </w:pPr>
            <w:r w:rsidRPr="00FD0425">
              <w:rPr>
                <w:lang w:eastAsia="ja-JP"/>
              </w:rPr>
              <w:t>Assigned Criticality</w:t>
            </w:r>
          </w:p>
        </w:tc>
      </w:tr>
      <w:tr w:rsidR="00B40E6E" w:rsidRPr="00FD0425" w14:paraId="0C846850" w14:textId="77777777" w:rsidTr="00270BAD">
        <w:tc>
          <w:tcPr>
            <w:tcW w:w="2444" w:type="dxa"/>
            <w:tcBorders>
              <w:top w:val="single" w:sz="4" w:space="0" w:color="auto"/>
              <w:left w:val="single" w:sz="4" w:space="0" w:color="auto"/>
              <w:bottom w:val="single" w:sz="4" w:space="0" w:color="auto"/>
              <w:right w:val="single" w:sz="4" w:space="0" w:color="auto"/>
            </w:tcBorders>
          </w:tcPr>
          <w:p w14:paraId="2E13DBD3" w14:textId="77777777" w:rsidR="00B40E6E" w:rsidRPr="00FD0425" w:rsidRDefault="00B40E6E" w:rsidP="00270BAD">
            <w:pPr>
              <w:pStyle w:val="TAL"/>
              <w:rPr>
                <w:lang w:eastAsia="ja-JP"/>
              </w:rPr>
            </w:pPr>
            <w:bookmarkStart w:id="779" w:name="OLE_LINK170"/>
            <w:r w:rsidRPr="00FD0425">
              <w:rPr>
                <w:lang w:eastAsia="ja-JP"/>
              </w:rPr>
              <w:t xml:space="preserve">E-UTRA </w:t>
            </w:r>
            <w:bookmarkEnd w:id="779"/>
            <w:r w:rsidRPr="00FD0425">
              <w:rPr>
                <w:lang w:eastAsia="ja-JP"/>
              </w:rPr>
              <w:t>PCI</w:t>
            </w:r>
          </w:p>
        </w:tc>
        <w:tc>
          <w:tcPr>
            <w:tcW w:w="1097" w:type="dxa"/>
            <w:tcBorders>
              <w:top w:val="single" w:sz="4" w:space="0" w:color="auto"/>
              <w:left w:val="single" w:sz="4" w:space="0" w:color="auto"/>
              <w:bottom w:val="single" w:sz="4" w:space="0" w:color="auto"/>
              <w:right w:val="single" w:sz="4" w:space="0" w:color="auto"/>
            </w:tcBorders>
          </w:tcPr>
          <w:p w14:paraId="4AE502EC" w14:textId="77777777" w:rsidR="00B40E6E" w:rsidRPr="00FD0425" w:rsidRDefault="00B40E6E" w:rsidP="00270BAD">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EADE655"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06A397A" w14:textId="77777777" w:rsidR="00B40E6E" w:rsidRPr="00FD0425" w:rsidRDefault="00B40E6E" w:rsidP="00270BAD">
            <w:pPr>
              <w:pStyle w:val="TAL"/>
              <w:rPr>
                <w:lang w:eastAsia="ja-JP"/>
              </w:rPr>
            </w:pPr>
            <w:r w:rsidRPr="00FD0425">
              <w:rPr>
                <w:lang w:eastAsia="ja-JP"/>
              </w:rPr>
              <w:t>INTEGER (</w:t>
            </w:r>
            <w:proofErr w:type="gramStart"/>
            <w:r w:rsidRPr="00FD0425">
              <w:rPr>
                <w:lang w:eastAsia="ja-JP"/>
              </w:rPr>
              <w:t>0..</w:t>
            </w:r>
            <w:proofErr w:type="gramEnd"/>
            <w:r w:rsidRPr="00FD0425">
              <w:rPr>
                <w:lang w:eastAsia="ja-JP"/>
              </w:rPr>
              <w:t>503, …)</w:t>
            </w:r>
          </w:p>
        </w:tc>
        <w:tc>
          <w:tcPr>
            <w:tcW w:w="1876" w:type="dxa"/>
            <w:tcBorders>
              <w:top w:val="single" w:sz="4" w:space="0" w:color="auto"/>
              <w:left w:val="single" w:sz="4" w:space="0" w:color="auto"/>
              <w:bottom w:val="single" w:sz="4" w:space="0" w:color="auto"/>
              <w:right w:val="single" w:sz="4" w:space="0" w:color="auto"/>
            </w:tcBorders>
          </w:tcPr>
          <w:p w14:paraId="062BB4B2" w14:textId="77777777" w:rsidR="00B40E6E" w:rsidRPr="00FD0425" w:rsidRDefault="00B40E6E" w:rsidP="00270BAD">
            <w:pPr>
              <w:pStyle w:val="TAL"/>
              <w:rPr>
                <w:lang w:eastAsia="ja-JP"/>
              </w:rPr>
            </w:pPr>
            <w:r w:rsidRPr="00FD0425">
              <w:rPr>
                <w:lang w:eastAsia="ja-JP"/>
              </w:rPr>
              <w:t>E-UTRA Physical Cell ID</w:t>
            </w:r>
          </w:p>
        </w:tc>
        <w:tc>
          <w:tcPr>
            <w:tcW w:w="1134" w:type="dxa"/>
            <w:tcBorders>
              <w:top w:val="single" w:sz="4" w:space="0" w:color="auto"/>
              <w:left w:val="single" w:sz="4" w:space="0" w:color="auto"/>
              <w:bottom w:val="single" w:sz="4" w:space="0" w:color="auto"/>
              <w:right w:val="single" w:sz="4" w:space="0" w:color="auto"/>
            </w:tcBorders>
          </w:tcPr>
          <w:p w14:paraId="55BFCD0E"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2A86DC" w14:textId="77777777" w:rsidR="00B40E6E" w:rsidRPr="00FD0425" w:rsidRDefault="00B40E6E" w:rsidP="00270BAD">
            <w:pPr>
              <w:pStyle w:val="TAC"/>
              <w:rPr>
                <w:lang w:eastAsia="ja-JP"/>
              </w:rPr>
            </w:pPr>
          </w:p>
        </w:tc>
      </w:tr>
      <w:tr w:rsidR="00B40E6E" w:rsidRPr="00FD0425" w14:paraId="4E14AC56" w14:textId="77777777" w:rsidTr="00270BAD">
        <w:tc>
          <w:tcPr>
            <w:tcW w:w="2444" w:type="dxa"/>
            <w:tcBorders>
              <w:top w:val="single" w:sz="4" w:space="0" w:color="auto"/>
              <w:left w:val="single" w:sz="4" w:space="0" w:color="auto"/>
              <w:bottom w:val="single" w:sz="4" w:space="0" w:color="auto"/>
              <w:right w:val="single" w:sz="4" w:space="0" w:color="auto"/>
            </w:tcBorders>
          </w:tcPr>
          <w:p w14:paraId="4EA275FD" w14:textId="77777777" w:rsidR="00B40E6E" w:rsidRPr="00FD0425" w:rsidRDefault="00B40E6E" w:rsidP="00270BAD">
            <w:pPr>
              <w:pStyle w:val="TAL"/>
              <w:rPr>
                <w:lang w:eastAsia="ja-JP"/>
              </w:rPr>
            </w:pPr>
            <w:r w:rsidRPr="00FD0425">
              <w:rPr>
                <w:lang w:eastAsia="ja-JP"/>
              </w:rPr>
              <w:t>ECGI</w:t>
            </w:r>
          </w:p>
        </w:tc>
        <w:tc>
          <w:tcPr>
            <w:tcW w:w="1097" w:type="dxa"/>
            <w:tcBorders>
              <w:top w:val="single" w:sz="4" w:space="0" w:color="auto"/>
              <w:left w:val="single" w:sz="4" w:space="0" w:color="auto"/>
              <w:bottom w:val="single" w:sz="4" w:space="0" w:color="auto"/>
              <w:right w:val="single" w:sz="4" w:space="0" w:color="auto"/>
            </w:tcBorders>
          </w:tcPr>
          <w:p w14:paraId="49955C34" w14:textId="77777777" w:rsidR="00B40E6E" w:rsidRPr="00FD0425" w:rsidRDefault="00B40E6E" w:rsidP="00270BAD">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1FF02F2"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F20BF67" w14:textId="77777777" w:rsidR="00B40E6E" w:rsidRPr="00FD0425" w:rsidRDefault="00B40E6E" w:rsidP="00270BAD">
            <w:pPr>
              <w:pStyle w:val="TAL"/>
              <w:rPr>
                <w:lang w:eastAsia="ja-JP"/>
              </w:rPr>
            </w:pPr>
            <w:bookmarkStart w:id="780" w:name="OLE_LINK205"/>
            <w:r w:rsidRPr="00FD0425">
              <w:rPr>
                <w:lang w:eastAsia="ja-JP"/>
              </w:rPr>
              <w:t>E-UTRA CGI</w:t>
            </w:r>
          </w:p>
          <w:p w14:paraId="165BA2D2" w14:textId="77777777" w:rsidR="00B40E6E" w:rsidRPr="00FD0425" w:rsidRDefault="00B40E6E" w:rsidP="00270BAD">
            <w:pPr>
              <w:pStyle w:val="TAL"/>
              <w:rPr>
                <w:lang w:eastAsia="ja-JP"/>
              </w:rPr>
            </w:pPr>
            <w:r w:rsidRPr="00FD0425">
              <w:rPr>
                <w:lang w:eastAsia="ja-JP"/>
              </w:rPr>
              <w:t>9.2.2.8</w:t>
            </w:r>
            <w:bookmarkEnd w:id="780"/>
          </w:p>
        </w:tc>
        <w:tc>
          <w:tcPr>
            <w:tcW w:w="1876" w:type="dxa"/>
            <w:tcBorders>
              <w:top w:val="single" w:sz="4" w:space="0" w:color="auto"/>
              <w:left w:val="single" w:sz="4" w:space="0" w:color="auto"/>
              <w:bottom w:val="single" w:sz="4" w:space="0" w:color="auto"/>
              <w:right w:val="single" w:sz="4" w:space="0" w:color="auto"/>
            </w:tcBorders>
          </w:tcPr>
          <w:p w14:paraId="548218F2" w14:textId="77777777" w:rsidR="00B40E6E" w:rsidRPr="00FD0425" w:rsidRDefault="00B40E6E" w:rsidP="00270BA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E03E0C5"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D2ABC7" w14:textId="77777777" w:rsidR="00B40E6E" w:rsidRPr="00FD0425" w:rsidRDefault="00B40E6E" w:rsidP="00270BAD">
            <w:pPr>
              <w:pStyle w:val="TAC"/>
              <w:rPr>
                <w:lang w:eastAsia="ja-JP"/>
              </w:rPr>
            </w:pPr>
          </w:p>
        </w:tc>
      </w:tr>
      <w:tr w:rsidR="00B40E6E" w:rsidRPr="00FD0425" w14:paraId="343045E7" w14:textId="77777777" w:rsidTr="00270BAD">
        <w:tc>
          <w:tcPr>
            <w:tcW w:w="2444" w:type="dxa"/>
            <w:tcBorders>
              <w:top w:val="single" w:sz="4" w:space="0" w:color="auto"/>
              <w:left w:val="single" w:sz="4" w:space="0" w:color="auto"/>
              <w:bottom w:val="single" w:sz="4" w:space="0" w:color="auto"/>
              <w:right w:val="single" w:sz="4" w:space="0" w:color="auto"/>
            </w:tcBorders>
          </w:tcPr>
          <w:p w14:paraId="0A243E2E" w14:textId="77777777" w:rsidR="00B40E6E" w:rsidRPr="00FD0425" w:rsidRDefault="00B40E6E" w:rsidP="00270BAD">
            <w:pPr>
              <w:pStyle w:val="TAL"/>
              <w:rPr>
                <w:lang w:eastAsia="ja-JP"/>
              </w:rPr>
            </w:pPr>
            <w:r w:rsidRPr="00FD0425">
              <w:rPr>
                <w:lang w:eastAsia="ja-JP"/>
              </w:rPr>
              <w:t>TAC</w:t>
            </w:r>
          </w:p>
        </w:tc>
        <w:tc>
          <w:tcPr>
            <w:tcW w:w="1097" w:type="dxa"/>
            <w:tcBorders>
              <w:top w:val="single" w:sz="4" w:space="0" w:color="auto"/>
              <w:left w:val="single" w:sz="4" w:space="0" w:color="auto"/>
              <w:bottom w:val="single" w:sz="4" w:space="0" w:color="auto"/>
              <w:right w:val="single" w:sz="4" w:space="0" w:color="auto"/>
            </w:tcBorders>
          </w:tcPr>
          <w:p w14:paraId="2B722382" w14:textId="77777777" w:rsidR="00B40E6E" w:rsidRPr="00FD0425" w:rsidRDefault="00B40E6E" w:rsidP="00270BAD">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4C8FFED"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E0F0ECD" w14:textId="77777777" w:rsidR="00B40E6E" w:rsidRPr="00FD0425" w:rsidRDefault="00B40E6E" w:rsidP="00270BAD">
            <w:pPr>
              <w:pStyle w:val="TAL"/>
              <w:rPr>
                <w:lang w:eastAsia="ja-JP"/>
              </w:rPr>
            </w:pPr>
            <w:r w:rsidRPr="00FD0425">
              <w:rPr>
                <w:lang w:eastAsia="ja-JP"/>
              </w:rPr>
              <w:t>9.2.2.5</w:t>
            </w:r>
          </w:p>
        </w:tc>
        <w:tc>
          <w:tcPr>
            <w:tcW w:w="1876" w:type="dxa"/>
            <w:tcBorders>
              <w:top w:val="single" w:sz="4" w:space="0" w:color="auto"/>
              <w:left w:val="single" w:sz="4" w:space="0" w:color="auto"/>
              <w:bottom w:val="single" w:sz="4" w:space="0" w:color="auto"/>
              <w:right w:val="single" w:sz="4" w:space="0" w:color="auto"/>
            </w:tcBorders>
          </w:tcPr>
          <w:p w14:paraId="62B790EF" w14:textId="77777777" w:rsidR="00B40E6E" w:rsidRPr="00FD0425" w:rsidRDefault="00B40E6E" w:rsidP="00270BAD">
            <w:pPr>
              <w:pStyle w:val="TAL"/>
              <w:rPr>
                <w:lang w:eastAsia="ja-JP"/>
              </w:rPr>
            </w:pPr>
            <w:r w:rsidRPr="00FD0425">
              <w:rPr>
                <w:lang w:eastAsia="ja-JP"/>
              </w:rPr>
              <w:t>Tracking Area Code</w:t>
            </w:r>
          </w:p>
        </w:tc>
        <w:tc>
          <w:tcPr>
            <w:tcW w:w="1134" w:type="dxa"/>
            <w:tcBorders>
              <w:top w:val="single" w:sz="4" w:space="0" w:color="auto"/>
              <w:left w:val="single" w:sz="4" w:space="0" w:color="auto"/>
              <w:bottom w:val="single" w:sz="4" w:space="0" w:color="auto"/>
              <w:right w:val="single" w:sz="4" w:space="0" w:color="auto"/>
            </w:tcBorders>
          </w:tcPr>
          <w:p w14:paraId="373FFF16"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29B5CD" w14:textId="77777777" w:rsidR="00B40E6E" w:rsidRPr="00FD0425" w:rsidRDefault="00B40E6E" w:rsidP="00270BAD">
            <w:pPr>
              <w:pStyle w:val="TAC"/>
              <w:rPr>
                <w:lang w:eastAsia="ja-JP"/>
              </w:rPr>
            </w:pPr>
          </w:p>
        </w:tc>
      </w:tr>
      <w:tr w:rsidR="00B40E6E" w:rsidRPr="00FD0425" w14:paraId="057B68ED" w14:textId="77777777" w:rsidTr="00270BAD">
        <w:tc>
          <w:tcPr>
            <w:tcW w:w="2444" w:type="dxa"/>
            <w:tcBorders>
              <w:top w:val="single" w:sz="4" w:space="0" w:color="auto"/>
              <w:left w:val="single" w:sz="4" w:space="0" w:color="auto"/>
              <w:bottom w:val="single" w:sz="4" w:space="0" w:color="auto"/>
              <w:right w:val="single" w:sz="4" w:space="0" w:color="auto"/>
            </w:tcBorders>
          </w:tcPr>
          <w:p w14:paraId="3AF66CE2" w14:textId="77777777" w:rsidR="00B40E6E" w:rsidRPr="00FD0425" w:rsidRDefault="00B40E6E" w:rsidP="00270BAD">
            <w:pPr>
              <w:pStyle w:val="TAL"/>
              <w:rPr>
                <w:lang w:eastAsia="ja-JP"/>
              </w:rPr>
            </w:pPr>
            <w:r w:rsidRPr="00FD0425">
              <w:rPr>
                <w:lang w:eastAsia="ja-JP"/>
              </w:rPr>
              <w:t>RANAC</w:t>
            </w:r>
          </w:p>
        </w:tc>
        <w:tc>
          <w:tcPr>
            <w:tcW w:w="1097" w:type="dxa"/>
            <w:tcBorders>
              <w:top w:val="single" w:sz="4" w:space="0" w:color="auto"/>
              <w:left w:val="single" w:sz="4" w:space="0" w:color="auto"/>
              <w:bottom w:val="single" w:sz="4" w:space="0" w:color="auto"/>
              <w:right w:val="single" w:sz="4" w:space="0" w:color="auto"/>
            </w:tcBorders>
          </w:tcPr>
          <w:p w14:paraId="1ABBFC43" w14:textId="77777777" w:rsidR="00B40E6E" w:rsidRPr="00FD0425" w:rsidRDefault="00B40E6E" w:rsidP="00270BAD">
            <w:pPr>
              <w:pStyle w:val="TAL"/>
              <w:rPr>
                <w:lang w:eastAsia="ja-JP"/>
              </w:rPr>
            </w:pPr>
            <w:r w:rsidRPr="00FD0425">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38C947DE"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CD6EBF6" w14:textId="77777777" w:rsidR="00B40E6E" w:rsidRPr="00FD0425" w:rsidRDefault="00B40E6E" w:rsidP="00270BAD">
            <w:pPr>
              <w:pStyle w:val="TAL"/>
              <w:rPr>
                <w:lang w:eastAsia="ja-JP"/>
              </w:rPr>
            </w:pPr>
            <w:r w:rsidRPr="00FD0425">
              <w:rPr>
                <w:lang w:eastAsia="ja-JP"/>
              </w:rPr>
              <w:t>RAN Area Code</w:t>
            </w:r>
          </w:p>
          <w:p w14:paraId="7C270DD0" w14:textId="77777777" w:rsidR="00B40E6E" w:rsidRPr="00FD0425" w:rsidRDefault="00B40E6E" w:rsidP="00270BAD">
            <w:pPr>
              <w:pStyle w:val="TAL"/>
              <w:rPr>
                <w:lang w:eastAsia="ja-JP"/>
              </w:rPr>
            </w:pPr>
            <w:r w:rsidRPr="00FD0425">
              <w:rPr>
                <w:lang w:eastAsia="ja-JP"/>
              </w:rPr>
              <w:t>9.2.2.6</w:t>
            </w:r>
          </w:p>
        </w:tc>
        <w:tc>
          <w:tcPr>
            <w:tcW w:w="1876" w:type="dxa"/>
            <w:tcBorders>
              <w:top w:val="single" w:sz="4" w:space="0" w:color="auto"/>
              <w:left w:val="single" w:sz="4" w:space="0" w:color="auto"/>
              <w:bottom w:val="single" w:sz="4" w:space="0" w:color="auto"/>
              <w:right w:val="single" w:sz="4" w:space="0" w:color="auto"/>
            </w:tcBorders>
          </w:tcPr>
          <w:p w14:paraId="0149CF6A" w14:textId="77777777" w:rsidR="00B40E6E" w:rsidRPr="00FD0425" w:rsidRDefault="00B40E6E" w:rsidP="00270BA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7A6C9E3"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9BBBAC" w14:textId="77777777" w:rsidR="00B40E6E" w:rsidRPr="00FD0425" w:rsidRDefault="00B40E6E" w:rsidP="00270BAD">
            <w:pPr>
              <w:pStyle w:val="TAC"/>
              <w:rPr>
                <w:lang w:eastAsia="ja-JP"/>
              </w:rPr>
            </w:pPr>
          </w:p>
        </w:tc>
      </w:tr>
      <w:tr w:rsidR="00B40E6E" w:rsidRPr="00FD0425" w14:paraId="7CA78885" w14:textId="77777777" w:rsidTr="00270BAD">
        <w:tc>
          <w:tcPr>
            <w:tcW w:w="2444" w:type="dxa"/>
            <w:tcBorders>
              <w:top w:val="single" w:sz="4" w:space="0" w:color="auto"/>
              <w:left w:val="single" w:sz="4" w:space="0" w:color="auto"/>
              <w:bottom w:val="single" w:sz="4" w:space="0" w:color="auto"/>
              <w:right w:val="single" w:sz="4" w:space="0" w:color="auto"/>
            </w:tcBorders>
          </w:tcPr>
          <w:p w14:paraId="6A75071A" w14:textId="77777777" w:rsidR="00B40E6E" w:rsidRPr="00FD0425" w:rsidRDefault="00B40E6E" w:rsidP="00270BAD">
            <w:pPr>
              <w:pStyle w:val="TAL"/>
              <w:rPr>
                <w:b/>
                <w:lang w:eastAsia="ja-JP"/>
              </w:rPr>
            </w:pPr>
            <w:r w:rsidRPr="00FD0425">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269E5F14" w14:textId="77777777" w:rsidR="00B40E6E" w:rsidRPr="00FD0425" w:rsidRDefault="00B40E6E" w:rsidP="00270BA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24B25058" w14:textId="77777777" w:rsidR="00B40E6E" w:rsidRPr="00FD0425" w:rsidRDefault="00B40E6E" w:rsidP="00270BAD">
            <w:pPr>
              <w:pStyle w:val="TAL"/>
              <w:rPr>
                <w:i/>
                <w:lang w:eastAsia="ja-JP"/>
              </w:rPr>
            </w:pPr>
            <w:proofErr w:type="gramStart"/>
            <w:r w:rsidRPr="00FD0425">
              <w:rPr>
                <w:i/>
                <w:lang w:eastAsia="ja-JP"/>
              </w:rPr>
              <w:t>1..&lt;</w:t>
            </w:r>
            <w:proofErr w:type="spellStart"/>
            <w:proofErr w:type="gramEnd"/>
            <w:r w:rsidRPr="00FD0425">
              <w:rPr>
                <w:i/>
                <w:lang w:eastAsia="ja-JP"/>
              </w:rPr>
              <w:t>maxnoofBPLMNs</w:t>
            </w:r>
            <w:proofErr w:type="spellEnd"/>
            <w:r w:rsidRPr="00FD0425">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67C0FDC8" w14:textId="77777777" w:rsidR="00B40E6E" w:rsidRPr="00FD0425" w:rsidRDefault="00B40E6E" w:rsidP="00270BAD">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71D4DC3C" w14:textId="77777777" w:rsidR="00B40E6E" w:rsidRPr="00FD0425" w:rsidRDefault="00B40E6E" w:rsidP="00270BAD">
            <w:pPr>
              <w:pStyle w:val="TAL"/>
              <w:rPr>
                <w:lang w:eastAsia="ja-JP"/>
              </w:rPr>
            </w:pPr>
            <w:r w:rsidRPr="00FD0425">
              <w:rPr>
                <w:lang w:eastAsia="ja-JP"/>
              </w:rPr>
              <w:t>Broadcast PLMNs</w:t>
            </w:r>
            <w:r>
              <w:rPr>
                <w:lang w:eastAsia="ja-JP"/>
              </w:rPr>
              <w:t xml:space="preserve"> in </w:t>
            </w:r>
            <w:r w:rsidRPr="002E54C3">
              <w:rPr>
                <w:i/>
                <w:iCs/>
                <w:lang w:eastAsia="ja-JP"/>
                <w:rPrChange w:id="781" w:author="Ericsson User" w:date="2022-10-28T16:48:00Z">
                  <w:rPr>
                    <w:lang w:eastAsia="ja-JP"/>
                  </w:rPr>
                </w:rPrChange>
              </w:rPr>
              <w:t>SIB1</w:t>
            </w:r>
            <w:r>
              <w:rPr>
                <w:lang w:eastAsia="ja-JP"/>
              </w:rPr>
              <w:t xml:space="preserve"> </w:t>
            </w:r>
            <w:r w:rsidRPr="00700F19">
              <w:rPr>
                <w:lang w:eastAsia="ja-JP"/>
              </w:rPr>
              <w:t xml:space="preserve">associated to the E-UTRA Cell Identity in the </w:t>
            </w:r>
            <w:r w:rsidRPr="00AB14F6">
              <w:rPr>
                <w:i/>
                <w:iCs/>
                <w:lang w:eastAsia="ja-JP"/>
              </w:rPr>
              <w:t>ECGI</w:t>
            </w:r>
            <w:r w:rsidRPr="00700F19">
              <w:rPr>
                <w:lang w:eastAsia="ja-JP"/>
              </w:rPr>
              <w:t xml:space="preserve"> IE</w:t>
            </w:r>
            <w:r>
              <w:rPr>
                <w:lang w:eastAsia="ja-JP"/>
              </w:rPr>
              <w:t>.</w:t>
            </w:r>
          </w:p>
          <w:p w14:paraId="0E11F04C" w14:textId="77777777" w:rsidR="00B40E6E" w:rsidRPr="00FD0425" w:rsidRDefault="00B40E6E" w:rsidP="00270BAD">
            <w:pPr>
              <w:pStyle w:val="TAL"/>
              <w:rPr>
                <w:lang w:eastAsia="ja-JP"/>
              </w:rPr>
            </w:pPr>
            <w:r w:rsidRPr="00FD0425">
              <w:rPr>
                <w:rFonts w:cs="Arial"/>
                <w:lang w:eastAsia="ja-JP"/>
              </w:rPr>
              <w:t>NOTE: In this version of the specification, it is possible to broadcast only up to 6 PLMN IDs.</w:t>
            </w:r>
          </w:p>
        </w:tc>
        <w:tc>
          <w:tcPr>
            <w:tcW w:w="1134" w:type="dxa"/>
            <w:tcBorders>
              <w:top w:val="single" w:sz="4" w:space="0" w:color="auto"/>
              <w:left w:val="single" w:sz="4" w:space="0" w:color="auto"/>
              <w:bottom w:val="single" w:sz="4" w:space="0" w:color="auto"/>
              <w:right w:val="single" w:sz="4" w:space="0" w:color="auto"/>
            </w:tcBorders>
          </w:tcPr>
          <w:p w14:paraId="613C48E2"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C4E58F" w14:textId="77777777" w:rsidR="00B40E6E" w:rsidRPr="00FD0425" w:rsidRDefault="00B40E6E" w:rsidP="00270BAD">
            <w:pPr>
              <w:pStyle w:val="TAC"/>
              <w:rPr>
                <w:lang w:eastAsia="ja-JP"/>
              </w:rPr>
            </w:pPr>
          </w:p>
        </w:tc>
      </w:tr>
      <w:tr w:rsidR="00B40E6E" w:rsidRPr="00FD0425" w14:paraId="11B6AD03" w14:textId="77777777" w:rsidTr="00270BAD">
        <w:tc>
          <w:tcPr>
            <w:tcW w:w="2444" w:type="dxa"/>
            <w:tcBorders>
              <w:top w:val="single" w:sz="4" w:space="0" w:color="auto"/>
              <w:left w:val="single" w:sz="4" w:space="0" w:color="auto"/>
              <w:bottom w:val="single" w:sz="4" w:space="0" w:color="auto"/>
              <w:right w:val="single" w:sz="4" w:space="0" w:color="auto"/>
            </w:tcBorders>
          </w:tcPr>
          <w:p w14:paraId="422D53E5" w14:textId="77777777" w:rsidR="00B40E6E" w:rsidRPr="00FD0425" w:rsidRDefault="00B40E6E" w:rsidP="00270BAD">
            <w:pPr>
              <w:pStyle w:val="TAL"/>
              <w:ind w:left="113"/>
              <w:rPr>
                <w:lang w:eastAsia="ja-JP"/>
              </w:rPr>
            </w:pPr>
            <w:r w:rsidRPr="00FD0425">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14:paraId="5FF86283" w14:textId="77777777" w:rsidR="00B40E6E" w:rsidRPr="00FD0425" w:rsidRDefault="00B40E6E" w:rsidP="00270BAD">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6E83220"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4D7DD1A" w14:textId="77777777" w:rsidR="00B40E6E" w:rsidRPr="00FD0425" w:rsidRDefault="00B40E6E" w:rsidP="00270BAD">
            <w:pPr>
              <w:pStyle w:val="TAL"/>
              <w:rPr>
                <w:lang w:eastAsia="ja-JP"/>
              </w:rPr>
            </w:pPr>
            <w:r w:rsidRPr="00FD0425">
              <w:rPr>
                <w:lang w:eastAsia="ja-JP"/>
              </w:rPr>
              <w:t>9.2.2.4</w:t>
            </w:r>
          </w:p>
        </w:tc>
        <w:tc>
          <w:tcPr>
            <w:tcW w:w="1876" w:type="dxa"/>
            <w:tcBorders>
              <w:top w:val="single" w:sz="4" w:space="0" w:color="auto"/>
              <w:left w:val="single" w:sz="4" w:space="0" w:color="auto"/>
              <w:bottom w:val="single" w:sz="4" w:space="0" w:color="auto"/>
              <w:right w:val="single" w:sz="4" w:space="0" w:color="auto"/>
            </w:tcBorders>
          </w:tcPr>
          <w:p w14:paraId="084A025E" w14:textId="77777777" w:rsidR="00B40E6E" w:rsidRPr="00FD0425" w:rsidRDefault="00B40E6E" w:rsidP="00270BA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A499469"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CF45D5" w14:textId="77777777" w:rsidR="00B40E6E" w:rsidRPr="00FD0425" w:rsidRDefault="00B40E6E" w:rsidP="00270BAD">
            <w:pPr>
              <w:pStyle w:val="TAC"/>
              <w:rPr>
                <w:lang w:eastAsia="ja-JP"/>
              </w:rPr>
            </w:pPr>
          </w:p>
        </w:tc>
      </w:tr>
      <w:tr w:rsidR="00B40E6E" w:rsidRPr="00FD0425" w14:paraId="40A908FD" w14:textId="77777777" w:rsidTr="00270BAD">
        <w:tc>
          <w:tcPr>
            <w:tcW w:w="2444" w:type="dxa"/>
            <w:tcBorders>
              <w:top w:val="single" w:sz="4" w:space="0" w:color="auto"/>
              <w:left w:val="single" w:sz="4" w:space="0" w:color="auto"/>
              <w:bottom w:val="single" w:sz="4" w:space="0" w:color="auto"/>
              <w:right w:val="single" w:sz="4" w:space="0" w:color="auto"/>
            </w:tcBorders>
          </w:tcPr>
          <w:p w14:paraId="2817FB26" w14:textId="77777777" w:rsidR="00B40E6E" w:rsidRPr="00FD0425" w:rsidRDefault="00B40E6E" w:rsidP="00270BAD">
            <w:pPr>
              <w:pStyle w:val="TAL"/>
              <w:ind w:left="113"/>
              <w:rPr>
                <w:lang w:eastAsia="ja-JP"/>
              </w:rPr>
            </w:pPr>
            <w:r w:rsidRPr="00FD0425">
              <w:rPr>
                <w:rFonts w:eastAsia="MS Mincho"/>
                <w:lang w:eastAsia="ja-JP"/>
              </w:rPr>
              <w:t xml:space="preserve">CHOICE </w:t>
            </w:r>
            <w:r w:rsidRPr="00FD0425">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14:paraId="3B0A96FA" w14:textId="77777777" w:rsidR="00B40E6E" w:rsidRPr="00FD0425" w:rsidRDefault="00B40E6E" w:rsidP="00270BAD">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04EDB2D"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C3B0579" w14:textId="77777777" w:rsidR="00B40E6E" w:rsidRPr="00FD0425" w:rsidRDefault="00B40E6E" w:rsidP="00270BAD">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4F4DA84E" w14:textId="77777777" w:rsidR="00B40E6E" w:rsidRPr="00FD0425" w:rsidRDefault="00B40E6E" w:rsidP="00270BA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3E9EC3"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5D844C" w14:textId="77777777" w:rsidR="00B40E6E" w:rsidRPr="00FD0425" w:rsidRDefault="00B40E6E" w:rsidP="00270BAD">
            <w:pPr>
              <w:pStyle w:val="TAC"/>
              <w:rPr>
                <w:lang w:eastAsia="ja-JP"/>
              </w:rPr>
            </w:pPr>
          </w:p>
        </w:tc>
      </w:tr>
      <w:tr w:rsidR="00B40E6E" w:rsidRPr="00FD0425" w14:paraId="177E7B20" w14:textId="77777777" w:rsidTr="00270BAD">
        <w:tc>
          <w:tcPr>
            <w:tcW w:w="2444" w:type="dxa"/>
            <w:tcBorders>
              <w:top w:val="single" w:sz="4" w:space="0" w:color="auto"/>
              <w:left w:val="single" w:sz="4" w:space="0" w:color="auto"/>
              <w:bottom w:val="single" w:sz="4" w:space="0" w:color="auto"/>
              <w:right w:val="single" w:sz="4" w:space="0" w:color="auto"/>
            </w:tcBorders>
          </w:tcPr>
          <w:p w14:paraId="2FCAA049" w14:textId="77777777" w:rsidR="00B40E6E" w:rsidRPr="00FD0425" w:rsidRDefault="00B40E6E" w:rsidP="00270BAD">
            <w:pPr>
              <w:pStyle w:val="TAL"/>
              <w:ind w:left="113"/>
              <w:rPr>
                <w:i/>
                <w:iCs/>
                <w:lang w:eastAsia="ja-JP"/>
              </w:rPr>
            </w:pPr>
            <w:r w:rsidRPr="00FD0425">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0B73EA36" w14:textId="77777777" w:rsidR="00B40E6E" w:rsidRPr="00FD0425" w:rsidRDefault="00B40E6E" w:rsidP="00270BA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78ECDD59"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1F4A754" w14:textId="77777777" w:rsidR="00B40E6E" w:rsidRPr="00FD0425" w:rsidRDefault="00B40E6E" w:rsidP="00270BAD">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1C40F12" w14:textId="77777777" w:rsidR="00B40E6E" w:rsidRPr="00FD0425" w:rsidRDefault="00B40E6E" w:rsidP="00270BA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982D8F1"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C96042" w14:textId="77777777" w:rsidR="00B40E6E" w:rsidRPr="00FD0425" w:rsidRDefault="00B40E6E" w:rsidP="00270BAD">
            <w:pPr>
              <w:pStyle w:val="TAC"/>
              <w:rPr>
                <w:lang w:eastAsia="ja-JP"/>
              </w:rPr>
            </w:pPr>
          </w:p>
        </w:tc>
      </w:tr>
      <w:tr w:rsidR="00B40E6E" w:rsidRPr="00FD0425" w14:paraId="14C30A3C" w14:textId="77777777" w:rsidTr="00270BAD">
        <w:tc>
          <w:tcPr>
            <w:tcW w:w="2444" w:type="dxa"/>
            <w:tcBorders>
              <w:top w:val="single" w:sz="4" w:space="0" w:color="auto"/>
              <w:left w:val="single" w:sz="4" w:space="0" w:color="auto"/>
              <w:bottom w:val="single" w:sz="4" w:space="0" w:color="auto"/>
              <w:right w:val="single" w:sz="4" w:space="0" w:color="auto"/>
            </w:tcBorders>
          </w:tcPr>
          <w:p w14:paraId="6A464879" w14:textId="77777777" w:rsidR="00B40E6E" w:rsidRPr="00FD0425" w:rsidRDefault="00B40E6E" w:rsidP="00270BAD">
            <w:pPr>
              <w:pStyle w:val="TAL"/>
              <w:ind w:left="227"/>
              <w:rPr>
                <w:b/>
                <w:lang w:eastAsia="ja-JP"/>
              </w:rPr>
            </w:pPr>
            <w:r w:rsidRPr="00FD0425">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25573F99" w14:textId="77777777" w:rsidR="00B40E6E" w:rsidRPr="00FD0425" w:rsidRDefault="00B40E6E" w:rsidP="00270BA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1F2F8ACE" w14:textId="77777777" w:rsidR="00B40E6E" w:rsidRPr="00FD0425" w:rsidRDefault="00B40E6E" w:rsidP="00270BAD">
            <w:pPr>
              <w:pStyle w:val="TAL"/>
              <w:rPr>
                <w:i/>
                <w:lang w:eastAsia="ja-JP"/>
              </w:rPr>
            </w:pPr>
            <w:r w:rsidRPr="00FD0425">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7DECB97A" w14:textId="77777777" w:rsidR="00B40E6E" w:rsidRPr="00FD0425" w:rsidRDefault="00B40E6E" w:rsidP="00270BAD">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7D9489CF" w14:textId="77777777" w:rsidR="00B40E6E" w:rsidRPr="00FD0425" w:rsidRDefault="00B40E6E" w:rsidP="00270BA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677BA38"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2FBF19" w14:textId="77777777" w:rsidR="00B40E6E" w:rsidRPr="00FD0425" w:rsidRDefault="00B40E6E" w:rsidP="00270BAD">
            <w:pPr>
              <w:pStyle w:val="TAC"/>
              <w:rPr>
                <w:lang w:eastAsia="ja-JP"/>
              </w:rPr>
            </w:pPr>
          </w:p>
        </w:tc>
      </w:tr>
      <w:tr w:rsidR="00B40E6E" w:rsidRPr="00FD0425" w14:paraId="0F6F7E42" w14:textId="77777777" w:rsidTr="00270BAD">
        <w:tc>
          <w:tcPr>
            <w:tcW w:w="2444" w:type="dxa"/>
            <w:tcBorders>
              <w:top w:val="single" w:sz="4" w:space="0" w:color="auto"/>
              <w:left w:val="single" w:sz="4" w:space="0" w:color="auto"/>
              <w:bottom w:val="single" w:sz="4" w:space="0" w:color="auto"/>
              <w:right w:val="single" w:sz="4" w:space="0" w:color="auto"/>
            </w:tcBorders>
          </w:tcPr>
          <w:p w14:paraId="196C65DC" w14:textId="77777777" w:rsidR="00B40E6E" w:rsidRPr="00FD0425" w:rsidRDefault="00B40E6E" w:rsidP="00270BAD">
            <w:pPr>
              <w:pStyle w:val="TAL"/>
              <w:ind w:left="340"/>
              <w:rPr>
                <w:lang w:eastAsia="ja-JP"/>
              </w:rPr>
            </w:pPr>
            <w:r w:rsidRPr="00FD0425">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14:paraId="6E8C5607" w14:textId="77777777" w:rsidR="00B40E6E" w:rsidRPr="00FD0425" w:rsidRDefault="00B40E6E" w:rsidP="00270BAD">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8CD31B9"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2F93E55" w14:textId="77777777" w:rsidR="00B40E6E" w:rsidRPr="00FD0425" w:rsidRDefault="00B40E6E" w:rsidP="00270BAD">
            <w:pPr>
              <w:pStyle w:val="TAL"/>
              <w:rPr>
                <w:lang w:eastAsia="ja-JP"/>
              </w:rPr>
            </w:pPr>
            <w:bookmarkStart w:id="782" w:name="OLE_LINK180"/>
            <w:r w:rsidRPr="00FD0425">
              <w:rPr>
                <w:lang w:eastAsia="ja-JP"/>
              </w:rPr>
              <w:t xml:space="preserve">E-UTRA </w:t>
            </w:r>
            <w:bookmarkEnd w:id="782"/>
            <w:r w:rsidRPr="00FD0425">
              <w:rPr>
                <w:lang w:eastAsia="ja-JP"/>
              </w:rPr>
              <w:t>ARFCN</w:t>
            </w:r>
          </w:p>
          <w:p w14:paraId="7ED8F839" w14:textId="77777777" w:rsidR="00B40E6E" w:rsidRPr="00FD0425" w:rsidRDefault="00B40E6E" w:rsidP="00270BAD">
            <w:pPr>
              <w:pStyle w:val="TAL"/>
              <w:rPr>
                <w:lang w:eastAsia="ja-JP"/>
              </w:rPr>
            </w:pPr>
            <w:bookmarkStart w:id="783" w:name="OLE_LINK172"/>
            <w:r w:rsidRPr="00FD0425">
              <w:rPr>
                <w:lang w:eastAsia="ja-JP"/>
              </w:rPr>
              <w:t>9.2.2</w:t>
            </w:r>
            <w:bookmarkEnd w:id="783"/>
            <w:r w:rsidRPr="00FD0425">
              <w:rPr>
                <w:lang w:eastAsia="ja-JP"/>
              </w:rPr>
              <w:t>.21</w:t>
            </w:r>
          </w:p>
        </w:tc>
        <w:tc>
          <w:tcPr>
            <w:tcW w:w="1876" w:type="dxa"/>
            <w:tcBorders>
              <w:top w:val="single" w:sz="4" w:space="0" w:color="auto"/>
              <w:left w:val="single" w:sz="4" w:space="0" w:color="auto"/>
              <w:bottom w:val="single" w:sz="4" w:space="0" w:color="auto"/>
              <w:right w:val="single" w:sz="4" w:space="0" w:color="auto"/>
            </w:tcBorders>
          </w:tcPr>
          <w:p w14:paraId="64B7AF7F" w14:textId="77777777" w:rsidR="00B40E6E" w:rsidRPr="00FD0425" w:rsidRDefault="00B40E6E" w:rsidP="00270BAD">
            <w:pPr>
              <w:pStyle w:val="TAL"/>
              <w:rPr>
                <w:lang w:eastAsia="ja-JP"/>
              </w:rPr>
            </w:pPr>
            <w:r w:rsidRPr="00FD0425">
              <w:rPr>
                <w:lang w:eastAsia="ja-JP"/>
              </w:rPr>
              <w:t>Corresponds to N</w:t>
            </w:r>
            <w:r w:rsidRPr="00FD0425">
              <w:rPr>
                <w:vertAlign w:val="subscript"/>
                <w:lang w:eastAsia="ja-JP"/>
              </w:rPr>
              <w:t>UL</w:t>
            </w:r>
            <w:r w:rsidRPr="00FD0425">
              <w:rPr>
                <w:lang w:eastAsia="ja-JP"/>
              </w:rPr>
              <w:t xml:space="preserve"> in TS 36.104 [25] for E-UTRA operating bands for which it is defined; ignored for E-UTRA operating bands for which N</w:t>
            </w:r>
            <w:r w:rsidRPr="00FD0425">
              <w:rPr>
                <w:vertAlign w:val="subscript"/>
                <w:lang w:eastAsia="ja-JP"/>
              </w:rPr>
              <w:t>UL</w:t>
            </w:r>
            <w:r w:rsidRPr="00FD0425">
              <w:rPr>
                <w:lang w:eastAsia="ja-JP"/>
              </w:rPr>
              <w:t xml:space="preserve"> is not defined</w:t>
            </w:r>
          </w:p>
        </w:tc>
        <w:tc>
          <w:tcPr>
            <w:tcW w:w="1134" w:type="dxa"/>
            <w:tcBorders>
              <w:top w:val="single" w:sz="4" w:space="0" w:color="auto"/>
              <w:left w:val="single" w:sz="4" w:space="0" w:color="auto"/>
              <w:bottom w:val="single" w:sz="4" w:space="0" w:color="auto"/>
              <w:right w:val="single" w:sz="4" w:space="0" w:color="auto"/>
            </w:tcBorders>
          </w:tcPr>
          <w:p w14:paraId="75D480A9"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58D851" w14:textId="77777777" w:rsidR="00B40E6E" w:rsidRPr="00FD0425" w:rsidRDefault="00B40E6E" w:rsidP="00270BAD">
            <w:pPr>
              <w:pStyle w:val="TAC"/>
              <w:rPr>
                <w:lang w:eastAsia="ja-JP"/>
              </w:rPr>
            </w:pPr>
          </w:p>
        </w:tc>
      </w:tr>
      <w:tr w:rsidR="00B40E6E" w:rsidRPr="00FD0425" w14:paraId="4A088982" w14:textId="77777777" w:rsidTr="00270BAD">
        <w:tc>
          <w:tcPr>
            <w:tcW w:w="2444" w:type="dxa"/>
            <w:tcBorders>
              <w:top w:val="single" w:sz="4" w:space="0" w:color="auto"/>
              <w:left w:val="single" w:sz="4" w:space="0" w:color="auto"/>
              <w:bottom w:val="single" w:sz="4" w:space="0" w:color="auto"/>
              <w:right w:val="single" w:sz="4" w:space="0" w:color="auto"/>
            </w:tcBorders>
          </w:tcPr>
          <w:p w14:paraId="434B73EE" w14:textId="77777777" w:rsidR="00B40E6E" w:rsidRPr="00FD0425" w:rsidRDefault="00B40E6E" w:rsidP="00270BAD">
            <w:pPr>
              <w:pStyle w:val="TAL"/>
              <w:ind w:left="340"/>
              <w:rPr>
                <w:lang w:eastAsia="ja-JP"/>
              </w:rPr>
            </w:pPr>
            <w:r w:rsidRPr="00FD0425">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14:paraId="40AB5604" w14:textId="77777777" w:rsidR="00B40E6E" w:rsidRPr="00FD0425" w:rsidRDefault="00B40E6E" w:rsidP="00270BAD">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80FA828"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BB2ABB2" w14:textId="77777777" w:rsidR="00B40E6E" w:rsidRPr="00FD0425" w:rsidRDefault="00B40E6E" w:rsidP="00270BAD">
            <w:pPr>
              <w:pStyle w:val="TAL"/>
              <w:rPr>
                <w:lang w:eastAsia="ja-JP"/>
              </w:rPr>
            </w:pPr>
            <w:bookmarkStart w:id="784" w:name="OLE_LINK206"/>
            <w:r w:rsidRPr="00FD0425">
              <w:rPr>
                <w:lang w:eastAsia="ja-JP"/>
              </w:rPr>
              <w:t>E-UTRA ARFCN</w:t>
            </w:r>
          </w:p>
          <w:p w14:paraId="7071A919" w14:textId="77777777" w:rsidR="00B40E6E" w:rsidRPr="00FD0425" w:rsidRDefault="00B40E6E" w:rsidP="00270BAD">
            <w:pPr>
              <w:pStyle w:val="TAL"/>
              <w:rPr>
                <w:lang w:eastAsia="ja-JP"/>
              </w:rPr>
            </w:pPr>
            <w:r w:rsidRPr="00FD0425">
              <w:rPr>
                <w:lang w:eastAsia="ja-JP"/>
              </w:rPr>
              <w:t>9.2.2.21</w:t>
            </w:r>
            <w:bookmarkEnd w:id="784"/>
          </w:p>
        </w:tc>
        <w:tc>
          <w:tcPr>
            <w:tcW w:w="1876" w:type="dxa"/>
            <w:tcBorders>
              <w:top w:val="single" w:sz="4" w:space="0" w:color="auto"/>
              <w:left w:val="single" w:sz="4" w:space="0" w:color="auto"/>
              <w:bottom w:val="single" w:sz="4" w:space="0" w:color="auto"/>
              <w:right w:val="single" w:sz="4" w:space="0" w:color="auto"/>
            </w:tcBorders>
          </w:tcPr>
          <w:p w14:paraId="53711154" w14:textId="77777777" w:rsidR="00B40E6E" w:rsidRPr="00FD0425" w:rsidRDefault="00B40E6E" w:rsidP="00270BAD">
            <w:pPr>
              <w:pStyle w:val="TAL"/>
              <w:rPr>
                <w:lang w:eastAsia="ja-JP"/>
              </w:rPr>
            </w:pPr>
            <w:r w:rsidRPr="00FD0425">
              <w:rPr>
                <w:lang w:eastAsia="ja-JP"/>
              </w:rPr>
              <w:t>Corresponds to N</w:t>
            </w:r>
            <w:r w:rsidRPr="00FD0425">
              <w:rPr>
                <w:vertAlign w:val="subscript"/>
                <w:lang w:eastAsia="ja-JP"/>
              </w:rPr>
              <w:t>DL</w:t>
            </w:r>
            <w:r w:rsidRPr="00FD0425">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
          <w:p w14:paraId="33B29710"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5A0898" w14:textId="77777777" w:rsidR="00B40E6E" w:rsidRPr="00FD0425" w:rsidRDefault="00B40E6E" w:rsidP="00270BAD">
            <w:pPr>
              <w:pStyle w:val="TAC"/>
              <w:rPr>
                <w:lang w:eastAsia="ja-JP"/>
              </w:rPr>
            </w:pPr>
          </w:p>
        </w:tc>
      </w:tr>
      <w:tr w:rsidR="00B40E6E" w:rsidRPr="00FD0425" w14:paraId="42B5F3DA" w14:textId="77777777" w:rsidTr="00270BAD">
        <w:tc>
          <w:tcPr>
            <w:tcW w:w="2444" w:type="dxa"/>
            <w:tcBorders>
              <w:top w:val="single" w:sz="4" w:space="0" w:color="auto"/>
              <w:left w:val="single" w:sz="4" w:space="0" w:color="auto"/>
              <w:bottom w:val="single" w:sz="4" w:space="0" w:color="auto"/>
              <w:right w:val="single" w:sz="4" w:space="0" w:color="auto"/>
            </w:tcBorders>
          </w:tcPr>
          <w:p w14:paraId="44901558" w14:textId="77777777" w:rsidR="00B40E6E" w:rsidRPr="00FD0425" w:rsidRDefault="00B40E6E" w:rsidP="00270BAD">
            <w:pPr>
              <w:pStyle w:val="TAL"/>
              <w:ind w:left="340"/>
              <w:rPr>
                <w:lang w:eastAsia="ja-JP"/>
              </w:rPr>
            </w:pPr>
            <w:r w:rsidRPr="00FD0425">
              <w:rPr>
                <w:lang w:eastAsia="ja-JP"/>
              </w:rPr>
              <w:t>&gt;&gt;&gt;UL E-UTRA Transmission Bandwidth</w:t>
            </w:r>
          </w:p>
        </w:tc>
        <w:tc>
          <w:tcPr>
            <w:tcW w:w="1097" w:type="dxa"/>
            <w:tcBorders>
              <w:top w:val="single" w:sz="4" w:space="0" w:color="auto"/>
              <w:left w:val="single" w:sz="4" w:space="0" w:color="auto"/>
              <w:bottom w:val="single" w:sz="4" w:space="0" w:color="auto"/>
              <w:right w:val="single" w:sz="4" w:space="0" w:color="auto"/>
            </w:tcBorders>
          </w:tcPr>
          <w:p w14:paraId="668FB7FE" w14:textId="77777777" w:rsidR="00B40E6E" w:rsidRPr="00FD0425" w:rsidRDefault="00B40E6E" w:rsidP="00270BAD">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292821C"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9964929" w14:textId="77777777" w:rsidR="00B40E6E" w:rsidRPr="00FD0425" w:rsidRDefault="00B40E6E" w:rsidP="00270BAD">
            <w:pPr>
              <w:pStyle w:val="TAL"/>
              <w:rPr>
                <w:lang w:eastAsia="ja-JP"/>
              </w:rPr>
            </w:pPr>
            <w:r w:rsidRPr="00FD0425">
              <w:rPr>
                <w:lang w:eastAsia="ja-JP"/>
              </w:rPr>
              <w:t>E-UTRA Transmission Bandwidth</w:t>
            </w:r>
          </w:p>
          <w:p w14:paraId="55816D54" w14:textId="77777777" w:rsidR="00B40E6E" w:rsidRPr="00FD0425" w:rsidRDefault="00B40E6E" w:rsidP="00270BAD">
            <w:pPr>
              <w:pStyle w:val="TAL"/>
              <w:rPr>
                <w:lang w:eastAsia="ja-JP"/>
              </w:rPr>
            </w:pPr>
            <w:r w:rsidRPr="00FD0425">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614C1BA3" w14:textId="77777777" w:rsidR="00B40E6E" w:rsidRPr="00FD0425" w:rsidRDefault="00B40E6E" w:rsidP="00270BAD">
            <w:pPr>
              <w:pStyle w:val="TAL"/>
              <w:rPr>
                <w:lang w:eastAsia="ja-JP"/>
              </w:rPr>
            </w:pPr>
            <w:r w:rsidRPr="00FD0425">
              <w:rPr>
                <w:lang w:eastAsia="ja-JP"/>
              </w:rPr>
              <w:t>Same as DL Transmission Bandwidth in this release; ignored in case UL EARFCN value is ignored</w:t>
            </w:r>
          </w:p>
        </w:tc>
        <w:tc>
          <w:tcPr>
            <w:tcW w:w="1134" w:type="dxa"/>
            <w:tcBorders>
              <w:top w:val="single" w:sz="4" w:space="0" w:color="auto"/>
              <w:left w:val="single" w:sz="4" w:space="0" w:color="auto"/>
              <w:bottom w:val="single" w:sz="4" w:space="0" w:color="auto"/>
              <w:right w:val="single" w:sz="4" w:space="0" w:color="auto"/>
            </w:tcBorders>
          </w:tcPr>
          <w:p w14:paraId="3FCD1A2D"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7201A5" w14:textId="77777777" w:rsidR="00B40E6E" w:rsidRPr="00FD0425" w:rsidRDefault="00B40E6E" w:rsidP="00270BAD">
            <w:pPr>
              <w:pStyle w:val="TAC"/>
              <w:rPr>
                <w:lang w:eastAsia="ja-JP"/>
              </w:rPr>
            </w:pPr>
          </w:p>
        </w:tc>
      </w:tr>
      <w:tr w:rsidR="00B40E6E" w:rsidRPr="00FD0425" w14:paraId="7CB765D2" w14:textId="77777777" w:rsidTr="00270BAD">
        <w:tc>
          <w:tcPr>
            <w:tcW w:w="2444" w:type="dxa"/>
            <w:tcBorders>
              <w:top w:val="single" w:sz="4" w:space="0" w:color="auto"/>
              <w:left w:val="single" w:sz="4" w:space="0" w:color="auto"/>
              <w:bottom w:val="single" w:sz="4" w:space="0" w:color="auto"/>
              <w:right w:val="single" w:sz="4" w:space="0" w:color="auto"/>
            </w:tcBorders>
          </w:tcPr>
          <w:p w14:paraId="5958D506" w14:textId="77777777" w:rsidR="00B40E6E" w:rsidRPr="00FD0425" w:rsidRDefault="00B40E6E" w:rsidP="00270BAD">
            <w:pPr>
              <w:pStyle w:val="TAL"/>
              <w:ind w:left="340"/>
              <w:rPr>
                <w:lang w:eastAsia="ja-JP"/>
              </w:rPr>
            </w:pPr>
            <w:r w:rsidRPr="00FD0425">
              <w:rPr>
                <w:lang w:eastAsia="ja-JP"/>
              </w:rPr>
              <w:t>&gt;&gt;&gt;DL E-UTRA Transmission Bandwidth</w:t>
            </w:r>
          </w:p>
        </w:tc>
        <w:tc>
          <w:tcPr>
            <w:tcW w:w="1097" w:type="dxa"/>
            <w:tcBorders>
              <w:top w:val="single" w:sz="4" w:space="0" w:color="auto"/>
              <w:left w:val="single" w:sz="4" w:space="0" w:color="auto"/>
              <w:bottom w:val="single" w:sz="4" w:space="0" w:color="auto"/>
              <w:right w:val="single" w:sz="4" w:space="0" w:color="auto"/>
            </w:tcBorders>
          </w:tcPr>
          <w:p w14:paraId="3FF1376C" w14:textId="77777777" w:rsidR="00B40E6E" w:rsidRPr="00FD0425" w:rsidRDefault="00B40E6E" w:rsidP="00270BAD">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3E807D2"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780D81C" w14:textId="77777777" w:rsidR="00B40E6E" w:rsidRPr="00FD0425" w:rsidRDefault="00B40E6E" w:rsidP="00270BAD">
            <w:pPr>
              <w:pStyle w:val="TAL"/>
              <w:rPr>
                <w:lang w:eastAsia="ja-JP"/>
              </w:rPr>
            </w:pPr>
            <w:r w:rsidRPr="00FD0425">
              <w:rPr>
                <w:lang w:eastAsia="ja-JP"/>
              </w:rPr>
              <w:t>E-UTRA Transmission Bandwidth</w:t>
            </w:r>
          </w:p>
          <w:p w14:paraId="44EF7553" w14:textId="77777777" w:rsidR="00B40E6E" w:rsidRPr="00FD0425" w:rsidRDefault="00B40E6E" w:rsidP="00270BAD">
            <w:pPr>
              <w:pStyle w:val="TAL"/>
              <w:rPr>
                <w:lang w:eastAsia="ja-JP"/>
              </w:rPr>
            </w:pPr>
            <w:r w:rsidRPr="00FD0425">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3174D21C" w14:textId="77777777" w:rsidR="00B40E6E" w:rsidRPr="00FD0425" w:rsidRDefault="00B40E6E" w:rsidP="00270BA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AD57A8"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08BFEB" w14:textId="77777777" w:rsidR="00B40E6E" w:rsidRPr="00FD0425" w:rsidRDefault="00B40E6E" w:rsidP="00270BAD">
            <w:pPr>
              <w:pStyle w:val="TAC"/>
              <w:rPr>
                <w:lang w:eastAsia="ja-JP"/>
              </w:rPr>
            </w:pPr>
          </w:p>
        </w:tc>
      </w:tr>
      <w:tr w:rsidR="00B40E6E" w:rsidRPr="00FD0425" w14:paraId="656AF8FA" w14:textId="77777777" w:rsidTr="00270BAD">
        <w:tc>
          <w:tcPr>
            <w:tcW w:w="2444" w:type="dxa"/>
            <w:tcBorders>
              <w:top w:val="single" w:sz="4" w:space="0" w:color="auto"/>
              <w:left w:val="single" w:sz="4" w:space="0" w:color="auto"/>
              <w:bottom w:val="single" w:sz="4" w:space="0" w:color="auto"/>
              <w:right w:val="single" w:sz="4" w:space="0" w:color="auto"/>
            </w:tcBorders>
          </w:tcPr>
          <w:p w14:paraId="22CA261F" w14:textId="77777777" w:rsidR="00B40E6E" w:rsidRPr="00FD0425" w:rsidRDefault="00B40E6E" w:rsidP="00270BAD">
            <w:pPr>
              <w:pStyle w:val="TAL"/>
              <w:ind w:left="340"/>
              <w:rPr>
                <w:lang w:eastAsia="ja-JP"/>
              </w:rPr>
            </w:pPr>
            <w:r w:rsidRPr="00AA5DA2">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40253E6A" w14:textId="77777777" w:rsidR="00B40E6E" w:rsidRPr="00FD0425" w:rsidRDefault="00B40E6E" w:rsidP="00270BAD">
            <w:pPr>
              <w:pStyle w:val="TAL"/>
              <w:rPr>
                <w:lang w:eastAsia="ja-JP"/>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14:paraId="6FD84976"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78735B8" w14:textId="77777777" w:rsidR="00B40E6E" w:rsidRPr="00AA5DA2" w:rsidRDefault="00B40E6E" w:rsidP="00270BAD">
            <w:pPr>
              <w:pStyle w:val="TAL"/>
              <w:rPr>
                <w:bCs/>
              </w:rPr>
            </w:pPr>
            <w:r w:rsidRPr="00AA5DA2">
              <w:rPr>
                <w:bCs/>
              </w:rPr>
              <w:t>Offset of NB-IoT Channel Number to EARFCN</w:t>
            </w:r>
          </w:p>
          <w:p w14:paraId="7924A570" w14:textId="77777777" w:rsidR="00B40E6E" w:rsidRPr="00FD0425" w:rsidRDefault="00B40E6E" w:rsidP="00270BAD">
            <w:pPr>
              <w:pStyle w:val="TAL"/>
              <w:rPr>
                <w:lang w:eastAsia="ja-JP"/>
              </w:rPr>
            </w:pPr>
            <w:r w:rsidRPr="00AA5DA2">
              <w:rPr>
                <w:bCs/>
              </w:rPr>
              <w:t>9.2.</w:t>
            </w:r>
            <w:r>
              <w:rPr>
                <w:bCs/>
              </w:rPr>
              <w:t>2.47</w:t>
            </w:r>
          </w:p>
        </w:tc>
        <w:tc>
          <w:tcPr>
            <w:tcW w:w="1876" w:type="dxa"/>
            <w:tcBorders>
              <w:top w:val="single" w:sz="4" w:space="0" w:color="auto"/>
              <w:left w:val="single" w:sz="4" w:space="0" w:color="auto"/>
              <w:bottom w:val="single" w:sz="4" w:space="0" w:color="auto"/>
              <w:right w:val="single" w:sz="4" w:space="0" w:color="auto"/>
            </w:tcBorders>
          </w:tcPr>
          <w:p w14:paraId="0DEBB27A" w14:textId="77777777" w:rsidR="00B40E6E" w:rsidRPr="00FD0425" w:rsidRDefault="00B40E6E" w:rsidP="00270BAD">
            <w:pPr>
              <w:pStyle w:val="TAL"/>
              <w:rPr>
                <w:lang w:eastAsia="ja-JP"/>
              </w:rPr>
            </w:pPr>
            <w:r w:rsidRPr="00AA5DA2">
              <w:rPr>
                <w:bCs/>
                <w:lang w:eastAsia="zh-CN"/>
              </w:rPr>
              <w:t>Corresponds to M</w:t>
            </w:r>
            <w:r w:rsidRPr="00AA5DA2">
              <w:rPr>
                <w:bCs/>
                <w:vertAlign w:val="subscript"/>
                <w:lang w:eastAsia="zh-CN"/>
              </w:rPr>
              <w:t>DL</w:t>
            </w:r>
            <w:r w:rsidRPr="00AA5DA2">
              <w:rPr>
                <w:bCs/>
                <w:lang w:eastAsia="zh-CN"/>
              </w:rPr>
              <w:t xml:space="preserve"> in TS 36.104 [</w:t>
            </w:r>
            <w:r>
              <w:rPr>
                <w:bCs/>
                <w:lang w:eastAsia="zh-CN"/>
              </w:rPr>
              <w:t>25</w:t>
            </w:r>
            <w:r w:rsidRPr="00AA5DA2">
              <w:rPr>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2A9E4E" w14:textId="77777777" w:rsidR="00B40E6E" w:rsidRPr="00FD0425" w:rsidRDefault="00B40E6E" w:rsidP="00270BAD">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4C07E1B7" w14:textId="77777777" w:rsidR="00B40E6E" w:rsidRPr="00FD0425" w:rsidRDefault="00B40E6E" w:rsidP="00270BAD">
            <w:pPr>
              <w:pStyle w:val="TAC"/>
              <w:rPr>
                <w:lang w:eastAsia="ja-JP"/>
              </w:rPr>
            </w:pPr>
            <w:r>
              <w:rPr>
                <w:rFonts w:hint="eastAsia"/>
                <w:lang w:eastAsia="zh-CN"/>
              </w:rPr>
              <w:t>r</w:t>
            </w:r>
            <w:r>
              <w:rPr>
                <w:lang w:eastAsia="zh-CN"/>
              </w:rPr>
              <w:t>eject</w:t>
            </w:r>
          </w:p>
        </w:tc>
      </w:tr>
      <w:tr w:rsidR="00B40E6E" w:rsidRPr="00FD0425" w14:paraId="4CE16A1C" w14:textId="77777777" w:rsidTr="00270BAD">
        <w:tc>
          <w:tcPr>
            <w:tcW w:w="2444" w:type="dxa"/>
            <w:tcBorders>
              <w:top w:val="single" w:sz="4" w:space="0" w:color="auto"/>
              <w:left w:val="single" w:sz="4" w:space="0" w:color="auto"/>
              <w:bottom w:val="single" w:sz="4" w:space="0" w:color="auto"/>
              <w:right w:val="single" w:sz="4" w:space="0" w:color="auto"/>
            </w:tcBorders>
          </w:tcPr>
          <w:p w14:paraId="53DE844F" w14:textId="77777777" w:rsidR="00B40E6E" w:rsidRPr="00FD0425" w:rsidRDefault="00B40E6E" w:rsidP="00270BAD">
            <w:pPr>
              <w:pStyle w:val="TAL"/>
              <w:ind w:left="340"/>
              <w:rPr>
                <w:lang w:eastAsia="ja-JP"/>
              </w:rPr>
            </w:pPr>
            <w:r w:rsidRPr="00AA5DA2">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14:paraId="1A869D59" w14:textId="77777777" w:rsidR="00B40E6E" w:rsidRPr="00FD0425" w:rsidRDefault="00B40E6E" w:rsidP="00270BAD">
            <w:pPr>
              <w:pStyle w:val="TAL"/>
              <w:rPr>
                <w:lang w:eastAsia="ja-JP"/>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14:paraId="394F2038"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B93E9B9" w14:textId="77777777" w:rsidR="00B40E6E" w:rsidRPr="00AA5DA2" w:rsidRDefault="00B40E6E" w:rsidP="00270BAD">
            <w:pPr>
              <w:pStyle w:val="TAL"/>
              <w:rPr>
                <w:bCs/>
              </w:rPr>
            </w:pPr>
            <w:r w:rsidRPr="00AA5DA2">
              <w:rPr>
                <w:bCs/>
              </w:rPr>
              <w:t>Offset of NB-IoT Channel Number to EARFCN</w:t>
            </w:r>
          </w:p>
          <w:p w14:paraId="647A2ED4" w14:textId="77777777" w:rsidR="00B40E6E" w:rsidRPr="00FD0425" w:rsidRDefault="00B40E6E" w:rsidP="00270BAD">
            <w:pPr>
              <w:pStyle w:val="TAL"/>
              <w:rPr>
                <w:lang w:eastAsia="ja-JP"/>
              </w:rPr>
            </w:pPr>
            <w:r w:rsidRPr="00AA5DA2">
              <w:rPr>
                <w:bCs/>
              </w:rPr>
              <w:t>9.2.</w:t>
            </w:r>
            <w:r>
              <w:rPr>
                <w:bCs/>
              </w:rPr>
              <w:t>2.47</w:t>
            </w:r>
          </w:p>
        </w:tc>
        <w:tc>
          <w:tcPr>
            <w:tcW w:w="1876" w:type="dxa"/>
            <w:tcBorders>
              <w:top w:val="single" w:sz="4" w:space="0" w:color="auto"/>
              <w:left w:val="single" w:sz="4" w:space="0" w:color="auto"/>
              <w:bottom w:val="single" w:sz="4" w:space="0" w:color="auto"/>
              <w:right w:val="single" w:sz="4" w:space="0" w:color="auto"/>
            </w:tcBorders>
          </w:tcPr>
          <w:p w14:paraId="3E6365F0" w14:textId="77777777" w:rsidR="00B40E6E" w:rsidRPr="00FD0425" w:rsidRDefault="00B40E6E" w:rsidP="00270BAD">
            <w:pPr>
              <w:pStyle w:val="TAL"/>
              <w:rPr>
                <w:lang w:eastAsia="ja-JP"/>
              </w:rPr>
            </w:pPr>
            <w:r w:rsidRPr="00AA5DA2">
              <w:rPr>
                <w:bCs/>
                <w:lang w:eastAsia="zh-CN"/>
              </w:rPr>
              <w:t>Corresponds to M</w:t>
            </w:r>
            <w:r w:rsidRPr="00AA5DA2">
              <w:rPr>
                <w:bCs/>
                <w:vertAlign w:val="subscript"/>
                <w:lang w:eastAsia="zh-CN"/>
              </w:rPr>
              <w:t>UL</w:t>
            </w:r>
            <w:r w:rsidRPr="00AA5DA2">
              <w:rPr>
                <w:bCs/>
                <w:lang w:eastAsia="zh-CN"/>
              </w:rPr>
              <w:t xml:space="preserve"> in TS 36.104 [</w:t>
            </w:r>
            <w:r>
              <w:rPr>
                <w:bCs/>
                <w:lang w:eastAsia="zh-CN"/>
              </w:rPr>
              <w:t>25</w:t>
            </w:r>
            <w:r w:rsidRPr="00AA5DA2">
              <w:rPr>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064A89BF" w14:textId="77777777" w:rsidR="00B40E6E" w:rsidRPr="00FD0425" w:rsidRDefault="00B40E6E" w:rsidP="00270BAD">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74932AE4" w14:textId="77777777" w:rsidR="00B40E6E" w:rsidRPr="00FD0425" w:rsidRDefault="00B40E6E" w:rsidP="00270BAD">
            <w:pPr>
              <w:pStyle w:val="TAC"/>
              <w:rPr>
                <w:lang w:eastAsia="ja-JP"/>
              </w:rPr>
            </w:pPr>
            <w:r>
              <w:rPr>
                <w:rFonts w:hint="eastAsia"/>
                <w:lang w:eastAsia="zh-CN"/>
              </w:rPr>
              <w:t>r</w:t>
            </w:r>
            <w:r>
              <w:rPr>
                <w:lang w:eastAsia="zh-CN"/>
              </w:rPr>
              <w:t>eject</w:t>
            </w:r>
          </w:p>
        </w:tc>
      </w:tr>
      <w:tr w:rsidR="00B40E6E" w:rsidRPr="00FD0425" w14:paraId="2483040C" w14:textId="77777777" w:rsidTr="00270BAD">
        <w:tc>
          <w:tcPr>
            <w:tcW w:w="2444" w:type="dxa"/>
            <w:tcBorders>
              <w:top w:val="single" w:sz="4" w:space="0" w:color="auto"/>
              <w:left w:val="single" w:sz="4" w:space="0" w:color="auto"/>
              <w:bottom w:val="single" w:sz="4" w:space="0" w:color="auto"/>
              <w:right w:val="single" w:sz="4" w:space="0" w:color="auto"/>
            </w:tcBorders>
          </w:tcPr>
          <w:p w14:paraId="7EB0829E" w14:textId="77777777" w:rsidR="00B40E6E" w:rsidRPr="00FD0425" w:rsidRDefault="00B40E6E" w:rsidP="00270BAD">
            <w:pPr>
              <w:pStyle w:val="TAL"/>
              <w:ind w:left="113"/>
              <w:rPr>
                <w:lang w:eastAsia="ja-JP"/>
              </w:rPr>
            </w:pPr>
            <w:r w:rsidRPr="00FD0425">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548FEE6B" w14:textId="77777777" w:rsidR="00B40E6E" w:rsidRPr="00FD0425" w:rsidRDefault="00B40E6E" w:rsidP="00270BA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30BA6500"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9C17A94" w14:textId="77777777" w:rsidR="00B40E6E" w:rsidRPr="00FD0425" w:rsidRDefault="00B40E6E" w:rsidP="00270BAD">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0E8867D8" w14:textId="77777777" w:rsidR="00B40E6E" w:rsidRPr="00FD0425" w:rsidRDefault="00B40E6E" w:rsidP="00270BA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204887C"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F4CDAC" w14:textId="77777777" w:rsidR="00B40E6E" w:rsidRPr="00FD0425" w:rsidRDefault="00B40E6E" w:rsidP="00270BAD">
            <w:pPr>
              <w:pStyle w:val="TAC"/>
              <w:rPr>
                <w:lang w:eastAsia="ja-JP"/>
              </w:rPr>
            </w:pPr>
          </w:p>
        </w:tc>
      </w:tr>
      <w:tr w:rsidR="00B40E6E" w:rsidRPr="00FD0425" w14:paraId="32349ED3" w14:textId="77777777" w:rsidTr="00270BAD">
        <w:tc>
          <w:tcPr>
            <w:tcW w:w="2444" w:type="dxa"/>
            <w:tcBorders>
              <w:top w:val="single" w:sz="4" w:space="0" w:color="auto"/>
              <w:left w:val="single" w:sz="4" w:space="0" w:color="auto"/>
              <w:bottom w:val="single" w:sz="4" w:space="0" w:color="auto"/>
              <w:right w:val="single" w:sz="4" w:space="0" w:color="auto"/>
            </w:tcBorders>
          </w:tcPr>
          <w:p w14:paraId="513EFB8D" w14:textId="77777777" w:rsidR="00B40E6E" w:rsidRPr="00FD0425" w:rsidRDefault="00B40E6E" w:rsidP="00270BAD">
            <w:pPr>
              <w:pStyle w:val="TAL"/>
              <w:ind w:left="227"/>
              <w:rPr>
                <w:b/>
                <w:lang w:eastAsia="ja-JP"/>
              </w:rPr>
            </w:pPr>
            <w:r w:rsidRPr="00FD0425">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78453D17" w14:textId="77777777" w:rsidR="00B40E6E" w:rsidRPr="00FD0425" w:rsidRDefault="00B40E6E" w:rsidP="00270BA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134598A3" w14:textId="77777777" w:rsidR="00B40E6E" w:rsidRPr="00FD0425" w:rsidRDefault="00B40E6E" w:rsidP="00270BAD">
            <w:pPr>
              <w:pStyle w:val="TAL"/>
              <w:rPr>
                <w:i/>
                <w:lang w:eastAsia="ja-JP"/>
              </w:rPr>
            </w:pPr>
            <w:r w:rsidRPr="00FD0425">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6FFD73AA" w14:textId="77777777" w:rsidR="00B40E6E" w:rsidRPr="00FD0425" w:rsidRDefault="00B40E6E" w:rsidP="00270BAD">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694B216A" w14:textId="77777777" w:rsidR="00B40E6E" w:rsidRPr="00FD0425" w:rsidRDefault="00B40E6E" w:rsidP="00270BA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4DC5A4"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A3C7CB" w14:textId="77777777" w:rsidR="00B40E6E" w:rsidRPr="00FD0425" w:rsidRDefault="00B40E6E" w:rsidP="00270BAD">
            <w:pPr>
              <w:pStyle w:val="TAC"/>
              <w:rPr>
                <w:lang w:eastAsia="ja-JP"/>
              </w:rPr>
            </w:pPr>
          </w:p>
        </w:tc>
      </w:tr>
      <w:tr w:rsidR="00B40E6E" w:rsidRPr="00FD0425" w14:paraId="25AA27F6" w14:textId="77777777" w:rsidTr="00270BAD">
        <w:tc>
          <w:tcPr>
            <w:tcW w:w="2444" w:type="dxa"/>
            <w:tcBorders>
              <w:top w:val="single" w:sz="4" w:space="0" w:color="auto"/>
              <w:left w:val="single" w:sz="4" w:space="0" w:color="auto"/>
              <w:bottom w:val="single" w:sz="4" w:space="0" w:color="auto"/>
              <w:right w:val="single" w:sz="4" w:space="0" w:color="auto"/>
            </w:tcBorders>
          </w:tcPr>
          <w:p w14:paraId="27BDDA99" w14:textId="77777777" w:rsidR="00B40E6E" w:rsidRPr="00FD0425" w:rsidRDefault="00B40E6E" w:rsidP="00270BAD">
            <w:pPr>
              <w:pStyle w:val="TAL"/>
              <w:ind w:left="340"/>
              <w:rPr>
                <w:i/>
                <w:iCs/>
                <w:lang w:eastAsia="ja-JP"/>
              </w:rPr>
            </w:pPr>
            <w:r w:rsidRPr="00FD0425">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14:paraId="3977E02C" w14:textId="77777777" w:rsidR="00B40E6E" w:rsidRPr="00FD0425" w:rsidRDefault="00B40E6E" w:rsidP="00270BAD">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6DFC17D"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10EB985" w14:textId="77777777" w:rsidR="00B40E6E" w:rsidRPr="00FD0425" w:rsidRDefault="00B40E6E" w:rsidP="00270BAD">
            <w:pPr>
              <w:pStyle w:val="TAL"/>
              <w:rPr>
                <w:lang w:eastAsia="ja-JP"/>
              </w:rPr>
            </w:pPr>
            <w:r w:rsidRPr="00FD0425">
              <w:rPr>
                <w:lang w:eastAsia="ja-JP"/>
              </w:rPr>
              <w:t>E-UTRA ARFCN</w:t>
            </w:r>
          </w:p>
          <w:p w14:paraId="7CEFE660" w14:textId="77777777" w:rsidR="00B40E6E" w:rsidRPr="00FD0425" w:rsidRDefault="00B40E6E" w:rsidP="00270BAD">
            <w:pPr>
              <w:pStyle w:val="TAL"/>
              <w:rPr>
                <w:lang w:eastAsia="ja-JP"/>
              </w:rPr>
            </w:pPr>
            <w:r w:rsidRPr="00FD0425">
              <w:rPr>
                <w:lang w:eastAsia="ja-JP"/>
              </w:rPr>
              <w:t>9.2.2.21</w:t>
            </w:r>
          </w:p>
        </w:tc>
        <w:tc>
          <w:tcPr>
            <w:tcW w:w="1876" w:type="dxa"/>
            <w:tcBorders>
              <w:top w:val="single" w:sz="4" w:space="0" w:color="auto"/>
              <w:left w:val="single" w:sz="4" w:space="0" w:color="auto"/>
              <w:bottom w:val="single" w:sz="4" w:space="0" w:color="auto"/>
              <w:right w:val="single" w:sz="4" w:space="0" w:color="auto"/>
            </w:tcBorders>
          </w:tcPr>
          <w:p w14:paraId="1A65E085" w14:textId="77777777" w:rsidR="00B40E6E" w:rsidRPr="00FD0425" w:rsidRDefault="00B40E6E" w:rsidP="00270BAD">
            <w:pPr>
              <w:pStyle w:val="TAL"/>
              <w:rPr>
                <w:lang w:eastAsia="ja-JP"/>
              </w:rPr>
            </w:pPr>
            <w:r w:rsidRPr="00FD0425">
              <w:rPr>
                <w:lang w:eastAsia="ja-JP"/>
              </w:rPr>
              <w:t>Corresponds to N</w:t>
            </w:r>
            <w:r w:rsidRPr="00FD0425">
              <w:rPr>
                <w:vertAlign w:val="subscript"/>
                <w:lang w:eastAsia="ja-JP"/>
              </w:rPr>
              <w:t>DL</w:t>
            </w:r>
            <w:r w:rsidRPr="00FD0425">
              <w:rPr>
                <w:lang w:eastAsia="ja-JP"/>
              </w:rPr>
              <w:t>/N</w:t>
            </w:r>
            <w:r w:rsidRPr="00FD0425">
              <w:rPr>
                <w:vertAlign w:val="subscript"/>
                <w:lang w:eastAsia="ja-JP"/>
              </w:rPr>
              <w:t>UL</w:t>
            </w:r>
            <w:r w:rsidRPr="00FD0425">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
          <w:p w14:paraId="51631AAB"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02EF7B" w14:textId="77777777" w:rsidR="00B40E6E" w:rsidRPr="00FD0425" w:rsidRDefault="00B40E6E" w:rsidP="00270BAD">
            <w:pPr>
              <w:pStyle w:val="TAC"/>
              <w:rPr>
                <w:lang w:eastAsia="ja-JP"/>
              </w:rPr>
            </w:pPr>
          </w:p>
        </w:tc>
      </w:tr>
      <w:tr w:rsidR="00B40E6E" w:rsidRPr="00FD0425" w14:paraId="3D12264A" w14:textId="77777777" w:rsidTr="00270BAD">
        <w:tc>
          <w:tcPr>
            <w:tcW w:w="2444" w:type="dxa"/>
            <w:tcBorders>
              <w:top w:val="single" w:sz="4" w:space="0" w:color="auto"/>
              <w:left w:val="single" w:sz="4" w:space="0" w:color="auto"/>
              <w:bottom w:val="single" w:sz="4" w:space="0" w:color="auto"/>
              <w:right w:val="single" w:sz="4" w:space="0" w:color="auto"/>
            </w:tcBorders>
          </w:tcPr>
          <w:p w14:paraId="0BCBDFE3" w14:textId="77777777" w:rsidR="00B40E6E" w:rsidRPr="00FD0425" w:rsidRDefault="00B40E6E" w:rsidP="00270BAD">
            <w:pPr>
              <w:pStyle w:val="TAL"/>
              <w:ind w:left="340"/>
              <w:rPr>
                <w:lang w:eastAsia="ja-JP"/>
              </w:rPr>
            </w:pPr>
            <w:r w:rsidRPr="00FD0425">
              <w:rPr>
                <w:lang w:eastAsia="ja-JP"/>
              </w:rPr>
              <w:t>&gt;&gt;&gt;E-UTRA Transmission Bandwidth</w:t>
            </w:r>
          </w:p>
        </w:tc>
        <w:tc>
          <w:tcPr>
            <w:tcW w:w="1097" w:type="dxa"/>
            <w:tcBorders>
              <w:top w:val="single" w:sz="4" w:space="0" w:color="auto"/>
              <w:left w:val="single" w:sz="4" w:space="0" w:color="auto"/>
              <w:bottom w:val="single" w:sz="4" w:space="0" w:color="auto"/>
              <w:right w:val="single" w:sz="4" w:space="0" w:color="auto"/>
            </w:tcBorders>
          </w:tcPr>
          <w:p w14:paraId="2758C0F0" w14:textId="77777777" w:rsidR="00B40E6E" w:rsidRPr="00FD0425" w:rsidRDefault="00B40E6E" w:rsidP="00270BAD">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2EE76E1"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1535859" w14:textId="77777777" w:rsidR="00B40E6E" w:rsidRPr="00FD0425" w:rsidRDefault="00B40E6E" w:rsidP="00270BAD">
            <w:pPr>
              <w:pStyle w:val="TAL"/>
              <w:rPr>
                <w:lang w:eastAsia="ja-JP"/>
              </w:rPr>
            </w:pPr>
            <w:r w:rsidRPr="00FD0425">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55713A87" w14:textId="77777777" w:rsidR="00B40E6E" w:rsidRPr="00FD0425" w:rsidRDefault="00B40E6E" w:rsidP="00270BA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DF31F8"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8CEAA2" w14:textId="77777777" w:rsidR="00B40E6E" w:rsidRPr="00FD0425" w:rsidRDefault="00B40E6E" w:rsidP="00270BAD">
            <w:pPr>
              <w:pStyle w:val="TAC"/>
              <w:rPr>
                <w:lang w:eastAsia="ja-JP"/>
              </w:rPr>
            </w:pPr>
          </w:p>
        </w:tc>
      </w:tr>
      <w:tr w:rsidR="00B40E6E" w:rsidRPr="00FD0425" w14:paraId="7C1246F1" w14:textId="77777777" w:rsidTr="00270BAD">
        <w:tc>
          <w:tcPr>
            <w:tcW w:w="2444" w:type="dxa"/>
            <w:tcBorders>
              <w:top w:val="single" w:sz="4" w:space="0" w:color="auto"/>
              <w:left w:val="single" w:sz="4" w:space="0" w:color="auto"/>
              <w:bottom w:val="single" w:sz="4" w:space="0" w:color="auto"/>
              <w:right w:val="single" w:sz="4" w:space="0" w:color="auto"/>
            </w:tcBorders>
          </w:tcPr>
          <w:p w14:paraId="7C53ABC3" w14:textId="77777777" w:rsidR="00B40E6E" w:rsidRPr="00FD0425" w:rsidRDefault="00B40E6E" w:rsidP="00270BAD">
            <w:pPr>
              <w:pStyle w:val="TAL"/>
              <w:ind w:left="340"/>
              <w:rPr>
                <w:lang w:eastAsia="ja-JP"/>
              </w:rPr>
            </w:pPr>
            <w:r w:rsidRPr="00FD0425">
              <w:rPr>
                <w:lang w:eastAsia="ja-JP"/>
              </w:rPr>
              <w:lastRenderedPageBreak/>
              <w:t>&gt;&gt;&gt;Subframe Assignment</w:t>
            </w:r>
          </w:p>
        </w:tc>
        <w:tc>
          <w:tcPr>
            <w:tcW w:w="1097" w:type="dxa"/>
            <w:tcBorders>
              <w:top w:val="single" w:sz="4" w:space="0" w:color="auto"/>
              <w:left w:val="single" w:sz="4" w:space="0" w:color="auto"/>
              <w:bottom w:val="single" w:sz="4" w:space="0" w:color="auto"/>
              <w:right w:val="single" w:sz="4" w:space="0" w:color="auto"/>
            </w:tcBorders>
          </w:tcPr>
          <w:p w14:paraId="30F15199" w14:textId="77777777" w:rsidR="00B40E6E" w:rsidRPr="00FD0425" w:rsidRDefault="00B40E6E" w:rsidP="00270BAD">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4D43ADE"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CE319C9" w14:textId="77777777" w:rsidR="00B40E6E" w:rsidRPr="00FD0425" w:rsidRDefault="00B40E6E" w:rsidP="00270BAD">
            <w:pPr>
              <w:pStyle w:val="TAL"/>
              <w:rPr>
                <w:lang w:eastAsia="ja-JP"/>
              </w:rPr>
            </w:pPr>
            <w:r w:rsidRPr="00FD0425">
              <w:rPr>
                <w:lang w:eastAsia="ja-JP"/>
              </w:rPr>
              <w:t>ENUMERATED (sa0, sa1, sa2, sa3, sa4, sa5, sa6, ...)</w:t>
            </w:r>
          </w:p>
        </w:tc>
        <w:tc>
          <w:tcPr>
            <w:tcW w:w="1876" w:type="dxa"/>
            <w:tcBorders>
              <w:top w:val="single" w:sz="4" w:space="0" w:color="auto"/>
              <w:left w:val="single" w:sz="4" w:space="0" w:color="auto"/>
              <w:bottom w:val="single" w:sz="4" w:space="0" w:color="auto"/>
              <w:right w:val="single" w:sz="4" w:space="0" w:color="auto"/>
            </w:tcBorders>
          </w:tcPr>
          <w:p w14:paraId="3F610445" w14:textId="77777777" w:rsidR="00B40E6E" w:rsidRPr="00FD0425" w:rsidRDefault="00B40E6E" w:rsidP="00270BAD">
            <w:pPr>
              <w:pStyle w:val="TAL"/>
              <w:rPr>
                <w:lang w:eastAsia="ja-JP"/>
              </w:rPr>
            </w:pPr>
            <w:r w:rsidRPr="00FD0425">
              <w:rPr>
                <w:lang w:eastAsia="ja-JP"/>
              </w:rPr>
              <w:t>Uplink-downlink subframe configuration information</w:t>
            </w:r>
            <w:r w:rsidRPr="00FD0425">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
          <w:p w14:paraId="07ED9327"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32E89B" w14:textId="77777777" w:rsidR="00B40E6E" w:rsidRPr="00FD0425" w:rsidRDefault="00B40E6E" w:rsidP="00270BAD">
            <w:pPr>
              <w:pStyle w:val="TAC"/>
              <w:rPr>
                <w:lang w:eastAsia="ja-JP"/>
              </w:rPr>
            </w:pPr>
          </w:p>
        </w:tc>
      </w:tr>
      <w:tr w:rsidR="00B40E6E" w:rsidRPr="00FD0425" w14:paraId="22F25F90" w14:textId="77777777" w:rsidTr="00270BAD">
        <w:tc>
          <w:tcPr>
            <w:tcW w:w="2444" w:type="dxa"/>
            <w:tcBorders>
              <w:top w:val="single" w:sz="4" w:space="0" w:color="auto"/>
              <w:left w:val="single" w:sz="4" w:space="0" w:color="auto"/>
              <w:bottom w:val="single" w:sz="4" w:space="0" w:color="auto"/>
              <w:right w:val="single" w:sz="4" w:space="0" w:color="auto"/>
            </w:tcBorders>
          </w:tcPr>
          <w:p w14:paraId="64387413" w14:textId="77777777" w:rsidR="00B40E6E" w:rsidRPr="00FD0425" w:rsidRDefault="00B40E6E" w:rsidP="00270BAD">
            <w:pPr>
              <w:pStyle w:val="TAL"/>
              <w:ind w:left="340"/>
              <w:rPr>
                <w:b/>
                <w:lang w:eastAsia="zh-CN"/>
              </w:rPr>
            </w:pPr>
            <w:r w:rsidRPr="00FD0425">
              <w:rPr>
                <w:b/>
                <w:lang w:eastAsia="zh-CN"/>
              </w:rPr>
              <w:t>&gt;&gt;&gt;</w:t>
            </w:r>
            <w:bookmarkStart w:id="785" w:name="OLE_LINK165"/>
            <w:r w:rsidRPr="00FD0425">
              <w:rPr>
                <w:b/>
                <w:lang w:eastAsia="zh-CN"/>
              </w:rPr>
              <w:t xml:space="preserve">Special </w:t>
            </w:r>
            <w:r w:rsidRPr="00FD0425">
              <w:rPr>
                <w:b/>
                <w:lang w:eastAsia="ja-JP"/>
              </w:rPr>
              <w:t>Subframe</w:t>
            </w:r>
            <w:r w:rsidRPr="00FD0425">
              <w:rPr>
                <w:b/>
                <w:lang w:eastAsia="zh-CN"/>
              </w:rPr>
              <w:t xml:space="preserve"> Info</w:t>
            </w:r>
            <w:bookmarkEnd w:id="785"/>
          </w:p>
        </w:tc>
        <w:tc>
          <w:tcPr>
            <w:tcW w:w="1097" w:type="dxa"/>
            <w:tcBorders>
              <w:top w:val="single" w:sz="4" w:space="0" w:color="auto"/>
              <w:left w:val="single" w:sz="4" w:space="0" w:color="auto"/>
              <w:bottom w:val="single" w:sz="4" w:space="0" w:color="auto"/>
              <w:right w:val="single" w:sz="4" w:space="0" w:color="auto"/>
            </w:tcBorders>
          </w:tcPr>
          <w:p w14:paraId="64C9E5BA" w14:textId="77777777" w:rsidR="00B40E6E" w:rsidRPr="00FD0425" w:rsidRDefault="00B40E6E" w:rsidP="00270BAD">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307EEED5" w14:textId="77777777" w:rsidR="00B40E6E" w:rsidRPr="00FD0425" w:rsidRDefault="00B40E6E" w:rsidP="00270BAD">
            <w:pPr>
              <w:pStyle w:val="TAL"/>
              <w:rPr>
                <w:i/>
                <w:lang w:eastAsia="ja-JP"/>
              </w:rPr>
            </w:pPr>
            <w:r w:rsidRPr="00FD0425">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109D2830" w14:textId="77777777" w:rsidR="00B40E6E" w:rsidRPr="00FD0425" w:rsidRDefault="00B40E6E" w:rsidP="00270BAD">
            <w:pPr>
              <w:pStyle w:val="TAL"/>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781B85DC" w14:textId="77777777" w:rsidR="00B40E6E" w:rsidRPr="00FD0425" w:rsidRDefault="00B40E6E" w:rsidP="00270BAD">
            <w:pPr>
              <w:pStyle w:val="TAL"/>
              <w:rPr>
                <w:lang w:eastAsia="zh-CN"/>
              </w:rPr>
            </w:pPr>
            <w:r w:rsidRPr="00FD0425">
              <w:rPr>
                <w:lang w:eastAsia="zh-CN"/>
              </w:rPr>
              <w:t>Special</w:t>
            </w:r>
            <w:r w:rsidRPr="00FD0425">
              <w:rPr>
                <w:lang w:eastAsia="ja-JP"/>
              </w:rPr>
              <w:t xml:space="preserve"> subframe configuration information</w:t>
            </w:r>
            <w:r w:rsidRPr="00FD0425">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
          <w:p w14:paraId="52EB539D" w14:textId="77777777" w:rsidR="00B40E6E" w:rsidRPr="00FD0425" w:rsidRDefault="00B40E6E" w:rsidP="00270BA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F39045" w14:textId="77777777" w:rsidR="00B40E6E" w:rsidRPr="00FD0425" w:rsidRDefault="00B40E6E" w:rsidP="00270BAD">
            <w:pPr>
              <w:pStyle w:val="TAC"/>
              <w:rPr>
                <w:lang w:eastAsia="zh-CN"/>
              </w:rPr>
            </w:pPr>
          </w:p>
        </w:tc>
      </w:tr>
      <w:tr w:rsidR="00B40E6E" w:rsidRPr="00FD0425" w14:paraId="147E224D" w14:textId="77777777" w:rsidTr="00270BAD">
        <w:tc>
          <w:tcPr>
            <w:tcW w:w="2444" w:type="dxa"/>
            <w:tcBorders>
              <w:top w:val="single" w:sz="4" w:space="0" w:color="auto"/>
              <w:left w:val="single" w:sz="4" w:space="0" w:color="auto"/>
              <w:bottom w:val="single" w:sz="4" w:space="0" w:color="auto"/>
              <w:right w:val="single" w:sz="4" w:space="0" w:color="auto"/>
            </w:tcBorders>
          </w:tcPr>
          <w:p w14:paraId="4748EF81" w14:textId="77777777" w:rsidR="00B40E6E" w:rsidRPr="00FD0425" w:rsidRDefault="00B40E6E" w:rsidP="00270BAD">
            <w:pPr>
              <w:pStyle w:val="TAL"/>
              <w:ind w:left="454"/>
            </w:pPr>
            <w:r w:rsidRPr="00FD0425">
              <w:rPr>
                <w:lang w:eastAsia="zh-CN"/>
              </w:rPr>
              <w:t xml:space="preserve">&gt;&gt;&gt;&gt;Special </w:t>
            </w:r>
            <w:r w:rsidRPr="00FD0425">
              <w:t>Subframe Patterns</w:t>
            </w:r>
          </w:p>
        </w:tc>
        <w:tc>
          <w:tcPr>
            <w:tcW w:w="1097" w:type="dxa"/>
            <w:tcBorders>
              <w:top w:val="single" w:sz="4" w:space="0" w:color="auto"/>
              <w:left w:val="single" w:sz="4" w:space="0" w:color="auto"/>
              <w:bottom w:val="single" w:sz="4" w:space="0" w:color="auto"/>
              <w:right w:val="single" w:sz="4" w:space="0" w:color="auto"/>
            </w:tcBorders>
          </w:tcPr>
          <w:p w14:paraId="5418F9AF" w14:textId="77777777" w:rsidR="00B40E6E" w:rsidRPr="00FD0425" w:rsidRDefault="00B40E6E" w:rsidP="00270BAD">
            <w:pPr>
              <w:pStyle w:val="TAL"/>
              <w:rPr>
                <w:lang w:eastAsia="ja-JP"/>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5D2F95E6"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59684E8" w14:textId="77777777" w:rsidR="00B40E6E" w:rsidRPr="00FD0425" w:rsidRDefault="00B40E6E" w:rsidP="00270BAD">
            <w:pPr>
              <w:pStyle w:val="TAL"/>
              <w:rPr>
                <w:lang w:eastAsia="ja-JP"/>
              </w:rPr>
            </w:pPr>
            <w:r w:rsidRPr="00FD0425">
              <w:rPr>
                <w:lang w:eastAsia="ja-JP"/>
              </w:rPr>
              <w:t xml:space="preserve">ENUMERATED </w:t>
            </w:r>
            <w:r w:rsidRPr="00FD0425">
              <w:rPr>
                <w:lang w:eastAsia="zh-CN"/>
              </w:rPr>
              <w:t>(</w:t>
            </w:r>
            <w:r w:rsidRPr="00FD0425">
              <w:rPr>
                <w:lang w:eastAsia="ja-JP"/>
              </w:rPr>
              <w:t>s</w:t>
            </w:r>
            <w:r w:rsidRPr="00FD0425">
              <w:rPr>
                <w:lang w:eastAsia="zh-CN"/>
              </w:rPr>
              <w:t>sp</w:t>
            </w:r>
            <w:r w:rsidRPr="00FD0425">
              <w:rPr>
                <w:lang w:eastAsia="ja-JP"/>
              </w:rPr>
              <w:t>0, s</w:t>
            </w:r>
            <w:r w:rsidRPr="00FD0425">
              <w:rPr>
                <w:lang w:eastAsia="zh-CN"/>
              </w:rPr>
              <w:t>sp</w:t>
            </w:r>
            <w:r w:rsidRPr="00FD0425">
              <w:rPr>
                <w:lang w:eastAsia="ja-JP"/>
              </w:rPr>
              <w:t>1, s</w:t>
            </w:r>
            <w:r w:rsidRPr="00FD0425">
              <w:rPr>
                <w:lang w:eastAsia="zh-CN"/>
              </w:rPr>
              <w:t>sp</w:t>
            </w:r>
            <w:r w:rsidRPr="00FD0425">
              <w:rPr>
                <w:lang w:eastAsia="ja-JP"/>
              </w:rPr>
              <w:t>2, s</w:t>
            </w:r>
            <w:r w:rsidRPr="00FD0425">
              <w:rPr>
                <w:lang w:eastAsia="zh-CN"/>
              </w:rPr>
              <w:t>sp</w:t>
            </w:r>
            <w:r w:rsidRPr="00FD0425">
              <w:rPr>
                <w:lang w:eastAsia="ja-JP"/>
              </w:rPr>
              <w:t>3, s</w:t>
            </w:r>
            <w:r w:rsidRPr="00FD0425">
              <w:rPr>
                <w:lang w:eastAsia="zh-CN"/>
              </w:rPr>
              <w:t>sp</w:t>
            </w:r>
            <w:r w:rsidRPr="00FD0425">
              <w:rPr>
                <w:lang w:eastAsia="ja-JP"/>
              </w:rPr>
              <w:t>4, s</w:t>
            </w:r>
            <w:r w:rsidRPr="00FD0425">
              <w:rPr>
                <w:lang w:eastAsia="zh-CN"/>
              </w:rPr>
              <w:t>sp</w:t>
            </w:r>
            <w:r w:rsidRPr="00FD0425">
              <w:rPr>
                <w:lang w:eastAsia="ja-JP"/>
              </w:rPr>
              <w:t>5, s</w:t>
            </w:r>
            <w:r w:rsidRPr="00FD0425">
              <w:rPr>
                <w:lang w:eastAsia="zh-CN"/>
              </w:rPr>
              <w:t>sp6, ssp7, ssp8, ssp9, ssp10, ...)</w:t>
            </w:r>
          </w:p>
        </w:tc>
        <w:tc>
          <w:tcPr>
            <w:tcW w:w="1876" w:type="dxa"/>
            <w:tcBorders>
              <w:top w:val="single" w:sz="4" w:space="0" w:color="auto"/>
              <w:left w:val="single" w:sz="4" w:space="0" w:color="auto"/>
              <w:bottom w:val="single" w:sz="4" w:space="0" w:color="auto"/>
              <w:right w:val="single" w:sz="4" w:space="0" w:color="auto"/>
            </w:tcBorders>
          </w:tcPr>
          <w:p w14:paraId="7A755E6B" w14:textId="77777777" w:rsidR="00B40E6E" w:rsidRPr="00FD0425"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3B41A2C" w14:textId="77777777" w:rsidR="00B40E6E" w:rsidRPr="00FD0425" w:rsidRDefault="00B40E6E" w:rsidP="00270BA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5CC1A8" w14:textId="77777777" w:rsidR="00B40E6E" w:rsidRPr="00FD0425" w:rsidRDefault="00B40E6E" w:rsidP="00270BAD">
            <w:pPr>
              <w:pStyle w:val="TAC"/>
              <w:rPr>
                <w:lang w:eastAsia="zh-CN"/>
              </w:rPr>
            </w:pPr>
          </w:p>
        </w:tc>
      </w:tr>
      <w:tr w:rsidR="00B40E6E" w:rsidRPr="00FD0425" w14:paraId="398BA1EB" w14:textId="77777777" w:rsidTr="00270BAD">
        <w:tc>
          <w:tcPr>
            <w:tcW w:w="2444" w:type="dxa"/>
            <w:tcBorders>
              <w:top w:val="single" w:sz="4" w:space="0" w:color="auto"/>
              <w:left w:val="single" w:sz="4" w:space="0" w:color="auto"/>
              <w:bottom w:val="single" w:sz="4" w:space="0" w:color="auto"/>
              <w:right w:val="single" w:sz="4" w:space="0" w:color="auto"/>
            </w:tcBorders>
          </w:tcPr>
          <w:p w14:paraId="45F69666" w14:textId="77777777" w:rsidR="00B40E6E" w:rsidRPr="00FD0425" w:rsidRDefault="00B40E6E" w:rsidP="00270BAD">
            <w:pPr>
              <w:pStyle w:val="TAL"/>
              <w:ind w:left="454"/>
              <w:rPr>
                <w:lang w:eastAsia="zh-CN"/>
              </w:rPr>
            </w:pPr>
            <w:r w:rsidRPr="00FD0425">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1FF4AA43" w14:textId="77777777" w:rsidR="00B40E6E" w:rsidRPr="00FD0425" w:rsidRDefault="00B40E6E" w:rsidP="00270BAD">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83492B4"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3ECA601" w14:textId="77777777" w:rsidR="00B40E6E" w:rsidRPr="00FD0425" w:rsidRDefault="00B40E6E" w:rsidP="00270BAD">
            <w:pPr>
              <w:pStyle w:val="TAL"/>
              <w:rPr>
                <w:lang w:eastAsia="zh-CN"/>
              </w:rPr>
            </w:pPr>
            <w:r w:rsidRPr="00FD0425">
              <w:rPr>
                <w:lang w:eastAsia="ja-JP"/>
              </w:rPr>
              <w:t xml:space="preserve">ENUMERATED </w:t>
            </w:r>
            <w:r w:rsidRPr="00FD0425">
              <w:rPr>
                <w:lang w:eastAsia="zh-CN"/>
              </w:rPr>
              <w:t xml:space="preserve">(Normal, </w:t>
            </w:r>
            <w:proofErr w:type="gramStart"/>
            <w:r w:rsidRPr="00FD0425">
              <w:rPr>
                <w:lang w:eastAsia="zh-CN"/>
              </w:rPr>
              <w:t>Extended,…</w:t>
            </w:r>
            <w:proofErr w:type="gramEnd"/>
            <w:r w:rsidRPr="00FD0425">
              <w:rPr>
                <w:lang w:eastAsia="zh-CN"/>
              </w:rPr>
              <w:t>)</w:t>
            </w:r>
          </w:p>
        </w:tc>
        <w:tc>
          <w:tcPr>
            <w:tcW w:w="1876" w:type="dxa"/>
            <w:tcBorders>
              <w:top w:val="single" w:sz="4" w:space="0" w:color="auto"/>
              <w:left w:val="single" w:sz="4" w:space="0" w:color="auto"/>
              <w:bottom w:val="single" w:sz="4" w:space="0" w:color="auto"/>
              <w:right w:val="single" w:sz="4" w:space="0" w:color="auto"/>
            </w:tcBorders>
          </w:tcPr>
          <w:p w14:paraId="08A9716C" w14:textId="77777777" w:rsidR="00B40E6E" w:rsidRPr="00FD0425"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770F5C7" w14:textId="77777777" w:rsidR="00B40E6E" w:rsidRPr="00FD0425" w:rsidRDefault="00B40E6E" w:rsidP="00270BA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91C050" w14:textId="77777777" w:rsidR="00B40E6E" w:rsidRPr="00FD0425" w:rsidRDefault="00B40E6E" w:rsidP="00270BAD">
            <w:pPr>
              <w:pStyle w:val="TAC"/>
              <w:rPr>
                <w:lang w:eastAsia="zh-CN"/>
              </w:rPr>
            </w:pPr>
          </w:p>
        </w:tc>
      </w:tr>
      <w:tr w:rsidR="00B40E6E" w:rsidRPr="00FD0425" w14:paraId="72DB0966" w14:textId="77777777" w:rsidTr="00270BAD">
        <w:tc>
          <w:tcPr>
            <w:tcW w:w="2444" w:type="dxa"/>
            <w:tcBorders>
              <w:top w:val="single" w:sz="4" w:space="0" w:color="auto"/>
              <w:left w:val="single" w:sz="4" w:space="0" w:color="auto"/>
              <w:bottom w:val="single" w:sz="4" w:space="0" w:color="auto"/>
              <w:right w:val="single" w:sz="4" w:space="0" w:color="auto"/>
            </w:tcBorders>
          </w:tcPr>
          <w:p w14:paraId="3CCF7ABB" w14:textId="77777777" w:rsidR="00B40E6E" w:rsidRPr="00FD0425" w:rsidRDefault="00B40E6E" w:rsidP="00270BAD">
            <w:pPr>
              <w:pStyle w:val="TAL"/>
              <w:ind w:left="454"/>
              <w:rPr>
                <w:lang w:eastAsia="zh-CN"/>
              </w:rPr>
            </w:pPr>
            <w:r w:rsidRPr="00FD0425">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7EA420E9" w14:textId="77777777" w:rsidR="00B40E6E" w:rsidRPr="00FD0425" w:rsidRDefault="00B40E6E" w:rsidP="00270BAD">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798F87B2"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255BE03" w14:textId="77777777" w:rsidR="00B40E6E" w:rsidRPr="00FD0425" w:rsidRDefault="00B40E6E" w:rsidP="00270BAD">
            <w:pPr>
              <w:pStyle w:val="TAL"/>
              <w:rPr>
                <w:lang w:eastAsia="zh-CN"/>
              </w:rPr>
            </w:pPr>
            <w:r w:rsidRPr="00FD0425">
              <w:rPr>
                <w:lang w:eastAsia="ja-JP"/>
              </w:rPr>
              <w:t xml:space="preserve">ENUMERATED </w:t>
            </w:r>
            <w:r w:rsidRPr="00FD0425">
              <w:rPr>
                <w:lang w:eastAsia="zh-CN"/>
              </w:rPr>
              <w:t>(Normal, Extended, ...)</w:t>
            </w:r>
          </w:p>
        </w:tc>
        <w:tc>
          <w:tcPr>
            <w:tcW w:w="1876" w:type="dxa"/>
            <w:tcBorders>
              <w:top w:val="single" w:sz="4" w:space="0" w:color="auto"/>
              <w:left w:val="single" w:sz="4" w:space="0" w:color="auto"/>
              <w:bottom w:val="single" w:sz="4" w:space="0" w:color="auto"/>
              <w:right w:val="single" w:sz="4" w:space="0" w:color="auto"/>
            </w:tcBorders>
          </w:tcPr>
          <w:p w14:paraId="7E6746C9" w14:textId="77777777" w:rsidR="00B40E6E" w:rsidRPr="00FD0425"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B139B15" w14:textId="77777777" w:rsidR="00B40E6E" w:rsidRPr="00FD0425" w:rsidRDefault="00B40E6E" w:rsidP="00270BA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A315D75" w14:textId="77777777" w:rsidR="00B40E6E" w:rsidRPr="00FD0425" w:rsidRDefault="00B40E6E" w:rsidP="00270BAD">
            <w:pPr>
              <w:pStyle w:val="TAC"/>
              <w:rPr>
                <w:lang w:eastAsia="zh-CN"/>
              </w:rPr>
            </w:pPr>
          </w:p>
        </w:tc>
      </w:tr>
      <w:tr w:rsidR="00B40E6E" w:rsidRPr="00FD0425" w14:paraId="32C59835" w14:textId="77777777" w:rsidTr="00270BAD">
        <w:tc>
          <w:tcPr>
            <w:tcW w:w="2444" w:type="dxa"/>
            <w:tcBorders>
              <w:top w:val="single" w:sz="4" w:space="0" w:color="auto"/>
              <w:left w:val="single" w:sz="4" w:space="0" w:color="auto"/>
              <w:bottom w:val="single" w:sz="4" w:space="0" w:color="auto"/>
              <w:right w:val="single" w:sz="4" w:space="0" w:color="auto"/>
            </w:tcBorders>
          </w:tcPr>
          <w:p w14:paraId="58047B39" w14:textId="77777777" w:rsidR="00B40E6E" w:rsidRPr="00FD0425" w:rsidRDefault="00B40E6E" w:rsidP="00270BAD">
            <w:pPr>
              <w:pStyle w:val="TAL"/>
              <w:ind w:left="340"/>
              <w:rPr>
                <w:lang w:eastAsia="ja-JP"/>
              </w:rPr>
            </w:pPr>
            <w:r w:rsidRPr="00AA5DA2">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3EF82C93" w14:textId="77777777" w:rsidR="00B40E6E" w:rsidRPr="00FD0425" w:rsidRDefault="00B40E6E" w:rsidP="00270BAD">
            <w:pPr>
              <w:pStyle w:val="TAL"/>
              <w:rPr>
                <w:lang w:eastAsia="zh-CN"/>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14:paraId="51D2C856"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E5C6948" w14:textId="77777777" w:rsidR="00B40E6E" w:rsidRPr="00AA5DA2" w:rsidRDefault="00B40E6E" w:rsidP="00270BAD">
            <w:pPr>
              <w:pStyle w:val="TAL"/>
              <w:rPr>
                <w:bCs/>
              </w:rPr>
            </w:pPr>
            <w:r w:rsidRPr="00AA5DA2">
              <w:rPr>
                <w:bCs/>
              </w:rPr>
              <w:t>Offset of NB-IoT Channel Number to EARFCN</w:t>
            </w:r>
          </w:p>
          <w:p w14:paraId="5A3FA10F" w14:textId="77777777" w:rsidR="00B40E6E" w:rsidRPr="00FD0425" w:rsidRDefault="00B40E6E" w:rsidP="00270BAD">
            <w:pPr>
              <w:pStyle w:val="TAL"/>
              <w:rPr>
                <w:lang w:eastAsia="ja-JP"/>
              </w:rPr>
            </w:pPr>
            <w:bookmarkStart w:id="786" w:name="_Hlk44413498"/>
            <w:r w:rsidRPr="00AA5DA2">
              <w:rPr>
                <w:bCs/>
              </w:rPr>
              <w:t>9.2.</w:t>
            </w:r>
            <w:r>
              <w:rPr>
                <w:bCs/>
              </w:rPr>
              <w:t>2.</w:t>
            </w:r>
            <w:bookmarkEnd w:id="786"/>
            <w:r>
              <w:rPr>
                <w:bCs/>
              </w:rPr>
              <w:t>47</w:t>
            </w:r>
          </w:p>
        </w:tc>
        <w:tc>
          <w:tcPr>
            <w:tcW w:w="1876" w:type="dxa"/>
            <w:tcBorders>
              <w:top w:val="single" w:sz="4" w:space="0" w:color="auto"/>
              <w:left w:val="single" w:sz="4" w:space="0" w:color="auto"/>
              <w:bottom w:val="single" w:sz="4" w:space="0" w:color="auto"/>
              <w:right w:val="single" w:sz="4" w:space="0" w:color="auto"/>
            </w:tcBorders>
          </w:tcPr>
          <w:p w14:paraId="5612953D" w14:textId="77777777" w:rsidR="00B40E6E" w:rsidRPr="00FD0425" w:rsidRDefault="00B40E6E" w:rsidP="00270BAD">
            <w:pPr>
              <w:pStyle w:val="TAL"/>
              <w:rPr>
                <w:lang w:eastAsia="zh-CN"/>
              </w:rPr>
            </w:pPr>
            <w:r w:rsidRPr="00AA5DA2">
              <w:rPr>
                <w:bCs/>
                <w:lang w:eastAsia="zh-CN"/>
              </w:rPr>
              <w:t>Corresponds to M</w:t>
            </w:r>
            <w:r w:rsidRPr="00AA5DA2">
              <w:rPr>
                <w:bCs/>
                <w:vertAlign w:val="subscript"/>
                <w:lang w:eastAsia="zh-CN"/>
              </w:rPr>
              <w:t>DL</w:t>
            </w:r>
            <w:r w:rsidRPr="00AA5DA2">
              <w:rPr>
                <w:bCs/>
                <w:lang w:eastAsia="zh-CN"/>
              </w:rPr>
              <w:t xml:space="preserve"> in TS 36.104 [</w:t>
            </w:r>
            <w:r>
              <w:rPr>
                <w:bCs/>
                <w:lang w:eastAsia="zh-CN"/>
              </w:rPr>
              <w:t>25</w:t>
            </w:r>
            <w:r w:rsidRPr="00AA5DA2">
              <w:rPr>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21F4285E" w14:textId="77777777" w:rsidR="00B40E6E" w:rsidRPr="00FD0425" w:rsidRDefault="00B40E6E" w:rsidP="00270BAD">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EBD6482" w14:textId="77777777" w:rsidR="00B40E6E" w:rsidRPr="00FD0425" w:rsidRDefault="00B40E6E" w:rsidP="00270BAD">
            <w:pPr>
              <w:pStyle w:val="TAC"/>
              <w:rPr>
                <w:lang w:eastAsia="zh-CN"/>
              </w:rPr>
            </w:pPr>
            <w:r>
              <w:rPr>
                <w:rFonts w:hint="eastAsia"/>
                <w:lang w:eastAsia="zh-CN"/>
              </w:rPr>
              <w:t>r</w:t>
            </w:r>
            <w:r>
              <w:rPr>
                <w:lang w:eastAsia="zh-CN"/>
              </w:rPr>
              <w:t>eject</w:t>
            </w:r>
          </w:p>
        </w:tc>
      </w:tr>
      <w:tr w:rsidR="00B40E6E" w:rsidRPr="00FD0425" w14:paraId="15DC1816" w14:textId="77777777" w:rsidTr="00270BAD">
        <w:tc>
          <w:tcPr>
            <w:tcW w:w="2444" w:type="dxa"/>
            <w:tcBorders>
              <w:top w:val="single" w:sz="4" w:space="0" w:color="auto"/>
              <w:left w:val="single" w:sz="4" w:space="0" w:color="auto"/>
              <w:bottom w:val="single" w:sz="4" w:space="0" w:color="auto"/>
              <w:right w:val="single" w:sz="4" w:space="0" w:color="auto"/>
            </w:tcBorders>
          </w:tcPr>
          <w:p w14:paraId="616CFFF2" w14:textId="77777777" w:rsidR="00B40E6E" w:rsidRPr="00FD0425" w:rsidRDefault="00B40E6E" w:rsidP="00270BAD">
            <w:pPr>
              <w:pStyle w:val="TAL"/>
              <w:ind w:left="340"/>
              <w:rPr>
                <w:lang w:eastAsia="ja-JP"/>
              </w:rPr>
            </w:pPr>
            <w:r>
              <w:rPr>
                <w:lang w:eastAsia="ja-JP"/>
              </w:rPr>
              <w:t>&gt;&gt;&gt;NB-IoT UL DL Alignment Offset</w:t>
            </w:r>
          </w:p>
        </w:tc>
        <w:tc>
          <w:tcPr>
            <w:tcW w:w="1097" w:type="dxa"/>
            <w:tcBorders>
              <w:top w:val="single" w:sz="4" w:space="0" w:color="auto"/>
              <w:left w:val="single" w:sz="4" w:space="0" w:color="auto"/>
              <w:bottom w:val="single" w:sz="4" w:space="0" w:color="auto"/>
              <w:right w:val="single" w:sz="4" w:space="0" w:color="auto"/>
            </w:tcBorders>
          </w:tcPr>
          <w:p w14:paraId="2DA3C6D3" w14:textId="77777777" w:rsidR="00B40E6E" w:rsidRPr="00FD0425" w:rsidRDefault="00B40E6E" w:rsidP="00270BAD">
            <w:pPr>
              <w:pStyle w:val="TAL"/>
              <w:rPr>
                <w:lang w:eastAsia="zh-CN"/>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F0F534E"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9FBE28E" w14:textId="77777777" w:rsidR="00B40E6E" w:rsidRPr="00FD0425" w:rsidRDefault="00B40E6E" w:rsidP="00270BAD">
            <w:pPr>
              <w:pStyle w:val="TAL"/>
              <w:rPr>
                <w:lang w:eastAsia="ja-JP"/>
              </w:rPr>
            </w:pPr>
            <w:bookmarkStart w:id="787" w:name="_Hlk44413504"/>
            <w:r>
              <w:rPr>
                <w:lang w:eastAsia="ja-JP"/>
              </w:rPr>
              <w:t>9.2.2.</w:t>
            </w:r>
            <w:bookmarkEnd w:id="787"/>
            <w:r>
              <w:rPr>
                <w:lang w:eastAsia="ja-JP"/>
              </w:rPr>
              <w:t>48</w:t>
            </w:r>
          </w:p>
        </w:tc>
        <w:tc>
          <w:tcPr>
            <w:tcW w:w="1876" w:type="dxa"/>
            <w:tcBorders>
              <w:top w:val="single" w:sz="4" w:space="0" w:color="auto"/>
              <w:left w:val="single" w:sz="4" w:space="0" w:color="auto"/>
              <w:bottom w:val="single" w:sz="4" w:space="0" w:color="auto"/>
              <w:right w:val="single" w:sz="4" w:space="0" w:color="auto"/>
            </w:tcBorders>
          </w:tcPr>
          <w:p w14:paraId="1F2F27F2" w14:textId="77777777" w:rsidR="00B40E6E" w:rsidRPr="00FD0425" w:rsidRDefault="00B40E6E" w:rsidP="00270BAD">
            <w:pPr>
              <w:pStyle w:val="TAL"/>
              <w:rPr>
                <w:lang w:eastAsia="zh-CN"/>
              </w:rPr>
            </w:pPr>
            <w:bookmarkStart w:id="788" w:name="_Hlk117864507"/>
            <w:r>
              <w:t xml:space="preserve">Corresponds to the </w:t>
            </w:r>
            <w:r w:rsidRPr="00D30991">
              <w:rPr>
                <w:i/>
                <w:iCs/>
                <w:rPrChange w:id="789" w:author="Ericsson User" w:date="2022-10-28T18:06:00Z">
                  <w:rPr/>
                </w:rPrChange>
              </w:rPr>
              <w:t>TDD-UL-DL-</w:t>
            </w:r>
            <w:proofErr w:type="spellStart"/>
            <w:r w:rsidRPr="00D30991">
              <w:rPr>
                <w:i/>
                <w:iCs/>
                <w:rPrChange w:id="790" w:author="Ericsson User" w:date="2022-10-28T18:06:00Z">
                  <w:rPr/>
                </w:rPrChange>
              </w:rPr>
              <w:t>AlignmentOffset</w:t>
            </w:r>
            <w:proofErr w:type="spellEnd"/>
            <w:r w:rsidRPr="00D30991">
              <w:rPr>
                <w:i/>
                <w:iCs/>
                <w:rPrChange w:id="791" w:author="Ericsson User" w:date="2022-10-28T18:06:00Z">
                  <w:rPr/>
                </w:rPrChange>
              </w:rPr>
              <w:t>-NB</w:t>
            </w:r>
            <w:r>
              <w:t xml:space="preserve"> </w:t>
            </w:r>
            <w:ins w:id="792" w:author="Ericsson User" w:date="2022-10-28T16:43:00Z">
              <w:r>
                <w:t xml:space="preserve">IE defined </w:t>
              </w:r>
            </w:ins>
            <w:r>
              <w:t>in TS 36.331 [14].</w:t>
            </w:r>
            <w:bookmarkEnd w:id="788"/>
          </w:p>
        </w:tc>
        <w:tc>
          <w:tcPr>
            <w:tcW w:w="1134" w:type="dxa"/>
            <w:tcBorders>
              <w:top w:val="single" w:sz="4" w:space="0" w:color="auto"/>
              <w:left w:val="single" w:sz="4" w:space="0" w:color="auto"/>
              <w:bottom w:val="single" w:sz="4" w:space="0" w:color="auto"/>
              <w:right w:val="single" w:sz="4" w:space="0" w:color="auto"/>
            </w:tcBorders>
          </w:tcPr>
          <w:p w14:paraId="6F1C37E4" w14:textId="77777777" w:rsidR="00B40E6E" w:rsidRPr="00FD0425" w:rsidRDefault="00B40E6E" w:rsidP="00270BAD">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89922E3" w14:textId="77777777" w:rsidR="00B40E6E" w:rsidRPr="00FD0425" w:rsidRDefault="00B40E6E" w:rsidP="00270BAD">
            <w:pPr>
              <w:pStyle w:val="TAC"/>
              <w:rPr>
                <w:lang w:eastAsia="zh-CN"/>
              </w:rPr>
            </w:pPr>
            <w:r>
              <w:rPr>
                <w:rFonts w:hint="eastAsia"/>
                <w:lang w:eastAsia="zh-CN"/>
              </w:rPr>
              <w:t>r</w:t>
            </w:r>
            <w:r>
              <w:rPr>
                <w:lang w:eastAsia="zh-CN"/>
              </w:rPr>
              <w:t>eject</w:t>
            </w:r>
          </w:p>
        </w:tc>
      </w:tr>
      <w:tr w:rsidR="00B40E6E" w:rsidRPr="00FD0425" w14:paraId="1620006A" w14:textId="77777777" w:rsidTr="00270BAD">
        <w:tc>
          <w:tcPr>
            <w:tcW w:w="2444" w:type="dxa"/>
            <w:tcBorders>
              <w:top w:val="single" w:sz="4" w:space="0" w:color="auto"/>
              <w:left w:val="single" w:sz="4" w:space="0" w:color="auto"/>
              <w:bottom w:val="single" w:sz="4" w:space="0" w:color="auto"/>
              <w:right w:val="single" w:sz="4" w:space="0" w:color="auto"/>
            </w:tcBorders>
          </w:tcPr>
          <w:p w14:paraId="3794D19E" w14:textId="77777777" w:rsidR="00B40E6E" w:rsidRPr="00FD0425" w:rsidRDefault="00B40E6E" w:rsidP="00270BAD">
            <w:pPr>
              <w:pStyle w:val="TAL"/>
              <w:rPr>
                <w:lang w:eastAsia="zh-CN"/>
              </w:rPr>
            </w:pPr>
            <w:r w:rsidRPr="00FD0425">
              <w:rPr>
                <w:lang w:eastAsia="zh-CN"/>
              </w:rPr>
              <w:t>Number of Antenna Ports E-UTRA</w:t>
            </w:r>
          </w:p>
        </w:tc>
        <w:tc>
          <w:tcPr>
            <w:tcW w:w="1097" w:type="dxa"/>
            <w:tcBorders>
              <w:top w:val="single" w:sz="4" w:space="0" w:color="auto"/>
              <w:left w:val="single" w:sz="4" w:space="0" w:color="auto"/>
              <w:bottom w:val="single" w:sz="4" w:space="0" w:color="auto"/>
              <w:right w:val="single" w:sz="4" w:space="0" w:color="auto"/>
            </w:tcBorders>
          </w:tcPr>
          <w:p w14:paraId="633A7B21" w14:textId="77777777" w:rsidR="00B40E6E" w:rsidRPr="00FD0425" w:rsidRDefault="00B40E6E" w:rsidP="00270BAD">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55928DEF" w14:textId="77777777" w:rsidR="00B40E6E" w:rsidRPr="00FD0425" w:rsidRDefault="00B40E6E" w:rsidP="00270BA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14:paraId="725BE7B5" w14:textId="77777777" w:rsidR="00B40E6E" w:rsidRPr="00FD0425" w:rsidRDefault="00B40E6E" w:rsidP="00270BAD">
            <w:pPr>
              <w:pStyle w:val="TAL"/>
              <w:rPr>
                <w:lang w:eastAsia="zh-CN"/>
              </w:rPr>
            </w:pPr>
            <w:bookmarkStart w:id="793" w:name="OLE_LINK181"/>
            <w:r w:rsidRPr="00FD0425">
              <w:rPr>
                <w:lang w:eastAsia="zh-CN"/>
              </w:rPr>
              <w:t>9.2.</w:t>
            </w:r>
            <w:bookmarkEnd w:id="793"/>
            <w:r w:rsidRPr="00FD0425">
              <w:rPr>
                <w:lang w:eastAsia="zh-CN"/>
              </w:rPr>
              <w:t>2.23</w:t>
            </w:r>
          </w:p>
        </w:tc>
        <w:tc>
          <w:tcPr>
            <w:tcW w:w="1876" w:type="dxa"/>
            <w:tcBorders>
              <w:top w:val="single" w:sz="4" w:space="0" w:color="auto"/>
              <w:left w:val="single" w:sz="4" w:space="0" w:color="auto"/>
              <w:bottom w:val="single" w:sz="4" w:space="0" w:color="auto"/>
              <w:right w:val="single" w:sz="4" w:space="0" w:color="auto"/>
            </w:tcBorders>
          </w:tcPr>
          <w:p w14:paraId="4AD4FB72" w14:textId="77777777" w:rsidR="00B40E6E" w:rsidRPr="00FD0425"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7BF2572" w14:textId="77777777" w:rsidR="00B40E6E" w:rsidRPr="00FD0425" w:rsidRDefault="00B40E6E" w:rsidP="00270BA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0C68DF" w14:textId="77777777" w:rsidR="00B40E6E" w:rsidRPr="00FD0425" w:rsidRDefault="00B40E6E" w:rsidP="00270BAD">
            <w:pPr>
              <w:pStyle w:val="TAC"/>
              <w:rPr>
                <w:lang w:eastAsia="zh-CN"/>
              </w:rPr>
            </w:pPr>
          </w:p>
        </w:tc>
      </w:tr>
      <w:tr w:rsidR="00B40E6E" w:rsidRPr="00FD0425" w14:paraId="04612B72" w14:textId="77777777" w:rsidTr="00270BAD">
        <w:tc>
          <w:tcPr>
            <w:tcW w:w="2444" w:type="dxa"/>
            <w:tcBorders>
              <w:top w:val="single" w:sz="4" w:space="0" w:color="auto"/>
              <w:left w:val="single" w:sz="4" w:space="0" w:color="auto"/>
              <w:bottom w:val="single" w:sz="4" w:space="0" w:color="auto"/>
              <w:right w:val="single" w:sz="4" w:space="0" w:color="auto"/>
            </w:tcBorders>
          </w:tcPr>
          <w:p w14:paraId="64BCAE55" w14:textId="77777777" w:rsidR="00B40E6E" w:rsidRPr="00FD0425" w:rsidRDefault="00B40E6E" w:rsidP="00270BAD">
            <w:pPr>
              <w:pStyle w:val="TAL"/>
              <w:rPr>
                <w:lang w:eastAsia="zh-CN"/>
              </w:rPr>
            </w:pPr>
            <w:r w:rsidRPr="00FD0425">
              <w:rPr>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tcPr>
          <w:p w14:paraId="3578EC30" w14:textId="77777777" w:rsidR="00B40E6E" w:rsidRPr="00FD0425" w:rsidRDefault="00B40E6E" w:rsidP="00270BAD">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B09CA32" w14:textId="77777777" w:rsidR="00B40E6E" w:rsidRPr="00FD0425" w:rsidRDefault="00B40E6E" w:rsidP="00270BA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14:paraId="419EDB6C" w14:textId="77777777" w:rsidR="00B40E6E" w:rsidRPr="00FD0425" w:rsidRDefault="00B40E6E" w:rsidP="00270BAD">
            <w:pPr>
              <w:pStyle w:val="TAL"/>
              <w:rPr>
                <w:lang w:eastAsia="ja-JP"/>
              </w:rPr>
            </w:pPr>
            <w:r w:rsidRPr="00FD0425">
              <w:rPr>
                <w:lang w:eastAsia="ja-JP"/>
              </w:rPr>
              <w:t>E-UTRA PRACH Configuration</w:t>
            </w:r>
          </w:p>
          <w:p w14:paraId="0654906F" w14:textId="77777777" w:rsidR="00B40E6E" w:rsidRPr="00FD0425" w:rsidRDefault="00B40E6E" w:rsidP="00270BAD">
            <w:pPr>
              <w:pStyle w:val="TAL"/>
              <w:rPr>
                <w:lang w:eastAsia="ja-JP"/>
              </w:rPr>
            </w:pPr>
            <w:r w:rsidRPr="00FD0425">
              <w:rPr>
                <w:lang w:eastAsia="ja-JP"/>
              </w:rPr>
              <w:t>9.2.2.25</w:t>
            </w:r>
          </w:p>
        </w:tc>
        <w:tc>
          <w:tcPr>
            <w:tcW w:w="1876" w:type="dxa"/>
            <w:tcBorders>
              <w:top w:val="single" w:sz="4" w:space="0" w:color="auto"/>
              <w:left w:val="single" w:sz="4" w:space="0" w:color="auto"/>
              <w:bottom w:val="single" w:sz="4" w:space="0" w:color="auto"/>
              <w:right w:val="single" w:sz="4" w:space="0" w:color="auto"/>
            </w:tcBorders>
          </w:tcPr>
          <w:p w14:paraId="7535AFC3" w14:textId="77777777" w:rsidR="00B40E6E" w:rsidRPr="00FD0425"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7A4C9F2" w14:textId="77777777" w:rsidR="00B40E6E" w:rsidRPr="00FD0425" w:rsidRDefault="00B40E6E" w:rsidP="00270BA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E4175C" w14:textId="77777777" w:rsidR="00B40E6E" w:rsidRPr="00FD0425" w:rsidRDefault="00B40E6E" w:rsidP="00270BAD">
            <w:pPr>
              <w:pStyle w:val="TAC"/>
              <w:rPr>
                <w:lang w:eastAsia="zh-CN"/>
              </w:rPr>
            </w:pPr>
          </w:p>
        </w:tc>
      </w:tr>
      <w:tr w:rsidR="00B40E6E" w:rsidRPr="00FD0425" w14:paraId="00CED681" w14:textId="77777777" w:rsidTr="00270BAD">
        <w:tc>
          <w:tcPr>
            <w:tcW w:w="2444" w:type="dxa"/>
            <w:tcBorders>
              <w:top w:val="single" w:sz="4" w:space="0" w:color="auto"/>
              <w:left w:val="single" w:sz="4" w:space="0" w:color="auto"/>
              <w:bottom w:val="single" w:sz="4" w:space="0" w:color="auto"/>
              <w:right w:val="single" w:sz="4" w:space="0" w:color="auto"/>
            </w:tcBorders>
          </w:tcPr>
          <w:p w14:paraId="1ECC742E" w14:textId="77777777" w:rsidR="00B40E6E" w:rsidRPr="00FD0425" w:rsidRDefault="00B40E6E" w:rsidP="00270BAD">
            <w:pPr>
              <w:pStyle w:val="TAL"/>
              <w:rPr>
                <w:b/>
                <w:lang w:eastAsia="zh-CN"/>
              </w:rPr>
            </w:pPr>
            <w:r w:rsidRPr="00FD0425">
              <w:rPr>
                <w:b/>
                <w:lang w:eastAsia="zh-CN"/>
              </w:rPr>
              <w:t>MBSFN Subframe Info</w:t>
            </w:r>
          </w:p>
        </w:tc>
        <w:tc>
          <w:tcPr>
            <w:tcW w:w="1097" w:type="dxa"/>
            <w:tcBorders>
              <w:top w:val="single" w:sz="4" w:space="0" w:color="auto"/>
              <w:left w:val="single" w:sz="4" w:space="0" w:color="auto"/>
              <w:bottom w:val="single" w:sz="4" w:space="0" w:color="auto"/>
              <w:right w:val="single" w:sz="4" w:space="0" w:color="auto"/>
            </w:tcBorders>
          </w:tcPr>
          <w:p w14:paraId="2491D24B" w14:textId="77777777" w:rsidR="00B40E6E" w:rsidRPr="00FD0425" w:rsidRDefault="00B40E6E" w:rsidP="00270BAD">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093D48F6" w14:textId="77777777" w:rsidR="00B40E6E" w:rsidRPr="00FD0425" w:rsidRDefault="00B40E6E" w:rsidP="00270BAD">
            <w:pPr>
              <w:pStyle w:val="TAL"/>
              <w:rPr>
                <w:lang w:eastAsia="zh-CN"/>
              </w:rPr>
            </w:pPr>
            <w:proofErr w:type="gramStart"/>
            <w:r w:rsidRPr="00FD0425">
              <w:rPr>
                <w:i/>
                <w:lang w:eastAsia="ja-JP"/>
              </w:rPr>
              <w:t>0..&lt;</w:t>
            </w:r>
            <w:proofErr w:type="spellStart"/>
            <w:proofErr w:type="gramEnd"/>
            <w:r w:rsidRPr="00FD0425">
              <w:rPr>
                <w:i/>
                <w:lang w:eastAsia="ja-JP"/>
              </w:rPr>
              <w:t>maxnoofMBSFN</w:t>
            </w:r>
            <w:proofErr w:type="spellEnd"/>
            <w:r w:rsidRPr="00FD0425">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0F24C44F" w14:textId="77777777" w:rsidR="00B40E6E" w:rsidRPr="00FD0425" w:rsidRDefault="00B40E6E" w:rsidP="00270BAD">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08BD45B" w14:textId="58A3F710" w:rsidR="00B40E6E" w:rsidRPr="00FD0425" w:rsidRDefault="00B40E6E" w:rsidP="00270BAD">
            <w:pPr>
              <w:pStyle w:val="TAL"/>
              <w:rPr>
                <w:lang w:eastAsia="zh-CN"/>
              </w:rPr>
            </w:pPr>
            <w:ins w:id="794" w:author="Ericsson User" w:date="2022-10-28T16:50:00Z">
              <w:r>
                <w:rPr>
                  <w:lang w:eastAsia="ja-JP"/>
                </w:rPr>
                <w:t xml:space="preserve">Contains </w:t>
              </w:r>
            </w:ins>
            <w:ins w:id="795" w:author="Ericsson User" w:date="2022-10-28T16:51:00Z">
              <w:r>
                <w:rPr>
                  <w:lang w:eastAsia="ja-JP"/>
                </w:rPr>
                <w:t xml:space="preserve">information </w:t>
              </w:r>
            </w:ins>
            <w:ins w:id="796" w:author="Ericsson User" w:date="2022-11-01T07:30:00Z">
              <w:r w:rsidR="00166617">
                <w:rPr>
                  <w:lang w:eastAsia="ja-JP"/>
                </w:rPr>
                <w:t xml:space="preserve">corresponding to </w:t>
              </w:r>
            </w:ins>
            <w:ins w:id="797" w:author="Ericsson User" w:date="2022-10-28T16:51:00Z">
              <w:r>
                <w:rPr>
                  <w:lang w:eastAsia="ja-JP"/>
                </w:rPr>
                <w:t xml:space="preserve">the </w:t>
              </w:r>
              <w:r w:rsidRPr="002E54C3">
                <w:rPr>
                  <w:i/>
                  <w:iCs/>
                </w:rPr>
                <w:t>MBSFN-</w:t>
              </w:r>
              <w:proofErr w:type="spellStart"/>
              <w:r w:rsidRPr="002E54C3">
                <w:rPr>
                  <w:i/>
                  <w:iCs/>
                </w:rPr>
                <w:t>SubframeConfig</w:t>
              </w:r>
              <w:proofErr w:type="spellEnd"/>
              <w:r w:rsidRPr="00FD0425">
                <w:rPr>
                  <w:lang w:eastAsia="ja-JP"/>
                </w:rPr>
                <w:t xml:space="preserve"> </w:t>
              </w:r>
              <w:r>
                <w:rPr>
                  <w:lang w:eastAsia="ja-JP"/>
                </w:rPr>
                <w:t xml:space="preserve">IE </w:t>
              </w:r>
            </w:ins>
            <w:del w:id="798" w:author="Ericsson User" w:date="2022-10-28T16:51:00Z">
              <w:r w:rsidRPr="00FD0425" w:rsidDel="002E54C3">
                <w:rPr>
                  <w:lang w:eastAsia="ja-JP"/>
                </w:rPr>
                <w:delText xml:space="preserve">MBSFN subframe </w:delText>
              </w:r>
            </w:del>
            <w:r w:rsidRPr="00FD0425">
              <w:rPr>
                <w:lang w:eastAsia="ja-JP"/>
              </w:rPr>
              <w:t>defined in TS 36.331 [14]</w:t>
            </w:r>
          </w:p>
        </w:tc>
        <w:tc>
          <w:tcPr>
            <w:tcW w:w="1134" w:type="dxa"/>
            <w:tcBorders>
              <w:top w:val="single" w:sz="4" w:space="0" w:color="auto"/>
              <w:left w:val="single" w:sz="4" w:space="0" w:color="auto"/>
              <w:bottom w:val="single" w:sz="4" w:space="0" w:color="auto"/>
              <w:right w:val="single" w:sz="4" w:space="0" w:color="auto"/>
            </w:tcBorders>
          </w:tcPr>
          <w:p w14:paraId="5F5E6FBD"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F186D8" w14:textId="77777777" w:rsidR="00B40E6E" w:rsidRPr="00FD0425" w:rsidRDefault="00B40E6E" w:rsidP="00270BAD">
            <w:pPr>
              <w:pStyle w:val="TAC"/>
              <w:rPr>
                <w:lang w:eastAsia="ja-JP"/>
              </w:rPr>
            </w:pPr>
          </w:p>
        </w:tc>
      </w:tr>
      <w:tr w:rsidR="00B40E6E" w:rsidRPr="00FD0425" w14:paraId="380CD2CE" w14:textId="77777777" w:rsidTr="00270BAD">
        <w:tc>
          <w:tcPr>
            <w:tcW w:w="2444" w:type="dxa"/>
            <w:tcBorders>
              <w:top w:val="single" w:sz="4" w:space="0" w:color="auto"/>
              <w:left w:val="single" w:sz="4" w:space="0" w:color="auto"/>
              <w:bottom w:val="single" w:sz="4" w:space="0" w:color="auto"/>
              <w:right w:val="single" w:sz="4" w:space="0" w:color="auto"/>
            </w:tcBorders>
          </w:tcPr>
          <w:p w14:paraId="1A07B1A9" w14:textId="77777777" w:rsidR="00B40E6E" w:rsidRPr="00FD0425" w:rsidRDefault="00B40E6E" w:rsidP="00270BAD">
            <w:pPr>
              <w:pStyle w:val="TAL"/>
              <w:ind w:left="113"/>
              <w:rPr>
                <w:lang w:eastAsia="zh-CN"/>
              </w:rPr>
            </w:pPr>
            <w:r w:rsidRPr="00FD0425">
              <w:rPr>
                <w:lang w:eastAsia="zh-CN"/>
              </w:rPr>
              <w:t>&gt;</w:t>
            </w:r>
            <w:proofErr w:type="spellStart"/>
            <w:r w:rsidRPr="00FD0425">
              <w:rPr>
                <w:lang w:eastAsia="zh-CN"/>
              </w:rPr>
              <w:t>Radioframe</w:t>
            </w:r>
            <w:proofErr w:type="spellEnd"/>
            <w:r w:rsidRPr="00FD0425">
              <w:rPr>
                <w:lang w:eastAsia="zh-CN"/>
              </w:rPr>
              <w:t xml:space="preserve"> Allocation Period</w:t>
            </w:r>
          </w:p>
        </w:tc>
        <w:tc>
          <w:tcPr>
            <w:tcW w:w="1097" w:type="dxa"/>
            <w:tcBorders>
              <w:top w:val="single" w:sz="4" w:space="0" w:color="auto"/>
              <w:left w:val="single" w:sz="4" w:space="0" w:color="auto"/>
              <w:bottom w:val="single" w:sz="4" w:space="0" w:color="auto"/>
              <w:right w:val="single" w:sz="4" w:space="0" w:color="auto"/>
            </w:tcBorders>
          </w:tcPr>
          <w:p w14:paraId="34376CF9" w14:textId="77777777" w:rsidR="00B40E6E" w:rsidRPr="00FD0425" w:rsidRDefault="00B40E6E" w:rsidP="00270BAD">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D5C63DC" w14:textId="77777777" w:rsidR="00B40E6E" w:rsidRPr="00FD0425" w:rsidRDefault="00B40E6E" w:rsidP="00270BA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14:paraId="6C6FD77B" w14:textId="77777777" w:rsidR="00B40E6E" w:rsidRPr="00FD0425" w:rsidRDefault="00B40E6E" w:rsidP="00270BAD">
            <w:pPr>
              <w:pStyle w:val="TAL"/>
              <w:rPr>
                <w:lang w:eastAsia="ja-JP"/>
              </w:rPr>
            </w:pPr>
            <w:r w:rsidRPr="00FD0425">
              <w:rPr>
                <w:lang w:eastAsia="ja-JP"/>
              </w:rPr>
              <w:t>ENUMERATED (n1, n2, n4, n8, n16, n32, …)</w:t>
            </w:r>
          </w:p>
        </w:tc>
        <w:tc>
          <w:tcPr>
            <w:tcW w:w="1876" w:type="dxa"/>
            <w:tcBorders>
              <w:top w:val="single" w:sz="4" w:space="0" w:color="auto"/>
              <w:left w:val="single" w:sz="4" w:space="0" w:color="auto"/>
              <w:bottom w:val="single" w:sz="4" w:space="0" w:color="auto"/>
              <w:right w:val="single" w:sz="4" w:space="0" w:color="auto"/>
            </w:tcBorders>
          </w:tcPr>
          <w:p w14:paraId="19AA8910" w14:textId="77777777" w:rsidR="00B40E6E" w:rsidRPr="00FD0425"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E58FC8F" w14:textId="77777777" w:rsidR="00B40E6E" w:rsidRPr="00FD0425" w:rsidRDefault="00B40E6E" w:rsidP="00270BA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DDDA4E" w14:textId="77777777" w:rsidR="00B40E6E" w:rsidRPr="00FD0425" w:rsidRDefault="00B40E6E" w:rsidP="00270BAD">
            <w:pPr>
              <w:pStyle w:val="TAC"/>
              <w:rPr>
                <w:lang w:eastAsia="zh-CN"/>
              </w:rPr>
            </w:pPr>
          </w:p>
        </w:tc>
      </w:tr>
      <w:tr w:rsidR="00B40E6E" w:rsidRPr="00FD0425" w14:paraId="541ED897" w14:textId="77777777" w:rsidTr="00270BAD">
        <w:tc>
          <w:tcPr>
            <w:tcW w:w="2444" w:type="dxa"/>
            <w:tcBorders>
              <w:top w:val="single" w:sz="4" w:space="0" w:color="auto"/>
              <w:left w:val="single" w:sz="4" w:space="0" w:color="auto"/>
              <w:bottom w:val="single" w:sz="4" w:space="0" w:color="auto"/>
              <w:right w:val="single" w:sz="4" w:space="0" w:color="auto"/>
            </w:tcBorders>
          </w:tcPr>
          <w:p w14:paraId="5EFFF509" w14:textId="77777777" w:rsidR="00B40E6E" w:rsidRPr="00FD0425" w:rsidRDefault="00B40E6E" w:rsidP="00270BAD">
            <w:pPr>
              <w:pStyle w:val="TAL"/>
              <w:ind w:left="113"/>
              <w:rPr>
                <w:lang w:eastAsia="zh-CN"/>
              </w:rPr>
            </w:pPr>
            <w:r w:rsidRPr="00FD0425">
              <w:rPr>
                <w:lang w:eastAsia="zh-CN"/>
              </w:rPr>
              <w:t>&gt;</w:t>
            </w:r>
            <w:proofErr w:type="spellStart"/>
            <w:r w:rsidRPr="00FD0425">
              <w:rPr>
                <w:lang w:eastAsia="zh-CN"/>
              </w:rPr>
              <w:t>Radioframe</w:t>
            </w:r>
            <w:proofErr w:type="spellEnd"/>
            <w:r w:rsidRPr="00FD0425">
              <w:rPr>
                <w:lang w:eastAsia="zh-CN"/>
              </w:rPr>
              <w:t xml:space="preserve"> Allocation Offset</w:t>
            </w:r>
          </w:p>
        </w:tc>
        <w:tc>
          <w:tcPr>
            <w:tcW w:w="1097" w:type="dxa"/>
            <w:tcBorders>
              <w:top w:val="single" w:sz="4" w:space="0" w:color="auto"/>
              <w:left w:val="single" w:sz="4" w:space="0" w:color="auto"/>
              <w:bottom w:val="single" w:sz="4" w:space="0" w:color="auto"/>
              <w:right w:val="single" w:sz="4" w:space="0" w:color="auto"/>
            </w:tcBorders>
          </w:tcPr>
          <w:p w14:paraId="1C68500F" w14:textId="77777777" w:rsidR="00B40E6E" w:rsidRPr="00FD0425" w:rsidRDefault="00B40E6E" w:rsidP="00270BAD">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68D4179A" w14:textId="77777777" w:rsidR="00B40E6E" w:rsidRPr="00FD0425" w:rsidRDefault="00B40E6E" w:rsidP="00270BA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14:paraId="2B9A6C14" w14:textId="77777777" w:rsidR="00B40E6E" w:rsidRPr="00FD0425" w:rsidRDefault="00B40E6E" w:rsidP="00270BAD">
            <w:pPr>
              <w:pStyle w:val="TAL"/>
              <w:rPr>
                <w:lang w:eastAsia="ja-JP"/>
              </w:rPr>
            </w:pPr>
            <w:r w:rsidRPr="00FD0425">
              <w:rPr>
                <w:lang w:eastAsia="ja-JP"/>
              </w:rPr>
              <w:t>INTEGER (</w:t>
            </w:r>
            <w:proofErr w:type="gramStart"/>
            <w:r w:rsidRPr="00FD0425">
              <w:rPr>
                <w:lang w:eastAsia="ja-JP"/>
              </w:rPr>
              <w:t>0..</w:t>
            </w:r>
            <w:proofErr w:type="gramEnd"/>
            <w:r w:rsidRPr="00FD0425">
              <w:rPr>
                <w:lang w:eastAsia="ja-JP"/>
              </w:rPr>
              <w:t>7, ...)</w:t>
            </w:r>
          </w:p>
        </w:tc>
        <w:tc>
          <w:tcPr>
            <w:tcW w:w="1876" w:type="dxa"/>
            <w:tcBorders>
              <w:top w:val="single" w:sz="4" w:space="0" w:color="auto"/>
              <w:left w:val="single" w:sz="4" w:space="0" w:color="auto"/>
              <w:bottom w:val="single" w:sz="4" w:space="0" w:color="auto"/>
              <w:right w:val="single" w:sz="4" w:space="0" w:color="auto"/>
            </w:tcBorders>
          </w:tcPr>
          <w:p w14:paraId="5E30FBC7" w14:textId="77777777" w:rsidR="00B40E6E" w:rsidRPr="00FD0425"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837EA32" w14:textId="77777777" w:rsidR="00B40E6E" w:rsidRPr="00FD0425" w:rsidRDefault="00B40E6E" w:rsidP="00270BA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203F08" w14:textId="77777777" w:rsidR="00B40E6E" w:rsidRPr="00FD0425" w:rsidRDefault="00B40E6E" w:rsidP="00270BAD">
            <w:pPr>
              <w:pStyle w:val="TAC"/>
              <w:rPr>
                <w:lang w:eastAsia="zh-CN"/>
              </w:rPr>
            </w:pPr>
          </w:p>
        </w:tc>
      </w:tr>
      <w:tr w:rsidR="00B40E6E" w:rsidRPr="00FD0425" w14:paraId="7054BDE8" w14:textId="77777777" w:rsidTr="00270BAD">
        <w:tc>
          <w:tcPr>
            <w:tcW w:w="2444" w:type="dxa"/>
            <w:tcBorders>
              <w:top w:val="single" w:sz="4" w:space="0" w:color="auto"/>
              <w:left w:val="single" w:sz="4" w:space="0" w:color="auto"/>
              <w:bottom w:val="single" w:sz="4" w:space="0" w:color="auto"/>
              <w:right w:val="single" w:sz="4" w:space="0" w:color="auto"/>
            </w:tcBorders>
          </w:tcPr>
          <w:p w14:paraId="3E680C05" w14:textId="77777777" w:rsidR="00B40E6E" w:rsidRPr="00FD0425" w:rsidRDefault="00B40E6E" w:rsidP="00270BAD">
            <w:pPr>
              <w:pStyle w:val="TAL"/>
              <w:ind w:left="113"/>
              <w:rPr>
                <w:lang w:eastAsia="zh-CN"/>
              </w:rPr>
            </w:pPr>
            <w:r w:rsidRPr="00FD0425">
              <w:rPr>
                <w:lang w:eastAsia="zh-CN"/>
              </w:rPr>
              <w:t>&gt;MBSFN Subframe Allocation E-UTRA</w:t>
            </w:r>
          </w:p>
        </w:tc>
        <w:tc>
          <w:tcPr>
            <w:tcW w:w="1097" w:type="dxa"/>
            <w:tcBorders>
              <w:top w:val="single" w:sz="4" w:space="0" w:color="auto"/>
              <w:left w:val="single" w:sz="4" w:space="0" w:color="auto"/>
              <w:bottom w:val="single" w:sz="4" w:space="0" w:color="auto"/>
              <w:right w:val="single" w:sz="4" w:space="0" w:color="auto"/>
            </w:tcBorders>
          </w:tcPr>
          <w:p w14:paraId="38A1FCA0" w14:textId="77777777" w:rsidR="00B40E6E" w:rsidRPr="00FD0425" w:rsidRDefault="00B40E6E" w:rsidP="00270BAD">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96553AD" w14:textId="77777777" w:rsidR="00B40E6E" w:rsidRPr="00FD0425" w:rsidRDefault="00B40E6E" w:rsidP="00270BA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14:paraId="7F47ED9C" w14:textId="77777777" w:rsidR="00B40E6E" w:rsidRPr="00FD0425" w:rsidRDefault="00B40E6E" w:rsidP="00270BAD">
            <w:pPr>
              <w:pStyle w:val="TAL"/>
              <w:rPr>
                <w:lang w:eastAsia="ja-JP"/>
              </w:rPr>
            </w:pPr>
            <w:r w:rsidRPr="00FD0425">
              <w:rPr>
                <w:lang w:eastAsia="ja-JP"/>
              </w:rPr>
              <w:t>9.2.2.26</w:t>
            </w:r>
          </w:p>
        </w:tc>
        <w:tc>
          <w:tcPr>
            <w:tcW w:w="1876" w:type="dxa"/>
            <w:tcBorders>
              <w:top w:val="single" w:sz="4" w:space="0" w:color="auto"/>
              <w:left w:val="single" w:sz="4" w:space="0" w:color="auto"/>
              <w:bottom w:val="single" w:sz="4" w:space="0" w:color="auto"/>
              <w:right w:val="single" w:sz="4" w:space="0" w:color="auto"/>
            </w:tcBorders>
          </w:tcPr>
          <w:p w14:paraId="05736ABE" w14:textId="77777777" w:rsidR="00B40E6E" w:rsidRPr="00FD0425"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7D2B23F" w14:textId="77777777" w:rsidR="00B40E6E" w:rsidRPr="00FD0425" w:rsidRDefault="00B40E6E" w:rsidP="00270BA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0CEFB5" w14:textId="77777777" w:rsidR="00B40E6E" w:rsidRPr="00FD0425" w:rsidRDefault="00B40E6E" w:rsidP="00270BAD">
            <w:pPr>
              <w:pStyle w:val="TAC"/>
              <w:rPr>
                <w:lang w:eastAsia="zh-CN"/>
              </w:rPr>
            </w:pPr>
          </w:p>
        </w:tc>
      </w:tr>
      <w:tr w:rsidR="00B40E6E" w:rsidRPr="00FD0425" w14:paraId="7EB87F4A" w14:textId="77777777" w:rsidTr="00270BAD">
        <w:tc>
          <w:tcPr>
            <w:tcW w:w="2444" w:type="dxa"/>
            <w:tcBorders>
              <w:top w:val="single" w:sz="4" w:space="0" w:color="auto"/>
              <w:left w:val="single" w:sz="4" w:space="0" w:color="auto"/>
              <w:bottom w:val="single" w:sz="4" w:space="0" w:color="auto"/>
              <w:right w:val="single" w:sz="4" w:space="0" w:color="auto"/>
            </w:tcBorders>
          </w:tcPr>
          <w:p w14:paraId="7E064E3C" w14:textId="77777777" w:rsidR="00B40E6E" w:rsidRPr="00FD0425" w:rsidRDefault="00B40E6E" w:rsidP="00270BAD">
            <w:pPr>
              <w:pStyle w:val="TAL"/>
              <w:rPr>
                <w:lang w:eastAsia="zh-CN"/>
              </w:rPr>
            </w:pPr>
            <w:r w:rsidRPr="00FD0425">
              <w:rPr>
                <w:lang w:eastAsia="zh-CN"/>
              </w:rPr>
              <w:t>E-UTRA Multiband Info List</w:t>
            </w:r>
          </w:p>
        </w:tc>
        <w:tc>
          <w:tcPr>
            <w:tcW w:w="1097" w:type="dxa"/>
            <w:tcBorders>
              <w:top w:val="single" w:sz="4" w:space="0" w:color="auto"/>
              <w:left w:val="single" w:sz="4" w:space="0" w:color="auto"/>
              <w:bottom w:val="single" w:sz="4" w:space="0" w:color="auto"/>
              <w:right w:val="single" w:sz="4" w:space="0" w:color="auto"/>
            </w:tcBorders>
          </w:tcPr>
          <w:p w14:paraId="52F455CC" w14:textId="77777777" w:rsidR="00B40E6E" w:rsidRPr="00FD0425" w:rsidRDefault="00B40E6E" w:rsidP="00270BAD">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028C52A6"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C4B4E1E" w14:textId="77777777" w:rsidR="00B40E6E" w:rsidRPr="00FD0425" w:rsidRDefault="00B40E6E" w:rsidP="00270BAD">
            <w:pPr>
              <w:pStyle w:val="TAL"/>
              <w:rPr>
                <w:lang w:eastAsia="zh-CN"/>
              </w:rPr>
            </w:pPr>
            <w:bookmarkStart w:id="799" w:name="OLE_LINK183"/>
            <w:r w:rsidRPr="00FD0425">
              <w:rPr>
                <w:lang w:eastAsia="zh-CN"/>
              </w:rPr>
              <w:t>9.2.</w:t>
            </w:r>
            <w:bookmarkEnd w:id="799"/>
            <w:r w:rsidRPr="00FD0425">
              <w:rPr>
                <w:lang w:eastAsia="zh-CN"/>
              </w:rPr>
              <w:t>2.24</w:t>
            </w:r>
          </w:p>
        </w:tc>
        <w:tc>
          <w:tcPr>
            <w:tcW w:w="1876" w:type="dxa"/>
            <w:tcBorders>
              <w:top w:val="single" w:sz="4" w:space="0" w:color="auto"/>
              <w:left w:val="single" w:sz="4" w:space="0" w:color="auto"/>
              <w:bottom w:val="single" w:sz="4" w:space="0" w:color="auto"/>
              <w:right w:val="single" w:sz="4" w:space="0" w:color="auto"/>
            </w:tcBorders>
          </w:tcPr>
          <w:p w14:paraId="5000CE5C" w14:textId="77777777" w:rsidR="00B40E6E" w:rsidRPr="00FD0425" w:rsidRDefault="00B40E6E" w:rsidP="00270B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9F97AC2" w14:textId="77777777" w:rsidR="00B40E6E" w:rsidRPr="00FD0425" w:rsidRDefault="00B40E6E" w:rsidP="00270BA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E74E6E" w14:textId="77777777" w:rsidR="00B40E6E" w:rsidRPr="00FD0425" w:rsidRDefault="00B40E6E" w:rsidP="00270BAD">
            <w:pPr>
              <w:pStyle w:val="TAC"/>
              <w:rPr>
                <w:lang w:eastAsia="zh-CN"/>
              </w:rPr>
            </w:pPr>
          </w:p>
        </w:tc>
      </w:tr>
      <w:tr w:rsidR="00B40E6E" w:rsidRPr="00FD0425" w14:paraId="40830F95" w14:textId="77777777" w:rsidTr="00270BAD">
        <w:tc>
          <w:tcPr>
            <w:tcW w:w="2444" w:type="dxa"/>
            <w:tcBorders>
              <w:top w:val="single" w:sz="4" w:space="0" w:color="auto"/>
              <w:left w:val="single" w:sz="4" w:space="0" w:color="auto"/>
              <w:bottom w:val="single" w:sz="4" w:space="0" w:color="auto"/>
              <w:right w:val="single" w:sz="4" w:space="0" w:color="auto"/>
            </w:tcBorders>
          </w:tcPr>
          <w:p w14:paraId="06F835F8" w14:textId="77777777" w:rsidR="00B40E6E" w:rsidRPr="00FD0425" w:rsidRDefault="00B40E6E" w:rsidP="00270BAD">
            <w:pPr>
              <w:pStyle w:val="TAL"/>
              <w:rPr>
                <w:lang w:eastAsia="zh-CN"/>
              </w:rPr>
            </w:pPr>
            <w:proofErr w:type="spellStart"/>
            <w:r w:rsidRPr="00FD0425">
              <w:rPr>
                <w:lang w:eastAsia="zh-CN"/>
              </w:rPr>
              <w:t>FreqBandIndicatorPriority</w:t>
            </w:r>
            <w:proofErr w:type="spellEnd"/>
          </w:p>
        </w:tc>
        <w:tc>
          <w:tcPr>
            <w:tcW w:w="1097" w:type="dxa"/>
            <w:tcBorders>
              <w:top w:val="single" w:sz="4" w:space="0" w:color="auto"/>
              <w:left w:val="single" w:sz="4" w:space="0" w:color="auto"/>
              <w:bottom w:val="single" w:sz="4" w:space="0" w:color="auto"/>
              <w:right w:val="single" w:sz="4" w:space="0" w:color="auto"/>
            </w:tcBorders>
          </w:tcPr>
          <w:p w14:paraId="7B3B2DDA" w14:textId="77777777" w:rsidR="00B40E6E" w:rsidRPr="00FD0425" w:rsidRDefault="00B40E6E" w:rsidP="00270BAD">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85AFE55"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5DBB95A" w14:textId="77777777" w:rsidR="00B40E6E" w:rsidRPr="00FD0425" w:rsidRDefault="00B40E6E" w:rsidP="00270BAD">
            <w:pPr>
              <w:pStyle w:val="TAL"/>
              <w:rPr>
                <w:lang w:eastAsia="zh-CN"/>
              </w:rPr>
            </w:pPr>
            <w:r w:rsidRPr="00FD0425">
              <w:rPr>
                <w:lang w:eastAsia="zh-CN"/>
              </w:rPr>
              <w:t>ENUMERATED (not-broadcast, broadcast, ...)</w:t>
            </w:r>
          </w:p>
        </w:tc>
        <w:tc>
          <w:tcPr>
            <w:tcW w:w="1876" w:type="dxa"/>
            <w:tcBorders>
              <w:top w:val="single" w:sz="4" w:space="0" w:color="auto"/>
              <w:left w:val="single" w:sz="4" w:space="0" w:color="auto"/>
              <w:bottom w:val="single" w:sz="4" w:space="0" w:color="auto"/>
              <w:right w:val="single" w:sz="4" w:space="0" w:color="auto"/>
            </w:tcBorders>
          </w:tcPr>
          <w:p w14:paraId="19628D8F" w14:textId="2EECA684" w:rsidR="00B40E6E" w:rsidRPr="00FD0425" w:rsidRDefault="00B40E6E" w:rsidP="00270BAD">
            <w:pPr>
              <w:pStyle w:val="TAL"/>
              <w:rPr>
                <w:lang w:eastAsia="zh-CN"/>
              </w:rPr>
            </w:pPr>
            <w:r w:rsidRPr="00FD0425">
              <w:rPr>
                <w:lang w:eastAsia="zh-CN"/>
              </w:rPr>
              <w:t xml:space="preserve">This IE indicates that the </w:t>
            </w:r>
            <w:proofErr w:type="spellStart"/>
            <w:r w:rsidRPr="00FD0425">
              <w:rPr>
                <w:lang w:eastAsia="zh-CN"/>
              </w:rPr>
              <w:t>eNodeB</w:t>
            </w:r>
            <w:proofErr w:type="spellEnd"/>
            <w:r w:rsidRPr="00FD0425">
              <w:rPr>
                <w:lang w:eastAsia="zh-CN"/>
              </w:rPr>
              <w:t xml:space="preserve"> supports </w:t>
            </w:r>
            <w:ins w:id="800" w:author="Ericsson User" w:date="2022-11-02T14:08:00Z">
              <w:r w:rsidR="007A599D">
                <w:rPr>
                  <w:lang w:eastAsia="zh-CN"/>
                </w:rPr>
                <w:t xml:space="preserve">the </w:t>
              </w:r>
            </w:ins>
            <w:del w:id="801" w:author="Ericsson User" w:date="2022-11-02T14:08:00Z">
              <w:r w:rsidRPr="00FD0425" w:rsidDel="007A599D">
                <w:rPr>
                  <w:i/>
                  <w:lang w:eastAsia="zh-CN"/>
                </w:rPr>
                <w:delText>F</w:delText>
              </w:r>
            </w:del>
            <w:proofErr w:type="spellStart"/>
            <w:ins w:id="802" w:author="Ericsson User" w:date="2022-11-02T14:08:00Z">
              <w:r w:rsidR="007A599D">
                <w:rPr>
                  <w:i/>
                  <w:lang w:eastAsia="zh-CN"/>
                </w:rPr>
                <w:t>f</w:t>
              </w:r>
            </w:ins>
            <w:r w:rsidRPr="00FD0425">
              <w:rPr>
                <w:i/>
                <w:lang w:eastAsia="zh-CN"/>
              </w:rPr>
              <w:t>reqBandIndicationPriority</w:t>
            </w:r>
            <w:proofErr w:type="spellEnd"/>
            <w:r w:rsidRPr="00FD0425">
              <w:rPr>
                <w:lang w:eastAsia="zh-CN"/>
              </w:rPr>
              <w:t>, and whether</w:t>
            </w:r>
          </w:p>
          <w:p w14:paraId="74DD74F2" w14:textId="57CF398F" w:rsidR="00B40E6E" w:rsidRPr="00FD0425" w:rsidRDefault="007A599D" w:rsidP="00270BAD">
            <w:pPr>
              <w:pStyle w:val="TAL"/>
              <w:rPr>
                <w:lang w:eastAsia="zh-CN"/>
              </w:rPr>
            </w:pPr>
            <w:ins w:id="803" w:author="Ericsson User" w:date="2022-11-02T14:08:00Z">
              <w:r>
                <w:rPr>
                  <w:i/>
                  <w:lang w:eastAsia="zh-CN"/>
                </w:rPr>
                <w:t xml:space="preserve">the </w:t>
              </w:r>
              <w:proofErr w:type="spellStart"/>
              <w:r>
                <w:rPr>
                  <w:i/>
                  <w:lang w:eastAsia="zh-CN"/>
                </w:rPr>
                <w:t>f</w:t>
              </w:r>
            </w:ins>
            <w:del w:id="804" w:author="Ericsson User" w:date="2022-11-02T14:08:00Z">
              <w:r w:rsidR="00B40E6E" w:rsidRPr="00FD0425" w:rsidDel="007A599D">
                <w:rPr>
                  <w:i/>
                  <w:lang w:eastAsia="zh-CN"/>
                </w:rPr>
                <w:delText>F</w:delText>
              </w:r>
            </w:del>
            <w:r w:rsidR="00B40E6E" w:rsidRPr="00FD0425">
              <w:rPr>
                <w:i/>
                <w:lang w:eastAsia="zh-CN"/>
              </w:rPr>
              <w:t>reqBandIndicatorPriority</w:t>
            </w:r>
            <w:proofErr w:type="spellEnd"/>
            <w:r w:rsidR="00B40E6E" w:rsidRPr="00FD0425">
              <w:rPr>
                <w:lang w:eastAsia="zh-CN"/>
              </w:rPr>
              <w:t xml:space="preserve"> is broadcast in </w:t>
            </w:r>
            <w:r w:rsidR="00B40E6E" w:rsidRPr="007A599D">
              <w:rPr>
                <w:lang w:eastAsia="zh-CN"/>
              </w:rPr>
              <w:t>SIB</w:t>
            </w:r>
            <w:del w:id="805" w:author="Ericsson User" w:date="2022-10-28T16:52:00Z">
              <w:r w:rsidR="00B40E6E" w:rsidRPr="007A599D" w:rsidDel="00B746FA">
                <w:rPr>
                  <w:lang w:eastAsia="zh-CN"/>
                </w:rPr>
                <w:delText xml:space="preserve"> </w:delText>
              </w:r>
            </w:del>
            <w:r w:rsidR="00B40E6E" w:rsidRPr="007A599D">
              <w:rPr>
                <w:lang w:eastAsia="zh-CN"/>
              </w:rPr>
              <w:t>1</w:t>
            </w:r>
            <w:r w:rsidR="00B40E6E" w:rsidRPr="00FD0425">
              <w:rPr>
                <w:lang w:eastAsia="zh-CN"/>
              </w:rPr>
              <w:t xml:space="preserve"> (see TS 36.331 [14])</w:t>
            </w:r>
          </w:p>
        </w:tc>
        <w:tc>
          <w:tcPr>
            <w:tcW w:w="1134" w:type="dxa"/>
            <w:tcBorders>
              <w:top w:val="single" w:sz="4" w:space="0" w:color="auto"/>
              <w:left w:val="single" w:sz="4" w:space="0" w:color="auto"/>
              <w:bottom w:val="single" w:sz="4" w:space="0" w:color="auto"/>
              <w:right w:val="single" w:sz="4" w:space="0" w:color="auto"/>
            </w:tcBorders>
          </w:tcPr>
          <w:p w14:paraId="6EDC6B7C" w14:textId="77777777" w:rsidR="00B40E6E" w:rsidRPr="00FD0425" w:rsidRDefault="00B40E6E" w:rsidP="00270BA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1472C1" w14:textId="77777777" w:rsidR="00B40E6E" w:rsidRPr="00FD0425" w:rsidRDefault="00B40E6E" w:rsidP="00270BAD">
            <w:pPr>
              <w:pStyle w:val="TAC"/>
              <w:rPr>
                <w:lang w:eastAsia="zh-CN"/>
              </w:rPr>
            </w:pPr>
          </w:p>
        </w:tc>
      </w:tr>
      <w:tr w:rsidR="00B40E6E" w:rsidRPr="00FD0425" w14:paraId="14784720" w14:textId="77777777" w:rsidTr="00270BAD">
        <w:tc>
          <w:tcPr>
            <w:tcW w:w="2444" w:type="dxa"/>
            <w:tcBorders>
              <w:top w:val="single" w:sz="4" w:space="0" w:color="auto"/>
              <w:left w:val="single" w:sz="4" w:space="0" w:color="auto"/>
              <w:bottom w:val="single" w:sz="4" w:space="0" w:color="auto"/>
              <w:right w:val="single" w:sz="4" w:space="0" w:color="auto"/>
            </w:tcBorders>
          </w:tcPr>
          <w:p w14:paraId="7EF9AD2D" w14:textId="77777777" w:rsidR="00B40E6E" w:rsidRPr="00FD0425" w:rsidRDefault="00B40E6E" w:rsidP="00270BAD">
            <w:pPr>
              <w:pStyle w:val="TAL"/>
              <w:rPr>
                <w:lang w:eastAsia="zh-CN"/>
              </w:rPr>
            </w:pPr>
            <w:proofErr w:type="spellStart"/>
            <w:r w:rsidRPr="00FD0425">
              <w:rPr>
                <w:lang w:eastAsia="zh-CN"/>
              </w:rPr>
              <w:lastRenderedPageBreak/>
              <w:t>BandwidthReducedSI</w:t>
            </w:r>
            <w:proofErr w:type="spellEnd"/>
          </w:p>
        </w:tc>
        <w:tc>
          <w:tcPr>
            <w:tcW w:w="1097" w:type="dxa"/>
            <w:tcBorders>
              <w:top w:val="single" w:sz="4" w:space="0" w:color="auto"/>
              <w:left w:val="single" w:sz="4" w:space="0" w:color="auto"/>
              <w:bottom w:val="single" w:sz="4" w:space="0" w:color="auto"/>
              <w:right w:val="single" w:sz="4" w:space="0" w:color="auto"/>
            </w:tcBorders>
          </w:tcPr>
          <w:p w14:paraId="4B75A6AF" w14:textId="77777777" w:rsidR="00B40E6E" w:rsidRPr="00FD0425" w:rsidRDefault="00B40E6E" w:rsidP="00270BAD">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B8873D8"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CD1115E" w14:textId="77777777" w:rsidR="00B40E6E" w:rsidRPr="00FD0425" w:rsidRDefault="00B40E6E" w:rsidP="00270BAD">
            <w:pPr>
              <w:pStyle w:val="TAL"/>
              <w:rPr>
                <w:lang w:eastAsia="zh-CN"/>
              </w:rPr>
            </w:pPr>
            <w:r w:rsidRPr="00FD0425">
              <w:rPr>
                <w:lang w:eastAsia="zh-CN"/>
              </w:rPr>
              <w:t>ENUMERATED (scheduled, ...)</w:t>
            </w:r>
          </w:p>
        </w:tc>
        <w:tc>
          <w:tcPr>
            <w:tcW w:w="1876" w:type="dxa"/>
            <w:tcBorders>
              <w:top w:val="single" w:sz="4" w:space="0" w:color="auto"/>
              <w:left w:val="single" w:sz="4" w:space="0" w:color="auto"/>
              <w:bottom w:val="single" w:sz="4" w:space="0" w:color="auto"/>
              <w:right w:val="single" w:sz="4" w:space="0" w:color="auto"/>
            </w:tcBorders>
          </w:tcPr>
          <w:p w14:paraId="3B940C34" w14:textId="77777777" w:rsidR="00B40E6E" w:rsidRPr="00FD0425" w:rsidRDefault="00B40E6E" w:rsidP="00270BAD">
            <w:pPr>
              <w:pStyle w:val="TAL"/>
              <w:rPr>
                <w:lang w:eastAsia="zh-CN"/>
              </w:rPr>
            </w:pPr>
            <w:r w:rsidRPr="00FD0425">
              <w:rPr>
                <w:lang w:eastAsia="zh-CN"/>
              </w:rPr>
              <w:t xml:space="preserve">This IE indicates that the </w:t>
            </w:r>
            <w:r w:rsidRPr="002E54C3">
              <w:rPr>
                <w:i/>
                <w:iCs/>
                <w:lang w:eastAsia="zh-CN"/>
                <w:rPrChange w:id="806" w:author="Ericsson User" w:date="2022-10-28T16:46:00Z">
                  <w:rPr>
                    <w:lang w:eastAsia="zh-CN"/>
                  </w:rPr>
                </w:rPrChange>
              </w:rPr>
              <w:t>SystemInformationBlockType1-BR</w:t>
            </w:r>
            <w:r w:rsidRPr="00FD0425">
              <w:rPr>
                <w:lang w:eastAsia="zh-CN"/>
              </w:rPr>
              <w:t xml:space="preserve"> is scheduled in the cell (see TS 36.331 [14])</w:t>
            </w:r>
          </w:p>
        </w:tc>
        <w:tc>
          <w:tcPr>
            <w:tcW w:w="1134" w:type="dxa"/>
            <w:tcBorders>
              <w:top w:val="single" w:sz="4" w:space="0" w:color="auto"/>
              <w:left w:val="single" w:sz="4" w:space="0" w:color="auto"/>
              <w:bottom w:val="single" w:sz="4" w:space="0" w:color="auto"/>
              <w:right w:val="single" w:sz="4" w:space="0" w:color="auto"/>
            </w:tcBorders>
          </w:tcPr>
          <w:p w14:paraId="39A5048D" w14:textId="77777777" w:rsidR="00B40E6E" w:rsidRPr="00FD0425" w:rsidRDefault="00B40E6E" w:rsidP="00270BA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AC7103" w14:textId="77777777" w:rsidR="00B40E6E" w:rsidRPr="00FD0425" w:rsidRDefault="00B40E6E" w:rsidP="00270BAD">
            <w:pPr>
              <w:pStyle w:val="TAC"/>
              <w:rPr>
                <w:lang w:eastAsia="zh-CN"/>
              </w:rPr>
            </w:pPr>
          </w:p>
        </w:tc>
      </w:tr>
      <w:tr w:rsidR="00B40E6E" w:rsidRPr="00FD0425" w14:paraId="0C44D3DA" w14:textId="77777777" w:rsidTr="00270BAD">
        <w:tc>
          <w:tcPr>
            <w:tcW w:w="2444" w:type="dxa"/>
            <w:tcBorders>
              <w:top w:val="single" w:sz="4" w:space="0" w:color="auto"/>
              <w:left w:val="single" w:sz="4" w:space="0" w:color="auto"/>
              <w:bottom w:val="single" w:sz="4" w:space="0" w:color="auto"/>
              <w:right w:val="single" w:sz="4" w:space="0" w:color="auto"/>
            </w:tcBorders>
          </w:tcPr>
          <w:p w14:paraId="654D5197" w14:textId="77777777" w:rsidR="00B40E6E" w:rsidRPr="00FD0425" w:rsidRDefault="00B40E6E" w:rsidP="00270BAD">
            <w:pPr>
              <w:pStyle w:val="TAL"/>
              <w:rPr>
                <w:lang w:eastAsia="zh-CN"/>
              </w:rPr>
            </w:pPr>
            <w:r w:rsidRPr="00FD0425">
              <w:rPr>
                <w:rFonts w:cs="Arial"/>
                <w:bCs/>
                <w:lang w:eastAsia="ja-JP"/>
              </w:rPr>
              <w:t>Protected E-UTRA Resource Indication</w:t>
            </w:r>
          </w:p>
        </w:tc>
        <w:tc>
          <w:tcPr>
            <w:tcW w:w="1097" w:type="dxa"/>
            <w:tcBorders>
              <w:top w:val="single" w:sz="4" w:space="0" w:color="auto"/>
              <w:left w:val="single" w:sz="4" w:space="0" w:color="auto"/>
              <w:bottom w:val="single" w:sz="4" w:space="0" w:color="auto"/>
              <w:right w:val="single" w:sz="4" w:space="0" w:color="auto"/>
            </w:tcBorders>
          </w:tcPr>
          <w:p w14:paraId="62400C2F" w14:textId="77777777" w:rsidR="00B40E6E" w:rsidRPr="00FD0425" w:rsidRDefault="00B40E6E" w:rsidP="00270BAD">
            <w:pPr>
              <w:pStyle w:val="TAL"/>
              <w:rPr>
                <w:lang w:eastAsia="zh-CN"/>
              </w:rPr>
            </w:pPr>
            <w:r w:rsidRPr="00FD0425">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14:paraId="4E204A5B"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7D15262" w14:textId="77777777" w:rsidR="00B40E6E" w:rsidRPr="00FD0425" w:rsidRDefault="00B40E6E" w:rsidP="00270BAD">
            <w:pPr>
              <w:pStyle w:val="TAL"/>
              <w:rPr>
                <w:lang w:eastAsia="zh-CN"/>
              </w:rPr>
            </w:pPr>
            <w:r w:rsidRPr="00FD0425">
              <w:rPr>
                <w:rFonts w:cs="Arial"/>
                <w:bCs/>
                <w:lang w:eastAsia="ja-JP"/>
              </w:rPr>
              <w:t>9.2.2.29</w:t>
            </w:r>
          </w:p>
        </w:tc>
        <w:tc>
          <w:tcPr>
            <w:tcW w:w="1876" w:type="dxa"/>
            <w:tcBorders>
              <w:top w:val="single" w:sz="4" w:space="0" w:color="auto"/>
              <w:left w:val="single" w:sz="4" w:space="0" w:color="auto"/>
              <w:bottom w:val="single" w:sz="4" w:space="0" w:color="auto"/>
              <w:right w:val="single" w:sz="4" w:space="0" w:color="auto"/>
            </w:tcBorders>
          </w:tcPr>
          <w:p w14:paraId="445264D3" w14:textId="77777777" w:rsidR="00B40E6E" w:rsidRPr="00FD0425" w:rsidRDefault="00B40E6E" w:rsidP="00270BAD">
            <w:pPr>
              <w:pStyle w:val="TAL"/>
              <w:rPr>
                <w:lang w:eastAsia="zh-CN"/>
              </w:rPr>
            </w:pPr>
            <w:r w:rsidRPr="00FD0425">
              <w:rPr>
                <w:rFonts w:cs="Arial"/>
                <w:bCs/>
                <w:lang w:eastAsia="zh-CN"/>
              </w:rPr>
              <w:t>This IE indicates which E-UTRA control/reference signal resources are protected and are not subject to E-UTRA - NR Cell Resource Coordination</w:t>
            </w:r>
            <w:r w:rsidRPr="00FD0425">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F2C9B9" w14:textId="77777777" w:rsidR="00B40E6E" w:rsidRPr="00FD0425" w:rsidRDefault="00B40E6E" w:rsidP="00270BAD">
            <w:pPr>
              <w:pStyle w:val="TAC"/>
              <w:rPr>
                <w:rFonts w:cs="Arial"/>
                <w:bCs/>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31743B" w14:textId="77777777" w:rsidR="00B40E6E" w:rsidRPr="00FD0425" w:rsidRDefault="00B40E6E" w:rsidP="00270BAD">
            <w:pPr>
              <w:pStyle w:val="TAC"/>
              <w:rPr>
                <w:rFonts w:cs="Arial"/>
                <w:bCs/>
                <w:lang w:eastAsia="zh-CN"/>
              </w:rPr>
            </w:pPr>
          </w:p>
        </w:tc>
      </w:tr>
      <w:tr w:rsidR="00B40E6E" w:rsidRPr="00FD0425" w14:paraId="09B8E74B" w14:textId="77777777" w:rsidTr="00270BAD">
        <w:tc>
          <w:tcPr>
            <w:tcW w:w="2444" w:type="dxa"/>
            <w:tcBorders>
              <w:top w:val="single" w:sz="4" w:space="0" w:color="auto"/>
              <w:left w:val="single" w:sz="4" w:space="0" w:color="auto"/>
              <w:bottom w:val="single" w:sz="4" w:space="0" w:color="auto"/>
              <w:right w:val="single" w:sz="4" w:space="0" w:color="auto"/>
            </w:tcBorders>
          </w:tcPr>
          <w:p w14:paraId="4780128F" w14:textId="77777777" w:rsidR="00B40E6E" w:rsidRPr="00FD0425" w:rsidRDefault="00B40E6E" w:rsidP="00270BAD">
            <w:pPr>
              <w:pStyle w:val="TAL"/>
              <w:rPr>
                <w:rFonts w:cs="Arial"/>
                <w:bCs/>
                <w:lang w:eastAsia="ja-JP"/>
              </w:rPr>
            </w:pPr>
            <w:r w:rsidRPr="00FD0425">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14:paraId="1754D2EA" w14:textId="77777777" w:rsidR="00B40E6E" w:rsidRPr="00FD0425" w:rsidRDefault="00B40E6E" w:rsidP="00270BAD">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2C2C221E" w14:textId="77777777" w:rsidR="00B40E6E" w:rsidRPr="00FD0425" w:rsidRDefault="00B40E6E" w:rsidP="00270BAD">
            <w:pPr>
              <w:pStyle w:val="TAL"/>
              <w:rPr>
                <w:i/>
                <w:lang w:eastAsia="ja-JP"/>
              </w:rPr>
            </w:pPr>
            <w:proofErr w:type="gramStart"/>
            <w:r w:rsidRPr="00FD0425">
              <w:rPr>
                <w:rFonts w:cs="Arial"/>
                <w:i/>
                <w:lang w:eastAsia="ja-JP"/>
              </w:rPr>
              <w:t>0..&lt;</w:t>
            </w:r>
            <w:proofErr w:type="spellStart"/>
            <w:proofErr w:type="gramEnd"/>
            <w:r w:rsidRPr="00FD0425">
              <w:rPr>
                <w:rFonts w:cs="Arial"/>
                <w:i/>
                <w:lang w:eastAsia="ja-JP"/>
              </w:rPr>
              <w:t>maxnoofEUTRABPLMNs</w:t>
            </w:r>
            <w:proofErr w:type="spellEnd"/>
            <w:r w:rsidRPr="00FD0425">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34259AD6" w14:textId="77777777" w:rsidR="00B40E6E" w:rsidRPr="00FD0425" w:rsidRDefault="00B40E6E" w:rsidP="00270BAD">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tcPr>
          <w:p w14:paraId="21B1D797" w14:textId="74F67C18" w:rsidR="00B40E6E" w:rsidRPr="00FD0425" w:rsidRDefault="00B40E6E" w:rsidP="00270BAD">
            <w:pPr>
              <w:pStyle w:val="TAL"/>
              <w:rPr>
                <w:rFonts w:cs="Arial"/>
                <w:bCs/>
                <w:lang w:eastAsia="zh-CN"/>
              </w:rPr>
            </w:pPr>
            <w:r w:rsidRPr="00FD0425">
              <w:rPr>
                <w:rFonts w:cs="Arial"/>
                <w:szCs w:val="18"/>
                <w:lang w:eastAsia="ja-JP"/>
              </w:rPr>
              <w:t xml:space="preserve">This IE corresponds to </w:t>
            </w:r>
            <w:ins w:id="807" w:author="Ericsson User" w:date="2022-11-02T14:11:00Z">
              <w:r w:rsidR="007A599D">
                <w:rPr>
                  <w:rFonts w:cs="Arial"/>
                  <w:szCs w:val="18"/>
                  <w:lang w:eastAsia="ja-JP"/>
                </w:rPr>
                <w:t xml:space="preserve">information provided in </w:t>
              </w:r>
            </w:ins>
            <w:r w:rsidRPr="00FD0425">
              <w:rPr>
                <w:rFonts w:cs="Arial"/>
                <w:szCs w:val="18"/>
                <w:lang w:eastAsia="ja-JP"/>
              </w:rPr>
              <w:t xml:space="preserve">the </w:t>
            </w:r>
            <w:r w:rsidRPr="00FD0425">
              <w:rPr>
                <w:i/>
              </w:rPr>
              <w:t>cellAccessRelatedInfoList-5GC</w:t>
            </w:r>
            <w:del w:id="808" w:author="Ericsson User" w:date="2022-11-02T14:11:00Z">
              <w:r w:rsidRPr="00FD0425" w:rsidDel="007A599D">
                <w:rPr>
                  <w:rFonts w:eastAsia="SimSun"/>
                  <w:noProof/>
                </w:rPr>
                <w:delText xml:space="preserve"> IE</w:delText>
              </w:r>
            </w:del>
            <w:r w:rsidRPr="00FD0425">
              <w:rPr>
                <w:rFonts w:eastAsia="SimSun"/>
                <w:noProof/>
              </w:rPr>
              <w:t xml:space="preserve"> in </w:t>
            </w:r>
            <w:r w:rsidRPr="007A599D">
              <w:rPr>
                <w:rFonts w:eastAsia="SimSun"/>
                <w:iCs/>
                <w:noProof/>
                <w:rPrChange w:id="809" w:author="Ericsson User" w:date="2022-11-02T14:11:00Z">
                  <w:rPr>
                    <w:rFonts w:eastAsia="SimSun"/>
                    <w:i/>
                    <w:noProof/>
                  </w:rPr>
                </w:rPrChange>
              </w:rPr>
              <w:t>SIB1</w:t>
            </w:r>
            <w:r w:rsidRPr="00FD0425">
              <w:rPr>
                <w:rFonts w:eastAsia="SimSun"/>
                <w:noProof/>
              </w:rPr>
              <w:t xml:space="preserve"> as specified in TS 36.331 [14]. </w:t>
            </w:r>
            <w:r>
              <w:rPr>
                <w:rFonts w:eastAsia="SimSun"/>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rPr>
              <w:t>cellAccessRelatedInfoList-5GC</w:t>
            </w:r>
            <w:r w:rsidRPr="00FD0425">
              <w:rPr>
                <w:noProof/>
              </w:rPr>
              <w:t xml:space="preserve"> </w:t>
            </w:r>
            <w:r w:rsidRPr="00FD0425">
              <w:rPr>
                <w:rFonts w:cs="Arial"/>
                <w:szCs w:val="18"/>
                <w:lang w:eastAsia="ja-JP"/>
              </w:rPr>
              <w:t xml:space="preserve">IE are </w:t>
            </w:r>
            <w:r>
              <w:rPr>
                <w:rFonts w:cs="Arial"/>
                <w:szCs w:val="18"/>
                <w:lang w:eastAsia="ja-JP"/>
              </w:rPr>
              <w:t xml:space="preserve">included and </w:t>
            </w:r>
            <w:r w:rsidRPr="00FD0425">
              <w:rPr>
                <w:rFonts w:cs="Arial"/>
                <w:szCs w:val="18"/>
                <w:lang w:eastAsia="ja-JP"/>
              </w:rPr>
              <w:t xml:space="preserve">provided in the same order as broadcast in </w:t>
            </w:r>
            <w:r w:rsidRPr="002E54C3">
              <w:rPr>
                <w:rFonts w:cs="Arial"/>
                <w:i/>
                <w:iCs/>
                <w:szCs w:val="18"/>
                <w:lang w:eastAsia="ja-JP"/>
                <w:rPrChange w:id="810" w:author="Ericsson User" w:date="2022-10-28T16:46:00Z">
                  <w:rPr>
                    <w:rFonts w:cs="Arial"/>
                    <w:szCs w:val="18"/>
                    <w:lang w:eastAsia="ja-JP"/>
                  </w:rPr>
                </w:rPrChange>
              </w:rPr>
              <w:t>SIB1</w:t>
            </w:r>
            <w:r w:rsidRPr="00FD0425">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A87926" w14:textId="77777777" w:rsidR="00B40E6E" w:rsidRPr="00FD0425" w:rsidRDefault="00B40E6E" w:rsidP="00270BAD">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03C709B" w14:textId="77777777" w:rsidR="00B40E6E" w:rsidRPr="00FD0425" w:rsidRDefault="00B40E6E" w:rsidP="00270BAD">
            <w:pPr>
              <w:pStyle w:val="TAC"/>
              <w:rPr>
                <w:rFonts w:cs="Arial"/>
                <w:bCs/>
                <w:lang w:eastAsia="zh-CN"/>
              </w:rPr>
            </w:pPr>
            <w:r w:rsidRPr="00FD0425">
              <w:rPr>
                <w:rFonts w:cs="Arial"/>
                <w:lang w:eastAsia="ja-JP"/>
              </w:rPr>
              <w:t>ignore</w:t>
            </w:r>
          </w:p>
        </w:tc>
      </w:tr>
      <w:tr w:rsidR="00B40E6E" w:rsidRPr="00FD0425" w14:paraId="64C606DF" w14:textId="77777777" w:rsidTr="00270BAD">
        <w:tc>
          <w:tcPr>
            <w:tcW w:w="2444" w:type="dxa"/>
            <w:tcBorders>
              <w:top w:val="single" w:sz="4" w:space="0" w:color="auto"/>
              <w:left w:val="single" w:sz="4" w:space="0" w:color="auto"/>
              <w:bottom w:val="single" w:sz="4" w:space="0" w:color="auto"/>
              <w:right w:val="single" w:sz="4" w:space="0" w:color="auto"/>
            </w:tcBorders>
          </w:tcPr>
          <w:p w14:paraId="158DDAD3" w14:textId="77777777" w:rsidR="00B40E6E" w:rsidRPr="00FD0425" w:rsidRDefault="00B40E6E" w:rsidP="00270BAD">
            <w:pPr>
              <w:pStyle w:val="TAL"/>
              <w:ind w:left="113"/>
              <w:rPr>
                <w:b/>
                <w:lang w:eastAsia="zh-CN"/>
              </w:rPr>
            </w:pPr>
            <w:r w:rsidRPr="00FD0425">
              <w:rPr>
                <w:b/>
                <w:lang w:eastAsia="zh-CN"/>
              </w:rPr>
              <w:t>&gt;Broadcast PLMNs</w:t>
            </w:r>
          </w:p>
        </w:tc>
        <w:tc>
          <w:tcPr>
            <w:tcW w:w="1097" w:type="dxa"/>
            <w:tcBorders>
              <w:top w:val="single" w:sz="4" w:space="0" w:color="auto"/>
              <w:left w:val="single" w:sz="4" w:space="0" w:color="auto"/>
              <w:bottom w:val="single" w:sz="4" w:space="0" w:color="auto"/>
              <w:right w:val="single" w:sz="4" w:space="0" w:color="auto"/>
            </w:tcBorders>
          </w:tcPr>
          <w:p w14:paraId="7E109B6D" w14:textId="77777777" w:rsidR="00B40E6E" w:rsidRPr="00FD0425" w:rsidRDefault="00B40E6E" w:rsidP="00270BAD">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5E27AF70" w14:textId="77777777" w:rsidR="00B40E6E" w:rsidRPr="00FD0425" w:rsidRDefault="00B40E6E" w:rsidP="00270BAD">
            <w:pPr>
              <w:pStyle w:val="TAL"/>
              <w:rPr>
                <w:i/>
                <w:lang w:eastAsia="ja-JP"/>
              </w:rPr>
            </w:pPr>
            <w:proofErr w:type="gramStart"/>
            <w:r w:rsidRPr="00FD0425">
              <w:rPr>
                <w:rFonts w:cs="Arial"/>
                <w:i/>
                <w:lang w:eastAsia="ja-JP"/>
              </w:rPr>
              <w:t>1..&lt;</w:t>
            </w:r>
            <w:proofErr w:type="spellStart"/>
            <w:proofErr w:type="gramEnd"/>
            <w:r w:rsidRPr="00FD0425">
              <w:rPr>
                <w:rFonts w:cs="Arial"/>
                <w:i/>
                <w:lang w:eastAsia="ja-JP"/>
              </w:rPr>
              <w:t>maxnoofEUTRABPLMNs</w:t>
            </w:r>
            <w:proofErr w:type="spellEnd"/>
            <w:r w:rsidRPr="00FD0425">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33824BDB" w14:textId="77777777" w:rsidR="00B40E6E" w:rsidRPr="00FD0425" w:rsidRDefault="00B40E6E" w:rsidP="00270BAD">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tcPr>
          <w:p w14:paraId="28A4E72D" w14:textId="77777777" w:rsidR="00B40E6E" w:rsidRPr="00FD0425" w:rsidRDefault="00B40E6E" w:rsidP="00270BAD">
            <w:pPr>
              <w:pStyle w:val="TAL"/>
              <w:rPr>
                <w:rFonts w:cs="Arial"/>
                <w:bCs/>
                <w:lang w:eastAsia="zh-CN"/>
              </w:rPr>
            </w:pPr>
            <w:r w:rsidRPr="00FD0425">
              <w:rPr>
                <w:rFonts w:cs="Arial"/>
                <w:lang w:eastAsia="ja-JP"/>
              </w:rPr>
              <w:t>Broadcast PLMNs</w:t>
            </w:r>
            <w:r>
              <w:rPr>
                <w:rFonts w:cs="Arial"/>
                <w:lang w:eastAsia="ja-JP"/>
              </w:rPr>
              <w:t xml:space="preserve"> </w:t>
            </w:r>
            <w:r w:rsidRPr="00EA2AE3">
              <w:rPr>
                <w:rFonts w:cs="Arial"/>
                <w:lang w:eastAsia="ja-JP"/>
              </w:rPr>
              <w:t xml:space="preserve">in </w:t>
            </w:r>
            <w:r w:rsidRPr="007A599D">
              <w:rPr>
                <w:rFonts w:cs="Arial"/>
                <w:lang w:eastAsia="ja-JP"/>
              </w:rPr>
              <w:t>SIB1</w:t>
            </w:r>
            <w:r w:rsidRPr="00EA2AE3">
              <w:rPr>
                <w:rFonts w:cs="Arial"/>
                <w:lang w:eastAsia="ja-JP"/>
              </w:rPr>
              <w:t xml:space="preserve"> associated to the </w:t>
            </w:r>
            <w:r w:rsidRPr="00AB14F6">
              <w:rPr>
                <w:rFonts w:cs="Arial"/>
                <w:i/>
                <w:iCs/>
                <w:lang w:eastAsia="ja-JP"/>
              </w:rPr>
              <w:t>E-UTRA Cell Identity</w:t>
            </w:r>
            <w:r w:rsidRPr="00EA2AE3">
              <w:rPr>
                <w:rFonts w:cs="Arial"/>
                <w:lang w:eastAsia="ja-JP"/>
              </w:rPr>
              <w:t xml:space="preserve"> IE</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458249"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A41BA9" w14:textId="77777777" w:rsidR="00B40E6E" w:rsidRPr="00FD0425" w:rsidRDefault="00B40E6E" w:rsidP="00270BAD">
            <w:pPr>
              <w:pStyle w:val="TAC"/>
              <w:rPr>
                <w:rFonts w:cs="Arial"/>
                <w:bCs/>
                <w:lang w:eastAsia="zh-CN"/>
              </w:rPr>
            </w:pPr>
          </w:p>
        </w:tc>
      </w:tr>
      <w:tr w:rsidR="00B40E6E" w:rsidRPr="00FD0425" w14:paraId="557C49AA" w14:textId="77777777" w:rsidTr="00270BAD">
        <w:tc>
          <w:tcPr>
            <w:tcW w:w="2444" w:type="dxa"/>
            <w:tcBorders>
              <w:top w:val="single" w:sz="4" w:space="0" w:color="auto"/>
              <w:left w:val="single" w:sz="4" w:space="0" w:color="auto"/>
              <w:bottom w:val="single" w:sz="4" w:space="0" w:color="auto"/>
              <w:right w:val="single" w:sz="4" w:space="0" w:color="auto"/>
            </w:tcBorders>
          </w:tcPr>
          <w:p w14:paraId="1C02891B" w14:textId="77777777" w:rsidR="00B40E6E" w:rsidRPr="00FD0425" w:rsidRDefault="00B40E6E" w:rsidP="00270BAD">
            <w:pPr>
              <w:pStyle w:val="TAL"/>
              <w:ind w:left="227"/>
              <w:rPr>
                <w:lang w:eastAsia="zh-CN"/>
              </w:rPr>
            </w:pPr>
            <w:r w:rsidRPr="00FD0425">
              <w:rPr>
                <w:lang w:eastAsia="zh-CN"/>
              </w:rPr>
              <w:t>&gt;&gt;PLMN Identity</w:t>
            </w:r>
          </w:p>
        </w:tc>
        <w:tc>
          <w:tcPr>
            <w:tcW w:w="1097" w:type="dxa"/>
            <w:tcBorders>
              <w:top w:val="single" w:sz="4" w:space="0" w:color="auto"/>
              <w:left w:val="single" w:sz="4" w:space="0" w:color="auto"/>
              <w:bottom w:val="single" w:sz="4" w:space="0" w:color="auto"/>
              <w:right w:val="single" w:sz="4" w:space="0" w:color="auto"/>
            </w:tcBorders>
          </w:tcPr>
          <w:p w14:paraId="2852A076" w14:textId="77777777" w:rsidR="00B40E6E" w:rsidRPr="00FD0425" w:rsidRDefault="00B40E6E" w:rsidP="00270BAD">
            <w:pPr>
              <w:pStyle w:val="TAL"/>
              <w:rPr>
                <w:rFonts w:cs="Arial"/>
                <w:bCs/>
                <w:lang w:eastAsia="zh-CN"/>
              </w:rPr>
            </w:pPr>
            <w:r w:rsidRPr="00FD0425">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4E28592"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12AD615" w14:textId="77777777" w:rsidR="00B40E6E" w:rsidRPr="00FD0425" w:rsidRDefault="00B40E6E" w:rsidP="00270BAD">
            <w:pPr>
              <w:pStyle w:val="TAL"/>
              <w:rPr>
                <w:rFonts w:cs="Arial"/>
                <w:bCs/>
                <w:lang w:eastAsia="ja-JP"/>
              </w:rPr>
            </w:pPr>
            <w:r w:rsidRPr="00FD0425">
              <w:rPr>
                <w:rFonts w:eastAsia="SimSun" w:cs="Arial"/>
                <w:lang w:eastAsia="zh-CN"/>
              </w:rPr>
              <w:t>9.2.2.4</w:t>
            </w:r>
          </w:p>
        </w:tc>
        <w:tc>
          <w:tcPr>
            <w:tcW w:w="1876" w:type="dxa"/>
            <w:tcBorders>
              <w:top w:val="single" w:sz="4" w:space="0" w:color="auto"/>
              <w:left w:val="single" w:sz="4" w:space="0" w:color="auto"/>
              <w:bottom w:val="single" w:sz="4" w:space="0" w:color="auto"/>
              <w:right w:val="single" w:sz="4" w:space="0" w:color="auto"/>
            </w:tcBorders>
          </w:tcPr>
          <w:p w14:paraId="6363A544" w14:textId="77777777" w:rsidR="00B40E6E" w:rsidRPr="00FD0425" w:rsidRDefault="00B40E6E" w:rsidP="00270BAD">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0C8000B"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B658E0" w14:textId="77777777" w:rsidR="00B40E6E" w:rsidRPr="00FD0425" w:rsidRDefault="00B40E6E" w:rsidP="00270BAD">
            <w:pPr>
              <w:pStyle w:val="TAC"/>
              <w:rPr>
                <w:rFonts w:cs="Arial"/>
                <w:bCs/>
                <w:lang w:eastAsia="zh-CN"/>
              </w:rPr>
            </w:pPr>
          </w:p>
        </w:tc>
      </w:tr>
      <w:tr w:rsidR="00B40E6E" w:rsidRPr="00FD0425" w14:paraId="5068F7C0" w14:textId="77777777" w:rsidTr="00270BAD">
        <w:tc>
          <w:tcPr>
            <w:tcW w:w="2444" w:type="dxa"/>
            <w:tcBorders>
              <w:top w:val="single" w:sz="4" w:space="0" w:color="auto"/>
              <w:left w:val="single" w:sz="4" w:space="0" w:color="auto"/>
              <w:bottom w:val="single" w:sz="4" w:space="0" w:color="auto"/>
              <w:right w:val="single" w:sz="4" w:space="0" w:color="auto"/>
            </w:tcBorders>
          </w:tcPr>
          <w:p w14:paraId="1C22DE42" w14:textId="77777777" w:rsidR="00B40E6E" w:rsidRPr="00FD0425" w:rsidRDefault="00B40E6E" w:rsidP="00270BAD">
            <w:pPr>
              <w:pStyle w:val="TAL"/>
              <w:ind w:left="113"/>
              <w:rPr>
                <w:lang w:eastAsia="zh-CN"/>
              </w:rPr>
            </w:pPr>
            <w:r w:rsidRPr="00FD0425">
              <w:rPr>
                <w:lang w:eastAsia="zh-CN"/>
              </w:rPr>
              <w:t>&gt;TAC</w:t>
            </w:r>
          </w:p>
        </w:tc>
        <w:tc>
          <w:tcPr>
            <w:tcW w:w="1097" w:type="dxa"/>
            <w:tcBorders>
              <w:top w:val="single" w:sz="4" w:space="0" w:color="auto"/>
              <w:left w:val="single" w:sz="4" w:space="0" w:color="auto"/>
              <w:bottom w:val="single" w:sz="4" w:space="0" w:color="auto"/>
              <w:right w:val="single" w:sz="4" w:space="0" w:color="auto"/>
            </w:tcBorders>
          </w:tcPr>
          <w:p w14:paraId="00B53D88" w14:textId="77777777" w:rsidR="00B40E6E" w:rsidRPr="00FD0425" w:rsidRDefault="00B40E6E" w:rsidP="00270BAD">
            <w:pPr>
              <w:pStyle w:val="TAL"/>
              <w:rPr>
                <w:rFonts w:cs="Arial"/>
                <w:bCs/>
                <w:lang w:eastAsia="zh-CN"/>
              </w:rPr>
            </w:pPr>
            <w:r w:rsidRPr="00FD0425">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4063CAF"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E52DAD8" w14:textId="77777777" w:rsidR="00B40E6E" w:rsidRPr="00FD0425" w:rsidRDefault="00B40E6E" w:rsidP="00270BAD">
            <w:pPr>
              <w:pStyle w:val="TAL"/>
              <w:rPr>
                <w:rFonts w:cs="Arial"/>
                <w:bCs/>
                <w:lang w:eastAsia="ja-JP"/>
              </w:rPr>
            </w:pPr>
            <w:r w:rsidRPr="00FD0425">
              <w:rPr>
                <w:rFonts w:cs="Arial"/>
                <w:lang w:eastAsia="ja-JP"/>
              </w:rPr>
              <w:t>9.2.2.5</w:t>
            </w:r>
          </w:p>
        </w:tc>
        <w:tc>
          <w:tcPr>
            <w:tcW w:w="1876" w:type="dxa"/>
            <w:tcBorders>
              <w:top w:val="single" w:sz="4" w:space="0" w:color="auto"/>
              <w:left w:val="single" w:sz="4" w:space="0" w:color="auto"/>
              <w:bottom w:val="single" w:sz="4" w:space="0" w:color="auto"/>
              <w:right w:val="single" w:sz="4" w:space="0" w:color="auto"/>
            </w:tcBorders>
          </w:tcPr>
          <w:p w14:paraId="0BA26A89" w14:textId="77777777" w:rsidR="00B40E6E" w:rsidRPr="00FD0425" w:rsidRDefault="00B40E6E" w:rsidP="00270BAD">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70DDC9FB"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9A9594" w14:textId="77777777" w:rsidR="00B40E6E" w:rsidRPr="00FD0425" w:rsidRDefault="00B40E6E" w:rsidP="00270BAD">
            <w:pPr>
              <w:pStyle w:val="TAC"/>
              <w:rPr>
                <w:rFonts w:cs="Arial"/>
                <w:bCs/>
                <w:lang w:eastAsia="zh-CN"/>
              </w:rPr>
            </w:pPr>
          </w:p>
        </w:tc>
      </w:tr>
      <w:tr w:rsidR="00B40E6E" w:rsidRPr="00FD0425" w14:paraId="10B9D1B9" w14:textId="77777777" w:rsidTr="00270BAD">
        <w:tc>
          <w:tcPr>
            <w:tcW w:w="2444" w:type="dxa"/>
            <w:tcBorders>
              <w:top w:val="single" w:sz="4" w:space="0" w:color="auto"/>
              <w:left w:val="single" w:sz="4" w:space="0" w:color="auto"/>
              <w:bottom w:val="single" w:sz="4" w:space="0" w:color="auto"/>
              <w:right w:val="single" w:sz="4" w:space="0" w:color="auto"/>
            </w:tcBorders>
          </w:tcPr>
          <w:p w14:paraId="65F5684D" w14:textId="77777777" w:rsidR="00B40E6E" w:rsidRPr="00FD0425" w:rsidRDefault="00B40E6E" w:rsidP="00270BAD">
            <w:pPr>
              <w:pStyle w:val="TAL"/>
              <w:ind w:left="113"/>
              <w:rPr>
                <w:lang w:eastAsia="zh-CN"/>
              </w:rPr>
            </w:pPr>
            <w:r w:rsidRPr="00FD0425">
              <w:rPr>
                <w:lang w:eastAsia="zh-CN"/>
              </w:rPr>
              <w:t>&gt;E-UTRA Cell Identity</w:t>
            </w:r>
          </w:p>
        </w:tc>
        <w:tc>
          <w:tcPr>
            <w:tcW w:w="1097" w:type="dxa"/>
            <w:tcBorders>
              <w:top w:val="single" w:sz="4" w:space="0" w:color="auto"/>
              <w:left w:val="single" w:sz="4" w:space="0" w:color="auto"/>
              <w:bottom w:val="single" w:sz="4" w:space="0" w:color="auto"/>
              <w:right w:val="single" w:sz="4" w:space="0" w:color="auto"/>
            </w:tcBorders>
          </w:tcPr>
          <w:p w14:paraId="12AF2CDD" w14:textId="77777777" w:rsidR="00B40E6E" w:rsidRPr="00FD0425" w:rsidRDefault="00B40E6E" w:rsidP="00270BAD">
            <w:pPr>
              <w:pStyle w:val="TAL"/>
              <w:rPr>
                <w:rFonts w:cs="Arial"/>
                <w:bCs/>
                <w:lang w:eastAsia="zh-CN"/>
              </w:rPr>
            </w:pPr>
            <w:r w:rsidRPr="00FD0425">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558DA6C"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CC04DA8" w14:textId="77777777" w:rsidR="00B40E6E" w:rsidRPr="00FD0425" w:rsidRDefault="00B40E6E" w:rsidP="00270BAD">
            <w:pPr>
              <w:pStyle w:val="TAL"/>
              <w:rPr>
                <w:rFonts w:cs="Arial"/>
                <w:bCs/>
                <w:lang w:eastAsia="ja-JP"/>
              </w:rPr>
            </w:pPr>
            <w:r w:rsidRPr="00FD0425">
              <w:rPr>
                <w:rFonts w:cs="Arial"/>
                <w:lang w:eastAsia="ja-JP"/>
              </w:rPr>
              <w:t>BIT STRING (</w:t>
            </w:r>
            <w:proofErr w:type="gramStart"/>
            <w:r w:rsidRPr="00FD0425">
              <w:rPr>
                <w:rFonts w:cs="Arial"/>
                <w:lang w:eastAsia="ja-JP"/>
              </w:rPr>
              <w:t>SIZE(</w:t>
            </w:r>
            <w:proofErr w:type="gramEnd"/>
            <w:r w:rsidRPr="00FD0425">
              <w:rPr>
                <w:rFonts w:cs="Arial"/>
                <w:lang w:eastAsia="ja-JP"/>
              </w:rPr>
              <w:t>28))</w:t>
            </w:r>
          </w:p>
        </w:tc>
        <w:tc>
          <w:tcPr>
            <w:tcW w:w="1876" w:type="dxa"/>
            <w:tcBorders>
              <w:top w:val="single" w:sz="4" w:space="0" w:color="auto"/>
              <w:left w:val="single" w:sz="4" w:space="0" w:color="auto"/>
              <w:bottom w:val="single" w:sz="4" w:space="0" w:color="auto"/>
              <w:right w:val="single" w:sz="4" w:space="0" w:color="auto"/>
            </w:tcBorders>
          </w:tcPr>
          <w:p w14:paraId="186FF981" w14:textId="77777777" w:rsidR="00B40E6E" w:rsidRPr="00FD0425" w:rsidRDefault="00B40E6E" w:rsidP="00270BAD">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AC38AAE"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ABED42" w14:textId="77777777" w:rsidR="00B40E6E" w:rsidRPr="00FD0425" w:rsidRDefault="00B40E6E" w:rsidP="00270BAD">
            <w:pPr>
              <w:pStyle w:val="TAC"/>
              <w:rPr>
                <w:rFonts w:cs="Arial"/>
                <w:bCs/>
                <w:lang w:eastAsia="zh-CN"/>
              </w:rPr>
            </w:pPr>
          </w:p>
        </w:tc>
      </w:tr>
      <w:tr w:rsidR="00B40E6E" w:rsidRPr="00FD0425" w14:paraId="0AC10067" w14:textId="77777777" w:rsidTr="00270BAD">
        <w:tc>
          <w:tcPr>
            <w:tcW w:w="2444" w:type="dxa"/>
            <w:tcBorders>
              <w:top w:val="single" w:sz="4" w:space="0" w:color="auto"/>
              <w:left w:val="single" w:sz="4" w:space="0" w:color="auto"/>
              <w:bottom w:val="single" w:sz="4" w:space="0" w:color="auto"/>
              <w:right w:val="single" w:sz="4" w:space="0" w:color="auto"/>
            </w:tcBorders>
          </w:tcPr>
          <w:p w14:paraId="43AF6A64" w14:textId="77777777" w:rsidR="00B40E6E" w:rsidRPr="00FD0425" w:rsidRDefault="00B40E6E" w:rsidP="00270BAD">
            <w:pPr>
              <w:pStyle w:val="TAL"/>
              <w:ind w:left="113"/>
              <w:rPr>
                <w:lang w:eastAsia="zh-CN"/>
              </w:rPr>
            </w:pPr>
            <w:r w:rsidRPr="00FD0425">
              <w:rPr>
                <w:lang w:eastAsia="zh-CN"/>
              </w:rPr>
              <w:t>&gt;</w:t>
            </w:r>
            <w:r w:rsidRPr="00FD0425">
              <w:rPr>
                <w:rFonts w:hint="eastAsia"/>
                <w:lang w:eastAsia="zh-CN"/>
              </w:rPr>
              <w:t>R</w:t>
            </w:r>
            <w:r w:rsidRPr="00FD0425">
              <w:rPr>
                <w:lang w:eastAsia="zh-CN"/>
              </w:rPr>
              <w:t>ANAC</w:t>
            </w:r>
          </w:p>
        </w:tc>
        <w:tc>
          <w:tcPr>
            <w:tcW w:w="1097" w:type="dxa"/>
            <w:tcBorders>
              <w:top w:val="single" w:sz="4" w:space="0" w:color="auto"/>
              <w:left w:val="single" w:sz="4" w:space="0" w:color="auto"/>
              <w:bottom w:val="single" w:sz="4" w:space="0" w:color="auto"/>
              <w:right w:val="single" w:sz="4" w:space="0" w:color="auto"/>
            </w:tcBorders>
          </w:tcPr>
          <w:p w14:paraId="3B916368" w14:textId="77777777" w:rsidR="00B40E6E" w:rsidRPr="00FD0425" w:rsidRDefault="00B40E6E" w:rsidP="00270BAD">
            <w:pPr>
              <w:pStyle w:val="TAL"/>
              <w:rPr>
                <w:rFonts w:cs="Arial"/>
                <w:bCs/>
                <w:lang w:eastAsia="zh-CN"/>
              </w:rPr>
            </w:pPr>
            <w:r w:rsidRPr="00FD0425">
              <w:rPr>
                <w:rFonts w:cs="Arial" w:hint="eastAsia"/>
                <w:szCs w:val="18"/>
                <w:lang w:eastAsia="ja-JP"/>
              </w:rPr>
              <w:t>O</w:t>
            </w:r>
          </w:p>
        </w:tc>
        <w:tc>
          <w:tcPr>
            <w:tcW w:w="1307" w:type="dxa"/>
            <w:tcBorders>
              <w:top w:val="single" w:sz="4" w:space="0" w:color="auto"/>
              <w:left w:val="single" w:sz="4" w:space="0" w:color="auto"/>
              <w:bottom w:val="single" w:sz="4" w:space="0" w:color="auto"/>
              <w:right w:val="single" w:sz="4" w:space="0" w:color="auto"/>
            </w:tcBorders>
          </w:tcPr>
          <w:p w14:paraId="539F67E5"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561913D" w14:textId="77777777" w:rsidR="00B40E6E" w:rsidRPr="00FD0425" w:rsidRDefault="00B40E6E" w:rsidP="00270BAD">
            <w:pPr>
              <w:pStyle w:val="TAL"/>
              <w:rPr>
                <w:rFonts w:cs="Arial"/>
                <w:lang w:eastAsia="ja-JP"/>
              </w:rPr>
            </w:pPr>
            <w:r w:rsidRPr="00FD0425">
              <w:rPr>
                <w:rFonts w:cs="Arial"/>
                <w:lang w:eastAsia="ja-JP"/>
              </w:rPr>
              <w:t>RAN Area Code</w:t>
            </w:r>
          </w:p>
          <w:p w14:paraId="2B0D8ADB" w14:textId="77777777" w:rsidR="00B40E6E" w:rsidRPr="00FD0425" w:rsidRDefault="00B40E6E" w:rsidP="00270BAD">
            <w:pPr>
              <w:pStyle w:val="TAL"/>
              <w:rPr>
                <w:rFonts w:cs="Arial"/>
                <w:bCs/>
                <w:lang w:eastAsia="ja-JP"/>
              </w:rPr>
            </w:pPr>
            <w:r w:rsidRPr="00FD0425">
              <w:rPr>
                <w:rFonts w:cs="Arial"/>
                <w:lang w:eastAsia="ja-JP"/>
              </w:rPr>
              <w:t>9.2.2.6</w:t>
            </w:r>
          </w:p>
        </w:tc>
        <w:tc>
          <w:tcPr>
            <w:tcW w:w="1876" w:type="dxa"/>
            <w:tcBorders>
              <w:top w:val="single" w:sz="4" w:space="0" w:color="auto"/>
              <w:left w:val="single" w:sz="4" w:space="0" w:color="auto"/>
              <w:bottom w:val="single" w:sz="4" w:space="0" w:color="auto"/>
              <w:right w:val="single" w:sz="4" w:space="0" w:color="auto"/>
            </w:tcBorders>
          </w:tcPr>
          <w:p w14:paraId="4194C827" w14:textId="77777777" w:rsidR="00B40E6E" w:rsidRPr="00FD0425" w:rsidRDefault="00B40E6E" w:rsidP="00270BAD">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3CF5CC9" w14:textId="77777777" w:rsidR="00B40E6E" w:rsidRPr="00FD0425" w:rsidRDefault="00B40E6E" w:rsidP="00270BA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272B9D" w14:textId="77777777" w:rsidR="00B40E6E" w:rsidRPr="00FD0425" w:rsidRDefault="00B40E6E" w:rsidP="00270BAD">
            <w:pPr>
              <w:pStyle w:val="TAC"/>
              <w:rPr>
                <w:rFonts w:cs="Arial"/>
                <w:bCs/>
                <w:lang w:eastAsia="zh-CN"/>
              </w:rPr>
            </w:pPr>
          </w:p>
        </w:tc>
      </w:tr>
      <w:tr w:rsidR="00B40E6E" w:rsidRPr="00FD0425" w14:paraId="47EADC61" w14:textId="77777777" w:rsidTr="00270BAD">
        <w:tc>
          <w:tcPr>
            <w:tcW w:w="2444" w:type="dxa"/>
            <w:tcBorders>
              <w:top w:val="single" w:sz="4" w:space="0" w:color="auto"/>
              <w:left w:val="single" w:sz="4" w:space="0" w:color="auto"/>
              <w:bottom w:val="single" w:sz="4" w:space="0" w:color="auto"/>
              <w:right w:val="single" w:sz="4" w:space="0" w:color="auto"/>
            </w:tcBorders>
          </w:tcPr>
          <w:p w14:paraId="29392525" w14:textId="77777777" w:rsidR="00B40E6E" w:rsidRPr="00FD0425" w:rsidRDefault="00B40E6E" w:rsidP="00270BAD">
            <w:pPr>
              <w:pStyle w:val="TAL"/>
              <w:rPr>
                <w:lang w:eastAsia="zh-CN"/>
              </w:rPr>
            </w:pPr>
            <w:r>
              <w:rPr>
                <w:lang w:val="fr-FR" w:eastAsia="zh-CN"/>
              </w:rPr>
              <w:t>NPRACH Configuration</w:t>
            </w:r>
          </w:p>
        </w:tc>
        <w:tc>
          <w:tcPr>
            <w:tcW w:w="1097" w:type="dxa"/>
            <w:tcBorders>
              <w:top w:val="single" w:sz="4" w:space="0" w:color="auto"/>
              <w:left w:val="single" w:sz="4" w:space="0" w:color="auto"/>
              <w:bottom w:val="single" w:sz="4" w:space="0" w:color="auto"/>
              <w:right w:val="single" w:sz="4" w:space="0" w:color="auto"/>
            </w:tcBorders>
          </w:tcPr>
          <w:p w14:paraId="1052B8FD" w14:textId="77777777" w:rsidR="00B40E6E" w:rsidRPr="00FD0425" w:rsidRDefault="00B40E6E" w:rsidP="00270BAD">
            <w:pPr>
              <w:pStyle w:val="TAL"/>
              <w:rPr>
                <w:rFonts w:cs="Arial"/>
                <w:szCs w:val="18"/>
                <w:lang w:eastAsia="ja-JP"/>
              </w:rPr>
            </w:pPr>
            <w:r>
              <w:rPr>
                <w:lang w:val="fr-FR" w:eastAsia="zh-CN"/>
              </w:rPr>
              <w:t>O</w:t>
            </w:r>
          </w:p>
        </w:tc>
        <w:tc>
          <w:tcPr>
            <w:tcW w:w="1307" w:type="dxa"/>
            <w:tcBorders>
              <w:top w:val="single" w:sz="4" w:space="0" w:color="auto"/>
              <w:left w:val="single" w:sz="4" w:space="0" w:color="auto"/>
              <w:bottom w:val="single" w:sz="4" w:space="0" w:color="auto"/>
              <w:right w:val="single" w:sz="4" w:space="0" w:color="auto"/>
            </w:tcBorders>
          </w:tcPr>
          <w:p w14:paraId="508F6C65"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93E3828" w14:textId="77777777" w:rsidR="00B40E6E" w:rsidRDefault="00B40E6E" w:rsidP="00270BAD">
            <w:pPr>
              <w:pStyle w:val="TAL"/>
              <w:rPr>
                <w:lang w:val="fr-FR" w:eastAsia="ja-JP"/>
              </w:rPr>
            </w:pPr>
            <w:r>
              <w:rPr>
                <w:lang w:val="fr-FR" w:eastAsia="ja-JP"/>
              </w:rPr>
              <w:t>NPRACH Configuration</w:t>
            </w:r>
          </w:p>
          <w:p w14:paraId="52FD2BB9" w14:textId="77777777" w:rsidR="00B40E6E" w:rsidRPr="00FD0425" w:rsidRDefault="00B40E6E" w:rsidP="00270BAD">
            <w:pPr>
              <w:pStyle w:val="TAL"/>
              <w:rPr>
                <w:rFonts w:cs="Arial"/>
                <w:lang w:eastAsia="ja-JP"/>
              </w:rPr>
            </w:pPr>
            <w:r>
              <w:rPr>
                <w:lang w:val="fr-FR" w:eastAsia="ja-JP"/>
              </w:rPr>
              <w:t>9.2.2.74</w:t>
            </w:r>
          </w:p>
        </w:tc>
        <w:tc>
          <w:tcPr>
            <w:tcW w:w="1876" w:type="dxa"/>
            <w:tcBorders>
              <w:top w:val="single" w:sz="4" w:space="0" w:color="auto"/>
              <w:left w:val="single" w:sz="4" w:space="0" w:color="auto"/>
              <w:bottom w:val="single" w:sz="4" w:space="0" w:color="auto"/>
              <w:right w:val="single" w:sz="4" w:space="0" w:color="auto"/>
            </w:tcBorders>
          </w:tcPr>
          <w:p w14:paraId="55834633" w14:textId="77777777" w:rsidR="00B40E6E" w:rsidRPr="00FD0425" w:rsidRDefault="00B40E6E" w:rsidP="00270BAD">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829053F" w14:textId="77777777" w:rsidR="00B40E6E" w:rsidRPr="00FD0425" w:rsidRDefault="00B40E6E" w:rsidP="00270BAD">
            <w:pPr>
              <w:pStyle w:val="TAC"/>
              <w:rPr>
                <w:lang w:eastAsia="ja-JP"/>
              </w:rPr>
            </w:pPr>
            <w:r>
              <w:rPr>
                <w:lang w:val="fr-FR" w:eastAsia="ja-JP"/>
              </w:rPr>
              <w:t>YES</w:t>
            </w:r>
          </w:p>
        </w:tc>
        <w:tc>
          <w:tcPr>
            <w:tcW w:w="1134" w:type="dxa"/>
            <w:tcBorders>
              <w:top w:val="single" w:sz="4" w:space="0" w:color="auto"/>
              <w:left w:val="single" w:sz="4" w:space="0" w:color="auto"/>
              <w:bottom w:val="single" w:sz="4" w:space="0" w:color="auto"/>
              <w:right w:val="single" w:sz="4" w:space="0" w:color="auto"/>
            </w:tcBorders>
          </w:tcPr>
          <w:p w14:paraId="48BAF8E2" w14:textId="77777777" w:rsidR="00B40E6E" w:rsidRPr="00FD0425" w:rsidRDefault="00B40E6E" w:rsidP="00270BAD">
            <w:pPr>
              <w:pStyle w:val="TAC"/>
              <w:rPr>
                <w:rFonts w:cs="Arial"/>
                <w:bCs/>
                <w:lang w:eastAsia="zh-CN"/>
              </w:rPr>
            </w:pPr>
            <w:proofErr w:type="gramStart"/>
            <w:r>
              <w:rPr>
                <w:lang w:val="fr-FR" w:eastAsia="zh-CN"/>
              </w:rPr>
              <w:t>ignore</w:t>
            </w:r>
            <w:proofErr w:type="gramEnd"/>
          </w:p>
        </w:tc>
      </w:tr>
      <w:tr w:rsidR="00B40E6E" w:rsidRPr="00FD0425" w14:paraId="0E30E56F" w14:textId="77777777" w:rsidTr="00270BAD">
        <w:tc>
          <w:tcPr>
            <w:tcW w:w="2444" w:type="dxa"/>
            <w:tcBorders>
              <w:top w:val="single" w:sz="4" w:space="0" w:color="auto"/>
              <w:left w:val="single" w:sz="4" w:space="0" w:color="auto"/>
              <w:bottom w:val="single" w:sz="4" w:space="0" w:color="auto"/>
              <w:right w:val="single" w:sz="4" w:space="0" w:color="auto"/>
            </w:tcBorders>
          </w:tcPr>
          <w:p w14:paraId="18154CC2" w14:textId="77777777" w:rsidR="00B40E6E" w:rsidRDefault="00B40E6E" w:rsidP="00270BAD">
            <w:pPr>
              <w:pStyle w:val="TAL"/>
              <w:rPr>
                <w:lang w:val="fr-FR" w:eastAsia="zh-CN"/>
              </w:rPr>
            </w:pPr>
            <w:r>
              <w:rPr>
                <w:lang w:val="fr-FR" w:eastAsia="ja-JP"/>
              </w:rPr>
              <w:t>SFN Offset</w:t>
            </w:r>
          </w:p>
        </w:tc>
        <w:tc>
          <w:tcPr>
            <w:tcW w:w="1097" w:type="dxa"/>
            <w:tcBorders>
              <w:top w:val="single" w:sz="4" w:space="0" w:color="auto"/>
              <w:left w:val="single" w:sz="4" w:space="0" w:color="auto"/>
              <w:bottom w:val="single" w:sz="4" w:space="0" w:color="auto"/>
              <w:right w:val="single" w:sz="4" w:space="0" w:color="auto"/>
            </w:tcBorders>
          </w:tcPr>
          <w:p w14:paraId="042E67F3" w14:textId="77777777" w:rsidR="00B40E6E" w:rsidRDefault="00B40E6E" w:rsidP="00270BAD">
            <w:pPr>
              <w:pStyle w:val="TAL"/>
              <w:rPr>
                <w:lang w:val="fr-FR" w:eastAsia="zh-CN"/>
              </w:rPr>
            </w:pPr>
            <w:r>
              <w:rPr>
                <w:lang w:val="fr-FR" w:eastAsia="ja-JP"/>
              </w:rPr>
              <w:t>O</w:t>
            </w:r>
          </w:p>
        </w:tc>
        <w:tc>
          <w:tcPr>
            <w:tcW w:w="1307" w:type="dxa"/>
            <w:tcBorders>
              <w:top w:val="single" w:sz="4" w:space="0" w:color="auto"/>
              <w:left w:val="single" w:sz="4" w:space="0" w:color="auto"/>
              <w:bottom w:val="single" w:sz="4" w:space="0" w:color="auto"/>
              <w:right w:val="single" w:sz="4" w:space="0" w:color="auto"/>
            </w:tcBorders>
          </w:tcPr>
          <w:p w14:paraId="035694F8" w14:textId="77777777" w:rsidR="00B40E6E" w:rsidRPr="00FD0425" w:rsidRDefault="00B40E6E" w:rsidP="00270BA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B9DB0B5" w14:textId="77777777" w:rsidR="00B40E6E" w:rsidRDefault="00B40E6E" w:rsidP="00270BAD">
            <w:pPr>
              <w:pStyle w:val="TAL"/>
              <w:rPr>
                <w:lang w:val="fr-FR" w:eastAsia="ja-JP"/>
              </w:rPr>
            </w:pPr>
            <w:r>
              <w:rPr>
                <w:lang w:val="fr-FR" w:eastAsia="ja-JP"/>
              </w:rPr>
              <w:t>9.2.2.75</w:t>
            </w:r>
          </w:p>
        </w:tc>
        <w:tc>
          <w:tcPr>
            <w:tcW w:w="1876" w:type="dxa"/>
            <w:tcBorders>
              <w:top w:val="single" w:sz="4" w:space="0" w:color="auto"/>
              <w:left w:val="single" w:sz="4" w:space="0" w:color="auto"/>
              <w:bottom w:val="single" w:sz="4" w:space="0" w:color="auto"/>
              <w:right w:val="single" w:sz="4" w:space="0" w:color="auto"/>
            </w:tcBorders>
          </w:tcPr>
          <w:p w14:paraId="5B90D596" w14:textId="77777777" w:rsidR="00B40E6E" w:rsidRPr="00FD0425" w:rsidRDefault="00B40E6E" w:rsidP="00270BAD">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E5EC06B" w14:textId="77777777" w:rsidR="00B40E6E" w:rsidRDefault="00B40E6E" w:rsidP="00270BAD">
            <w:pPr>
              <w:pStyle w:val="TAC"/>
              <w:rPr>
                <w:lang w:val="fr-FR" w:eastAsia="ja-JP"/>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7408BC68" w14:textId="77777777" w:rsidR="00B40E6E" w:rsidRDefault="00B40E6E" w:rsidP="00270BAD">
            <w:pPr>
              <w:pStyle w:val="TAC"/>
              <w:rPr>
                <w:lang w:val="fr-FR" w:eastAsia="zh-CN"/>
              </w:rPr>
            </w:pPr>
            <w:r>
              <w:rPr>
                <w:lang w:val="en-US"/>
              </w:rPr>
              <w:t>ignore</w:t>
            </w:r>
          </w:p>
        </w:tc>
      </w:tr>
    </w:tbl>
    <w:p w14:paraId="04DE8C59" w14:textId="77777777" w:rsidR="00B40E6E" w:rsidRPr="00FD0425" w:rsidRDefault="00B40E6E" w:rsidP="00B40E6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rsidRPr="00FD0425" w14:paraId="72DC349B" w14:textId="77777777" w:rsidTr="00270BAD">
        <w:tc>
          <w:tcPr>
            <w:tcW w:w="3686" w:type="dxa"/>
          </w:tcPr>
          <w:p w14:paraId="68BAEE92" w14:textId="77777777" w:rsidR="00B40E6E" w:rsidRPr="00FD0425" w:rsidRDefault="00B40E6E" w:rsidP="00270BAD">
            <w:pPr>
              <w:pStyle w:val="TAH"/>
              <w:rPr>
                <w:lang w:eastAsia="ja-JP"/>
              </w:rPr>
            </w:pPr>
            <w:r w:rsidRPr="00FD0425">
              <w:rPr>
                <w:lang w:eastAsia="ja-JP"/>
              </w:rPr>
              <w:t>Range bound</w:t>
            </w:r>
          </w:p>
        </w:tc>
        <w:tc>
          <w:tcPr>
            <w:tcW w:w="5670" w:type="dxa"/>
          </w:tcPr>
          <w:p w14:paraId="665F58BD" w14:textId="77777777" w:rsidR="00B40E6E" w:rsidRPr="00FD0425" w:rsidRDefault="00B40E6E" w:rsidP="00270BAD">
            <w:pPr>
              <w:pStyle w:val="TAH"/>
              <w:rPr>
                <w:lang w:eastAsia="ja-JP"/>
              </w:rPr>
            </w:pPr>
            <w:r w:rsidRPr="00FD0425">
              <w:rPr>
                <w:lang w:eastAsia="ja-JP"/>
              </w:rPr>
              <w:t>Explanation</w:t>
            </w:r>
          </w:p>
        </w:tc>
      </w:tr>
      <w:tr w:rsidR="00B40E6E" w:rsidRPr="00FD0425" w14:paraId="6B982D90" w14:textId="77777777" w:rsidTr="00270BAD">
        <w:tc>
          <w:tcPr>
            <w:tcW w:w="3686" w:type="dxa"/>
          </w:tcPr>
          <w:p w14:paraId="04DB185F" w14:textId="77777777" w:rsidR="00B40E6E" w:rsidRPr="00FD0425" w:rsidRDefault="00B40E6E" w:rsidP="00270BAD">
            <w:pPr>
              <w:pStyle w:val="TAL"/>
              <w:rPr>
                <w:lang w:eastAsia="ja-JP"/>
              </w:rPr>
            </w:pPr>
            <w:proofErr w:type="spellStart"/>
            <w:r w:rsidRPr="00FD0425">
              <w:rPr>
                <w:lang w:eastAsia="ja-JP"/>
              </w:rPr>
              <w:t>maxnoofBPLMNs</w:t>
            </w:r>
            <w:proofErr w:type="spellEnd"/>
          </w:p>
        </w:tc>
        <w:tc>
          <w:tcPr>
            <w:tcW w:w="5670" w:type="dxa"/>
          </w:tcPr>
          <w:p w14:paraId="6442A3F0" w14:textId="77777777" w:rsidR="00B40E6E" w:rsidRPr="00FD0425" w:rsidRDefault="00B40E6E" w:rsidP="00270BAD">
            <w:pPr>
              <w:pStyle w:val="TAL"/>
              <w:rPr>
                <w:lang w:eastAsia="ja-JP"/>
              </w:rPr>
            </w:pPr>
            <w:r w:rsidRPr="00FD0425">
              <w:rPr>
                <w:lang w:eastAsia="ja-JP"/>
              </w:rPr>
              <w:t>Maximum no. of broadcast PLMNs by a cell. The value is 12.</w:t>
            </w:r>
          </w:p>
        </w:tc>
      </w:tr>
      <w:tr w:rsidR="00B40E6E" w:rsidRPr="00FD0425" w14:paraId="1C8BB132" w14:textId="77777777" w:rsidTr="00270BAD">
        <w:tc>
          <w:tcPr>
            <w:tcW w:w="3686" w:type="dxa"/>
          </w:tcPr>
          <w:p w14:paraId="4818E56C" w14:textId="77777777" w:rsidR="00B40E6E" w:rsidRPr="00FD0425" w:rsidRDefault="00B40E6E" w:rsidP="00270BAD">
            <w:pPr>
              <w:pStyle w:val="TAL"/>
              <w:rPr>
                <w:lang w:eastAsia="ja-JP"/>
              </w:rPr>
            </w:pPr>
            <w:proofErr w:type="spellStart"/>
            <w:r w:rsidRPr="00FD0425">
              <w:rPr>
                <w:bCs/>
                <w:lang w:eastAsia="zh-CN"/>
              </w:rPr>
              <w:t>maxnoofMBSFN</w:t>
            </w:r>
            <w:proofErr w:type="spellEnd"/>
          </w:p>
        </w:tc>
        <w:tc>
          <w:tcPr>
            <w:tcW w:w="5670" w:type="dxa"/>
          </w:tcPr>
          <w:p w14:paraId="7E2640AA" w14:textId="77777777" w:rsidR="00B40E6E" w:rsidRPr="00FD0425" w:rsidRDefault="00B40E6E" w:rsidP="00270BAD">
            <w:pPr>
              <w:pStyle w:val="TAL"/>
              <w:rPr>
                <w:lang w:eastAsia="ja-JP"/>
              </w:rPr>
            </w:pPr>
            <w:r w:rsidRPr="00FD0425">
              <w:rPr>
                <w:lang w:eastAsia="ja-JP"/>
              </w:rPr>
              <w:t xml:space="preserve">Maximum no. of </w:t>
            </w:r>
            <w:r w:rsidRPr="00FD0425">
              <w:rPr>
                <w:bCs/>
                <w:lang w:eastAsia="zh-CN"/>
              </w:rPr>
              <w:t>MBSFN frame allocation with different offset</w:t>
            </w:r>
            <w:r w:rsidRPr="00FD0425">
              <w:rPr>
                <w:lang w:eastAsia="ja-JP"/>
              </w:rPr>
              <w:t xml:space="preserve">. Value is </w:t>
            </w:r>
            <w:r w:rsidRPr="00FD0425">
              <w:rPr>
                <w:lang w:eastAsia="zh-CN"/>
              </w:rPr>
              <w:t>8</w:t>
            </w:r>
            <w:r w:rsidRPr="00FD0425">
              <w:rPr>
                <w:lang w:eastAsia="ja-JP"/>
              </w:rPr>
              <w:t>.</w:t>
            </w:r>
          </w:p>
        </w:tc>
      </w:tr>
      <w:tr w:rsidR="00B40E6E" w:rsidRPr="00FD0425" w14:paraId="369E3977" w14:textId="77777777" w:rsidTr="00270BAD">
        <w:tc>
          <w:tcPr>
            <w:tcW w:w="3686" w:type="dxa"/>
          </w:tcPr>
          <w:p w14:paraId="36199352" w14:textId="77777777" w:rsidR="00B40E6E" w:rsidRPr="00FD0425" w:rsidRDefault="00B40E6E" w:rsidP="00270BAD">
            <w:pPr>
              <w:pStyle w:val="TAL"/>
              <w:rPr>
                <w:bCs/>
                <w:lang w:eastAsia="zh-CN"/>
              </w:rPr>
            </w:pPr>
            <w:proofErr w:type="spellStart"/>
            <w:r w:rsidRPr="00FD0425">
              <w:rPr>
                <w:lang w:eastAsia="ja-JP"/>
              </w:rPr>
              <w:t>maxnoofEUTRABPLMNs</w:t>
            </w:r>
            <w:proofErr w:type="spellEnd"/>
          </w:p>
        </w:tc>
        <w:tc>
          <w:tcPr>
            <w:tcW w:w="5670" w:type="dxa"/>
          </w:tcPr>
          <w:p w14:paraId="0E35878F" w14:textId="77777777" w:rsidR="00B40E6E" w:rsidRPr="00FD0425" w:rsidRDefault="00B40E6E" w:rsidP="00270BAD">
            <w:pPr>
              <w:pStyle w:val="TAL"/>
              <w:rPr>
                <w:lang w:eastAsia="ja-JP"/>
              </w:rPr>
            </w:pPr>
            <w:r w:rsidRPr="00FD0425">
              <w:rPr>
                <w:lang w:eastAsia="ja-JP"/>
              </w:rPr>
              <w:t xml:space="preserve">Maximum no. of PLMN </w:t>
            </w:r>
            <w:proofErr w:type="spellStart"/>
            <w:r w:rsidRPr="00FD0425">
              <w:rPr>
                <w:lang w:eastAsia="ja-JP"/>
              </w:rPr>
              <w:t>Ids.broadcast</w:t>
            </w:r>
            <w:proofErr w:type="spellEnd"/>
            <w:r w:rsidRPr="00FD0425">
              <w:rPr>
                <w:lang w:eastAsia="ja-JP"/>
              </w:rPr>
              <w:t xml:space="preserve"> in an E-UTRA cell. Value is 6.</w:t>
            </w:r>
          </w:p>
        </w:tc>
      </w:tr>
    </w:tbl>
    <w:p w14:paraId="6F0F4CC4" w14:textId="77777777" w:rsidR="00B40E6E" w:rsidRPr="00FD0425" w:rsidRDefault="00B40E6E" w:rsidP="00B40E6E">
      <w:pPr>
        <w:rPr>
          <w:lang w:eastAsia="zh-CN"/>
        </w:rPr>
      </w:pPr>
    </w:p>
    <w:p w14:paraId="00E64531" w14:textId="77777777" w:rsidR="00B40E6E" w:rsidRPr="00CE63E2" w:rsidRDefault="00B40E6E" w:rsidP="00B40E6E">
      <w:pPr>
        <w:pStyle w:val="FirstChange"/>
      </w:pPr>
      <w:bookmarkStart w:id="811" w:name="OLE_LINK83"/>
      <w:bookmarkStart w:id="812" w:name="_Toc20955282"/>
      <w:bookmarkStart w:id="813" w:name="_Toc29991479"/>
      <w:bookmarkStart w:id="814" w:name="_Toc36555879"/>
      <w:bookmarkStart w:id="815" w:name="_Toc44497601"/>
      <w:bookmarkStart w:id="816" w:name="_Toc45107989"/>
      <w:bookmarkStart w:id="817" w:name="_Toc45901609"/>
      <w:bookmarkStart w:id="818" w:name="_Toc51850688"/>
      <w:bookmarkStart w:id="819" w:name="_Toc56693691"/>
      <w:bookmarkStart w:id="820" w:name="_Toc64447234"/>
      <w:bookmarkStart w:id="821" w:name="_Toc66286728"/>
      <w:bookmarkStart w:id="822" w:name="_Toc74151423"/>
      <w:bookmarkStart w:id="823" w:name="_Toc88653896"/>
      <w:bookmarkStart w:id="824" w:name="_Toc97904252"/>
      <w:bookmarkStart w:id="825" w:name="_Toc98868339"/>
      <w:bookmarkStart w:id="826" w:name="_Toc105174624"/>
      <w:bookmarkStart w:id="827" w:name="_Toc106109461"/>
      <w:bookmarkStart w:id="828" w:name="_Toc113825282"/>
      <w:bookmarkStart w:id="829" w:name="OLE_LINK197"/>
      <w:r w:rsidRPr="00CE63E2">
        <w:t xml:space="preserve">&lt;&lt;&lt;&lt;&lt;&lt;&lt;&lt;&lt;&lt;&lt;&lt;&lt;&lt;&lt;&lt;&lt;&lt;&lt;&lt; </w:t>
      </w:r>
      <w:r>
        <w:t>Next</w:t>
      </w:r>
      <w:r w:rsidRPr="00CE63E2">
        <w:t xml:space="preserve"> Change</w:t>
      </w:r>
      <w:r>
        <w:t xml:space="preserve"> </w:t>
      </w:r>
      <w:r w:rsidRPr="00CE63E2">
        <w:t>&gt;&gt;&gt;&gt;&gt;&gt;&gt;&gt;&gt;&gt;&gt;&gt;&gt;&gt;&gt;&gt;&gt;&gt;&gt;&gt;</w:t>
      </w:r>
    </w:p>
    <w:p w14:paraId="622A0DE4" w14:textId="77777777" w:rsidR="00B40E6E" w:rsidRPr="00FD0425" w:rsidRDefault="00B40E6E" w:rsidP="00B40E6E">
      <w:pPr>
        <w:pStyle w:val="Heading4"/>
        <w:rPr>
          <w:rFonts w:eastAsia="Batang"/>
        </w:rPr>
      </w:pPr>
      <w:bookmarkStart w:id="830" w:name="_Toc20955293"/>
      <w:bookmarkStart w:id="831" w:name="_Toc29991490"/>
      <w:bookmarkStart w:id="832" w:name="_Toc36555890"/>
      <w:bookmarkStart w:id="833" w:name="_Toc44497612"/>
      <w:bookmarkStart w:id="834" w:name="_Toc45108000"/>
      <w:bookmarkStart w:id="835" w:name="_Toc45901620"/>
      <w:bookmarkStart w:id="836" w:name="_Toc51850699"/>
      <w:bookmarkStart w:id="837" w:name="_Toc56693702"/>
      <w:bookmarkStart w:id="838" w:name="_Toc64447245"/>
      <w:bookmarkStart w:id="839" w:name="_Toc66286739"/>
      <w:bookmarkStart w:id="840" w:name="_Toc74151434"/>
      <w:bookmarkStart w:id="841" w:name="_Toc88653907"/>
      <w:bookmarkStart w:id="842" w:name="_Toc97904263"/>
      <w:bookmarkStart w:id="843" w:name="_Toc98868350"/>
      <w:bookmarkStart w:id="844" w:name="_Toc105174635"/>
      <w:bookmarkStart w:id="845" w:name="_Toc106109472"/>
      <w:bookmarkStart w:id="846" w:name="_Toc113825293"/>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r w:rsidRPr="00FD0425">
        <w:rPr>
          <w:rFonts w:eastAsia="Batang"/>
        </w:rPr>
        <w:t>9.2.2.24</w:t>
      </w:r>
      <w:r w:rsidRPr="00FD0425">
        <w:rPr>
          <w:rFonts w:eastAsia="Batang"/>
        </w:rPr>
        <w:tab/>
      </w:r>
      <w:bookmarkStart w:id="847" w:name="_Hlk515381887"/>
      <w:r w:rsidRPr="00FD0425">
        <w:rPr>
          <w:rFonts w:eastAsia="Batang"/>
        </w:rPr>
        <w:t>E-UTRA Multiband Info List</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0263C9F6" w14:textId="77777777" w:rsidR="00B40E6E" w:rsidRPr="00FD0425" w:rsidRDefault="00B40E6E" w:rsidP="00B40E6E">
      <w:r w:rsidRPr="00FD0425">
        <w:t xml:space="preserve">The </w:t>
      </w:r>
      <w:r w:rsidRPr="00FD0425">
        <w:rPr>
          <w:i/>
        </w:rPr>
        <w:t>E-UTRA Multiband Info List</w:t>
      </w:r>
      <w:r w:rsidRPr="00FD0425">
        <w:t xml:space="preserve"> IE contains the additional frequency band indicators that an E-UTRA cell belongs to listed in decreasing order of preference and corresponds to the </w:t>
      </w:r>
      <w:proofErr w:type="spellStart"/>
      <w:r w:rsidRPr="00FD0425">
        <w:rPr>
          <w:i/>
        </w:rPr>
        <w:t>MultiBandInfoList</w:t>
      </w:r>
      <w:proofErr w:type="spellEnd"/>
      <w:r w:rsidRPr="00FD0425">
        <w:t xml:space="preserve"> specified in TS 36.331 [14].</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596"/>
        <w:gridCol w:w="2835"/>
      </w:tblGrid>
      <w:tr w:rsidR="00B40E6E" w:rsidRPr="00FD0425" w14:paraId="0D51C587" w14:textId="77777777" w:rsidTr="00270BAD">
        <w:tc>
          <w:tcPr>
            <w:tcW w:w="2578" w:type="dxa"/>
            <w:tcBorders>
              <w:top w:val="single" w:sz="4" w:space="0" w:color="auto"/>
              <w:left w:val="single" w:sz="4" w:space="0" w:color="auto"/>
              <w:bottom w:val="single" w:sz="4" w:space="0" w:color="auto"/>
              <w:right w:val="single" w:sz="4" w:space="0" w:color="auto"/>
            </w:tcBorders>
            <w:hideMark/>
          </w:tcPr>
          <w:p w14:paraId="49478595" w14:textId="77777777" w:rsidR="00B40E6E" w:rsidRPr="00FD0425" w:rsidRDefault="00B40E6E" w:rsidP="00270BAD">
            <w:pPr>
              <w:pStyle w:val="TAH"/>
              <w:rPr>
                <w:rFonts w:eastAsia="MS Mincho"/>
                <w:lang w:eastAsia="ja-JP"/>
              </w:rPr>
            </w:pPr>
            <w:r w:rsidRPr="00FD0425">
              <w:rPr>
                <w:rFonts w:eastAsia="MS Mincho"/>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57DC8D35" w14:textId="77777777" w:rsidR="00B40E6E" w:rsidRPr="00FD0425" w:rsidRDefault="00B40E6E" w:rsidP="00270BAD">
            <w:pPr>
              <w:pStyle w:val="TAH"/>
              <w:rPr>
                <w:rFonts w:eastAsia="MS Mincho"/>
                <w:lang w:eastAsia="ja-JP"/>
              </w:rPr>
            </w:pPr>
            <w:r w:rsidRPr="00FD0425">
              <w:rPr>
                <w:rFonts w:eastAsia="MS Mincho"/>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43220032" w14:textId="77777777" w:rsidR="00B40E6E" w:rsidRPr="00FD0425" w:rsidRDefault="00B40E6E" w:rsidP="00270BAD">
            <w:pPr>
              <w:pStyle w:val="TAH"/>
              <w:rPr>
                <w:rFonts w:eastAsia="MS Mincho"/>
                <w:lang w:eastAsia="ja-JP"/>
              </w:rPr>
            </w:pPr>
            <w:r w:rsidRPr="00FD0425">
              <w:rPr>
                <w:rFonts w:eastAsia="MS Mincho"/>
                <w:lang w:eastAsia="ja-JP"/>
              </w:rPr>
              <w:t>Range</w:t>
            </w:r>
          </w:p>
        </w:tc>
        <w:tc>
          <w:tcPr>
            <w:tcW w:w="1596" w:type="dxa"/>
            <w:tcBorders>
              <w:top w:val="single" w:sz="4" w:space="0" w:color="auto"/>
              <w:left w:val="single" w:sz="4" w:space="0" w:color="auto"/>
              <w:bottom w:val="single" w:sz="4" w:space="0" w:color="auto"/>
              <w:right w:val="single" w:sz="4" w:space="0" w:color="auto"/>
            </w:tcBorders>
            <w:hideMark/>
          </w:tcPr>
          <w:p w14:paraId="0A6E651E" w14:textId="77777777" w:rsidR="00B40E6E" w:rsidRPr="00FD0425" w:rsidRDefault="00B40E6E" w:rsidP="00270BAD">
            <w:pPr>
              <w:pStyle w:val="TAH"/>
              <w:rPr>
                <w:rFonts w:eastAsia="MS Mincho"/>
                <w:lang w:eastAsia="ja-JP"/>
              </w:rPr>
            </w:pPr>
            <w:r w:rsidRPr="00FD0425">
              <w:rPr>
                <w:rFonts w:eastAsia="MS Mincho"/>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14:paraId="4829F967" w14:textId="77777777" w:rsidR="00B40E6E" w:rsidRPr="00FD0425" w:rsidRDefault="00B40E6E" w:rsidP="00270BAD">
            <w:pPr>
              <w:pStyle w:val="TAH"/>
              <w:rPr>
                <w:rFonts w:eastAsia="MS Mincho"/>
                <w:lang w:eastAsia="ja-JP"/>
              </w:rPr>
            </w:pPr>
            <w:r w:rsidRPr="00FD0425">
              <w:rPr>
                <w:rFonts w:eastAsia="MS Mincho"/>
                <w:lang w:eastAsia="ja-JP"/>
              </w:rPr>
              <w:t>Semantics description</w:t>
            </w:r>
          </w:p>
        </w:tc>
      </w:tr>
      <w:tr w:rsidR="00B40E6E" w:rsidRPr="00FD0425" w14:paraId="768B0BBF" w14:textId="77777777" w:rsidTr="00270BAD">
        <w:tc>
          <w:tcPr>
            <w:tcW w:w="2578" w:type="dxa"/>
            <w:tcBorders>
              <w:top w:val="single" w:sz="4" w:space="0" w:color="auto"/>
              <w:left w:val="single" w:sz="4" w:space="0" w:color="auto"/>
              <w:bottom w:val="single" w:sz="4" w:space="0" w:color="auto"/>
              <w:right w:val="single" w:sz="4" w:space="0" w:color="auto"/>
            </w:tcBorders>
            <w:hideMark/>
          </w:tcPr>
          <w:p w14:paraId="15138F1B" w14:textId="77777777" w:rsidR="00B40E6E" w:rsidRPr="00FD0425" w:rsidRDefault="00B40E6E" w:rsidP="00270BAD">
            <w:pPr>
              <w:pStyle w:val="TAL"/>
              <w:rPr>
                <w:rFonts w:eastAsia="MS Mincho"/>
                <w:b/>
                <w:lang w:eastAsia="ja-JP"/>
              </w:rPr>
            </w:pPr>
            <w:proofErr w:type="spellStart"/>
            <w:r w:rsidRPr="00FD0425">
              <w:rPr>
                <w:rFonts w:eastAsia="MS Mincho"/>
                <w:b/>
                <w:lang w:eastAsia="ja-JP"/>
              </w:rPr>
              <w:t>BandInfo</w:t>
            </w:r>
            <w:proofErr w:type="spellEnd"/>
          </w:p>
        </w:tc>
        <w:tc>
          <w:tcPr>
            <w:tcW w:w="1104" w:type="dxa"/>
            <w:tcBorders>
              <w:top w:val="single" w:sz="4" w:space="0" w:color="auto"/>
              <w:left w:val="single" w:sz="4" w:space="0" w:color="auto"/>
              <w:bottom w:val="single" w:sz="4" w:space="0" w:color="auto"/>
              <w:right w:val="single" w:sz="4" w:space="0" w:color="auto"/>
            </w:tcBorders>
          </w:tcPr>
          <w:p w14:paraId="2A65C817" w14:textId="77777777" w:rsidR="00B40E6E" w:rsidRPr="00FD0425" w:rsidRDefault="00B40E6E" w:rsidP="00270BAD">
            <w:pPr>
              <w:pStyle w:val="TAL"/>
              <w:rPr>
                <w:rFonts w:eastAsia="MS Mincho"/>
                <w:lang w:eastAsia="ja-JP"/>
              </w:rPr>
            </w:pPr>
          </w:p>
        </w:tc>
        <w:tc>
          <w:tcPr>
            <w:tcW w:w="1694" w:type="dxa"/>
            <w:tcBorders>
              <w:top w:val="single" w:sz="4" w:space="0" w:color="auto"/>
              <w:left w:val="single" w:sz="4" w:space="0" w:color="auto"/>
              <w:bottom w:val="single" w:sz="4" w:space="0" w:color="auto"/>
              <w:right w:val="single" w:sz="4" w:space="0" w:color="auto"/>
            </w:tcBorders>
            <w:hideMark/>
          </w:tcPr>
          <w:p w14:paraId="1DB9E68F" w14:textId="77777777" w:rsidR="00B40E6E" w:rsidRPr="00FD0425" w:rsidRDefault="00B40E6E" w:rsidP="00270BAD">
            <w:pPr>
              <w:pStyle w:val="TAL"/>
              <w:rPr>
                <w:rFonts w:eastAsia="MS Mincho"/>
                <w:i/>
                <w:lang w:eastAsia="ja-JP"/>
              </w:rPr>
            </w:pPr>
            <w:proofErr w:type="gramStart"/>
            <w:r w:rsidRPr="00FD0425">
              <w:rPr>
                <w:rFonts w:eastAsia="MS Mincho"/>
                <w:i/>
                <w:lang w:eastAsia="ja-JP"/>
              </w:rPr>
              <w:t>1..&lt;</w:t>
            </w:r>
            <w:proofErr w:type="spellStart"/>
            <w:proofErr w:type="gramEnd"/>
            <w:r w:rsidRPr="00FD0425">
              <w:rPr>
                <w:rFonts w:eastAsia="MS Mincho"/>
                <w:i/>
                <w:lang w:eastAsia="ja-JP"/>
              </w:rPr>
              <w:t>maxnoofEutraBands</w:t>
            </w:r>
            <w:proofErr w:type="spellEnd"/>
            <w:r w:rsidRPr="00FD0425">
              <w:rPr>
                <w:rFonts w:eastAsia="MS Mincho"/>
                <w:i/>
                <w:lang w:eastAsia="ja-JP"/>
              </w:rPr>
              <w:t>&gt;</w:t>
            </w:r>
          </w:p>
        </w:tc>
        <w:tc>
          <w:tcPr>
            <w:tcW w:w="1596" w:type="dxa"/>
            <w:tcBorders>
              <w:top w:val="single" w:sz="4" w:space="0" w:color="auto"/>
              <w:left w:val="single" w:sz="4" w:space="0" w:color="auto"/>
              <w:bottom w:val="single" w:sz="4" w:space="0" w:color="auto"/>
              <w:right w:val="single" w:sz="4" w:space="0" w:color="auto"/>
            </w:tcBorders>
          </w:tcPr>
          <w:p w14:paraId="7FCECB5F" w14:textId="77777777" w:rsidR="00B40E6E" w:rsidRPr="00FD0425" w:rsidRDefault="00B40E6E" w:rsidP="00270BAD">
            <w:pPr>
              <w:pStyle w:val="TAL"/>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3B5CEA08" w14:textId="77777777" w:rsidR="00B40E6E" w:rsidRPr="00FD0425" w:rsidRDefault="00B40E6E" w:rsidP="00270BAD">
            <w:pPr>
              <w:pStyle w:val="TAL"/>
              <w:rPr>
                <w:rFonts w:eastAsia="MS Mincho"/>
                <w:lang w:eastAsia="ja-JP"/>
              </w:rPr>
            </w:pPr>
          </w:p>
        </w:tc>
      </w:tr>
      <w:tr w:rsidR="00B40E6E" w:rsidRPr="00FD0425" w14:paraId="6AA15175" w14:textId="77777777" w:rsidTr="00270BAD">
        <w:tc>
          <w:tcPr>
            <w:tcW w:w="2578" w:type="dxa"/>
            <w:tcBorders>
              <w:top w:val="single" w:sz="4" w:space="0" w:color="auto"/>
              <w:left w:val="single" w:sz="4" w:space="0" w:color="auto"/>
              <w:bottom w:val="single" w:sz="4" w:space="0" w:color="auto"/>
              <w:right w:val="single" w:sz="4" w:space="0" w:color="auto"/>
            </w:tcBorders>
            <w:hideMark/>
          </w:tcPr>
          <w:p w14:paraId="4F4E8C3B" w14:textId="77777777" w:rsidR="00B40E6E" w:rsidRPr="00FD0425" w:rsidRDefault="00B40E6E" w:rsidP="00270BAD">
            <w:pPr>
              <w:pStyle w:val="TAL"/>
              <w:ind w:left="113"/>
              <w:rPr>
                <w:rFonts w:eastAsia="MS Mincho"/>
                <w:lang w:eastAsia="ja-JP"/>
              </w:rPr>
            </w:pPr>
            <w:r w:rsidRPr="00FD0425">
              <w:rPr>
                <w:rFonts w:eastAsia="MS Mincho"/>
                <w:lang w:eastAsia="ja-JP"/>
              </w:rPr>
              <w:t>&gt;Frequency Band Indicator</w:t>
            </w:r>
          </w:p>
        </w:tc>
        <w:tc>
          <w:tcPr>
            <w:tcW w:w="1104" w:type="dxa"/>
            <w:tcBorders>
              <w:top w:val="single" w:sz="4" w:space="0" w:color="auto"/>
              <w:left w:val="single" w:sz="4" w:space="0" w:color="auto"/>
              <w:bottom w:val="single" w:sz="4" w:space="0" w:color="auto"/>
              <w:right w:val="single" w:sz="4" w:space="0" w:color="auto"/>
            </w:tcBorders>
            <w:hideMark/>
          </w:tcPr>
          <w:p w14:paraId="1366985D" w14:textId="77777777" w:rsidR="00B40E6E" w:rsidRPr="00FD0425" w:rsidRDefault="00B40E6E" w:rsidP="00270BAD">
            <w:pPr>
              <w:pStyle w:val="TAL"/>
              <w:rPr>
                <w:rFonts w:eastAsia="MS Mincho"/>
                <w:lang w:eastAsia="ja-JP"/>
              </w:rPr>
            </w:pPr>
            <w:r w:rsidRPr="00FD0425">
              <w:rPr>
                <w:rFonts w:eastAsia="MS Mincho"/>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1EFF4F6" w14:textId="77777777" w:rsidR="00B40E6E" w:rsidRPr="00FD0425" w:rsidRDefault="00B40E6E" w:rsidP="00270BAD">
            <w:pPr>
              <w:pStyle w:val="TAL"/>
              <w:rPr>
                <w:rFonts w:eastAsia="MS Mincho"/>
                <w:lang w:eastAsia="ja-JP"/>
              </w:rPr>
            </w:pPr>
          </w:p>
        </w:tc>
        <w:tc>
          <w:tcPr>
            <w:tcW w:w="1596" w:type="dxa"/>
            <w:tcBorders>
              <w:top w:val="single" w:sz="4" w:space="0" w:color="auto"/>
              <w:left w:val="single" w:sz="4" w:space="0" w:color="auto"/>
              <w:bottom w:val="single" w:sz="4" w:space="0" w:color="auto"/>
              <w:right w:val="single" w:sz="4" w:space="0" w:color="auto"/>
            </w:tcBorders>
            <w:hideMark/>
          </w:tcPr>
          <w:p w14:paraId="4D955EA7" w14:textId="77777777" w:rsidR="00B40E6E" w:rsidRPr="00FD0425" w:rsidRDefault="00B40E6E" w:rsidP="00270BAD">
            <w:pPr>
              <w:pStyle w:val="TAL"/>
              <w:rPr>
                <w:rFonts w:eastAsia="MS Mincho"/>
                <w:lang w:eastAsia="ja-JP"/>
              </w:rPr>
            </w:pPr>
            <w:r w:rsidRPr="00FD0425">
              <w:rPr>
                <w:rFonts w:eastAsia="MS Mincho"/>
                <w:lang w:eastAsia="ja-JP"/>
              </w:rPr>
              <w:t>INTEGER (</w:t>
            </w:r>
            <w:proofErr w:type="gramStart"/>
            <w:r w:rsidRPr="00FD0425">
              <w:rPr>
                <w:rFonts w:eastAsia="MS Mincho"/>
                <w:lang w:eastAsia="ja-JP"/>
              </w:rPr>
              <w:t>1..</w:t>
            </w:r>
            <w:proofErr w:type="gramEnd"/>
            <w:r w:rsidRPr="00FD0425">
              <w:rPr>
                <w:rFonts w:eastAsia="MS Mincho"/>
                <w:lang w:eastAsia="ja-JP"/>
              </w:rPr>
              <w:t xml:space="preserve"> 256, ...)</w:t>
            </w:r>
          </w:p>
        </w:tc>
        <w:tc>
          <w:tcPr>
            <w:tcW w:w="2835" w:type="dxa"/>
            <w:tcBorders>
              <w:top w:val="single" w:sz="4" w:space="0" w:color="auto"/>
              <w:left w:val="single" w:sz="4" w:space="0" w:color="auto"/>
              <w:bottom w:val="single" w:sz="4" w:space="0" w:color="auto"/>
              <w:right w:val="single" w:sz="4" w:space="0" w:color="auto"/>
            </w:tcBorders>
            <w:hideMark/>
          </w:tcPr>
          <w:p w14:paraId="765D0BF9" w14:textId="77777777" w:rsidR="00B40E6E" w:rsidRPr="00FD0425" w:rsidRDefault="00B40E6E" w:rsidP="00270BAD">
            <w:pPr>
              <w:pStyle w:val="TAL"/>
              <w:rPr>
                <w:rFonts w:eastAsia="MS Mincho"/>
                <w:lang w:eastAsia="ja-JP"/>
              </w:rPr>
            </w:pPr>
            <w:r w:rsidRPr="00FD0425">
              <w:rPr>
                <w:rFonts w:eastAsia="MS Mincho"/>
                <w:lang w:eastAsia="ja-JP"/>
              </w:rPr>
              <w:t>E-UTRA operating band as defined in TS 36.101 [27, table 5.5-1]</w:t>
            </w:r>
          </w:p>
        </w:tc>
      </w:tr>
    </w:tbl>
    <w:p w14:paraId="49BED50A" w14:textId="77777777" w:rsidR="00B40E6E" w:rsidRPr="00FD0425" w:rsidRDefault="00B40E6E" w:rsidP="00B40E6E">
      <w:pPr>
        <w:rPr>
          <w:bCs/>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5760"/>
      </w:tblGrid>
      <w:tr w:rsidR="00B40E6E" w:rsidRPr="00FD0425" w14:paraId="5913D7BA" w14:textId="77777777" w:rsidTr="00270BAD">
        <w:trPr>
          <w:jc w:val="center"/>
        </w:trPr>
        <w:tc>
          <w:tcPr>
            <w:tcW w:w="3811" w:type="dxa"/>
            <w:tcBorders>
              <w:top w:val="single" w:sz="4" w:space="0" w:color="auto"/>
              <w:left w:val="single" w:sz="4" w:space="0" w:color="auto"/>
              <w:bottom w:val="single" w:sz="4" w:space="0" w:color="auto"/>
              <w:right w:val="single" w:sz="4" w:space="0" w:color="auto"/>
            </w:tcBorders>
            <w:hideMark/>
          </w:tcPr>
          <w:p w14:paraId="38FFAAD0" w14:textId="77777777" w:rsidR="00B40E6E" w:rsidRPr="00FD0425" w:rsidRDefault="00B40E6E" w:rsidP="00270BAD">
            <w:pPr>
              <w:pStyle w:val="TAH"/>
              <w:rPr>
                <w:rFonts w:eastAsia="MS Mincho"/>
                <w:lang w:eastAsia="ja-JP"/>
              </w:rPr>
            </w:pPr>
            <w:r w:rsidRPr="00FD0425">
              <w:rPr>
                <w:rFonts w:eastAsia="MS Mincho"/>
                <w:lang w:eastAsia="ja-JP"/>
              </w:rPr>
              <w:t>Range bound</w:t>
            </w:r>
          </w:p>
        </w:tc>
        <w:tc>
          <w:tcPr>
            <w:tcW w:w="5760" w:type="dxa"/>
            <w:tcBorders>
              <w:top w:val="single" w:sz="4" w:space="0" w:color="auto"/>
              <w:left w:val="single" w:sz="4" w:space="0" w:color="auto"/>
              <w:bottom w:val="single" w:sz="4" w:space="0" w:color="auto"/>
              <w:right w:val="single" w:sz="4" w:space="0" w:color="auto"/>
            </w:tcBorders>
            <w:hideMark/>
          </w:tcPr>
          <w:p w14:paraId="4348C0A8" w14:textId="77777777" w:rsidR="00B40E6E" w:rsidRPr="00FD0425" w:rsidRDefault="00B40E6E" w:rsidP="00270BAD">
            <w:pPr>
              <w:pStyle w:val="TAH"/>
              <w:rPr>
                <w:rFonts w:eastAsia="MS Mincho"/>
                <w:lang w:eastAsia="ja-JP"/>
              </w:rPr>
            </w:pPr>
            <w:r w:rsidRPr="00FD0425">
              <w:rPr>
                <w:rFonts w:eastAsia="MS Mincho"/>
                <w:lang w:eastAsia="ja-JP"/>
              </w:rPr>
              <w:t>Explanation</w:t>
            </w:r>
          </w:p>
        </w:tc>
      </w:tr>
      <w:tr w:rsidR="00B40E6E" w:rsidRPr="00FD0425" w14:paraId="4ACDD394" w14:textId="77777777" w:rsidTr="00270BAD">
        <w:trPr>
          <w:jc w:val="center"/>
        </w:trPr>
        <w:tc>
          <w:tcPr>
            <w:tcW w:w="3811" w:type="dxa"/>
            <w:tcBorders>
              <w:top w:val="single" w:sz="4" w:space="0" w:color="auto"/>
              <w:left w:val="single" w:sz="4" w:space="0" w:color="auto"/>
              <w:bottom w:val="single" w:sz="4" w:space="0" w:color="auto"/>
              <w:right w:val="single" w:sz="4" w:space="0" w:color="auto"/>
            </w:tcBorders>
            <w:hideMark/>
          </w:tcPr>
          <w:p w14:paraId="6947ED95" w14:textId="77777777" w:rsidR="00B40E6E" w:rsidRPr="00FD0425" w:rsidRDefault="00B40E6E" w:rsidP="00270BAD">
            <w:pPr>
              <w:pStyle w:val="TAL"/>
              <w:rPr>
                <w:rFonts w:eastAsia="MS Mincho"/>
                <w:lang w:eastAsia="ja-JP"/>
              </w:rPr>
            </w:pPr>
            <w:proofErr w:type="spellStart"/>
            <w:r w:rsidRPr="00FD0425">
              <w:rPr>
                <w:rFonts w:eastAsia="MS Mincho"/>
                <w:lang w:eastAsia="ja-JP"/>
              </w:rPr>
              <w:t>maxnoofEUTRABands</w:t>
            </w:r>
            <w:proofErr w:type="spellEnd"/>
          </w:p>
        </w:tc>
        <w:tc>
          <w:tcPr>
            <w:tcW w:w="5760" w:type="dxa"/>
            <w:tcBorders>
              <w:top w:val="single" w:sz="4" w:space="0" w:color="auto"/>
              <w:left w:val="single" w:sz="4" w:space="0" w:color="auto"/>
              <w:bottom w:val="single" w:sz="4" w:space="0" w:color="auto"/>
              <w:right w:val="single" w:sz="4" w:space="0" w:color="auto"/>
            </w:tcBorders>
            <w:hideMark/>
          </w:tcPr>
          <w:p w14:paraId="0772665E" w14:textId="77777777" w:rsidR="00B40E6E" w:rsidRPr="00FD0425" w:rsidRDefault="00B40E6E" w:rsidP="00270BAD">
            <w:pPr>
              <w:pStyle w:val="TAL"/>
              <w:rPr>
                <w:rFonts w:eastAsia="MS Mincho"/>
                <w:lang w:eastAsia="ja-JP"/>
              </w:rPr>
            </w:pPr>
            <w:r w:rsidRPr="00FD0425">
              <w:rPr>
                <w:rFonts w:eastAsia="MS Mincho"/>
                <w:lang w:eastAsia="ja-JP"/>
              </w:rPr>
              <w:t>Maximum number of frequency bands that an E-UTRA cell belongs to. The value is 16.</w:t>
            </w:r>
          </w:p>
        </w:tc>
      </w:tr>
    </w:tbl>
    <w:p w14:paraId="553AADC8" w14:textId="77777777" w:rsidR="00B40E6E" w:rsidRPr="00FD0425" w:rsidRDefault="00B40E6E" w:rsidP="00B40E6E"/>
    <w:p w14:paraId="4729A367" w14:textId="77777777" w:rsidR="00B40E6E" w:rsidRPr="00FD0425" w:rsidRDefault="00B40E6E" w:rsidP="00B40E6E">
      <w:pPr>
        <w:pStyle w:val="Heading4"/>
      </w:pPr>
      <w:bookmarkStart w:id="848" w:name="_Toc20955294"/>
      <w:bookmarkStart w:id="849" w:name="_Toc29991491"/>
      <w:bookmarkStart w:id="850" w:name="_Toc36555891"/>
      <w:bookmarkStart w:id="851" w:name="_Toc44497613"/>
      <w:bookmarkStart w:id="852" w:name="_Toc45108001"/>
      <w:bookmarkStart w:id="853" w:name="_Toc45901621"/>
      <w:bookmarkStart w:id="854" w:name="_Toc51850700"/>
      <w:bookmarkStart w:id="855" w:name="_Toc56693703"/>
      <w:bookmarkStart w:id="856" w:name="_Toc64447246"/>
      <w:bookmarkStart w:id="857" w:name="_Toc66286740"/>
      <w:bookmarkStart w:id="858" w:name="_Toc74151435"/>
      <w:bookmarkStart w:id="859" w:name="_Toc88653908"/>
      <w:bookmarkStart w:id="860" w:name="_Toc97904264"/>
      <w:bookmarkStart w:id="861" w:name="_Toc98868351"/>
      <w:bookmarkStart w:id="862" w:name="_Toc105174636"/>
      <w:bookmarkStart w:id="863" w:name="_Toc106109473"/>
      <w:bookmarkStart w:id="864" w:name="_Toc113825294"/>
      <w:r w:rsidRPr="00FD0425">
        <w:t>9.2.2.25</w:t>
      </w:r>
      <w:r w:rsidRPr="00FD0425">
        <w:tab/>
        <w:t>E-UTRA PRACH Configuration</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236E86C7" w14:textId="77777777" w:rsidR="00B40E6E" w:rsidRPr="00FD0425" w:rsidRDefault="00B40E6E" w:rsidP="00B40E6E">
      <w:pPr>
        <w:rPr>
          <w:lang w:eastAsia="zh-CN"/>
        </w:rPr>
      </w:pPr>
      <w:r w:rsidRPr="00FD0425">
        <w:t>Th</w:t>
      </w:r>
      <w:r w:rsidRPr="00FD0425">
        <w:rPr>
          <w:lang w:eastAsia="zh-CN"/>
        </w:rPr>
        <w:t>is</w:t>
      </w:r>
      <w:r w:rsidRPr="00FD0425">
        <w:t xml:space="preserve"> </w:t>
      </w:r>
      <w:r w:rsidRPr="00FD0425">
        <w:rPr>
          <w:lang w:eastAsia="zh-CN"/>
        </w:rPr>
        <w:t>IE indicates the E-UTRA PRACH resource</w:t>
      </w:r>
      <w:r w:rsidRPr="00FD0425">
        <w:rPr>
          <w:rFonts w:eastAsia="MS Mincho"/>
          <w:lang w:eastAsia="zh-CN"/>
        </w:rPr>
        <w:t>s u</w:t>
      </w:r>
      <w:r w:rsidRPr="00FD0425">
        <w:rPr>
          <w:lang w:eastAsia="zh-CN"/>
        </w:rPr>
        <w:t>sed in an E-UTRA neighbour cell.</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737"/>
        <w:gridCol w:w="3261"/>
      </w:tblGrid>
      <w:tr w:rsidR="00B40E6E" w:rsidRPr="00FD0425" w14:paraId="782A7C20" w14:textId="77777777" w:rsidTr="00270BAD">
        <w:tc>
          <w:tcPr>
            <w:tcW w:w="2378" w:type="dxa"/>
          </w:tcPr>
          <w:p w14:paraId="62354A65" w14:textId="77777777" w:rsidR="00B40E6E" w:rsidRPr="00FD0425" w:rsidRDefault="00B40E6E" w:rsidP="00270BAD">
            <w:pPr>
              <w:pStyle w:val="TAH"/>
              <w:rPr>
                <w:lang w:eastAsia="ja-JP"/>
              </w:rPr>
            </w:pPr>
            <w:r w:rsidRPr="00FD0425">
              <w:rPr>
                <w:lang w:eastAsia="ja-JP"/>
              </w:rPr>
              <w:t>IE/Group Name</w:t>
            </w:r>
          </w:p>
        </w:tc>
        <w:tc>
          <w:tcPr>
            <w:tcW w:w="1080" w:type="dxa"/>
          </w:tcPr>
          <w:p w14:paraId="3173F72F" w14:textId="77777777" w:rsidR="00B40E6E" w:rsidRPr="00FD0425" w:rsidRDefault="00B40E6E" w:rsidP="00270BAD">
            <w:pPr>
              <w:pStyle w:val="TAH"/>
              <w:rPr>
                <w:lang w:eastAsia="ja-JP"/>
              </w:rPr>
            </w:pPr>
            <w:r w:rsidRPr="00FD0425">
              <w:rPr>
                <w:lang w:eastAsia="ja-JP"/>
              </w:rPr>
              <w:t>Presence</w:t>
            </w:r>
          </w:p>
        </w:tc>
        <w:tc>
          <w:tcPr>
            <w:tcW w:w="900" w:type="dxa"/>
          </w:tcPr>
          <w:p w14:paraId="48DE8E88" w14:textId="77777777" w:rsidR="00B40E6E" w:rsidRPr="00FD0425" w:rsidRDefault="00B40E6E" w:rsidP="00270BAD">
            <w:pPr>
              <w:pStyle w:val="TAH"/>
              <w:rPr>
                <w:lang w:eastAsia="ja-JP"/>
              </w:rPr>
            </w:pPr>
            <w:r w:rsidRPr="00FD0425">
              <w:rPr>
                <w:lang w:eastAsia="ja-JP"/>
              </w:rPr>
              <w:t>Range</w:t>
            </w:r>
          </w:p>
        </w:tc>
        <w:tc>
          <w:tcPr>
            <w:tcW w:w="1737" w:type="dxa"/>
          </w:tcPr>
          <w:p w14:paraId="1D0EC3B0" w14:textId="77777777" w:rsidR="00B40E6E" w:rsidRPr="00FD0425" w:rsidRDefault="00B40E6E" w:rsidP="00270BAD">
            <w:pPr>
              <w:pStyle w:val="TAH"/>
              <w:rPr>
                <w:lang w:eastAsia="ja-JP"/>
              </w:rPr>
            </w:pPr>
            <w:r w:rsidRPr="00FD0425">
              <w:rPr>
                <w:lang w:eastAsia="ja-JP"/>
              </w:rPr>
              <w:t>IE type and reference</w:t>
            </w:r>
          </w:p>
        </w:tc>
        <w:tc>
          <w:tcPr>
            <w:tcW w:w="3261" w:type="dxa"/>
          </w:tcPr>
          <w:p w14:paraId="5A75E6F7" w14:textId="77777777" w:rsidR="00B40E6E" w:rsidRPr="00FD0425" w:rsidRDefault="00B40E6E" w:rsidP="00270BAD">
            <w:pPr>
              <w:pStyle w:val="TAH"/>
              <w:rPr>
                <w:lang w:eastAsia="ja-JP"/>
              </w:rPr>
            </w:pPr>
            <w:r w:rsidRPr="00FD0425">
              <w:rPr>
                <w:lang w:eastAsia="ja-JP"/>
              </w:rPr>
              <w:t>Semantics description</w:t>
            </w:r>
          </w:p>
        </w:tc>
      </w:tr>
      <w:tr w:rsidR="00B40E6E" w:rsidRPr="00FD0425" w14:paraId="0C8B9960" w14:textId="77777777" w:rsidTr="00270BAD">
        <w:tc>
          <w:tcPr>
            <w:tcW w:w="2378" w:type="dxa"/>
          </w:tcPr>
          <w:p w14:paraId="10E8D522" w14:textId="77777777" w:rsidR="00B40E6E" w:rsidRPr="00FD0425" w:rsidRDefault="00B40E6E" w:rsidP="00270BAD">
            <w:pPr>
              <w:pStyle w:val="TAL"/>
              <w:rPr>
                <w:lang w:eastAsia="zh-CN"/>
              </w:rPr>
            </w:pPr>
            <w:proofErr w:type="spellStart"/>
            <w:r w:rsidRPr="00FD0425">
              <w:rPr>
                <w:lang w:eastAsia="zh-CN"/>
              </w:rPr>
              <w:t>RootSequenceIndex</w:t>
            </w:r>
            <w:proofErr w:type="spellEnd"/>
          </w:p>
        </w:tc>
        <w:tc>
          <w:tcPr>
            <w:tcW w:w="1080" w:type="dxa"/>
          </w:tcPr>
          <w:p w14:paraId="4F45366B" w14:textId="77777777" w:rsidR="00B40E6E" w:rsidRPr="00FD0425" w:rsidRDefault="00B40E6E" w:rsidP="00270BAD">
            <w:pPr>
              <w:pStyle w:val="TAL"/>
              <w:rPr>
                <w:lang w:eastAsia="ja-JP"/>
              </w:rPr>
            </w:pPr>
            <w:r w:rsidRPr="00FD0425">
              <w:rPr>
                <w:lang w:eastAsia="ja-JP"/>
              </w:rPr>
              <w:t>M</w:t>
            </w:r>
          </w:p>
        </w:tc>
        <w:tc>
          <w:tcPr>
            <w:tcW w:w="900" w:type="dxa"/>
          </w:tcPr>
          <w:p w14:paraId="2D458223" w14:textId="77777777" w:rsidR="00B40E6E" w:rsidRPr="00FD0425" w:rsidRDefault="00B40E6E" w:rsidP="00270BAD">
            <w:pPr>
              <w:pStyle w:val="TAL"/>
              <w:rPr>
                <w:lang w:eastAsia="ja-JP"/>
              </w:rPr>
            </w:pPr>
          </w:p>
        </w:tc>
        <w:tc>
          <w:tcPr>
            <w:tcW w:w="1737" w:type="dxa"/>
          </w:tcPr>
          <w:p w14:paraId="5E9E3555" w14:textId="77777777" w:rsidR="00B40E6E" w:rsidRPr="00FD0425" w:rsidRDefault="00B40E6E" w:rsidP="00270BAD">
            <w:pPr>
              <w:pStyle w:val="TAL"/>
              <w:rPr>
                <w:lang w:eastAsia="zh-CN"/>
              </w:rPr>
            </w:pPr>
            <w:r w:rsidRPr="00FD0425">
              <w:rPr>
                <w:lang w:eastAsia="zh-CN"/>
              </w:rPr>
              <w:t>INTEGER</w:t>
            </w:r>
          </w:p>
          <w:p w14:paraId="7670D5B1" w14:textId="77777777" w:rsidR="00B40E6E" w:rsidRPr="00FD0425" w:rsidRDefault="00B40E6E" w:rsidP="00270BAD">
            <w:pPr>
              <w:pStyle w:val="TAL"/>
              <w:rPr>
                <w:rFonts w:cs="Arial"/>
                <w:szCs w:val="18"/>
                <w:lang w:eastAsia="zh-CN"/>
              </w:rPr>
            </w:pPr>
            <w:r w:rsidRPr="00FD0425">
              <w:rPr>
                <w:lang w:eastAsia="zh-CN"/>
              </w:rPr>
              <w:t>(</w:t>
            </w:r>
            <w:proofErr w:type="gramStart"/>
            <w:r w:rsidRPr="00FD0425">
              <w:rPr>
                <w:lang w:eastAsia="zh-CN"/>
              </w:rPr>
              <w:t>0..</w:t>
            </w:r>
            <w:proofErr w:type="gramEnd"/>
            <w:r w:rsidRPr="00FD0425">
              <w:rPr>
                <w:lang w:eastAsia="zh-CN"/>
              </w:rPr>
              <w:t>837)</w:t>
            </w:r>
          </w:p>
        </w:tc>
        <w:tc>
          <w:tcPr>
            <w:tcW w:w="3261" w:type="dxa"/>
          </w:tcPr>
          <w:p w14:paraId="61C2E301" w14:textId="77777777" w:rsidR="00B40E6E" w:rsidRPr="00FD0425" w:rsidRDefault="00B40E6E" w:rsidP="00270BAD">
            <w:pPr>
              <w:pStyle w:val="TAL"/>
              <w:rPr>
                <w:lang w:eastAsia="zh-CN"/>
              </w:rPr>
            </w:pPr>
            <w:r w:rsidRPr="00FD0425">
              <w:rPr>
                <w:lang w:eastAsia="zh-CN"/>
              </w:rPr>
              <w:t xml:space="preserve">See section </w:t>
            </w:r>
            <w:smartTag w:uri="urn:schemas-microsoft-com:office:smarttags" w:element="chsdate">
              <w:smartTagPr>
                <w:attr w:name="IsROCDate" w:val="False"/>
                <w:attr w:name="IsLunarDate" w:val="False"/>
                <w:attr w:name="Day" w:val="30"/>
                <w:attr w:name="Month" w:val="12"/>
                <w:attr w:name="Year" w:val="1899"/>
              </w:smartTagPr>
              <w:r w:rsidRPr="00FD0425">
                <w:rPr>
                  <w:lang w:eastAsia="zh-CN"/>
                </w:rPr>
                <w:t>5.7.2</w:t>
              </w:r>
            </w:smartTag>
            <w:r w:rsidRPr="00FD0425">
              <w:rPr>
                <w:lang w:eastAsia="zh-CN"/>
              </w:rPr>
              <w:t>. in TS 36.211 [26]</w:t>
            </w:r>
          </w:p>
        </w:tc>
      </w:tr>
      <w:tr w:rsidR="00B40E6E" w:rsidRPr="00FD0425" w14:paraId="0D16059C" w14:textId="77777777" w:rsidTr="00270BAD">
        <w:tc>
          <w:tcPr>
            <w:tcW w:w="2378" w:type="dxa"/>
          </w:tcPr>
          <w:p w14:paraId="62879C97" w14:textId="77777777" w:rsidR="00B40E6E" w:rsidRPr="00FD0425" w:rsidRDefault="00B40E6E" w:rsidP="00270BAD">
            <w:pPr>
              <w:pStyle w:val="TAL"/>
              <w:rPr>
                <w:lang w:eastAsia="ja-JP"/>
              </w:rPr>
            </w:pPr>
            <w:proofErr w:type="spellStart"/>
            <w:r w:rsidRPr="00FD0425">
              <w:rPr>
                <w:lang w:eastAsia="ja-JP"/>
              </w:rPr>
              <w:t>ZeroCorrelationZoneConfiguration</w:t>
            </w:r>
            <w:proofErr w:type="spellEnd"/>
          </w:p>
        </w:tc>
        <w:tc>
          <w:tcPr>
            <w:tcW w:w="1080" w:type="dxa"/>
          </w:tcPr>
          <w:p w14:paraId="078F26D9" w14:textId="77777777" w:rsidR="00B40E6E" w:rsidRPr="00FD0425" w:rsidRDefault="00B40E6E" w:rsidP="00270BAD">
            <w:pPr>
              <w:pStyle w:val="TAL"/>
              <w:rPr>
                <w:lang w:eastAsia="zh-CN"/>
              </w:rPr>
            </w:pPr>
            <w:r w:rsidRPr="00FD0425">
              <w:rPr>
                <w:lang w:eastAsia="zh-CN"/>
              </w:rPr>
              <w:t>M</w:t>
            </w:r>
          </w:p>
        </w:tc>
        <w:tc>
          <w:tcPr>
            <w:tcW w:w="900" w:type="dxa"/>
          </w:tcPr>
          <w:p w14:paraId="19D20C14" w14:textId="77777777" w:rsidR="00B40E6E" w:rsidRPr="00FD0425" w:rsidRDefault="00B40E6E" w:rsidP="00270BAD">
            <w:pPr>
              <w:pStyle w:val="TAL"/>
              <w:rPr>
                <w:lang w:eastAsia="ja-JP"/>
              </w:rPr>
            </w:pPr>
          </w:p>
        </w:tc>
        <w:tc>
          <w:tcPr>
            <w:tcW w:w="1737" w:type="dxa"/>
          </w:tcPr>
          <w:p w14:paraId="2A262C6A" w14:textId="77777777" w:rsidR="00B40E6E" w:rsidRPr="00FD0425" w:rsidRDefault="00B40E6E" w:rsidP="00270BAD">
            <w:pPr>
              <w:pStyle w:val="TAL"/>
              <w:rPr>
                <w:lang w:eastAsia="zh-CN"/>
              </w:rPr>
            </w:pPr>
            <w:r w:rsidRPr="00FD0425">
              <w:rPr>
                <w:lang w:eastAsia="zh-CN"/>
              </w:rPr>
              <w:t>INTEGER</w:t>
            </w:r>
          </w:p>
          <w:p w14:paraId="1582AD7C" w14:textId="77777777" w:rsidR="00B40E6E" w:rsidRPr="00FD0425" w:rsidRDefault="00B40E6E" w:rsidP="00270BAD">
            <w:pPr>
              <w:pStyle w:val="TAL"/>
              <w:rPr>
                <w:lang w:eastAsia="ja-JP"/>
              </w:rPr>
            </w:pPr>
            <w:r w:rsidRPr="00FD0425">
              <w:rPr>
                <w:lang w:eastAsia="zh-CN"/>
              </w:rPr>
              <w:t>(</w:t>
            </w:r>
            <w:proofErr w:type="gramStart"/>
            <w:r w:rsidRPr="00FD0425">
              <w:rPr>
                <w:lang w:eastAsia="zh-CN"/>
              </w:rPr>
              <w:t>0..</w:t>
            </w:r>
            <w:proofErr w:type="gramEnd"/>
            <w:r w:rsidRPr="00FD0425">
              <w:rPr>
                <w:lang w:eastAsia="zh-CN"/>
              </w:rPr>
              <w:t>15)</w:t>
            </w:r>
          </w:p>
        </w:tc>
        <w:tc>
          <w:tcPr>
            <w:tcW w:w="3261" w:type="dxa"/>
          </w:tcPr>
          <w:p w14:paraId="514632C1" w14:textId="77777777" w:rsidR="00B40E6E" w:rsidRPr="00FD0425" w:rsidRDefault="00B40E6E" w:rsidP="00270BAD">
            <w:pPr>
              <w:pStyle w:val="TAL"/>
              <w:rPr>
                <w:lang w:eastAsia="zh-CN"/>
              </w:rPr>
            </w:pPr>
            <w:r w:rsidRPr="00FD0425">
              <w:rPr>
                <w:lang w:eastAsia="zh-CN"/>
              </w:rPr>
              <w:t xml:space="preserve">See section </w:t>
            </w:r>
            <w:smartTag w:uri="urn:schemas-microsoft-com:office:smarttags" w:element="chsdate">
              <w:smartTagPr>
                <w:attr w:name="IsROCDate" w:val="False"/>
                <w:attr w:name="IsLunarDate" w:val="False"/>
                <w:attr w:name="Day" w:val="30"/>
                <w:attr w:name="Month" w:val="12"/>
                <w:attr w:name="Year" w:val="1899"/>
              </w:smartTagPr>
              <w:r w:rsidRPr="00FD0425">
                <w:rPr>
                  <w:lang w:eastAsia="zh-CN"/>
                </w:rPr>
                <w:t>5.7.2</w:t>
              </w:r>
            </w:smartTag>
            <w:r w:rsidRPr="00FD0425">
              <w:rPr>
                <w:lang w:eastAsia="zh-CN"/>
              </w:rPr>
              <w:t>. in TS 36.211 [26]</w:t>
            </w:r>
          </w:p>
        </w:tc>
      </w:tr>
      <w:tr w:rsidR="00B40E6E" w:rsidRPr="00FD0425" w14:paraId="521EA3C9" w14:textId="77777777" w:rsidTr="00270BAD">
        <w:tc>
          <w:tcPr>
            <w:tcW w:w="2378" w:type="dxa"/>
          </w:tcPr>
          <w:p w14:paraId="20E1EFF1" w14:textId="77777777" w:rsidR="00B40E6E" w:rsidRPr="00FD0425" w:rsidRDefault="00B40E6E" w:rsidP="00270BAD">
            <w:pPr>
              <w:pStyle w:val="TAL"/>
              <w:rPr>
                <w:lang w:eastAsia="ja-JP"/>
              </w:rPr>
            </w:pPr>
            <w:proofErr w:type="spellStart"/>
            <w:r w:rsidRPr="00FD0425">
              <w:rPr>
                <w:lang w:eastAsia="ja-JP"/>
              </w:rPr>
              <w:t>HighSpeedFlag</w:t>
            </w:r>
            <w:proofErr w:type="spellEnd"/>
          </w:p>
        </w:tc>
        <w:tc>
          <w:tcPr>
            <w:tcW w:w="1080" w:type="dxa"/>
          </w:tcPr>
          <w:p w14:paraId="16BEA1DB" w14:textId="77777777" w:rsidR="00B40E6E" w:rsidRPr="00FD0425" w:rsidRDefault="00B40E6E" w:rsidP="00270BAD">
            <w:pPr>
              <w:pStyle w:val="TAL"/>
              <w:rPr>
                <w:lang w:eastAsia="zh-CN"/>
              </w:rPr>
            </w:pPr>
            <w:r w:rsidRPr="00FD0425">
              <w:rPr>
                <w:lang w:eastAsia="zh-CN"/>
              </w:rPr>
              <w:t>M</w:t>
            </w:r>
          </w:p>
        </w:tc>
        <w:tc>
          <w:tcPr>
            <w:tcW w:w="900" w:type="dxa"/>
          </w:tcPr>
          <w:p w14:paraId="2A5415F8" w14:textId="77777777" w:rsidR="00B40E6E" w:rsidRPr="00FD0425" w:rsidRDefault="00B40E6E" w:rsidP="00270BAD">
            <w:pPr>
              <w:pStyle w:val="TAL"/>
              <w:rPr>
                <w:lang w:eastAsia="ja-JP"/>
              </w:rPr>
            </w:pPr>
          </w:p>
        </w:tc>
        <w:tc>
          <w:tcPr>
            <w:tcW w:w="1737" w:type="dxa"/>
          </w:tcPr>
          <w:p w14:paraId="76DB828A" w14:textId="77777777" w:rsidR="00B40E6E" w:rsidRPr="00FD0425" w:rsidRDefault="00B40E6E" w:rsidP="00270BAD">
            <w:pPr>
              <w:pStyle w:val="TAL"/>
              <w:rPr>
                <w:lang w:eastAsia="zh-CN"/>
              </w:rPr>
            </w:pPr>
            <w:r w:rsidRPr="00FD0425">
              <w:rPr>
                <w:lang w:eastAsia="ja-JP"/>
              </w:rPr>
              <w:t>ENUMERATED (true, false, ...)</w:t>
            </w:r>
          </w:p>
        </w:tc>
        <w:tc>
          <w:tcPr>
            <w:tcW w:w="3261" w:type="dxa"/>
          </w:tcPr>
          <w:p w14:paraId="5E2BD1DB" w14:textId="77777777" w:rsidR="00B40E6E" w:rsidRPr="00FD0425" w:rsidRDefault="00B40E6E" w:rsidP="00270BAD">
            <w:pPr>
              <w:pStyle w:val="TAL"/>
              <w:rPr>
                <w:lang w:eastAsia="zh-CN"/>
              </w:rPr>
            </w:pPr>
            <w:r w:rsidRPr="00FD0425">
              <w:rPr>
                <w:rFonts w:cs="Arial"/>
                <w:lang w:eastAsia="zh-CN"/>
              </w:rPr>
              <w:t>"</w:t>
            </w:r>
            <w:r w:rsidRPr="00FD0425">
              <w:rPr>
                <w:lang w:eastAsia="zh-CN"/>
              </w:rPr>
              <w:t>true</w:t>
            </w:r>
            <w:r w:rsidRPr="00FD0425">
              <w:rPr>
                <w:rFonts w:cs="Arial"/>
                <w:lang w:eastAsia="zh-CN"/>
              </w:rPr>
              <w:t>"</w:t>
            </w:r>
            <w:r w:rsidRPr="00FD0425">
              <w:rPr>
                <w:lang w:eastAsia="zh-CN"/>
              </w:rPr>
              <w:t xml:space="preserve"> corresponds to Restricted set and </w:t>
            </w:r>
            <w:r w:rsidRPr="00FD0425">
              <w:rPr>
                <w:rFonts w:cs="Arial"/>
                <w:lang w:eastAsia="zh-CN"/>
              </w:rPr>
              <w:t>"false"</w:t>
            </w:r>
            <w:r w:rsidRPr="00FD0425">
              <w:rPr>
                <w:lang w:eastAsia="zh-CN"/>
              </w:rPr>
              <w:t xml:space="preserve"> to Unrestricted set. See section </w:t>
            </w:r>
            <w:smartTag w:uri="urn:schemas-microsoft-com:office:smarttags" w:element="chsdate">
              <w:smartTagPr>
                <w:attr w:name="IsROCDate" w:val="False"/>
                <w:attr w:name="IsLunarDate" w:val="False"/>
                <w:attr w:name="Day" w:val="30"/>
                <w:attr w:name="Month" w:val="12"/>
                <w:attr w:name="Year" w:val="1899"/>
              </w:smartTagPr>
              <w:r w:rsidRPr="00FD0425">
                <w:rPr>
                  <w:lang w:eastAsia="zh-CN"/>
                </w:rPr>
                <w:t>5.7.2</w:t>
              </w:r>
            </w:smartTag>
            <w:r w:rsidRPr="00FD0425">
              <w:rPr>
                <w:lang w:eastAsia="zh-CN"/>
              </w:rPr>
              <w:t xml:space="preserve"> in TS 36.211 [26]</w:t>
            </w:r>
          </w:p>
        </w:tc>
      </w:tr>
      <w:tr w:rsidR="00B40E6E" w:rsidRPr="00FD0425" w14:paraId="2869AB75" w14:textId="77777777" w:rsidTr="00270BAD">
        <w:tc>
          <w:tcPr>
            <w:tcW w:w="2378" w:type="dxa"/>
          </w:tcPr>
          <w:p w14:paraId="7C7E3F11" w14:textId="77777777" w:rsidR="00B40E6E" w:rsidRPr="00FD0425" w:rsidRDefault="00B40E6E" w:rsidP="00270BAD">
            <w:pPr>
              <w:pStyle w:val="TAL"/>
              <w:rPr>
                <w:lang w:eastAsia="ja-JP"/>
              </w:rPr>
            </w:pPr>
            <w:r w:rsidRPr="00FD0425">
              <w:rPr>
                <w:lang w:eastAsia="ja-JP"/>
              </w:rPr>
              <w:t>PRACH-</w:t>
            </w:r>
            <w:proofErr w:type="spellStart"/>
            <w:r w:rsidRPr="00FD0425">
              <w:rPr>
                <w:lang w:eastAsia="ja-JP"/>
              </w:rPr>
              <w:t>FrequencyOffset</w:t>
            </w:r>
            <w:proofErr w:type="spellEnd"/>
          </w:p>
        </w:tc>
        <w:tc>
          <w:tcPr>
            <w:tcW w:w="1080" w:type="dxa"/>
          </w:tcPr>
          <w:p w14:paraId="12466258" w14:textId="77777777" w:rsidR="00B40E6E" w:rsidRPr="00FD0425" w:rsidRDefault="00B40E6E" w:rsidP="00270BAD">
            <w:pPr>
              <w:pStyle w:val="TAL"/>
              <w:rPr>
                <w:lang w:eastAsia="zh-CN"/>
              </w:rPr>
            </w:pPr>
            <w:r w:rsidRPr="00FD0425">
              <w:rPr>
                <w:lang w:eastAsia="zh-CN"/>
              </w:rPr>
              <w:t>M</w:t>
            </w:r>
          </w:p>
        </w:tc>
        <w:tc>
          <w:tcPr>
            <w:tcW w:w="900" w:type="dxa"/>
          </w:tcPr>
          <w:p w14:paraId="3137847D" w14:textId="77777777" w:rsidR="00B40E6E" w:rsidRPr="00FD0425" w:rsidRDefault="00B40E6E" w:rsidP="00270BAD">
            <w:pPr>
              <w:pStyle w:val="TAL"/>
              <w:rPr>
                <w:lang w:eastAsia="ja-JP"/>
              </w:rPr>
            </w:pPr>
          </w:p>
        </w:tc>
        <w:tc>
          <w:tcPr>
            <w:tcW w:w="1737" w:type="dxa"/>
          </w:tcPr>
          <w:p w14:paraId="39E283EE" w14:textId="77777777" w:rsidR="00B40E6E" w:rsidRPr="00FD0425" w:rsidRDefault="00B40E6E" w:rsidP="00270BAD">
            <w:pPr>
              <w:pStyle w:val="TAL"/>
              <w:rPr>
                <w:lang w:eastAsia="zh-CN"/>
              </w:rPr>
            </w:pPr>
            <w:r w:rsidRPr="00FD0425">
              <w:rPr>
                <w:lang w:eastAsia="zh-CN"/>
              </w:rPr>
              <w:t>INTEGER</w:t>
            </w:r>
          </w:p>
          <w:p w14:paraId="41EC171B" w14:textId="77777777" w:rsidR="00B40E6E" w:rsidRPr="00FD0425" w:rsidRDefault="00B40E6E" w:rsidP="00270BAD">
            <w:pPr>
              <w:pStyle w:val="TAL"/>
              <w:rPr>
                <w:lang w:eastAsia="ja-JP"/>
              </w:rPr>
            </w:pPr>
            <w:r w:rsidRPr="00FD0425">
              <w:rPr>
                <w:lang w:eastAsia="zh-CN"/>
              </w:rPr>
              <w:t>(</w:t>
            </w:r>
            <w:proofErr w:type="gramStart"/>
            <w:r w:rsidRPr="00FD0425">
              <w:rPr>
                <w:lang w:eastAsia="zh-CN"/>
              </w:rPr>
              <w:t>0..</w:t>
            </w:r>
            <w:proofErr w:type="gramEnd"/>
            <w:r w:rsidRPr="00FD0425">
              <w:rPr>
                <w:lang w:eastAsia="zh-CN"/>
              </w:rPr>
              <w:t>94)</w:t>
            </w:r>
          </w:p>
        </w:tc>
        <w:tc>
          <w:tcPr>
            <w:tcW w:w="3261" w:type="dxa"/>
          </w:tcPr>
          <w:p w14:paraId="193F31E4" w14:textId="77777777" w:rsidR="00B40E6E" w:rsidRPr="00FD0425" w:rsidRDefault="00B40E6E" w:rsidP="00270BAD">
            <w:pPr>
              <w:pStyle w:val="TAL"/>
              <w:rPr>
                <w:lang w:eastAsia="zh-CN"/>
              </w:rPr>
            </w:pPr>
            <w:r w:rsidRPr="00FD0425">
              <w:rPr>
                <w:lang w:eastAsia="zh-CN"/>
              </w:rPr>
              <w:t xml:space="preserve">See section </w:t>
            </w:r>
            <w:smartTag w:uri="urn:schemas-microsoft-com:office:smarttags" w:element="chsdate">
              <w:smartTagPr>
                <w:attr w:name="IsROCDate" w:val="False"/>
                <w:attr w:name="IsLunarDate" w:val="False"/>
                <w:attr w:name="Day" w:val="30"/>
                <w:attr w:name="Month" w:val="12"/>
                <w:attr w:name="Year" w:val="1899"/>
              </w:smartTagPr>
              <w:r w:rsidRPr="00FD0425">
                <w:rPr>
                  <w:lang w:eastAsia="zh-CN"/>
                </w:rPr>
                <w:t>5.7.1</w:t>
              </w:r>
            </w:smartTag>
            <w:r w:rsidRPr="00FD0425">
              <w:rPr>
                <w:lang w:eastAsia="zh-CN"/>
              </w:rPr>
              <w:t xml:space="preserve"> of TS 36.211 [26]</w:t>
            </w:r>
          </w:p>
        </w:tc>
      </w:tr>
      <w:tr w:rsidR="00B40E6E" w:rsidRPr="00FD0425" w14:paraId="08387E06" w14:textId="77777777" w:rsidTr="00270BAD">
        <w:tc>
          <w:tcPr>
            <w:tcW w:w="2378" w:type="dxa"/>
            <w:tcBorders>
              <w:top w:val="single" w:sz="4" w:space="0" w:color="auto"/>
              <w:left w:val="single" w:sz="4" w:space="0" w:color="auto"/>
              <w:bottom w:val="single" w:sz="4" w:space="0" w:color="auto"/>
              <w:right w:val="single" w:sz="4" w:space="0" w:color="auto"/>
            </w:tcBorders>
          </w:tcPr>
          <w:p w14:paraId="78E360BF" w14:textId="77777777" w:rsidR="00B40E6E" w:rsidRPr="00FD0425" w:rsidRDefault="00B40E6E" w:rsidP="00270BAD">
            <w:pPr>
              <w:pStyle w:val="TAL"/>
              <w:rPr>
                <w:lang w:eastAsia="zh-CN"/>
              </w:rPr>
            </w:pPr>
            <w:r w:rsidRPr="00FD0425">
              <w:rPr>
                <w:lang w:eastAsia="ja-JP"/>
              </w:rPr>
              <w:t>PRACH-</w:t>
            </w:r>
            <w:proofErr w:type="spellStart"/>
            <w:r w:rsidRPr="00FD0425">
              <w:rPr>
                <w:lang w:eastAsia="ja-JP"/>
              </w:rPr>
              <w:t>ConfigurationIndex</w:t>
            </w:r>
            <w:proofErr w:type="spellEnd"/>
          </w:p>
        </w:tc>
        <w:tc>
          <w:tcPr>
            <w:tcW w:w="1080" w:type="dxa"/>
            <w:tcBorders>
              <w:top w:val="single" w:sz="4" w:space="0" w:color="auto"/>
              <w:left w:val="single" w:sz="4" w:space="0" w:color="auto"/>
              <w:bottom w:val="single" w:sz="4" w:space="0" w:color="auto"/>
              <w:right w:val="single" w:sz="4" w:space="0" w:color="auto"/>
            </w:tcBorders>
          </w:tcPr>
          <w:p w14:paraId="460376E6" w14:textId="77777777" w:rsidR="00B40E6E" w:rsidRPr="00FD0425" w:rsidRDefault="00B40E6E" w:rsidP="00270BAD">
            <w:pPr>
              <w:pStyle w:val="TAL"/>
              <w:rPr>
                <w:lang w:eastAsia="zh-CN"/>
              </w:rPr>
            </w:pPr>
            <w:r w:rsidRPr="00FD0425">
              <w:rPr>
                <w:lang w:eastAsia="ja-JP"/>
              </w:rPr>
              <w:t>C-</w:t>
            </w:r>
            <w:proofErr w:type="spellStart"/>
            <w:r w:rsidRPr="00FD0425">
              <w:rPr>
                <w:lang w:eastAsia="ja-JP"/>
              </w:rPr>
              <w:t>ifTDD</w:t>
            </w:r>
            <w:proofErr w:type="spellEnd"/>
          </w:p>
        </w:tc>
        <w:tc>
          <w:tcPr>
            <w:tcW w:w="900" w:type="dxa"/>
            <w:tcBorders>
              <w:top w:val="single" w:sz="4" w:space="0" w:color="auto"/>
              <w:left w:val="single" w:sz="4" w:space="0" w:color="auto"/>
              <w:bottom w:val="single" w:sz="4" w:space="0" w:color="auto"/>
              <w:right w:val="single" w:sz="4" w:space="0" w:color="auto"/>
            </w:tcBorders>
          </w:tcPr>
          <w:p w14:paraId="0DF5249B" w14:textId="77777777" w:rsidR="00B40E6E" w:rsidRPr="00FD0425" w:rsidRDefault="00B40E6E" w:rsidP="00270BAD">
            <w:pPr>
              <w:pStyle w:val="TAL"/>
              <w:rPr>
                <w:lang w:eastAsia="ja-JP"/>
              </w:rPr>
            </w:pPr>
          </w:p>
        </w:tc>
        <w:tc>
          <w:tcPr>
            <w:tcW w:w="1737" w:type="dxa"/>
            <w:tcBorders>
              <w:top w:val="single" w:sz="4" w:space="0" w:color="auto"/>
              <w:left w:val="single" w:sz="4" w:space="0" w:color="auto"/>
              <w:bottom w:val="single" w:sz="4" w:space="0" w:color="auto"/>
              <w:right w:val="single" w:sz="4" w:space="0" w:color="auto"/>
            </w:tcBorders>
          </w:tcPr>
          <w:p w14:paraId="108A19FD" w14:textId="77777777" w:rsidR="00B40E6E" w:rsidRPr="00FD0425" w:rsidRDefault="00B40E6E" w:rsidP="00270BAD">
            <w:pPr>
              <w:pStyle w:val="TAL"/>
              <w:rPr>
                <w:lang w:eastAsia="zh-CN"/>
              </w:rPr>
            </w:pPr>
            <w:r w:rsidRPr="00FD0425">
              <w:rPr>
                <w:lang w:eastAsia="zh-CN"/>
              </w:rPr>
              <w:t>INTEGER</w:t>
            </w:r>
          </w:p>
          <w:p w14:paraId="1D13C3EC" w14:textId="77777777" w:rsidR="00B40E6E" w:rsidRPr="00FD0425" w:rsidRDefault="00B40E6E" w:rsidP="00270BAD">
            <w:pPr>
              <w:pStyle w:val="TAL"/>
              <w:rPr>
                <w:lang w:eastAsia="zh-CN"/>
              </w:rPr>
            </w:pPr>
            <w:r w:rsidRPr="00FD0425">
              <w:rPr>
                <w:lang w:eastAsia="zh-CN"/>
              </w:rPr>
              <w:t>(</w:t>
            </w:r>
            <w:proofErr w:type="gramStart"/>
            <w:r w:rsidRPr="00FD0425">
              <w:rPr>
                <w:lang w:eastAsia="zh-CN"/>
              </w:rPr>
              <w:t>0..</w:t>
            </w:r>
            <w:proofErr w:type="gramEnd"/>
            <w:r w:rsidRPr="00FD0425">
              <w:rPr>
                <w:lang w:eastAsia="zh-CN"/>
              </w:rPr>
              <w:t>63)</w:t>
            </w:r>
          </w:p>
        </w:tc>
        <w:tc>
          <w:tcPr>
            <w:tcW w:w="3261" w:type="dxa"/>
            <w:tcBorders>
              <w:top w:val="single" w:sz="4" w:space="0" w:color="auto"/>
              <w:left w:val="single" w:sz="4" w:space="0" w:color="auto"/>
              <w:bottom w:val="single" w:sz="4" w:space="0" w:color="auto"/>
              <w:right w:val="single" w:sz="4" w:space="0" w:color="auto"/>
            </w:tcBorders>
          </w:tcPr>
          <w:p w14:paraId="1A4FF361" w14:textId="77777777" w:rsidR="00B40E6E" w:rsidRPr="00FD0425" w:rsidRDefault="00B40E6E" w:rsidP="00270BAD">
            <w:pPr>
              <w:pStyle w:val="TAL"/>
              <w:rPr>
                <w:lang w:eastAsia="zh-CN"/>
              </w:rPr>
            </w:pPr>
            <w:r w:rsidRPr="00FD0425">
              <w:rPr>
                <w:lang w:eastAsia="zh-CN"/>
              </w:rPr>
              <w:t xml:space="preserve">See section </w:t>
            </w:r>
            <w:smartTag w:uri="urn:schemas-microsoft-com:office:smarttags" w:element="chsdate">
              <w:smartTagPr>
                <w:attr w:name="IsROCDate" w:val="False"/>
                <w:attr w:name="IsLunarDate" w:val="False"/>
                <w:attr w:name="Day" w:val="30"/>
                <w:attr w:name="Month" w:val="12"/>
                <w:attr w:name="Year" w:val="1899"/>
              </w:smartTagPr>
              <w:r w:rsidRPr="00FD0425">
                <w:rPr>
                  <w:lang w:eastAsia="zh-CN"/>
                </w:rPr>
                <w:t>5.7.1</w:t>
              </w:r>
            </w:smartTag>
            <w:r w:rsidRPr="00FD0425">
              <w:rPr>
                <w:lang w:eastAsia="zh-CN"/>
              </w:rPr>
              <w:t>. in TS 36.211 [26]</w:t>
            </w:r>
          </w:p>
        </w:tc>
      </w:tr>
    </w:tbl>
    <w:p w14:paraId="7A475EFA" w14:textId="77777777" w:rsidR="00B40E6E" w:rsidRPr="00FD0425" w:rsidRDefault="00B40E6E" w:rsidP="00B40E6E">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40E6E" w:rsidRPr="00FD0425" w14:paraId="161967EE" w14:textId="77777777" w:rsidTr="00270BAD">
        <w:tc>
          <w:tcPr>
            <w:tcW w:w="3528" w:type="dxa"/>
          </w:tcPr>
          <w:p w14:paraId="1F13A2DF" w14:textId="77777777" w:rsidR="00B40E6E" w:rsidRPr="00FD0425" w:rsidRDefault="00B40E6E" w:rsidP="00270BAD">
            <w:pPr>
              <w:pStyle w:val="TAH"/>
              <w:rPr>
                <w:lang w:eastAsia="ja-JP"/>
              </w:rPr>
            </w:pPr>
            <w:r w:rsidRPr="00FD0425">
              <w:rPr>
                <w:lang w:eastAsia="ja-JP"/>
              </w:rPr>
              <w:t>Condition</w:t>
            </w:r>
          </w:p>
        </w:tc>
        <w:tc>
          <w:tcPr>
            <w:tcW w:w="6192" w:type="dxa"/>
          </w:tcPr>
          <w:p w14:paraId="4F5BF6D7" w14:textId="77777777" w:rsidR="00B40E6E" w:rsidRPr="00FD0425" w:rsidRDefault="00B40E6E" w:rsidP="00270BAD">
            <w:pPr>
              <w:pStyle w:val="TAH"/>
              <w:rPr>
                <w:lang w:eastAsia="ja-JP"/>
              </w:rPr>
            </w:pPr>
            <w:r w:rsidRPr="00FD0425">
              <w:rPr>
                <w:lang w:eastAsia="ja-JP"/>
              </w:rPr>
              <w:t>Explanation</w:t>
            </w:r>
          </w:p>
        </w:tc>
      </w:tr>
      <w:tr w:rsidR="00B40E6E" w:rsidRPr="00FD0425" w14:paraId="5FB1F5A1" w14:textId="77777777" w:rsidTr="00270BAD">
        <w:tc>
          <w:tcPr>
            <w:tcW w:w="3528" w:type="dxa"/>
          </w:tcPr>
          <w:p w14:paraId="67B4D66C" w14:textId="77777777" w:rsidR="00B40E6E" w:rsidRPr="00FD0425" w:rsidRDefault="00B40E6E" w:rsidP="00270BAD">
            <w:pPr>
              <w:pStyle w:val="TAL"/>
              <w:rPr>
                <w:lang w:eastAsia="ja-JP"/>
              </w:rPr>
            </w:pPr>
            <w:proofErr w:type="spellStart"/>
            <w:r w:rsidRPr="00FD0425">
              <w:rPr>
                <w:lang w:eastAsia="zh-CN"/>
              </w:rPr>
              <w:t>ifTDD</w:t>
            </w:r>
            <w:proofErr w:type="spellEnd"/>
          </w:p>
        </w:tc>
        <w:tc>
          <w:tcPr>
            <w:tcW w:w="6192" w:type="dxa"/>
          </w:tcPr>
          <w:p w14:paraId="1F92D995" w14:textId="77777777" w:rsidR="00B40E6E" w:rsidRPr="00FD0425" w:rsidRDefault="00B40E6E" w:rsidP="00270BAD">
            <w:pPr>
              <w:pStyle w:val="TAL"/>
              <w:rPr>
                <w:lang w:eastAsia="ja-JP"/>
              </w:rPr>
            </w:pPr>
            <w:r w:rsidRPr="00FD0425">
              <w:rPr>
                <w:lang w:eastAsia="zh-CN"/>
              </w:rPr>
              <w:t xml:space="preserve">This IE shall be present if the </w:t>
            </w:r>
            <w:r w:rsidRPr="00FD0425">
              <w:rPr>
                <w:i/>
                <w:lang w:eastAsia="zh-CN"/>
              </w:rPr>
              <w:t xml:space="preserve">EUTRA-Mode-Info </w:t>
            </w:r>
            <w:r w:rsidRPr="00FD0425">
              <w:rPr>
                <w:lang w:eastAsia="zh-CN"/>
              </w:rPr>
              <w:t xml:space="preserve">IE in the </w:t>
            </w:r>
            <w:r w:rsidRPr="00FD0425">
              <w:rPr>
                <w:i/>
                <w:iCs/>
                <w:lang w:eastAsia="zh-CN"/>
              </w:rPr>
              <w:t xml:space="preserve">Served Cell Information E-UTRA </w:t>
            </w:r>
            <w:r w:rsidRPr="00FD0425">
              <w:rPr>
                <w:iCs/>
                <w:lang w:eastAsia="zh-CN"/>
              </w:rPr>
              <w:t>IE</w:t>
            </w:r>
            <w:r w:rsidRPr="00FD0425">
              <w:rPr>
                <w:lang w:eastAsia="zh-CN"/>
              </w:rPr>
              <w:t xml:space="preserve"> is set to the value "TDD".</w:t>
            </w:r>
          </w:p>
        </w:tc>
      </w:tr>
    </w:tbl>
    <w:p w14:paraId="49290CC9" w14:textId="77777777" w:rsidR="00B40E6E" w:rsidRPr="00FD0425" w:rsidRDefault="00B40E6E" w:rsidP="00B40E6E">
      <w:pPr>
        <w:rPr>
          <w:lang w:eastAsia="zh-CN"/>
        </w:rPr>
      </w:pPr>
    </w:p>
    <w:p w14:paraId="46DC590E" w14:textId="77777777" w:rsidR="00B40E6E" w:rsidRPr="00FD0425" w:rsidRDefault="00B40E6E" w:rsidP="00B40E6E">
      <w:pPr>
        <w:pStyle w:val="Heading4"/>
      </w:pPr>
      <w:bookmarkStart w:id="865" w:name="_Toc20955295"/>
      <w:bookmarkStart w:id="866" w:name="_Toc29991492"/>
      <w:bookmarkStart w:id="867" w:name="_Toc36555892"/>
      <w:bookmarkStart w:id="868" w:name="_Toc44497614"/>
      <w:bookmarkStart w:id="869" w:name="_Toc45108002"/>
      <w:bookmarkStart w:id="870" w:name="_Toc45901622"/>
      <w:bookmarkStart w:id="871" w:name="_Toc51850701"/>
      <w:bookmarkStart w:id="872" w:name="_Toc56693704"/>
      <w:bookmarkStart w:id="873" w:name="_Toc64447247"/>
      <w:bookmarkStart w:id="874" w:name="_Toc66286741"/>
      <w:bookmarkStart w:id="875" w:name="_Toc74151436"/>
      <w:bookmarkStart w:id="876" w:name="_Toc88653909"/>
      <w:bookmarkStart w:id="877" w:name="_Toc97904265"/>
      <w:bookmarkStart w:id="878" w:name="_Toc98868352"/>
      <w:bookmarkStart w:id="879" w:name="_Toc105174637"/>
      <w:bookmarkStart w:id="880" w:name="_Toc106109474"/>
      <w:bookmarkStart w:id="881" w:name="_Toc113825295"/>
      <w:r w:rsidRPr="00FD0425">
        <w:t>9.2.2.26</w:t>
      </w:r>
      <w:r w:rsidRPr="00FD0425">
        <w:tab/>
        <w:t xml:space="preserve">MBSFN </w:t>
      </w:r>
      <w:r w:rsidRPr="00FD0425">
        <w:rPr>
          <w:rFonts w:eastAsia="Batang"/>
        </w:rPr>
        <w:t>Subframe Allocation E-UTRA</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0E51465B" w14:textId="77777777" w:rsidR="00B40E6E" w:rsidRPr="00FD0425" w:rsidRDefault="00B40E6E" w:rsidP="00B40E6E">
      <w:pPr>
        <w:rPr>
          <w:lang w:eastAsia="zh-CN"/>
        </w:rPr>
      </w:pPr>
      <w:r w:rsidRPr="00FD0425">
        <w:t xml:space="preserve">The </w:t>
      </w:r>
      <w:r w:rsidRPr="00FD0425">
        <w:rPr>
          <w:i/>
        </w:rPr>
        <w:t xml:space="preserve">MBSFN </w:t>
      </w:r>
      <w:r w:rsidRPr="00FD0425">
        <w:rPr>
          <w:bCs/>
          <w:i/>
        </w:rPr>
        <w:t>Subframe Allocation E-UTRA</w:t>
      </w:r>
      <w:r w:rsidRPr="00FD0425">
        <w:t xml:space="preserve"> IE is used to indicate </w:t>
      </w:r>
      <w:r w:rsidRPr="00FD0425">
        <w:rPr>
          <w:iCs/>
          <w:noProof/>
        </w:rPr>
        <w:t>the subframes that are allocated for MBSFN within the radio frame allocation period</w:t>
      </w:r>
      <w:r w:rsidRPr="00FD0425">
        <w:rPr>
          <w:iCs/>
          <w:noProof/>
          <w:lang w:eastAsia="zh-CN"/>
        </w:rPr>
        <w:t xml:space="preserve"> </w:t>
      </w:r>
      <w:r w:rsidRPr="00FD0425">
        <w:t xml:space="preserve">as specified for the </w:t>
      </w:r>
      <w:r w:rsidRPr="00FD0425">
        <w:rPr>
          <w:i/>
          <w:noProof/>
        </w:rPr>
        <w:t>MBSFN-SubframeConfig</w:t>
      </w:r>
      <w:r w:rsidRPr="00FD0425">
        <w:t xml:space="preserve"> IE TS 36.331 [14]</w:t>
      </w:r>
      <w:r w:rsidRPr="00FD042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947"/>
        <w:gridCol w:w="2327"/>
        <w:gridCol w:w="2623"/>
      </w:tblGrid>
      <w:tr w:rsidR="00B40E6E" w:rsidRPr="00FD0425" w14:paraId="3DA0DB26" w14:textId="77777777" w:rsidTr="00270BAD">
        <w:trPr>
          <w:jc w:val="center"/>
        </w:trPr>
        <w:tc>
          <w:tcPr>
            <w:tcW w:w="2339" w:type="dxa"/>
          </w:tcPr>
          <w:p w14:paraId="5F04C37C" w14:textId="77777777" w:rsidR="00B40E6E" w:rsidRPr="00FD0425" w:rsidRDefault="00B40E6E" w:rsidP="00270BAD">
            <w:pPr>
              <w:pStyle w:val="TAH"/>
            </w:pPr>
            <w:r w:rsidRPr="00FD0425">
              <w:t>IE/Group Name</w:t>
            </w:r>
          </w:p>
        </w:tc>
        <w:tc>
          <w:tcPr>
            <w:tcW w:w="1276" w:type="dxa"/>
          </w:tcPr>
          <w:p w14:paraId="54CC4F40" w14:textId="77777777" w:rsidR="00B40E6E" w:rsidRPr="00FD0425" w:rsidRDefault="00B40E6E" w:rsidP="00270BAD">
            <w:pPr>
              <w:pStyle w:val="TAH"/>
            </w:pPr>
            <w:r w:rsidRPr="00FD0425">
              <w:t>Presence</w:t>
            </w:r>
          </w:p>
        </w:tc>
        <w:tc>
          <w:tcPr>
            <w:tcW w:w="947" w:type="dxa"/>
          </w:tcPr>
          <w:p w14:paraId="3D0936F9" w14:textId="77777777" w:rsidR="00B40E6E" w:rsidRPr="00FD0425" w:rsidRDefault="00B40E6E" w:rsidP="00270BAD">
            <w:pPr>
              <w:pStyle w:val="TAH"/>
            </w:pPr>
            <w:r w:rsidRPr="00FD0425">
              <w:t>Range</w:t>
            </w:r>
          </w:p>
        </w:tc>
        <w:tc>
          <w:tcPr>
            <w:tcW w:w="2327" w:type="dxa"/>
          </w:tcPr>
          <w:p w14:paraId="258EB770" w14:textId="77777777" w:rsidR="00B40E6E" w:rsidRPr="00FD0425" w:rsidRDefault="00B40E6E" w:rsidP="00270BAD">
            <w:pPr>
              <w:pStyle w:val="TAH"/>
            </w:pPr>
            <w:r w:rsidRPr="00FD0425">
              <w:t>IE Type and Reference</w:t>
            </w:r>
          </w:p>
        </w:tc>
        <w:tc>
          <w:tcPr>
            <w:tcW w:w="2623" w:type="dxa"/>
          </w:tcPr>
          <w:p w14:paraId="6F201A61" w14:textId="77777777" w:rsidR="00B40E6E" w:rsidRPr="00FD0425" w:rsidRDefault="00B40E6E" w:rsidP="00270BAD">
            <w:pPr>
              <w:pStyle w:val="TAH"/>
            </w:pPr>
            <w:r w:rsidRPr="00FD0425">
              <w:t>Semantics Description</w:t>
            </w:r>
          </w:p>
        </w:tc>
      </w:tr>
      <w:tr w:rsidR="00B40E6E" w:rsidRPr="00FD0425" w14:paraId="729CE3B5" w14:textId="77777777" w:rsidTr="00270BAD">
        <w:trPr>
          <w:jc w:val="center"/>
        </w:trPr>
        <w:tc>
          <w:tcPr>
            <w:tcW w:w="2339" w:type="dxa"/>
          </w:tcPr>
          <w:p w14:paraId="5F040776" w14:textId="77777777" w:rsidR="00B40E6E" w:rsidRPr="00FD0425" w:rsidRDefault="00B40E6E" w:rsidP="00270BAD">
            <w:pPr>
              <w:pStyle w:val="TAL"/>
            </w:pPr>
            <w:r w:rsidRPr="00FD0425">
              <w:t xml:space="preserve">CHOICE </w:t>
            </w:r>
            <w:r w:rsidRPr="00FD0425">
              <w:rPr>
                <w:i/>
              </w:rPr>
              <w:t>Subframe Allocation</w:t>
            </w:r>
          </w:p>
        </w:tc>
        <w:tc>
          <w:tcPr>
            <w:tcW w:w="1276" w:type="dxa"/>
          </w:tcPr>
          <w:p w14:paraId="389F1EB9" w14:textId="77777777" w:rsidR="00B40E6E" w:rsidRPr="00FD0425" w:rsidRDefault="00B40E6E" w:rsidP="00270BAD">
            <w:pPr>
              <w:pStyle w:val="TAL"/>
            </w:pPr>
            <w:r w:rsidRPr="00FD0425">
              <w:t>M</w:t>
            </w:r>
          </w:p>
        </w:tc>
        <w:tc>
          <w:tcPr>
            <w:tcW w:w="947" w:type="dxa"/>
          </w:tcPr>
          <w:p w14:paraId="4B6A656A" w14:textId="77777777" w:rsidR="00B40E6E" w:rsidRPr="00FD0425" w:rsidRDefault="00B40E6E" w:rsidP="00270BAD">
            <w:pPr>
              <w:pStyle w:val="TAL"/>
            </w:pPr>
          </w:p>
        </w:tc>
        <w:tc>
          <w:tcPr>
            <w:tcW w:w="2327" w:type="dxa"/>
          </w:tcPr>
          <w:p w14:paraId="4BC174EA" w14:textId="77777777" w:rsidR="00B40E6E" w:rsidRPr="00FD0425" w:rsidRDefault="00B40E6E" w:rsidP="00270BAD">
            <w:pPr>
              <w:pStyle w:val="TAL"/>
            </w:pPr>
          </w:p>
        </w:tc>
        <w:tc>
          <w:tcPr>
            <w:tcW w:w="2623" w:type="dxa"/>
          </w:tcPr>
          <w:p w14:paraId="57AF13F1" w14:textId="77777777" w:rsidR="00B40E6E" w:rsidRPr="00FD0425" w:rsidRDefault="00B40E6E" w:rsidP="00270BAD">
            <w:pPr>
              <w:pStyle w:val="TAL"/>
            </w:pPr>
          </w:p>
        </w:tc>
      </w:tr>
      <w:tr w:rsidR="00B40E6E" w:rsidRPr="00FD0425" w14:paraId="352C227F" w14:textId="77777777" w:rsidTr="00270BAD">
        <w:trPr>
          <w:jc w:val="center"/>
        </w:trPr>
        <w:tc>
          <w:tcPr>
            <w:tcW w:w="2339" w:type="dxa"/>
          </w:tcPr>
          <w:p w14:paraId="07D88AD2" w14:textId="77777777" w:rsidR="00B40E6E" w:rsidRPr="00FD0425" w:rsidRDefault="00B40E6E" w:rsidP="00270BAD">
            <w:pPr>
              <w:pStyle w:val="TAL"/>
              <w:ind w:left="113"/>
              <w:rPr>
                <w:i/>
              </w:rPr>
            </w:pPr>
            <w:r w:rsidRPr="00FD0425">
              <w:rPr>
                <w:i/>
              </w:rPr>
              <w:t>&gt;</w:t>
            </w:r>
            <w:proofErr w:type="spellStart"/>
            <w:r w:rsidRPr="00FD0425">
              <w:rPr>
                <w:i/>
              </w:rPr>
              <w:t>oneframe</w:t>
            </w:r>
            <w:proofErr w:type="spellEnd"/>
          </w:p>
        </w:tc>
        <w:tc>
          <w:tcPr>
            <w:tcW w:w="1276" w:type="dxa"/>
          </w:tcPr>
          <w:p w14:paraId="19525BB4" w14:textId="77777777" w:rsidR="00B40E6E" w:rsidRPr="00FD0425" w:rsidRDefault="00B40E6E" w:rsidP="00270BAD">
            <w:pPr>
              <w:pStyle w:val="TAL"/>
            </w:pPr>
          </w:p>
        </w:tc>
        <w:tc>
          <w:tcPr>
            <w:tcW w:w="947" w:type="dxa"/>
          </w:tcPr>
          <w:p w14:paraId="0794D1D3" w14:textId="77777777" w:rsidR="00B40E6E" w:rsidRPr="00FD0425" w:rsidRDefault="00B40E6E" w:rsidP="00270BAD">
            <w:pPr>
              <w:pStyle w:val="TAL"/>
            </w:pPr>
          </w:p>
        </w:tc>
        <w:tc>
          <w:tcPr>
            <w:tcW w:w="2327" w:type="dxa"/>
          </w:tcPr>
          <w:p w14:paraId="73423F6D" w14:textId="77777777" w:rsidR="00B40E6E" w:rsidRPr="00FD0425" w:rsidRDefault="00B40E6E" w:rsidP="00270BAD">
            <w:pPr>
              <w:pStyle w:val="TAL"/>
            </w:pPr>
          </w:p>
        </w:tc>
        <w:tc>
          <w:tcPr>
            <w:tcW w:w="2623" w:type="dxa"/>
          </w:tcPr>
          <w:p w14:paraId="4F882624" w14:textId="77777777" w:rsidR="00B40E6E" w:rsidRPr="00FD0425" w:rsidRDefault="00B40E6E" w:rsidP="00270BAD">
            <w:pPr>
              <w:pStyle w:val="TAL"/>
            </w:pPr>
          </w:p>
        </w:tc>
      </w:tr>
      <w:tr w:rsidR="00B40E6E" w:rsidRPr="00FD0425" w14:paraId="1C5AB7E2" w14:textId="77777777" w:rsidTr="00270BAD">
        <w:trPr>
          <w:jc w:val="center"/>
        </w:trPr>
        <w:tc>
          <w:tcPr>
            <w:tcW w:w="2339" w:type="dxa"/>
          </w:tcPr>
          <w:p w14:paraId="79343FCB" w14:textId="77777777" w:rsidR="00B40E6E" w:rsidRPr="00FD0425" w:rsidRDefault="00B40E6E" w:rsidP="00270BAD">
            <w:pPr>
              <w:pStyle w:val="TAL"/>
              <w:ind w:left="227"/>
            </w:pPr>
            <w:r w:rsidRPr="00FD0425">
              <w:t>&gt;&gt;</w:t>
            </w:r>
            <w:proofErr w:type="spellStart"/>
            <w:r w:rsidRPr="00FD0425">
              <w:t>Oneframe</w:t>
            </w:r>
            <w:proofErr w:type="spellEnd"/>
            <w:r w:rsidRPr="00FD0425">
              <w:t xml:space="preserve"> Info</w:t>
            </w:r>
          </w:p>
        </w:tc>
        <w:tc>
          <w:tcPr>
            <w:tcW w:w="1276" w:type="dxa"/>
          </w:tcPr>
          <w:p w14:paraId="648050E5" w14:textId="77777777" w:rsidR="00B40E6E" w:rsidRPr="00FD0425" w:rsidRDefault="00B40E6E" w:rsidP="00270BAD">
            <w:pPr>
              <w:pStyle w:val="TAL"/>
            </w:pPr>
            <w:r w:rsidRPr="00FD0425">
              <w:t>M</w:t>
            </w:r>
          </w:p>
        </w:tc>
        <w:tc>
          <w:tcPr>
            <w:tcW w:w="947" w:type="dxa"/>
          </w:tcPr>
          <w:p w14:paraId="29AC4EAA" w14:textId="77777777" w:rsidR="00B40E6E" w:rsidRPr="00FD0425" w:rsidRDefault="00B40E6E" w:rsidP="00270BAD">
            <w:pPr>
              <w:pStyle w:val="TAL"/>
            </w:pPr>
          </w:p>
        </w:tc>
        <w:tc>
          <w:tcPr>
            <w:tcW w:w="2327" w:type="dxa"/>
          </w:tcPr>
          <w:p w14:paraId="525291B2" w14:textId="77777777" w:rsidR="00B40E6E" w:rsidRPr="00FD0425" w:rsidRDefault="00B40E6E" w:rsidP="00270BAD">
            <w:pPr>
              <w:pStyle w:val="TAL"/>
            </w:pPr>
            <w:r w:rsidRPr="00FD0425">
              <w:t>BITSTRING (</w:t>
            </w:r>
            <w:proofErr w:type="gramStart"/>
            <w:r w:rsidRPr="00FD0425">
              <w:t>SIZE(</w:t>
            </w:r>
            <w:proofErr w:type="gramEnd"/>
            <w:r w:rsidRPr="00FD0425">
              <w:t>6))</w:t>
            </w:r>
          </w:p>
        </w:tc>
        <w:tc>
          <w:tcPr>
            <w:tcW w:w="2623" w:type="dxa"/>
          </w:tcPr>
          <w:p w14:paraId="44AC2D82" w14:textId="77777777" w:rsidR="00B40E6E" w:rsidRPr="00FD0425" w:rsidRDefault="00B40E6E" w:rsidP="00270BAD">
            <w:pPr>
              <w:pStyle w:val="TAL"/>
            </w:pPr>
          </w:p>
        </w:tc>
      </w:tr>
      <w:tr w:rsidR="00B40E6E" w:rsidRPr="00FD0425" w14:paraId="148F2C24" w14:textId="77777777" w:rsidTr="00270BAD">
        <w:trPr>
          <w:jc w:val="center"/>
        </w:trPr>
        <w:tc>
          <w:tcPr>
            <w:tcW w:w="2339" w:type="dxa"/>
          </w:tcPr>
          <w:p w14:paraId="5F4D22E8" w14:textId="77777777" w:rsidR="00B40E6E" w:rsidRPr="00FD0425" w:rsidRDefault="00B40E6E" w:rsidP="00270BAD">
            <w:pPr>
              <w:pStyle w:val="TAL"/>
              <w:ind w:left="113"/>
              <w:rPr>
                <w:i/>
              </w:rPr>
            </w:pPr>
            <w:r w:rsidRPr="00FD0425">
              <w:rPr>
                <w:i/>
              </w:rPr>
              <w:t>&gt;</w:t>
            </w:r>
            <w:proofErr w:type="spellStart"/>
            <w:r w:rsidRPr="00FD0425">
              <w:rPr>
                <w:i/>
              </w:rPr>
              <w:t>fourframes</w:t>
            </w:r>
            <w:proofErr w:type="spellEnd"/>
          </w:p>
        </w:tc>
        <w:tc>
          <w:tcPr>
            <w:tcW w:w="1276" w:type="dxa"/>
          </w:tcPr>
          <w:p w14:paraId="2D40F4E6" w14:textId="77777777" w:rsidR="00B40E6E" w:rsidRPr="00FD0425" w:rsidRDefault="00B40E6E" w:rsidP="00270BAD">
            <w:pPr>
              <w:pStyle w:val="TAL"/>
            </w:pPr>
          </w:p>
        </w:tc>
        <w:tc>
          <w:tcPr>
            <w:tcW w:w="947" w:type="dxa"/>
          </w:tcPr>
          <w:p w14:paraId="2FFFF47F" w14:textId="77777777" w:rsidR="00B40E6E" w:rsidRPr="00FD0425" w:rsidRDefault="00B40E6E" w:rsidP="00270BAD">
            <w:pPr>
              <w:pStyle w:val="TAL"/>
            </w:pPr>
          </w:p>
        </w:tc>
        <w:tc>
          <w:tcPr>
            <w:tcW w:w="2327" w:type="dxa"/>
          </w:tcPr>
          <w:p w14:paraId="095376EB" w14:textId="77777777" w:rsidR="00B40E6E" w:rsidRPr="00FD0425" w:rsidRDefault="00B40E6E" w:rsidP="00270BAD">
            <w:pPr>
              <w:pStyle w:val="TAL"/>
            </w:pPr>
          </w:p>
        </w:tc>
        <w:tc>
          <w:tcPr>
            <w:tcW w:w="2623" w:type="dxa"/>
          </w:tcPr>
          <w:p w14:paraId="6205D37C" w14:textId="77777777" w:rsidR="00B40E6E" w:rsidRPr="00FD0425" w:rsidRDefault="00B40E6E" w:rsidP="00270BAD">
            <w:pPr>
              <w:pStyle w:val="TAL"/>
            </w:pPr>
          </w:p>
        </w:tc>
      </w:tr>
      <w:tr w:rsidR="00B40E6E" w:rsidRPr="00FD0425" w14:paraId="7D968949" w14:textId="77777777" w:rsidTr="00270BAD">
        <w:trPr>
          <w:jc w:val="center"/>
        </w:trPr>
        <w:tc>
          <w:tcPr>
            <w:tcW w:w="2339" w:type="dxa"/>
          </w:tcPr>
          <w:p w14:paraId="539D30BA" w14:textId="77777777" w:rsidR="00B40E6E" w:rsidRPr="00FD0425" w:rsidRDefault="00B40E6E" w:rsidP="00270BAD">
            <w:pPr>
              <w:pStyle w:val="TAL"/>
              <w:ind w:left="227"/>
            </w:pPr>
            <w:r w:rsidRPr="00FD0425">
              <w:t>&gt;&gt;</w:t>
            </w:r>
            <w:proofErr w:type="spellStart"/>
            <w:r w:rsidRPr="00FD0425">
              <w:t>Fourframes</w:t>
            </w:r>
            <w:proofErr w:type="spellEnd"/>
            <w:r w:rsidRPr="00FD0425">
              <w:t xml:space="preserve"> Info</w:t>
            </w:r>
          </w:p>
        </w:tc>
        <w:tc>
          <w:tcPr>
            <w:tcW w:w="1276" w:type="dxa"/>
          </w:tcPr>
          <w:p w14:paraId="50632CA1" w14:textId="77777777" w:rsidR="00B40E6E" w:rsidRPr="00FD0425" w:rsidRDefault="00B40E6E" w:rsidP="00270BAD">
            <w:pPr>
              <w:pStyle w:val="TAL"/>
            </w:pPr>
            <w:r w:rsidRPr="00FD0425">
              <w:t>M</w:t>
            </w:r>
          </w:p>
        </w:tc>
        <w:tc>
          <w:tcPr>
            <w:tcW w:w="947" w:type="dxa"/>
          </w:tcPr>
          <w:p w14:paraId="07B40D42" w14:textId="77777777" w:rsidR="00B40E6E" w:rsidRPr="00FD0425" w:rsidRDefault="00B40E6E" w:rsidP="00270BAD">
            <w:pPr>
              <w:pStyle w:val="TAL"/>
            </w:pPr>
          </w:p>
        </w:tc>
        <w:tc>
          <w:tcPr>
            <w:tcW w:w="2327" w:type="dxa"/>
          </w:tcPr>
          <w:p w14:paraId="216D5E9E" w14:textId="77777777" w:rsidR="00B40E6E" w:rsidRPr="00FD0425" w:rsidRDefault="00B40E6E" w:rsidP="00270BAD">
            <w:pPr>
              <w:pStyle w:val="TAL"/>
            </w:pPr>
            <w:r w:rsidRPr="00FD0425">
              <w:t>BITSTRING (</w:t>
            </w:r>
            <w:proofErr w:type="gramStart"/>
            <w:r w:rsidRPr="00FD0425">
              <w:t>SIZE(</w:t>
            </w:r>
            <w:proofErr w:type="gramEnd"/>
            <w:r w:rsidRPr="00FD0425">
              <w:t>24))</w:t>
            </w:r>
          </w:p>
        </w:tc>
        <w:tc>
          <w:tcPr>
            <w:tcW w:w="2623" w:type="dxa"/>
          </w:tcPr>
          <w:p w14:paraId="7BD38B5E" w14:textId="77777777" w:rsidR="00B40E6E" w:rsidRPr="00FD0425" w:rsidRDefault="00B40E6E" w:rsidP="00270BAD">
            <w:pPr>
              <w:pStyle w:val="TAL"/>
            </w:pPr>
          </w:p>
        </w:tc>
      </w:tr>
    </w:tbl>
    <w:p w14:paraId="131DA457" w14:textId="77777777" w:rsidR="00B40E6E" w:rsidRPr="00FD0425" w:rsidRDefault="00B40E6E" w:rsidP="00B40E6E"/>
    <w:p w14:paraId="7C787D91" w14:textId="77777777" w:rsidR="00B40E6E" w:rsidRPr="00CE63E2" w:rsidRDefault="00B40E6E" w:rsidP="00B40E6E">
      <w:pPr>
        <w:pStyle w:val="FirstChange"/>
      </w:pPr>
      <w:bookmarkStart w:id="882" w:name="_Toc20955296"/>
      <w:bookmarkStart w:id="883" w:name="_Toc29991493"/>
      <w:bookmarkStart w:id="884" w:name="_Toc36555893"/>
      <w:bookmarkStart w:id="885" w:name="_Toc44497615"/>
      <w:bookmarkStart w:id="886" w:name="_Toc45108003"/>
      <w:bookmarkStart w:id="887" w:name="_Toc45901623"/>
      <w:bookmarkStart w:id="888" w:name="_Toc51850702"/>
      <w:bookmarkStart w:id="889" w:name="_Toc56693705"/>
      <w:bookmarkStart w:id="890" w:name="_Toc64447248"/>
      <w:bookmarkStart w:id="891" w:name="_Toc66286742"/>
      <w:bookmarkStart w:id="892" w:name="_Toc74151437"/>
      <w:bookmarkStart w:id="893" w:name="_Toc88653910"/>
      <w:bookmarkStart w:id="894" w:name="_Toc97904266"/>
      <w:bookmarkStart w:id="895" w:name="_Toc98868353"/>
      <w:bookmarkStart w:id="896" w:name="_Toc105174638"/>
      <w:bookmarkStart w:id="897" w:name="_Toc106109475"/>
      <w:bookmarkStart w:id="898" w:name="_Toc113825296"/>
      <w:r w:rsidRPr="00CE63E2">
        <w:t xml:space="preserve">&lt;&lt;&lt;&lt;&lt;&lt;&lt;&lt;&lt;&lt;&lt;&lt;&lt;&lt;&lt;&lt;&lt;&lt;&lt;&lt; </w:t>
      </w:r>
      <w:r>
        <w:t>Next</w:t>
      </w:r>
      <w:r w:rsidRPr="00CE63E2">
        <w:t xml:space="preserve"> Change</w:t>
      </w:r>
      <w:r>
        <w:t xml:space="preserve"> </w:t>
      </w:r>
      <w:r w:rsidRPr="00CE63E2">
        <w:t>&gt;&gt;&gt;&gt;&gt;&gt;&gt;&gt;&gt;&gt;&gt;&gt;&gt;&gt;&gt;&gt;&gt;&gt;&gt;&gt;</w:t>
      </w:r>
    </w:p>
    <w:p w14:paraId="474133CA" w14:textId="77777777" w:rsidR="00B40E6E" w:rsidRPr="00FD0425" w:rsidRDefault="00B40E6E" w:rsidP="00B40E6E">
      <w:pPr>
        <w:pStyle w:val="Heading4"/>
        <w:rPr>
          <w:rFonts w:eastAsia="SimSun"/>
        </w:rPr>
      </w:pPr>
      <w:bookmarkStart w:id="899" w:name="_Toc20955307"/>
      <w:bookmarkStart w:id="900" w:name="_Toc29991504"/>
      <w:bookmarkStart w:id="901" w:name="_Toc36555904"/>
      <w:bookmarkStart w:id="902" w:name="_Toc44497626"/>
      <w:bookmarkStart w:id="903" w:name="_Toc45108014"/>
      <w:bookmarkStart w:id="904" w:name="_Toc45901634"/>
      <w:bookmarkStart w:id="905" w:name="_Toc51850713"/>
      <w:bookmarkStart w:id="906" w:name="_Toc56693716"/>
      <w:bookmarkStart w:id="907" w:name="_Toc64447259"/>
      <w:bookmarkStart w:id="908" w:name="_Toc66286753"/>
      <w:bookmarkStart w:id="909" w:name="_Toc74151448"/>
      <w:bookmarkStart w:id="910" w:name="_Toc88653921"/>
      <w:bookmarkStart w:id="911" w:name="_Toc97904277"/>
      <w:bookmarkStart w:id="912" w:name="_Toc98868364"/>
      <w:bookmarkStart w:id="913" w:name="_Toc105174649"/>
      <w:bookmarkStart w:id="914" w:name="_Toc106109486"/>
      <w:bookmarkStart w:id="915" w:name="_Toc113825307"/>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r w:rsidRPr="00FD0425">
        <w:rPr>
          <w:rFonts w:eastAsia="SimSun"/>
        </w:rPr>
        <w:t>9.2.2.38</w:t>
      </w:r>
      <w:r w:rsidRPr="00FD0425">
        <w:rPr>
          <w:rFonts w:eastAsia="SimSun"/>
        </w:rPr>
        <w:tab/>
        <w:t>NE-DC TDM Pattern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r w:rsidRPr="00FD0425">
        <w:rPr>
          <w:rFonts w:eastAsia="SimSun"/>
        </w:rPr>
        <w:t xml:space="preserve"> </w:t>
      </w:r>
    </w:p>
    <w:p w14:paraId="2B6C973D" w14:textId="77777777" w:rsidR="00B40E6E" w:rsidRPr="00FD0425" w:rsidRDefault="00B40E6E" w:rsidP="00B40E6E">
      <w:pPr>
        <w:rPr>
          <w:rFonts w:eastAsia="SimSun"/>
          <w:lang w:eastAsia="ja-JP"/>
        </w:rPr>
      </w:pPr>
      <w:r w:rsidRPr="00FD0425">
        <w:rPr>
          <w:rFonts w:eastAsia="SimSun"/>
        </w:rPr>
        <w:t xml:space="preserve">The </w:t>
      </w:r>
      <w:r w:rsidRPr="00FD0425">
        <w:rPr>
          <w:rFonts w:eastAsia="SimSun"/>
          <w:i/>
        </w:rPr>
        <w:t xml:space="preserve">NE-DC TDM Pattern </w:t>
      </w:r>
      <w:r w:rsidRPr="00FD0425">
        <w:rPr>
          <w:rFonts w:eastAsia="SimSun"/>
        </w:rPr>
        <w:t xml:space="preserve">IE is provided by the </w:t>
      </w:r>
      <w:proofErr w:type="spellStart"/>
      <w:r w:rsidRPr="00FD0425">
        <w:rPr>
          <w:rFonts w:eastAsia="SimSun"/>
        </w:rPr>
        <w:t>gNB</w:t>
      </w:r>
      <w:proofErr w:type="spellEnd"/>
      <w:r w:rsidRPr="00FD0425">
        <w:rPr>
          <w:rFonts w:eastAsia="SimSun"/>
        </w:rPr>
        <w:t xml:space="preserve"> and used by the ng-</w:t>
      </w:r>
      <w:proofErr w:type="spellStart"/>
      <w:r w:rsidRPr="00FD0425">
        <w:rPr>
          <w:rFonts w:eastAsia="SimSun"/>
        </w:rPr>
        <w:t>eNB</w:t>
      </w:r>
      <w:proofErr w:type="spellEnd"/>
      <w:r w:rsidRPr="00FD0425">
        <w:rPr>
          <w:rFonts w:eastAsia="SimSun"/>
        </w:rPr>
        <w:t xml:space="preserve"> to determine </w:t>
      </w:r>
      <w:r w:rsidRPr="00FD0425">
        <w:rPr>
          <w:rFonts w:eastAsia="Malgun Gothic"/>
        </w:rPr>
        <w:t xml:space="preserve">UL/DL reference configuration </w:t>
      </w:r>
      <w:r w:rsidRPr="00FD0425">
        <w:rPr>
          <w:rFonts w:eastAsia="Malgun Gothic"/>
          <w:bCs/>
          <w:noProof/>
        </w:rPr>
        <w:t>indicating the time during which a UE configured with NE-DC is allowed to transmit</w:t>
      </w:r>
      <w:r w:rsidRPr="00FD0425">
        <w:rPr>
          <w:rFonts w:eastAsia="SimSun"/>
          <w:lang w:eastAsia="ja-JP"/>
        </w:rPr>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B40E6E" w:rsidRPr="00FD0425" w14:paraId="5330C51F" w14:textId="77777777" w:rsidTr="00270BAD">
        <w:trPr>
          <w:jc w:val="center"/>
        </w:trPr>
        <w:tc>
          <w:tcPr>
            <w:tcW w:w="2339" w:type="dxa"/>
          </w:tcPr>
          <w:p w14:paraId="7FF2C43E" w14:textId="77777777" w:rsidR="00B40E6E" w:rsidRPr="00FD0425" w:rsidRDefault="00B40E6E" w:rsidP="00270BAD">
            <w:pPr>
              <w:pStyle w:val="TAH"/>
              <w:rPr>
                <w:rFonts w:eastAsia="SimSun"/>
                <w:lang w:eastAsia="ja-JP"/>
              </w:rPr>
            </w:pPr>
            <w:r w:rsidRPr="00FD0425">
              <w:rPr>
                <w:rFonts w:eastAsia="SimSun"/>
                <w:lang w:eastAsia="ja-JP"/>
              </w:rPr>
              <w:lastRenderedPageBreak/>
              <w:t>IE/Group Name</w:t>
            </w:r>
          </w:p>
        </w:tc>
        <w:tc>
          <w:tcPr>
            <w:tcW w:w="1276" w:type="dxa"/>
          </w:tcPr>
          <w:p w14:paraId="1F5F6A7F" w14:textId="77777777" w:rsidR="00B40E6E" w:rsidRPr="00FD0425" w:rsidRDefault="00B40E6E" w:rsidP="00270BAD">
            <w:pPr>
              <w:pStyle w:val="TAH"/>
              <w:rPr>
                <w:rFonts w:eastAsia="SimSun"/>
                <w:lang w:eastAsia="ja-JP"/>
              </w:rPr>
            </w:pPr>
            <w:r w:rsidRPr="00FD0425">
              <w:rPr>
                <w:rFonts w:eastAsia="SimSun"/>
                <w:lang w:eastAsia="ja-JP"/>
              </w:rPr>
              <w:t>Presence</w:t>
            </w:r>
          </w:p>
        </w:tc>
        <w:tc>
          <w:tcPr>
            <w:tcW w:w="852" w:type="dxa"/>
          </w:tcPr>
          <w:p w14:paraId="2A855A3D" w14:textId="77777777" w:rsidR="00B40E6E" w:rsidRPr="00FD0425" w:rsidRDefault="00B40E6E" w:rsidP="00270BAD">
            <w:pPr>
              <w:pStyle w:val="TAH"/>
              <w:rPr>
                <w:rFonts w:eastAsia="SimSun"/>
                <w:lang w:eastAsia="ja-JP"/>
              </w:rPr>
            </w:pPr>
            <w:r w:rsidRPr="00FD0425">
              <w:rPr>
                <w:rFonts w:eastAsia="SimSun"/>
                <w:lang w:eastAsia="ja-JP"/>
              </w:rPr>
              <w:t>Range</w:t>
            </w:r>
          </w:p>
        </w:tc>
        <w:tc>
          <w:tcPr>
            <w:tcW w:w="2124" w:type="dxa"/>
          </w:tcPr>
          <w:p w14:paraId="58E3904E" w14:textId="77777777" w:rsidR="00B40E6E" w:rsidRPr="00FD0425" w:rsidRDefault="00B40E6E" w:rsidP="00270BAD">
            <w:pPr>
              <w:pStyle w:val="TAH"/>
              <w:rPr>
                <w:rFonts w:eastAsia="SimSun"/>
                <w:lang w:eastAsia="ja-JP"/>
              </w:rPr>
            </w:pPr>
            <w:r w:rsidRPr="00FD0425">
              <w:rPr>
                <w:rFonts w:eastAsia="SimSun"/>
                <w:lang w:eastAsia="ja-JP"/>
              </w:rPr>
              <w:t>IE Type and Reference</w:t>
            </w:r>
          </w:p>
        </w:tc>
        <w:tc>
          <w:tcPr>
            <w:tcW w:w="2623" w:type="dxa"/>
          </w:tcPr>
          <w:p w14:paraId="2D23D861" w14:textId="77777777" w:rsidR="00B40E6E" w:rsidRPr="00FD0425" w:rsidRDefault="00B40E6E" w:rsidP="00270BAD">
            <w:pPr>
              <w:pStyle w:val="TAH"/>
              <w:rPr>
                <w:rFonts w:eastAsia="SimSun"/>
                <w:lang w:eastAsia="ja-JP"/>
              </w:rPr>
            </w:pPr>
            <w:r w:rsidRPr="00FD0425">
              <w:rPr>
                <w:rFonts w:eastAsia="SimSun"/>
                <w:lang w:eastAsia="ja-JP"/>
              </w:rPr>
              <w:t>Semantics Description</w:t>
            </w:r>
          </w:p>
        </w:tc>
      </w:tr>
      <w:tr w:rsidR="00B40E6E" w:rsidRPr="00FD0425" w14:paraId="603CBFF1" w14:textId="77777777" w:rsidTr="00270BAD">
        <w:trPr>
          <w:jc w:val="center"/>
        </w:trPr>
        <w:tc>
          <w:tcPr>
            <w:tcW w:w="2339" w:type="dxa"/>
          </w:tcPr>
          <w:p w14:paraId="110725D5" w14:textId="77777777" w:rsidR="00B40E6E" w:rsidRPr="00FD0425" w:rsidRDefault="00B40E6E" w:rsidP="00270BAD">
            <w:pPr>
              <w:pStyle w:val="TAL"/>
              <w:rPr>
                <w:rFonts w:eastAsia="SimSun"/>
                <w:bCs/>
                <w:lang w:eastAsia="zh-CN"/>
              </w:rPr>
            </w:pPr>
            <w:r w:rsidRPr="00FD0425">
              <w:rPr>
                <w:rFonts w:eastAsia="SimSun"/>
                <w:lang w:eastAsia="zh-CN"/>
              </w:rPr>
              <w:t>Subframe Assignment</w:t>
            </w:r>
          </w:p>
        </w:tc>
        <w:tc>
          <w:tcPr>
            <w:tcW w:w="1276" w:type="dxa"/>
          </w:tcPr>
          <w:p w14:paraId="5A43219D" w14:textId="77777777" w:rsidR="00B40E6E" w:rsidRPr="00FD0425" w:rsidRDefault="00B40E6E" w:rsidP="00270BAD">
            <w:pPr>
              <w:pStyle w:val="TAL"/>
              <w:rPr>
                <w:rFonts w:eastAsia="SimSun"/>
                <w:lang w:eastAsia="ja-JP"/>
              </w:rPr>
            </w:pPr>
            <w:r w:rsidRPr="00FD0425">
              <w:rPr>
                <w:rFonts w:eastAsia="SimSun"/>
                <w:bCs/>
                <w:lang w:eastAsia="ja-JP"/>
              </w:rPr>
              <w:t>M</w:t>
            </w:r>
          </w:p>
        </w:tc>
        <w:tc>
          <w:tcPr>
            <w:tcW w:w="852" w:type="dxa"/>
          </w:tcPr>
          <w:p w14:paraId="5C6D5794" w14:textId="77777777" w:rsidR="00B40E6E" w:rsidRPr="00FD0425" w:rsidRDefault="00B40E6E" w:rsidP="00270BAD">
            <w:pPr>
              <w:pStyle w:val="TAL"/>
              <w:rPr>
                <w:rFonts w:eastAsia="SimSun"/>
                <w:b/>
                <w:bCs/>
                <w:i/>
                <w:lang w:eastAsia="ja-JP"/>
              </w:rPr>
            </w:pPr>
          </w:p>
        </w:tc>
        <w:tc>
          <w:tcPr>
            <w:tcW w:w="2124" w:type="dxa"/>
          </w:tcPr>
          <w:p w14:paraId="69C5B6E8" w14:textId="77777777" w:rsidR="00B40E6E" w:rsidRPr="00FD0425" w:rsidRDefault="00B40E6E" w:rsidP="00270BAD">
            <w:pPr>
              <w:pStyle w:val="TAL"/>
              <w:rPr>
                <w:rFonts w:eastAsia="SimSun"/>
                <w:lang w:eastAsia="ja-JP"/>
              </w:rPr>
            </w:pPr>
            <w:proofErr w:type="gramStart"/>
            <w:r w:rsidRPr="00FD0425">
              <w:rPr>
                <w:rFonts w:eastAsia="SimSun"/>
                <w:lang w:eastAsia="ja-JP"/>
              </w:rPr>
              <w:t>ENUMERATED(</w:t>
            </w:r>
            <w:proofErr w:type="gramEnd"/>
            <w:r w:rsidRPr="00FD0425">
              <w:rPr>
                <w:rFonts w:eastAsia="SimSun"/>
                <w:lang w:eastAsia="ja-JP"/>
              </w:rPr>
              <w:t>sa0, sa1, sa2, sa3, sa4, sa5, sa6)</w:t>
            </w:r>
          </w:p>
        </w:tc>
        <w:tc>
          <w:tcPr>
            <w:tcW w:w="2623" w:type="dxa"/>
          </w:tcPr>
          <w:p w14:paraId="6106E2EE" w14:textId="77777777" w:rsidR="00B40E6E" w:rsidRPr="00FD0425" w:rsidRDefault="00B40E6E" w:rsidP="00270BAD">
            <w:pPr>
              <w:pStyle w:val="TAL"/>
              <w:rPr>
                <w:rFonts w:eastAsia="SimSun"/>
                <w:lang w:eastAsia="ja-JP"/>
              </w:rPr>
            </w:pPr>
            <w:r w:rsidRPr="00FD0425">
              <w:rPr>
                <w:rFonts w:eastAsia="SimSun"/>
                <w:lang w:eastAsia="zh-CN"/>
              </w:rPr>
              <w:t xml:space="preserve">Indicates DL/UL subframe configuration where sa0 points to Configuration 0, sa1 to Configuration 1 etc. as specified in TS 36.331 [14]. </w:t>
            </w:r>
          </w:p>
        </w:tc>
      </w:tr>
      <w:tr w:rsidR="00B40E6E" w:rsidRPr="00FD0425" w14:paraId="4BC3131E" w14:textId="77777777" w:rsidTr="00270BAD">
        <w:trPr>
          <w:jc w:val="center"/>
        </w:trPr>
        <w:tc>
          <w:tcPr>
            <w:tcW w:w="2339" w:type="dxa"/>
          </w:tcPr>
          <w:p w14:paraId="159C6795" w14:textId="77777777" w:rsidR="00B40E6E" w:rsidRPr="00FD0425" w:rsidRDefault="00B40E6E" w:rsidP="00270BAD">
            <w:pPr>
              <w:pStyle w:val="TAL"/>
              <w:rPr>
                <w:rFonts w:eastAsia="SimSun"/>
                <w:lang w:eastAsia="zh-CN"/>
              </w:rPr>
            </w:pPr>
            <w:proofErr w:type="spellStart"/>
            <w:r w:rsidRPr="00FD0425">
              <w:rPr>
                <w:rFonts w:eastAsia="SimSun" w:hint="eastAsia"/>
                <w:lang w:eastAsia="zh-CN"/>
              </w:rPr>
              <w:t>Harq</w:t>
            </w:r>
            <w:proofErr w:type="spellEnd"/>
            <w:r w:rsidRPr="00FD0425">
              <w:rPr>
                <w:rFonts w:eastAsia="SimSun" w:hint="eastAsia"/>
                <w:lang w:eastAsia="zh-CN"/>
              </w:rPr>
              <w:t xml:space="preserve"> Offset</w:t>
            </w:r>
          </w:p>
        </w:tc>
        <w:tc>
          <w:tcPr>
            <w:tcW w:w="1276" w:type="dxa"/>
          </w:tcPr>
          <w:p w14:paraId="2C3E693D" w14:textId="77777777" w:rsidR="00B40E6E" w:rsidRPr="00FD0425" w:rsidRDefault="00B40E6E" w:rsidP="00270BAD">
            <w:pPr>
              <w:pStyle w:val="TAL"/>
              <w:rPr>
                <w:rFonts w:eastAsia="SimSun"/>
                <w:bCs/>
                <w:lang w:eastAsia="zh-CN"/>
              </w:rPr>
            </w:pPr>
            <w:r w:rsidRPr="00FD0425">
              <w:rPr>
                <w:rFonts w:eastAsia="SimSun" w:hint="eastAsia"/>
                <w:bCs/>
                <w:lang w:eastAsia="zh-CN"/>
              </w:rPr>
              <w:t>M</w:t>
            </w:r>
          </w:p>
        </w:tc>
        <w:tc>
          <w:tcPr>
            <w:tcW w:w="852" w:type="dxa"/>
          </w:tcPr>
          <w:p w14:paraId="71582625" w14:textId="77777777" w:rsidR="00B40E6E" w:rsidRPr="00FD0425" w:rsidRDefault="00B40E6E" w:rsidP="00270BAD">
            <w:pPr>
              <w:pStyle w:val="TAL"/>
              <w:rPr>
                <w:rFonts w:eastAsia="SimSun"/>
                <w:lang w:eastAsia="ja-JP"/>
              </w:rPr>
            </w:pPr>
          </w:p>
        </w:tc>
        <w:tc>
          <w:tcPr>
            <w:tcW w:w="2124" w:type="dxa"/>
          </w:tcPr>
          <w:p w14:paraId="5DBC433D" w14:textId="77777777" w:rsidR="00B40E6E" w:rsidRPr="00FD0425" w:rsidRDefault="00B40E6E" w:rsidP="00270BAD">
            <w:pPr>
              <w:pStyle w:val="TAL"/>
              <w:rPr>
                <w:rFonts w:eastAsia="SimSun"/>
                <w:lang w:eastAsia="ja-JP"/>
              </w:rPr>
            </w:pPr>
            <w:r w:rsidRPr="00FD0425">
              <w:rPr>
                <w:rFonts w:eastAsia="SimSun"/>
                <w:lang w:eastAsia="ja-JP"/>
              </w:rPr>
              <w:t>INTEGER (</w:t>
            </w:r>
            <w:proofErr w:type="gramStart"/>
            <w:r w:rsidRPr="00FD0425">
              <w:rPr>
                <w:rFonts w:eastAsia="SimSun"/>
                <w:lang w:eastAsia="ja-JP"/>
              </w:rPr>
              <w:t>0..</w:t>
            </w:r>
            <w:proofErr w:type="gramEnd"/>
            <w:r w:rsidRPr="00FD0425">
              <w:rPr>
                <w:rFonts w:eastAsia="SimSun"/>
                <w:lang w:eastAsia="ja-JP"/>
              </w:rPr>
              <w:t>9)</w:t>
            </w:r>
          </w:p>
        </w:tc>
        <w:tc>
          <w:tcPr>
            <w:tcW w:w="2623" w:type="dxa"/>
          </w:tcPr>
          <w:p w14:paraId="1A6C6749" w14:textId="77777777" w:rsidR="00B40E6E" w:rsidRPr="00FD0425" w:rsidRDefault="00B40E6E" w:rsidP="00270BAD">
            <w:pPr>
              <w:pStyle w:val="TAL"/>
              <w:rPr>
                <w:rFonts w:eastAsia="SimSun"/>
                <w:lang w:eastAsia="ja-JP"/>
              </w:rPr>
            </w:pPr>
            <w:r w:rsidRPr="00FD0425">
              <w:rPr>
                <w:rFonts w:eastAsia="SimSun"/>
                <w:lang w:eastAsia="ja-JP"/>
              </w:rPr>
              <w:t>Indicates a HARQ subframe offset that is applied to the subframes designated as UL in the associated subframe assignment, see TS 36.331 [14]</w:t>
            </w:r>
          </w:p>
        </w:tc>
      </w:tr>
    </w:tbl>
    <w:p w14:paraId="15C13733" w14:textId="77777777" w:rsidR="00B40E6E" w:rsidRPr="00FD0425" w:rsidRDefault="00B40E6E" w:rsidP="00B40E6E">
      <w:pPr>
        <w:rPr>
          <w:lang w:val="en-US"/>
        </w:rPr>
      </w:pPr>
    </w:p>
    <w:p w14:paraId="306F5614" w14:textId="77777777" w:rsidR="00B40E6E" w:rsidRPr="00FD0425" w:rsidRDefault="00B40E6E" w:rsidP="00B40E6E">
      <w:pPr>
        <w:pStyle w:val="Heading4"/>
      </w:pPr>
      <w:bookmarkStart w:id="916" w:name="_Toc20955308"/>
      <w:bookmarkStart w:id="917" w:name="_Toc29991505"/>
      <w:bookmarkStart w:id="918" w:name="_Toc36555905"/>
      <w:bookmarkStart w:id="919" w:name="_Toc44497627"/>
      <w:bookmarkStart w:id="920" w:name="_Toc45108015"/>
      <w:bookmarkStart w:id="921" w:name="_Toc45901635"/>
      <w:bookmarkStart w:id="922" w:name="_Toc51850714"/>
      <w:bookmarkStart w:id="923" w:name="_Toc56693717"/>
      <w:bookmarkStart w:id="924" w:name="_Toc64447260"/>
      <w:bookmarkStart w:id="925" w:name="_Toc66286754"/>
      <w:bookmarkStart w:id="926" w:name="_Toc74151449"/>
      <w:bookmarkStart w:id="927" w:name="_Toc88653922"/>
      <w:bookmarkStart w:id="928" w:name="_Toc97904278"/>
      <w:bookmarkStart w:id="929" w:name="_Toc98868365"/>
      <w:bookmarkStart w:id="930" w:name="_Toc105174650"/>
      <w:bookmarkStart w:id="931" w:name="_Toc106109487"/>
      <w:bookmarkStart w:id="932" w:name="_Toc113825308"/>
      <w:r w:rsidRPr="00FD0425">
        <w:t>9.2.2.39</w:t>
      </w:r>
      <w:r w:rsidRPr="00FD0425">
        <w:tab/>
        <w:t>Interface Instance Indication</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A45F9BC" w14:textId="77777777" w:rsidR="00B40E6E" w:rsidRPr="00FD0425" w:rsidRDefault="00B40E6E" w:rsidP="00B40E6E">
      <w:r w:rsidRPr="00FD0425">
        <w:t xml:space="preserve">The Interface Instance Indication identifies the interface instance the XnAP message is destined for. </w:t>
      </w:r>
    </w:p>
    <w:p w14:paraId="298A6B2E" w14:textId="77777777" w:rsidR="00B40E6E" w:rsidRPr="00FD0425" w:rsidRDefault="00B40E6E" w:rsidP="00B40E6E">
      <w:pPr>
        <w:pStyle w:val="NO"/>
        <w:rPr>
          <w:lang w:eastAsia="zh-CN"/>
        </w:rPr>
      </w:pPr>
      <w:r w:rsidRPr="00FD0425">
        <w:rPr>
          <w:lang w:eastAsia="zh-CN"/>
        </w:rPr>
        <w:t>NOTE:</w:t>
      </w:r>
      <w:r w:rsidRPr="00FD0425">
        <w:rPr>
          <w:lang w:eastAsia="zh-CN"/>
        </w:rPr>
        <w:tab/>
        <w:t xml:space="preserve">The Interface Instance Indication </w:t>
      </w:r>
      <w:r w:rsidRPr="00FD0425">
        <w:rPr>
          <w:rFonts w:eastAsia="Batang"/>
        </w:rPr>
        <w:t xml:space="preserve">is allocated so that it can be </w:t>
      </w:r>
      <w:r w:rsidRPr="00FD0425">
        <w:rPr>
          <w:lang w:eastAsia="ja-JP"/>
        </w:rPr>
        <w:t xml:space="preserve">associated with an </w:t>
      </w:r>
      <w:proofErr w:type="spellStart"/>
      <w:r w:rsidRPr="00FD0425">
        <w:rPr>
          <w:lang w:eastAsia="ja-JP"/>
        </w:rPr>
        <w:t>Xn</w:t>
      </w:r>
      <w:proofErr w:type="spellEnd"/>
      <w:r w:rsidRPr="00FD0425">
        <w:rPr>
          <w:lang w:eastAsia="ja-JP"/>
        </w:rPr>
        <w:t>-C interface instance</w:t>
      </w:r>
      <w:r w:rsidRPr="00FD0425">
        <w:rPr>
          <w:lang w:eastAsia="zh-CN"/>
        </w:rPr>
        <w:t>. The</w:t>
      </w:r>
      <w:r w:rsidRPr="00FD0425">
        <w:t xml:space="preserve"> Interface Instance Indication may identify more than one interface instance.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403"/>
        <w:gridCol w:w="2127"/>
        <w:gridCol w:w="2551"/>
      </w:tblGrid>
      <w:tr w:rsidR="00B40E6E" w:rsidRPr="00FD0425" w14:paraId="219707CF" w14:textId="77777777" w:rsidTr="00270BAD">
        <w:tc>
          <w:tcPr>
            <w:tcW w:w="2708" w:type="dxa"/>
            <w:tcBorders>
              <w:top w:val="single" w:sz="4" w:space="0" w:color="auto"/>
              <w:left w:val="single" w:sz="4" w:space="0" w:color="auto"/>
              <w:bottom w:val="single" w:sz="4" w:space="0" w:color="auto"/>
              <w:right w:val="single" w:sz="4" w:space="0" w:color="auto"/>
            </w:tcBorders>
          </w:tcPr>
          <w:p w14:paraId="3E3E7AEF" w14:textId="77777777" w:rsidR="00B40E6E" w:rsidRPr="00FD0425" w:rsidRDefault="00B40E6E" w:rsidP="00270BAD">
            <w:pPr>
              <w:pStyle w:val="TAH"/>
            </w:pPr>
            <w:r w:rsidRPr="00FD0425">
              <w:t>IE/Group Name</w:t>
            </w:r>
          </w:p>
        </w:tc>
        <w:tc>
          <w:tcPr>
            <w:tcW w:w="1100" w:type="dxa"/>
            <w:tcBorders>
              <w:top w:val="single" w:sz="4" w:space="0" w:color="auto"/>
              <w:left w:val="single" w:sz="4" w:space="0" w:color="auto"/>
              <w:bottom w:val="single" w:sz="4" w:space="0" w:color="auto"/>
              <w:right w:val="single" w:sz="4" w:space="0" w:color="auto"/>
            </w:tcBorders>
          </w:tcPr>
          <w:p w14:paraId="7DFEF7A4" w14:textId="77777777" w:rsidR="00B40E6E" w:rsidRPr="00FD0425" w:rsidRDefault="00B40E6E" w:rsidP="00270BAD">
            <w:pPr>
              <w:pStyle w:val="TAH"/>
            </w:pPr>
            <w:r w:rsidRPr="00FD0425">
              <w:t>Presence</w:t>
            </w:r>
          </w:p>
        </w:tc>
        <w:tc>
          <w:tcPr>
            <w:tcW w:w="1403" w:type="dxa"/>
            <w:tcBorders>
              <w:top w:val="single" w:sz="4" w:space="0" w:color="auto"/>
              <w:left w:val="single" w:sz="4" w:space="0" w:color="auto"/>
              <w:bottom w:val="single" w:sz="4" w:space="0" w:color="auto"/>
              <w:right w:val="single" w:sz="4" w:space="0" w:color="auto"/>
            </w:tcBorders>
          </w:tcPr>
          <w:p w14:paraId="396F4018" w14:textId="77777777" w:rsidR="00B40E6E" w:rsidRPr="00FD0425" w:rsidRDefault="00B40E6E" w:rsidP="00270BAD">
            <w:pPr>
              <w:pStyle w:val="TAH"/>
            </w:pPr>
            <w:r w:rsidRPr="00FD0425">
              <w:t>Range</w:t>
            </w:r>
          </w:p>
        </w:tc>
        <w:tc>
          <w:tcPr>
            <w:tcW w:w="2127" w:type="dxa"/>
            <w:tcBorders>
              <w:top w:val="single" w:sz="4" w:space="0" w:color="auto"/>
              <w:left w:val="single" w:sz="4" w:space="0" w:color="auto"/>
              <w:bottom w:val="single" w:sz="4" w:space="0" w:color="auto"/>
              <w:right w:val="single" w:sz="4" w:space="0" w:color="auto"/>
            </w:tcBorders>
          </w:tcPr>
          <w:p w14:paraId="7BFAB9BF" w14:textId="77777777" w:rsidR="00B40E6E" w:rsidRPr="00FD0425" w:rsidRDefault="00B40E6E" w:rsidP="00270BAD">
            <w:pPr>
              <w:pStyle w:val="TAH"/>
            </w:pPr>
            <w:r w:rsidRPr="00FD0425">
              <w:t>IE Type and Reference</w:t>
            </w:r>
          </w:p>
        </w:tc>
        <w:tc>
          <w:tcPr>
            <w:tcW w:w="2551" w:type="dxa"/>
            <w:tcBorders>
              <w:top w:val="single" w:sz="4" w:space="0" w:color="auto"/>
              <w:left w:val="single" w:sz="4" w:space="0" w:color="auto"/>
              <w:bottom w:val="single" w:sz="4" w:space="0" w:color="auto"/>
              <w:right w:val="single" w:sz="4" w:space="0" w:color="auto"/>
            </w:tcBorders>
          </w:tcPr>
          <w:p w14:paraId="5CB4DD34" w14:textId="77777777" w:rsidR="00B40E6E" w:rsidRPr="00FD0425" w:rsidRDefault="00B40E6E" w:rsidP="00270BAD">
            <w:pPr>
              <w:pStyle w:val="TAH"/>
            </w:pPr>
            <w:r w:rsidRPr="00FD0425">
              <w:t>Semantics Description</w:t>
            </w:r>
          </w:p>
        </w:tc>
      </w:tr>
      <w:tr w:rsidR="00B40E6E" w:rsidRPr="00FD0425" w14:paraId="6B146542" w14:textId="77777777" w:rsidTr="00270BAD">
        <w:tc>
          <w:tcPr>
            <w:tcW w:w="2708" w:type="dxa"/>
            <w:tcBorders>
              <w:top w:val="single" w:sz="4" w:space="0" w:color="auto"/>
              <w:left w:val="single" w:sz="4" w:space="0" w:color="auto"/>
              <w:bottom w:val="single" w:sz="4" w:space="0" w:color="auto"/>
              <w:right w:val="single" w:sz="4" w:space="0" w:color="auto"/>
            </w:tcBorders>
          </w:tcPr>
          <w:p w14:paraId="3A13439A" w14:textId="77777777" w:rsidR="00B40E6E" w:rsidRPr="00FD0425" w:rsidRDefault="00B40E6E" w:rsidP="00270BAD">
            <w:pPr>
              <w:pStyle w:val="TAL"/>
              <w:rPr>
                <w:bCs/>
              </w:rPr>
            </w:pPr>
            <w:r w:rsidRPr="00FD0425">
              <w:rPr>
                <w:lang w:eastAsia="zh-CN"/>
              </w:rPr>
              <w:t>Interface Instance Indication</w:t>
            </w:r>
          </w:p>
        </w:tc>
        <w:tc>
          <w:tcPr>
            <w:tcW w:w="1100" w:type="dxa"/>
            <w:tcBorders>
              <w:top w:val="single" w:sz="4" w:space="0" w:color="auto"/>
              <w:left w:val="single" w:sz="4" w:space="0" w:color="auto"/>
              <w:bottom w:val="single" w:sz="4" w:space="0" w:color="auto"/>
              <w:right w:val="single" w:sz="4" w:space="0" w:color="auto"/>
            </w:tcBorders>
          </w:tcPr>
          <w:p w14:paraId="101535A7" w14:textId="77777777" w:rsidR="00B40E6E" w:rsidRPr="00FD0425" w:rsidRDefault="00B40E6E" w:rsidP="00270BAD">
            <w:pPr>
              <w:pStyle w:val="TAL"/>
            </w:pPr>
            <w:r w:rsidRPr="00FD0425">
              <w:rPr>
                <w:rFonts w:hint="eastAsia"/>
                <w:lang w:eastAsia="zh-CN"/>
              </w:rPr>
              <w:t>M</w:t>
            </w:r>
          </w:p>
        </w:tc>
        <w:tc>
          <w:tcPr>
            <w:tcW w:w="1403" w:type="dxa"/>
            <w:tcBorders>
              <w:top w:val="single" w:sz="4" w:space="0" w:color="auto"/>
              <w:left w:val="single" w:sz="4" w:space="0" w:color="auto"/>
              <w:bottom w:val="single" w:sz="4" w:space="0" w:color="auto"/>
              <w:right w:val="single" w:sz="4" w:space="0" w:color="auto"/>
            </w:tcBorders>
          </w:tcPr>
          <w:p w14:paraId="18B7FED1" w14:textId="77777777" w:rsidR="00B40E6E" w:rsidRPr="00FD0425" w:rsidRDefault="00B40E6E" w:rsidP="00270BAD">
            <w:pPr>
              <w:pStyle w:val="TAL"/>
            </w:pPr>
          </w:p>
        </w:tc>
        <w:tc>
          <w:tcPr>
            <w:tcW w:w="2127" w:type="dxa"/>
            <w:tcBorders>
              <w:top w:val="single" w:sz="4" w:space="0" w:color="auto"/>
              <w:left w:val="single" w:sz="4" w:space="0" w:color="auto"/>
              <w:bottom w:val="single" w:sz="4" w:space="0" w:color="auto"/>
              <w:right w:val="single" w:sz="4" w:space="0" w:color="auto"/>
            </w:tcBorders>
          </w:tcPr>
          <w:p w14:paraId="65B765C6" w14:textId="77777777" w:rsidR="00B40E6E" w:rsidRPr="00FD0425" w:rsidRDefault="00B40E6E" w:rsidP="00270BAD">
            <w:pPr>
              <w:pStyle w:val="TAL"/>
            </w:pPr>
            <w:r w:rsidRPr="00FD0425">
              <w:t>INTEGER (</w:t>
            </w:r>
            <w:proofErr w:type="gramStart"/>
            <w:r w:rsidRPr="00FD0425">
              <w:t>0..</w:t>
            </w:r>
            <w:proofErr w:type="gramEnd"/>
            <w:r w:rsidRPr="00FD0425">
              <w:t>255, ...)</w:t>
            </w:r>
          </w:p>
        </w:tc>
        <w:tc>
          <w:tcPr>
            <w:tcW w:w="2551" w:type="dxa"/>
            <w:tcBorders>
              <w:top w:val="single" w:sz="4" w:space="0" w:color="auto"/>
              <w:left w:val="single" w:sz="4" w:space="0" w:color="auto"/>
              <w:bottom w:val="single" w:sz="4" w:space="0" w:color="auto"/>
              <w:right w:val="single" w:sz="4" w:space="0" w:color="auto"/>
            </w:tcBorders>
          </w:tcPr>
          <w:p w14:paraId="47C85291" w14:textId="77777777" w:rsidR="00B40E6E" w:rsidRPr="00FD0425" w:rsidRDefault="00B40E6E" w:rsidP="00270BAD">
            <w:pPr>
              <w:pStyle w:val="TAL"/>
              <w:rPr>
                <w:rFonts w:cs="Arial"/>
                <w:lang w:eastAsia="zh-CN"/>
              </w:rPr>
            </w:pPr>
          </w:p>
        </w:tc>
      </w:tr>
    </w:tbl>
    <w:p w14:paraId="087D73FD" w14:textId="77777777" w:rsidR="00B40E6E" w:rsidRPr="00FD0425" w:rsidRDefault="00B40E6E" w:rsidP="00B40E6E">
      <w:pPr>
        <w:rPr>
          <w:lang w:val="en-US"/>
        </w:rPr>
      </w:pPr>
    </w:p>
    <w:p w14:paraId="4FD770AC" w14:textId="77777777" w:rsidR="00B40E6E" w:rsidRDefault="00B40E6E" w:rsidP="00B40E6E">
      <w:pPr>
        <w:pStyle w:val="Heading4"/>
        <w:rPr>
          <w:rFonts w:eastAsia="Batang"/>
        </w:rPr>
      </w:pPr>
      <w:bookmarkStart w:id="933" w:name="_Toc36554510"/>
      <w:bookmarkStart w:id="934" w:name="_Toc36553942"/>
      <w:bookmarkStart w:id="935" w:name="_Toc36552783"/>
      <w:bookmarkStart w:id="936" w:name="_Toc29503571"/>
      <w:bookmarkStart w:id="937" w:name="_Toc51850715"/>
      <w:bookmarkStart w:id="938" w:name="_Toc56693718"/>
      <w:bookmarkStart w:id="939" w:name="_Toc64447261"/>
      <w:bookmarkStart w:id="940" w:name="_Toc66286755"/>
      <w:bookmarkStart w:id="941" w:name="_Toc74151450"/>
      <w:bookmarkStart w:id="942" w:name="_Toc88653923"/>
      <w:bookmarkStart w:id="943" w:name="_Toc97904279"/>
      <w:bookmarkStart w:id="944" w:name="_Toc98868366"/>
      <w:bookmarkStart w:id="945" w:name="_Toc105174651"/>
      <w:bookmarkStart w:id="946" w:name="_Toc106109488"/>
      <w:bookmarkStart w:id="947" w:name="_Toc113825309"/>
      <w:bookmarkStart w:id="948" w:name="_Toc534900862"/>
      <w:bookmarkStart w:id="949" w:name="_Toc29991506"/>
      <w:bookmarkStart w:id="950" w:name="_Toc36555906"/>
      <w:bookmarkStart w:id="951" w:name="_Toc44497628"/>
      <w:bookmarkStart w:id="952" w:name="_Toc45108016"/>
      <w:bookmarkStart w:id="953" w:name="_Toc45901636"/>
      <w:r>
        <w:rPr>
          <w:rFonts w:eastAsia="Batang"/>
        </w:rPr>
        <w:t>9.2.2.39a</w:t>
      </w:r>
      <w:r>
        <w:rPr>
          <w:rFonts w:eastAsia="Batang"/>
        </w:rPr>
        <w:tab/>
        <w:t>Configured TAC Indication</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70A666E" w14:textId="77777777" w:rsidR="00B40E6E" w:rsidRDefault="00B40E6E" w:rsidP="00B40E6E">
      <w:r>
        <w:t xml:space="preserve">This IE indicates that in a NR cell served by the </w:t>
      </w:r>
      <w:proofErr w:type="spellStart"/>
      <w:r>
        <w:t>gNB</w:t>
      </w:r>
      <w:proofErr w:type="spellEnd"/>
      <w:r>
        <w:t>, the TAC with which this IE is associated, is only configured but not broadcast.</w:t>
      </w:r>
    </w:p>
    <w:p w14:paraId="05084BAD" w14:textId="77777777" w:rsidR="00B40E6E" w:rsidRDefault="00B40E6E" w:rsidP="00B40E6E">
      <w:pPr>
        <w:pStyle w:val="NO"/>
      </w:pPr>
      <w:r>
        <w:t>NOTE:</w:t>
      </w:r>
      <w:r>
        <w:tab/>
        <w:t xml:space="preserve">This IE is defined in accordance </w:t>
      </w:r>
      <w:proofErr w:type="gramStart"/>
      <w:r>
        <w:t>to</w:t>
      </w:r>
      <w:proofErr w:type="gramEnd"/>
      <w:r>
        <w:t xml:space="preserve"> the possibility foreseen in TS 38.331 [10] to not broadcast the TAC if the NR cell only supports </w:t>
      </w:r>
      <w:proofErr w:type="spellStart"/>
      <w:r>
        <w:t>PSCell</w:t>
      </w:r>
      <w:proofErr w:type="spellEnd"/>
      <w:r>
        <w:t>/</w:t>
      </w:r>
      <w:proofErr w:type="spellStart"/>
      <w:r>
        <w:t>SCell</w:t>
      </w:r>
      <w:proofErr w:type="spellEnd"/>
      <w:r>
        <w:t xml:space="preserve"> functionality.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40E6E" w14:paraId="6022A587" w14:textId="77777777" w:rsidTr="00270BAD">
        <w:tc>
          <w:tcPr>
            <w:tcW w:w="2448" w:type="dxa"/>
            <w:tcBorders>
              <w:top w:val="single" w:sz="4" w:space="0" w:color="auto"/>
              <w:left w:val="single" w:sz="4" w:space="0" w:color="auto"/>
              <w:bottom w:val="single" w:sz="4" w:space="0" w:color="auto"/>
              <w:right w:val="single" w:sz="4" w:space="0" w:color="auto"/>
            </w:tcBorders>
            <w:hideMark/>
          </w:tcPr>
          <w:p w14:paraId="2A4BEACA" w14:textId="77777777" w:rsidR="00B40E6E" w:rsidRDefault="00B40E6E" w:rsidP="00270BAD">
            <w:pPr>
              <w:pStyle w:val="TAH"/>
              <w:rPr>
                <w:rFonts w:cs="Arial"/>
                <w:lang w:val="fr-FR" w:eastAsia="ja-JP"/>
              </w:rPr>
            </w:pPr>
            <w:r>
              <w:rPr>
                <w:rFonts w:cs="Arial"/>
                <w:lang w:val="fr-FR"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D7B110A" w14:textId="77777777" w:rsidR="00B40E6E" w:rsidRDefault="00B40E6E" w:rsidP="00270BAD">
            <w:pPr>
              <w:pStyle w:val="TAH"/>
              <w:rPr>
                <w:rFonts w:cs="Arial"/>
                <w:lang w:val="fr-FR" w:eastAsia="ja-JP"/>
              </w:rPr>
            </w:pPr>
            <w:proofErr w:type="spellStart"/>
            <w:r>
              <w:rPr>
                <w:rFonts w:cs="Arial"/>
                <w:lang w:val="fr-FR" w:eastAsia="ja-JP"/>
              </w:rPr>
              <w:t>Presence</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5497550" w14:textId="77777777" w:rsidR="00B40E6E" w:rsidRDefault="00B40E6E" w:rsidP="00270BAD">
            <w:pPr>
              <w:pStyle w:val="TAH"/>
              <w:rPr>
                <w:rFonts w:cs="Arial"/>
                <w:lang w:val="fr-FR" w:eastAsia="ja-JP"/>
              </w:rPr>
            </w:pPr>
            <w:r>
              <w:rPr>
                <w:rFonts w:cs="Arial"/>
                <w:lang w:val="fr-FR"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5E265F3E" w14:textId="77777777" w:rsidR="00B40E6E" w:rsidRDefault="00B40E6E" w:rsidP="00270BAD">
            <w:pPr>
              <w:pStyle w:val="TAH"/>
              <w:rPr>
                <w:rFonts w:cs="Arial"/>
                <w:lang w:val="fr-FR" w:eastAsia="ja-JP"/>
              </w:rPr>
            </w:pPr>
            <w:r>
              <w:rPr>
                <w:rFonts w:cs="Arial"/>
                <w:lang w:val="fr-FR" w:eastAsia="ja-JP"/>
              </w:rPr>
              <w:t xml:space="preserve">IE type and </w:t>
            </w:r>
            <w:proofErr w:type="spellStart"/>
            <w:r>
              <w:rPr>
                <w:rFonts w:cs="Arial"/>
                <w:lang w:val="fr-FR" w:eastAsia="ja-JP"/>
              </w:rPr>
              <w:t>reference</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0120BDEC" w14:textId="77777777" w:rsidR="00B40E6E" w:rsidRDefault="00B40E6E" w:rsidP="00270BAD">
            <w:pPr>
              <w:pStyle w:val="TAH"/>
              <w:rPr>
                <w:rFonts w:cs="Arial"/>
                <w:lang w:val="fr-FR" w:eastAsia="ja-JP"/>
              </w:rPr>
            </w:pPr>
            <w:r>
              <w:rPr>
                <w:rFonts w:cs="Arial"/>
                <w:lang w:val="fr-FR" w:eastAsia="ja-JP"/>
              </w:rPr>
              <w:t>Semantics description</w:t>
            </w:r>
          </w:p>
        </w:tc>
      </w:tr>
      <w:tr w:rsidR="00B40E6E" w14:paraId="5052A458" w14:textId="77777777" w:rsidTr="00270BAD">
        <w:tc>
          <w:tcPr>
            <w:tcW w:w="2448" w:type="dxa"/>
            <w:tcBorders>
              <w:top w:val="single" w:sz="4" w:space="0" w:color="auto"/>
              <w:left w:val="single" w:sz="4" w:space="0" w:color="auto"/>
              <w:bottom w:val="single" w:sz="4" w:space="0" w:color="auto"/>
              <w:right w:val="single" w:sz="4" w:space="0" w:color="auto"/>
            </w:tcBorders>
            <w:hideMark/>
          </w:tcPr>
          <w:p w14:paraId="2C351EFC" w14:textId="77777777" w:rsidR="00B40E6E" w:rsidRDefault="00B40E6E" w:rsidP="00270BAD">
            <w:pPr>
              <w:pStyle w:val="TAL"/>
              <w:rPr>
                <w:rFonts w:eastAsia="Batang" w:cs="Arial"/>
                <w:lang w:val="fr-FR" w:eastAsia="ja-JP"/>
              </w:rPr>
            </w:pPr>
            <w:proofErr w:type="spellStart"/>
            <w:r>
              <w:rPr>
                <w:rFonts w:eastAsia="Batang" w:cs="Arial"/>
                <w:lang w:val="fr-FR" w:eastAsia="ja-JP"/>
              </w:rPr>
              <w:t>Configured</w:t>
            </w:r>
            <w:proofErr w:type="spellEnd"/>
            <w:r>
              <w:rPr>
                <w:rFonts w:eastAsia="Batang" w:cs="Arial"/>
                <w:lang w:val="fr-FR" w:eastAsia="ja-JP"/>
              </w:rPr>
              <w:t xml:space="preserve"> TAC Indication</w:t>
            </w:r>
          </w:p>
        </w:tc>
        <w:tc>
          <w:tcPr>
            <w:tcW w:w="1080" w:type="dxa"/>
            <w:tcBorders>
              <w:top w:val="single" w:sz="4" w:space="0" w:color="auto"/>
              <w:left w:val="single" w:sz="4" w:space="0" w:color="auto"/>
              <w:bottom w:val="single" w:sz="4" w:space="0" w:color="auto"/>
              <w:right w:val="single" w:sz="4" w:space="0" w:color="auto"/>
            </w:tcBorders>
            <w:hideMark/>
          </w:tcPr>
          <w:p w14:paraId="0CF280EB" w14:textId="77777777" w:rsidR="00B40E6E" w:rsidRDefault="00B40E6E" w:rsidP="00270BAD">
            <w:pPr>
              <w:pStyle w:val="TAL"/>
              <w:rPr>
                <w:rFonts w:cs="Arial"/>
                <w:lang w:val="fr-FR" w:eastAsia="ja-JP"/>
              </w:rPr>
            </w:pPr>
            <w:r>
              <w:rPr>
                <w:rFonts w:cs="Arial"/>
                <w:lang w:val="fr-FR" w:eastAsia="ja-JP"/>
              </w:rPr>
              <w:t>M</w:t>
            </w:r>
          </w:p>
        </w:tc>
        <w:tc>
          <w:tcPr>
            <w:tcW w:w="1440" w:type="dxa"/>
            <w:tcBorders>
              <w:top w:val="single" w:sz="4" w:space="0" w:color="auto"/>
              <w:left w:val="single" w:sz="4" w:space="0" w:color="auto"/>
              <w:bottom w:val="single" w:sz="4" w:space="0" w:color="auto"/>
              <w:right w:val="single" w:sz="4" w:space="0" w:color="auto"/>
            </w:tcBorders>
          </w:tcPr>
          <w:p w14:paraId="4E4862E7" w14:textId="77777777" w:rsidR="00B40E6E" w:rsidRDefault="00B40E6E" w:rsidP="00270BAD">
            <w:pPr>
              <w:pStyle w:val="TAL"/>
              <w:rPr>
                <w:i/>
                <w:lang w:val="fr-FR"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A072636" w14:textId="77777777" w:rsidR="00B40E6E" w:rsidRDefault="00B40E6E" w:rsidP="00270BAD">
            <w:pPr>
              <w:pStyle w:val="TAL"/>
              <w:rPr>
                <w:lang w:val="fr-FR" w:eastAsia="ja-JP"/>
              </w:rPr>
            </w:pPr>
            <w:r>
              <w:rPr>
                <w:rFonts w:cs="Arial"/>
                <w:lang w:val="fr-FR" w:eastAsia="ja-JP"/>
              </w:rPr>
              <w:t>ENUMERATED (</w:t>
            </w:r>
            <w:proofErr w:type="spellStart"/>
            <w:r>
              <w:rPr>
                <w:rFonts w:cs="Arial"/>
                <w:lang w:val="fr-FR" w:eastAsia="ja-JP"/>
              </w:rPr>
              <w:t>true</w:t>
            </w:r>
            <w:proofErr w:type="spellEnd"/>
            <w:r>
              <w:rPr>
                <w:rFonts w:cs="Arial"/>
                <w:lang w:val="fr-FR" w:eastAsia="ja-JP"/>
              </w:rPr>
              <w:t>, ...)</w:t>
            </w:r>
          </w:p>
        </w:tc>
        <w:tc>
          <w:tcPr>
            <w:tcW w:w="2880" w:type="dxa"/>
            <w:tcBorders>
              <w:top w:val="single" w:sz="4" w:space="0" w:color="auto"/>
              <w:left w:val="single" w:sz="4" w:space="0" w:color="auto"/>
              <w:bottom w:val="single" w:sz="4" w:space="0" w:color="auto"/>
              <w:right w:val="single" w:sz="4" w:space="0" w:color="auto"/>
            </w:tcBorders>
          </w:tcPr>
          <w:p w14:paraId="0F51CDD9" w14:textId="77777777" w:rsidR="00B40E6E" w:rsidRDefault="00B40E6E" w:rsidP="00270BAD">
            <w:pPr>
              <w:pStyle w:val="TAL"/>
              <w:rPr>
                <w:lang w:val="fr-FR" w:eastAsia="ja-JP"/>
              </w:rPr>
            </w:pPr>
          </w:p>
        </w:tc>
      </w:tr>
    </w:tbl>
    <w:p w14:paraId="0D77ABBF" w14:textId="77777777" w:rsidR="00B40E6E" w:rsidRDefault="00B40E6E" w:rsidP="00B40E6E">
      <w:pPr>
        <w:rPr>
          <w:lang w:val="en-US"/>
        </w:rPr>
      </w:pPr>
    </w:p>
    <w:p w14:paraId="6D1322FA" w14:textId="77777777" w:rsidR="007F2B9B" w:rsidRPr="00CE63E2" w:rsidRDefault="007F2B9B" w:rsidP="007F2B9B">
      <w:pPr>
        <w:pStyle w:val="FirstChange"/>
      </w:pPr>
      <w:bookmarkStart w:id="954" w:name="_Toc51850716"/>
      <w:bookmarkStart w:id="955" w:name="_Toc56693719"/>
      <w:bookmarkStart w:id="956" w:name="_Toc64447262"/>
      <w:bookmarkStart w:id="957" w:name="_Toc66286756"/>
      <w:bookmarkStart w:id="958" w:name="_Toc74151451"/>
      <w:bookmarkStart w:id="959" w:name="_Toc88653924"/>
      <w:bookmarkStart w:id="960" w:name="_Toc97904280"/>
      <w:bookmarkStart w:id="961" w:name="_Toc98868367"/>
      <w:bookmarkStart w:id="962" w:name="_Toc105174652"/>
      <w:bookmarkStart w:id="963" w:name="_Toc106109489"/>
      <w:bookmarkStart w:id="964" w:name="_Toc113825310"/>
      <w:r w:rsidRPr="00CE63E2">
        <w:t xml:space="preserve">&lt;&lt;&lt;&lt;&lt;&lt;&lt;&lt;&lt;&lt;&lt;&lt;&lt;&lt;&lt;&lt;&lt;&lt;&lt;&lt; </w:t>
      </w:r>
      <w:r>
        <w:t>Next</w:t>
      </w:r>
      <w:r w:rsidRPr="00CE63E2">
        <w:t xml:space="preserve"> Change</w:t>
      </w:r>
      <w:r>
        <w:t xml:space="preserve"> </w:t>
      </w:r>
      <w:r w:rsidRPr="00CE63E2">
        <w:t>&gt;&gt;&gt;&gt;&gt;&gt;&gt;&gt;&gt;&gt;&gt;&gt;&gt;&gt;&gt;&gt;&gt;&gt;&gt;&gt;</w:t>
      </w:r>
    </w:p>
    <w:p w14:paraId="684245E2" w14:textId="77777777" w:rsidR="00B40E6E" w:rsidRPr="007E741D" w:rsidRDefault="00B40E6E" w:rsidP="00B40E6E">
      <w:pPr>
        <w:keepNext/>
        <w:keepLines/>
        <w:spacing w:before="120"/>
        <w:ind w:left="1418" w:hanging="1418"/>
        <w:outlineLvl w:val="3"/>
        <w:rPr>
          <w:rFonts w:ascii="Arial" w:hAnsi="Arial"/>
          <w:sz w:val="24"/>
        </w:rPr>
      </w:pPr>
      <w:bookmarkStart w:id="965" w:name="_Hlk44423750"/>
      <w:bookmarkStart w:id="966" w:name="_Toc20955309"/>
      <w:bookmarkStart w:id="967" w:name="_Toc29991512"/>
      <w:bookmarkStart w:id="968" w:name="_Toc36555913"/>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r w:rsidRPr="007E741D">
        <w:rPr>
          <w:rFonts w:ascii="Arial" w:hAnsi="Arial"/>
          <w:sz w:val="24"/>
        </w:rPr>
        <w:t>9.2.2.</w:t>
      </w:r>
      <w:bookmarkEnd w:id="965"/>
      <w:r>
        <w:rPr>
          <w:rFonts w:ascii="Arial" w:hAnsi="Arial"/>
          <w:sz w:val="24"/>
        </w:rPr>
        <w:t>59</w:t>
      </w:r>
      <w:r w:rsidRPr="007E741D">
        <w:rPr>
          <w:rFonts w:ascii="Arial" w:hAnsi="Arial"/>
          <w:sz w:val="24"/>
        </w:rPr>
        <w:tab/>
        <w:t>UE RLF Report</w:t>
      </w:r>
      <w:r>
        <w:rPr>
          <w:rFonts w:ascii="Arial" w:hAnsi="Arial"/>
          <w:sz w:val="24"/>
        </w:rPr>
        <w:t xml:space="preserve"> </w:t>
      </w:r>
    </w:p>
    <w:p w14:paraId="517FEAE2" w14:textId="77777777" w:rsidR="00B40E6E" w:rsidRPr="007E741D" w:rsidRDefault="00B40E6E" w:rsidP="00B40E6E">
      <w:r w:rsidRPr="007E741D">
        <w:t>This IE contains the RLF Report to be transferred.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40E6E" w:rsidRPr="007E741D" w14:paraId="1FC4FEB8" w14:textId="77777777" w:rsidTr="00270BAD">
        <w:tc>
          <w:tcPr>
            <w:tcW w:w="2448" w:type="dxa"/>
          </w:tcPr>
          <w:p w14:paraId="3362BCA4" w14:textId="77777777" w:rsidR="00B40E6E" w:rsidRPr="007E741D" w:rsidRDefault="00B40E6E" w:rsidP="00270BAD">
            <w:pPr>
              <w:pStyle w:val="TAH"/>
              <w:rPr>
                <w:lang w:eastAsia="ja-JP"/>
              </w:rPr>
            </w:pPr>
            <w:r w:rsidRPr="007E741D">
              <w:rPr>
                <w:lang w:eastAsia="ja-JP"/>
              </w:rPr>
              <w:t>IE/Group Name</w:t>
            </w:r>
          </w:p>
        </w:tc>
        <w:tc>
          <w:tcPr>
            <w:tcW w:w="1080" w:type="dxa"/>
          </w:tcPr>
          <w:p w14:paraId="6DEB9F90" w14:textId="77777777" w:rsidR="00B40E6E" w:rsidRPr="007E741D" w:rsidRDefault="00B40E6E" w:rsidP="00270BAD">
            <w:pPr>
              <w:pStyle w:val="TAH"/>
              <w:rPr>
                <w:lang w:eastAsia="ja-JP"/>
              </w:rPr>
            </w:pPr>
            <w:r w:rsidRPr="007E741D">
              <w:rPr>
                <w:lang w:eastAsia="ja-JP"/>
              </w:rPr>
              <w:t>Presence</w:t>
            </w:r>
          </w:p>
        </w:tc>
        <w:tc>
          <w:tcPr>
            <w:tcW w:w="1440" w:type="dxa"/>
          </w:tcPr>
          <w:p w14:paraId="03555C2A" w14:textId="77777777" w:rsidR="00B40E6E" w:rsidRPr="007E741D" w:rsidRDefault="00B40E6E" w:rsidP="00270BAD">
            <w:pPr>
              <w:pStyle w:val="TAH"/>
              <w:rPr>
                <w:lang w:eastAsia="ja-JP"/>
              </w:rPr>
            </w:pPr>
            <w:r w:rsidRPr="007E741D">
              <w:rPr>
                <w:lang w:eastAsia="ja-JP"/>
              </w:rPr>
              <w:t>Range</w:t>
            </w:r>
          </w:p>
        </w:tc>
        <w:tc>
          <w:tcPr>
            <w:tcW w:w="1872" w:type="dxa"/>
          </w:tcPr>
          <w:p w14:paraId="7CBD6CAE" w14:textId="77777777" w:rsidR="00B40E6E" w:rsidRPr="007E741D" w:rsidRDefault="00B40E6E" w:rsidP="00270BAD">
            <w:pPr>
              <w:pStyle w:val="TAH"/>
              <w:rPr>
                <w:lang w:eastAsia="ja-JP"/>
              </w:rPr>
            </w:pPr>
            <w:r w:rsidRPr="007E741D">
              <w:rPr>
                <w:lang w:eastAsia="ja-JP"/>
              </w:rPr>
              <w:t>IE type and reference</w:t>
            </w:r>
          </w:p>
        </w:tc>
        <w:tc>
          <w:tcPr>
            <w:tcW w:w="2880" w:type="dxa"/>
          </w:tcPr>
          <w:p w14:paraId="09FF3C9D" w14:textId="77777777" w:rsidR="00B40E6E" w:rsidRPr="007E741D" w:rsidRDefault="00B40E6E" w:rsidP="00270BAD">
            <w:pPr>
              <w:pStyle w:val="TAH"/>
              <w:rPr>
                <w:lang w:eastAsia="ja-JP"/>
              </w:rPr>
            </w:pPr>
            <w:r w:rsidRPr="007E741D">
              <w:rPr>
                <w:lang w:eastAsia="ja-JP"/>
              </w:rPr>
              <w:t>Semantics description</w:t>
            </w:r>
          </w:p>
        </w:tc>
      </w:tr>
      <w:tr w:rsidR="00B40E6E" w:rsidRPr="007E741D" w14:paraId="20FC0B21" w14:textId="77777777" w:rsidTr="00270BAD">
        <w:tc>
          <w:tcPr>
            <w:tcW w:w="2448" w:type="dxa"/>
          </w:tcPr>
          <w:p w14:paraId="636CAEB6" w14:textId="77777777" w:rsidR="00B40E6E" w:rsidRPr="007E741D" w:rsidRDefault="00B40E6E" w:rsidP="00270BAD">
            <w:pPr>
              <w:pStyle w:val="TAL"/>
              <w:rPr>
                <w:lang w:eastAsia="ja-JP"/>
              </w:rPr>
            </w:pPr>
            <w:r w:rsidRPr="007E741D">
              <w:rPr>
                <w:lang w:eastAsia="ja-JP"/>
              </w:rPr>
              <w:t xml:space="preserve">CHOICE </w:t>
            </w:r>
            <w:r w:rsidRPr="007E741D">
              <w:rPr>
                <w:i/>
                <w:lang w:eastAsia="ja-JP"/>
              </w:rPr>
              <w:t>type</w:t>
            </w:r>
          </w:p>
        </w:tc>
        <w:tc>
          <w:tcPr>
            <w:tcW w:w="1080" w:type="dxa"/>
          </w:tcPr>
          <w:p w14:paraId="5B775C19" w14:textId="77777777" w:rsidR="00B40E6E" w:rsidRPr="007E741D" w:rsidRDefault="00B40E6E" w:rsidP="00270BAD">
            <w:pPr>
              <w:pStyle w:val="TAL"/>
              <w:rPr>
                <w:lang w:eastAsia="ja-JP"/>
              </w:rPr>
            </w:pPr>
            <w:r w:rsidRPr="007E741D">
              <w:rPr>
                <w:lang w:eastAsia="ja-JP"/>
              </w:rPr>
              <w:t>M</w:t>
            </w:r>
          </w:p>
        </w:tc>
        <w:tc>
          <w:tcPr>
            <w:tcW w:w="1440" w:type="dxa"/>
          </w:tcPr>
          <w:p w14:paraId="0D151F13" w14:textId="77777777" w:rsidR="00B40E6E" w:rsidRPr="007E741D" w:rsidRDefault="00B40E6E" w:rsidP="00270BAD">
            <w:pPr>
              <w:pStyle w:val="TAL"/>
              <w:rPr>
                <w:i/>
                <w:lang w:eastAsia="ja-JP"/>
              </w:rPr>
            </w:pPr>
          </w:p>
        </w:tc>
        <w:tc>
          <w:tcPr>
            <w:tcW w:w="1872" w:type="dxa"/>
          </w:tcPr>
          <w:p w14:paraId="7E55D645" w14:textId="77777777" w:rsidR="00B40E6E" w:rsidRPr="007E741D" w:rsidRDefault="00B40E6E" w:rsidP="00270BAD">
            <w:pPr>
              <w:pStyle w:val="TAL"/>
              <w:rPr>
                <w:lang w:eastAsia="ja-JP"/>
              </w:rPr>
            </w:pPr>
          </w:p>
        </w:tc>
        <w:tc>
          <w:tcPr>
            <w:tcW w:w="2880" w:type="dxa"/>
          </w:tcPr>
          <w:p w14:paraId="3E0A0203" w14:textId="77777777" w:rsidR="00B40E6E" w:rsidRPr="007E741D" w:rsidRDefault="00B40E6E" w:rsidP="00270BAD">
            <w:pPr>
              <w:pStyle w:val="TAL"/>
              <w:rPr>
                <w:lang w:eastAsia="ja-JP"/>
              </w:rPr>
            </w:pPr>
          </w:p>
        </w:tc>
      </w:tr>
      <w:tr w:rsidR="00B40E6E" w:rsidRPr="007E741D" w14:paraId="0D136905" w14:textId="77777777" w:rsidTr="00270BAD">
        <w:tc>
          <w:tcPr>
            <w:tcW w:w="2448" w:type="dxa"/>
          </w:tcPr>
          <w:p w14:paraId="0043A2E5" w14:textId="77777777" w:rsidR="00B40E6E" w:rsidRPr="007E741D" w:rsidRDefault="00B40E6E" w:rsidP="00270BAD">
            <w:pPr>
              <w:pStyle w:val="TAL"/>
              <w:ind w:left="113"/>
              <w:rPr>
                <w:lang w:eastAsia="ja-JP"/>
              </w:rPr>
            </w:pPr>
            <w:r w:rsidRPr="007E741D">
              <w:rPr>
                <w:lang w:eastAsia="ja-JP"/>
              </w:rPr>
              <w:t>&gt;</w:t>
            </w:r>
            <w:r>
              <w:rPr>
                <w:i/>
                <w:lang w:eastAsia="ja-JP"/>
              </w:rPr>
              <w:t>NR</w:t>
            </w:r>
          </w:p>
        </w:tc>
        <w:tc>
          <w:tcPr>
            <w:tcW w:w="1080" w:type="dxa"/>
          </w:tcPr>
          <w:p w14:paraId="3DCCDD9E" w14:textId="77777777" w:rsidR="00B40E6E" w:rsidRPr="007E741D" w:rsidRDefault="00B40E6E" w:rsidP="00270BAD">
            <w:pPr>
              <w:pStyle w:val="TAL"/>
              <w:rPr>
                <w:lang w:eastAsia="ja-JP"/>
              </w:rPr>
            </w:pPr>
          </w:p>
        </w:tc>
        <w:tc>
          <w:tcPr>
            <w:tcW w:w="1440" w:type="dxa"/>
          </w:tcPr>
          <w:p w14:paraId="775ED99A" w14:textId="77777777" w:rsidR="00B40E6E" w:rsidRPr="007E741D" w:rsidRDefault="00B40E6E" w:rsidP="00270BAD">
            <w:pPr>
              <w:pStyle w:val="TAL"/>
              <w:rPr>
                <w:i/>
                <w:lang w:eastAsia="ja-JP"/>
              </w:rPr>
            </w:pPr>
          </w:p>
        </w:tc>
        <w:tc>
          <w:tcPr>
            <w:tcW w:w="1872" w:type="dxa"/>
          </w:tcPr>
          <w:p w14:paraId="0CCEE40E" w14:textId="77777777" w:rsidR="00B40E6E" w:rsidRPr="007E741D" w:rsidRDefault="00B40E6E" w:rsidP="00270BAD">
            <w:pPr>
              <w:pStyle w:val="TAL"/>
              <w:rPr>
                <w:lang w:eastAsia="ja-JP"/>
              </w:rPr>
            </w:pPr>
          </w:p>
        </w:tc>
        <w:tc>
          <w:tcPr>
            <w:tcW w:w="2880" w:type="dxa"/>
          </w:tcPr>
          <w:p w14:paraId="780FB158" w14:textId="77777777" w:rsidR="00B40E6E" w:rsidRPr="007E741D" w:rsidRDefault="00B40E6E" w:rsidP="00270BAD">
            <w:pPr>
              <w:pStyle w:val="TAL"/>
              <w:rPr>
                <w:lang w:eastAsia="ja-JP"/>
              </w:rPr>
            </w:pPr>
          </w:p>
        </w:tc>
      </w:tr>
      <w:tr w:rsidR="00B40E6E" w:rsidRPr="007E741D" w14:paraId="1C489DCF" w14:textId="77777777" w:rsidTr="00270BAD">
        <w:tc>
          <w:tcPr>
            <w:tcW w:w="2448" w:type="dxa"/>
          </w:tcPr>
          <w:p w14:paraId="3CB09598" w14:textId="77777777" w:rsidR="00B40E6E" w:rsidRPr="007E741D" w:rsidRDefault="00B40E6E" w:rsidP="00270BAD">
            <w:pPr>
              <w:pStyle w:val="TAL"/>
              <w:ind w:left="227"/>
              <w:rPr>
                <w:lang w:eastAsia="ja-JP"/>
              </w:rPr>
            </w:pPr>
            <w:r w:rsidRPr="007E741D">
              <w:rPr>
                <w:lang w:eastAsia="ja-JP"/>
              </w:rPr>
              <w:t>&gt;&gt;</w:t>
            </w:r>
            <w:r>
              <w:rPr>
                <w:lang w:eastAsia="ja-JP"/>
              </w:rPr>
              <w:t xml:space="preserve">NR </w:t>
            </w:r>
            <w:r w:rsidRPr="007E741D">
              <w:rPr>
                <w:lang w:eastAsia="ja-JP"/>
              </w:rPr>
              <w:t>UE RLF Report Container</w:t>
            </w:r>
          </w:p>
        </w:tc>
        <w:tc>
          <w:tcPr>
            <w:tcW w:w="1080" w:type="dxa"/>
          </w:tcPr>
          <w:p w14:paraId="5D67CB92" w14:textId="77777777" w:rsidR="00B40E6E" w:rsidRPr="007E741D" w:rsidRDefault="00B40E6E" w:rsidP="00270BAD">
            <w:pPr>
              <w:pStyle w:val="TAL"/>
              <w:rPr>
                <w:lang w:eastAsia="ja-JP"/>
              </w:rPr>
            </w:pPr>
            <w:r w:rsidRPr="007E741D">
              <w:rPr>
                <w:lang w:eastAsia="ja-JP"/>
              </w:rPr>
              <w:t>M</w:t>
            </w:r>
          </w:p>
        </w:tc>
        <w:tc>
          <w:tcPr>
            <w:tcW w:w="1440" w:type="dxa"/>
          </w:tcPr>
          <w:p w14:paraId="71F99AB2" w14:textId="77777777" w:rsidR="00B40E6E" w:rsidRPr="007E741D" w:rsidRDefault="00B40E6E" w:rsidP="00270BAD">
            <w:pPr>
              <w:pStyle w:val="TAL"/>
              <w:rPr>
                <w:i/>
                <w:lang w:eastAsia="ja-JP"/>
              </w:rPr>
            </w:pPr>
          </w:p>
        </w:tc>
        <w:tc>
          <w:tcPr>
            <w:tcW w:w="1872" w:type="dxa"/>
          </w:tcPr>
          <w:p w14:paraId="0FB085C5" w14:textId="77777777" w:rsidR="00B40E6E" w:rsidRPr="007E741D" w:rsidRDefault="00B40E6E" w:rsidP="00270BAD">
            <w:pPr>
              <w:pStyle w:val="TAL"/>
              <w:rPr>
                <w:lang w:eastAsia="ja-JP"/>
              </w:rPr>
            </w:pPr>
            <w:r w:rsidRPr="007E741D">
              <w:rPr>
                <w:lang w:eastAsia="ja-JP"/>
              </w:rPr>
              <w:t>OCTET STRING</w:t>
            </w:r>
          </w:p>
        </w:tc>
        <w:tc>
          <w:tcPr>
            <w:tcW w:w="2880" w:type="dxa"/>
          </w:tcPr>
          <w:p w14:paraId="020887A6" w14:textId="082590F9" w:rsidR="00B40E6E" w:rsidRPr="00BC48B5" w:rsidRDefault="00B40E6E" w:rsidP="00270BAD">
            <w:pPr>
              <w:pStyle w:val="TAL"/>
              <w:rPr>
                <w:lang w:eastAsia="ja-JP"/>
              </w:rPr>
            </w:pPr>
            <w:ins w:id="969" w:author="Ericsson User" w:date="2022-10-28T16:58:00Z">
              <w:r>
                <w:rPr>
                  <w:iCs/>
                  <w:lang w:eastAsia="ja-JP"/>
                </w:rPr>
                <w:t xml:space="preserve">Includes the </w:t>
              </w:r>
            </w:ins>
            <w:r w:rsidRPr="00D40451">
              <w:rPr>
                <w:i/>
                <w:lang w:eastAsia="ja-JP"/>
              </w:rPr>
              <w:t>nr-RLF-Report</w:t>
            </w:r>
            <w:del w:id="970" w:author="Ericsson User" w:date="2022-11-01T07:57:00Z">
              <w:r w:rsidRPr="00D40451" w:rsidDel="00C46222">
                <w:rPr>
                  <w:i/>
                  <w:lang w:eastAsia="ja-JP"/>
                </w:rPr>
                <w:delText>-r16</w:delText>
              </w:r>
            </w:del>
            <w:r w:rsidRPr="00D40451">
              <w:rPr>
                <w:lang w:eastAsia="ja-JP"/>
              </w:rPr>
              <w:t xml:space="preserve"> </w:t>
            </w:r>
            <w:del w:id="971" w:author="Ericsson User" w:date="2022-11-02T14:12:00Z">
              <w:r w:rsidRPr="00D40451" w:rsidDel="007A599D">
                <w:rPr>
                  <w:lang w:eastAsia="ja-JP"/>
                </w:rPr>
                <w:delText xml:space="preserve">IE </w:delText>
              </w:r>
            </w:del>
            <w:r w:rsidRPr="00D40451">
              <w:rPr>
                <w:lang w:eastAsia="ja-JP"/>
              </w:rPr>
              <w:t xml:space="preserve">contained in the </w:t>
            </w:r>
            <w:proofErr w:type="spellStart"/>
            <w:r w:rsidRPr="00DB0C03">
              <w:rPr>
                <w:i/>
                <w:lang w:eastAsia="ja-JP"/>
              </w:rPr>
              <w:t>UEInformationResponse</w:t>
            </w:r>
            <w:proofErr w:type="spellEnd"/>
            <w:r w:rsidRPr="00DB0C03">
              <w:rPr>
                <w:lang w:eastAsia="ja-JP"/>
              </w:rPr>
              <w:t xml:space="preserve"> message defined in TS 38.331 [10].</w:t>
            </w:r>
          </w:p>
        </w:tc>
      </w:tr>
      <w:tr w:rsidR="00B40E6E" w:rsidRPr="007E741D" w14:paraId="5D3661D5" w14:textId="77777777" w:rsidTr="00270BAD">
        <w:tc>
          <w:tcPr>
            <w:tcW w:w="2448" w:type="dxa"/>
          </w:tcPr>
          <w:p w14:paraId="28DAD203" w14:textId="77777777" w:rsidR="00B40E6E" w:rsidRPr="007E741D" w:rsidRDefault="00B40E6E" w:rsidP="00270BAD">
            <w:pPr>
              <w:pStyle w:val="TAL"/>
              <w:ind w:left="113"/>
              <w:rPr>
                <w:lang w:eastAsia="ja-JP"/>
              </w:rPr>
            </w:pPr>
            <w:r w:rsidRPr="007E741D">
              <w:rPr>
                <w:lang w:eastAsia="ja-JP"/>
              </w:rPr>
              <w:t>&gt;</w:t>
            </w:r>
            <w:r>
              <w:rPr>
                <w:i/>
                <w:lang w:eastAsia="ja-JP"/>
              </w:rPr>
              <w:t>LTE</w:t>
            </w:r>
          </w:p>
        </w:tc>
        <w:tc>
          <w:tcPr>
            <w:tcW w:w="1080" w:type="dxa"/>
          </w:tcPr>
          <w:p w14:paraId="6DB79654" w14:textId="77777777" w:rsidR="00B40E6E" w:rsidRPr="007E741D" w:rsidRDefault="00B40E6E" w:rsidP="00270BAD">
            <w:pPr>
              <w:pStyle w:val="TAL"/>
              <w:rPr>
                <w:lang w:eastAsia="ja-JP"/>
              </w:rPr>
            </w:pPr>
          </w:p>
        </w:tc>
        <w:tc>
          <w:tcPr>
            <w:tcW w:w="1440" w:type="dxa"/>
          </w:tcPr>
          <w:p w14:paraId="370EFB2B" w14:textId="77777777" w:rsidR="00B40E6E" w:rsidRPr="007E741D" w:rsidRDefault="00B40E6E" w:rsidP="00270BAD">
            <w:pPr>
              <w:pStyle w:val="TAL"/>
              <w:rPr>
                <w:i/>
                <w:lang w:eastAsia="ja-JP"/>
              </w:rPr>
            </w:pPr>
          </w:p>
        </w:tc>
        <w:tc>
          <w:tcPr>
            <w:tcW w:w="1872" w:type="dxa"/>
          </w:tcPr>
          <w:p w14:paraId="54C674C4" w14:textId="77777777" w:rsidR="00B40E6E" w:rsidRPr="007E741D" w:rsidRDefault="00B40E6E" w:rsidP="00270BAD">
            <w:pPr>
              <w:pStyle w:val="TAL"/>
              <w:rPr>
                <w:lang w:eastAsia="ja-JP"/>
              </w:rPr>
            </w:pPr>
          </w:p>
        </w:tc>
        <w:tc>
          <w:tcPr>
            <w:tcW w:w="2880" w:type="dxa"/>
          </w:tcPr>
          <w:p w14:paraId="5C7A5C5E" w14:textId="77777777" w:rsidR="00B40E6E" w:rsidRPr="00D40451" w:rsidRDefault="00B40E6E" w:rsidP="00270BAD">
            <w:pPr>
              <w:pStyle w:val="TAL"/>
              <w:rPr>
                <w:i/>
                <w:lang w:eastAsia="ja-JP"/>
              </w:rPr>
            </w:pPr>
          </w:p>
        </w:tc>
      </w:tr>
      <w:tr w:rsidR="00B40E6E" w:rsidRPr="007E741D" w14:paraId="57A32000" w14:textId="77777777" w:rsidTr="00270BAD">
        <w:tc>
          <w:tcPr>
            <w:tcW w:w="2448" w:type="dxa"/>
          </w:tcPr>
          <w:p w14:paraId="0A540080" w14:textId="77777777" w:rsidR="00B40E6E" w:rsidRPr="007E741D" w:rsidRDefault="00B40E6E" w:rsidP="00270BAD">
            <w:pPr>
              <w:pStyle w:val="TAL"/>
              <w:ind w:left="227"/>
              <w:rPr>
                <w:lang w:eastAsia="ja-JP"/>
              </w:rPr>
            </w:pPr>
            <w:r w:rsidRPr="007E741D">
              <w:rPr>
                <w:lang w:eastAsia="ja-JP"/>
              </w:rPr>
              <w:t>&gt;&gt;</w:t>
            </w:r>
            <w:r>
              <w:rPr>
                <w:lang w:eastAsia="ja-JP"/>
              </w:rPr>
              <w:t xml:space="preserve">LTE </w:t>
            </w:r>
            <w:r w:rsidRPr="007E741D">
              <w:rPr>
                <w:lang w:eastAsia="ja-JP"/>
              </w:rPr>
              <w:t>UE RLF Report Container</w:t>
            </w:r>
          </w:p>
        </w:tc>
        <w:tc>
          <w:tcPr>
            <w:tcW w:w="1080" w:type="dxa"/>
          </w:tcPr>
          <w:p w14:paraId="53A3D2FD" w14:textId="77777777" w:rsidR="00B40E6E" w:rsidRPr="007E741D" w:rsidRDefault="00B40E6E" w:rsidP="00270BAD">
            <w:pPr>
              <w:pStyle w:val="TAL"/>
              <w:rPr>
                <w:lang w:eastAsia="ja-JP"/>
              </w:rPr>
            </w:pPr>
            <w:r w:rsidRPr="007E741D">
              <w:rPr>
                <w:lang w:eastAsia="ja-JP"/>
              </w:rPr>
              <w:t>M</w:t>
            </w:r>
          </w:p>
        </w:tc>
        <w:tc>
          <w:tcPr>
            <w:tcW w:w="1440" w:type="dxa"/>
          </w:tcPr>
          <w:p w14:paraId="4EE21F5B" w14:textId="77777777" w:rsidR="00B40E6E" w:rsidRPr="007E741D" w:rsidRDefault="00B40E6E" w:rsidP="00270BAD">
            <w:pPr>
              <w:pStyle w:val="TAL"/>
              <w:rPr>
                <w:i/>
                <w:lang w:eastAsia="ja-JP"/>
              </w:rPr>
            </w:pPr>
          </w:p>
        </w:tc>
        <w:tc>
          <w:tcPr>
            <w:tcW w:w="1872" w:type="dxa"/>
          </w:tcPr>
          <w:p w14:paraId="53D9D208" w14:textId="77777777" w:rsidR="00B40E6E" w:rsidRPr="007E741D" w:rsidRDefault="00B40E6E" w:rsidP="00270BAD">
            <w:pPr>
              <w:pStyle w:val="TAL"/>
              <w:rPr>
                <w:lang w:eastAsia="ja-JP"/>
              </w:rPr>
            </w:pPr>
            <w:r w:rsidRPr="007E741D">
              <w:rPr>
                <w:lang w:eastAsia="ja-JP"/>
              </w:rPr>
              <w:t>OCTET STRING</w:t>
            </w:r>
          </w:p>
        </w:tc>
        <w:tc>
          <w:tcPr>
            <w:tcW w:w="2880" w:type="dxa"/>
          </w:tcPr>
          <w:p w14:paraId="665B4CED" w14:textId="5A9F2C94" w:rsidR="00B40E6E" w:rsidRPr="00DB0C03" w:rsidRDefault="00B40E6E" w:rsidP="00172356">
            <w:pPr>
              <w:pStyle w:val="TAL"/>
              <w:rPr>
                <w:i/>
                <w:szCs w:val="18"/>
                <w:lang w:eastAsia="ja-JP"/>
              </w:rPr>
            </w:pPr>
            <w:ins w:id="972" w:author="Ericsson User" w:date="2022-10-28T16:58:00Z">
              <w:r>
                <w:rPr>
                  <w:iCs/>
                  <w:szCs w:val="18"/>
                </w:rPr>
                <w:t xml:space="preserve">Includes the </w:t>
              </w:r>
            </w:ins>
            <w:ins w:id="973" w:author="Ericsson User" w:date="2022-10-28T14:48:00Z">
              <w:r>
                <w:rPr>
                  <w:i/>
                  <w:szCs w:val="18"/>
                </w:rPr>
                <w:t>r</w:t>
              </w:r>
            </w:ins>
            <w:del w:id="974" w:author="Ericsson User" w:date="2022-10-28T14:48:00Z">
              <w:r w:rsidRPr="00D40451" w:rsidDel="00D3417B">
                <w:rPr>
                  <w:i/>
                  <w:szCs w:val="18"/>
                </w:rPr>
                <w:delText>R</w:delText>
              </w:r>
            </w:del>
            <w:r w:rsidRPr="00D40451">
              <w:rPr>
                <w:i/>
                <w:szCs w:val="18"/>
              </w:rPr>
              <w:t>LF-Report-r9</w:t>
            </w:r>
            <w:del w:id="975" w:author="Ericsson User" w:date="2022-11-02T14:12:00Z">
              <w:r w:rsidRPr="00D40451" w:rsidDel="007A599D">
                <w:rPr>
                  <w:szCs w:val="18"/>
                </w:rPr>
                <w:delText xml:space="preserve"> </w:delText>
              </w:r>
              <w:r w:rsidRPr="00D40451" w:rsidDel="007A599D">
                <w:rPr>
                  <w:szCs w:val="18"/>
                  <w:lang w:eastAsia="ja-JP"/>
                </w:rPr>
                <w:delText>IE</w:delText>
              </w:r>
            </w:del>
            <w:r w:rsidRPr="00D40451">
              <w:rPr>
                <w:szCs w:val="18"/>
                <w:lang w:eastAsia="ja-JP"/>
              </w:rPr>
              <w:t xml:space="preserve"> </w:t>
            </w:r>
            <w:commentRangeStart w:id="976"/>
            <w:r w:rsidRPr="00D40451">
              <w:rPr>
                <w:szCs w:val="18"/>
                <w:lang w:eastAsia="ja-JP"/>
              </w:rPr>
              <w:t xml:space="preserve">contained in the </w:t>
            </w:r>
            <w:proofErr w:type="spellStart"/>
            <w:r w:rsidRPr="00DE394F">
              <w:rPr>
                <w:i/>
                <w:iCs/>
                <w:szCs w:val="18"/>
                <w:lang w:eastAsia="ja-JP"/>
              </w:rPr>
              <w:t>UEInformationResponse</w:t>
            </w:r>
            <w:proofErr w:type="spellEnd"/>
            <w:r w:rsidRPr="00D40451">
              <w:rPr>
                <w:szCs w:val="18"/>
                <w:lang w:eastAsia="ja-JP"/>
              </w:rPr>
              <w:t xml:space="preserve"> message defined in TS 36.331 [14]</w:t>
            </w:r>
            <w:commentRangeEnd w:id="976"/>
            <w:r w:rsidR="005645B1">
              <w:rPr>
                <w:rStyle w:val="CommentReference"/>
                <w:rFonts w:ascii="Times New Roman" w:hAnsi="Times New Roman"/>
              </w:rPr>
              <w:commentReference w:id="976"/>
            </w:r>
          </w:p>
        </w:tc>
      </w:tr>
    </w:tbl>
    <w:p w14:paraId="280F7C2A" w14:textId="77777777" w:rsidR="00B40E6E" w:rsidRDefault="00B40E6E" w:rsidP="00B40E6E">
      <w:pPr>
        <w:rPr>
          <w:lang w:val="en-US" w:eastAsia="zh-CN"/>
        </w:rPr>
      </w:pPr>
    </w:p>
    <w:p w14:paraId="146E1D6A" w14:textId="77777777" w:rsidR="007F2B9B" w:rsidRPr="00CE63E2" w:rsidRDefault="007F2B9B" w:rsidP="007F2B9B">
      <w:pPr>
        <w:pStyle w:val="FirstChange"/>
      </w:pPr>
      <w:bookmarkStart w:id="977" w:name="_Hlk44423768"/>
      <w:bookmarkStart w:id="978" w:name="_Toc14207860"/>
      <w:r w:rsidRPr="00CE63E2">
        <w:t xml:space="preserve">&lt;&lt;&lt;&lt;&lt;&lt;&lt;&lt;&lt;&lt;&lt;&lt;&lt;&lt;&lt;&lt;&lt;&lt;&lt;&lt; </w:t>
      </w:r>
      <w:r>
        <w:t>Next</w:t>
      </w:r>
      <w:r w:rsidRPr="00CE63E2">
        <w:t xml:space="preserve"> Change</w:t>
      </w:r>
      <w:r>
        <w:t xml:space="preserve"> </w:t>
      </w:r>
      <w:r w:rsidRPr="00CE63E2">
        <w:t>&gt;&gt;&gt;&gt;&gt;&gt;&gt;&gt;&gt;&gt;&gt;&gt;&gt;&gt;&gt;&gt;&gt;&gt;&gt;&gt;</w:t>
      </w:r>
    </w:p>
    <w:p w14:paraId="3AA65B2E" w14:textId="77777777" w:rsidR="00B40E6E" w:rsidRPr="001F2308" w:rsidRDefault="00B40E6E" w:rsidP="00B40E6E">
      <w:pPr>
        <w:pStyle w:val="Heading4"/>
        <w:rPr>
          <w:rFonts w:eastAsia="Malgun Gothic"/>
        </w:rPr>
      </w:pPr>
      <w:bookmarkStart w:id="979" w:name="_Toc56693749"/>
      <w:bookmarkStart w:id="980" w:name="_Toc64447292"/>
      <w:bookmarkStart w:id="981" w:name="_Toc66286786"/>
      <w:bookmarkStart w:id="982" w:name="_Toc74151481"/>
      <w:bookmarkStart w:id="983" w:name="_Toc88653954"/>
      <w:bookmarkStart w:id="984" w:name="_Toc97904310"/>
      <w:bookmarkStart w:id="985" w:name="_Toc98868397"/>
      <w:bookmarkStart w:id="986" w:name="_Toc105174682"/>
      <w:bookmarkStart w:id="987" w:name="_Toc106109519"/>
      <w:bookmarkStart w:id="988" w:name="_Toc113825340"/>
      <w:bookmarkStart w:id="989" w:name="_Toc20953694"/>
      <w:bookmarkStart w:id="990" w:name="_Toc29390871"/>
      <w:bookmarkStart w:id="991" w:name="_Toc44497658"/>
      <w:bookmarkStart w:id="992" w:name="_Toc45108045"/>
      <w:bookmarkStart w:id="993" w:name="_Toc45901665"/>
      <w:bookmarkStart w:id="994" w:name="_Toc51850746"/>
      <w:bookmarkEnd w:id="977"/>
      <w:bookmarkEnd w:id="978"/>
      <w:r w:rsidRPr="001F2308">
        <w:rPr>
          <w:rFonts w:eastAsia="Malgun Gothic"/>
        </w:rPr>
        <w:lastRenderedPageBreak/>
        <w:t>9.2.2.</w:t>
      </w:r>
      <w:r>
        <w:rPr>
          <w:rFonts w:eastAsia="Malgun Gothic"/>
        </w:rPr>
        <w:t>74</w:t>
      </w:r>
      <w:r w:rsidRPr="001F2308">
        <w:rPr>
          <w:rFonts w:eastAsia="Malgun Gothic"/>
        </w:rPr>
        <w:tab/>
      </w:r>
      <w:r w:rsidRPr="001F2308">
        <w:rPr>
          <w:rFonts w:eastAsia="Malgun Gothic"/>
          <w:lang w:eastAsia="zh-CN"/>
        </w:rPr>
        <w:t>NPRACH Configuration</w:t>
      </w:r>
      <w:bookmarkEnd w:id="979"/>
      <w:bookmarkEnd w:id="980"/>
      <w:bookmarkEnd w:id="981"/>
      <w:bookmarkEnd w:id="982"/>
      <w:bookmarkEnd w:id="983"/>
      <w:bookmarkEnd w:id="984"/>
      <w:bookmarkEnd w:id="985"/>
      <w:bookmarkEnd w:id="986"/>
      <w:bookmarkEnd w:id="987"/>
      <w:bookmarkEnd w:id="988"/>
    </w:p>
    <w:p w14:paraId="1B04B6A0" w14:textId="77777777" w:rsidR="00B40E6E" w:rsidRPr="001F2308" w:rsidRDefault="00B40E6E" w:rsidP="00B40E6E">
      <w:pPr>
        <w:rPr>
          <w:rFonts w:eastAsia="Malgun Gothic"/>
          <w:lang w:eastAsia="zh-CN"/>
        </w:rPr>
      </w:pPr>
      <w:r>
        <w:t>Th</w:t>
      </w:r>
      <w:r>
        <w:rPr>
          <w:lang w:eastAsia="zh-CN"/>
        </w:rPr>
        <w:t>is</w:t>
      </w:r>
      <w:r>
        <w:t xml:space="preserve"> </w:t>
      </w:r>
      <w:r>
        <w:rPr>
          <w:lang w:eastAsia="zh-CN"/>
        </w:rPr>
        <w:t>IE indicates the NPRACH Configuration.</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2343"/>
        <w:gridCol w:w="3121"/>
      </w:tblGrid>
      <w:tr w:rsidR="00B40E6E" w14:paraId="3DC0FBC0" w14:textId="77777777" w:rsidTr="00270BAD">
        <w:tc>
          <w:tcPr>
            <w:tcW w:w="2161" w:type="dxa"/>
            <w:tcBorders>
              <w:top w:val="single" w:sz="4" w:space="0" w:color="auto"/>
              <w:left w:val="single" w:sz="4" w:space="0" w:color="auto"/>
              <w:bottom w:val="single" w:sz="4" w:space="0" w:color="auto"/>
              <w:right w:val="single" w:sz="4" w:space="0" w:color="auto"/>
            </w:tcBorders>
            <w:hideMark/>
          </w:tcPr>
          <w:p w14:paraId="1EDED378" w14:textId="77777777" w:rsidR="00B40E6E" w:rsidRDefault="00B40E6E" w:rsidP="00270BAD">
            <w:pPr>
              <w:pStyle w:val="TAH"/>
              <w:rPr>
                <w:lang w:val="fr-FR" w:eastAsia="ja-JP"/>
              </w:rPr>
            </w:pPr>
            <w:r>
              <w:rPr>
                <w:lang w:val="fr-FR" w:eastAsia="ja-JP"/>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65637709" w14:textId="77777777" w:rsidR="00B40E6E" w:rsidRDefault="00B40E6E" w:rsidP="00270BAD">
            <w:pPr>
              <w:pStyle w:val="TAH"/>
              <w:rPr>
                <w:lang w:val="fr-FR" w:eastAsia="ja-JP"/>
              </w:rPr>
            </w:pPr>
            <w:proofErr w:type="spellStart"/>
            <w:r>
              <w:rPr>
                <w:lang w:val="fr-FR" w:eastAsia="ja-JP"/>
              </w:rPr>
              <w:t>Presence</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33DA894F" w14:textId="77777777" w:rsidR="00B40E6E" w:rsidRDefault="00B40E6E" w:rsidP="00270BAD">
            <w:pPr>
              <w:pStyle w:val="TAH"/>
              <w:rPr>
                <w:lang w:val="fr-FR" w:eastAsia="ja-JP"/>
              </w:rPr>
            </w:pPr>
            <w:r>
              <w:rPr>
                <w:lang w:val="fr-FR" w:eastAsia="ja-JP"/>
              </w:rPr>
              <w:t>Range</w:t>
            </w:r>
          </w:p>
        </w:tc>
        <w:tc>
          <w:tcPr>
            <w:tcW w:w="2343" w:type="dxa"/>
            <w:tcBorders>
              <w:top w:val="single" w:sz="4" w:space="0" w:color="auto"/>
              <w:left w:val="single" w:sz="4" w:space="0" w:color="auto"/>
              <w:bottom w:val="single" w:sz="4" w:space="0" w:color="auto"/>
              <w:right w:val="single" w:sz="4" w:space="0" w:color="auto"/>
            </w:tcBorders>
            <w:hideMark/>
          </w:tcPr>
          <w:p w14:paraId="61D26AE6" w14:textId="77777777" w:rsidR="00B40E6E" w:rsidRDefault="00B40E6E" w:rsidP="00270BAD">
            <w:pPr>
              <w:pStyle w:val="TAH"/>
              <w:rPr>
                <w:lang w:val="fr-FR" w:eastAsia="ja-JP"/>
              </w:rPr>
            </w:pPr>
            <w:r>
              <w:rPr>
                <w:lang w:val="fr-FR" w:eastAsia="ja-JP"/>
              </w:rPr>
              <w:t xml:space="preserve">IE type and </w:t>
            </w:r>
            <w:proofErr w:type="spellStart"/>
            <w:r>
              <w:rPr>
                <w:lang w:val="fr-FR" w:eastAsia="ja-JP"/>
              </w:rPr>
              <w:t>reference</w:t>
            </w:r>
            <w:proofErr w:type="spellEnd"/>
          </w:p>
        </w:tc>
        <w:tc>
          <w:tcPr>
            <w:tcW w:w="3121" w:type="dxa"/>
            <w:tcBorders>
              <w:top w:val="single" w:sz="4" w:space="0" w:color="auto"/>
              <w:left w:val="single" w:sz="4" w:space="0" w:color="auto"/>
              <w:bottom w:val="single" w:sz="4" w:space="0" w:color="auto"/>
              <w:right w:val="single" w:sz="4" w:space="0" w:color="auto"/>
            </w:tcBorders>
            <w:hideMark/>
          </w:tcPr>
          <w:p w14:paraId="605BD32B" w14:textId="77777777" w:rsidR="00B40E6E" w:rsidRDefault="00B40E6E" w:rsidP="00270BAD">
            <w:pPr>
              <w:pStyle w:val="TAH"/>
              <w:rPr>
                <w:lang w:val="fr-FR" w:eastAsia="ja-JP"/>
              </w:rPr>
            </w:pPr>
            <w:r>
              <w:rPr>
                <w:lang w:val="fr-FR" w:eastAsia="ja-JP"/>
              </w:rPr>
              <w:t>Semantics description</w:t>
            </w:r>
          </w:p>
        </w:tc>
      </w:tr>
      <w:tr w:rsidR="00B40E6E" w14:paraId="1605A913" w14:textId="77777777" w:rsidTr="00270BAD">
        <w:trPr>
          <w:trHeight w:val="328"/>
        </w:trPr>
        <w:tc>
          <w:tcPr>
            <w:tcW w:w="2161" w:type="dxa"/>
            <w:tcBorders>
              <w:top w:val="single" w:sz="4" w:space="0" w:color="auto"/>
              <w:left w:val="single" w:sz="4" w:space="0" w:color="auto"/>
              <w:bottom w:val="single" w:sz="4" w:space="0" w:color="auto"/>
              <w:right w:val="single" w:sz="4" w:space="0" w:color="auto"/>
            </w:tcBorders>
            <w:hideMark/>
          </w:tcPr>
          <w:p w14:paraId="2F86DA81" w14:textId="77777777" w:rsidR="00B40E6E" w:rsidRDefault="00B40E6E" w:rsidP="00270BAD">
            <w:pPr>
              <w:pStyle w:val="TAL"/>
              <w:rPr>
                <w:szCs w:val="22"/>
                <w:lang w:val="en-US" w:eastAsia="ja-JP"/>
              </w:rPr>
            </w:pPr>
            <w:r>
              <w:rPr>
                <w:lang w:val="fr-FR" w:eastAsia="zh-CN"/>
              </w:rPr>
              <w:t xml:space="preserve">CHOICE </w:t>
            </w:r>
            <w:proofErr w:type="spellStart"/>
            <w:r>
              <w:rPr>
                <w:i/>
                <w:lang w:val="en-US" w:eastAsia="zh-CN"/>
              </w:rPr>
              <w:t>FDDorTDD</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637953F6" w14:textId="77777777" w:rsidR="00B40E6E" w:rsidRDefault="00B40E6E" w:rsidP="00270BAD">
            <w:pPr>
              <w:pStyle w:val="TAL"/>
              <w:rPr>
                <w:szCs w:val="22"/>
                <w:lang w:val="en-US" w:eastAsia="ja-JP"/>
              </w:rPr>
            </w:pPr>
            <w:r>
              <w:rPr>
                <w:szCs w:val="22"/>
                <w:lang w:val="en-US" w:eastAsia="ja-JP"/>
              </w:rPr>
              <w:t>M</w:t>
            </w:r>
          </w:p>
        </w:tc>
        <w:tc>
          <w:tcPr>
            <w:tcW w:w="1078" w:type="dxa"/>
            <w:tcBorders>
              <w:top w:val="single" w:sz="4" w:space="0" w:color="auto"/>
              <w:left w:val="single" w:sz="4" w:space="0" w:color="auto"/>
              <w:bottom w:val="single" w:sz="4" w:space="0" w:color="auto"/>
              <w:right w:val="single" w:sz="4" w:space="0" w:color="auto"/>
            </w:tcBorders>
          </w:tcPr>
          <w:p w14:paraId="4097010C" w14:textId="77777777" w:rsidR="00B40E6E" w:rsidRDefault="00B40E6E" w:rsidP="00270BAD">
            <w:pPr>
              <w:pStyle w:val="TAL"/>
              <w:rPr>
                <w:szCs w:val="22"/>
                <w:lang w:val="fr-FR" w:eastAsia="ja-JP"/>
              </w:rPr>
            </w:pPr>
          </w:p>
        </w:tc>
        <w:tc>
          <w:tcPr>
            <w:tcW w:w="2343" w:type="dxa"/>
            <w:tcBorders>
              <w:top w:val="single" w:sz="4" w:space="0" w:color="auto"/>
              <w:left w:val="single" w:sz="4" w:space="0" w:color="auto"/>
              <w:bottom w:val="single" w:sz="4" w:space="0" w:color="auto"/>
              <w:right w:val="single" w:sz="4" w:space="0" w:color="auto"/>
            </w:tcBorders>
          </w:tcPr>
          <w:p w14:paraId="7C100CC9" w14:textId="77777777" w:rsidR="00B40E6E" w:rsidRDefault="00B40E6E" w:rsidP="00270BAD">
            <w:pPr>
              <w:pStyle w:val="TAL"/>
              <w:rPr>
                <w:szCs w:val="22"/>
                <w:lang w:val="fr-FR" w:eastAsia="ja-JP"/>
              </w:rPr>
            </w:pPr>
          </w:p>
        </w:tc>
        <w:tc>
          <w:tcPr>
            <w:tcW w:w="3121" w:type="dxa"/>
            <w:tcBorders>
              <w:top w:val="single" w:sz="4" w:space="0" w:color="auto"/>
              <w:left w:val="single" w:sz="4" w:space="0" w:color="auto"/>
              <w:bottom w:val="single" w:sz="4" w:space="0" w:color="auto"/>
              <w:right w:val="single" w:sz="4" w:space="0" w:color="auto"/>
            </w:tcBorders>
          </w:tcPr>
          <w:p w14:paraId="0EC77CA6" w14:textId="77777777" w:rsidR="00B40E6E" w:rsidRDefault="00B40E6E" w:rsidP="00270BAD">
            <w:pPr>
              <w:pStyle w:val="TAL"/>
              <w:rPr>
                <w:szCs w:val="22"/>
                <w:lang w:val="fr-FR" w:eastAsia="ja-JP"/>
              </w:rPr>
            </w:pPr>
          </w:p>
        </w:tc>
      </w:tr>
      <w:tr w:rsidR="00B40E6E" w14:paraId="68738621" w14:textId="77777777" w:rsidTr="00270BAD">
        <w:trPr>
          <w:trHeight w:val="211"/>
        </w:trPr>
        <w:tc>
          <w:tcPr>
            <w:tcW w:w="2161" w:type="dxa"/>
            <w:tcBorders>
              <w:top w:val="single" w:sz="4" w:space="0" w:color="auto"/>
              <w:left w:val="single" w:sz="4" w:space="0" w:color="auto"/>
              <w:bottom w:val="single" w:sz="4" w:space="0" w:color="auto"/>
              <w:right w:val="single" w:sz="4" w:space="0" w:color="auto"/>
            </w:tcBorders>
            <w:hideMark/>
          </w:tcPr>
          <w:p w14:paraId="7233FD4A" w14:textId="77777777" w:rsidR="00B40E6E" w:rsidRDefault="00B40E6E" w:rsidP="00270BAD">
            <w:pPr>
              <w:pStyle w:val="TAL"/>
              <w:ind w:left="113"/>
              <w:rPr>
                <w:lang w:val="en-US" w:eastAsia="zh-CN"/>
              </w:rPr>
            </w:pPr>
            <w:r>
              <w:rPr>
                <w:lang w:val="en-US" w:eastAsia="zh-CN"/>
              </w:rPr>
              <w:t>&gt;</w:t>
            </w:r>
            <w:r>
              <w:rPr>
                <w:i/>
                <w:iCs/>
                <w:lang w:val="en-US" w:eastAsia="zh-CN"/>
              </w:rPr>
              <w:t>FDD</w:t>
            </w:r>
          </w:p>
        </w:tc>
        <w:tc>
          <w:tcPr>
            <w:tcW w:w="1078" w:type="dxa"/>
            <w:tcBorders>
              <w:top w:val="single" w:sz="4" w:space="0" w:color="auto"/>
              <w:left w:val="single" w:sz="4" w:space="0" w:color="auto"/>
              <w:bottom w:val="single" w:sz="4" w:space="0" w:color="auto"/>
              <w:right w:val="single" w:sz="4" w:space="0" w:color="auto"/>
            </w:tcBorders>
          </w:tcPr>
          <w:p w14:paraId="4F88F359" w14:textId="77777777" w:rsidR="00B40E6E" w:rsidRDefault="00B40E6E" w:rsidP="00270BAD">
            <w:pPr>
              <w:pStyle w:val="TAL"/>
              <w:rPr>
                <w:szCs w:val="22"/>
                <w:lang w:val="en-US" w:eastAsia="ja-JP"/>
              </w:rPr>
            </w:pPr>
          </w:p>
        </w:tc>
        <w:tc>
          <w:tcPr>
            <w:tcW w:w="1078" w:type="dxa"/>
            <w:tcBorders>
              <w:top w:val="single" w:sz="4" w:space="0" w:color="auto"/>
              <w:left w:val="single" w:sz="4" w:space="0" w:color="auto"/>
              <w:bottom w:val="single" w:sz="4" w:space="0" w:color="auto"/>
              <w:right w:val="single" w:sz="4" w:space="0" w:color="auto"/>
            </w:tcBorders>
          </w:tcPr>
          <w:p w14:paraId="53EC73B9" w14:textId="77777777" w:rsidR="00B40E6E" w:rsidRDefault="00B40E6E" w:rsidP="00270BAD">
            <w:pPr>
              <w:pStyle w:val="TAL"/>
              <w:rPr>
                <w:szCs w:val="22"/>
                <w:lang w:val="fr-FR" w:eastAsia="ja-JP"/>
              </w:rPr>
            </w:pPr>
          </w:p>
        </w:tc>
        <w:tc>
          <w:tcPr>
            <w:tcW w:w="2343" w:type="dxa"/>
            <w:tcBorders>
              <w:top w:val="single" w:sz="4" w:space="0" w:color="auto"/>
              <w:left w:val="single" w:sz="4" w:space="0" w:color="auto"/>
              <w:bottom w:val="single" w:sz="4" w:space="0" w:color="auto"/>
              <w:right w:val="single" w:sz="4" w:space="0" w:color="auto"/>
            </w:tcBorders>
          </w:tcPr>
          <w:p w14:paraId="31206A9B" w14:textId="77777777" w:rsidR="00B40E6E" w:rsidRDefault="00B40E6E" w:rsidP="00270BAD">
            <w:pPr>
              <w:pStyle w:val="TAL"/>
              <w:rPr>
                <w:szCs w:val="22"/>
                <w:lang w:val="fr-FR" w:eastAsia="ja-JP"/>
              </w:rPr>
            </w:pPr>
          </w:p>
        </w:tc>
        <w:tc>
          <w:tcPr>
            <w:tcW w:w="3121" w:type="dxa"/>
            <w:tcBorders>
              <w:top w:val="single" w:sz="4" w:space="0" w:color="auto"/>
              <w:left w:val="single" w:sz="4" w:space="0" w:color="auto"/>
              <w:bottom w:val="single" w:sz="4" w:space="0" w:color="auto"/>
              <w:right w:val="single" w:sz="4" w:space="0" w:color="auto"/>
            </w:tcBorders>
          </w:tcPr>
          <w:p w14:paraId="43A69373" w14:textId="77777777" w:rsidR="00B40E6E" w:rsidRDefault="00B40E6E" w:rsidP="00270BAD">
            <w:pPr>
              <w:pStyle w:val="TAL"/>
              <w:rPr>
                <w:szCs w:val="22"/>
                <w:lang w:val="fr-FR" w:eastAsia="ja-JP"/>
              </w:rPr>
            </w:pPr>
          </w:p>
        </w:tc>
      </w:tr>
      <w:tr w:rsidR="00B40E6E" w14:paraId="69BBE74A" w14:textId="77777777" w:rsidTr="00270BAD">
        <w:trPr>
          <w:trHeight w:val="960"/>
        </w:trPr>
        <w:tc>
          <w:tcPr>
            <w:tcW w:w="2161" w:type="dxa"/>
            <w:tcBorders>
              <w:top w:val="single" w:sz="4" w:space="0" w:color="auto"/>
              <w:left w:val="single" w:sz="4" w:space="0" w:color="auto"/>
              <w:bottom w:val="single" w:sz="4" w:space="0" w:color="auto"/>
              <w:right w:val="single" w:sz="4" w:space="0" w:color="auto"/>
            </w:tcBorders>
            <w:hideMark/>
          </w:tcPr>
          <w:p w14:paraId="32ED9AA6" w14:textId="77777777" w:rsidR="00B40E6E" w:rsidRDefault="00B40E6E" w:rsidP="00270BAD">
            <w:pPr>
              <w:pStyle w:val="TAL"/>
              <w:ind w:left="227"/>
              <w:rPr>
                <w:szCs w:val="22"/>
                <w:lang w:val="en-US" w:eastAsia="ja-JP"/>
              </w:rPr>
            </w:pPr>
            <w:r>
              <w:rPr>
                <w:szCs w:val="22"/>
                <w:lang w:val="en-US" w:eastAsia="zh-CN"/>
              </w:rPr>
              <w:t>&gt;&gt;</w:t>
            </w:r>
            <w:r>
              <w:rPr>
                <w:szCs w:val="22"/>
                <w:lang w:val="en-US" w:eastAsia="ja-JP"/>
              </w:rPr>
              <w:t>N</w:t>
            </w:r>
            <w:r>
              <w:rPr>
                <w:szCs w:val="22"/>
                <w:lang w:val="en-US" w:eastAsia="zh-CN"/>
              </w:rPr>
              <w:t>PRACH</w:t>
            </w:r>
            <w:r>
              <w:rPr>
                <w:szCs w:val="22"/>
                <w:lang w:val="fr-FR" w:eastAsia="zh-CN"/>
              </w:rPr>
              <w:t>-CP-Length</w:t>
            </w:r>
          </w:p>
        </w:tc>
        <w:tc>
          <w:tcPr>
            <w:tcW w:w="1078" w:type="dxa"/>
            <w:tcBorders>
              <w:top w:val="single" w:sz="4" w:space="0" w:color="auto"/>
              <w:left w:val="single" w:sz="4" w:space="0" w:color="auto"/>
              <w:bottom w:val="single" w:sz="4" w:space="0" w:color="auto"/>
              <w:right w:val="single" w:sz="4" w:space="0" w:color="auto"/>
            </w:tcBorders>
            <w:hideMark/>
          </w:tcPr>
          <w:p w14:paraId="6052930B" w14:textId="77777777" w:rsidR="00B40E6E" w:rsidRDefault="00B40E6E" w:rsidP="00270BAD">
            <w:pPr>
              <w:pStyle w:val="TAL"/>
              <w:rPr>
                <w:szCs w:val="22"/>
                <w:lang w:val="en-US" w:eastAsia="ja-JP"/>
              </w:rPr>
            </w:pPr>
            <w:r>
              <w:rPr>
                <w:szCs w:val="22"/>
                <w:lang w:val="en-US" w:eastAsia="ja-JP"/>
              </w:rPr>
              <w:t>M</w:t>
            </w:r>
          </w:p>
        </w:tc>
        <w:tc>
          <w:tcPr>
            <w:tcW w:w="1078" w:type="dxa"/>
            <w:tcBorders>
              <w:top w:val="single" w:sz="4" w:space="0" w:color="auto"/>
              <w:left w:val="single" w:sz="4" w:space="0" w:color="auto"/>
              <w:bottom w:val="single" w:sz="4" w:space="0" w:color="auto"/>
              <w:right w:val="single" w:sz="4" w:space="0" w:color="auto"/>
            </w:tcBorders>
            <w:hideMark/>
          </w:tcPr>
          <w:p w14:paraId="5ADFE470" w14:textId="77777777" w:rsidR="00B40E6E" w:rsidRDefault="00B40E6E" w:rsidP="00270BAD">
            <w:pPr>
              <w:pStyle w:val="TAL"/>
              <w:rPr>
                <w:szCs w:val="22"/>
                <w:lang w:val="fr-FR" w:eastAsia="ja-JP"/>
              </w:rPr>
            </w:pPr>
          </w:p>
        </w:tc>
        <w:tc>
          <w:tcPr>
            <w:tcW w:w="2343" w:type="dxa"/>
            <w:tcBorders>
              <w:top w:val="single" w:sz="4" w:space="0" w:color="auto"/>
              <w:left w:val="single" w:sz="4" w:space="0" w:color="auto"/>
              <w:bottom w:val="single" w:sz="4" w:space="0" w:color="auto"/>
              <w:right w:val="single" w:sz="4" w:space="0" w:color="auto"/>
            </w:tcBorders>
          </w:tcPr>
          <w:p w14:paraId="5A4B758D" w14:textId="77777777" w:rsidR="00B40E6E" w:rsidRPr="00F15D66" w:rsidRDefault="00B40E6E" w:rsidP="00270BAD">
            <w:pPr>
              <w:pStyle w:val="TAL"/>
              <w:rPr>
                <w:szCs w:val="22"/>
                <w:lang w:val="fr-FR" w:eastAsia="ja-JP"/>
              </w:rPr>
            </w:pPr>
            <w:r w:rsidRPr="00740EFB">
              <w:rPr>
                <w:szCs w:val="22"/>
                <w:lang w:val="fr-FR" w:eastAsia="ja-JP"/>
              </w:rPr>
              <w:t xml:space="preserve">ENUMERATED </w:t>
            </w:r>
            <w:r>
              <w:rPr>
                <w:szCs w:val="22"/>
                <w:lang w:val="fr-FR" w:eastAsia="ja-JP"/>
              </w:rPr>
              <w:t>(</w:t>
            </w:r>
            <w:r w:rsidRPr="00740EFB">
              <w:rPr>
                <w:szCs w:val="22"/>
                <w:lang w:val="fr-FR" w:eastAsia="ja-JP"/>
              </w:rPr>
              <w:t>us66dot7, us266dot7, …</w:t>
            </w:r>
            <w:r>
              <w:rPr>
                <w:szCs w:val="22"/>
                <w:lang w:val="fr-FR" w:eastAsia="ja-JP"/>
              </w:rPr>
              <w:t>)</w:t>
            </w:r>
          </w:p>
        </w:tc>
        <w:tc>
          <w:tcPr>
            <w:tcW w:w="3121" w:type="dxa"/>
            <w:tcBorders>
              <w:top w:val="single" w:sz="4" w:space="0" w:color="auto"/>
              <w:left w:val="single" w:sz="4" w:space="0" w:color="auto"/>
              <w:bottom w:val="single" w:sz="4" w:space="0" w:color="auto"/>
              <w:right w:val="single" w:sz="4" w:space="0" w:color="auto"/>
            </w:tcBorders>
          </w:tcPr>
          <w:p w14:paraId="1BE98C66" w14:textId="77777777" w:rsidR="00B40E6E" w:rsidRDefault="00B40E6E" w:rsidP="00270BAD">
            <w:pPr>
              <w:pStyle w:val="TAL"/>
              <w:rPr>
                <w:szCs w:val="22"/>
                <w:lang w:val="fr-FR" w:eastAsia="ja-JP"/>
              </w:rPr>
            </w:pPr>
          </w:p>
        </w:tc>
      </w:tr>
      <w:tr w:rsidR="00B40E6E" w14:paraId="34B98BF5" w14:textId="77777777" w:rsidTr="00270BAD">
        <w:tc>
          <w:tcPr>
            <w:tcW w:w="2161" w:type="dxa"/>
            <w:tcBorders>
              <w:top w:val="single" w:sz="4" w:space="0" w:color="auto"/>
              <w:left w:val="single" w:sz="4" w:space="0" w:color="auto"/>
              <w:bottom w:val="single" w:sz="4" w:space="0" w:color="auto"/>
              <w:right w:val="single" w:sz="4" w:space="0" w:color="auto"/>
            </w:tcBorders>
            <w:hideMark/>
          </w:tcPr>
          <w:p w14:paraId="68A4F199" w14:textId="77777777" w:rsidR="00B40E6E" w:rsidRDefault="00B40E6E" w:rsidP="00270BAD">
            <w:pPr>
              <w:pStyle w:val="TAL"/>
              <w:ind w:left="227"/>
              <w:rPr>
                <w:lang w:val="fr-FR" w:eastAsia="zh-CN"/>
              </w:rPr>
            </w:pPr>
            <w:r>
              <w:rPr>
                <w:lang w:val="en-US" w:eastAsia="zh-CN"/>
              </w:rPr>
              <w:t>&gt;&gt;</w:t>
            </w:r>
            <w:r>
              <w:rPr>
                <w:lang w:val="fr-FR" w:eastAsia="zh-CN"/>
              </w:rPr>
              <w:t>Anchor Carrier NPRACH Configuration</w:t>
            </w:r>
          </w:p>
        </w:tc>
        <w:tc>
          <w:tcPr>
            <w:tcW w:w="1078" w:type="dxa"/>
            <w:tcBorders>
              <w:top w:val="single" w:sz="4" w:space="0" w:color="auto"/>
              <w:left w:val="single" w:sz="4" w:space="0" w:color="auto"/>
              <w:bottom w:val="single" w:sz="4" w:space="0" w:color="auto"/>
              <w:right w:val="single" w:sz="4" w:space="0" w:color="auto"/>
            </w:tcBorders>
            <w:hideMark/>
          </w:tcPr>
          <w:p w14:paraId="1AD5741E" w14:textId="77777777" w:rsidR="00B40E6E" w:rsidRDefault="00B40E6E" w:rsidP="00270BAD">
            <w:pPr>
              <w:pStyle w:val="TAL"/>
              <w:rPr>
                <w:lang w:val="fr-FR" w:eastAsia="ja-JP"/>
              </w:rPr>
            </w:pPr>
            <w:r>
              <w:rPr>
                <w:lang w:val="fr-FR" w:eastAsia="ja-JP"/>
              </w:rPr>
              <w:t>M</w:t>
            </w:r>
          </w:p>
        </w:tc>
        <w:tc>
          <w:tcPr>
            <w:tcW w:w="1078" w:type="dxa"/>
            <w:tcBorders>
              <w:top w:val="single" w:sz="4" w:space="0" w:color="auto"/>
              <w:left w:val="single" w:sz="4" w:space="0" w:color="auto"/>
              <w:bottom w:val="single" w:sz="4" w:space="0" w:color="auto"/>
              <w:right w:val="single" w:sz="4" w:space="0" w:color="auto"/>
            </w:tcBorders>
          </w:tcPr>
          <w:p w14:paraId="09D46E34" w14:textId="77777777" w:rsidR="00B40E6E" w:rsidRDefault="00B40E6E" w:rsidP="00270BAD">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3594896C" w14:textId="77777777" w:rsidR="00B40E6E" w:rsidRDefault="00B40E6E" w:rsidP="00270BAD">
            <w:pPr>
              <w:pStyle w:val="TAL"/>
              <w:rPr>
                <w:rFonts w:cs="Arial"/>
                <w:szCs w:val="18"/>
                <w:lang w:val="fr-FR" w:eastAsia="zh-CN"/>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1E68C77B" w14:textId="77777777" w:rsidR="00B40E6E" w:rsidRDefault="00B40E6E" w:rsidP="00270BAD">
            <w:pPr>
              <w:pStyle w:val="TAL"/>
              <w:rPr>
                <w:lang w:val="fr-FR" w:eastAsia="zh-CN"/>
              </w:rPr>
            </w:pPr>
            <w:r>
              <w:rPr>
                <w:rFonts w:cs="Arial"/>
                <w:lang w:val="en-US" w:eastAsia="zh-CN"/>
              </w:rPr>
              <w:t>I</w:t>
            </w:r>
            <w:proofErr w:type="spellStart"/>
            <w:r>
              <w:rPr>
                <w:rFonts w:cs="Arial"/>
                <w:lang w:val="fr-FR" w:eastAsia="ja-JP"/>
              </w:rPr>
              <w:t>ncludes</w:t>
            </w:r>
            <w:proofErr w:type="spellEnd"/>
            <w:r>
              <w:rPr>
                <w:rFonts w:cs="Arial"/>
                <w:lang w:val="fr-FR" w:eastAsia="ja-JP"/>
              </w:rPr>
              <w:t xml:space="preserve"> the </w:t>
            </w:r>
            <w:r>
              <w:rPr>
                <w:rFonts w:cs="Courier New"/>
                <w:i/>
                <w:iCs/>
                <w:szCs w:val="16"/>
                <w:lang w:val="fr-FR"/>
              </w:rPr>
              <w:t>NPRACH-ParametersList-NB-r13</w:t>
            </w:r>
            <w:r>
              <w:rPr>
                <w:rFonts w:cs="Arial"/>
                <w:szCs w:val="22"/>
                <w:lang w:val="en-US" w:eastAsia="ja-JP"/>
              </w:rPr>
              <w:t xml:space="preserve"> IE </w:t>
            </w:r>
            <w:r>
              <w:rPr>
                <w:rFonts w:cs="Arial"/>
                <w:lang w:val="fr-FR" w:eastAsia="ja-JP"/>
              </w:rPr>
              <w:t xml:space="preserve">as </w:t>
            </w:r>
            <w:proofErr w:type="spellStart"/>
            <w:r>
              <w:rPr>
                <w:rFonts w:cs="Arial"/>
                <w:lang w:val="fr-FR" w:eastAsia="ja-JP"/>
              </w:rPr>
              <w:t>defined</w:t>
            </w:r>
            <w:proofErr w:type="spellEnd"/>
            <w:r>
              <w:rPr>
                <w:rFonts w:cs="Arial"/>
                <w:lang w:val="fr-FR" w:eastAsia="ja-JP"/>
              </w:rPr>
              <w:t xml:space="preserve"> in </w:t>
            </w:r>
            <w:r>
              <w:rPr>
                <w:rFonts w:eastAsia="SimSun" w:cs="Arial"/>
                <w:lang w:val="en-US" w:eastAsia="zh-CN"/>
              </w:rPr>
              <w:t>6.7</w:t>
            </w:r>
            <w:r>
              <w:rPr>
                <w:rFonts w:cs="Arial"/>
                <w:lang w:val="fr-FR" w:eastAsia="ja-JP"/>
              </w:rPr>
              <w:t>.</w:t>
            </w:r>
            <w:r>
              <w:rPr>
                <w:rFonts w:cs="Arial"/>
                <w:lang w:val="en-US" w:eastAsia="zh-CN"/>
              </w:rPr>
              <w:t>3.2</w:t>
            </w:r>
            <w:r>
              <w:rPr>
                <w:rFonts w:cs="Arial"/>
                <w:lang w:val="fr-FR" w:eastAsia="ja-JP"/>
              </w:rPr>
              <w:t xml:space="preserve"> of</w:t>
            </w:r>
            <w:r>
              <w:rPr>
                <w:rFonts w:cs="Arial"/>
                <w:b/>
                <w:snapToGrid w:val="0"/>
                <w:lang w:val="fr-FR" w:eastAsia="ja-JP"/>
              </w:rPr>
              <w:t xml:space="preserve"> </w:t>
            </w:r>
            <w:r>
              <w:rPr>
                <w:rFonts w:cs="Arial"/>
                <w:lang w:val="fr-FR" w:eastAsia="ja-JP"/>
              </w:rPr>
              <w:t>TS 3</w:t>
            </w:r>
            <w:r>
              <w:rPr>
                <w:rFonts w:eastAsia="SimSun" w:cs="Arial"/>
                <w:lang w:val="en-US" w:eastAsia="zh-CN"/>
              </w:rPr>
              <w:t>6</w:t>
            </w:r>
            <w:r>
              <w:rPr>
                <w:rFonts w:cs="Arial"/>
                <w:lang w:val="fr-FR" w:eastAsia="ja-JP"/>
              </w:rPr>
              <w:t>.331 [</w:t>
            </w:r>
            <w:r>
              <w:rPr>
                <w:rFonts w:cs="Arial"/>
                <w:lang w:val="en-US" w:eastAsia="zh-CN"/>
              </w:rPr>
              <w:t>14</w:t>
            </w:r>
            <w:r>
              <w:rPr>
                <w:rFonts w:cs="Arial"/>
                <w:lang w:val="fr-FR" w:eastAsia="ja-JP"/>
              </w:rPr>
              <w:t>]</w:t>
            </w:r>
            <w:r>
              <w:rPr>
                <w:rFonts w:eastAsia="SimSun" w:cs="Arial"/>
                <w:lang w:val="en-US" w:eastAsia="zh-CN"/>
              </w:rPr>
              <w:t>.</w:t>
            </w:r>
          </w:p>
        </w:tc>
      </w:tr>
      <w:tr w:rsidR="00B40E6E" w14:paraId="7743408B" w14:textId="77777777" w:rsidTr="00270BAD">
        <w:tc>
          <w:tcPr>
            <w:tcW w:w="2161" w:type="dxa"/>
            <w:tcBorders>
              <w:top w:val="single" w:sz="4" w:space="0" w:color="auto"/>
              <w:left w:val="single" w:sz="4" w:space="0" w:color="auto"/>
              <w:bottom w:val="single" w:sz="4" w:space="0" w:color="auto"/>
              <w:right w:val="single" w:sz="4" w:space="0" w:color="auto"/>
            </w:tcBorders>
            <w:hideMark/>
          </w:tcPr>
          <w:p w14:paraId="4D3AFA6A" w14:textId="77777777" w:rsidR="00B40E6E" w:rsidRDefault="00B40E6E" w:rsidP="00270BAD">
            <w:pPr>
              <w:pStyle w:val="TAL"/>
              <w:ind w:left="227"/>
              <w:rPr>
                <w:lang w:val="en-US" w:eastAsia="zh-CN"/>
              </w:rPr>
            </w:pPr>
            <w:r>
              <w:rPr>
                <w:lang w:val="en-US" w:eastAsia="zh-CN"/>
              </w:rPr>
              <w:t>&gt;&gt;</w:t>
            </w:r>
            <w:r>
              <w:rPr>
                <w:lang w:val="fr-FR" w:eastAsia="zh-CN"/>
              </w:rPr>
              <w:t xml:space="preserve">Anchor Carrier </w:t>
            </w:r>
            <w:r>
              <w:rPr>
                <w:lang w:val="en-US" w:eastAsia="zh-CN"/>
              </w:rPr>
              <w:t xml:space="preserve">EDT </w:t>
            </w:r>
            <w:r>
              <w:rPr>
                <w:lang w:val="fr-FR" w:eastAsia="zh-CN"/>
              </w:rPr>
              <w:t>NPRACH Configuration</w:t>
            </w:r>
          </w:p>
        </w:tc>
        <w:tc>
          <w:tcPr>
            <w:tcW w:w="1078" w:type="dxa"/>
            <w:tcBorders>
              <w:top w:val="single" w:sz="4" w:space="0" w:color="auto"/>
              <w:left w:val="single" w:sz="4" w:space="0" w:color="auto"/>
              <w:bottom w:val="single" w:sz="4" w:space="0" w:color="auto"/>
              <w:right w:val="single" w:sz="4" w:space="0" w:color="auto"/>
            </w:tcBorders>
            <w:hideMark/>
          </w:tcPr>
          <w:p w14:paraId="6AA58820" w14:textId="77777777" w:rsidR="00B40E6E" w:rsidRDefault="00B40E6E" w:rsidP="00270BAD">
            <w:pPr>
              <w:pStyle w:val="TAL"/>
              <w:rPr>
                <w:lang w:val="en-US" w:eastAsia="zh-CN"/>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6B6428BC" w14:textId="77777777" w:rsidR="00B40E6E" w:rsidRDefault="00B40E6E" w:rsidP="00270BAD">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7C7BB0D3" w14:textId="77777777" w:rsidR="00B40E6E" w:rsidRDefault="00B40E6E" w:rsidP="00270BAD">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303B8AA9" w14:textId="77777777" w:rsidR="00B40E6E" w:rsidRDefault="00B40E6E" w:rsidP="00270BAD">
            <w:pPr>
              <w:pStyle w:val="TAL"/>
              <w:rPr>
                <w:rFonts w:cs="Arial"/>
                <w:lang w:val="en-US" w:eastAsia="zh-CN"/>
              </w:rPr>
            </w:pPr>
            <w:r>
              <w:rPr>
                <w:rFonts w:cs="Arial"/>
                <w:lang w:val="en-US" w:eastAsia="zh-CN"/>
              </w:rPr>
              <w:t>I</w:t>
            </w:r>
            <w:proofErr w:type="spellStart"/>
            <w:r>
              <w:rPr>
                <w:rFonts w:cs="Arial"/>
                <w:lang w:val="fr-FR" w:eastAsia="ja-JP"/>
              </w:rPr>
              <w:t>ncludes</w:t>
            </w:r>
            <w:proofErr w:type="spellEnd"/>
            <w:r>
              <w:rPr>
                <w:rFonts w:cs="Arial"/>
                <w:lang w:val="fr-FR" w:eastAsia="ja-JP"/>
              </w:rPr>
              <w:t xml:space="preserve"> the </w:t>
            </w:r>
            <w:r>
              <w:rPr>
                <w:i/>
                <w:iCs/>
                <w:lang w:val="fr-FR"/>
              </w:rPr>
              <w:t>NPRACH-ParametersList-NB-r14</w:t>
            </w:r>
            <w:r>
              <w:rPr>
                <w:rFonts w:cs="Arial"/>
                <w:szCs w:val="22"/>
                <w:lang w:val="en-US" w:eastAsia="ja-JP"/>
              </w:rPr>
              <w:t xml:space="preserve"> IE </w:t>
            </w:r>
            <w:r>
              <w:rPr>
                <w:rFonts w:cs="Arial"/>
                <w:lang w:val="fr-FR" w:eastAsia="ja-JP"/>
              </w:rPr>
              <w:t xml:space="preserve">as </w:t>
            </w:r>
            <w:proofErr w:type="spellStart"/>
            <w:r>
              <w:rPr>
                <w:rFonts w:cs="Arial"/>
                <w:lang w:val="fr-FR" w:eastAsia="ja-JP"/>
              </w:rPr>
              <w:t>defined</w:t>
            </w:r>
            <w:proofErr w:type="spellEnd"/>
            <w:r>
              <w:rPr>
                <w:rFonts w:cs="Arial"/>
                <w:lang w:val="fr-FR" w:eastAsia="ja-JP"/>
              </w:rPr>
              <w:t xml:space="preserve"> in </w:t>
            </w:r>
            <w:r>
              <w:rPr>
                <w:rFonts w:eastAsia="SimSun" w:cs="Arial"/>
                <w:lang w:val="en-US" w:eastAsia="zh-CN"/>
              </w:rPr>
              <w:t>6.7</w:t>
            </w:r>
            <w:r>
              <w:rPr>
                <w:rFonts w:cs="Arial"/>
                <w:lang w:val="fr-FR" w:eastAsia="ja-JP"/>
              </w:rPr>
              <w:t>.</w:t>
            </w:r>
            <w:r>
              <w:rPr>
                <w:rFonts w:cs="Arial"/>
                <w:lang w:val="en-US" w:eastAsia="zh-CN"/>
              </w:rPr>
              <w:t>3.2</w:t>
            </w:r>
            <w:r>
              <w:rPr>
                <w:rFonts w:cs="Arial"/>
                <w:lang w:val="fr-FR" w:eastAsia="ja-JP"/>
              </w:rPr>
              <w:t xml:space="preserve"> of</w:t>
            </w:r>
            <w:r>
              <w:rPr>
                <w:rFonts w:cs="Arial"/>
                <w:b/>
                <w:snapToGrid w:val="0"/>
                <w:lang w:val="fr-FR" w:eastAsia="ja-JP"/>
              </w:rPr>
              <w:t xml:space="preserve"> </w:t>
            </w:r>
            <w:r>
              <w:rPr>
                <w:rFonts w:cs="Arial"/>
                <w:lang w:val="fr-FR" w:eastAsia="ja-JP"/>
              </w:rPr>
              <w:t>TS 3</w:t>
            </w:r>
            <w:r>
              <w:rPr>
                <w:rFonts w:eastAsia="SimSun" w:cs="Arial"/>
                <w:lang w:val="en-US" w:eastAsia="zh-CN"/>
              </w:rPr>
              <w:t>6</w:t>
            </w:r>
            <w:r>
              <w:rPr>
                <w:rFonts w:cs="Arial"/>
                <w:lang w:val="fr-FR" w:eastAsia="ja-JP"/>
              </w:rPr>
              <w:t>.331 [</w:t>
            </w:r>
            <w:r>
              <w:rPr>
                <w:rFonts w:cs="Arial"/>
                <w:lang w:val="en-US" w:eastAsia="zh-CN"/>
              </w:rPr>
              <w:t>14</w:t>
            </w:r>
            <w:r>
              <w:rPr>
                <w:rFonts w:cs="Arial"/>
                <w:lang w:val="fr-FR" w:eastAsia="ja-JP"/>
              </w:rPr>
              <w:t>]</w:t>
            </w:r>
            <w:r>
              <w:rPr>
                <w:rFonts w:eastAsia="SimSun" w:cs="Arial"/>
                <w:lang w:val="en-US" w:eastAsia="zh-CN"/>
              </w:rPr>
              <w:t>.</w:t>
            </w:r>
          </w:p>
        </w:tc>
      </w:tr>
      <w:tr w:rsidR="00B40E6E" w14:paraId="4D511592" w14:textId="77777777" w:rsidTr="00270BAD">
        <w:tc>
          <w:tcPr>
            <w:tcW w:w="2161" w:type="dxa"/>
            <w:tcBorders>
              <w:top w:val="single" w:sz="4" w:space="0" w:color="auto"/>
              <w:left w:val="single" w:sz="4" w:space="0" w:color="auto"/>
              <w:bottom w:val="single" w:sz="4" w:space="0" w:color="auto"/>
              <w:right w:val="single" w:sz="4" w:space="0" w:color="auto"/>
            </w:tcBorders>
            <w:hideMark/>
          </w:tcPr>
          <w:p w14:paraId="6A101BD0" w14:textId="77777777" w:rsidR="00B40E6E" w:rsidRDefault="00B40E6E" w:rsidP="00270BAD">
            <w:pPr>
              <w:pStyle w:val="TAL"/>
              <w:ind w:left="227"/>
              <w:rPr>
                <w:lang w:val="en-US" w:eastAsia="zh-CN"/>
              </w:rPr>
            </w:pPr>
            <w:r>
              <w:rPr>
                <w:lang w:val="en-US" w:eastAsia="zh-CN"/>
              </w:rPr>
              <w:t>&gt;&gt;</w:t>
            </w:r>
            <w:r>
              <w:rPr>
                <w:lang w:val="fr-FR" w:eastAsia="zh-CN"/>
              </w:rPr>
              <w:t xml:space="preserve">Anchor Carrier </w:t>
            </w:r>
            <w:r>
              <w:rPr>
                <w:lang w:val="en-US" w:eastAsia="zh-CN"/>
              </w:rPr>
              <w:t xml:space="preserve">Format 2 </w:t>
            </w:r>
            <w:r>
              <w:rPr>
                <w:lang w:val="fr-FR" w:eastAsia="zh-CN"/>
              </w:rPr>
              <w:t>NPRACH Configuration</w:t>
            </w:r>
          </w:p>
        </w:tc>
        <w:tc>
          <w:tcPr>
            <w:tcW w:w="1078" w:type="dxa"/>
            <w:tcBorders>
              <w:top w:val="single" w:sz="4" w:space="0" w:color="auto"/>
              <w:left w:val="single" w:sz="4" w:space="0" w:color="auto"/>
              <w:bottom w:val="single" w:sz="4" w:space="0" w:color="auto"/>
              <w:right w:val="single" w:sz="4" w:space="0" w:color="auto"/>
            </w:tcBorders>
            <w:hideMark/>
          </w:tcPr>
          <w:p w14:paraId="0707FC91" w14:textId="77777777" w:rsidR="00B40E6E" w:rsidRDefault="00B40E6E" w:rsidP="00270BAD">
            <w:pPr>
              <w:pStyle w:val="TAL"/>
              <w:rPr>
                <w:lang w:val="fr-FR" w:eastAsia="ja-JP"/>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5870FFC5" w14:textId="77777777" w:rsidR="00B40E6E" w:rsidRDefault="00B40E6E" w:rsidP="00270BAD">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02111225" w14:textId="77777777" w:rsidR="00B40E6E" w:rsidRDefault="00B40E6E" w:rsidP="00270BAD">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63F1C64B" w14:textId="77777777" w:rsidR="00B40E6E" w:rsidRDefault="00B40E6E" w:rsidP="00270BAD">
            <w:pPr>
              <w:pStyle w:val="TAL"/>
              <w:rPr>
                <w:rFonts w:cs="Arial"/>
                <w:lang w:val="en-US" w:eastAsia="zh-CN"/>
              </w:rPr>
            </w:pPr>
            <w:r>
              <w:rPr>
                <w:rFonts w:cs="Arial"/>
                <w:lang w:val="en-US" w:eastAsia="zh-CN"/>
              </w:rPr>
              <w:t>I</w:t>
            </w:r>
            <w:proofErr w:type="spellStart"/>
            <w:r>
              <w:rPr>
                <w:rFonts w:cs="Arial"/>
                <w:lang w:val="fr-FR" w:eastAsia="ja-JP"/>
              </w:rPr>
              <w:t>ncludes</w:t>
            </w:r>
            <w:proofErr w:type="spellEnd"/>
            <w:r>
              <w:rPr>
                <w:rFonts w:cs="Arial"/>
                <w:lang w:val="fr-FR" w:eastAsia="ja-JP"/>
              </w:rPr>
              <w:t xml:space="preserve"> the </w:t>
            </w:r>
            <w:r>
              <w:rPr>
                <w:i/>
                <w:iCs/>
                <w:lang w:val="fr-FR"/>
              </w:rPr>
              <w:t>NPRACH-ParametersListFmt2-NB-r15</w:t>
            </w:r>
            <w:r>
              <w:rPr>
                <w:rFonts w:cs="Arial"/>
                <w:szCs w:val="22"/>
                <w:lang w:val="en-US" w:eastAsia="ja-JP"/>
              </w:rPr>
              <w:t xml:space="preserve"> IE </w:t>
            </w:r>
            <w:r>
              <w:rPr>
                <w:rFonts w:cs="Arial"/>
                <w:lang w:val="fr-FR" w:eastAsia="ja-JP"/>
              </w:rPr>
              <w:t xml:space="preserve">as </w:t>
            </w:r>
            <w:proofErr w:type="spellStart"/>
            <w:r>
              <w:rPr>
                <w:rFonts w:cs="Arial"/>
                <w:lang w:val="fr-FR" w:eastAsia="ja-JP"/>
              </w:rPr>
              <w:t>defined</w:t>
            </w:r>
            <w:proofErr w:type="spellEnd"/>
            <w:r>
              <w:rPr>
                <w:rFonts w:cs="Arial"/>
                <w:lang w:val="fr-FR" w:eastAsia="ja-JP"/>
              </w:rPr>
              <w:t xml:space="preserve"> in </w:t>
            </w:r>
            <w:r>
              <w:rPr>
                <w:rFonts w:eastAsia="SimSun" w:cs="Arial"/>
                <w:lang w:val="en-US" w:eastAsia="zh-CN"/>
              </w:rPr>
              <w:t>6.7</w:t>
            </w:r>
            <w:r>
              <w:rPr>
                <w:rFonts w:cs="Arial"/>
                <w:lang w:val="fr-FR" w:eastAsia="ja-JP"/>
              </w:rPr>
              <w:t>.</w:t>
            </w:r>
            <w:r>
              <w:rPr>
                <w:rFonts w:cs="Arial"/>
                <w:lang w:val="en-US" w:eastAsia="zh-CN"/>
              </w:rPr>
              <w:t>3.2</w:t>
            </w:r>
            <w:r>
              <w:rPr>
                <w:rFonts w:cs="Arial"/>
                <w:lang w:val="fr-FR" w:eastAsia="ja-JP"/>
              </w:rPr>
              <w:t xml:space="preserve"> of</w:t>
            </w:r>
            <w:r>
              <w:rPr>
                <w:rFonts w:cs="Arial"/>
                <w:b/>
                <w:snapToGrid w:val="0"/>
                <w:lang w:val="fr-FR" w:eastAsia="ja-JP"/>
              </w:rPr>
              <w:t xml:space="preserve"> </w:t>
            </w:r>
            <w:r>
              <w:rPr>
                <w:rFonts w:cs="Arial"/>
                <w:lang w:val="fr-FR" w:eastAsia="ja-JP"/>
              </w:rPr>
              <w:t>TS 3</w:t>
            </w:r>
            <w:r>
              <w:rPr>
                <w:rFonts w:eastAsia="SimSun" w:cs="Arial"/>
                <w:lang w:val="en-US" w:eastAsia="zh-CN"/>
              </w:rPr>
              <w:t>6</w:t>
            </w:r>
            <w:r>
              <w:rPr>
                <w:rFonts w:cs="Arial"/>
                <w:lang w:val="fr-FR" w:eastAsia="ja-JP"/>
              </w:rPr>
              <w:t>.331 [</w:t>
            </w:r>
            <w:r>
              <w:rPr>
                <w:rFonts w:cs="Arial"/>
                <w:lang w:val="en-US" w:eastAsia="zh-CN"/>
              </w:rPr>
              <w:t>14</w:t>
            </w:r>
            <w:r>
              <w:rPr>
                <w:rFonts w:cs="Arial"/>
                <w:lang w:val="fr-FR" w:eastAsia="ja-JP"/>
              </w:rPr>
              <w:t>].</w:t>
            </w:r>
          </w:p>
        </w:tc>
      </w:tr>
      <w:tr w:rsidR="00B40E6E" w14:paraId="51C98564" w14:textId="77777777" w:rsidTr="00270BAD">
        <w:tc>
          <w:tcPr>
            <w:tcW w:w="2161" w:type="dxa"/>
            <w:tcBorders>
              <w:top w:val="single" w:sz="4" w:space="0" w:color="auto"/>
              <w:left w:val="single" w:sz="4" w:space="0" w:color="auto"/>
              <w:bottom w:val="single" w:sz="4" w:space="0" w:color="auto"/>
              <w:right w:val="single" w:sz="4" w:space="0" w:color="auto"/>
            </w:tcBorders>
            <w:hideMark/>
          </w:tcPr>
          <w:p w14:paraId="3AB56937" w14:textId="77777777" w:rsidR="00B40E6E" w:rsidRDefault="00B40E6E" w:rsidP="00270BAD">
            <w:pPr>
              <w:pStyle w:val="TAL"/>
              <w:ind w:left="227"/>
              <w:rPr>
                <w:lang w:val="en-US" w:eastAsia="zh-CN"/>
              </w:rPr>
            </w:pPr>
            <w:r>
              <w:rPr>
                <w:lang w:val="en-US" w:eastAsia="zh-CN"/>
              </w:rPr>
              <w:t>&gt;&gt;</w:t>
            </w:r>
            <w:r>
              <w:rPr>
                <w:lang w:val="fr-FR" w:eastAsia="zh-CN"/>
              </w:rPr>
              <w:t xml:space="preserve">Anchor Carrier </w:t>
            </w:r>
            <w:r>
              <w:rPr>
                <w:lang w:val="en-US" w:eastAsia="zh-CN"/>
              </w:rPr>
              <w:t xml:space="preserve">Format 2 EDT </w:t>
            </w:r>
            <w:r>
              <w:rPr>
                <w:lang w:val="fr-FR" w:eastAsia="zh-CN"/>
              </w:rPr>
              <w:t>NPRACH Configuration</w:t>
            </w:r>
          </w:p>
        </w:tc>
        <w:tc>
          <w:tcPr>
            <w:tcW w:w="1078" w:type="dxa"/>
            <w:tcBorders>
              <w:top w:val="single" w:sz="4" w:space="0" w:color="auto"/>
              <w:left w:val="single" w:sz="4" w:space="0" w:color="auto"/>
              <w:bottom w:val="single" w:sz="4" w:space="0" w:color="auto"/>
              <w:right w:val="single" w:sz="4" w:space="0" w:color="auto"/>
            </w:tcBorders>
            <w:hideMark/>
          </w:tcPr>
          <w:p w14:paraId="5C924164" w14:textId="77777777" w:rsidR="00B40E6E" w:rsidRDefault="00B40E6E" w:rsidP="00270BAD">
            <w:pPr>
              <w:pStyle w:val="TAL"/>
              <w:rPr>
                <w:lang w:val="en-US" w:eastAsia="zh-CN"/>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71E36E12" w14:textId="77777777" w:rsidR="00B40E6E" w:rsidRDefault="00B40E6E" w:rsidP="00270BAD">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3D029316" w14:textId="77777777" w:rsidR="00B40E6E" w:rsidRDefault="00B40E6E" w:rsidP="00270BAD">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26D19839" w14:textId="77777777" w:rsidR="00B40E6E" w:rsidRDefault="00B40E6E" w:rsidP="00270BAD">
            <w:pPr>
              <w:pStyle w:val="TAL"/>
              <w:rPr>
                <w:rFonts w:cs="Arial"/>
                <w:lang w:val="en-US" w:eastAsia="zh-CN"/>
              </w:rPr>
            </w:pPr>
            <w:r>
              <w:rPr>
                <w:rFonts w:cs="Arial"/>
                <w:lang w:val="en-US" w:eastAsia="zh-CN"/>
              </w:rPr>
              <w:t>I</w:t>
            </w:r>
            <w:proofErr w:type="spellStart"/>
            <w:r>
              <w:rPr>
                <w:rFonts w:cs="Arial"/>
                <w:lang w:val="fr-FR" w:eastAsia="ja-JP"/>
              </w:rPr>
              <w:t>ncludes</w:t>
            </w:r>
            <w:proofErr w:type="spellEnd"/>
            <w:r>
              <w:rPr>
                <w:rFonts w:cs="Arial"/>
                <w:lang w:val="fr-FR" w:eastAsia="ja-JP"/>
              </w:rPr>
              <w:t xml:space="preserve"> the </w:t>
            </w:r>
            <w:r>
              <w:rPr>
                <w:i/>
                <w:iCs/>
                <w:lang w:val="fr-FR"/>
              </w:rPr>
              <w:t>NPRACH-ParametersListFmt2-NB-r15</w:t>
            </w:r>
            <w:r>
              <w:rPr>
                <w:rFonts w:cs="Arial"/>
                <w:szCs w:val="22"/>
                <w:lang w:val="en-US" w:eastAsia="ja-JP"/>
              </w:rPr>
              <w:t xml:space="preserve"> IE </w:t>
            </w:r>
            <w:r>
              <w:rPr>
                <w:rFonts w:cs="Arial"/>
                <w:lang w:val="fr-FR" w:eastAsia="ja-JP"/>
              </w:rPr>
              <w:t xml:space="preserve">as </w:t>
            </w:r>
            <w:proofErr w:type="spellStart"/>
            <w:r>
              <w:rPr>
                <w:rFonts w:cs="Arial"/>
                <w:lang w:val="fr-FR" w:eastAsia="ja-JP"/>
              </w:rPr>
              <w:t>defined</w:t>
            </w:r>
            <w:proofErr w:type="spellEnd"/>
            <w:r>
              <w:rPr>
                <w:rFonts w:cs="Arial"/>
                <w:lang w:val="fr-FR" w:eastAsia="ja-JP"/>
              </w:rPr>
              <w:t xml:space="preserve"> in </w:t>
            </w:r>
            <w:r>
              <w:rPr>
                <w:rFonts w:eastAsia="SimSun" w:cs="Arial"/>
                <w:lang w:val="en-US" w:eastAsia="zh-CN"/>
              </w:rPr>
              <w:t>6.7</w:t>
            </w:r>
            <w:r>
              <w:rPr>
                <w:rFonts w:cs="Arial"/>
                <w:lang w:val="fr-FR" w:eastAsia="ja-JP"/>
              </w:rPr>
              <w:t>.</w:t>
            </w:r>
            <w:r>
              <w:rPr>
                <w:rFonts w:cs="Arial"/>
                <w:lang w:val="en-US" w:eastAsia="zh-CN"/>
              </w:rPr>
              <w:t>3.2</w:t>
            </w:r>
            <w:r>
              <w:rPr>
                <w:rFonts w:cs="Arial"/>
                <w:lang w:val="fr-FR" w:eastAsia="ja-JP"/>
              </w:rPr>
              <w:t xml:space="preserve"> of</w:t>
            </w:r>
            <w:r>
              <w:rPr>
                <w:rFonts w:cs="Arial"/>
                <w:b/>
                <w:snapToGrid w:val="0"/>
                <w:lang w:val="fr-FR" w:eastAsia="ja-JP"/>
              </w:rPr>
              <w:t xml:space="preserve"> </w:t>
            </w:r>
            <w:r>
              <w:rPr>
                <w:rFonts w:cs="Arial"/>
                <w:lang w:val="fr-FR" w:eastAsia="ja-JP"/>
              </w:rPr>
              <w:t>TS 3</w:t>
            </w:r>
            <w:r>
              <w:rPr>
                <w:rFonts w:eastAsia="SimSun" w:cs="Arial"/>
                <w:lang w:val="en-US" w:eastAsia="zh-CN"/>
              </w:rPr>
              <w:t>6</w:t>
            </w:r>
            <w:r>
              <w:rPr>
                <w:rFonts w:cs="Arial"/>
                <w:lang w:val="fr-FR" w:eastAsia="ja-JP"/>
              </w:rPr>
              <w:t>.331 [</w:t>
            </w:r>
            <w:r>
              <w:rPr>
                <w:rFonts w:cs="Arial"/>
                <w:lang w:val="en-US" w:eastAsia="zh-CN"/>
              </w:rPr>
              <w:t>14</w:t>
            </w:r>
            <w:r>
              <w:rPr>
                <w:rFonts w:cs="Arial"/>
                <w:lang w:val="fr-FR" w:eastAsia="ja-JP"/>
              </w:rPr>
              <w:t>].</w:t>
            </w:r>
          </w:p>
        </w:tc>
      </w:tr>
      <w:tr w:rsidR="00B40E6E" w14:paraId="4C652244" w14:textId="77777777" w:rsidTr="00270BAD">
        <w:trPr>
          <w:trHeight w:val="732"/>
        </w:trPr>
        <w:tc>
          <w:tcPr>
            <w:tcW w:w="2161" w:type="dxa"/>
            <w:tcBorders>
              <w:top w:val="single" w:sz="4" w:space="0" w:color="auto"/>
              <w:left w:val="single" w:sz="4" w:space="0" w:color="auto"/>
              <w:bottom w:val="single" w:sz="4" w:space="0" w:color="auto"/>
              <w:right w:val="single" w:sz="4" w:space="0" w:color="auto"/>
            </w:tcBorders>
            <w:hideMark/>
          </w:tcPr>
          <w:p w14:paraId="3B0F407E" w14:textId="77777777" w:rsidR="00B40E6E" w:rsidRDefault="00B40E6E" w:rsidP="00270BAD">
            <w:pPr>
              <w:pStyle w:val="TAL"/>
              <w:ind w:left="227"/>
              <w:rPr>
                <w:lang w:val="fr-FR" w:eastAsia="zh-CN"/>
              </w:rPr>
            </w:pPr>
            <w:r>
              <w:rPr>
                <w:lang w:val="en-US" w:eastAsia="zh-CN"/>
              </w:rPr>
              <w:t>&gt;&gt;</w:t>
            </w:r>
            <w:proofErr w:type="gramStart"/>
            <w:r>
              <w:rPr>
                <w:lang w:val="fr-FR" w:eastAsia="zh-CN"/>
              </w:rPr>
              <w:t>Non</w:t>
            </w:r>
            <w:r>
              <w:rPr>
                <w:lang w:val="en-US" w:eastAsia="zh-CN"/>
              </w:rPr>
              <w:t xml:space="preserve"> </w:t>
            </w:r>
            <w:r>
              <w:rPr>
                <w:lang w:val="fr-FR" w:eastAsia="zh-CN"/>
              </w:rPr>
              <w:t>Anchor</w:t>
            </w:r>
            <w:proofErr w:type="gramEnd"/>
            <w:r>
              <w:rPr>
                <w:lang w:val="en-US" w:eastAsia="zh-CN"/>
              </w:rPr>
              <w:t xml:space="preserve"> </w:t>
            </w:r>
            <w:r>
              <w:rPr>
                <w:lang w:val="fr-FR" w:eastAsia="zh-CN"/>
              </w:rPr>
              <w:t xml:space="preserve">Carrier NPRACH Configuration </w:t>
            </w:r>
          </w:p>
        </w:tc>
        <w:tc>
          <w:tcPr>
            <w:tcW w:w="1078" w:type="dxa"/>
            <w:tcBorders>
              <w:top w:val="single" w:sz="4" w:space="0" w:color="auto"/>
              <w:left w:val="single" w:sz="4" w:space="0" w:color="auto"/>
              <w:bottom w:val="single" w:sz="4" w:space="0" w:color="auto"/>
              <w:right w:val="single" w:sz="4" w:space="0" w:color="auto"/>
            </w:tcBorders>
            <w:hideMark/>
          </w:tcPr>
          <w:p w14:paraId="532A0294" w14:textId="77777777" w:rsidR="00B40E6E" w:rsidRDefault="00B40E6E" w:rsidP="00270BAD">
            <w:pPr>
              <w:pStyle w:val="TAL"/>
              <w:rPr>
                <w:lang w:val="en-US" w:eastAsia="zh-CN"/>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0DB1DBAF" w14:textId="77777777" w:rsidR="00B40E6E" w:rsidRDefault="00B40E6E" w:rsidP="00270BAD">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7B457BF9" w14:textId="77777777" w:rsidR="00B40E6E" w:rsidRDefault="00B40E6E" w:rsidP="00270BAD">
            <w:pPr>
              <w:pStyle w:val="TAL"/>
              <w:rPr>
                <w:lang w:val="fr-FR" w:eastAsia="zh-CN"/>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33B1F086" w14:textId="77777777" w:rsidR="00B40E6E" w:rsidRDefault="00B40E6E" w:rsidP="00270BAD">
            <w:pPr>
              <w:pStyle w:val="TAL"/>
              <w:rPr>
                <w:lang w:val="fr-FR" w:eastAsia="zh-CN"/>
              </w:rPr>
            </w:pPr>
            <w:proofErr w:type="spellStart"/>
            <w:r>
              <w:rPr>
                <w:rFonts w:cs="Arial"/>
                <w:lang w:val="fr-FR" w:eastAsia="ja-JP"/>
              </w:rPr>
              <w:t>Includes</w:t>
            </w:r>
            <w:proofErr w:type="spellEnd"/>
            <w:r>
              <w:rPr>
                <w:rFonts w:cs="Arial"/>
                <w:lang w:val="fr-FR" w:eastAsia="ja-JP"/>
              </w:rPr>
              <w:t xml:space="preserve"> the </w:t>
            </w:r>
            <w:r>
              <w:rPr>
                <w:i/>
                <w:iCs/>
                <w:lang w:val="fr-FR"/>
              </w:rPr>
              <w:t>UL-ConfigCommonList-NB-r14</w:t>
            </w:r>
            <w:r>
              <w:rPr>
                <w:lang w:val="en-US" w:eastAsia="zh-CN"/>
              </w:rPr>
              <w:t xml:space="preserve"> IE</w:t>
            </w:r>
            <w:r>
              <w:rPr>
                <w:rFonts w:cs="Arial"/>
                <w:szCs w:val="22"/>
                <w:lang w:val="en-US" w:eastAsia="ja-JP"/>
              </w:rPr>
              <w:t xml:space="preserve"> </w:t>
            </w:r>
            <w:r>
              <w:rPr>
                <w:rFonts w:cs="Arial"/>
                <w:lang w:val="fr-FR" w:eastAsia="ja-JP"/>
              </w:rPr>
              <w:t xml:space="preserve">as </w:t>
            </w:r>
            <w:proofErr w:type="spellStart"/>
            <w:r>
              <w:rPr>
                <w:rFonts w:cs="Arial"/>
                <w:lang w:val="fr-FR" w:eastAsia="ja-JP"/>
              </w:rPr>
              <w:t>defined</w:t>
            </w:r>
            <w:proofErr w:type="spellEnd"/>
            <w:r>
              <w:rPr>
                <w:rFonts w:cs="Arial"/>
                <w:lang w:val="fr-FR" w:eastAsia="ja-JP"/>
              </w:rPr>
              <w:t xml:space="preserve"> in </w:t>
            </w:r>
            <w:r>
              <w:rPr>
                <w:rFonts w:eastAsia="SimSun" w:cs="Arial"/>
                <w:lang w:val="en-US" w:eastAsia="zh-CN"/>
              </w:rPr>
              <w:t>6.7</w:t>
            </w:r>
            <w:r>
              <w:rPr>
                <w:rFonts w:cs="Arial"/>
                <w:lang w:val="fr-FR" w:eastAsia="ja-JP"/>
              </w:rPr>
              <w:t>.</w:t>
            </w:r>
            <w:r>
              <w:rPr>
                <w:rFonts w:cs="Arial"/>
                <w:lang w:val="en-US" w:eastAsia="zh-CN"/>
              </w:rPr>
              <w:t>3.1</w:t>
            </w:r>
            <w:r>
              <w:rPr>
                <w:rFonts w:cs="Arial"/>
                <w:lang w:val="fr-FR" w:eastAsia="ja-JP"/>
              </w:rPr>
              <w:t xml:space="preserve"> of</w:t>
            </w:r>
            <w:r>
              <w:rPr>
                <w:rFonts w:cs="Arial"/>
                <w:b/>
                <w:snapToGrid w:val="0"/>
                <w:lang w:val="fr-FR" w:eastAsia="ja-JP"/>
              </w:rPr>
              <w:t xml:space="preserve"> </w:t>
            </w:r>
            <w:r>
              <w:rPr>
                <w:rFonts w:cs="Arial"/>
                <w:lang w:val="fr-FR" w:eastAsia="ja-JP"/>
              </w:rPr>
              <w:t>TS 3</w:t>
            </w:r>
            <w:r>
              <w:rPr>
                <w:rFonts w:eastAsia="SimSun" w:cs="Arial"/>
                <w:lang w:val="en-US" w:eastAsia="zh-CN"/>
              </w:rPr>
              <w:t>6</w:t>
            </w:r>
            <w:r>
              <w:rPr>
                <w:rFonts w:cs="Arial"/>
                <w:lang w:val="fr-FR" w:eastAsia="ja-JP"/>
              </w:rPr>
              <w:t>.331 [</w:t>
            </w:r>
            <w:r>
              <w:rPr>
                <w:rFonts w:cs="Arial"/>
                <w:lang w:val="en-US" w:eastAsia="zh-CN"/>
              </w:rPr>
              <w:t>14</w:t>
            </w:r>
            <w:r>
              <w:rPr>
                <w:rFonts w:cs="Arial"/>
                <w:lang w:val="fr-FR" w:eastAsia="ja-JP"/>
              </w:rPr>
              <w:t>]</w:t>
            </w:r>
            <w:r>
              <w:rPr>
                <w:rFonts w:eastAsia="SimSun" w:cs="Arial"/>
                <w:lang w:val="en-US" w:eastAsia="zh-CN"/>
              </w:rPr>
              <w:t>.</w:t>
            </w:r>
          </w:p>
        </w:tc>
      </w:tr>
      <w:tr w:rsidR="00B40E6E" w14:paraId="2BA59AF5" w14:textId="77777777" w:rsidTr="00270BAD">
        <w:trPr>
          <w:trHeight w:val="732"/>
        </w:trPr>
        <w:tc>
          <w:tcPr>
            <w:tcW w:w="2161" w:type="dxa"/>
            <w:tcBorders>
              <w:top w:val="single" w:sz="4" w:space="0" w:color="auto"/>
              <w:left w:val="single" w:sz="4" w:space="0" w:color="auto"/>
              <w:bottom w:val="single" w:sz="4" w:space="0" w:color="auto"/>
              <w:right w:val="single" w:sz="4" w:space="0" w:color="auto"/>
            </w:tcBorders>
            <w:hideMark/>
          </w:tcPr>
          <w:p w14:paraId="5EE05F85" w14:textId="77777777" w:rsidR="00B40E6E" w:rsidRDefault="00B40E6E" w:rsidP="00270BAD">
            <w:pPr>
              <w:pStyle w:val="TAL"/>
              <w:ind w:left="227"/>
              <w:rPr>
                <w:lang w:val="fr-FR" w:eastAsia="zh-CN"/>
              </w:rPr>
            </w:pPr>
            <w:r>
              <w:rPr>
                <w:lang w:val="en-US" w:eastAsia="zh-CN"/>
              </w:rPr>
              <w:t>&gt;&gt;</w:t>
            </w:r>
            <w:proofErr w:type="gramStart"/>
            <w:r>
              <w:rPr>
                <w:lang w:val="fr-FR" w:eastAsia="zh-CN"/>
              </w:rPr>
              <w:t>Non</w:t>
            </w:r>
            <w:r>
              <w:rPr>
                <w:lang w:val="en-US" w:eastAsia="zh-CN"/>
              </w:rPr>
              <w:t xml:space="preserve"> </w:t>
            </w:r>
            <w:r>
              <w:rPr>
                <w:lang w:val="fr-FR" w:eastAsia="zh-CN"/>
              </w:rPr>
              <w:t>Anchor</w:t>
            </w:r>
            <w:proofErr w:type="gramEnd"/>
            <w:r>
              <w:rPr>
                <w:lang w:val="en-US" w:eastAsia="zh-CN"/>
              </w:rPr>
              <w:t xml:space="preserve"> </w:t>
            </w:r>
            <w:r>
              <w:rPr>
                <w:lang w:val="fr-FR" w:eastAsia="zh-CN"/>
              </w:rPr>
              <w:t xml:space="preserve">Carrier </w:t>
            </w:r>
            <w:r>
              <w:rPr>
                <w:lang w:val="en-US" w:eastAsia="zh-CN"/>
              </w:rPr>
              <w:t xml:space="preserve">Format 2 </w:t>
            </w:r>
            <w:r>
              <w:rPr>
                <w:lang w:val="fr-FR" w:eastAsia="zh-CN"/>
              </w:rPr>
              <w:t>NPRACH Configuration</w:t>
            </w:r>
          </w:p>
        </w:tc>
        <w:tc>
          <w:tcPr>
            <w:tcW w:w="1078" w:type="dxa"/>
            <w:tcBorders>
              <w:top w:val="single" w:sz="4" w:space="0" w:color="auto"/>
              <w:left w:val="single" w:sz="4" w:space="0" w:color="auto"/>
              <w:bottom w:val="single" w:sz="4" w:space="0" w:color="auto"/>
              <w:right w:val="single" w:sz="4" w:space="0" w:color="auto"/>
            </w:tcBorders>
            <w:hideMark/>
          </w:tcPr>
          <w:p w14:paraId="60BD62D5" w14:textId="77777777" w:rsidR="00B40E6E" w:rsidRDefault="00B40E6E" w:rsidP="00270BAD">
            <w:pPr>
              <w:pStyle w:val="TAL"/>
              <w:rPr>
                <w:lang w:val="en-US" w:eastAsia="zh-CN"/>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5C856656" w14:textId="77777777" w:rsidR="00B40E6E" w:rsidRDefault="00B40E6E" w:rsidP="00270BAD">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04B3CCBC" w14:textId="77777777" w:rsidR="00B40E6E" w:rsidRDefault="00B40E6E" w:rsidP="00270BAD">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00C1F376" w14:textId="77777777" w:rsidR="00B40E6E" w:rsidRDefault="00B40E6E" w:rsidP="00270BAD">
            <w:pPr>
              <w:pStyle w:val="TAL"/>
              <w:rPr>
                <w:rFonts w:cs="Arial"/>
                <w:lang w:val="fr-FR" w:eastAsia="ja-JP"/>
              </w:rPr>
            </w:pPr>
            <w:proofErr w:type="spellStart"/>
            <w:r>
              <w:rPr>
                <w:rFonts w:cs="Arial"/>
                <w:lang w:val="fr-FR" w:eastAsia="ja-JP"/>
              </w:rPr>
              <w:t>Includes</w:t>
            </w:r>
            <w:proofErr w:type="spellEnd"/>
            <w:r>
              <w:rPr>
                <w:rFonts w:cs="Arial"/>
                <w:lang w:val="fr-FR" w:eastAsia="ja-JP"/>
              </w:rPr>
              <w:t xml:space="preserve"> the </w:t>
            </w:r>
            <w:r>
              <w:rPr>
                <w:i/>
                <w:iCs/>
                <w:lang w:val="fr-FR"/>
              </w:rPr>
              <w:t>UL-ConfigCommonList-NB-v1530</w:t>
            </w:r>
            <w:r>
              <w:rPr>
                <w:rFonts w:cs="Arial"/>
                <w:szCs w:val="22"/>
                <w:lang w:val="en-US" w:eastAsia="zh-CN"/>
              </w:rPr>
              <w:t xml:space="preserve"> IE </w:t>
            </w:r>
            <w:r>
              <w:rPr>
                <w:rFonts w:cs="Arial"/>
                <w:lang w:val="fr-FR" w:eastAsia="ja-JP"/>
              </w:rPr>
              <w:t xml:space="preserve">as </w:t>
            </w:r>
            <w:proofErr w:type="spellStart"/>
            <w:r>
              <w:rPr>
                <w:rFonts w:cs="Arial"/>
                <w:lang w:val="fr-FR" w:eastAsia="ja-JP"/>
              </w:rPr>
              <w:t>defined</w:t>
            </w:r>
            <w:proofErr w:type="spellEnd"/>
            <w:r>
              <w:rPr>
                <w:rFonts w:cs="Arial"/>
                <w:lang w:val="fr-FR" w:eastAsia="ja-JP"/>
              </w:rPr>
              <w:t xml:space="preserve"> in </w:t>
            </w:r>
            <w:r>
              <w:rPr>
                <w:rFonts w:eastAsia="SimSun" w:cs="Arial"/>
                <w:lang w:val="en-US" w:eastAsia="zh-CN"/>
              </w:rPr>
              <w:t>6.7</w:t>
            </w:r>
            <w:r>
              <w:rPr>
                <w:rFonts w:cs="Arial"/>
                <w:lang w:val="fr-FR" w:eastAsia="ja-JP"/>
              </w:rPr>
              <w:t>.</w:t>
            </w:r>
            <w:r>
              <w:rPr>
                <w:rFonts w:cs="Arial"/>
                <w:lang w:val="en-US" w:eastAsia="zh-CN"/>
              </w:rPr>
              <w:t>3.1</w:t>
            </w:r>
            <w:r>
              <w:rPr>
                <w:rFonts w:cs="Arial"/>
                <w:lang w:val="fr-FR" w:eastAsia="ja-JP"/>
              </w:rPr>
              <w:t xml:space="preserve"> of</w:t>
            </w:r>
            <w:r>
              <w:rPr>
                <w:rFonts w:cs="Arial"/>
                <w:b/>
                <w:snapToGrid w:val="0"/>
                <w:lang w:val="fr-FR" w:eastAsia="ja-JP"/>
              </w:rPr>
              <w:t xml:space="preserve"> </w:t>
            </w:r>
            <w:r>
              <w:rPr>
                <w:rFonts w:cs="Arial"/>
                <w:lang w:val="fr-FR" w:eastAsia="ja-JP"/>
              </w:rPr>
              <w:t>TS 3</w:t>
            </w:r>
            <w:r>
              <w:rPr>
                <w:rFonts w:eastAsia="SimSun" w:cs="Arial"/>
                <w:lang w:val="en-US" w:eastAsia="zh-CN"/>
              </w:rPr>
              <w:t>6</w:t>
            </w:r>
            <w:r>
              <w:rPr>
                <w:rFonts w:cs="Arial"/>
                <w:lang w:val="fr-FR" w:eastAsia="ja-JP"/>
              </w:rPr>
              <w:t>.331 [</w:t>
            </w:r>
            <w:r>
              <w:rPr>
                <w:rFonts w:cs="Arial"/>
                <w:lang w:val="en-US" w:eastAsia="zh-CN"/>
              </w:rPr>
              <w:t>14</w:t>
            </w:r>
            <w:r>
              <w:rPr>
                <w:rFonts w:cs="Arial"/>
                <w:lang w:val="fr-FR" w:eastAsia="ja-JP"/>
              </w:rPr>
              <w:t>]</w:t>
            </w:r>
            <w:r>
              <w:rPr>
                <w:rFonts w:eastAsia="SimSun" w:cs="Arial"/>
                <w:lang w:val="en-US" w:eastAsia="zh-CN"/>
              </w:rPr>
              <w:t>.</w:t>
            </w:r>
          </w:p>
        </w:tc>
      </w:tr>
      <w:tr w:rsidR="00B40E6E" w14:paraId="160DE262" w14:textId="77777777" w:rsidTr="00270BAD">
        <w:trPr>
          <w:trHeight w:val="272"/>
        </w:trPr>
        <w:tc>
          <w:tcPr>
            <w:tcW w:w="2161" w:type="dxa"/>
            <w:tcBorders>
              <w:top w:val="single" w:sz="4" w:space="0" w:color="auto"/>
              <w:left w:val="single" w:sz="4" w:space="0" w:color="auto"/>
              <w:bottom w:val="single" w:sz="4" w:space="0" w:color="auto"/>
              <w:right w:val="single" w:sz="4" w:space="0" w:color="auto"/>
            </w:tcBorders>
            <w:hideMark/>
          </w:tcPr>
          <w:p w14:paraId="0B367F7A" w14:textId="77777777" w:rsidR="00B40E6E" w:rsidRDefault="00B40E6E" w:rsidP="00270BAD">
            <w:pPr>
              <w:pStyle w:val="TAL"/>
              <w:ind w:left="113"/>
              <w:rPr>
                <w:lang w:val="fr-FR" w:eastAsia="zh-CN"/>
              </w:rPr>
            </w:pPr>
            <w:r>
              <w:rPr>
                <w:lang w:val="en-US" w:eastAsia="zh-CN"/>
              </w:rPr>
              <w:t>&gt;</w:t>
            </w:r>
            <w:r>
              <w:rPr>
                <w:i/>
                <w:iCs/>
                <w:lang w:val="en-US" w:eastAsia="zh-CN"/>
              </w:rPr>
              <w:t>TDD</w:t>
            </w:r>
          </w:p>
        </w:tc>
        <w:tc>
          <w:tcPr>
            <w:tcW w:w="1078" w:type="dxa"/>
            <w:tcBorders>
              <w:top w:val="single" w:sz="4" w:space="0" w:color="auto"/>
              <w:left w:val="single" w:sz="4" w:space="0" w:color="auto"/>
              <w:bottom w:val="single" w:sz="4" w:space="0" w:color="auto"/>
              <w:right w:val="single" w:sz="4" w:space="0" w:color="auto"/>
            </w:tcBorders>
          </w:tcPr>
          <w:p w14:paraId="44C51B76" w14:textId="77777777" w:rsidR="00B40E6E" w:rsidRDefault="00B40E6E" w:rsidP="00270BAD">
            <w:pPr>
              <w:pStyle w:val="TAL"/>
              <w:rPr>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58BB5F89" w14:textId="77777777" w:rsidR="00B40E6E" w:rsidRDefault="00B40E6E" w:rsidP="00270BAD">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tcPr>
          <w:p w14:paraId="274CEEE0" w14:textId="77777777" w:rsidR="00B40E6E" w:rsidRDefault="00B40E6E" w:rsidP="00270BAD">
            <w:pPr>
              <w:pStyle w:val="TAL"/>
              <w:rPr>
                <w:rFonts w:cs="Arial"/>
                <w:lang w:val="fr-FR" w:eastAsia="ja-JP"/>
              </w:rPr>
            </w:pPr>
          </w:p>
        </w:tc>
        <w:tc>
          <w:tcPr>
            <w:tcW w:w="3121" w:type="dxa"/>
            <w:tcBorders>
              <w:top w:val="single" w:sz="4" w:space="0" w:color="auto"/>
              <w:left w:val="single" w:sz="4" w:space="0" w:color="auto"/>
              <w:bottom w:val="single" w:sz="4" w:space="0" w:color="auto"/>
              <w:right w:val="single" w:sz="4" w:space="0" w:color="auto"/>
            </w:tcBorders>
          </w:tcPr>
          <w:p w14:paraId="4D74D4A0" w14:textId="77777777" w:rsidR="00B40E6E" w:rsidRDefault="00B40E6E" w:rsidP="00270BAD">
            <w:pPr>
              <w:pStyle w:val="TAL"/>
              <w:rPr>
                <w:rFonts w:cs="Arial"/>
                <w:lang w:val="fr-FR" w:eastAsia="ja-JP"/>
              </w:rPr>
            </w:pPr>
          </w:p>
        </w:tc>
      </w:tr>
      <w:tr w:rsidR="00B40E6E" w14:paraId="6E42E4A6" w14:textId="77777777" w:rsidTr="00270BAD">
        <w:trPr>
          <w:trHeight w:val="732"/>
        </w:trPr>
        <w:tc>
          <w:tcPr>
            <w:tcW w:w="2161" w:type="dxa"/>
            <w:tcBorders>
              <w:top w:val="single" w:sz="4" w:space="0" w:color="auto"/>
              <w:left w:val="single" w:sz="4" w:space="0" w:color="auto"/>
              <w:bottom w:val="single" w:sz="4" w:space="0" w:color="auto"/>
              <w:right w:val="single" w:sz="4" w:space="0" w:color="auto"/>
            </w:tcBorders>
            <w:hideMark/>
          </w:tcPr>
          <w:p w14:paraId="2DB27E6D" w14:textId="77777777" w:rsidR="00B40E6E" w:rsidRDefault="00B40E6E" w:rsidP="00270BAD">
            <w:pPr>
              <w:pStyle w:val="TAL"/>
              <w:ind w:left="227"/>
              <w:rPr>
                <w:lang w:val="en-US" w:eastAsia="zh-CN"/>
              </w:rPr>
            </w:pPr>
            <w:r>
              <w:rPr>
                <w:lang w:val="en-US" w:eastAsia="zh-CN"/>
              </w:rPr>
              <w:t>&gt;&gt;NPRACH</w:t>
            </w:r>
            <w:r>
              <w:rPr>
                <w:lang w:val="fr-FR"/>
              </w:rPr>
              <w:t>-</w:t>
            </w:r>
            <w:proofErr w:type="spellStart"/>
            <w:r>
              <w:rPr>
                <w:lang w:val="fr-FR"/>
              </w:rPr>
              <w:t>PreambleFormat</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33A8F79C" w14:textId="77777777" w:rsidR="00B40E6E" w:rsidRDefault="00B40E6E" w:rsidP="00270BAD">
            <w:pPr>
              <w:pStyle w:val="TAL"/>
              <w:rPr>
                <w:lang w:val="en-US" w:eastAsia="zh-CN"/>
              </w:rPr>
            </w:pPr>
            <w:r>
              <w:rPr>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742FF79B" w14:textId="77777777" w:rsidR="00B40E6E" w:rsidRDefault="00B40E6E" w:rsidP="00270BAD">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tcPr>
          <w:p w14:paraId="6F3AF0A3" w14:textId="77777777" w:rsidR="00B40E6E" w:rsidRDefault="00B40E6E" w:rsidP="00270BAD">
            <w:pPr>
              <w:pStyle w:val="TAL"/>
              <w:rPr>
                <w:rFonts w:cs="Arial"/>
                <w:lang w:val="fr-FR" w:eastAsia="ja-JP"/>
              </w:rPr>
            </w:pPr>
            <w:r>
              <w:rPr>
                <w:lang w:val="fr-FR"/>
              </w:rPr>
              <w:t>ENUMERATED (fmt0, fmt1, fmt2, fmt0-a, fmt1-a, …)</w:t>
            </w:r>
          </w:p>
        </w:tc>
        <w:tc>
          <w:tcPr>
            <w:tcW w:w="3121" w:type="dxa"/>
            <w:tcBorders>
              <w:top w:val="single" w:sz="4" w:space="0" w:color="auto"/>
              <w:left w:val="single" w:sz="4" w:space="0" w:color="auto"/>
              <w:bottom w:val="single" w:sz="4" w:space="0" w:color="auto"/>
              <w:right w:val="single" w:sz="4" w:space="0" w:color="auto"/>
            </w:tcBorders>
          </w:tcPr>
          <w:p w14:paraId="432E9CD1" w14:textId="77777777" w:rsidR="00B40E6E" w:rsidRDefault="00B40E6E" w:rsidP="00270BAD">
            <w:pPr>
              <w:pStyle w:val="TAL"/>
              <w:rPr>
                <w:rFonts w:cs="Arial"/>
                <w:lang w:val="fr-FR" w:eastAsia="ja-JP"/>
              </w:rPr>
            </w:pPr>
          </w:p>
        </w:tc>
      </w:tr>
      <w:tr w:rsidR="00B40E6E" w14:paraId="47B30390" w14:textId="77777777" w:rsidTr="00270BAD">
        <w:trPr>
          <w:trHeight w:val="732"/>
        </w:trPr>
        <w:tc>
          <w:tcPr>
            <w:tcW w:w="2161" w:type="dxa"/>
            <w:tcBorders>
              <w:top w:val="single" w:sz="4" w:space="0" w:color="auto"/>
              <w:left w:val="single" w:sz="4" w:space="0" w:color="auto"/>
              <w:bottom w:val="single" w:sz="4" w:space="0" w:color="auto"/>
              <w:right w:val="single" w:sz="4" w:space="0" w:color="auto"/>
            </w:tcBorders>
            <w:hideMark/>
          </w:tcPr>
          <w:p w14:paraId="174AB5A2" w14:textId="77777777" w:rsidR="00B40E6E" w:rsidRDefault="00B40E6E" w:rsidP="00270BAD">
            <w:pPr>
              <w:pStyle w:val="TAL"/>
              <w:ind w:left="227"/>
              <w:rPr>
                <w:lang w:val="en-US" w:eastAsia="zh-CN"/>
              </w:rPr>
            </w:pPr>
            <w:r>
              <w:rPr>
                <w:lang w:val="en-US" w:eastAsia="zh-CN"/>
              </w:rPr>
              <w:t>&gt;&gt;</w:t>
            </w:r>
            <w:r>
              <w:rPr>
                <w:lang w:val="fr-FR" w:eastAsia="zh-CN"/>
              </w:rPr>
              <w:t>Anchor Carrier NPRACH Configuration</w:t>
            </w:r>
            <w:r>
              <w:rPr>
                <w:lang w:val="en-US" w:eastAsia="zh-CN"/>
              </w:rPr>
              <w:t xml:space="preserve"> TDD</w:t>
            </w:r>
          </w:p>
        </w:tc>
        <w:tc>
          <w:tcPr>
            <w:tcW w:w="1078" w:type="dxa"/>
            <w:tcBorders>
              <w:top w:val="single" w:sz="4" w:space="0" w:color="auto"/>
              <w:left w:val="single" w:sz="4" w:space="0" w:color="auto"/>
              <w:bottom w:val="single" w:sz="4" w:space="0" w:color="auto"/>
              <w:right w:val="single" w:sz="4" w:space="0" w:color="auto"/>
            </w:tcBorders>
            <w:hideMark/>
          </w:tcPr>
          <w:p w14:paraId="2826CF1C" w14:textId="77777777" w:rsidR="00B40E6E" w:rsidRDefault="00B40E6E" w:rsidP="00270BAD">
            <w:pPr>
              <w:pStyle w:val="TAL"/>
              <w:rPr>
                <w:lang w:val="en-US" w:eastAsia="zh-CN"/>
              </w:rPr>
            </w:pPr>
            <w:r>
              <w:rPr>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73E4350B" w14:textId="77777777" w:rsidR="00B40E6E" w:rsidRDefault="00B40E6E" w:rsidP="00270BAD">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14D3D8F7" w14:textId="77777777" w:rsidR="00B40E6E" w:rsidRDefault="00B40E6E" w:rsidP="00270BAD">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1E3739D9" w14:textId="77777777" w:rsidR="00B40E6E" w:rsidRDefault="00B40E6E" w:rsidP="00270BAD">
            <w:pPr>
              <w:pStyle w:val="TAL"/>
              <w:rPr>
                <w:rFonts w:cs="Arial"/>
                <w:lang w:val="fr-FR" w:eastAsia="ja-JP"/>
              </w:rPr>
            </w:pPr>
            <w:r>
              <w:rPr>
                <w:rFonts w:cs="Arial"/>
                <w:lang w:val="en-US" w:eastAsia="zh-CN"/>
              </w:rPr>
              <w:t>I</w:t>
            </w:r>
            <w:proofErr w:type="spellStart"/>
            <w:r>
              <w:rPr>
                <w:rFonts w:cs="Arial"/>
                <w:lang w:val="fr-FR" w:eastAsia="ja-JP"/>
              </w:rPr>
              <w:t>ncludes</w:t>
            </w:r>
            <w:proofErr w:type="spellEnd"/>
            <w:r>
              <w:rPr>
                <w:rFonts w:cs="Arial"/>
                <w:lang w:val="fr-FR" w:eastAsia="ja-JP"/>
              </w:rPr>
              <w:t xml:space="preserve"> the </w:t>
            </w:r>
            <w:r>
              <w:rPr>
                <w:i/>
                <w:iCs/>
                <w:lang w:val="fr-FR"/>
              </w:rPr>
              <w:t>NPRACH-ParametersListTDD-NB-r15</w:t>
            </w:r>
            <w:r>
              <w:rPr>
                <w:rFonts w:cs="Arial"/>
                <w:szCs w:val="22"/>
                <w:lang w:val="en-US" w:eastAsia="ja-JP"/>
              </w:rPr>
              <w:t xml:space="preserve"> IE </w:t>
            </w:r>
            <w:r>
              <w:rPr>
                <w:rFonts w:cs="Arial"/>
                <w:lang w:val="fr-FR" w:eastAsia="ja-JP"/>
              </w:rPr>
              <w:t xml:space="preserve">as </w:t>
            </w:r>
            <w:proofErr w:type="spellStart"/>
            <w:r>
              <w:rPr>
                <w:rFonts w:cs="Arial"/>
                <w:lang w:val="fr-FR" w:eastAsia="ja-JP"/>
              </w:rPr>
              <w:t>defined</w:t>
            </w:r>
            <w:proofErr w:type="spellEnd"/>
            <w:r>
              <w:rPr>
                <w:rFonts w:cs="Arial"/>
                <w:lang w:val="fr-FR" w:eastAsia="ja-JP"/>
              </w:rPr>
              <w:t xml:space="preserve"> in </w:t>
            </w:r>
            <w:r>
              <w:rPr>
                <w:rFonts w:eastAsia="SimSun" w:cs="Arial"/>
                <w:lang w:val="en-US" w:eastAsia="zh-CN"/>
              </w:rPr>
              <w:t>6.7</w:t>
            </w:r>
            <w:r>
              <w:rPr>
                <w:rFonts w:cs="Arial"/>
                <w:lang w:val="fr-FR" w:eastAsia="ja-JP"/>
              </w:rPr>
              <w:t>.</w:t>
            </w:r>
            <w:r>
              <w:rPr>
                <w:rFonts w:cs="Arial"/>
                <w:lang w:val="en-US" w:eastAsia="zh-CN"/>
              </w:rPr>
              <w:t>3.2</w:t>
            </w:r>
            <w:r>
              <w:rPr>
                <w:rFonts w:cs="Arial"/>
                <w:lang w:val="fr-FR" w:eastAsia="ja-JP"/>
              </w:rPr>
              <w:t xml:space="preserve"> of</w:t>
            </w:r>
            <w:r>
              <w:rPr>
                <w:rFonts w:cs="Arial"/>
                <w:b/>
                <w:snapToGrid w:val="0"/>
                <w:lang w:val="fr-FR" w:eastAsia="ja-JP"/>
              </w:rPr>
              <w:t xml:space="preserve"> </w:t>
            </w:r>
            <w:r>
              <w:rPr>
                <w:rFonts w:cs="Arial"/>
                <w:lang w:val="fr-FR" w:eastAsia="ja-JP"/>
              </w:rPr>
              <w:t>TS 3</w:t>
            </w:r>
            <w:r>
              <w:rPr>
                <w:rFonts w:eastAsia="SimSun" w:cs="Arial"/>
                <w:lang w:val="en-US" w:eastAsia="zh-CN"/>
              </w:rPr>
              <w:t>6</w:t>
            </w:r>
            <w:r>
              <w:rPr>
                <w:rFonts w:cs="Arial"/>
                <w:lang w:val="fr-FR" w:eastAsia="ja-JP"/>
              </w:rPr>
              <w:t>.331 [</w:t>
            </w:r>
            <w:r>
              <w:rPr>
                <w:rFonts w:cs="Arial"/>
                <w:lang w:val="en-US" w:eastAsia="zh-CN"/>
              </w:rPr>
              <w:t>14</w:t>
            </w:r>
            <w:r>
              <w:rPr>
                <w:rFonts w:cs="Arial"/>
                <w:lang w:val="fr-FR" w:eastAsia="ja-JP"/>
              </w:rPr>
              <w:t>].</w:t>
            </w:r>
          </w:p>
        </w:tc>
      </w:tr>
      <w:tr w:rsidR="00B40E6E" w14:paraId="163A52D6" w14:textId="77777777" w:rsidTr="00270BAD">
        <w:trPr>
          <w:trHeight w:val="732"/>
        </w:trPr>
        <w:tc>
          <w:tcPr>
            <w:tcW w:w="2161" w:type="dxa"/>
            <w:tcBorders>
              <w:top w:val="single" w:sz="4" w:space="0" w:color="auto"/>
              <w:left w:val="single" w:sz="4" w:space="0" w:color="auto"/>
              <w:bottom w:val="single" w:sz="4" w:space="0" w:color="auto"/>
              <w:right w:val="single" w:sz="4" w:space="0" w:color="auto"/>
            </w:tcBorders>
            <w:hideMark/>
          </w:tcPr>
          <w:p w14:paraId="399C7AF6" w14:textId="77777777" w:rsidR="00B40E6E" w:rsidRDefault="00B40E6E" w:rsidP="00270BAD">
            <w:pPr>
              <w:pStyle w:val="TAL"/>
              <w:ind w:left="227"/>
              <w:rPr>
                <w:b/>
                <w:bCs/>
                <w:lang w:val="en-US" w:eastAsia="zh-CN"/>
              </w:rPr>
            </w:pPr>
            <w:r>
              <w:rPr>
                <w:b/>
                <w:bCs/>
                <w:lang w:val="en-US" w:eastAsia="zh-CN"/>
              </w:rPr>
              <w:t>&gt;&gt;</w:t>
            </w:r>
            <w:proofErr w:type="gramStart"/>
            <w:r>
              <w:rPr>
                <w:b/>
                <w:bCs/>
                <w:lang w:val="fr-FR" w:eastAsia="zh-CN"/>
              </w:rPr>
              <w:t>Non</w:t>
            </w:r>
            <w:r>
              <w:rPr>
                <w:b/>
                <w:bCs/>
                <w:lang w:val="en-US" w:eastAsia="zh-CN"/>
              </w:rPr>
              <w:t xml:space="preserve"> </w:t>
            </w:r>
            <w:r>
              <w:rPr>
                <w:b/>
                <w:bCs/>
                <w:lang w:val="fr-FR" w:eastAsia="zh-CN"/>
              </w:rPr>
              <w:t>Anchor</w:t>
            </w:r>
            <w:proofErr w:type="gramEnd"/>
            <w:r>
              <w:rPr>
                <w:b/>
                <w:bCs/>
                <w:lang w:val="en-US" w:eastAsia="zh-CN"/>
              </w:rPr>
              <w:t xml:space="preserve"> </w:t>
            </w:r>
            <w:r>
              <w:rPr>
                <w:b/>
                <w:bCs/>
                <w:lang w:val="fr-FR" w:eastAsia="zh-CN"/>
              </w:rPr>
              <w:t xml:space="preserve">Carrier </w:t>
            </w:r>
            <w:r>
              <w:rPr>
                <w:b/>
                <w:bCs/>
                <w:lang w:val="en-US" w:eastAsia="zh-CN"/>
              </w:rPr>
              <w:t>Frequency Configuration list</w:t>
            </w:r>
          </w:p>
        </w:tc>
        <w:tc>
          <w:tcPr>
            <w:tcW w:w="1078" w:type="dxa"/>
            <w:tcBorders>
              <w:top w:val="single" w:sz="4" w:space="0" w:color="auto"/>
              <w:left w:val="single" w:sz="4" w:space="0" w:color="auto"/>
              <w:bottom w:val="single" w:sz="4" w:space="0" w:color="auto"/>
              <w:right w:val="single" w:sz="4" w:space="0" w:color="auto"/>
            </w:tcBorders>
          </w:tcPr>
          <w:p w14:paraId="43260C6E" w14:textId="77777777" w:rsidR="00B40E6E" w:rsidRDefault="00B40E6E" w:rsidP="00270BAD">
            <w:pPr>
              <w:pStyle w:val="TAL"/>
              <w:rPr>
                <w:lang w:val="en-US"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5B7A25E" w14:textId="77777777" w:rsidR="00B40E6E" w:rsidRDefault="00B40E6E" w:rsidP="00270BAD">
            <w:pPr>
              <w:pStyle w:val="TAL"/>
              <w:rPr>
                <w:lang w:val="en-US" w:eastAsia="zh-CN"/>
              </w:rPr>
            </w:pPr>
            <w:proofErr w:type="gramStart"/>
            <w:r>
              <w:rPr>
                <w:i/>
                <w:iCs/>
                <w:lang w:val="en-US" w:eastAsia="zh-CN"/>
              </w:rPr>
              <w:t>0..&lt;</w:t>
            </w:r>
            <w:proofErr w:type="gramEnd"/>
            <w:r>
              <w:rPr>
                <w:i/>
                <w:iCs/>
                <w:noProof/>
                <w:lang w:val="fr-FR"/>
              </w:rPr>
              <w:t xml:space="preserve"> maxnoofNonAnchorCarrierFreqConfig</w:t>
            </w:r>
            <w:r>
              <w:rPr>
                <w:lang w:val="en-US" w:eastAsia="zh-CN"/>
              </w:rPr>
              <w:t>&gt;</w:t>
            </w:r>
          </w:p>
        </w:tc>
        <w:tc>
          <w:tcPr>
            <w:tcW w:w="2343" w:type="dxa"/>
            <w:tcBorders>
              <w:top w:val="single" w:sz="4" w:space="0" w:color="auto"/>
              <w:left w:val="single" w:sz="4" w:space="0" w:color="auto"/>
              <w:bottom w:val="single" w:sz="4" w:space="0" w:color="auto"/>
              <w:right w:val="single" w:sz="4" w:space="0" w:color="auto"/>
            </w:tcBorders>
          </w:tcPr>
          <w:p w14:paraId="10DCB1CA" w14:textId="77777777" w:rsidR="00B40E6E" w:rsidRDefault="00B40E6E" w:rsidP="00270BAD">
            <w:pPr>
              <w:pStyle w:val="TAL"/>
              <w:rPr>
                <w:rFonts w:cs="Arial"/>
                <w:lang w:val="fr-FR" w:eastAsia="ja-JP"/>
              </w:rPr>
            </w:pPr>
          </w:p>
        </w:tc>
        <w:tc>
          <w:tcPr>
            <w:tcW w:w="3121" w:type="dxa"/>
            <w:tcBorders>
              <w:top w:val="single" w:sz="4" w:space="0" w:color="auto"/>
              <w:left w:val="single" w:sz="4" w:space="0" w:color="auto"/>
              <w:bottom w:val="single" w:sz="4" w:space="0" w:color="auto"/>
              <w:right w:val="single" w:sz="4" w:space="0" w:color="auto"/>
            </w:tcBorders>
          </w:tcPr>
          <w:p w14:paraId="7D9D4A5A" w14:textId="77777777" w:rsidR="00B40E6E" w:rsidRDefault="00B40E6E" w:rsidP="00270BAD">
            <w:pPr>
              <w:pStyle w:val="TAL"/>
              <w:rPr>
                <w:rFonts w:cs="Arial"/>
                <w:lang w:val="en-US" w:eastAsia="zh-CN"/>
              </w:rPr>
            </w:pPr>
          </w:p>
        </w:tc>
      </w:tr>
      <w:tr w:rsidR="00B40E6E" w14:paraId="02DED9BB" w14:textId="77777777" w:rsidTr="00270BAD">
        <w:trPr>
          <w:trHeight w:val="732"/>
        </w:trPr>
        <w:tc>
          <w:tcPr>
            <w:tcW w:w="2161" w:type="dxa"/>
            <w:tcBorders>
              <w:top w:val="single" w:sz="4" w:space="0" w:color="auto"/>
              <w:left w:val="single" w:sz="4" w:space="0" w:color="auto"/>
              <w:bottom w:val="single" w:sz="4" w:space="0" w:color="auto"/>
              <w:right w:val="single" w:sz="4" w:space="0" w:color="auto"/>
            </w:tcBorders>
            <w:hideMark/>
          </w:tcPr>
          <w:p w14:paraId="5688A432" w14:textId="77777777" w:rsidR="00B40E6E" w:rsidRDefault="00B40E6E" w:rsidP="00270BAD">
            <w:pPr>
              <w:pStyle w:val="TAL"/>
              <w:ind w:left="340"/>
              <w:rPr>
                <w:lang w:val="en-US" w:eastAsia="zh-CN"/>
              </w:rPr>
            </w:pPr>
            <w:r>
              <w:rPr>
                <w:lang w:val="en-US" w:eastAsia="zh-CN"/>
              </w:rPr>
              <w:t>&gt;&gt;&gt;</w:t>
            </w:r>
            <w:proofErr w:type="gramStart"/>
            <w:r>
              <w:rPr>
                <w:lang w:val="fr-FR" w:eastAsia="zh-CN"/>
              </w:rPr>
              <w:t>Non</w:t>
            </w:r>
            <w:r>
              <w:rPr>
                <w:lang w:val="en-US" w:eastAsia="zh-CN"/>
              </w:rPr>
              <w:t xml:space="preserve"> </w:t>
            </w:r>
            <w:r>
              <w:rPr>
                <w:lang w:val="fr-FR" w:eastAsia="zh-CN"/>
              </w:rPr>
              <w:t>Anchor</w:t>
            </w:r>
            <w:proofErr w:type="gramEnd"/>
            <w:r>
              <w:rPr>
                <w:lang w:val="en-US" w:eastAsia="zh-CN"/>
              </w:rPr>
              <w:t xml:space="preserve"> </w:t>
            </w:r>
            <w:r>
              <w:rPr>
                <w:lang w:val="fr-FR" w:eastAsia="zh-CN"/>
              </w:rPr>
              <w:t xml:space="preserve">Carrier </w:t>
            </w:r>
            <w:r>
              <w:rPr>
                <w:lang w:val="en-US" w:eastAsia="zh-CN"/>
              </w:rPr>
              <w:t xml:space="preserve">Frequency </w:t>
            </w:r>
          </w:p>
        </w:tc>
        <w:tc>
          <w:tcPr>
            <w:tcW w:w="1078" w:type="dxa"/>
            <w:tcBorders>
              <w:top w:val="single" w:sz="4" w:space="0" w:color="auto"/>
              <w:left w:val="single" w:sz="4" w:space="0" w:color="auto"/>
              <w:bottom w:val="single" w:sz="4" w:space="0" w:color="auto"/>
              <w:right w:val="single" w:sz="4" w:space="0" w:color="auto"/>
            </w:tcBorders>
            <w:hideMark/>
          </w:tcPr>
          <w:p w14:paraId="531004CE" w14:textId="77777777" w:rsidR="00B40E6E" w:rsidRDefault="00B40E6E" w:rsidP="00270BAD">
            <w:pPr>
              <w:pStyle w:val="TAL"/>
              <w:rPr>
                <w:lang w:val="en-US" w:eastAsia="zh-CN"/>
              </w:rPr>
            </w:pPr>
            <w:r>
              <w:rPr>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2895293B" w14:textId="77777777" w:rsidR="00B40E6E" w:rsidRDefault="00B40E6E" w:rsidP="00270BAD">
            <w:pPr>
              <w:pStyle w:val="TAL"/>
              <w:rPr>
                <w:lang w:val="en-US" w:eastAsia="zh-CN"/>
              </w:rPr>
            </w:pPr>
          </w:p>
        </w:tc>
        <w:tc>
          <w:tcPr>
            <w:tcW w:w="2343" w:type="dxa"/>
            <w:tcBorders>
              <w:top w:val="single" w:sz="4" w:space="0" w:color="auto"/>
              <w:left w:val="single" w:sz="4" w:space="0" w:color="auto"/>
              <w:bottom w:val="single" w:sz="4" w:space="0" w:color="auto"/>
              <w:right w:val="single" w:sz="4" w:space="0" w:color="auto"/>
            </w:tcBorders>
            <w:hideMark/>
          </w:tcPr>
          <w:p w14:paraId="7D5B8077" w14:textId="77777777" w:rsidR="00B40E6E" w:rsidRDefault="00B40E6E" w:rsidP="00270BAD">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3A5C52BC" w14:textId="77777777" w:rsidR="00B40E6E" w:rsidRDefault="00B40E6E" w:rsidP="00270BAD">
            <w:pPr>
              <w:pStyle w:val="TAL"/>
              <w:rPr>
                <w:rFonts w:cs="Arial"/>
                <w:lang w:val="en-US" w:eastAsia="zh-CN"/>
              </w:rPr>
            </w:pPr>
            <w:r>
              <w:rPr>
                <w:rFonts w:cs="Arial"/>
                <w:lang w:val="en-US" w:eastAsia="zh-CN"/>
              </w:rPr>
              <w:t>I</w:t>
            </w:r>
            <w:proofErr w:type="spellStart"/>
            <w:r>
              <w:rPr>
                <w:rFonts w:cs="Arial"/>
                <w:lang w:val="fr-FR" w:eastAsia="ja-JP"/>
              </w:rPr>
              <w:t>ncludes</w:t>
            </w:r>
            <w:proofErr w:type="spellEnd"/>
            <w:r>
              <w:rPr>
                <w:rFonts w:cs="Arial"/>
                <w:lang w:val="fr-FR" w:eastAsia="ja-JP"/>
              </w:rPr>
              <w:t xml:space="preserve"> the </w:t>
            </w:r>
            <w:r>
              <w:rPr>
                <w:i/>
                <w:iCs/>
                <w:lang w:val="fr-FR"/>
              </w:rPr>
              <w:t>DL-CarrierConfigCommon-NB-r14</w:t>
            </w:r>
            <w:r>
              <w:rPr>
                <w:rFonts w:cs="Arial"/>
                <w:szCs w:val="22"/>
                <w:lang w:val="en-US" w:eastAsia="ja-JP"/>
              </w:rPr>
              <w:t xml:space="preserve"> IE </w:t>
            </w:r>
            <w:r>
              <w:rPr>
                <w:rFonts w:cs="Arial"/>
                <w:lang w:val="fr-FR" w:eastAsia="ja-JP"/>
              </w:rPr>
              <w:t xml:space="preserve">as </w:t>
            </w:r>
            <w:proofErr w:type="spellStart"/>
            <w:r>
              <w:rPr>
                <w:rFonts w:cs="Arial"/>
                <w:lang w:val="fr-FR" w:eastAsia="ja-JP"/>
              </w:rPr>
              <w:t>defined</w:t>
            </w:r>
            <w:proofErr w:type="spellEnd"/>
            <w:r>
              <w:rPr>
                <w:rFonts w:cs="Arial"/>
                <w:lang w:val="fr-FR" w:eastAsia="ja-JP"/>
              </w:rPr>
              <w:t xml:space="preserve"> in </w:t>
            </w:r>
            <w:r>
              <w:rPr>
                <w:rFonts w:eastAsia="SimSun" w:cs="Arial"/>
                <w:lang w:val="en-US" w:eastAsia="zh-CN"/>
              </w:rPr>
              <w:t>6.7</w:t>
            </w:r>
            <w:r>
              <w:rPr>
                <w:rFonts w:cs="Arial"/>
                <w:lang w:val="fr-FR" w:eastAsia="ja-JP"/>
              </w:rPr>
              <w:t>.</w:t>
            </w:r>
            <w:r>
              <w:rPr>
                <w:rFonts w:cs="Arial"/>
                <w:lang w:val="en-US" w:eastAsia="zh-CN"/>
              </w:rPr>
              <w:t>3.2</w:t>
            </w:r>
            <w:r>
              <w:rPr>
                <w:rFonts w:cs="Arial"/>
                <w:lang w:val="fr-FR" w:eastAsia="ja-JP"/>
              </w:rPr>
              <w:t xml:space="preserve"> of</w:t>
            </w:r>
            <w:r>
              <w:rPr>
                <w:rFonts w:cs="Arial"/>
                <w:b/>
                <w:snapToGrid w:val="0"/>
                <w:lang w:val="fr-FR" w:eastAsia="ja-JP"/>
              </w:rPr>
              <w:t xml:space="preserve"> </w:t>
            </w:r>
            <w:r>
              <w:rPr>
                <w:rFonts w:cs="Arial"/>
                <w:lang w:val="fr-FR" w:eastAsia="ja-JP"/>
              </w:rPr>
              <w:t>TS 3</w:t>
            </w:r>
            <w:r>
              <w:rPr>
                <w:rFonts w:eastAsia="SimSun" w:cs="Arial"/>
                <w:lang w:val="en-US" w:eastAsia="zh-CN"/>
              </w:rPr>
              <w:t>6</w:t>
            </w:r>
            <w:r>
              <w:rPr>
                <w:rFonts w:cs="Arial"/>
                <w:lang w:val="fr-FR" w:eastAsia="ja-JP"/>
              </w:rPr>
              <w:t>.331 [</w:t>
            </w:r>
            <w:r>
              <w:rPr>
                <w:rFonts w:cs="Arial"/>
                <w:lang w:val="en-US" w:eastAsia="zh-CN"/>
              </w:rPr>
              <w:t>14</w:t>
            </w:r>
            <w:r>
              <w:rPr>
                <w:rFonts w:cs="Arial"/>
                <w:lang w:val="fr-FR" w:eastAsia="ja-JP"/>
              </w:rPr>
              <w:t>].</w:t>
            </w:r>
          </w:p>
        </w:tc>
      </w:tr>
      <w:tr w:rsidR="00B40E6E" w14:paraId="01C50DB0" w14:textId="77777777" w:rsidTr="00270BAD">
        <w:trPr>
          <w:trHeight w:val="732"/>
        </w:trPr>
        <w:tc>
          <w:tcPr>
            <w:tcW w:w="2161" w:type="dxa"/>
            <w:tcBorders>
              <w:top w:val="single" w:sz="4" w:space="0" w:color="auto"/>
              <w:left w:val="single" w:sz="4" w:space="0" w:color="auto"/>
              <w:bottom w:val="single" w:sz="4" w:space="0" w:color="auto"/>
              <w:right w:val="single" w:sz="4" w:space="0" w:color="auto"/>
            </w:tcBorders>
            <w:hideMark/>
          </w:tcPr>
          <w:p w14:paraId="3A538FD5" w14:textId="77777777" w:rsidR="00B40E6E" w:rsidRDefault="00B40E6E" w:rsidP="00270BAD">
            <w:pPr>
              <w:pStyle w:val="TAL"/>
              <w:ind w:left="227"/>
              <w:rPr>
                <w:lang w:val="fr-FR" w:eastAsia="zh-CN"/>
              </w:rPr>
            </w:pPr>
            <w:r>
              <w:rPr>
                <w:lang w:val="en-US" w:eastAsia="zh-CN"/>
              </w:rPr>
              <w:t>&gt;&gt;</w:t>
            </w:r>
            <w:proofErr w:type="gramStart"/>
            <w:r>
              <w:rPr>
                <w:lang w:val="fr-FR" w:eastAsia="zh-CN"/>
              </w:rPr>
              <w:t>Non</w:t>
            </w:r>
            <w:r>
              <w:rPr>
                <w:lang w:val="en-US" w:eastAsia="zh-CN"/>
              </w:rPr>
              <w:t xml:space="preserve"> </w:t>
            </w:r>
            <w:r>
              <w:rPr>
                <w:lang w:val="fr-FR" w:eastAsia="zh-CN"/>
              </w:rPr>
              <w:t>Anchor</w:t>
            </w:r>
            <w:proofErr w:type="gramEnd"/>
            <w:r>
              <w:rPr>
                <w:lang w:val="en-US" w:eastAsia="zh-CN"/>
              </w:rPr>
              <w:t xml:space="preserve"> </w:t>
            </w:r>
            <w:r>
              <w:rPr>
                <w:lang w:val="fr-FR" w:eastAsia="zh-CN"/>
              </w:rPr>
              <w:t xml:space="preserve">Carrier NPRACH Configuration </w:t>
            </w:r>
            <w:r>
              <w:rPr>
                <w:lang w:val="en-US" w:eastAsia="zh-CN"/>
              </w:rPr>
              <w:t>TDD</w:t>
            </w:r>
          </w:p>
        </w:tc>
        <w:tc>
          <w:tcPr>
            <w:tcW w:w="1078" w:type="dxa"/>
            <w:tcBorders>
              <w:top w:val="single" w:sz="4" w:space="0" w:color="auto"/>
              <w:left w:val="single" w:sz="4" w:space="0" w:color="auto"/>
              <w:bottom w:val="single" w:sz="4" w:space="0" w:color="auto"/>
              <w:right w:val="single" w:sz="4" w:space="0" w:color="auto"/>
            </w:tcBorders>
            <w:hideMark/>
          </w:tcPr>
          <w:p w14:paraId="32C1C15D" w14:textId="77777777" w:rsidR="00B40E6E" w:rsidRDefault="00B40E6E" w:rsidP="00270BAD">
            <w:pPr>
              <w:pStyle w:val="TAL"/>
              <w:rPr>
                <w:lang w:val="en-US" w:eastAsia="zh-CN"/>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4E23D53E" w14:textId="77777777" w:rsidR="00B40E6E" w:rsidRDefault="00B40E6E" w:rsidP="00270BAD">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4FB877CD" w14:textId="77777777" w:rsidR="00B40E6E" w:rsidRDefault="00B40E6E" w:rsidP="00270BAD">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72D8C9DD" w14:textId="77777777" w:rsidR="00B40E6E" w:rsidRDefault="00B40E6E" w:rsidP="00270BAD">
            <w:pPr>
              <w:pStyle w:val="TAL"/>
              <w:rPr>
                <w:rFonts w:cs="Arial"/>
                <w:lang w:val="fr-FR" w:eastAsia="ja-JP"/>
              </w:rPr>
            </w:pPr>
            <w:proofErr w:type="spellStart"/>
            <w:r>
              <w:rPr>
                <w:rFonts w:cs="Arial"/>
                <w:lang w:val="fr-FR" w:eastAsia="ja-JP"/>
              </w:rPr>
              <w:t>Includes</w:t>
            </w:r>
            <w:proofErr w:type="spellEnd"/>
            <w:r>
              <w:rPr>
                <w:rFonts w:cs="Arial"/>
                <w:lang w:val="fr-FR" w:eastAsia="ja-JP"/>
              </w:rPr>
              <w:t xml:space="preserve"> the </w:t>
            </w:r>
            <w:r>
              <w:rPr>
                <w:i/>
                <w:iCs/>
                <w:lang w:val="fr-FR"/>
              </w:rPr>
              <w:t>UL-ConfigCommonListTDD-NB-r15</w:t>
            </w:r>
            <w:r>
              <w:rPr>
                <w:rFonts w:cs="Arial"/>
                <w:szCs w:val="22"/>
                <w:lang w:val="fr-FR" w:eastAsia="ja-JP"/>
              </w:rPr>
              <w:t xml:space="preserve"> </w:t>
            </w:r>
            <w:r>
              <w:rPr>
                <w:rFonts w:cs="Arial"/>
                <w:szCs w:val="22"/>
                <w:lang w:val="en-US" w:eastAsia="zh-CN"/>
              </w:rPr>
              <w:t xml:space="preserve">IE </w:t>
            </w:r>
            <w:r>
              <w:rPr>
                <w:rFonts w:cs="Arial"/>
                <w:lang w:val="fr-FR" w:eastAsia="ja-JP"/>
              </w:rPr>
              <w:t xml:space="preserve">as </w:t>
            </w:r>
            <w:proofErr w:type="spellStart"/>
            <w:r>
              <w:rPr>
                <w:rFonts w:cs="Arial"/>
                <w:lang w:val="fr-FR" w:eastAsia="ja-JP"/>
              </w:rPr>
              <w:t>defined</w:t>
            </w:r>
            <w:proofErr w:type="spellEnd"/>
            <w:r>
              <w:rPr>
                <w:rFonts w:cs="Arial"/>
                <w:lang w:val="fr-FR" w:eastAsia="ja-JP"/>
              </w:rPr>
              <w:t xml:space="preserve"> in </w:t>
            </w:r>
            <w:r>
              <w:rPr>
                <w:rFonts w:eastAsia="SimSun" w:cs="Arial"/>
                <w:lang w:val="en-US" w:eastAsia="zh-CN"/>
              </w:rPr>
              <w:t>6.7</w:t>
            </w:r>
            <w:r>
              <w:rPr>
                <w:rFonts w:cs="Arial"/>
                <w:lang w:val="fr-FR" w:eastAsia="ja-JP"/>
              </w:rPr>
              <w:t>.</w:t>
            </w:r>
            <w:r>
              <w:rPr>
                <w:rFonts w:cs="Arial"/>
                <w:lang w:val="en-US" w:eastAsia="zh-CN"/>
              </w:rPr>
              <w:t>3.1</w:t>
            </w:r>
            <w:r>
              <w:rPr>
                <w:rFonts w:cs="Arial"/>
                <w:lang w:val="fr-FR" w:eastAsia="ja-JP"/>
              </w:rPr>
              <w:t xml:space="preserve"> of</w:t>
            </w:r>
            <w:r>
              <w:rPr>
                <w:rFonts w:cs="Arial"/>
                <w:b/>
                <w:snapToGrid w:val="0"/>
                <w:lang w:val="fr-FR" w:eastAsia="ja-JP"/>
              </w:rPr>
              <w:t xml:space="preserve"> </w:t>
            </w:r>
            <w:r>
              <w:rPr>
                <w:rFonts w:cs="Arial"/>
                <w:lang w:val="fr-FR" w:eastAsia="ja-JP"/>
              </w:rPr>
              <w:t>TS 3</w:t>
            </w:r>
            <w:r>
              <w:rPr>
                <w:rFonts w:eastAsia="SimSun" w:cs="Arial"/>
                <w:lang w:val="en-US" w:eastAsia="zh-CN"/>
              </w:rPr>
              <w:t>6</w:t>
            </w:r>
            <w:r>
              <w:rPr>
                <w:rFonts w:cs="Arial"/>
                <w:lang w:val="fr-FR" w:eastAsia="ja-JP"/>
              </w:rPr>
              <w:t>.331 [</w:t>
            </w:r>
            <w:r>
              <w:rPr>
                <w:rFonts w:cs="Arial"/>
                <w:lang w:val="en-US" w:eastAsia="zh-CN"/>
              </w:rPr>
              <w:t>14</w:t>
            </w:r>
            <w:r>
              <w:rPr>
                <w:rFonts w:cs="Arial"/>
                <w:lang w:val="fr-FR" w:eastAsia="ja-JP"/>
              </w:rPr>
              <w:t>]</w:t>
            </w:r>
            <w:r>
              <w:rPr>
                <w:rFonts w:eastAsia="SimSun" w:cs="Arial"/>
                <w:lang w:val="en-US" w:eastAsia="zh-CN"/>
              </w:rPr>
              <w:t>.</w:t>
            </w:r>
          </w:p>
        </w:tc>
      </w:tr>
    </w:tbl>
    <w:p w14:paraId="7FAAC9B6" w14:textId="77777777" w:rsidR="00B40E6E" w:rsidRDefault="00B40E6E" w:rsidP="00B40E6E">
      <w:pPr>
        <w:rPr>
          <w:lang w:eastAsia="zh-CN"/>
        </w:rPr>
      </w:pPr>
    </w:p>
    <w:tbl>
      <w:tblPr>
        <w:tblpPr w:leftFromText="180" w:rightFromText="180" w:vertAnchor="text" w:horzAnchor="margin" w:tblpXSpec="center" w:tblpY="86"/>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4"/>
        <w:gridCol w:w="5927"/>
      </w:tblGrid>
      <w:tr w:rsidR="00B40E6E" w14:paraId="444E1A8A" w14:textId="77777777" w:rsidTr="00270BAD">
        <w:tc>
          <w:tcPr>
            <w:tcW w:w="3688" w:type="dxa"/>
            <w:tcBorders>
              <w:top w:val="single" w:sz="4" w:space="0" w:color="auto"/>
              <w:left w:val="single" w:sz="4" w:space="0" w:color="auto"/>
              <w:bottom w:val="single" w:sz="4" w:space="0" w:color="auto"/>
              <w:right w:val="single" w:sz="4" w:space="0" w:color="auto"/>
            </w:tcBorders>
            <w:hideMark/>
          </w:tcPr>
          <w:p w14:paraId="560954D6" w14:textId="77777777" w:rsidR="00B40E6E" w:rsidRDefault="00B40E6E" w:rsidP="00270BAD">
            <w:pPr>
              <w:pStyle w:val="TAH"/>
              <w:rPr>
                <w:lang w:val="fr-FR" w:eastAsia="ja-JP"/>
              </w:rPr>
            </w:pPr>
            <w:r>
              <w:rPr>
                <w:lang w:val="fr-FR" w:eastAsia="ja-JP"/>
              </w:rPr>
              <w:t xml:space="preserve">Range </w:t>
            </w:r>
            <w:proofErr w:type="spellStart"/>
            <w:r>
              <w:rPr>
                <w:lang w:val="fr-FR" w:eastAsia="ja-JP"/>
              </w:rPr>
              <w:t>bound</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3F08811D" w14:textId="77777777" w:rsidR="00B40E6E" w:rsidRDefault="00B40E6E" w:rsidP="00270BAD">
            <w:pPr>
              <w:pStyle w:val="TAH"/>
              <w:rPr>
                <w:lang w:val="fr-FR" w:eastAsia="ja-JP"/>
              </w:rPr>
            </w:pPr>
            <w:proofErr w:type="spellStart"/>
            <w:r>
              <w:rPr>
                <w:lang w:val="fr-FR" w:eastAsia="ja-JP"/>
              </w:rPr>
              <w:t>Explanation</w:t>
            </w:r>
            <w:proofErr w:type="spellEnd"/>
          </w:p>
        </w:tc>
      </w:tr>
      <w:tr w:rsidR="00B40E6E" w14:paraId="3F4136B0" w14:textId="77777777" w:rsidTr="00270BAD">
        <w:tc>
          <w:tcPr>
            <w:tcW w:w="3688" w:type="dxa"/>
            <w:tcBorders>
              <w:top w:val="single" w:sz="4" w:space="0" w:color="auto"/>
              <w:left w:val="single" w:sz="4" w:space="0" w:color="auto"/>
              <w:bottom w:val="single" w:sz="4" w:space="0" w:color="auto"/>
              <w:right w:val="single" w:sz="4" w:space="0" w:color="auto"/>
            </w:tcBorders>
            <w:hideMark/>
          </w:tcPr>
          <w:p w14:paraId="035CF448" w14:textId="77777777" w:rsidR="00B40E6E" w:rsidRDefault="00B40E6E" w:rsidP="00270BAD">
            <w:pPr>
              <w:pStyle w:val="TAL"/>
              <w:rPr>
                <w:lang w:val="fr-FR" w:eastAsia="ja-JP"/>
              </w:rPr>
            </w:pPr>
            <w:r>
              <w:rPr>
                <w:noProof/>
                <w:lang w:val="fr-FR"/>
              </w:rPr>
              <w:t>maxnoofNonAnchorCarrierFreqConfig</w:t>
            </w:r>
          </w:p>
        </w:tc>
        <w:tc>
          <w:tcPr>
            <w:tcW w:w="5672" w:type="dxa"/>
            <w:tcBorders>
              <w:top w:val="single" w:sz="4" w:space="0" w:color="auto"/>
              <w:left w:val="single" w:sz="4" w:space="0" w:color="auto"/>
              <w:bottom w:val="single" w:sz="4" w:space="0" w:color="auto"/>
              <w:right w:val="single" w:sz="4" w:space="0" w:color="auto"/>
            </w:tcBorders>
            <w:hideMark/>
          </w:tcPr>
          <w:p w14:paraId="201420F6" w14:textId="77777777" w:rsidR="00B40E6E" w:rsidRDefault="00B40E6E" w:rsidP="00270BAD">
            <w:pPr>
              <w:pStyle w:val="TAL"/>
              <w:rPr>
                <w:lang w:val="en-US" w:eastAsia="ja-JP"/>
              </w:rPr>
            </w:pPr>
            <w:r>
              <w:rPr>
                <w:rFonts w:cs="Arial"/>
                <w:bCs/>
                <w:lang w:val="fr-FR" w:eastAsia="ja-JP"/>
              </w:rPr>
              <w:t xml:space="preserve">Maximum no. </w:t>
            </w:r>
            <w:proofErr w:type="gramStart"/>
            <w:r>
              <w:rPr>
                <w:rFonts w:cs="Arial"/>
                <w:bCs/>
                <w:lang w:val="fr-FR" w:eastAsia="ja-JP"/>
              </w:rPr>
              <w:t>of</w:t>
            </w:r>
            <w:proofErr w:type="gramEnd"/>
            <w:r>
              <w:rPr>
                <w:rFonts w:cs="Arial"/>
                <w:bCs/>
                <w:lang w:val="fr-FR" w:eastAsia="ja-JP"/>
              </w:rPr>
              <w:t xml:space="preserve"> non-Anchor Carrier Frequency Configurations. Value is 15.</w:t>
            </w:r>
          </w:p>
        </w:tc>
      </w:tr>
      <w:bookmarkEnd w:id="989"/>
      <w:bookmarkEnd w:id="990"/>
    </w:tbl>
    <w:p w14:paraId="43DBD60E" w14:textId="77777777" w:rsidR="00B40E6E" w:rsidRDefault="00B40E6E" w:rsidP="00B40E6E">
      <w:pPr>
        <w:rPr>
          <w:lang w:eastAsia="zh-CN"/>
        </w:rPr>
      </w:pPr>
    </w:p>
    <w:p w14:paraId="63AFA1F0" w14:textId="77777777" w:rsidR="00B40E6E" w:rsidRDefault="00B40E6E" w:rsidP="00B40E6E">
      <w:pPr>
        <w:pStyle w:val="Heading4"/>
        <w:rPr>
          <w:lang w:eastAsia="zh-CN"/>
        </w:rPr>
      </w:pPr>
      <w:bookmarkStart w:id="995" w:name="_Toc5646299"/>
      <w:bookmarkStart w:id="996" w:name="_Toc66286787"/>
      <w:bookmarkStart w:id="997" w:name="_Toc74151482"/>
      <w:bookmarkStart w:id="998" w:name="_Toc88653955"/>
      <w:bookmarkStart w:id="999" w:name="_Toc97904311"/>
      <w:bookmarkStart w:id="1000" w:name="_Toc98868398"/>
      <w:bookmarkStart w:id="1001" w:name="_Toc105174683"/>
      <w:bookmarkStart w:id="1002" w:name="_Toc106109520"/>
      <w:bookmarkStart w:id="1003" w:name="_Toc113825341"/>
      <w:bookmarkStart w:id="1004" w:name="_Toc56693750"/>
      <w:bookmarkStart w:id="1005" w:name="_Toc64447294"/>
      <w:r>
        <w:rPr>
          <w:lang w:eastAsia="zh-CN"/>
        </w:rPr>
        <w:t>9.2.2.75</w:t>
      </w:r>
      <w:r>
        <w:rPr>
          <w:lang w:eastAsia="zh-CN"/>
        </w:rPr>
        <w:tab/>
      </w:r>
      <w:bookmarkEnd w:id="995"/>
      <w:r>
        <w:rPr>
          <w:lang w:eastAsia="zh-CN"/>
        </w:rPr>
        <w:t>SFN Offset</w:t>
      </w:r>
      <w:bookmarkEnd w:id="996"/>
      <w:bookmarkEnd w:id="997"/>
      <w:bookmarkEnd w:id="998"/>
      <w:bookmarkEnd w:id="999"/>
      <w:bookmarkEnd w:id="1000"/>
      <w:bookmarkEnd w:id="1001"/>
      <w:bookmarkEnd w:id="1002"/>
      <w:bookmarkEnd w:id="1003"/>
    </w:p>
    <w:p w14:paraId="63E45FA2" w14:textId="77777777" w:rsidR="00B40E6E" w:rsidRDefault="00B40E6E" w:rsidP="00B40E6E">
      <w:pPr>
        <w:rPr>
          <w:lang w:eastAsia="zh-CN"/>
        </w:rPr>
      </w:pPr>
      <w:r>
        <w:rPr>
          <w:lang w:eastAsia="zh-CN"/>
        </w:rPr>
        <w:t xml:space="preserve">This IE contains the time offset between an absolute time reference and the SFN0 start. The IE is calculated assuming that the SFN transmission started at the absolute time reference. The absolute time reference chosen is </w:t>
      </w:r>
      <w:r>
        <w:rPr>
          <w:lang w:val="en-US"/>
        </w:rPr>
        <w:t>1980-01-06 T00:00:19 International Atomic Time (TAI).</w:t>
      </w:r>
    </w:p>
    <w:tbl>
      <w:tblPr>
        <w:tblW w:w="978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2343"/>
        <w:gridCol w:w="3121"/>
      </w:tblGrid>
      <w:tr w:rsidR="00B40E6E" w14:paraId="0633BB3B" w14:textId="77777777" w:rsidTr="00270BAD">
        <w:tc>
          <w:tcPr>
            <w:tcW w:w="2160" w:type="dxa"/>
            <w:tcBorders>
              <w:top w:val="single" w:sz="4" w:space="0" w:color="auto"/>
              <w:left w:val="single" w:sz="4" w:space="0" w:color="auto"/>
              <w:bottom w:val="single" w:sz="4" w:space="0" w:color="auto"/>
              <w:right w:val="single" w:sz="4" w:space="0" w:color="auto"/>
            </w:tcBorders>
            <w:hideMark/>
          </w:tcPr>
          <w:p w14:paraId="4B35B5D3" w14:textId="77777777" w:rsidR="00B40E6E" w:rsidRDefault="00B40E6E" w:rsidP="00270BAD">
            <w:pPr>
              <w:pStyle w:val="TAH"/>
              <w:rPr>
                <w:lang w:val="fr-FR" w:eastAsia="ja-JP"/>
              </w:rPr>
            </w:pPr>
            <w:r>
              <w:rPr>
                <w:lang w:val="fr-FR" w:eastAsia="ja-JP"/>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668D2FAC" w14:textId="77777777" w:rsidR="00B40E6E" w:rsidRDefault="00B40E6E" w:rsidP="00270BAD">
            <w:pPr>
              <w:pStyle w:val="TAH"/>
              <w:rPr>
                <w:lang w:val="fr-FR" w:eastAsia="ja-JP"/>
              </w:rPr>
            </w:pPr>
            <w:proofErr w:type="spellStart"/>
            <w:r>
              <w:rPr>
                <w:lang w:val="fr-FR" w:eastAsia="ja-JP"/>
              </w:rPr>
              <w:t>Presence</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16AD963" w14:textId="77777777" w:rsidR="00B40E6E" w:rsidRDefault="00B40E6E" w:rsidP="00270BAD">
            <w:pPr>
              <w:pStyle w:val="TAH"/>
              <w:rPr>
                <w:lang w:val="fr-FR" w:eastAsia="ja-JP"/>
              </w:rPr>
            </w:pPr>
            <w:r>
              <w:rPr>
                <w:lang w:val="fr-FR" w:eastAsia="ja-JP"/>
              </w:rPr>
              <w:t>Range</w:t>
            </w:r>
          </w:p>
        </w:tc>
        <w:tc>
          <w:tcPr>
            <w:tcW w:w="2342" w:type="dxa"/>
            <w:tcBorders>
              <w:top w:val="single" w:sz="4" w:space="0" w:color="auto"/>
              <w:left w:val="single" w:sz="4" w:space="0" w:color="auto"/>
              <w:bottom w:val="single" w:sz="4" w:space="0" w:color="auto"/>
              <w:right w:val="single" w:sz="4" w:space="0" w:color="auto"/>
            </w:tcBorders>
            <w:hideMark/>
          </w:tcPr>
          <w:p w14:paraId="0B228721" w14:textId="77777777" w:rsidR="00B40E6E" w:rsidRDefault="00B40E6E" w:rsidP="00270BAD">
            <w:pPr>
              <w:pStyle w:val="TAH"/>
              <w:rPr>
                <w:lang w:val="fr-FR" w:eastAsia="ja-JP"/>
              </w:rPr>
            </w:pPr>
            <w:r>
              <w:rPr>
                <w:lang w:val="fr-FR" w:eastAsia="ja-JP"/>
              </w:rPr>
              <w:t xml:space="preserve">IE type and </w:t>
            </w:r>
            <w:proofErr w:type="spellStart"/>
            <w:r>
              <w:rPr>
                <w:lang w:val="fr-FR" w:eastAsia="ja-JP"/>
              </w:rPr>
              <w:t>reference</w:t>
            </w:r>
            <w:proofErr w:type="spellEnd"/>
          </w:p>
        </w:tc>
        <w:tc>
          <w:tcPr>
            <w:tcW w:w="3119" w:type="dxa"/>
            <w:tcBorders>
              <w:top w:val="single" w:sz="4" w:space="0" w:color="auto"/>
              <w:left w:val="single" w:sz="4" w:space="0" w:color="auto"/>
              <w:bottom w:val="single" w:sz="4" w:space="0" w:color="auto"/>
              <w:right w:val="single" w:sz="4" w:space="0" w:color="auto"/>
            </w:tcBorders>
            <w:hideMark/>
          </w:tcPr>
          <w:p w14:paraId="46A6C080" w14:textId="77777777" w:rsidR="00B40E6E" w:rsidRDefault="00B40E6E" w:rsidP="00270BAD">
            <w:pPr>
              <w:pStyle w:val="TAH"/>
              <w:rPr>
                <w:lang w:val="fr-FR" w:eastAsia="ja-JP"/>
              </w:rPr>
            </w:pPr>
            <w:r>
              <w:rPr>
                <w:lang w:val="fr-FR" w:eastAsia="ja-JP"/>
              </w:rPr>
              <w:t>Semantics description</w:t>
            </w:r>
          </w:p>
        </w:tc>
      </w:tr>
      <w:tr w:rsidR="00B40E6E" w14:paraId="1FABEDB7" w14:textId="77777777" w:rsidTr="00270BAD">
        <w:tc>
          <w:tcPr>
            <w:tcW w:w="2160" w:type="dxa"/>
            <w:tcBorders>
              <w:top w:val="single" w:sz="4" w:space="0" w:color="auto"/>
              <w:left w:val="single" w:sz="4" w:space="0" w:color="auto"/>
              <w:bottom w:val="single" w:sz="4" w:space="0" w:color="auto"/>
              <w:right w:val="single" w:sz="4" w:space="0" w:color="auto"/>
            </w:tcBorders>
            <w:hideMark/>
          </w:tcPr>
          <w:p w14:paraId="09A279EA" w14:textId="77777777" w:rsidR="00B40E6E" w:rsidRDefault="00B40E6E" w:rsidP="00270BAD">
            <w:pPr>
              <w:pStyle w:val="TAL"/>
              <w:rPr>
                <w:rFonts w:cs="Arial"/>
                <w:szCs w:val="18"/>
                <w:lang w:val="fr-FR" w:eastAsia="ja-JP"/>
              </w:rPr>
            </w:pPr>
            <w:r>
              <w:rPr>
                <w:lang w:val="fr-FR" w:eastAsia="zh-CN"/>
              </w:rPr>
              <w:t>SFN Time Offset</w:t>
            </w:r>
          </w:p>
        </w:tc>
        <w:tc>
          <w:tcPr>
            <w:tcW w:w="1077" w:type="dxa"/>
            <w:tcBorders>
              <w:top w:val="single" w:sz="4" w:space="0" w:color="auto"/>
              <w:left w:val="single" w:sz="4" w:space="0" w:color="auto"/>
              <w:bottom w:val="single" w:sz="4" w:space="0" w:color="auto"/>
              <w:right w:val="single" w:sz="4" w:space="0" w:color="auto"/>
            </w:tcBorders>
            <w:hideMark/>
          </w:tcPr>
          <w:p w14:paraId="392BB151" w14:textId="77777777" w:rsidR="00B40E6E" w:rsidRDefault="00B40E6E" w:rsidP="00270BAD">
            <w:pPr>
              <w:pStyle w:val="TAL"/>
              <w:rPr>
                <w:rFonts w:cs="Arial"/>
                <w:szCs w:val="18"/>
                <w:lang w:val="fr-FR" w:eastAsia="ja-JP"/>
              </w:rPr>
            </w:pPr>
            <w:r>
              <w:rPr>
                <w:lang w:val="fr-FR" w:eastAsia="zh-CN"/>
              </w:rPr>
              <w:t>M</w:t>
            </w:r>
          </w:p>
        </w:tc>
        <w:tc>
          <w:tcPr>
            <w:tcW w:w="1077" w:type="dxa"/>
            <w:tcBorders>
              <w:top w:val="single" w:sz="4" w:space="0" w:color="auto"/>
              <w:left w:val="single" w:sz="4" w:space="0" w:color="auto"/>
              <w:bottom w:val="single" w:sz="4" w:space="0" w:color="auto"/>
              <w:right w:val="single" w:sz="4" w:space="0" w:color="auto"/>
            </w:tcBorders>
          </w:tcPr>
          <w:p w14:paraId="5C3E49D0" w14:textId="77777777" w:rsidR="00B40E6E" w:rsidRDefault="00B40E6E" w:rsidP="00270BAD">
            <w:pPr>
              <w:pStyle w:val="TAL"/>
              <w:rPr>
                <w:rFonts w:cs="Arial"/>
                <w:szCs w:val="18"/>
                <w:lang w:val="fr-FR" w:eastAsia="ja-JP"/>
              </w:rPr>
            </w:pPr>
          </w:p>
        </w:tc>
        <w:tc>
          <w:tcPr>
            <w:tcW w:w="2342" w:type="dxa"/>
            <w:tcBorders>
              <w:top w:val="single" w:sz="4" w:space="0" w:color="auto"/>
              <w:left w:val="single" w:sz="4" w:space="0" w:color="auto"/>
              <w:bottom w:val="single" w:sz="4" w:space="0" w:color="auto"/>
              <w:right w:val="single" w:sz="4" w:space="0" w:color="auto"/>
            </w:tcBorders>
            <w:hideMark/>
          </w:tcPr>
          <w:p w14:paraId="5CA2A526" w14:textId="77777777" w:rsidR="00B40E6E" w:rsidRDefault="00B40E6E" w:rsidP="00270BAD">
            <w:pPr>
              <w:pStyle w:val="TAC"/>
              <w:rPr>
                <w:lang w:val="fr-FR" w:eastAsia="ja-JP"/>
              </w:rPr>
            </w:pPr>
            <w:r>
              <w:rPr>
                <w:lang w:val="fr-FR" w:eastAsia="ja-JP"/>
              </w:rPr>
              <w:t>BIT STRING (</w:t>
            </w:r>
            <w:proofErr w:type="gramStart"/>
            <w:r>
              <w:rPr>
                <w:lang w:val="fr-FR" w:eastAsia="ja-JP"/>
              </w:rPr>
              <w:t>SIZE(</w:t>
            </w:r>
            <w:proofErr w:type="gramEnd"/>
            <w:r>
              <w:rPr>
                <w:lang w:val="fr-FR" w:eastAsia="ja-JP"/>
              </w:rPr>
              <w:t>24))</w:t>
            </w:r>
          </w:p>
        </w:tc>
        <w:tc>
          <w:tcPr>
            <w:tcW w:w="3119" w:type="dxa"/>
            <w:tcBorders>
              <w:top w:val="single" w:sz="4" w:space="0" w:color="auto"/>
              <w:left w:val="single" w:sz="4" w:space="0" w:color="auto"/>
              <w:bottom w:val="single" w:sz="4" w:space="0" w:color="auto"/>
              <w:right w:val="single" w:sz="4" w:space="0" w:color="auto"/>
            </w:tcBorders>
            <w:hideMark/>
          </w:tcPr>
          <w:p w14:paraId="66A694EB" w14:textId="77777777" w:rsidR="00B40E6E" w:rsidRDefault="00B40E6E" w:rsidP="00270BAD">
            <w:pPr>
              <w:pStyle w:val="TAL"/>
              <w:rPr>
                <w:rFonts w:eastAsia="Malgun Gothic"/>
                <w:lang w:val="fr-FR"/>
              </w:rPr>
            </w:pPr>
            <w:r>
              <w:rPr>
                <w:rFonts w:eastAsia="Malgun Gothic"/>
                <w:lang w:val="fr-FR"/>
              </w:rPr>
              <w:t xml:space="preserve">Time offset in </w:t>
            </w:r>
            <w:proofErr w:type="spellStart"/>
            <w:r>
              <w:rPr>
                <w:rFonts w:eastAsia="Malgun Gothic"/>
                <w:lang w:val="fr-FR"/>
              </w:rPr>
              <w:t>microseconds</w:t>
            </w:r>
            <w:proofErr w:type="spellEnd"/>
            <w:r>
              <w:rPr>
                <w:rFonts w:eastAsia="Malgun Gothic"/>
                <w:lang w:val="fr-FR"/>
              </w:rPr>
              <w:t xml:space="preserve"> </w:t>
            </w:r>
            <w:proofErr w:type="spellStart"/>
            <w:r>
              <w:rPr>
                <w:rFonts w:eastAsia="Malgun Gothic"/>
                <w:lang w:val="fr-FR"/>
              </w:rPr>
              <w:t>between</w:t>
            </w:r>
            <w:proofErr w:type="spellEnd"/>
            <w:r>
              <w:rPr>
                <w:rFonts w:eastAsia="Malgun Gothic"/>
                <w:lang w:val="fr-FR"/>
              </w:rPr>
              <w:t xml:space="preserve"> the </w:t>
            </w:r>
            <w:proofErr w:type="spellStart"/>
            <w:r>
              <w:rPr>
                <w:rFonts w:eastAsia="Malgun Gothic"/>
                <w:lang w:val="fr-FR"/>
              </w:rPr>
              <w:t>absolute</w:t>
            </w:r>
            <w:proofErr w:type="spellEnd"/>
            <w:r>
              <w:rPr>
                <w:rFonts w:eastAsia="Malgun Gothic"/>
                <w:lang w:val="fr-FR"/>
              </w:rPr>
              <w:t xml:space="preserve"> time </w:t>
            </w:r>
            <w:proofErr w:type="spellStart"/>
            <w:r>
              <w:rPr>
                <w:rFonts w:eastAsia="Malgun Gothic"/>
                <w:lang w:val="fr-FR"/>
              </w:rPr>
              <w:t>reference</w:t>
            </w:r>
            <w:proofErr w:type="spellEnd"/>
            <w:r>
              <w:rPr>
                <w:rFonts w:eastAsia="Malgun Gothic"/>
                <w:lang w:val="fr-FR"/>
              </w:rPr>
              <w:t xml:space="preserve"> "</w:t>
            </w:r>
            <w:r>
              <w:rPr>
                <w:lang w:val="en-US"/>
              </w:rPr>
              <w:t>1980-01-06 T</w:t>
            </w:r>
            <w:proofErr w:type="gramStart"/>
            <w:r>
              <w:rPr>
                <w:lang w:val="en-US"/>
              </w:rPr>
              <w:t>00:</w:t>
            </w:r>
            <w:proofErr w:type="gramEnd"/>
            <w:r>
              <w:rPr>
                <w:lang w:val="en-US"/>
              </w:rPr>
              <w:t>00:19 International Atomic Time (TAI)”</w:t>
            </w:r>
            <w:r>
              <w:rPr>
                <w:rFonts w:eastAsia="Malgun Gothic"/>
                <w:lang w:val="fr-FR"/>
              </w:rPr>
              <w:t xml:space="preserve"> and the SFN0 start. The maximum usable value is (1024*10^4-1). Values </w:t>
            </w:r>
            <w:proofErr w:type="spellStart"/>
            <w:r>
              <w:rPr>
                <w:rFonts w:eastAsia="Malgun Gothic"/>
                <w:lang w:val="fr-FR"/>
              </w:rPr>
              <w:t>higher</w:t>
            </w:r>
            <w:proofErr w:type="spellEnd"/>
            <w:r>
              <w:rPr>
                <w:rFonts w:eastAsia="Malgun Gothic"/>
                <w:lang w:val="fr-FR"/>
              </w:rPr>
              <w:t xml:space="preserve"> </w:t>
            </w:r>
            <w:proofErr w:type="spellStart"/>
            <w:r>
              <w:rPr>
                <w:rFonts w:eastAsia="Malgun Gothic"/>
                <w:lang w:val="fr-FR"/>
              </w:rPr>
              <w:t>than</w:t>
            </w:r>
            <w:proofErr w:type="spellEnd"/>
            <w:r>
              <w:rPr>
                <w:rFonts w:eastAsia="Malgun Gothic"/>
                <w:lang w:val="fr-FR"/>
              </w:rPr>
              <w:t xml:space="preserve"> the maximum are </w:t>
            </w:r>
            <w:proofErr w:type="spellStart"/>
            <w:r>
              <w:rPr>
                <w:rFonts w:eastAsia="Malgun Gothic"/>
                <w:lang w:val="fr-FR"/>
              </w:rPr>
              <w:t>discarded</w:t>
            </w:r>
            <w:proofErr w:type="spellEnd"/>
            <w:r>
              <w:rPr>
                <w:rFonts w:eastAsia="Malgun Gothic"/>
                <w:lang w:val="fr-FR"/>
              </w:rPr>
              <w:t>.</w:t>
            </w:r>
          </w:p>
        </w:tc>
      </w:tr>
    </w:tbl>
    <w:p w14:paraId="21CB4000" w14:textId="77777777" w:rsidR="00B40E6E" w:rsidRDefault="00B40E6E" w:rsidP="00B40E6E">
      <w:pPr>
        <w:rPr>
          <w:noProof/>
        </w:rPr>
      </w:pPr>
    </w:p>
    <w:p w14:paraId="0D631486" w14:textId="77777777" w:rsidR="00B40E6E" w:rsidRPr="00567372" w:rsidRDefault="00B40E6E" w:rsidP="00B40E6E">
      <w:pPr>
        <w:pStyle w:val="Heading4"/>
      </w:pPr>
      <w:bookmarkStart w:id="1006" w:name="_Toc98868399"/>
      <w:bookmarkStart w:id="1007" w:name="_Toc105174684"/>
      <w:bookmarkStart w:id="1008" w:name="_Toc106109521"/>
      <w:bookmarkStart w:id="1009" w:name="_Toc113825342"/>
      <w:bookmarkStart w:id="1010" w:name="_Toc66286788"/>
      <w:bookmarkStart w:id="1011" w:name="_Toc74151483"/>
      <w:bookmarkStart w:id="1012" w:name="_Toc88653956"/>
      <w:bookmarkStart w:id="1013" w:name="_Toc97904312"/>
      <w:r w:rsidRPr="00567372">
        <w:t>9.</w:t>
      </w:r>
      <w:r>
        <w:t>2</w:t>
      </w:r>
      <w:r w:rsidRPr="00567372">
        <w:t>.</w:t>
      </w:r>
      <w:r>
        <w:t>2</w:t>
      </w:r>
      <w:r w:rsidRPr="00567372">
        <w:t>.</w:t>
      </w:r>
      <w:r>
        <w:t>76</w:t>
      </w:r>
      <w:r w:rsidRPr="00567372">
        <w:tab/>
      </w:r>
      <w:r>
        <w:rPr>
          <w:lang w:eastAsia="zh-CN"/>
        </w:rPr>
        <w:t>CHO Configuration</w:t>
      </w:r>
      <w:bookmarkEnd w:id="1006"/>
      <w:bookmarkEnd w:id="1007"/>
      <w:bookmarkEnd w:id="1008"/>
      <w:bookmarkEnd w:id="1009"/>
    </w:p>
    <w:p w14:paraId="2D1707F6" w14:textId="77777777" w:rsidR="00B40E6E" w:rsidRPr="00567372" w:rsidRDefault="00B40E6E" w:rsidP="00B40E6E">
      <w:r w:rsidRPr="00567372">
        <w:t xml:space="preserve">This IE contains the </w:t>
      </w:r>
      <w:r>
        <w:rPr>
          <w:lang w:eastAsia="zh-CN"/>
        </w:rPr>
        <w:t>CHO configuration</w:t>
      </w:r>
      <w:r w:rsidRPr="00567372">
        <w:t xml:space="preserv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7"/>
        <w:gridCol w:w="1134"/>
        <w:gridCol w:w="1701"/>
        <w:gridCol w:w="1559"/>
        <w:gridCol w:w="2410"/>
      </w:tblGrid>
      <w:tr w:rsidR="00B40E6E" w:rsidRPr="00567372" w14:paraId="1131AF81" w14:textId="77777777" w:rsidTr="00270BAD">
        <w:trPr>
          <w:jc w:val="center"/>
        </w:trPr>
        <w:tc>
          <w:tcPr>
            <w:tcW w:w="2907" w:type="dxa"/>
          </w:tcPr>
          <w:p w14:paraId="67993371" w14:textId="77777777" w:rsidR="00B40E6E" w:rsidRPr="00567372" w:rsidRDefault="00B40E6E" w:rsidP="00270BAD">
            <w:pPr>
              <w:pStyle w:val="TAH"/>
              <w:rPr>
                <w:rFonts w:cs="Arial"/>
                <w:lang w:eastAsia="ja-JP"/>
              </w:rPr>
            </w:pPr>
            <w:r w:rsidRPr="00567372">
              <w:rPr>
                <w:rFonts w:cs="Arial"/>
                <w:lang w:eastAsia="ja-JP"/>
              </w:rPr>
              <w:t>IE/Group Name</w:t>
            </w:r>
          </w:p>
        </w:tc>
        <w:tc>
          <w:tcPr>
            <w:tcW w:w="1134" w:type="dxa"/>
          </w:tcPr>
          <w:p w14:paraId="7B577666" w14:textId="77777777" w:rsidR="00B40E6E" w:rsidRPr="00567372" w:rsidRDefault="00B40E6E" w:rsidP="00270BAD">
            <w:pPr>
              <w:pStyle w:val="TAH"/>
              <w:rPr>
                <w:rFonts w:cs="Arial"/>
                <w:lang w:eastAsia="ja-JP"/>
              </w:rPr>
            </w:pPr>
            <w:r w:rsidRPr="00567372">
              <w:rPr>
                <w:rFonts w:cs="Arial"/>
                <w:lang w:eastAsia="ja-JP"/>
              </w:rPr>
              <w:t>Presence</w:t>
            </w:r>
          </w:p>
        </w:tc>
        <w:tc>
          <w:tcPr>
            <w:tcW w:w="1701" w:type="dxa"/>
          </w:tcPr>
          <w:p w14:paraId="65662D06" w14:textId="77777777" w:rsidR="00B40E6E" w:rsidRPr="00567372" w:rsidRDefault="00B40E6E" w:rsidP="00270BAD">
            <w:pPr>
              <w:pStyle w:val="TAH"/>
              <w:rPr>
                <w:rFonts w:cs="Arial"/>
                <w:lang w:eastAsia="ja-JP"/>
              </w:rPr>
            </w:pPr>
            <w:r w:rsidRPr="00567372">
              <w:rPr>
                <w:rFonts w:cs="Arial"/>
                <w:lang w:eastAsia="ja-JP"/>
              </w:rPr>
              <w:t>Range</w:t>
            </w:r>
          </w:p>
        </w:tc>
        <w:tc>
          <w:tcPr>
            <w:tcW w:w="1559" w:type="dxa"/>
          </w:tcPr>
          <w:p w14:paraId="1BDA36B1" w14:textId="77777777" w:rsidR="00B40E6E" w:rsidRPr="00567372" w:rsidRDefault="00B40E6E" w:rsidP="00270BAD">
            <w:pPr>
              <w:pStyle w:val="TAH"/>
              <w:rPr>
                <w:rFonts w:cs="Arial"/>
                <w:lang w:eastAsia="ja-JP"/>
              </w:rPr>
            </w:pPr>
            <w:r w:rsidRPr="00567372">
              <w:rPr>
                <w:rFonts w:cs="Arial"/>
                <w:lang w:eastAsia="ja-JP"/>
              </w:rPr>
              <w:t>IE type and reference</w:t>
            </w:r>
          </w:p>
        </w:tc>
        <w:tc>
          <w:tcPr>
            <w:tcW w:w="2410" w:type="dxa"/>
          </w:tcPr>
          <w:p w14:paraId="1D70F347" w14:textId="77777777" w:rsidR="00B40E6E" w:rsidRPr="00567372" w:rsidRDefault="00B40E6E" w:rsidP="00270BAD">
            <w:pPr>
              <w:pStyle w:val="TAH"/>
              <w:rPr>
                <w:rFonts w:cs="Arial"/>
                <w:lang w:eastAsia="ja-JP"/>
              </w:rPr>
            </w:pPr>
            <w:r w:rsidRPr="00567372">
              <w:rPr>
                <w:rFonts w:cs="Arial"/>
                <w:lang w:eastAsia="ja-JP"/>
              </w:rPr>
              <w:t>Semantics description</w:t>
            </w:r>
          </w:p>
        </w:tc>
      </w:tr>
      <w:tr w:rsidR="00B40E6E" w:rsidRPr="00567372" w14:paraId="514E0470" w14:textId="77777777" w:rsidTr="00270BAD">
        <w:trPr>
          <w:jc w:val="center"/>
        </w:trPr>
        <w:tc>
          <w:tcPr>
            <w:tcW w:w="2907" w:type="dxa"/>
          </w:tcPr>
          <w:p w14:paraId="3A26B0FE" w14:textId="77777777" w:rsidR="00B40E6E" w:rsidRPr="002E4F69" w:rsidRDefault="00B40E6E" w:rsidP="00270BAD">
            <w:pPr>
              <w:pStyle w:val="TAL"/>
              <w:rPr>
                <w:rFonts w:cs="Arial"/>
                <w:b/>
                <w:bCs/>
                <w:lang w:eastAsia="zh-CN"/>
              </w:rPr>
            </w:pPr>
            <w:r w:rsidRPr="002E4F69">
              <w:rPr>
                <w:rFonts w:cs="Arial"/>
                <w:b/>
                <w:bCs/>
                <w:lang w:eastAsia="zh-CN"/>
              </w:rPr>
              <w:t>CHO Candidate Cell List</w:t>
            </w:r>
          </w:p>
        </w:tc>
        <w:tc>
          <w:tcPr>
            <w:tcW w:w="1134" w:type="dxa"/>
          </w:tcPr>
          <w:p w14:paraId="7960E4E6" w14:textId="77777777" w:rsidR="00B40E6E" w:rsidRPr="00567372" w:rsidRDefault="00B40E6E" w:rsidP="00270BAD">
            <w:pPr>
              <w:pStyle w:val="TAL"/>
              <w:rPr>
                <w:rFonts w:cs="Arial"/>
                <w:lang w:eastAsia="ja-JP"/>
              </w:rPr>
            </w:pPr>
          </w:p>
        </w:tc>
        <w:tc>
          <w:tcPr>
            <w:tcW w:w="1701" w:type="dxa"/>
          </w:tcPr>
          <w:p w14:paraId="153A4996" w14:textId="77777777" w:rsidR="00B40E6E" w:rsidRPr="002E4F69" w:rsidRDefault="00B40E6E" w:rsidP="00270BAD">
            <w:pPr>
              <w:pStyle w:val="TAL"/>
              <w:rPr>
                <w:rFonts w:cs="Arial"/>
                <w:i/>
                <w:iCs/>
                <w:lang w:eastAsia="zh-CN"/>
              </w:rPr>
            </w:pPr>
            <w:r w:rsidRPr="002E4F69">
              <w:rPr>
                <w:rFonts w:cs="Arial"/>
                <w:i/>
                <w:iCs/>
                <w:lang w:eastAsia="zh-CN"/>
              </w:rPr>
              <w:t>1</w:t>
            </w:r>
          </w:p>
        </w:tc>
        <w:tc>
          <w:tcPr>
            <w:tcW w:w="1559" w:type="dxa"/>
          </w:tcPr>
          <w:p w14:paraId="7825C70C" w14:textId="77777777" w:rsidR="00B40E6E" w:rsidRPr="00567372" w:rsidRDefault="00B40E6E" w:rsidP="00270BAD">
            <w:pPr>
              <w:pStyle w:val="TAL"/>
              <w:rPr>
                <w:rFonts w:cs="Arial"/>
                <w:lang w:eastAsia="zh-CN"/>
              </w:rPr>
            </w:pPr>
          </w:p>
        </w:tc>
        <w:tc>
          <w:tcPr>
            <w:tcW w:w="2410" w:type="dxa"/>
          </w:tcPr>
          <w:p w14:paraId="5C52031B" w14:textId="77777777" w:rsidR="00B40E6E" w:rsidRPr="00567372" w:rsidRDefault="00B40E6E" w:rsidP="00270BAD">
            <w:pPr>
              <w:pStyle w:val="TAL"/>
              <w:rPr>
                <w:rFonts w:cs="Arial"/>
                <w:lang w:eastAsia="ja-JP"/>
              </w:rPr>
            </w:pPr>
          </w:p>
        </w:tc>
      </w:tr>
      <w:tr w:rsidR="00B40E6E" w:rsidRPr="00567372" w14:paraId="0463A486" w14:textId="77777777" w:rsidTr="00270BAD">
        <w:trPr>
          <w:trHeight w:val="357"/>
          <w:jc w:val="center"/>
        </w:trPr>
        <w:tc>
          <w:tcPr>
            <w:tcW w:w="2907" w:type="dxa"/>
          </w:tcPr>
          <w:p w14:paraId="390D3087" w14:textId="77777777" w:rsidR="00B40E6E" w:rsidRPr="002E4F69" w:rsidRDefault="00B40E6E" w:rsidP="00270BAD">
            <w:pPr>
              <w:pStyle w:val="TAL"/>
              <w:ind w:left="113"/>
              <w:rPr>
                <w:rFonts w:cs="Arial"/>
                <w:b/>
                <w:bCs/>
                <w:lang w:val="en-US" w:eastAsia="zh-CN"/>
              </w:rPr>
            </w:pPr>
            <w:r w:rsidRPr="002E4F69">
              <w:rPr>
                <w:rFonts w:cs="Arial"/>
                <w:b/>
                <w:bCs/>
                <w:lang w:val="en-US" w:eastAsia="zh-CN"/>
              </w:rPr>
              <w:t>&gt;</w:t>
            </w:r>
            <w:r w:rsidRPr="002E4F69">
              <w:rPr>
                <w:rFonts w:cs="Arial"/>
                <w:b/>
                <w:bCs/>
                <w:lang w:eastAsia="zh-CN"/>
              </w:rPr>
              <w:t>CHO Candidate Cell Item</w:t>
            </w:r>
          </w:p>
        </w:tc>
        <w:tc>
          <w:tcPr>
            <w:tcW w:w="1134" w:type="dxa"/>
          </w:tcPr>
          <w:p w14:paraId="4A0B7DD7" w14:textId="77777777" w:rsidR="00B40E6E" w:rsidRDefault="00B40E6E" w:rsidP="00270BAD">
            <w:pPr>
              <w:pStyle w:val="TAL"/>
              <w:rPr>
                <w:lang w:val="en-US" w:eastAsia="ja-JP"/>
              </w:rPr>
            </w:pPr>
          </w:p>
        </w:tc>
        <w:tc>
          <w:tcPr>
            <w:tcW w:w="1701" w:type="dxa"/>
          </w:tcPr>
          <w:p w14:paraId="35E76FEE" w14:textId="77777777" w:rsidR="00B40E6E" w:rsidRPr="002E4F69" w:rsidRDefault="00B40E6E" w:rsidP="00270BAD">
            <w:pPr>
              <w:pStyle w:val="TAL"/>
              <w:rPr>
                <w:rFonts w:cs="Arial"/>
                <w:i/>
                <w:iCs/>
                <w:lang w:eastAsia="ja-JP"/>
              </w:rPr>
            </w:pPr>
            <w:r w:rsidRPr="002E4F69">
              <w:rPr>
                <w:i/>
                <w:iCs/>
                <w:lang w:eastAsia="ja-JP"/>
              </w:rPr>
              <w:t>1</w:t>
            </w:r>
            <w:proofErr w:type="gramStart"/>
            <w:r w:rsidRPr="002E4F69">
              <w:rPr>
                <w:i/>
                <w:iCs/>
                <w:lang w:eastAsia="ja-JP"/>
              </w:rPr>
              <w:t xml:space="preserve"> ..</w:t>
            </w:r>
            <w:proofErr w:type="gramEnd"/>
            <w:r w:rsidRPr="002E4F69">
              <w:rPr>
                <w:i/>
                <w:iCs/>
                <w:lang w:eastAsia="ja-JP"/>
              </w:rPr>
              <w:t xml:space="preserve"> &lt;</w:t>
            </w:r>
            <w:proofErr w:type="spellStart"/>
            <w:r w:rsidRPr="002E4F69">
              <w:rPr>
                <w:i/>
                <w:iCs/>
                <w:lang w:eastAsia="ja-JP"/>
              </w:rPr>
              <w:t>maxnoofCellsinCHO</w:t>
            </w:r>
            <w:proofErr w:type="spellEnd"/>
            <w:r w:rsidRPr="002E4F69">
              <w:rPr>
                <w:i/>
                <w:iCs/>
                <w:lang w:eastAsia="ja-JP"/>
              </w:rPr>
              <w:t>&gt;</w:t>
            </w:r>
          </w:p>
        </w:tc>
        <w:tc>
          <w:tcPr>
            <w:tcW w:w="1559" w:type="dxa"/>
          </w:tcPr>
          <w:p w14:paraId="0ABDDA9A" w14:textId="77777777" w:rsidR="00B40E6E" w:rsidRPr="00FD0425" w:rsidRDefault="00B40E6E" w:rsidP="00270BAD">
            <w:pPr>
              <w:pStyle w:val="TAL"/>
            </w:pPr>
          </w:p>
        </w:tc>
        <w:tc>
          <w:tcPr>
            <w:tcW w:w="2410" w:type="dxa"/>
          </w:tcPr>
          <w:p w14:paraId="3077F0F5" w14:textId="77777777" w:rsidR="00B40E6E" w:rsidRPr="00567372" w:rsidRDefault="00B40E6E" w:rsidP="00270BAD">
            <w:pPr>
              <w:pStyle w:val="TAL"/>
              <w:rPr>
                <w:rFonts w:cs="Arial"/>
                <w:lang w:eastAsia="ja-JP"/>
              </w:rPr>
            </w:pPr>
          </w:p>
        </w:tc>
      </w:tr>
      <w:tr w:rsidR="00B40E6E" w:rsidRPr="00567372" w14:paraId="341D2990" w14:textId="77777777" w:rsidTr="00270BAD">
        <w:trPr>
          <w:trHeight w:val="357"/>
          <w:jc w:val="center"/>
        </w:trPr>
        <w:tc>
          <w:tcPr>
            <w:tcW w:w="2907" w:type="dxa"/>
          </w:tcPr>
          <w:p w14:paraId="7DAB6106" w14:textId="77777777" w:rsidR="00B40E6E" w:rsidRPr="00C8393C" w:rsidRDefault="00B40E6E" w:rsidP="00270BAD">
            <w:pPr>
              <w:pStyle w:val="TAL"/>
              <w:ind w:left="227"/>
              <w:rPr>
                <w:rFonts w:cs="Arial"/>
                <w:lang w:val="en-US" w:eastAsia="zh-CN"/>
              </w:rPr>
            </w:pPr>
            <w:r>
              <w:rPr>
                <w:rFonts w:cs="Arial"/>
                <w:lang w:val="en-US" w:eastAsia="zh-CN"/>
              </w:rPr>
              <w:t>&gt;&gt;</w:t>
            </w:r>
            <w:r>
              <w:rPr>
                <w:rFonts w:cs="Arial"/>
                <w:lang w:eastAsia="zh-CN"/>
              </w:rPr>
              <w:t>CHO Candidate Cell ID</w:t>
            </w:r>
          </w:p>
        </w:tc>
        <w:tc>
          <w:tcPr>
            <w:tcW w:w="1134" w:type="dxa"/>
          </w:tcPr>
          <w:p w14:paraId="32B613CC" w14:textId="77777777" w:rsidR="00B40E6E" w:rsidRPr="00C8393C" w:rsidRDefault="00B40E6E" w:rsidP="00270BAD">
            <w:pPr>
              <w:pStyle w:val="TAL"/>
              <w:rPr>
                <w:lang w:val="en-US" w:eastAsia="ja-JP"/>
              </w:rPr>
            </w:pPr>
            <w:r>
              <w:rPr>
                <w:lang w:val="en-US" w:eastAsia="ja-JP"/>
              </w:rPr>
              <w:t>M</w:t>
            </w:r>
          </w:p>
        </w:tc>
        <w:tc>
          <w:tcPr>
            <w:tcW w:w="1701" w:type="dxa"/>
          </w:tcPr>
          <w:p w14:paraId="0E225340" w14:textId="77777777" w:rsidR="00B40E6E" w:rsidRPr="00567372" w:rsidRDefault="00B40E6E" w:rsidP="00270BAD">
            <w:pPr>
              <w:pStyle w:val="TAL"/>
              <w:rPr>
                <w:rFonts w:cs="Arial"/>
                <w:lang w:eastAsia="ja-JP"/>
              </w:rPr>
            </w:pPr>
          </w:p>
        </w:tc>
        <w:tc>
          <w:tcPr>
            <w:tcW w:w="1559" w:type="dxa"/>
          </w:tcPr>
          <w:p w14:paraId="55E0856E" w14:textId="77777777" w:rsidR="00B40E6E" w:rsidRDefault="00B40E6E" w:rsidP="00270BAD">
            <w:pPr>
              <w:pStyle w:val="TAL"/>
              <w:rPr>
                <w:lang w:eastAsia="zh-CN"/>
              </w:rPr>
            </w:pPr>
            <w:r w:rsidRPr="00FD0425">
              <w:t>Global NG-RAN Cell Identity</w:t>
            </w:r>
          </w:p>
          <w:p w14:paraId="216BBC3B" w14:textId="77777777" w:rsidR="00B40E6E" w:rsidRPr="00567372" w:rsidRDefault="00B40E6E" w:rsidP="00270BAD">
            <w:pPr>
              <w:pStyle w:val="TAL"/>
              <w:rPr>
                <w:rFonts w:cs="Arial"/>
                <w:lang w:eastAsia="zh-CN"/>
              </w:rPr>
            </w:pPr>
            <w:r>
              <w:rPr>
                <w:lang w:eastAsia="ja-JP"/>
              </w:rPr>
              <w:t>9.2.</w:t>
            </w:r>
            <w:r>
              <w:rPr>
                <w:rFonts w:hint="eastAsia"/>
                <w:lang w:eastAsia="zh-CN"/>
              </w:rPr>
              <w:t>2</w:t>
            </w:r>
            <w:r>
              <w:rPr>
                <w:lang w:eastAsia="ja-JP"/>
              </w:rPr>
              <w:t>.2</w:t>
            </w:r>
            <w:r>
              <w:rPr>
                <w:rFonts w:hint="eastAsia"/>
                <w:lang w:eastAsia="zh-CN"/>
              </w:rPr>
              <w:t>7</w:t>
            </w:r>
          </w:p>
        </w:tc>
        <w:tc>
          <w:tcPr>
            <w:tcW w:w="2410" w:type="dxa"/>
          </w:tcPr>
          <w:p w14:paraId="3D20F328" w14:textId="77777777" w:rsidR="00B40E6E" w:rsidRPr="00567372" w:rsidRDefault="00B40E6E" w:rsidP="00270BAD">
            <w:pPr>
              <w:pStyle w:val="TAL"/>
              <w:rPr>
                <w:rFonts w:cs="Arial"/>
                <w:lang w:eastAsia="ja-JP"/>
              </w:rPr>
            </w:pPr>
          </w:p>
        </w:tc>
      </w:tr>
      <w:tr w:rsidR="00B40E6E" w:rsidRPr="00567372" w14:paraId="4F895DAE" w14:textId="77777777" w:rsidTr="00270BAD">
        <w:trPr>
          <w:jc w:val="center"/>
        </w:trPr>
        <w:tc>
          <w:tcPr>
            <w:tcW w:w="2907" w:type="dxa"/>
          </w:tcPr>
          <w:p w14:paraId="5DD03F98" w14:textId="77777777" w:rsidR="00B40E6E" w:rsidRPr="002E4F69" w:rsidRDefault="00B40E6E" w:rsidP="00270BAD">
            <w:pPr>
              <w:pStyle w:val="TAL"/>
              <w:ind w:left="227"/>
              <w:rPr>
                <w:b/>
                <w:bCs/>
                <w:lang w:val="en-US" w:eastAsia="ja-JP"/>
              </w:rPr>
            </w:pPr>
            <w:r w:rsidRPr="002E4F69">
              <w:rPr>
                <w:b/>
                <w:bCs/>
                <w:lang w:val="en-US" w:eastAsia="ja-JP"/>
              </w:rPr>
              <w:t>&gt;&gt;CHO Execution Condition List</w:t>
            </w:r>
          </w:p>
        </w:tc>
        <w:tc>
          <w:tcPr>
            <w:tcW w:w="1134" w:type="dxa"/>
          </w:tcPr>
          <w:p w14:paraId="19249299" w14:textId="77777777" w:rsidR="00B40E6E" w:rsidRPr="00FD0425" w:rsidRDefault="00B40E6E" w:rsidP="00270BAD">
            <w:pPr>
              <w:pStyle w:val="TAL"/>
              <w:rPr>
                <w:lang w:eastAsia="ja-JP"/>
              </w:rPr>
            </w:pPr>
          </w:p>
        </w:tc>
        <w:tc>
          <w:tcPr>
            <w:tcW w:w="1701" w:type="dxa"/>
          </w:tcPr>
          <w:p w14:paraId="2B18AC09" w14:textId="77777777" w:rsidR="00B40E6E" w:rsidRPr="002E4F69" w:rsidRDefault="00B40E6E" w:rsidP="00270BAD">
            <w:pPr>
              <w:pStyle w:val="TAL"/>
              <w:rPr>
                <w:rFonts w:cs="Arial"/>
                <w:i/>
                <w:iCs/>
                <w:lang w:val="en-US" w:eastAsia="ja-JP"/>
              </w:rPr>
            </w:pPr>
            <w:r w:rsidRPr="002E4F69">
              <w:rPr>
                <w:rFonts w:cs="Arial"/>
                <w:i/>
                <w:iCs/>
                <w:lang w:eastAsia="zh-CN"/>
              </w:rPr>
              <w:t>1</w:t>
            </w:r>
          </w:p>
        </w:tc>
        <w:tc>
          <w:tcPr>
            <w:tcW w:w="1559" w:type="dxa"/>
          </w:tcPr>
          <w:p w14:paraId="6C8C8E70" w14:textId="77777777" w:rsidR="00B40E6E" w:rsidRPr="00FD0425" w:rsidRDefault="00B40E6E" w:rsidP="00270BAD">
            <w:pPr>
              <w:pStyle w:val="TAL"/>
              <w:rPr>
                <w:snapToGrid w:val="0"/>
                <w:lang w:eastAsia="ja-JP"/>
              </w:rPr>
            </w:pPr>
          </w:p>
        </w:tc>
        <w:tc>
          <w:tcPr>
            <w:tcW w:w="2410" w:type="dxa"/>
          </w:tcPr>
          <w:p w14:paraId="67414F3A" w14:textId="77777777" w:rsidR="00B40E6E" w:rsidRPr="00D96C74" w:rsidRDefault="00B40E6E" w:rsidP="00270BAD">
            <w:pPr>
              <w:pStyle w:val="TAL"/>
            </w:pPr>
          </w:p>
        </w:tc>
      </w:tr>
      <w:tr w:rsidR="00B40E6E" w:rsidRPr="00567372" w14:paraId="22F2A57E" w14:textId="77777777" w:rsidTr="00270BAD">
        <w:trPr>
          <w:jc w:val="center"/>
        </w:trPr>
        <w:tc>
          <w:tcPr>
            <w:tcW w:w="2907" w:type="dxa"/>
          </w:tcPr>
          <w:p w14:paraId="63DBAE7B" w14:textId="77777777" w:rsidR="00B40E6E" w:rsidRPr="002E4F69" w:rsidRDefault="00B40E6E" w:rsidP="00270BAD">
            <w:pPr>
              <w:pStyle w:val="TAL"/>
              <w:ind w:left="340"/>
              <w:rPr>
                <w:b/>
                <w:bCs/>
                <w:lang w:eastAsia="zh-CN"/>
              </w:rPr>
            </w:pPr>
            <w:r w:rsidRPr="002E4F69">
              <w:rPr>
                <w:b/>
                <w:bCs/>
                <w:lang w:val="en-US" w:eastAsia="ja-JP"/>
              </w:rPr>
              <w:t>&gt;&gt;&gt;CHO Execution Condition Item</w:t>
            </w:r>
          </w:p>
        </w:tc>
        <w:tc>
          <w:tcPr>
            <w:tcW w:w="1134" w:type="dxa"/>
          </w:tcPr>
          <w:p w14:paraId="7DC18F74" w14:textId="77777777" w:rsidR="00B40E6E" w:rsidRPr="00FD0425" w:rsidRDefault="00B40E6E" w:rsidP="00270BAD">
            <w:pPr>
              <w:pStyle w:val="TAL"/>
              <w:rPr>
                <w:lang w:eastAsia="ja-JP"/>
              </w:rPr>
            </w:pPr>
          </w:p>
        </w:tc>
        <w:tc>
          <w:tcPr>
            <w:tcW w:w="1701" w:type="dxa"/>
          </w:tcPr>
          <w:p w14:paraId="05A94F21" w14:textId="77777777" w:rsidR="00B40E6E" w:rsidRPr="002E4F69" w:rsidRDefault="00B40E6E" w:rsidP="00270BAD">
            <w:pPr>
              <w:pStyle w:val="TAL"/>
              <w:rPr>
                <w:rFonts w:cs="Arial"/>
                <w:i/>
                <w:iCs/>
                <w:lang w:eastAsia="ja-JP"/>
              </w:rPr>
            </w:pPr>
            <w:r w:rsidRPr="002E4F69">
              <w:rPr>
                <w:i/>
                <w:iCs/>
                <w:lang w:eastAsia="ja-JP"/>
              </w:rPr>
              <w:t>1</w:t>
            </w:r>
            <w:proofErr w:type="gramStart"/>
            <w:r w:rsidRPr="002E4F69">
              <w:rPr>
                <w:i/>
                <w:iCs/>
                <w:lang w:eastAsia="ja-JP"/>
              </w:rPr>
              <w:t xml:space="preserve"> ..</w:t>
            </w:r>
            <w:proofErr w:type="gramEnd"/>
            <w:r w:rsidRPr="002E4F69">
              <w:rPr>
                <w:i/>
                <w:iCs/>
                <w:lang w:eastAsia="ja-JP"/>
              </w:rPr>
              <w:t xml:space="preserve"> &lt;</w:t>
            </w:r>
            <w:proofErr w:type="spellStart"/>
            <w:r w:rsidRPr="002E4F69">
              <w:rPr>
                <w:i/>
                <w:iCs/>
                <w:lang w:eastAsia="ja-JP"/>
              </w:rPr>
              <w:t>maxnoofCHO</w:t>
            </w:r>
            <w:r w:rsidRPr="002E4F69">
              <w:rPr>
                <w:i/>
                <w:iCs/>
                <w:lang w:eastAsia="zh-CN"/>
              </w:rPr>
              <w:t>executioncond</w:t>
            </w:r>
            <w:proofErr w:type="spellEnd"/>
            <w:r w:rsidRPr="002E4F69">
              <w:rPr>
                <w:i/>
                <w:iCs/>
                <w:lang w:eastAsia="ja-JP"/>
              </w:rPr>
              <w:t>&gt;</w:t>
            </w:r>
          </w:p>
        </w:tc>
        <w:tc>
          <w:tcPr>
            <w:tcW w:w="1559" w:type="dxa"/>
          </w:tcPr>
          <w:p w14:paraId="4B4D4D60" w14:textId="77777777" w:rsidR="00B40E6E" w:rsidRPr="00FD0425" w:rsidRDefault="00B40E6E" w:rsidP="00270BAD">
            <w:pPr>
              <w:pStyle w:val="TAL"/>
              <w:rPr>
                <w:snapToGrid w:val="0"/>
                <w:lang w:eastAsia="ja-JP"/>
              </w:rPr>
            </w:pPr>
          </w:p>
        </w:tc>
        <w:tc>
          <w:tcPr>
            <w:tcW w:w="2410" w:type="dxa"/>
          </w:tcPr>
          <w:p w14:paraId="6F9E320A" w14:textId="77777777" w:rsidR="00B40E6E" w:rsidRPr="00D96C74" w:rsidRDefault="00B40E6E" w:rsidP="00270BAD">
            <w:pPr>
              <w:pStyle w:val="TAL"/>
            </w:pPr>
          </w:p>
        </w:tc>
      </w:tr>
      <w:tr w:rsidR="00B40E6E" w:rsidRPr="00567372" w14:paraId="69643817" w14:textId="77777777" w:rsidTr="00270BAD">
        <w:trPr>
          <w:jc w:val="center"/>
        </w:trPr>
        <w:tc>
          <w:tcPr>
            <w:tcW w:w="2907" w:type="dxa"/>
          </w:tcPr>
          <w:p w14:paraId="51C38FFD" w14:textId="77777777" w:rsidR="00B40E6E" w:rsidRDefault="00B40E6E" w:rsidP="00270BAD">
            <w:pPr>
              <w:pStyle w:val="TAL"/>
              <w:ind w:left="454"/>
              <w:rPr>
                <w:rFonts w:cs="Arial"/>
                <w:lang w:val="en-US" w:eastAsia="zh-CN"/>
              </w:rPr>
            </w:pPr>
            <w:r>
              <w:rPr>
                <w:lang w:eastAsia="ja-JP"/>
              </w:rPr>
              <w:t>&gt;</w:t>
            </w:r>
            <w:r w:rsidRPr="00FD0425">
              <w:rPr>
                <w:lang w:eastAsia="ja-JP"/>
              </w:rPr>
              <w:t>&gt;</w:t>
            </w:r>
            <w:r>
              <w:rPr>
                <w:lang w:eastAsia="ja-JP"/>
              </w:rPr>
              <w:t>&gt;&gt;</w:t>
            </w:r>
            <w:proofErr w:type="spellStart"/>
            <w:r>
              <w:rPr>
                <w:lang w:eastAsia="ja-JP"/>
              </w:rPr>
              <w:t>MeasObject</w:t>
            </w:r>
            <w:proofErr w:type="spellEnd"/>
            <w:r>
              <w:rPr>
                <w:lang w:eastAsia="ja-JP"/>
              </w:rPr>
              <w:t xml:space="preserve"> Container</w:t>
            </w:r>
          </w:p>
        </w:tc>
        <w:tc>
          <w:tcPr>
            <w:tcW w:w="1134" w:type="dxa"/>
          </w:tcPr>
          <w:p w14:paraId="5677C61C" w14:textId="77777777" w:rsidR="00B40E6E" w:rsidRDefault="00B40E6E" w:rsidP="00270BAD">
            <w:pPr>
              <w:pStyle w:val="TAL"/>
              <w:rPr>
                <w:lang w:val="en-US" w:eastAsia="ja-JP"/>
              </w:rPr>
            </w:pPr>
            <w:r w:rsidRPr="00FD0425">
              <w:rPr>
                <w:lang w:eastAsia="ja-JP"/>
              </w:rPr>
              <w:t>M</w:t>
            </w:r>
          </w:p>
        </w:tc>
        <w:tc>
          <w:tcPr>
            <w:tcW w:w="1701" w:type="dxa"/>
          </w:tcPr>
          <w:p w14:paraId="4BF7FAE9" w14:textId="77777777" w:rsidR="00B40E6E" w:rsidRPr="00567372" w:rsidRDefault="00B40E6E" w:rsidP="00270BAD">
            <w:pPr>
              <w:pStyle w:val="TAL"/>
              <w:rPr>
                <w:rFonts w:cs="Arial"/>
                <w:lang w:eastAsia="ja-JP"/>
              </w:rPr>
            </w:pPr>
          </w:p>
        </w:tc>
        <w:tc>
          <w:tcPr>
            <w:tcW w:w="1559" w:type="dxa"/>
          </w:tcPr>
          <w:p w14:paraId="03619537" w14:textId="77777777" w:rsidR="00B40E6E" w:rsidRDefault="00B40E6E" w:rsidP="00270BAD">
            <w:pPr>
              <w:pStyle w:val="TAL"/>
              <w:rPr>
                <w:lang w:eastAsia="ja-JP"/>
              </w:rPr>
            </w:pPr>
            <w:r w:rsidRPr="00FD0425">
              <w:rPr>
                <w:snapToGrid w:val="0"/>
                <w:lang w:eastAsia="ja-JP"/>
              </w:rPr>
              <w:t>OCTET STRING</w:t>
            </w:r>
          </w:p>
        </w:tc>
        <w:tc>
          <w:tcPr>
            <w:tcW w:w="2410" w:type="dxa"/>
          </w:tcPr>
          <w:p w14:paraId="51A606EB" w14:textId="040C01F9" w:rsidR="00B40E6E" w:rsidRPr="00C8393C" w:rsidRDefault="00B40E6E" w:rsidP="00270BAD">
            <w:pPr>
              <w:pStyle w:val="TAL"/>
              <w:rPr>
                <w:i/>
              </w:rPr>
            </w:pPr>
            <w:ins w:id="1014" w:author="Ericsson User" w:date="2022-10-28T16:59:00Z">
              <w:r>
                <w:t xml:space="preserve">Includes the </w:t>
              </w:r>
            </w:ins>
            <w:del w:id="1015" w:author="Ericsson User" w:date="2022-10-28T17:01:00Z">
              <w:r w:rsidRPr="00B746FA" w:rsidDel="00B746FA">
                <w:rPr>
                  <w:i/>
                  <w:iCs/>
                  <w:rPrChange w:id="1016" w:author="Ericsson User" w:date="2022-10-28T16:59:00Z">
                    <w:rPr/>
                  </w:rPrChange>
                </w:rPr>
                <w:delText>M</w:delText>
              </w:r>
            </w:del>
            <w:proofErr w:type="spellStart"/>
            <w:ins w:id="1017" w:author="Ericsson User" w:date="2022-10-28T17:01:00Z">
              <w:r>
                <w:rPr>
                  <w:i/>
                  <w:iCs/>
                </w:rPr>
                <w:t>m</w:t>
              </w:r>
            </w:ins>
            <w:r w:rsidRPr="00B746FA">
              <w:rPr>
                <w:i/>
                <w:iCs/>
                <w:rPrChange w:id="1018" w:author="Ericsson User" w:date="2022-10-28T16:59:00Z">
                  <w:rPr/>
                </w:rPrChange>
              </w:rPr>
              <w:t>easObjectToAddMod</w:t>
            </w:r>
            <w:proofErr w:type="spellEnd"/>
            <w:r w:rsidRPr="00AA5DA2">
              <w:rPr>
                <w:lang w:eastAsia="ja-JP"/>
              </w:rPr>
              <w:t xml:space="preserve"> contained in the </w:t>
            </w:r>
            <w:r w:rsidRPr="00D96C74">
              <w:rPr>
                <w:i/>
                <w:noProof/>
              </w:rPr>
              <w:t>RRCReconfiguration</w:t>
            </w:r>
            <w:r w:rsidRPr="000E5EF8">
              <w:rPr>
                <w:i/>
                <w:lang w:eastAsia="ja-JP"/>
              </w:rPr>
              <w:t xml:space="preserve"> </w:t>
            </w:r>
            <w:r>
              <w:rPr>
                <w:lang w:eastAsia="ja-JP"/>
              </w:rPr>
              <w:t>message (TS 38</w:t>
            </w:r>
            <w:r w:rsidRPr="00AA5DA2">
              <w:rPr>
                <w:lang w:eastAsia="ja-JP"/>
              </w:rPr>
              <w:t>.331</w:t>
            </w:r>
            <w:r>
              <w:rPr>
                <w:lang w:eastAsia="ja-JP"/>
              </w:rPr>
              <w:t xml:space="preserve"> [10]</w:t>
            </w:r>
            <w:r w:rsidRPr="00AA5DA2">
              <w:rPr>
                <w:lang w:eastAsia="ja-JP"/>
              </w:rPr>
              <w:t>)</w:t>
            </w:r>
            <w:r>
              <w:rPr>
                <w:lang w:eastAsia="ja-JP"/>
              </w:rPr>
              <w:t>, which is configured for the CHO candidate cell</w:t>
            </w:r>
          </w:p>
        </w:tc>
      </w:tr>
      <w:tr w:rsidR="00B40E6E" w:rsidRPr="00567372" w14:paraId="1C53C5D9" w14:textId="77777777" w:rsidTr="00270BAD">
        <w:trPr>
          <w:jc w:val="center"/>
        </w:trPr>
        <w:tc>
          <w:tcPr>
            <w:tcW w:w="2907" w:type="dxa"/>
          </w:tcPr>
          <w:p w14:paraId="44C8B893" w14:textId="77777777" w:rsidR="00B40E6E" w:rsidRPr="00C83569" w:rsidRDefault="00B40E6E" w:rsidP="00270BAD">
            <w:pPr>
              <w:pStyle w:val="TAL"/>
              <w:ind w:left="454"/>
              <w:rPr>
                <w:lang w:val="en-US" w:eastAsia="ja-JP"/>
              </w:rPr>
            </w:pPr>
            <w:r>
              <w:rPr>
                <w:lang w:val="en-US" w:eastAsia="ja-JP"/>
              </w:rPr>
              <w:t>&gt;&gt;&gt;&gt;</w:t>
            </w:r>
            <w:proofErr w:type="spellStart"/>
            <w:r>
              <w:rPr>
                <w:lang w:val="en-US" w:eastAsia="ja-JP"/>
              </w:rPr>
              <w:t>ReportConfig</w:t>
            </w:r>
            <w:proofErr w:type="spellEnd"/>
            <w:r>
              <w:rPr>
                <w:lang w:val="en-US" w:eastAsia="ja-JP"/>
              </w:rPr>
              <w:t xml:space="preserve"> Container</w:t>
            </w:r>
          </w:p>
        </w:tc>
        <w:tc>
          <w:tcPr>
            <w:tcW w:w="1134" w:type="dxa"/>
          </w:tcPr>
          <w:p w14:paraId="635DC0A8" w14:textId="77777777" w:rsidR="00B40E6E" w:rsidRPr="00C83569" w:rsidRDefault="00B40E6E" w:rsidP="00270BAD">
            <w:pPr>
              <w:pStyle w:val="TAL"/>
              <w:rPr>
                <w:lang w:val="en-US" w:eastAsia="ja-JP"/>
              </w:rPr>
            </w:pPr>
            <w:r>
              <w:rPr>
                <w:lang w:val="en-US" w:eastAsia="ja-JP"/>
              </w:rPr>
              <w:t>M</w:t>
            </w:r>
          </w:p>
        </w:tc>
        <w:tc>
          <w:tcPr>
            <w:tcW w:w="1701" w:type="dxa"/>
          </w:tcPr>
          <w:p w14:paraId="1EB4E465" w14:textId="77777777" w:rsidR="00B40E6E" w:rsidRPr="00567372" w:rsidRDefault="00B40E6E" w:rsidP="00270BAD">
            <w:pPr>
              <w:pStyle w:val="TAL"/>
              <w:rPr>
                <w:rFonts w:cs="Arial"/>
                <w:lang w:eastAsia="ja-JP"/>
              </w:rPr>
            </w:pPr>
          </w:p>
        </w:tc>
        <w:tc>
          <w:tcPr>
            <w:tcW w:w="1559" w:type="dxa"/>
          </w:tcPr>
          <w:p w14:paraId="1CAAB7BB" w14:textId="77777777" w:rsidR="00B40E6E" w:rsidRPr="00FD0425" w:rsidRDefault="00B40E6E" w:rsidP="00270BAD">
            <w:pPr>
              <w:pStyle w:val="TAL"/>
              <w:rPr>
                <w:snapToGrid w:val="0"/>
                <w:lang w:eastAsia="ja-JP"/>
              </w:rPr>
            </w:pPr>
            <w:r w:rsidRPr="00FD0425">
              <w:rPr>
                <w:snapToGrid w:val="0"/>
                <w:lang w:eastAsia="ja-JP"/>
              </w:rPr>
              <w:t>OCTET STRING</w:t>
            </w:r>
          </w:p>
        </w:tc>
        <w:tc>
          <w:tcPr>
            <w:tcW w:w="2410" w:type="dxa"/>
          </w:tcPr>
          <w:p w14:paraId="5C574DE2" w14:textId="6B99929B" w:rsidR="00B40E6E" w:rsidRPr="00FD0425" w:rsidRDefault="00B40E6E" w:rsidP="00270BAD">
            <w:pPr>
              <w:pStyle w:val="TAL"/>
              <w:rPr>
                <w:lang w:eastAsia="ja-JP"/>
              </w:rPr>
            </w:pPr>
            <w:ins w:id="1019" w:author="Ericsson User" w:date="2022-10-28T16:59:00Z">
              <w:r>
                <w:t xml:space="preserve">Includes the </w:t>
              </w:r>
            </w:ins>
            <w:del w:id="1020" w:author="Ericsson User" w:date="2022-10-28T17:01:00Z">
              <w:r w:rsidRPr="00B746FA" w:rsidDel="00B746FA">
                <w:rPr>
                  <w:i/>
                  <w:iCs/>
                  <w:rPrChange w:id="1021" w:author="Ericsson User" w:date="2022-10-28T17:00:00Z">
                    <w:rPr/>
                  </w:rPrChange>
                </w:rPr>
                <w:delText>R</w:delText>
              </w:r>
            </w:del>
            <w:proofErr w:type="spellStart"/>
            <w:ins w:id="1022" w:author="Ericsson User" w:date="2022-10-28T17:01:00Z">
              <w:r>
                <w:rPr>
                  <w:i/>
                  <w:iCs/>
                </w:rPr>
                <w:t>r</w:t>
              </w:r>
            </w:ins>
            <w:r w:rsidRPr="00B746FA">
              <w:rPr>
                <w:i/>
                <w:iCs/>
                <w:rPrChange w:id="1023" w:author="Ericsson User" w:date="2022-10-28T17:00:00Z">
                  <w:rPr/>
                </w:rPrChange>
              </w:rPr>
              <w:t>eportConfigToAddMod</w:t>
            </w:r>
            <w:proofErr w:type="spellEnd"/>
            <w:r w:rsidRPr="00AA5DA2">
              <w:rPr>
                <w:lang w:eastAsia="ja-JP"/>
              </w:rPr>
              <w:t xml:space="preserve"> contained in the </w:t>
            </w:r>
            <w:r w:rsidRPr="00D96C74">
              <w:rPr>
                <w:i/>
                <w:noProof/>
              </w:rPr>
              <w:t>RRCReconfiguration</w:t>
            </w:r>
            <w:r w:rsidRPr="000E5EF8">
              <w:rPr>
                <w:i/>
                <w:lang w:eastAsia="ja-JP"/>
              </w:rPr>
              <w:t xml:space="preserve"> </w:t>
            </w:r>
            <w:r>
              <w:rPr>
                <w:lang w:eastAsia="ja-JP"/>
              </w:rPr>
              <w:t>message (TS 38</w:t>
            </w:r>
            <w:r w:rsidRPr="00AA5DA2">
              <w:rPr>
                <w:lang w:eastAsia="ja-JP"/>
              </w:rPr>
              <w:t>.331</w:t>
            </w:r>
            <w:r>
              <w:rPr>
                <w:lang w:eastAsia="ja-JP"/>
              </w:rPr>
              <w:t xml:space="preserve"> [10]</w:t>
            </w:r>
            <w:r w:rsidRPr="00AA5DA2">
              <w:rPr>
                <w:lang w:eastAsia="ja-JP"/>
              </w:rPr>
              <w:t>)</w:t>
            </w:r>
            <w:r>
              <w:rPr>
                <w:lang w:eastAsia="ja-JP"/>
              </w:rPr>
              <w:t>, which is configured for the CHO candidate cell</w:t>
            </w:r>
          </w:p>
        </w:tc>
      </w:tr>
    </w:tbl>
    <w:p w14:paraId="54D9DB24" w14:textId="77777777" w:rsidR="00B40E6E" w:rsidRPr="00A614E2" w:rsidRDefault="00B40E6E" w:rsidP="00B40E6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B40E6E" w14:paraId="54C37267" w14:textId="77777777" w:rsidTr="00270BAD">
        <w:tc>
          <w:tcPr>
            <w:tcW w:w="3578" w:type="dxa"/>
            <w:tcBorders>
              <w:top w:val="single" w:sz="4" w:space="0" w:color="auto"/>
              <w:left w:val="single" w:sz="4" w:space="0" w:color="auto"/>
              <w:bottom w:val="single" w:sz="4" w:space="0" w:color="auto"/>
              <w:right w:val="single" w:sz="4" w:space="0" w:color="auto"/>
            </w:tcBorders>
            <w:hideMark/>
          </w:tcPr>
          <w:p w14:paraId="44B8CE97" w14:textId="77777777" w:rsidR="00B40E6E" w:rsidRDefault="00B40E6E" w:rsidP="00270BAD">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0DA60E2" w14:textId="77777777" w:rsidR="00B40E6E" w:rsidRDefault="00B40E6E" w:rsidP="00270BAD">
            <w:pPr>
              <w:pStyle w:val="TAH"/>
              <w:rPr>
                <w:rFonts w:cs="Arial"/>
                <w:lang w:eastAsia="ja-JP"/>
              </w:rPr>
            </w:pPr>
            <w:r>
              <w:rPr>
                <w:rFonts w:cs="Arial"/>
                <w:lang w:eastAsia="ja-JP"/>
              </w:rPr>
              <w:t>Explanation</w:t>
            </w:r>
          </w:p>
        </w:tc>
      </w:tr>
      <w:tr w:rsidR="00B40E6E" w14:paraId="61B551EF" w14:textId="77777777" w:rsidTr="00270BAD">
        <w:tc>
          <w:tcPr>
            <w:tcW w:w="3578" w:type="dxa"/>
            <w:tcBorders>
              <w:top w:val="single" w:sz="4" w:space="0" w:color="auto"/>
              <w:left w:val="single" w:sz="4" w:space="0" w:color="auto"/>
              <w:bottom w:val="single" w:sz="4" w:space="0" w:color="auto"/>
              <w:right w:val="single" w:sz="4" w:space="0" w:color="auto"/>
            </w:tcBorders>
            <w:hideMark/>
          </w:tcPr>
          <w:p w14:paraId="6908AB04" w14:textId="77777777" w:rsidR="00B40E6E" w:rsidRDefault="00B40E6E" w:rsidP="00270BAD">
            <w:pPr>
              <w:pStyle w:val="TAL"/>
              <w:rPr>
                <w:rFonts w:cs="Arial"/>
                <w:bCs/>
                <w:lang w:eastAsia="ja-JP"/>
              </w:rPr>
            </w:pPr>
            <w:proofErr w:type="spellStart"/>
            <w:r>
              <w:rPr>
                <w:bCs/>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C959657" w14:textId="77777777" w:rsidR="00B40E6E" w:rsidRDefault="00B40E6E" w:rsidP="00270BAD">
            <w:pPr>
              <w:pStyle w:val="TAL"/>
              <w:rPr>
                <w:rFonts w:cs="Arial"/>
                <w:lang w:eastAsia="ja-JP"/>
              </w:rPr>
            </w:pPr>
            <w:r>
              <w:rPr>
                <w:rFonts w:cs="Arial"/>
                <w:lang w:eastAsia="ja-JP"/>
              </w:rPr>
              <w:t>Maximum no. cells that can be prepared for a conditional handover. Value is 8.</w:t>
            </w:r>
          </w:p>
        </w:tc>
      </w:tr>
      <w:tr w:rsidR="00B40E6E" w14:paraId="711A58DA" w14:textId="77777777" w:rsidTr="00270BAD">
        <w:tc>
          <w:tcPr>
            <w:tcW w:w="3578" w:type="dxa"/>
            <w:tcBorders>
              <w:top w:val="single" w:sz="4" w:space="0" w:color="auto"/>
              <w:left w:val="single" w:sz="4" w:space="0" w:color="auto"/>
              <w:bottom w:val="single" w:sz="4" w:space="0" w:color="auto"/>
              <w:right w:val="single" w:sz="4" w:space="0" w:color="auto"/>
            </w:tcBorders>
          </w:tcPr>
          <w:p w14:paraId="04151EDC" w14:textId="77777777" w:rsidR="00B40E6E" w:rsidRDefault="00B40E6E" w:rsidP="00270BAD">
            <w:pPr>
              <w:pStyle w:val="TAL"/>
              <w:rPr>
                <w:bCs/>
                <w:lang w:eastAsia="ja-JP"/>
              </w:rPr>
            </w:pPr>
            <w:proofErr w:type="spellStart"/>
            <w:r>
              <w:rPr>
                <w:lang w:eastAsia="ja-JP"/>
              </w:rPr>
              <w:t>maxnoofCHO</w:t>
            </w:r>
            <w:r>
              <w:rPr>
                <w:rFonts w:hint="eastAsia"/>
                <w:lang w:eastAsia="zh-CN"/>
              </w:rPr>
              <w:t>ex</w:t>
            </w:r>
            <w:r>
              <w:rPr>
                <w:lang w:eastAsia="zh-CN"/>
              </w:rPr>
              <w:t>ecutioncond</w:t>
            </w:r>
            <w:proofErr w:type="spellEnd"/>
          </w:p>
        </w:tc>
        <w:tc>
          <w:tcPr>
            <w:tcW w:w="5670" w:type="dxa"/>
            <w:tcBorders>
              <w:top w:val="single" w:sz="4" w:space="0" w:color="auto"/>
              <w:left w:val="single" w:sz="4" w:space="0" w:color="auto"/>
              <w:bottom w:val="single" w:sz="4" w:space="0" w:color="auto"/>
              <w:right w:val="single" w:sz="4" w:space="0" w:color="auto"/>
            </w:tcBorders>
          </w:tcPr>
          <w:p w14:paraId="394D9A04" w14:textId="77777777" w:rsidR="00B40E6E" w:rsidRDefault="00B40E6E" w:rsidP="00270BAD">
            <w:pPr>
              <w:pStyle w:val="TAL"/>
              <w:rPr>
                <w:rFonts w:cs="Arial"/>
                <w:lang w:eastAsia="ja-JP"/>
              </w:rPr>
            </w:pPr>
            <w:r>
              <w:rPr>
                <w:rFonts w:cs="Arial"/>
                <w:lang w:eastAsia="ja-JP"/>
              </w:rPr>
              <w:t>Maximum no. execution conditions for a conditional handover. Value is 2.</w:t>
            </w:r>
          </w:p>
        </w:tc>
      </w:tr>
    </w:tbl>
    <w:p w14:paraId="1ACF9563" w14:textId="77777777" w:rsidR="00B40E6E" w:rsidRDefault="00B40E6E" w:rsidP="00B40E6E"/>
    <w:p w14:paraId="7878F005" w14:textId="77777777" w:rsidR="007F2B9B" w:rsidRPr="00CE63E2" w:rsidRDefault="007F2B9B" w:rsidP="007F2B9B">
      <w:pPr>
        <w:pStyle w:val="FirstChange"/>
      </w:pPr>
      <w:bookmarkStart w:id="1024" w:name="_Toc98868400"/>
      <w:bookmarkStart w:id="1025" w:name="_Toc105174685"/>
      <w:bookmarkStart w:id="1026" w:name="_Toc106109522"/>
      <w:bookmarkStart w:id="1027" w:name="_Toc113825343"/>
      <w:r w:rsidRPr="00CE63E2">
        <w:t xml:space="preserve">&lt;&lt;&lt;&lt;&lt;&lt;&lt;&lt;&lt;&lt;&lt;&lt;&lt;&lt;&lt;&lt;&lt;&lt;&lt;&lt; </w:t>
      </w:r>
      <w:r>
        <w:t>Next</w:t>
      </w:r>
      <w:r w:rsidRPr="00CE63E2">
        <w:t xml:space="preserve"> Change</w:t>
      </w:r>
      <w:r>
        <w:t xml:space="preserve"> </w:t>
      </w:r>
      <w:r w:rsidRPr="00CE63E2">
        <w:t>&gt;&gt;&gt;&gt;&gt;&gt;&gt;&gt;&gt;&gt;&gt;&gt;&gt;&gt;&gt;&gt;&gt;&gt;&gt;&gt;</w:t>
      </w:r>
    </w:p>
    <w:p w14:paraId="4205BC24" w14:textId="77777777" w:rsidR="00B40E6E" w:rsidRPr="00D6183F" w:rsidRDefault="00B40E6E" w:rsidP="00B40E6E">
      <w:pPr>
        <w:pStyle w:val="Heading4"/>
      </w:pPr>
      <w:bookmarkStart w:id="1028" w:name="_Toc98868402"/>
      <w:bookmarkStart w:id="1029" w:name="_Toc105174687"/>
      <w:bookmarkStart w:id="1030" w:name="_Toc106109524"/>
      <w:bookmarkStart w:id="1031" w:name="_Toc113825345"/>
      <w:bookmarkStart w:id="1032" w:name="_Toc45832516"/>
      <w:bookmarkStart w:id="1033" w:name="_Toc51763796"/>
      <w:bookmarkStart w:id="1034" w:name="_Toc64448966"/>
      <w:bookmarkStart w:id="1035" w:name="_Toc66289625"/>
      <w:bookmarkStart w:id="1036" w:name="_Toc74154738"/>
      <w:bookmarkEnd w:id="1024"/>
      <w:bookmarkEnd w:id="1025"/>
      <w:bookmarkEnd w:id="1026"/>
      <w:bookmarkEnd w:id="1027"/>
      <w:r w:rsidRPr="00D6183F">
        <w:t>9.2.2.</w:t>
      </w:r>
      <w:r>
        <w:t>79</w:t>
      </w:r>
      <w:r w:rsidRPr="00D6183F">
        <w:tab/>
        <w:t>Multiplexing Info</w:t>
      </w:r>
      <w:bookmarkEnd w:id="1028"/>
      <w:bookmarkEnd w:id="1029"/>
      <w:bookmarkEnd w:id="1030"/>
      <w:bookmarkEnd w:id="1031"/>
    </w:p>
    <w:p w14:paraId="710F909C" w14:textId="77777777" w:rsidR="00B40E6E" w:rsidRPr="00D6183F" w:rsidRDefault="00B40E6E" w:rsidP="00B40E6E">
      <w:r w:rsidRPr="00D6183F">
        <w:t xml:space="preserve">This IE contains </w:t>
      </w:r>
      <w:r w:rsidRPr="00D6183F">
        <w:rPr>
          <w:lang w:eastAsia="ja-JP"/>
        </w:rPr>
        <w:t xml:space="preserve">information about the multiplexing capabilities between the </w:t>
      </w:r>
      <w:r>
        <w:rPr>
          <w:lang w:eastAsia="ja-JP"/>
        </w:rPr>
        <w:t>IA</w:t>
      </w:r>
      <w:r w:rsidRPr="00D6183F">
        <w:rPr>
          <w:lang w:eastAsia="ja-JP"/>
        </w:rPr>
        <w:t xml:space="preserve">B-DU’s cell and the cells configured on the </w:t>
      </w:r>
      <w:r>
        <w:t>co-located</w:t>
      </w:r>
      <w:r w:rsidRPr="00D6183F">
        <w:rPr>
          <w:lang w:eastAsia="ja-JP"/>
        </w:rPr>
        <w:t xml:space="preserve"> IAB-MT.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40E6E" w:rsidRPr="00D6183F" w14:paraId="620493DF" w14:textId="77777777" w:rsidTr="00270BAD">
        <w:trPr>
          <w:jc w:val="center"/>
        </w:trPr>
        <w:tc>
          <w:tcPr>
            <w:tcW w:w="2448" w:type="dxa"/>
          </w:tcPr>
          <w:p w14:paraId="7D2BA136" w14:textId="77777777" w:rsidR="00B40E6E" w:rsidRPr="00D6183F" w:rsidRDefault="00B40E6E" w:rsidP="00270BAD">
            <w:pPr>
              <w:pStyle w:val="TAH"/>
            </w:pPr>
            <w:r w:rsidRPr="00D6183F">
              <w:lastRenderedPageBreak/>
              <w:t>IE/Group Name</w:t>
            </w:r>
          </w:p>
        </w:tc>
        <w:tc>
          <w:tcPr>
            <w:tcW w:w="1080" w:type="dxa"/>
          </w:tcPr>
          <w:p w14:paraId="0DD48E3B" w14:textId="77777777" w:rsidR="00B40E6E" w:rsidRPr="00D6183F" w:rsidRDefault="00B40E6E" w:rsidP="00270BAD">
            <w:pPr>
              <w:pStyle w:val="TAH"/>
            </w:pPr>
            <w:r w:rsidRPr="00D6183F">
              <w:t>Presence</w:t>
            </w:r>
          </w:p>
        </w:tc>
        <w:tc>
          <w:tcPr>
            <w:tcW w:w="1440" w:type="dxa"/>
          </w:tcPr>
          <w:p w14:paraId="2E61196B" w14:textId="77777777" w:rsidR="00B40E6E" w:rsidRPr="00D6183F" w:rsidRDefault="00B40E6E" w:rsidP="00270BAD">
            <w:pPr>
              <w:pStyle w:val="TAH"/>
            </w:pPr>
            <w:r w:rsidRPr="00D6183F">
              <w:t>Range</w:t>
            </w:r>
          </w:p>
        </w:tc>
        <w:tc>
          <w:tcPr>
            <w:tcW w:w="1872" w:type="dxa"/>
          </w:tcPr>
          <w:p w14:paraId="5E18E93F" w14:textId="77777777" w:rsidR="00B40E6E" w:rsidRPr="00D6183F" w:rsidRDefault="00B40E6E" w:rsidP="00270BAD">
            <w:pPr>
              <w:pStyle w:val="TAH"/>
            </w:pPr>
            <w:r w:rsidRPr="00D6183F">
              <w:t>IE type and reference</w:t>
            </w:r>
          </w:p>
        </w:tc>
        <w:tc>
          <w:tcPr>
            <w:tcW w:w="2880" w:type="dxa"/>
          </w:tcPr>
          <w:p w14:paraId="7CB90BBF" w14:textId="77777777" w:rsidR="00B40E6E" w:rsidRPr="00D6183F" w:rsidRDefault="00B40E6E" w:rsidP="00270BAD">
            <w:pPr>
              <w:pStyle w:val="TAH"/>
            </w:pPr>
            <w:r w:rsidRPr="00D6183F">
              <w:t>Semantics description</w:t>
            </w:r>
          </w:p>
        </w:tc>
      </w:tr>
      <w:tr w:rsidR="00B40E6E" w:rsidRPr="00D6183F" w14:paraId="76FCDEE7" w14:textId="77777777" w:rsidTr="00270BAD">
        <w:trPr>
          <w:jc w:val="center"/>
        </w:trPr>
        <w:tc>
          <w:tcPr>
            <w:tcW w:w="2448" w:type="dxa"/>
          </w:tcPr>
          <w:p w14:paraId="64A9CB05" w14:textId="77777777" w:rsidR="00B40E6E" w:rsidRPr="0039573C" w:rsidRDefault="00B40E6E" w:rsidP="00270BAD">
            <w:pPr>
              <w:pStyle w:val="TAL"/>
              <w:rPr>
                <w:b/>
                <w:bCs/>
              </w:rPr>
            </w:pPr>
            <w:r w:rsidRPr="0039573C">
              <w:rPr>
                <w:b/>
                <w:bCs/>
              </w:rPr>
              <w:t>IAB-MT Cell List</w:t>
            </w:r>
          </w:p>
        </w:tc>
        <w:tc>
          <w:tcPr>
            <w:tcW w:w="1080" w:type="dxa"/>
          </w:tcPr>
          <w:p w14:paraId="60DE6611" w14:textId="77777777" w:rsidR="00B40E6E" w:rsidRPr="00D6183F" w:rsidRDefault="00B40E6E" w:rsidP="00270BAD">
            <w:pPr>
              <w:pStyle w:val="TAL"/>
            </w:pPr>
          </w:p>
        </w:tc>
        <w:tc>
          <w:tcPr>
            <w:tcW w:w="1440" w:type="dxa"/>
          </w:tcPr>
          <w:p w14:paraId="4EFE7F8E" w14:textId="77777777" w:rsidR="00B40E6E" w:rsidRPr="00D6183F" w:rsidRDefault="00B40E6E" w:rsidP="00270BAD">
            <w:pPr>
              <w:pStyle w:val="TAL"/>
              <w:rPr>
                <w:i/>
              </w:rPr>
            </w:pPr>
            <w:r w:rsidRPr="00D6183F">
              <w:rPr>
                <w:i/>
              </w:rPr>
              <w:t>1</w:t>
            </w:r>
          </w:p>
        </w:tc>
        <w:tc>
          <w:tcPr>
            <w:tcW w:w="1872" w:type="dxa"/>
          </w:tcPr>
          <w:p w14:paraId="14703B36" w14:textId="77777777" w:rsidR="00B40E6E" w:rsidRPr="00D6183F" w:rsidRDefault="00B40E6E" w:rsidP="00270BAD">
            <w:pPr>
              <w:pStyle w:val="TAL"/>
            </w:pPr>
          </w:p>
        </w:tc>
        <w:tc>
          <w:tcPr>
            <w:tcW w:w="2880" w:type="dxa"/>
          </w:tcPr>
          <w:p w14:paraId="309C4B2E" w14:textId="77777777" w:rsidR="00B40E6E" w:rsidRPr="00D6183F" w:rsidRDefault="00B40E6E" w:rsidP="00270BAD">
            <w:pPr>
              <w:pStyle w:val="TAL"/>
            </w:pPr>
          </w:p>
        </w:tc>
      </w:tr>
      <w:tr w:rsidR="00B40E6E" w:rsidRPr="00D6183F" w14:paraId="51453336" w14:textId="77777777" w:rsidTr="00270BAD">
        <w:trPr>
          <w:jc w:val="center"/>
        </w:trPr>
        <w:tc>
          <w:tcPr>
            <w:tcW w:w="2448" w:type="dxa"/>
          </w:tcPr>
          <w:p w14:paraId="5E0030CA" w14:textId="77777777" w:rsidR="00B40E6E" w:rsidRPr="0039573C" w:rsidRDefault="00B40E6E" w:rsidP="00270BAD">
            <w:pPr>
              <w:pStyle w:val="TAL"/>
              <w:ind w:left="113"/>
              <w:rPr>
                <w:b/>
                <w:bCs/>
              </w:rPr>
            </w:pPr>
            <w:r w:rsidRPr="0039573C">
              <w:rPr>
                <w:b/>
                <w:bCs/>
              </w:rPr>
              <w:t>&gt;IAB-MT Cell Item</w:t>
            </w:r>
          </w:p>
        </w:tc>
        <w:tc>
          <w:tcPr>
            <w:tcW w:w="1080" w:type="dxa"/>
          </w:tcPr>
          <w:p w14:paraId="485C8C60" w14:textId="77777777" w:rsidR="00B40E6E" w:rsidRPr="00D6183F" w:rsidRDefault="00B40E6E" w:rsidP="00270BAD">
            <w:pPr>
              <w:pStyle w:val="TAL"/>
            </w:pPr>
          </w:p>
        </w:tc>
        <w:tc>
          <w:tcPr>
            <w:tcW w:w="1440" w:type="dxa"/>
          </w:tcPr>
          <w:p w14:paraId="2182144C" w14:textId="77777777" w:rsidR="00B40E6E" w:rsidRPr="00D6183F" w:rsidRDefault="00B40E6E" w:rsidP="00270BAD">
            <w:pPr>
              <w:pStyle w:val="TAL"/>
            </w:pPr>
            <w:r w:rsidRPr="00D6183F">
              <w:rPr>
                <w:i/>
              </w:rPr>
              <w:t>1</w:t>
            </w:r>
            <w:proofErr w:type="gramStart"/>
            <w:r w:rsidRPr="00D6183F">
              <w:t xml:space="preserve"> ..</w:t>
            </w:r>
            <w:proofErr w:type="gramEnd"/>
            <w:r w:rsidRPr="00D6183F">
              <w:t xml:space="preserve"> &lt;</w:t>
            </w:r>
            <w:proofErr w:type="spellStart"/>
            <w:r w:rsidRPr="00D6183F">
              <w:rPr>
                <w:i/>
                <w:iCs/>
              </w:rPr>
              <w:t>maxnoofServingCells</w:t>
            </w:r>
            <w:proofErr w:type="spellEnd"/>
            <w:r w:rsidRPr="00D6183F">
              <w:t>&gt;</w:t>
            </w:r>
          </w:p>
        </w:tc>
        <w:tc>
          <w:tcPr>
            <w:tcW w:w="1872" w:type="dxa"/>
          </w:tcPr>
          <w:p w14:paraId="16515DC9" w14:textId="77777777" w:rsidR="00B40E6E" w:rsidRPr="00D6183F" w:rsidRDefault="00B40E6E" w:rsidP="00270BAD">
            <w:pPr>
              <w:pStyle w:val="TAL"/>
            </w:pPr>
          </w:p>
        </w:tc>
        <w:tc>
          <w:tcPr>
            <w:tcW w:w="2880" w:type="dxa"/>
          </w:tcPr>
          <w:p w14:paraId="4A87A802" w14:textId="77777777" w:rsidR="00B40E6E" w:rsidRPr="00D6183F" w:rsidRDefault="00B40E6E" w:rsidP="00270BAD">
            <w:pPr>
              <w:pStyle w:val="TAL"/>
            </w:pPr>
          </w:p>
        </w:tc>
      </w:tr>
      <w:tr w:rsidR="00B40E6E" w:rsidRPr="00D6183F" w14:paraId="5F8379EF" w14:textId="77777777" w:rsidTr="00270BAD">
        <w:trPr>
          <w:jc w:val="center"/>
        </w:trPr>
        <w:tc>
          <w:tcPr>
            <w:tcW w:w="2448" w:type="dxa"/>
          </w:tcPr>
          <w:p w14:paraId="66CA7A54" w14:textId="77777777" w:rsidR="00B40E6E" w:rsidRPr="00D6183F" w:rsidRDefault="00B40E6E" w:rsidP="00270BAD">
            <w:pPr>
              <w:pStyle w:val="TAL"/>
              <w:ind w:left="227"/>
              <w:rPr>
                <w:bCs/>
              </w:rPr>
            </w:pPr>
            <w:r w:rsidRPr="00D6183F">
              <w:rPr>
                <w:bCs/>
              </w:rPr>
              <w:t>&gt;&gt;NR Cell Identity</w:t>
            </w:r>
          </w:p>
        </w:tc>
        <w:tc>
          <w:tcPr>
            <w:tcW w:w="1080" w:type="dxa"/>
          </w:tcPr>
          <w:p w14:paraId="00C3CEF2" w14:textId="77777777" w:rsidR="00B40E6E" w:rsidRPr="00D6183F" w:rsidRDefault="00B40E6E" w:rsidP="00270BAD">
            <w:pPr>
              <w:pStyle w:val="TAL"/>
            </w:pPr>
            <w:r w:rsidRPr="00D6183F">
              <w:t>M</w:t>
            </w:r>
          </w:p>
        </w:tc>
        <w:tc>
          <w:tcPr>
            <w:tcW w:w="1440" w:type="dxa"/>
          </w:tcPr>
          <w:p w14:paraId="72E6D900" w14:textId="77777777" w:rsidR="00B40E6E" w:rsidRPr="00D6183F" w:rsidRDefault="00B40E6E" w:rsidP="00270BAD">
            <w:pPr>
              <w:pStyle w:val="TAL"/>
            </w:pPr>
          </w:p>
        </w:tc>
        <w:tc>
          <w:tcPr>
            <w:tcW w:w="1872" w:type="dxa"/>
          </w:tcPr>
          <w:p w14:paraId="1D1FD2F5" w14:textId="77777777" w:rsidR="00B40E6E" w:rsidRPr="00D6183F" w:rsidRDefault="00B40E6E" w:rsidP="00270BAD">
            <w:pPr>
              <w:pStyle w:val="TAL"/>
            </w:pPr>
            <w:r w:rsidRPr="00D6183F">
              <w:t>BIT STRING (</w:t>
            </w:r>
            <w:proofErr w:type="gramStart"/>
            <w:r w:rsidRPr="00D6183F">
              <w:t>SIZE(</w:t>
            </w:r>
            <w:proofErr w:type="gramEnd"/>
            <w:r w:rsidRPr="00D6183F">
              <w:t>36))</w:t>
            </w:r>
          </w:p>
        </w:tc>
        <w:tc>
          <w:tcPr>
            <w:tcW w:w="2880" w:type="dxa"/>
          </w:tcPr>
          <w:p w14:paraId="68ECCD0E" w14:textId="77777777" w:rsidR="00B40E6E" w:rsidRPr="00D6183F" w:rsidRDefault="00B40E6E" w:rsidP="00270BAD">
            <w:pPr>
              <w:pStyle w:val="TAL"/>
            </w:pPr>
            <w:r w:rsidRPr="00D6183F">
              <w:t xml:space="preserve">Cell identity of a serving cell configured for a </w:t>
            </w:r>
            <w:r>
              <w:t>co-located</w:t>
            </w:r>
            <w:r w:rsidRPr="00D6183F">
              <w:t xml:space="preserve"> IAB-MT.</w:t>
            </w:r>
          </w:p>
        </w:tc>
      </w:tr>
      <w:tr w:rsidR="00B40E6E" w:rsidRPr="00D6183F" w14:paraId="1DA27F5A" w14:textId="77777777" w:rsidTr="00270BAD">
        <w:trPr>
          <w:jc w:val="center"/>
        </w:trPr>
        <w:tc>
          <w:tcPr>
            <w:tcW w:w="2448" w:type="dxa"/>
          </w:tcPr>
          <w:p w14:paraId="51E9BC96" w14:textId="77777777" w:rsidR="00B40E6E" w:rsidRPr="00D6183F" w:rsidRDefault="00B40E6E" w:rsidP="00270BAD">
            <w:pPr>
              <w:pStyle w:val="TAL"/>
              <w:ind w:left="227"/>
              <w:rPr>
                <w:bCs/>
              </w:rPr>
            </w:pPr>
            <w:r w:rsidRPr="00D6183F">
              <w:rPr>
                <w:bCs/>
              </w:rPr>
              <w:t>&gt;&gt;DU_RX/MT_RX</w:t>
            </w:r>
          </w:p>
        </w:tc>
        <w:tc>
          <w:tcPr>
            <w:tcW w:w="1080" w:type="dxa"/>
          </w:tcPr>
          <w:p w14:paraId="0EF49C83" w14:textId="77777777" w:rsidR="00B40E6E" w:rsidRPr="00D6183F" w:rsidRDefault="00B40E6E" w:rsidP="00270BAD">
            <w:pPr>
              <w:pStyle w:val="TAL"/>
            </w:pPr>
            <w:r w:rsidRPr="00D6183F">
              <w:t>M</w:t>
            </w:r>
          </w:p>
        </w:tc>
        <w:tc>
          <w:tcPr>
            <w:tcW w:w="1440" w:type="dxa"/>
          </w:tcPr>
          <w:p w14:paraId="59251525" w14:textId="77777777" w:rsidR="00B40E6E" w:rsidRPr="00D6183F" w:rsidRDefault="00B40E6E" w:rsidP="00270BAD">
            <w:pPr>
              <w:pStyle w:val="TAL"/>
            </w:pPr>
          </w:p>
        </w:tc>
        <w:tc>
          <w:tcPr>
            <w:tcW w:w="1872" w:type="dxa"/>
          </w:tcPr>
          <w:p w14:paraId="7EA9182F" w14:textId="77777777" w:rsidR="00B40E6E" w:rsidRPr="00D6183F" w:rsidRDefault="00B40E6E" w:rsidP="00270BAD">
            <w:pPr>
              <w:pStyle w:val="TAL"/>
            </w:pPr>
            <w:r w:rsidRPr="00D6183F">
              <w:t>ENUMERATED (supported, not supported</w:t>
            </w:r>
            <w:r>
              <w:rPr>
                <w:lang w:eastAsia="ja-JP"/>
              </w:rPr>
              <w:t>, supported and FDM required</w:t>
            </w:r>
            <w:r>
              <w:rPr>
                <w:lang w:val="en-US" w:eastAsia="ja-JP"/>
              </w:rPr>
              <w:t>, …</w:t>
            </w:r>
            <w:r w:rsidRPr="00D6183F">
              <w:t>)</w:t>
            </w:r>
          </w:p>
        </w:tc>
        <w:tc>
          <w:tcPr>
            <w:tcW w:w="2880" w:type="dxa"/>
          </w:tcPr>
          <w:p w14:paraId="3811CAEC" w14:textId="77777777" w:rsidR="00B40E6E" w:rsidRPr="00D6183F" w:rsidRDefault="00B40E6E" w:rsidP="00270BAD">
            <w:pPr>
              <w:pStyle w:val="TAL"/>
            </w:pPr>
            <w:r w:rsidRPr="00D6183F">
              <w:t>An indication of whether the IAB-node supports simultaneous reception at its DU and MT side.</w:t>
            </w:r>
          </w:p>
        </w:tc>
      </w:tr>
      <w:tr w:rsidR="00B40E6E" w:rsidRPr="00D6183F" w14:paraId="57C811D1" w14:textId="77777777" w:rsidTr="00270BAD">
        <w:trPr>
          <w:trHeight w:val="503"/>
          <w:jc w:val="center"/>
        </w:trPr>
        <w:tc>
          <w:tcPr>
            <w:tcW w:w="2448" w:type="dxa"/>
          </w:tcPr>
          <w:p w14:paraId="7DFC5B56" w14:textId="77777777" w:rsidR="00B40E6E" w:rsidRPr="00D6183F" w:rsidRDefault="00B40E6E" w:rsidP="00270BAD">
            <w:pPr>
              <w:pStyle w:val="TAL"/>
              <w:ind w:left="227"/>
              <w:rPr>
                <w:bCs/>
              </w:rPr>
            </w:pPr>
            <w:r w:rsidRPr="00D6183F">
              <w:rPr>
                <w:bCs/>
              </w:rPr>
              <w:t>&gt;&gt;DU_TX/MT_TX</w:t>
            </w:r>
          </w:p>
        </w:tc>
        <w:tc>
          <w:tcPr>
            <w:tcW w:w="1080" w:type="dxa"/>
          </w:tcPr>
          <w:p w14:paraId="5548E28F" w14:textId="77777777" w:rsidR="00B40E6E" w:rsidRPr="00D6183F" w:rsidRDefault="00B40E6E" w:rsidP="00270BAD">
            <w:pPr>
              <w:pStyle w:val="TAL"/>
            </w:pPr>
            <w:r w:rsidRPr="00D6183F">
              <w:t>M</w:t>
            </w:r>
          </w:p>
        </w:tc>
        <w:tc>
          <w:tcPr>
            <w:tcW w:w="1440" w:type="dxa"/>
          </w:tcPr>
          <w:p w14:paraId="68286C93" w14:textId="77777777" w:rsidR="00B40E6E" w:rsidRPr="00D6183F" w:rsidRDefault="00B40E6E" w:rsidP="00270BAD">
            <w:pPr>
              <w:pStyle w:val="TAL"/>
            </w:pPr>
          </w:p>
        </w:tc>
        <w:tc>
          <w:tcPr>
            <w:tcW w:w="1872" w:type="dxa"/>
          </w:tcPr>
          <w:p w14:paraId="71DA416E" w14:textId="77777777" w:rsidR="00B40E6E" w:rsidRPr="00D6183F" w:rsidRDefault="00B40E6E" w:rsidP="00270BAD">
            <w:pPr>
              <w:pStyle w:val="TAL"/>
            </w:pPr>
            <w:r w:rsidRPr="00D6183F">
              <w:t>ENUMERATED (supported, not supported</w:t>
            </w:r>
            <w:r>
              <w:rPr>
                <w:lang w:eastAsia="ja-JP"/>
              </w:rPr>
              <w:t>, supported and FDM required</w:t>
            </w:r>
            <w:r>
              <w:rPr>
                <w:lang w:val="en-US" w:eastAsia="ja-JP"/>
              </w:rPr>
              <w:t>, …</w:t>
            </w:r>
            <w:r w:rsidRPr="00D6183F">
              <w:t>)</w:t>
            </w:r>
          </w:p>
        </w:tc>
        <w:tc>
          <w:tcPr>
            <w:tcW w:w="2880" w:type="dxa"/>
          </w:tcPr>
          <w:p w14:paraId="5D0D06BB" w14:textId="77777777" w:rsidR="00B40E6E" w:rsidRPr="00D6183F" w:rsidRDefault="00B40E6E" w:rsidP="00270BAD">
            <w:pPr>
              <w:pStyle w:val="TAL"/>
            </w:pPr>
            <w:r w:rsidRPr="00D6183F">
              <w:t>An indication of whether the IAB-node supports simultaneous transmission at its DU and MT side.</w:t>
            </w:r>
          </w:p>
        </w:tc>
      </w:tr>
      <w:tr w:rsidR="00B40E6E" w:rsidRPr="00D6183F" w14:paraId="2FCBC8EC" w14:textId="77777777" w:rsidTr="00270BAD">
        <w:trPr>
          <w:trHeight w:val="503"/>
          <w:jc w:val="center"/>
        </w:trPr>
        <w:tc>
          <w:tcPr>
            <w:tcW w:w="2448" w:type="dxa"/>
          </w:tcPr>
          <w:p w14:paraId="31606F9F" w14:textId="77777777" w:rsidR="00B40E6E" w:rsidRPr="00D6183F" w:rsidRDefault="00B40E6E" w:rsidP="00270BAD">
            <w:pPr>
              <w:pStyle w:val="TAL"/>
              <w:ind w:left="227"/>
              <w:rPr>
                <w:bCs/>
              </w:rPr>
            </w:pPr>
            <w:r w:rsidRPr="00D6183F">
              <w:rPr>
                <w:bCs/>
              </w:rPr>
              <w:t>&gt;&gt;DU_TX/MT_RX</w:t>
            </w:r>
          </w:p>
        </w:tc>
        <w:tc>
          <w:tcPr>
            <w:tcW w:w="1080" w:type="dxa"/>
          </w:tcPr>
          <w:p w14:paraId="5BA6E16E" w14:textId="77777777" w:rsidR="00B40E6E" w:rsidRPr="00D6183F" w:rsidRDefault="00B40E6E" w:rsidP="00270BAD">
            <w:pPr>
              <w:pStyle w:val="TAL"/>
            </w:pPr>
            <w:r w:rsidRPr="00D6183F">
              <w:t>M</w:t>
            </w:r>
          </w:p>
        </w:tc>
        <w:tc>
          <w:tcPr>
            <w:tcW w:w="1440" w:type="dxa"/>
          </w:tcPr>
          <w:p w14:paraId="2C231B6B" w14:textId="77777777" w:rsidR="00B40E6E" w:rsidRPr="00D6183F" w:rsidRDefault="00B40E6E" w:rsidP="00270BAD">
            <w:pPr>
              <w:pStyle w:val="TAL"/>
            </w:pPr>
          </w:p>
        </w:tc>
        <w:tc>
          <w:tcPr>
            <w:tcW w:w="1872" w:type="dxa"/>
          </w:tcPr>
          <w:p w14:paraId="59DFA545" w14:textId="77777777" w:rsidR="00B40E6E" w:rsidRPr="00D6183F" w:rsidRDefault="00B40E6E" w:rsidP="00270BAD">
            <w:pPr>
              <w:pStyle w:val="TAL"/>
            </w:pPr>
            <w:r w:rsidRPr="00D6183F">
              <w:t>ENUMERATED (supported, not supported</w:t>
            </w:r>
            <w:r>
              <w:rPr>
                <w:lang w:eastAsia="ja-JP"/>
              </w:rPr>
              <w:t>, supported and FDM required</w:t>
            </w:r>
            <w:r>
              <w:rPr>
                <w:lang w:val="en-US" w:eastAsia="ja-JP"/>
              </w:rPr>
              <w:t>, …</w:t>
            </w:r>
            <w:r w:rsidRPr="00D6183F">
              <w:t>)</w:t>
            </w:r>
          </w:p>
        </w:tc>
        <w:tc>
          <w:tcPr>
            <w:tcW w:w="2880" w:type="dxa"/>
          </w:tcPr>
          <w:p w14:paraId="73D43A41" w14:textId="77777777" w:rsidR="00B40E6E" w:rsidRPr="00D6183F" w:rsidRDefault="00B40E6E" w:rsidP="00270BAD">
            <w:pPr>
              <w:pStyle w:val="TAL"/>
            </w:pPr>
            <w:r w:rsidRPr="00D6183F">
              <w:t>An indication of whether the IAB-node supports simultaneous transmission at its DU and reception at its MT side.</w:t>
            </w:r>
          </w:p>
        </w:tc>
      </w:tr>
      <w:tr w:rsidR="00B40E6E" w:rsidRPr="00D6183F" w14:paraId="001A585B" w14:textId="77777777" w:rsidTr="00270BAD">
        <w:trPr>
          <w:trHeight w:val="503"/>
          <w:jc w:val="center"/>
        </w:trPr>
        <w:tc>
          <w:tcPr>
            <w:tcW w:w="2448" w:type="dxa"/>
          </w:tcPr>
          <w:p w14:paraId="37E7E292" w14:textId="77777777" w:rsidR="00B40E6E" w:rsidRPr="00D6183F" w:rsidRDefault="00B40E6E" w:rsidP="00270BAD">
            <w:pPr>
              <w:pStyle w:val="TAL"/>
              <w:ind w:left="227"/>
              <w:rPr>
                <w:bCs/>
              </w:rPr>
            </w:pPr>
            <w:r w:rsidRPr="00D6183F">
              <w:rPr>
                <w:bCs/>
              </w:rPr>
              <w:t>&gt;&gt;DU_RX/MT_TX</w:t>
            </w:r>
          </w:p>
        </w:tc>
        <w:tc>
          <w:tcPr>
            <w:tcW w:w="1080" w:type="dxa"/>
          </w:tcPr>
          <w:p w14:paraId="55EBD6E6" w14:textId="77777777" w:rsidR="00B40E6E" w:rsidRPr="00D6183F" w:rsidRDefault="00B40E6E" w:rsidP="00270BAD">
            <w:pPr>
              <w:pStyle w:val="TAL"/>
            </w:pPr>
            <w:r w:rsidRPr="00D6183F">
              <w:t>M</w:t>
            </w:r>
          </w:p>
        </w:tc>
        <w:tc>
          <w:tcPr>
            <w:tcW w:w="1440" w:type="dxa"/>
          </w:tcPr>
          <w:p w14:paraId="53A029EB" w14:textId="77777777" w:rsidR="00B40E6E" w:rsidRPr="00D6183F" w:rsidRDefault="00B40E6E" w:rsidP="00270BAD">
            <w:pPr>
              <w:pStyle w:val="TAL"/>
            </w:pPr>
          </w:p>
        </w:tc>
        <w:tc>
          <w:tcPr>
            <w:tcW w:w="1872" w:type="dxa"/>
          </w:tcPr>
          <w:p w14:paraId="4274F995" w14:textId="77777777" w:rsidR="00B40E6E" w:rsidRPr="00D6183F" w:rsidRDefault="00B40E6E" w:rsidP="00270BAD">
            <w:pPr>
              <w:pStyle w:val="TAL"/>
            </w:pPr>
            <w:r w:rsidRPr="00D6183F">
              <w:t>ENUMERATED (supported, not supported</w:t>
            </w:r>
            <w:r>
              <w:rPr>
                <w:lang w:eastAsia="ja-JP"/>
              </w:rPr>
              <w:t>, supported and FDM required</w:t>
            </w:r>
            <w:r>
              <w:rPr>
                <w:lang w:val="en-US" w:eastAsia="ja-JP"/>
              </w:rPr>
              <w:t>, …</w:t>
            </w:r>
            <w:r w:rsidRPr="00D6183F">
              <w:t>)</w:t>
            </w:r>
          </w:p>
        </w:tc>
        <w:tc>
          <w:tcPr>
            <w:tcW w:w="2880" w:type="dxa"/>
          </w:tcPr>
          <w:p w14:paraId="1C97A179" w14:textId="77777777" w:rsidR="00B40E6E" w:rsidRPr="00D6183F" w:rsidRDefault="00B40E6E" w:rsidP="00270BAD">
            <w:pPr>
              <w:pStyle w:val="TAL"/>
            </w:pPr>
            <w:r w:rsidRPr="00D6183F">
              <w:t>An indication of whether the IAB-node supports simultaneous reception at its DU and transmission at its MT side.</w:t>
            </w:r>
          </w:p>
        </w:tc>
      </w:tr>
    </w:tbl>
    <w:p w14:paraId="0DBC53C8" w14:textId="77777777" w:rsidR="00B40E6E" w:rsidRPr="00D6183F" w:rsidRDefault="00B40E6E" w:rsidP="00B40E6E"/>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40E6E" w:rsidRPr="00D6183F" w14:paraId="4825E9AC" w14:textId="77777777" w:rsidTr="00270BAD">
        <w:tc>
          <w:tcPr>
            <w:tcW w:w="3686" w:type="dxa"/>
          </w:tcPr>
          <w:p w14:paraId="0CE6E665" w14:textId="77777777" w:rsidR="00B40E6E" w:rsidRPr="00D6183F" w:rsidRDefault="00B40E6E" w:rsidP="00270BAD">
            <w:pPr>
              <w:pStyle w:val="TAH"/>
            </w:pPr>
            <w:r w:rsidRPr="00D6183F">
              <w:t>Range bound</w:t>
            </w:r>
          </w:p>
        </w:tc>
        <w:tc>
          <w:tcPr>
            <w:tcW w:w="5670" w:type="dxa"/>
          </w:tcPr>
          <w:p w14:paraId="11215E28" w14:textId="77777777" w:rsidR="00B40E6E" w:rsidRPr="00D6183F" w:rsidRDefault="00B40E6E" w:rsidP="00270BAD">
            <w:pPr>
              <w:pStyle w:val="TAH"/>
            </w:pPr>
            <w:r w:rsidRPr="00D6183F">
              <w:t>Explanation</w:t>
            </w:r>
          </w:p>
        </w:tc>
      </w:tr>
      <w:tr w:rsidR="00B40E6E" w:rsidRPr="00D6183F" w14:paraId="5AD9977C" w14:textId="77777777" w:rsidTr="00270BAD">
        <w:tc>
          <w:tcPr>
            <w:tcW w:w="3686" w:type="dxa"/>
          </w:tcPr>
          <w:p w14:paraId="71823FE8" w14:textId="77777777" w:rsidR="00B40E6E" w:rsidRPr="00D6183F" w:rsidRDefault="00B40E6E" w:rsidP="00270BAD">
            <w:pPr>
              <w:pStyle w:val="TAL"/>
            </w:pPr>
            <w:proofErr w:type="spellStart"/>
            <w:r w:rsidRPr="00D6183F">
              <w:t>maxnoofServingCells</w:t>
            </w:r>
            <w:proofErr w:type="spellEnd"/>
          </w:p>
        </w:tc>
        <w:tc>
          <w:tcPr>
            <w:tcW w:w="5670" w:type="dxa"/>
          </w:tcPr>
          <w:p w14:paraId="2CDAA430" w14:textId="77777777" w:rsidR="00B40E6E" w:rsidRPr="00D6183F" w:rsidRDefault="00B40E6E" w:rsidP="00270BAD">
            <w:pPr>
              <w:pStyle w:val="TAL"/>
            </w:pPr>
            <w:r w:rsidRPr="00D6183F">
              <w:t xml:space="preserve">Maximum no. of serving cells for </w:t>
            </w:r>
            <w:r>
              <w:t xml:space="preserve">an </w:t>
            </w:r>
            <w:r w:rsidRPr="00D6183F">
              <w:t xml:space="preserve">IAB-MT. Value is 32, as defined by the </w:t>
            </w:r>
            <w:proofErr w:type="spellStart"/>
            <w:r w:rsidRPr="00D6183F">
              <w:rPr>
                <w:i/>
              </w:rPr>
              <w:t>maxNrofServingCells</w:t>
            </w:r>
            <w:proofErr w:type="spellEnd"/>
            <w:r w:rsidRPr="00D6183F">
              <w:t xml:space="preserve"> in TS 38.331 [</w:t>
            </w:r>
            <w:r>
              <w:t>10</w:t>
            </w:r>
            <w:r w:rsidRPr="00D6183F">
              <w:t>].</w:t>
            </w:r>
          </w:p>
        </w:tc>
      </w:tr>
      <w:bookmarkEnd w:id="1032"/>
      <w:bookmarkEnd w:id="1033"/>
      <w:bookmarkEnd w:id="1034"/>
      <w:bookmarkEnd w:id="1035"/>
      <w:bookmarkEnd w:id="1036"/>
    </w:tbl>
    <w:p w14:paraId="689545EA" w14:textId="77777777" w:rsidR="00B40E6E" w:rsidRPr="00125DD4" w:rsidRDefault="00B40E6E" w:rsidP="00B40E6E">
      <w:pPr>
        <w:rPr>
          <w:highlight w:val="yellow"/>
        </w:rPr>
      </w:pPr>
    </w:p>
    <w:p w14:paraId="293749D7" w14:textId="77777777" w:rsidR="007F2B9B" w:rsidRPr="00CE63E2" w:rsidRDefault="007F2B9B" w:rsidP="007F2B9B">
      <w:pPr>
        <w:pStyle w:val="FirstChange"/>
      </w:pPr>
      <w:bookmarkStart w:id="1037" w:name="_Toc98868403"/>
      <w:bookmarkStart w:id="1038" w:name="_Toc105174688"/>
      <w:bookmarkStart w:id="1039" w:name="_Toc106109525"/>
      <w:bookmarkStart w:id="1040" w:name="_Toc113825346"/>
      <w:r w:rsidRPr="00CE63E2">
        <w:t xml:space="preserve">&lt;&lt;&lt;&lt;&lt;&lt;&lt;&lt;&lt;&lt;&lt;&lt;&lt;&lt;&lt;&lt;&lt;&lt;&lt;&lt; </w:t>
      </w:r>
      <w:r>
        <w:t>Next</w:t>
      </w:r>
      <w:r w:rsidRPr="00CE63E2">
        <w:t xml:space="preserve"> Change</w:t>
      </w:r>
      <w:r>
        <w:t xml:space="preserve"> </w:t>
      </w:r>
      <w:r w:rsidRPr="00CE63E2">
        <w:t>&gt;&gt;&gt;&gt;&gt;&gt;&gt;&gt;&gt;&gt;&gt;&gt;&gt;&gt;&gt;&gt;&gt;&gt;&gt;&gt;</w:t>
      </w:r>
    </w:p>
    <w:p w14:paraId="20935D60" w14:textId="77777777" w:rsidR="00B40E6E" w:rsidRDefault="00B40E6E" w:rsidP="00B40E6E">
      <w:pPr>
        <w:pStyle w:val="Heading4"/>
      </w:pPr>
      <w:bookmarkStart w:id="1041" w:name="_Toc98868412"/>
      <w:bookmarkStart w:id="1042" w:name="_Toc105174697"/>
      <w:bookmarkStart w:id="1043" w:name="_Toc106109534"/>
      <w:bookmarkStart w:id="1044" w:name="_Toc113825355"/>
      <w:bookmarkEnd w:id="1037"/>
      <w:bookmarkEnd w:id="1038"/>
      <w:bookmarkEnd w:id="1039"/>
      <w:bookmarkEnd w:id="1040"/>
      <w:r>
        <w:t>9.2.2.89</w:t>
      </w:r>
      <w:r>
        <w:tab/>
        <w:t>BAP Address</w:t>
      </w:r>
      <w:bookmarkEnd w:id="1041"/>
      <w:bookmarkEnd w:id="1042"/>
      <w:bookmarkEnd w:id="1043"/>
      <w:bookmarkEnd w:id="1044"/>
    </w:p>
    <w:p w14:paraId="5071E1F9" w14:textId="77777777" w:rsidR="00B40E6E" w:rsidRPr="0031208D" w:rsidRDefault="00B40E6E" w:rsidP="00B40E6E">
      <w:r w:rsidRPr="0031208D">
        <w:t>This IE indicates the BAP address of an IAB-node or of an IAB-donor-DU, and it is part of the BAP Routing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40E6E" w14:paraId="22033D71" w14:textId="77777777" w:rsidTr="00270BAD">
        <w:trPr>
          <w:jc w:val="center"/>
        </w:trPr>
        <w:tc>
          <w:tcPr>
            <w:tcW w:w="2448" w:type="dxa"/>
            <w:tcBorders>
              <w:top w:val="single" w:sz="4" w:space="0" w:color="auto"/>
              <w:left w:val="single" w:sz="4" w:space="0" w:color="auto"/>
              <w:bottom w:val="single" w:sz="4" w:space="0" w:color="auto"/>
              <w:right w:val="single" w:sz="4" w:space="0" w:color="auto"/>
            </w:tcBorders>
            <w:hideMark/>
          </w:tcPr>
          <w:p w14:paraId="3BF6ECD7" w14:textId="77777777" w:rsidR="00B40E6E" w:rsidRDefault="00B40E6E" w:rsidP="00270BAD">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0AE8D6B7" w14:textId="77777777" w:rsidR="00B40E6E" w:rsidRDefault="00B40E6E" w:rsidP="00270BAD">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2181DF75" w14:textId="77777777" w:rsidR="00B40E6E" w:rsidRDefault="00B40E6E" w:rsidP="00270BAD">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0E664F18" w14:textId="77777777" w:rsidR="00B40E6E" w:rsidRDefault="00B40E6E" w:rsidP="00270BAD">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5F4F90E" w14:textId="77777777" w:rsidR="00B40E6E" w:rsidRDefault="00B40E6E" w:rsidP="00270BAD">
            <w:pPr>
              <w:pStyle w:val="TAH"/>
            </w:pPr>
            <w:r>
              <w:t>Semantics description</w:t>
            </w:r>
          </w:p>
        </w:tc>
      </w:tr>
      <w:tr w:rsidR="00B40E6E" w14:paraId="76A3311B" w14:textId="77777777" w:rsidTr="00270BAD">
        <w:trPr>
          <w:jc w:val="center"/>
        </w:trPr>
        <w:tc>
          <w:tcPr>
            <w:tcW w:w="2448" w:type="dxa"/>
            <w:tcBorders>
              <w:top w:val="single" w:sz="4" w:space="0" w:color="auto"/>
              <w:left w:val="single" w:sz="4" w:space="0" w:color="auto"/>
              <w:bottom w:val="single" w:sz="4" w:space="0" w:color="auto"/>
              <w:right w:val="single" w:sz="4" w:space="0" w:color="auto"/>
            </w:tcBorders>
            <w:hideMark/>
          </w:tcPr>
          <w:p w14:paraId="7158EA18" w14:textId="77777777" w:rsidR="00B40E6E" w:rsidRDefault="00B40E6E" w:rsidP="00270BAD">
            <w:pPr>
              <w:pStyle w:val="TAL"/>
            </w:pPr>
            <w:r>
              <w:t>BAP Address</w:t>
            </w:r>
          </w:p>
        </w:tc>
        <w:tc>
          <w:tcPr>
            <w:tcW w:w="1080" w:type="dxa"/>
            <w:tcBorders>
              <w:top w:val="single" w:sz="4" w:space="0" w:color="auto"/>
              <w:left w:val="single" w:sz="4" w:space="0" w:color="auto"/>
              <w:bottom w:val="single" w:sz="4" w:space="0" w:color="auto"/>
              <w:right w:val="single" w:sz="4" w:space="0" w:color="auto"/>
            </w:tcBorders>
            <w:hideMark/>
          </w:tcPr>
          <w:p w14:paraId="7B1996F2" w14:textId="77777777" w:rsidR="00B40E6E" w:rsidRDefault="00B40E6E" w:rsidP="00270BAD">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1FC0C86A" w14:textId="77777777" w:rsidR="00B40E6E" w:rsidRDefault="00B40E6E" w:rsidP="00270BAD">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41D53FC8" w14:textId="77777777" w:rsidR="00B40E6E" w:rsidRDefault="00B40E6E" w:rsidP="00270BAD">
            <w:pPr>
              <w:pStyle w:val="TAL"/>
            </w:pPr>
            <w:r>
              <w:t>BIT STRING (</w:t>
            </w:r>
            <w:proofErr w:type="gramStart"/>
            <w:r>
              <w:t>SIZE(</w:t>
            </w:r>
            <w:proofErr w:type="gramEnd"/>
            <w:r>
              <w:t>10))</w:t>
            </w:r>
          </w:p>
        </w:tc>
        <w:tc>
          <w:tcPr>
            <w:tcW w:w="2880" w:type="dxa"/>
            <w:tcBorders>
              <w:top w:val="single" w:sz="4" w:space="0" w:color="auto"/>
              <w:left w:val="single" w:sz="4" w:space="0" w:color="auto"/>
              <w:bottom w:val="single" w:sz="4" w:space="0" w:color="auto"/>
              <w:right w:val="single" w:sz="4" w:space="0" w:color="auto"/>
            </w:tcBorders>
            <w:hideMark/>
          </w:tcPr>
          <w:p w14:paraId="2CFCBB1E" w14:textId="3DE7ADBD" w:rsidR="00B40E6E" w:rsidRDefault="00B40E6E" w:rsidP="00270BAD">
            <w:pPr>
              <w:pStyle w:val="TAL"/>
            </w:pPr>
            <w:r w:rsidRPr="001E4110">
              <w:rPr>
                <w:rFonts w:cs="Arial"/>
              </w:rPr>
              <w:t xml:space="preserve">Corresponds to </w:t>
            </w:r>
            <w:ins w:id="1045" w:author="Ericsson User" w:date="2022-11-02T14:25:00Z">
              <w:r w:rsidR="007A599D">
                <w:rPr>
                  <w:rFonts w:cs="Arial"/>
                </w:rPr>
                <w:t xml:space="preserve">information provided in </w:t>
              </w:r>
            </w:ins>
            <w:r w:rsidRPr="001E4110">
              <w:rPr>
                <w:rFonts w:cs="Arial"/>
              </w:rPr>
              <w:t xml:space="preserve">the </w:t>
            </w:r>
            <w:r w:rsidRPr="001E4110">
              <w:rPr>
                <w:i/>
              </w:rPr>
              <w:t>bap-Address</w:t>
            </w:r>
            <w:del w:id="1046" w:author="Ericsson User" w:date="2022-11-02T14:28:00Z">
              <w:r w:rsidRPr="001E4110" w:rsidDel="000D1C74">
                <w:rPr>
                  <w:i/>
                </w:rPr>
                <w:delText>-r16</w:delText>
              </w:r>
            </w:del>
            <w:r w:rsidRPr="001E4110">
              <w:rPr>
                <w:rFonts w:cs="Arial"/>
              </w:rPr>
              <w:t>, defined in</w:t>
            </w:r>
            <w:r>
              <w:rPr>
                <w:rFonts w:cs="Arial"/>
              </w:rPr>
              <w:t xml:space="preserve"> </w:t>
            </w:r>
            <w:r w:rsidRPr="001E4110">
              <w:rPr>
                <w:rFonts w:cs="Arial"/>
              </w:rPr>
              <w:t>subclause 6.2.2</w:t>
            </w:r>
            <w:r w:rsidRPr="00CA7BB1">
              <w:rPr>
                <w:rFonts w:cs="Arial"/>
              </w:rPr>
              <w:t xml:space="preserve"> </w:t>
            </w:r>
            <w:r>
              <w:rPr>
                <w:rFonts w:cs="Arial"/>
              </w:rPr>
              <w:t xml:space="preserve">or subclause 6.3.2 </w:t>
            </w:r>
            <w:r w:rsidRPr="00CA7BB1">
              <w:rPr>
                <w:rFonts w:cs="Arial"/>
              </w:rPr>
              <w:t>of TS 38.331 [</w:t>
            </w:r>
            <w:r>
              <w:rPr>
                <w:rFonts w:cs="Arial"/>
              </w:rPr>
              <w:t>10</w:t>
            </w:r>
            <w:r w:rsidRPr="00CA7BB1">
              <w:rPr>
                <w:rFonts w:cs="Arial"/>
              </w:rPr>
              <w:t>]</w:t>
            </w:r>
            <w:r>
              <w:rPr>
                <w:rFonts w:cs="Arial"/>
              </w:rPr>
              <w:t>,</w:t>
            </w:r>
            <w:r w:rsidRPr="0028400C">
              <w:rPr>
                <w:rFonts w:cs="Arial"/>
                <w:iCs/>
              </w:rPr>
              <w:t xml:space="preserve"> </w:t>
            </w:r>
            <w:r w:rsidRPr="00791720">
              <w:rPr>
                <w:rFonts w:cs="Arial"/>
                <w:iCs/>
              </w:rPr>
              <w:t xml:space="preserve">or the </w:t>
            </w:r>
            <w:proofErr w:type="spellStart"/>
            <w:r w:rsidRPr="005179FF">
              <w:rPr>
                <w:rFonts w:cs="Arial"/>
                <w:i/>
              </w:rPr>
              <w:t>iab</w:t>
            </w:r>
            <w:proofErr w:type="spellEnd"/>
            <w:r w:rsidRPr="005179FF">
              <w:rPr>
                <w:rFonts w:cs="Arial"/>
                <w:i/>
              </w:rPr>
              <w:t>-donor-DU-BAP-address</w:t>
            </w:r>
            <w:del w:id="1047" w:author="Ericsson User" w:date="2022-11-02T14:29:00Z">
              <w:r w:rsidRPr="005179FF" w:rsidDel="000D1C74">
                <w:rPr>
                  <w:rFonts w:cs="Arial"/>
                  <w:i/>
                </w:rPr>
                <w:delText>-r16</w:delText>
              </w:r>
            </w:del>
            <w:r>
              <w:rPr>
                <w:rFonts w:cs="Arial"/>
              </w:rPr>
              <w:t xml:space="preserve"> defined in subclause 6.2.2 of TS 38.331[10]</w:t>
            </w:r>
            <w:r w:rsidRPr="00CA7BB1">
              <w:rPr>
                <w:rFonts w:cs="Arial"/>
              </w:rPr>
              <w:t>.</w:t>
            </w:r>
          </w:p>
        </w:tc>
      </w:tr>
    </w:tbl>
    <w:p w14:paraId="6D9FD663" w14:textId="77777777" w:rsidR="00B40E6E" w:rsidRDefault="00B40E6E" w:rsidP="00B40E6E"/>
    <w:p w14:paraId="27F07E4A" w14:textId="77777777" w:rsidR="00B40E6E" w:rsidRDefault="00B40E6E" w:rsidP="00B40E6E">
      <w:pPr>
        <w:pStyle w:val="Heading4"/>
      </w:pPr>
      <w:bookmarkStart w:id="1048" w:name="_Toc98868413"/>
      <w:bookmarkStart w:id="1049" w:name="_Toc105174698"/>
      <w:bookmarkStart w:id="1050" w:name="_Toc106109535"/>
      <w:bookmarkStart w:id="1051" w:name="_Toc113825356"/>
      <w:r>
        <w:t>9.2.2.90</w:t>
      </w:r>
      <w:r>
        <w:tab/>
        <w:t>BAP Path ID</w:t>
      </w:r>
      <w:bookmarkEnd w:id="1048"/>
      <w:bookmarkEnd w:id="1049"/>
      <w:bookmarkEnd w:id="1050"/>
      <w:bookmarkEnd w:id="1051"/>
    </w:p>
    <w:p w14:paraId="5029AD21" w14:textId="77777777" w:rsidR="00B40E6E" w:rsidRPr="0031208D" w:rsidRDefault="00B40E6E" w:rsidP="00B40E6E">
      <w:r w:rsidRPr="0031208D">
        <w:t xml:space="preserve">This IE indicates the BAP </w:t>
      </w:r>
      <w:r>
        <w:t>P</w:t>
      </w:r>
      <w:r w:rsidRPr="0031208D">
        <w:t>ath ID, which is part of the BAP Routing ID.</w:t>
      </w:r>
      <w:r>
        <w:t xml:space="preserve"> This IE is only applicable to IAB.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40E6E" w14:paraId="34191C8B" w14:textId="77777777" w:rsidTr="00270BAD">
        <w:trPr>
          <w:jc w:val="center"/>
        </w:trPr>
        <w:tc>
          <w:tcPr>
            <w:tcW w:w="2448" w:type="dxa"/>
            <w:tcBorders>
              <w:top w:val="single" w:sz="4" w:space="0" w:color="auto"/>
              <w:left w:val="single" w:sz="4" w:space="0" w:color="auto"/>
              <w:bottom w:val="single" w:sz="4" w:space="0" w:color="auto"/>
              <w:right w:val="single" w:sz="4" w:space="0" w:color="auto"/>
            </w:tcBorders>
            <w:hideMark/>
          </w:tcPr>
          <w:p w14:paraId="69E3B96E" w14:textId="77777777" w:rsidR="00B40E6E" w:rsidRDefault="00B40E6E" w:rsidP="00270BAD">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604DA71F" w14:textId="77777777" w:rsidR="00B40E6E" w:rsidRDefault="00B40E6E" w:rsidP="00270BAD">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1E113B43" w14:textId="77777777" w:rsidR="00B40E6E" w:rsidRDefault="00B40E6E" w:rsidP="00270BAD">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161B3B81" w14:textId="77777777" w:rsidR="00B40E6E" w:rsidRDefault="00B40E6E" w:rsidP="00270BAD">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DC68640" w14:textId="77777777" w:rsidR="00B40E6E" w:rsidRDefault="00B40E6E" w:rsidP="00270BAD">
            <w:pPr>
              <w:pStyle w:val="TAH"/>
            </w:pPr>
            <w:r>
              <w:t>Semantics description</w:t>
            </w:r>
          </w:p>
        </w:tc>
      </w:tr>
      <w:tr w:rsidR="00B40E6E" w14:paraId="4DBB3C3D" w14:textId="77777777" w:rsidTr="00270BAD">
        <w:trPr>
          <w:jc w:val="center"/>
        </w:trPr>
        <w:tc>
          <w:tcPr>
            <w:tcW w:w="2448" w:type="dxa"/>
            <w:tcBorders>
              <w:top w:val="single" w:sz="4" w:space="0" w:color="auto"/>
              <w:left w:val="single" w:sz="4" w:space="0" w:color="auto"/>
              <w:bottom w:val="single" w:sz="4" w:space="0" w:color="auto"/>
              <w:right w:val="single" w:sz="4" w:space="0" w:color="auto"/>
            </w:tcBorders>
            <w:hideMark/>
          </w:tcPr>
          <w:p w14:paraId="4268CB6D" w14:textId="77777777" w:rsidR="00B40E6E" w:rsidRDefault="00B40E6E" w:rsidP="00270BAD">
            <w:pPr>
              <w:pStyle w:val="TAL"/>
            </w:pPr>
            <w:r>
              <w:t>BAP Path ID</w:t>
            </w:r>
          </w:p>
        </w:tc>
        <w:tc>
          <w:tcPr>
            <w:tcW w:w="1080" w:type="dxa"/>
            <w:tcBorders>
              <w:top w:val="single" w:sz="4" w:space="0" w:color="auto"/>
              <w:left w:val="single" w:sz="4" w:space="0" w:color="auto"/>
              <w:bottom w:val="single" w:sz="4" w:space="0" w:color="auto"/>
              <w:right w:val="single" w:sz="4" w:space="0" w:color="auto"/>
            </w:tcBorders>
            <w:hideMark/>
          </w:tcPr>
          <w:p w14:paraId="4950E0A6" w14:textId="77777777" w:rsidR="00B40E6E" w:rsidRDefault="00B40E6E" w:rsidP="00270BAD">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3EC72828" w14:textId="77777777" w:rsidR="00B40E6E" w:rsidRDefault="00B40E6E" w:rsidP="00270BAD">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795C56ED" w14:textId="77777777" w:rsidR="00B40E6E" w:rsidRDefault="00B40E6E" w:rsidP="00270BAD">
            <w:pPr>
              <w:pStyle w:val="TAL"/>
            </w:pPr>
            <w:r>
              <w:t>BIT STRING (</w:t>
            </w:r>
            <w:proofErr w:type="gramStart"/>
            <w:r>
              <w:t>SIZE(</w:t>
            </w:r>
            <w:proofErr w:type="gramEnd"/>
            <w:r>
              <w:t>10))</w:t>
            </w:r>
          </w:p>
        </w:tc>
        <w:tc>
          <w:tcPr>
            <w:tcW w:w="2880" w:type="dxa"/>
            <w:tcBorders>
              <w:top w:val="single" w:sz="4" w:space="0" w:color="auto"/>
              <w:left w:val="single" w:sz="4" w:space="0" w:color="auto"/>
              <w:bottom w:val="single" w:sz="4" w:space="0" w:color="auto"/>
              <w:right w:val="single" w:sz="4" w:space="0" w:color="auto"/>
            </w:tcBorders>
            <w:hideMark/>
          </w:tcPr>
          <w:p w14:paraId="667FBE7A" w14:textId="77777777" w:rsidR="00B40E6E" w:rsidRDefault="00B40E6E" w:rsidP="00270BAD">
            <w:pPr>
              <w:pStyle w:val="TAL"/>
            </w:pPr>
            <w:r w:rsidRPr="001E4110">
              <w:rPr>
                <w:rFonts w:cs="Arial"/>
              </w:rPr>
              <w:t xml:space="preserve">Corresponds to the </w:t>
            </w:r>
            <w:r w:rsidRPr="006A6A1F">
              <w:rPr>
                <w:i/>
              </w:rPr>
              <w:t>Bap-</w:t>
            </w:r>
            <w:proofErr w:type="spellStart"/>
            <w:r w:rsidRPr="006A6A1F">
              <w:rPr>
                <w:i/>
              </w:rPr>
              <w:t>Path</w:t>
            </w:r>
            <w:ins w:id="1052" w:author="Ericsson User" w:date="2022-10-28T17:06:00Z">
              <w:r>
                <w:rPr>
                  <w:i/>
                </w:rPr>
                <w:t>I</w:t>
              </w:r>
            </w:ins>
            <w:del w:id="1053" w:author="Ericsson User" w:date="2022-10-28T17:06:00Z">
              <w:r w:rsidRPr="006A6A1F" w:rsidDel="00A3390E">
                <w:rPr>
                  <w:i/>
                </w:rPr>
                <w:delText>i</w:delText>
              </w:r>
            </w:del>
            <w:r w:rsidRPr="006A6A1F">
              <w:rPr>
                <w:i/>
              </w:rPr>
              <w:t>d</w:t>
            </w:r>
            <w:proofErr w:type="spellEnd"/>
            <w:del w:id="1054" w:author="Ericsson User" w:date="2022-11-02T14:28:00Z">
              <w:r w:rsidRPr="006A6A1F" w:rsidDel="000D1C74">
                <w:rPr>
                  <w:i/>
                </w:rPr>
                <w:delText>-r16</w:delText>
              </w:r>
            </w:del>
            <w:r>
              <w:rPr>
                <w:i/>
              </w:rPr>
              <w:t xml:space="preserve"> </w:t>
            </w:r>
            <w:r w:rsidRPr="001E4110">
              <w:rPr>
                <w:rFonts w:cs="Arial"/>
              </w:rPr>
              <w:t>defined in</w:t>
            </w:r>
            <w:r>
              <w:rPr>
                <w:rFonts w:cs="Arial"/>
              </w:rPr>
              <w:t xml:space="preserve"> </w:t>
            </w:r>
            <w:r w:rsidRPr="001E4110">
              <w:rPr>
                <w:rFonts w:cs="Arial"/>
              </w:rPr>
              <w:t>subclause 6.</w:t>
            </w:r>
            <w:r>
              <w:rPr>
                <w:rFonts w:cs="Arial"/>
              </w:rPr>
              <w:t>3</w:t>
            </w:r>
            <w:r w:rsidRPr="001E4110">
              <w:rPr>
                <w:rFonts w:cs="Arial"/>
              </w:rPr>
              <w:t>.2</w:t>
            </w:r>
            <w:r>
              <w:rPr>
                <w:rFonts w:cs="Arial"/>
              </w:rPr>
              <w:t xml:space="preserve"> of TS 38.331 [10</w:t>
            </w:r>
            <w:r w:rsidRPr="00CA7BB1">
              <w:rPr>
                <w:rFonts w:cs="Arial"/>
              </w:rPr>
              <w:t>].</w:t>
            </w:r>
          </w:p>
        </w:tc>
      </w:tr>
    </w:tbl>
    <w:p w14:paraId="2302DBE9" w14:textId="77777777" w:rsidR="00B40E6E" w:rsidRDefault="00B40E6E" w:rsidP="00B40E6E"/>
    <w:p w14:paraId="4D0830F5" w14:textId="77777777" w:rsidR="007F2B9B" w:rsidRPr="00CE63E2" w:rsidRDefault="007F2B9B" w:rsidP="007F2B9B">
      <w:pPr>
        <w:pStyle w:val="FirstChange"/>
      </w:pPr>
      <w:bookmarkStart w:id="1055" w:name="_Toc98868414"/>
      <w:bookmarkStart w:id="1056" w:name="_Toc105174699"/>
      <w:bookmarkStart w:id="1057" w:name="_Toc106109536"/>
      <w:bookmarkStart w:id="1058" w:name="_Toc113825357"/>
      <w:r w:rsidRPr="00CE63E2">
        <w:t xml:space="preserve">&lt;&lt;&lt;&lt;&lt;&lt;&lt;&lt;&lt;&lt;&lt;&lt;&lt;&lt;&lt;&lt;&lt;&lt;&lt;&lt; </w:t>
      </w:r>
      <w:r>
        <w:t>Next</w:t>
      </w:r>
      <w:r w:rsidRPr="00CE63E2">
        <w:t xml:space="preserve"> Change</w:t>
      </w:r>
      <w:r>
        <w:t xml:space="preserve"> </w:t>
      </w:r>
      <w:r w:rsidRPr="00CE63E2">
        <w:t>&gt;&gt;&gt;&gt;&gt;&gt;&gt;&gt;&gt;&gt;&gt;&gt;&gt;&gt;&gt;&gt;&gt;&gt;&gt;&gt;</w:t>
      </w:r>
    </w:p>
    <w:p w14:paraId="2320AF59" w14:textId="77777777" w:rsidR="00B40E6E" w:rsidRDefault="00B40E6E" w:rsidP="00B40E6E">
      <w:pPr>
        <w:pStyle w:val="Heading4"/>
      </w:pPr>
      <w:bookmarkStart w:id="1059" w:name="_Toc98868417"/>
      <w:bookmarkStart w:id="1060" w:name="_Toc105174702"/>
      <w:bookmarkStart w:id="1061" w:name="_Toc106109539"/>
      <w:bookmarkStart w:id="1062" w:name="_Toc113825360"/>
      <w:bookmarkEnd w:id="1055"/>
      <w:bookmarkEnd w:id="1056"/>
      <w:bookmarkEnd w:id="1057"/>
      <w:bookmarkEnd w:id="1058"/>
      <w:r>
        <w:lastRenderedPageBreak/>
        <w:t>9.2.2.9</w:t>
      </w:r>
      <w:r>
        <w:rPr>
          <w:lang w:val="en-US"/>
        </w:rPr>
        <w:t>4</w:t>
      </w:r>
      <w:r>
        <w:tab/>
      </w:r>
      <w:r>
        <w:rPr>
          <w:lang w:val="en-US"/>
        </w:rPr>
        <w:t>IAB Cell Information</w:t>
      </w:r>
      <w:bookmarkEnd w:id="1059"/>
      <w:bookmarkEnd w:id="1060"/>
      <w:bookmarkEnd w:id="1061"/>
      <w:bookmarkEnd w:id="1062"/>
      <w:r>
        <w:rPr>
          <w:lang w:val="en-US"/>
        </w:rPr>
        <w:t xml:space="preserve"> </w:t>
      </w:r>
    </w:p>
    <w:p w14:paraId="37F3A114" w14:textId="77777777" w:rsidR="00B40E6E" w:rsidRPr="00C77A3D" w:rsidRDefault="00B40E6E" w:rsidP="00B40E6E">
      <w:r w:rsidRPr="00C77A3D">
        <w:t xml:space="preserve">This IE contains </w:t>
      </w:r>
      <w:r w:rsidRPr="00C77A3D">
        <w:rPr>
          <w:rFonts w:hint="eastAsia"/>
        </w:rPr>
        <w:t>IAB-DU cell resource configuration, cell specific signal/channel configuration and multiplexing info of</w:t>
      </w:r>
      <w:r w:rsidRPr="00C77A3D">
        <w:t xml:space="preserve"> the cell of an IAB-node or IAB-donor-DU.</w:t>
      </w:r>
    </w:p>
    <w:tbl>
      <w:tblPr>
        <w:tblW w:w="986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037"/>
        <w:gridCol w:w="1373"/>
        <w:gridCol w:w="1984"/>
        <w:gridCol w:w="2835"/>
      </w:tblGrid>
      <w:tr w:rsidR="00B40E6E" w14:paraId="652F5143" w14:textId="77777777" w:rsidTr="00270BAD">
        <w:tc>
          <w:tcPr>
            <w:tcW w:w="2634" w:type="dxa"/>
          </w:tcPr>
          <w:p w14:paraId="18775B81" w14:textId="77777777" w:rsidR="00B40E6E" w:rsidRDefault="00B40E6E" w:rsidP="00270BAD">
            <w:pPr>
              <w:pStyle w:val="TAH"/>
              <w:rPr>
                <w:lang w:eastAsia="ja-JP"/>
              </w:rPr>
            </w:pPr>
            <w:r>
              <w:rPr>
                <w:lang w:eastAsia="ja-JP"/>
              </w:rPr>
              <w:lastRenderedPageBreak/>
              <w:t>IE/Group Name</w:t>
            </w:r>
          </w:p>
        </w:tc>
        <w:tc>
          <w:tcPr>
            <w:tcW w:w="1037" w:type="dxa"/>
          </w:tcPr>
          <w:p w14:paraId="35FE122B" w14:textId="77777777" w:rsidR="00B40E6E" w:rsidRDefault="00B40E6E" w:rsidP="00270BAD">
            <w:pPr>
              <w:pStyle w:val="TAH"/>
              <w:rPr>
                <w:lang w:eastAsia="ja-JP"/>
              </w:rPr>
            </w:pPr>
            <w:r>
              <w:rPr>
                <w:lang w:eastAsia="ja-JP"/>
              </w:rPr>
              <w:t>Presence</w:t>
            </w:r>
          </w:p>
        </w:tc>
        <w:tc>
          <w:tcPr>
            <w:tcW w:w="1373" w:type="dxa"/>
          </w:tcPr>
          <w:p w14:paraId="6F0BDF33" w14:textId="77777777" w:rsidR="00B40E6E" w:rsidRDefault="00B40E6E" w:rsidP="00270BAD">
            <w:pPr>
              <w:pStyle w:val="TAH"/>
              <w:rPr>
                <w:lang w:eastAsia="ja-JP"/>
              </w:rPr>
            </w:pPr>
            <w:r>
              <w:rPr>
                <w:lang w:eastAsia="ja-JP"/>
              </w:rPr>
              <w:t>Range</w:t>
            </w:r>
          </w:p>
        </w:tc>
        <w:tc>
          <w:tcPr>
            <w:tcW w:w="1984" w:type="dxa"/>
          </w:tcPr>
          <w:p w14:paraId="357E90BA" w14:textId="77777777" w:rsidR="00B40E6E" w:rsidRDefault="00B40E6E" w:rsidP="00270BAD">
            <w:pPr>
              <w:pStyle w:val="TAH"/>
              <w:rPr>
                <w:lang w:eastAsia="ja-JP"/>
              </w:rPr>
            </w:pPr>
            <w:r>
              <w:rPr>
                <w:lang w:eastAsia="ja-JP"/>
              </w:rPr>
              <w:t>IE type and reference</w:t>
            </w:r>
          </w:p>
        </w:tc>
        <w:tc>
          <w:tcPr>
            <w:tcW w:w="2835" w:type="dxa"/>
          </w:tcPr>
          <w:p w14:paraId="53830A4F" w14:textId="77777777" w:rsidR="00B40E6E" w:rsidRDefault="00B40E6E" w:rsidP="00270BAD">
            <w:pPr>
              <w:pStyle w:val="TAH"/>
              <w:rPr>
                <w:lang w:eastAsia="ja-JP"/>
              </w:rPr>
            </w:pPr>
            <w:r>
              <w:rPr>
                <w:lang w:eastAsia="ja-JP"/>
              </w:rPr>
              <w:t>Semantics description</w:t>
            </w:r>
          </w:p>
        </w:tc>
      </w:tr>
      <w:tr w:rsidR="00B40E6E" w14:paraId="2DD37519" w14:textId="77777777" w:rsidTr="00270BAD">
        <w:tc>
          <w:tcPr>
            <w:tcW w:w="2634" w:type="dxa"/>
            <w:tcBorders>
              <w:top w:val="single" w:sz="4" w:space="0" w:color="auto"/>
              <w:left w:val="single" w:sz="4" w:space="0" w:color="auto"/>
              <w:bottom w:val="single" w:sz="4" w:space="0" w:color="auto"/>
              <w:right w:val="single" w:sz="4" w:space="0" w:color="auto"/>
            </w:tcBorders>
          </w:tcPr>
          <w:p w14:paraId="634D6C00" w14:textId="77777777" w:rsidR="00B40E6E" w:rsidRPr="00963F0F" w:rsidRDefault="00B40E6E" w:rsidP="00270BAD">
            <w:pPr>
              <w:pStyle w:val="TAL"/>
              <w:rPr>
                <w:rFonts w:cs="Arial"/>
                <w:bCs/>
                <w:szCs w:val="18"/>
                <w:lang w:eastAsia="ja-JP"/>
              </w:rPr>
            </w:pPr>
            <w:r w:rsidRPr="00E61DE5">
              <w:rPr>
                <w:rFonts w:cs="Arial"/>
                <w:szCs w:val="18"/>
                <w:lang w:eastAsia="ja-JP"/>
              </w:rPr>
              <w:t>NR CGI</w:t>
            </w:r>
          </w:p>
        </w:tc>
        <w:tc>
          <w:tcPr>
            <w:tcW w:w="1037" w:type="dxa"/>
            <w:tcBorders>
              <w:top w:val="single" w:sz="4" w:space="0" w:color="auto"/>
              <w:left w:val="single" w:sz="4" w:space="0" w:color="auto"/>
              <w:bottom w:val="single" w:sz="4" w:space="0" w:color="auto"/>
              <w:right w:val="single" w:sz="4" w:space="0" w:color="auto"/>
            </w:tcBorders>
          </w:tcPr>
          <w:p w14:paraId="2C353516" w14:textId="77777777" w:rsidR="00B40E6E" w:rsidRDefault="00B40E6E" w:rsidP="00270BAD">
            <w:pPr>
              <w:pStyle w:val="TAL"/>
              <w:rPr>
                <w:rFonts w:cs="Arial"/>
                <w:bCs/>
                <w:szCs w:val="18"/>
                <w:lang w:eastAsia="ja-JP"/>
              </w:rPr>
            </w:pPr>
            <w:r>
              <w:rPr>
                <w:rFonts w:cs="Arial"/>
                <w:szCs w:val="18"/>
                <w:lang w:eastAsia="ja-JP"/>
              </w:rPr>
              <w:t>M</w:t>
            </w:r>
          </w:p>
        </w:tc>
        <w:tc>
          <w:tcPr>
            <w:tcW w:w="1373" w:type="dxa"/>
            <w:tcBorders>
              <w:top w:val="single" w:sz="4" w:space="0" w:color="auto"/>
              <w:left w:val="single" w:sz="4" w:space="0" w:color="auto"/>
              <w:bottom w:val="single" w:sz="4" w:space="0" w:color="auto"/>
              <w:right w:val="single" w:sz="4" w:space="0" w:color="auto"/>
            </w:tcBorders>
          </w:tcPr>
          <w:p w14:paraId="104254DA" w14:textId="77777777" w:rsidR="00B40E6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5BBDEA16" w14:textId="77777777" w:rsidR="00B40E6E" w:rsidRPr="00B42DAE" w:rsidRDefault="00B40E6E" w:rsidP="00270BAD">
            <w:pPr>
              <w:pStyle w:val="TAL"/>
              <w:rPr>
                <w:rFonts w:cs="Arial"/>
                <w:bCs/>
                <w:szCs w:val="18"/>
                <w:lang w:eastAsia="ja-JP"/>
              </w:rPr>
            </w:pPr>
            <w:r w:rsidRPr="00B42DAE">
              <w:rPr>
                <w:rFonts w:cs="Arial"/>
                <w:szCs w:val="18"/>
                <w:lang w:eastAsia="ja-JP"/>
              </w:rPr>
              <w:t>9.2.2.7</w:t>
            </w:r>
          </w:p>
        </w:tc>
        <w:tc>
          <w:tcPr>
            <w:tcW w:w="2835" w:type="dxa"/>
            <w:tcBorders>
              <w:top w:val="single" w:sz="4" w:space="0" w:color="auto"/>
              <w:left w:val="single" w:sz="4" w:space="0" w:color="auto"/>
              <w:bottom w:val="single" w:sz="4" w:space="0" w:color="auto"/>
              <w:right w:val="single" w:sz="4" w:space="0" w:color="auto"/>
            </w:tcBorders>
          </w:tcPr>
          <w:p w14:paraId="1FCA455B" w14:textId="77777777" w:rsidR="00B40E6E" w:rsidRPr="00E61DE5" w:rsidRDefault="00B40E6E" w:rsidP="00270BAD">
            <w:pPr>
              <w:pStyle w:val="TAL"/>
              <w:rPr>
                <w:rFonts w:cs="Arial"/>
                <w:bCs/>
                <w:szCs w:val="18"/>
                <w:lang w:eastAsia="ja-JP"/>
              </w:rPr>
            </w:pPr>
          </w:p>
        </w:tc>
      </w:tr>
      <w:tr w:rsidR="00B40E6E" w14:paraId="65705094" w14:textId="77777777" w:rsidTr="00270BAD">
        <w:tc>
          <w:tcPr>
            <w:tcW w:w="2634" w:type="dxa"/>
            <w:tcBorders>
              <w:top w:val="single" w:sz="4" w:space="0" w:color="auto"/>
              <w:left w:val="single" w:sz="4" w:space="0" w:color="auto"/>
              <w:bottom w:val="single" w:sz="4" w:space="0" w:color="auto"/>
              <w:right w:val="single" w:sz="4" w:space="0" w:color="auto"/>
            </w:tcBorders>
          </w:tcPr>
          <w:p w14:paraId="24400D09" w14:textId="77777777" w:rsidR="00B40E6E" w:rsidRPr="00BD6BF0" w:rsidRDefault="00B40E6E" w:rsidP="00270BAD">
            <w:pPr>
              <w:pStyle w:val="TAL"/>
              <w:rPr>
                <w:rFonts w:cs="Arial"/>
                <w:szCs w:val="18"/>
                <w:lang w:eastAsia="ja-JP"/>
              </w:rPr>
            </w:pPr>
            <w:r w:rsidRPr="00E322AB">
              <w:rPr>
                <w:rFonts w:cs="Arial"/>
                <w:szCs w:val="18"/>
                <w:lang w:eastAsia="ja-JP"/>
              </w:rPr>
              <w:t xml:space="preserve">CHOICE </w:t>
            </w:r>
            <w:r w:rsidRPr="00650E9F">
              <w:rPr>
                <w:rFonts w:cs="Arial"/>
                <w:i/>
                <w:szCs w:val="18"/>
                <w:lang w:eastAsia="ja-JP"/>
              </w:rPr>
              <w:t>IAB-DU Cell Resource Configuration</w:t>
            </w:r>
            <w:r w:rsidRPr="00E322AB">
              <w:rPr>
                <w:rFonts w:cs="Arial"/>
                <w:i/>
                <w:szCs w:val="18"/>
                <w:lang w:eastAsia="ja-JP"/>
              </w:rPr>
              <w:t>-Mode-Info</w:t>
            </w:r>
          </w:p>
        </w:tc>
        <w:tc>
          <w:tcPr>
            <w:tcW w:w="1037" w:type="dxa"/>
            <w:tcBorders>
              <w:top w:val="single" w:sz="4" w:space="0" w:color="auto"/>
              <w:left w:val="single" w:sz="4" w:space="0" w:color="auto"/>
              <w:bottom w:val="single" w:sz="4" w:space="0" w:color="auto"/>
              <w:right w:val="single" w:sz="4" w:space="0" w:color="auto"/>
            </w:tcBorders>
          </w:tcPr>
          <w:p w14:paraId="4840DAA6" w14:textId="77777777" w:rsidR="00B40E6E" w:rsidRDefault="00B40E6E" w:rsidP="00270BAD">
            <w:pPr>
              <w:pStyle w:val="TAL"/>
              <w:rPr>
                <w:rFonts w:cs="Arial"/>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7B10FDF9" w14:textId="77777777" w:rsidR="00B40E6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55EC3A55" w14:textId="77777777" w:rsidR="00B40E6E" w:rsidRPr="00B42DAE" w:rsidRDefault="00B40E6E" w:rsidP="00270BAD">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286B8E7" w14:textId="77777777" w:rsidR="00B40E6E" w:rsidRPr="00E61DE5" w:rsidRDefault="00B40E6E" w:rsidP="00270BAD">
            <w:pPr>
              <w:pStyle w:val="TAL"/>
              <w:rPr>
                <w:rFonts w:cs="Arial"/>
                <w:bCs/>
                <w:szCs w:val="18"/>
                <w:lang w:eastAsia="ja-JP"/>
              </w:rPr>
            </w:pPr>
          </w:p>
        </w:tc>
      </w:tr>
      <w:tr w:rsidR="00B40E6E" w14:paraId="148D1DEF" w14:textId="77777777" w:rsidTr="00270BAD">
        <w:tc>
          <w:tcPr>
            <w:tcW w:w="2634" w:type="dxa"/>
            <w:tcBorders>
              <w:top w:val="single" w:sz="4" w:space="0" w:color="auto"/>
              <w:left w:val="single" w:sz="4" w:space="0" w:color="auto"/>
              <w:bottom w:val="single" w:sz="4" w:space="0" w:color="auto"/>
              <w:right w:val="single" w:sz="4" w:space="0" w:color="auto"/>
            </w:tcBorders>
          </w:tcPr>
          <w:p w14:paraId="20D035BA" w14:textId="77777777" w:rsidR="00B40E6E" w:rsidRPr="0021527A" w:rsidRDefault="00B40E6E" w:rsidP="00270BAD">
            <w:pPr>
              <w:pStyle w:val="TAL"/>
              <w:ind w:left="113"/>
              <w:rPr>
                <w:rFonts w:cs="Arial"/>
                <w:szCs w:val="18"/>
                <w:lang w:eastAsia="ja-JP"/>
              </w:rPr>
            </w:pPr>
            <w:r w:rsidRPr="00E322AB">
              <w:rPr>
                <w:rFonts w:cs="Arial"/>
                <w:szCs w:val="18"/>
                <w:lang w:eastAsia="ja-JP"/>
              </w:rPr>
              <w:t>&gt;</w:t>
            </w:r>
            <w:r w:rsidRPr="00E322AB">
              <w:rPr>
                <w:rFonts w:cs="Arial"/>
                <w:i/>
                <w:szCs w:val="18"/>
                <w:lang w:eastAsia="ja-JP"/>
              </w:rPr>
              <w:t>TDD</w:t>
            </w:r>
          </w:p>
        </w:tc>
        <w:tc>
          <w:tcPr>
            <w:tcW w:w="1037" w:type="dxa"/>
            <w:tcBorders>
              <w:top w:val="single" w:sz="4" w:space="0" w:color="auto"/>
              <w:left w:val="single" w:sz="4" w:space="0" w:color="auto"/>
              <w:bottom w:val="single" w:sz="4" w:space="0" w:color="auto"/>
              <w:right w:val="single" w:sz="4" w:space="0" w:color="auto"/>
            </w:tcBorders>
          </w:tcPr>
          <w:p w14:paraId="6EA9F2FD" w14:textId="77777777" w:rsidR="00B40E6E" w:rsidRDefault="00B40E6E" w:rsidP="00270BAD">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08DBCCA0" w14:textId="77777777" w:rsidR="00B40E6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7345BB36" w14:textId="77777777" w:rsidR="00B40E6E" w:rsidRPr="00B42DAE" w:rsidRDefault="00B40E6E" w:rsidP="00270BAD">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52C0372" w14:textId="77777777" w:rsidR="00B40E6E" w:rsidRPr="00E61DE5" w:rsidRDefault="00B40E6E" w:rsidP="00270BAD">
            <w:pPr>
              <w:pStyle w:val="TAL"/>
              <w:rPr>
                <w:rFonts w:cs="Arial"/>
                <w:bCs/>
                <w:szCs w:val="18"/>
                <w:lang w:eastAsia="ja-JP"/>
              </w:rPr>
            </w:pPr>
          </w:p>
        </w:tc>
      </w:tr>
      <w:tr w:rsidR="00B40E6E" w14:paraId="3C0FA567" w14:textId="77777777" w:rsidTr="00270BAD">
        <w:tc>
          <w:tcPr>
            <w:tcW w:w="2634" w:type="dxa"/>
            <w:tcBorders>
              <w:top w:val="single" w:sz="4" w:space="0" w:color="auto"/>
              <w:left w:val="single" w:sz="4" w:space="0" w:color="auto"/>
              <w:bottom w:val="single" w:sz="4" w:space="0" w:color="auto"/>
              <w:right w:val="single" w:sz="4" w:space="0" w:color="auto"/>
            </w:tcBorders>
          </w:tcPr>
          <w:p w14:paraId="04C2146C" w14:textId="77777777" w:rsidR="00B40E6E" w:rsidRPr="00963F0F" w:rsidRDefault="00B40E6E" w:rsidP="00270BAD">
            <w:pPr>
              <w:pStyle w:val="TAL"/>
              <w:ind w:left="227"/>
              <w:rPr>
                <w:rFonts w:cs="Arial"/>
                <w:szCs w:val="18"/>
                <w:lang w:eastAsia="ja-JP"/>
              </w:rPr>
            </w:pPr>
            <w:r w:rsidRPr="00E322AB">
              <w:rPr>
                <w:rFonts w:cs="Arial"/>
                <w:szCs w:val="18"/>
                <w:lang w:eastAsia="ja-JP"/>
              </w:rPr>
              <w:t>&gt;&gt;TDD Info</w:t>
            </w:r>
          </w:p>
        </w:tc>
        <w:tc>
          <w:tcPr>
            <w:tcW w:w="1037" w:type="dxa"/>
            <w:tcBorders>
              <w:top w:val="single" w:sz="4" w:space="0" w:color="auto"/>
              <w:left w:val="single" w:sz="4" w:space="0" w:color="auto"/>
              <w:bottom w:val="single" w:sz="4" w:space="0" w:color="auto"/>
              <w:right w:val="single" w:sz="4" w:space="0" w:color="auto"/>
            </w:tcBorders>
          </w:tcPr>
          <w:p w14:paraId="2496285C" w14:textId="77777777" w:rsidR="00B40E6E" w:rsidRDefault="00B40E6E" w:rsidP="00270BAD">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2F9722F2" w14:textId="77777777" w:rsidR="00B40E6E" w:rsidRDefault="00B40E6E" w:rsidP="00270BAD">
            <w:pPr>
              <w:pStyle w:val="TAL"/>
              <w:rPr>
                <w:rFonts w:cs="Arial"/>
                <w:szCs w:val="18"/>
                <w:highlight w:val="yellow"/>
                <w:lang w:eastAsia="ja-JP"/>
              </w:rPr>
            </w:pPr>
            <w:r>
              <w:rPr>
                <w:rFonts w:cs="Arial"/>
                <w:i/>
                <w:szCs w:val="18"/>
                <w:lang w:eastAsia="ja-JP"/>
              </w:rPr>
              <w:t>1</w:t>
            </w:r>
          </w:p>
        </w:tc>
        <w:tc>
          <w:tcPr>
            <w:tcW w:w="1984" w:type="dxa"/>
            <w:tcBorders>
              <w:top w:val="single" w:sz="4" w:space="0" w:color="auto"/>
              <w:left w:val="single" w:sz="4" w:space="0" w:color="auto"/>
              <w:bottom w:val="single" w:sz="4" w:space="0" w:color="auto"/>
              <w:right w:val="single" w:sz="4" w:space="0" w:color="auto"/>
            </w:tcBorders>
          </w:tcPr>
          <w:p w14:paraId="5424695E" w14:textId="77777777" w:rsidR="00B40E6E" w:rsidRPr="00B42DAE" w:rsidRDefault="00B40E6E" w:rsidP="00270BAD">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3EB119E" w14:textId="77777777" w:rsidR="00B40E6E" w:rsidRPr="00E61DE5" w:rsidRDefault="00B40E6E" w:rsidP="00270BAD">
            <w:pPr>
              <w:pStyle w:val="TAL"/>
              <w:rPr>
                <w:rFonts w:cs="Arial"/>
                <w:bCs/>
                <w:szCs w:val="18"/>
                <w:lang w:eastAsia="ja-JP"/>
              </w:rPr>
            </w:pPr>
          </w:p>
        </w:tc>
      </w:tr>
      <w:tr w:rsidR="00B40E6E" w14:paraId="7BD1AB1D" w14:textId="77777777" w:rsidTr="00270BAD">
        <w:tc>
          <w:tcPr>
            <w:tcW w:w="2634" w:type="dxa"/>
            <w:tcBorders>
              <w:top w:val="single" w:sz="4" w:space="0" w:color="auto"/>
              <w:left w:val="single" w:sz="4" w:space="0" w:color="auto"/>
              <w:bottom w:val="single" w:sz="4" w:space="0" w:color="auto"/>
              <w:right w:val="single" w:sz="4" w:space="0" w:color="auto"/>
            </w:tcBorders>
          </w:tcPr>
          <w:p w14:paraId="3F493370" w14:textId="77777777" w:rsidR="00B40E6E" w:rsidRPr="003B4E03" w:rsidRDefault="00B40E6E" w:rsidP="00270BAD">
            <w:pPr>
              <w:pStyle w:val="TAL"/>
              <w:ind w:left="340"/>
              <w:rPr>
                <w:rFonts w:cs="Arial"/>
                <w:szCs w:val="18"/>
                <w:lang w:eastAsia="ja-JP"/>
              </w:rPr>
            </w:pPr>
            <w:r w:rsidRPr="00E322AB">
              <w:rPr>
                <w:rFonts w:cs="Arial"/>
                <w:szCs w:val="18"/>
                <w:lang w:eastAsia="ja-JP"/>
              </w:rPr>
              <w:t>&gt;&gt;&gt;</w:t>
            </w:r>
            <w:proofErr w:type="spellStart"/>
            <w:r w:rsidRPr="00650E9F">
              <w:rPr>
                <w:rFonts w:cs="Arial"/>
                <w:szCs w:val="18"/>
                <w:lang w:eastAsia="ja-JP"/>
              </w:rPr>
              <w:t>gNB</w:t>
            </w:r>
            <w:proofErr w:type="spellEnd"/>
            <w:r w:rsidRPr="00650E9F">
              <w:rPr>
                <w:rFonts w:cs="Arial"/>
                <w:szCs w:val="18"/>
                <w:lang w:eastAsia="ja-JP"/>
              </w:rPr>
              <w:t>-DU Cell Resource Configuration</w:t>
            </w:r>
            <w:r w:rsidRPr="00E322AB">
              <w:rPr>
                <w:rFonts w:cs="Arial"/>
                <w:szCs w:val="18"/>
                <w:lang w:eastAsia="ja-JP"/>
              </w:rPr>
              <w:t>-TDD</w:t>
            </w:r>
          </w:p>
        </w:tc>
        <w:tc>
          <w:tcPr>
            <w:tcW w:w="1037" w:type="dxa"/>
            <w:tcBorders>
              <w:top w:val="single" w:sz="4" w:space="0" w:color="auto"/>
              <w:left w:val="single" w:sz="4" w:space="0" w:color="auto"/>
              <w:bottom w:val="single" w:sz="4" w:space="0" w:color="auto"/>
              <w:right w:val="single" w:sz="4" w:space="0" w:color="auto"/>
            </w:tcBorders>
          </w:tcPr>
          <w:p w14:paraId="7647336A" w14:textId="77777777" w:rsidR="00B40E6E" w:rsidRDefault="00B40E6E" w:rsidP="00270BAD">
            <w:pPr>
              <w:pStyle w:val="TAL"/>
              <w:rPr>
                <w:rFonts w:cs="Arial"/>
                <w:szCs w:val="18"/>
                <w:lang w:eastAsia="ja-JP"/>
              </w:rPr>
            </w:pPr>
            <w:r>
              <w:rPr>
                <w:rFonts w:cs="Arial"/>
                <w:bCs/>
                <w:szCs w:val="18"/>
                <w:lang w:val="en-US"/>
              </w:rPr>
              <w:t>M</w:t>
            </w:r>
          </w:p>
        </w:tc>
        <w:tc>
          <w:tcPr>
            <w:tcW w:w="1373" w:type="dxa"/>
            <w:tcBorders>
              <w:top w:val="single" w:sz="4" w:space="0" w:color="auto"/>
              <w:left w:val="single" w:sz="4" w:space="0" w:color="auto"/>
              <w:bottom w:val="single" w:sz="4" w:space="0" w:color="auto"/>
              <w:right w:val="single" w:sz="4" w:space="0" w:color="auto"/>
            </w:tcBorders>
          </w:tcPr>
          <w:p w14:paraId="248C60A5" w14:textId="77777777" w:rsidR="00B40E6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38646C97" w14:textId="77777777" w:rsidR="00B40E6E" w:rsidRPr="00E61DE5" w:rsidRDefault="00B40E6E" w:rsidP="00270BAD">
            <w:pPr>
              <w:pStyle w:val="TAL"/>
              <w:rPr>
                <w:rFonts w:cs="Arial"/>
                <w:bCs/>
                <w:szCs w:val="18"/>
                <w:lang w:eastAsia="ja-JP"/>
              </w:rPr>
            </w:pPr>
            <w:proofErr w:type="spellStart"/>
            <w:r w:rsidRPr="00B42DAE">
              <w:rPr>
                <w:rFonts w:cs="Arial"/>
                <w:bCs/>
                <w:szCs w:val="18"/>
                <w:lang w:eastAsia="ja-JP"/>
              </w:rPr>
              <w:t>gNB</w:t>
            </w:r>
            <w:proofErr w:type="spellEnd"/>
            <w:r w:rsidRPr="00B42DAE">
              <w:rPr>
                <w:rFonts w:cs="Arial"/>
                <w:bCs/>
                <w:szCs w:val="18"/>
                <w:lang w:eastAsia="ja-JP"/>
              </w:rPr>
              <w:t>-DU Cell Resourc</w:t>
            </w:r>
            <w:r w:rsidRPr="00E61DE5">
              <w:rPr>
                <w:rFonts w:cs="Arial"/>
                <w:bCs/>
                <w:szCs w:val="18"/>
                <w:lang w:eastAsia="ja-JP"/>
              </w:rPr>
              <w:t xml:space="preserve">e Configuration </w:t>
            </w:r>
          </w:p>
          <w:p w14:paraId="7FA69DBD" w14:textId="77777777" w:rsidR="00B40E6E" w:rsidRPr="00963F0F" w:rsidRDefault="00B40E6E" w:rsidP="00270BAD">
            <w:pPr>
              <w:pStyle w:val="TAL"/>
              <w:rPr>
                <w:rFonts w:cs="Arial"/>
                <w:szCs w:val="18"/>
                <w:lang w:eastAsia="ja-JP"/>
              </w:rPr>
            </w:pPr>
            <w:r w:rsidRPr="0071235A">
              <w:rPr>
                <w:rFonts w:cs="Arial"/>
                <w:bCs/>
                <w:szCs w:val="18"/>
                <w:lang w:eastAsia="ja-JP"/>
              </w:rPr>
              <w:t>9.2.2.95</w:t>
            </w:r>
          </w:p>
        </w:tc>
        <w:tc>
          <w:tcPr>
            <w:tcW w:w="2835" w:type="dxa"/>
            <w:tcBorders>
              <w:top w:val="single" w:sz="4" w:space="0" w:color="auto"/>
              <w:left w:val="single" w:sz="4" w:space="0" w:color="auto"/>
              <w:bottom w:val="single" w:sz="4" w:space="0" w:color="auto"/>
              <w:right w:val="single" w:sz="4" w:space="0" w:color="auto"/>
            </w:tcBorders>
          </w:tcPr>
          <w:p w14:paraId="35FE6767" w14:textId="77777777" w:rsidR="00B40E6E" w:rsidRPr="00255846" w:rsidRDefault="00B40E6E" w:rsidP="00270BAD">
            <w:pPr>
              <w:pStyle w:val="TAL"/>
              <w:rPr>
                <w:rFonts w:cs="Arial"/>
                <w:bCs/>
                <w:szCs w:val="18"/>
                <w:lang w:eastAsia="ja-JP"/>
              </w:rPr>
            </w:pPr>
            <w:r w:rsidRPr="00963F0F">
              <w:rPr>
                <w:rFonts w:cs="Arial"/>
                <w:bCs/>
                <w:szCs w:val="18"/>
                <w:lang w:eastAsia="ja-JP"/>
              </w:rPr>
              <w:t>Contains</w:t>
            </w:r>
            <w:r w:rsidRPr="0021527A">
              <w:rPr>
                <w:rFonts w:cs="Arial"/>
                <w:bCs/>
                <w:szCs w:val="18"/>
              </w:rPr>
              <w:t xml:space="preserve"> </w:t>
            </w:r>
            <w:r w:rsidRPr="00BD6BF0">
              <w:rPr>
                <w:rFonts w:cs="Arial"/>
                <w:bCs/>
                <w:szCs w:val="18"/>
                <w:lang w:val="en-US"/>
              </w:rPr>
              <w:t xml:space="preserve">TDD </w:t>
            </w:r>
            <w:r w:rsidRPr="00BD6BF0">
              <w:rPr>
                <w:rFonts w:cs="Arial"/>
                <w:bCs/>
                <w:szCs w:val="18"/>
                <w:lang w:eastAsia="ja-JP"/>
              </w:rPr>
              <w:t xml:space="preserve">resource configuration of </w:t>
            </w:r>
            <w:proofErr w:type="spellStart"/>
            <w:r w:rsidRPr="00BD6BF0">
              <w:rPr>
                <w:rFonts w:cs="Arial"/>
                <w:bCs/>
                <w:szCs w:val="18"/>
                <w:lang w:eastAsia="ja-JP"/>
              </w:rPr>
              <w:t>gNB</w:t>
            </w:r>
            <w:proofErr w:type="spellEnd"/>
            <w:r w:rsidRPr="00BD6BF0">
              <w:rPr>
                <w:rFonts w:cs="Arial"/>
                <w:bCs/>
                <w:szCs w:val="18"/>
                <w:lang w:eastAsia="ja-JP"/>
              </w:rPr>
              <w:t>-DU</w:t>
            </w:r>
            <w:r w:rsidRPr="00255846">
              <w:rPr>
                <w:rFonts w:cs="Arial"/>
                <w:bCs/>
                <w:szCs w:val="18"/>
              </w:rPr>
              <w:t>’s cell.</w:t>
            </w:r>
          </w:p>
        </w:tc>
      </w:tr>
      <w:tr w:rsidR="00B40E6E" w14:paraId="264BEC34" w14:textId="77777777" w:rsidTr="00270BAD">
        <w:tc>
          <w:tcPr>
            <w:tcW w:w="2634" w:type="dxa"/>
            <w:tcBorders>
              <w:top w:val="single" w:sz="4" w:space="0" w:color="auto"/>
              <w:left w:val="single" w:sz="4" w:space="0" w:color="auto"/>
              <w:bottom w:val="single" w:sz="4" w:space="0" w:color="auto"/>
              <w:right w:val="single" w:sz="4" w:space="0" w:color="auto"/>
            </w:tcBorders>
          </w:tcPr>
          <w:p w14:paraId="359E696D" w14:textId="77777777" w:rsidR="00B40E6E" w:rsidRPr="00E322AB" w:rsidRDefault="00B40E6E" w:rsidP="00270BAD">
            <w:pPr>
              <w:pStyle w:val="TAL"/>
              <w:ind w:left="340"/>
              <w:rPr>
                <w:rFonts w:cs="Arial"/>
                <w:szCs w:val="18"/>
                <w:lang w:eastAsia="ja-JP"/>
              </w:rPr>
            </w:pPr>
            <w:r w:rsidRPr="00E61DE5">
              <w:rPr>
                <w:rFonts w:cs="Arial"/>
                <w:szCs w:val="18"/>
                <w:lang w:eastAsia="ja-JP"/>
              </w:rPr>
              <w:t>&gt;&gt;&gt;Frequency Info</w:t>
            </w:r>
          </w:p>
        </w:tc>
        <w:tc>
          <w:tcPr>
            <w:tcW w:w="1037" w:type="dxa"/>
            <w:tcBorders>
              <w:top w:val="single" w:sz="4" w:space="0" w:color="auto"/>
              <w:left w:val="single" w:sz="4" w:space="0" w:color="auto"/>
              <w:bottom w:val="single" w:sz="4" w:space="0" w:color="auto"/>
              <w:right w:val="single" w:sz="4" w:space="0" w:color="auto"/>
            </w:tcBorders>
          </w:tcPr>
          <w:p w14:paraId="193F5809" w14:textId="77777777" w:rsidR="00B40E6E" w:rsidRDefault="00B40E6E" w:rsidP="00270BAD">
            <w:pPr>
              <w:pStyle w:val="TAL"/>
              <w:rPr>
                <w:rFonts w:cs="Arial"/>
                <w:bCs/>
                <w:szCs w:val="18"/>
                <w:lang w:val="en-US" w:eastAsia="zh-CN"/>
              </w:rPr>
            </w:pPr>
            <w:r>
              <w:rPr>
                <w:rFonts w:cs="Arial" w:hint="eastAsia"/>
                <w:bCs/>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2E211827" w14:textId="77777777" w:rsidR="00B40E6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46A86390" w14:textId="77777777" w:rsidR="00B40E6E" w:rsidRPr="00E61DE5" w:rsidRDefault="00B40E6E" w:rsidP="00270BAD">
            <w:pPr>
              <w:pStyle w:val="TAL"/>
              <w:rPr>
                <w:rFonts w:cs="Arial"/>
                <w:szCs w:val="18"/>
                <w:lang w:eastAsia="zh-CN"/>
              </w:rPr>
            </w:pPr>
            <w:r w:rsidRPr="00B42DAE">
              <w:rPr>
                <w:rFonts w:cs="Arial"/>
                <w:szCs w:val="18"/>
                <w:lang w:eastAsia="zh-CN"/>
              </w:rPr>
              <w:t>NR Frequency Info</w:t>
            </w:r>
          </w:p>
          <w:p w14:paraId="45006B85" w14:textId="77777777" w:rsidR="00B40E6E" w:rsidRPr="00E61DE5" w:rsidRDefault="00B40E6E" w:rsidP="00270BAD">
            <w:pPr>
              <w:pStyle w:val="TAL"/>
              <w:rPr>
                <w:rFonts w:cs="Arial"/>
                <w:bCs/>
                <w:szCs w:val="18"/>
                <w:lang w:eastAsia="ja-JP"/>
              </w:rPr>
            </w:pPr>
            <w:r w:rsidRPr="00E61DE5">
              <w:rPr>
                <w:rFonts w:cs="Arial"/>
                <w:szCs w:val="18"/>
                <w:lang w:eastAsia="zh-CN"/>
              </w:rPr>
              <w:t>9.2.2.19</w:t>
            </w:r>
          </w:p>
        </w:tc>
        <w:tc>
          <w:tcPr>
            <w:tcW w:w="2835" w:type="dxa"/>
            <w:tcBorders>
              <w:top w:val="single" w:sz="4" w:space="0" w:color="auto"/>
              <w:left w:val="single" w:sz="4" w:space="0" w:color="auto"/>
              <w:bottom w:val="single" w:sz="4" w:space="0" w:color="auto"/>
              <w:right w:val="single" w:sz="4" w:space="0" w:color="auto"/>
            </w:tcBorders>
          </w:tcPr>
          <w:p w14:paraId="3C29AFD9" w14:textId="77777777" w:rsidR="00B40E6E" w:rsidRPr="00E61DE5" w:rsidRDefault="00B40E6E" w:rsidP="00270BAD">
            <w:pPr>
              <w:pStyle w:val="TAL"/>
              <w:rPr>
                <w:rFonts w:cs="Arial"/>
                <w:bCs/>
                <w:szCs w:val="18"/>
                <w:lang w:eastAsia="ja-JP"/>
              </w:rPr>
            </w:pPr>
          </w:p>
        </w:tc>
      </w:tr>
      <w:tr w:rsidR="00B40E6E" w14:paraId="6846C520" w14:textId="77777777" w:rsidTr="00270BAD">
        <w:tc>
          <w:tcPr>
            <w:tcW w:w="2634" w:type="dxa"/>
            <w:tcBorders>
              <w:top w:val="single" w:sz="4" w:space="0" w:color="auto"/>
              <w:left w:val="single" w:sz="4" w:space="0" w:color="auto"/>
              <w:bottom w:val="single" w:sz="4" w:space="0" w:color="auto"/>
              <w:right w:val="single" w:sz="4" w:space="0" w:color="auto"/>
            </w:tcBorders>
          </w:tcPr>
          <w:p w14:paraId="49B14E99" w14:textId="77777777" w:rsidR="00B40E6E" w:rsidRPr="00E322AB" w:rsidRDefault="00B40E6E" w:rsidP="00270BAD">
            <w:pPr>
              <w:pStyle w:val="TAL"/>
              <w:ind w:left="340"/>
              <w:rPr>
                <w:rFonts w:cs="Arial"/>
                <w:szCs w:val="18"/>
                <w:lang w:eastAsia="ja-JP"/>
              </w:rPr>
            </w:pPr>
            <w:bookmarkStart w:id="1063" w:name="_Hlk98968653"/>
            <w:r w:rsidRPr="00E61DE5">
              <w:rPr>
                <w:rFonts w:cs="Arial"/>
                <w:szCs w:val="18"/>
                <w:lang w:eastAsia="ja-JP"/>
              </w:rPr>
              <w:t>&gt;&gt;&gt;Transmission Bandwidth</w:t>
            </w:r>
          </w:p>
        </w:tc>
        <w:tc>
          <w:tcPr>
            <w:tcW w:w="1037" w:type="dxa"/>
            <w:tcBorders>
              <w:top w:val="single" w:sz="4" w:space="0" w:color="auto"/>
              <w:left w:val="single" w:sz="4" w:space="0" w:color="auto"/>
              <w:bottom w:val="single" w:sz="4" w:space="0" w:color="auto"/>
              <w:right w:val="single" w:sz="4" w:space="0" w:color="auto"/>
            </w:tcBorders>
          </w:tcPr>
          <w:p w14:paraId="322116E7" w14:textId="77777777" w:rsidR="00B40E6E" w:rsidRDefault="00B40E6E" w:rsidP="00270BAD">
            <w:pPr>
              <w:pStyle w:val="TAL"/>
              <w:rPr>
                <w:rFonts w:cs="Arial"/>
                <w:bCs/>
                <w:szCs w:val="18"/>
                <w:lang w:val="en-US"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3A787529" w14:textId="77777777" w:rsidR="00B40E6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3A33662F" w14:textId="77777777" w:rsidR="00B40E6E" w:rsidRPr="00E61DE5" w:rsidRDefault="00B40E6E" w:rsidP="00270BAD">
            <w:pPr>
              <w:pStyle w:val="TAL"/>
              <w:rPr>
                <w:rFonts w:cs="Arial"/>
                <w:szCs w:val="18"/>
                <w:lang w:eastAsia="zh-CN"/>
              </w:rPr>
            </w:pPr>
            <w:r w:rsidRPr="00B42DAE">
              <w:rPr>
                <w:rFonts w:cs="Arial"/>
                <w:szCs w:val="18"/>
                <w:lang w:eastAsia="zh-CN"/>
              </w:rPr>
              <w:t>NR Transmission Bandwidth</w:t>
            </w:r>
          </w:p>
          <w:p w14:paraId="60E3ED11" w14:textId="77777777" w:rsidR="00B40E6E" w:rsidRPr="00E61DE5" w:rsidRDefault="00B40E6E" w:rsidP="00270BAD">
            <w:pPr>
              <w:pStyle w:val="TAL"/>
              <w:rPr>
                <w:rFonts w:cs="Arial"/>
                <w:bCs/>
                <w:szCs w:val="18"/>
                <w:lang w:eastAsia="ja-JP"/>
              </w:rPr>
            </w:pPr>
            <w:r w:rsidRPr="00E61DE5">
              <w:rPr>
                <w:rFonts w:cs="Arial"/>
                <w:szCs w:val="18"/>
                <w:lang w:eastAsia="zh-CN"/>
              </w:rPr>
              <w:t>9.2.2.20</w:t>
            </w:r>
          </w:p>
        </w:tc>
        <w:tc>
          <w:tcPr>
            <w:tcW w:w="2835" w:type="dxa"/>
            <w:tcBorders>
              <w:top w:val="single" w:sz="4" w:space="0" w:color="auto"/>
              <w:left w:val="single" w:sz="4" w:space="0" w:color="auto"/>
              <w:bottom w:val="single" w:sz="4" w:space="0" w:color="auto"/>
              <w:right w:val="single" w:sz="4" w:space="0" w:color="auto"/>
            </w:tcBorders>
          </w:tcPr>
          <w:p w14:paraId="230A96C5" w14:textId="77777777" w:rsidR="00B40E6E" w:rsidRPr="00E61DE5" w:rsidRDefault="00B40E6E" w:rsidP="00270BAD">
            <w:pPr>
              <w:pStyle w:val="TAL"/>
              <w:rPr>
                <w:rFonts w:cs="Arial"/>
                <w:bCs/>
                <w:szCs w:val="18"/>
                <w:lang w:eastAsia="ja-JP"/>
              </w:rPr>
            </w:pPr>
          </w:p>
        </w:tc>
      </w:tr>
      <w:bookmarkEnd w:id="1063"/>
      <w:tr w:rsidR="00B40E6E" w14:paraId="28DD823A" w14:textId="77777777" w:rsidTr="00270BAD">
        <w:tc>
          <w:tcPr>
            <w:tcW w:w="2634" w:type="dxa"/>
            <w:tcBorders>
              <w:top w:val="single" w:sz="4" w:space="0" w:color="auto"/>
              <w:left w:val="single" w:sz="4" w:space="0" w:color="auto"/>
              <w:bottom w:val="single" w:sz="4" w:space="0" w:color="auto"/>
              <w:right w:val="single" w:sz="4" w:space="0" w:color="auto"/>
            </w:tcBorders>
          </w:tcPr>
          <w:p w14:paraId="7E055A5A" w14:textId="77777777" w:rsidR="00B40E6E" w:rsidRPr="00E322AB" w:rsidRDefault="00B40E6E" w:rsidP="00270BAD">
            <w:pPr>
              <w:pStyle w:val="TAL"/>
              <w:ind w:left="340"/>
              <w:rPr>
                <w:rFonts w:cs="Arial"/>
                <w:szCs w:val="18"/>
                <w:lang w:eastAsia="ja-JP"/>
              </w:rPr>
            </w:pPr>
            <w:r w:rsidRPr="00E61DE5">
              <w:rPr>
                <w:rFonts w:cs="Arial"/>
                <w:szCs w:val="18"/>
                <w:lang w:eastAsia="ja-JP"/>
              </w:rPr>
              <w:t xml:space="preserve">&gt;&gt;&gt;Carrier List </w:t>
            </w:r>
          </w:p>
        </w:tc>
        <w:tc>
          <w:tcPr>
            <w:tcW w:w="1037" w:type="dxa"/>
            <w:tcBorders>
              <w:top w:val="single" w:sz="4" w:space="0" w:color="auto"/>
              <w:left w:val="single" w:sz="4" w:space="0" w:color="auto"/>
              <w:bottom w:val="single" w:sz="4" w:space="0" w:color="auto"/>
              <w:right w:val="single" w:sz="4" w:space="0" w:color="auto"/>
            </w:tcBorders>
          </w:tcPr>
          <w:p w14:paraId="2E6826F5" w14:textId="77777777" w:rsidR="00B40E6E" w:rsidRDefault="00B40E6E" w:rsidP="00270BAD">
            <w:pPr>
              <w:pStyle w:val="TAL"/>
              <w:rPr>
                <w:rFonts w:cs="Arial"/>
                <w:bCs/>
                <w:szCs w:val="18"/>
                <w:lang w:val="en-US"/>
              </w:rPr>
            </w:pPr>
            <w:r w:rsidRPr="00B42DAE">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6CAB4D02" w14:textId="77777777" w:rsidR="00B40E6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02B634ED" w14:textId="77777777" w:rsidR="00B40E6E" w:rsidRDefault="00B40E6E" w:rsidP="00270BAD">
            <w:pPr>
              <w:pStyle w:val="TAL"/>
              <w:rPr>
                <w:rFonts w:cs="Arial"/>
                <w:szCs w:val="18"/>
              </w:rPr>
            </w:pPr>
            <w:r w:rsidRPr="00B42DAE">
              <w:rPr>
                <w:rFonts w:cs="Arial"/>
                <w:szCs w:val="18"/>
              </w:rPr>
              <w:t>NR Carrier List</w:t>
            </w:r>
          </w:p>
          <w:p w14:paraId="23190A7E" w14:textId="77777777" w:rsidR="00B40E6E" w:rsidRDefault="00B40E6E" w:rsidP="00270BAD">
            <w:pPr>
              <w:pStyle w:val="TAL"/>
              <w:rPr>
                <w:rFonts w:cs="Arial"/>
                <w:bCs/>
                <w:szCs w:val="18"/>
                <w:lang w:eastAsia="ja-JP"/>
              </w:rPr>
            </w:pPr>
            <w:r w:rsidRPr="00E61DE5">
              <w:rPr>
                <w:rFonts w:cs="Arial"/>
                <w:szCs w:val="18"/>
              </w:rPr>
              <w:t>9.2.2.</w:t>
            </w:r>
            <w:r>
              <w:rPr>
                <w:rFonts w:cs="Arial"/>
                <w:szCs w:val="18"/>
              </w:rPr>
              <w:t>63</w:t>
            </w:r>
          </w:p>
        </w:tc>
        <w:tc>
          <w:tcPr>
            <w:tcW w:w="2835" w:type="dxa"/>
            <w:tcBorders>
              <w:top w:val="single" w:sz="4" w:space="0" w:color="auto"/>
              <w:left w:val="single" w:sz="4" w:space="0" w:color="auto"/>
              <w:bottom w:val="single" w:sz="4" w:space="0" w:color="auto"/>
              <w:right w:val="single" w:sz="4" w:space="0" w:color="auto"/>
            </w:tcBorders>
          </w:tcPr>
          <w:p w14:paraId="12B44591" w14:textId="77777777" w:rsidR="00B40E6E" w:rsidRDefault="00B40E6E" w:rsidP="00270BAD">
            <w:pPr>
              <w:pStyle w:val="TAL"/>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Transmission Bandwidth</w:t>
            </w:r>
            <w:r w:rsidRPr="00E61DE5">
              <w:rPr>
                <w:rFonts w:cs="Arial"/>
                <w:szCs w:val="18"/>
                <w:lang w:eastAsia="zh-CN"/>
              </w:rPr>
              <w:t xml:space="preserve"> IE shall be ignored.</w:t>
            </w:r>
          </w:p>
        </w:tc>
      </w:tr>
      <w:tr w:rsidR="00B40E6E" w14:paraId="7A59E962" w14:textId="77777777" w:rsidTr="00270BAD">
        <w:tc>
          <w:tcPr>
            <w:tcW w:w="2634" w:type="dxa"/>
            <w:tcBorders>
              <w:top w:val="single" w:sz="4" w:space="0" w:color="auto"/>
              <w:left w:val="single" w:sz="4" w:space="0" w:color="auto"/>
              <w:bottom w:val="single" w:sz="4" w:space="0" w:color="auto"/>
              <w:right w:val="single" w:sz="4" w:space="0" w:color="auto"/>
            </w:tcBorders>
          </w:tcPr>
          <w:p w14:paraId="54D9A789" w14:textId="77777777" w:rsidR="00B40E6E" w:rsidRPr="00E61DE5" w:rsidRDefault="00B40E6E" w:rsidP="00270BAD">
            <w:pPr>
              <w:pStyle w:val="TAL"/>
              <w:ind w:left="113"/>
              <w:rPr>
                <w:rFonts w:cs="Arial"/>
                <w:szCs w:val="18"/>
                <w:lang w:eastAsia="ja-JP"/>
              </w:rPr>
            </w:pPr>
            <w:r w:rsidRPr="005B7687">
              <w:rPr>
                <w:rFonts w:cs="Arial"/>
                <w:szCs w:val="18"/>
                <w:lang w:eastAsia="ja-JP"/>
              </w:rPr>
              <w:t>&gt;</w:t>
            </w:r>
            <w:r w:rsidRPr="00E322AB">
              <w:rPr>
                <w:rFonts w:cs="Arial"/>
                <w:i/>
                <w:szCs w:val="18"/>
                <w:lang w:eastAsia="ja-JP"/>
              </w:rPr>
              <w:t>FDD</w:t>
            </w:r>
          </w:p>
        </w:tc>
        <w:tc>
          <w:tcPr>
            <w:tcW w:w="1037" w:type="dxa"/>
            <w:tcBorders>
              <w:top w:val="single" w:sz="4" w:space="0" w:color="auto"/>
              <w:left w:val="single" w:sz="4" w:space="0" w:color="auto"/>
              <w:bottom w:val="single" w:sz="4" w:space="0" w:color="auto"/>
              <w:right w:val="single" w:sz="4" w:space="0" w:color="auto"/>
            </w:tcBorders>
          </w:tcPr>
          <w:p w14:paraId="3CFD2303" w14:textId="77777777" w:rsidR="00B40E6E" w:rsidRDefault="00B40E6E" w:rsidP="00270BAD">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563507AD" w14:textId="77777777" w:rsidR="00B40E6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4B744CAB" w14:textId="77777777" w:rsidR="00B40E6E" w:rsidRPr="00B42DAE" w:rsidRDefault="00B40E6E" w:rsidP="00270BAD">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47AE0746" w14:textId="77777777" w:rsidR="00B40E6E" w:rsidRPr="00E61DE5" w:rsidRDefault="00B40E6E" w:rsidP="00270BAD">
            <w:pPr>
              <w:pStyle w:val="TAL"/>
              <w:rPr>
                <w:rFonts w:cs="Arial"/>
                <w:bCs/>
                <w:szCs w:val="18"/>
                <w:lang w:eastAsia="ja-JP"/>
              </w:rPr>
            </w:pPr>
          </w:p>
        </w:tc>
      </w:tr>
      <w:tr w:rsidR="00B40E6E" w14:paraId="639F572D" w14:textId="77777777" w:rsidTr="00270BAD">
        <w:tc>
          <w:tcPr>
            <w:tcW w:w="2634" w:type="dxa"/>
            <w:tcBorders>
              <w:top w:val="single" w:sz="4" w:space="0" w:color="auto"/>
              <w:left w:val="single" w:sz="4" w:space="0" w:color="auto"/>
              <w:bottom w:val="single" w:sz="4" w:space="0" w:color="auto"/>
              <w:right w:val="single" w:sz="4" w:space="0" w:color="auto"/>
            </w:tcBorders>
          </w:tcPr>
          <w:p w14:paraId="665B5673" w14:textId="77777777" w:rsidR="00B40E6E" w:rsidRPr="00E61DE5" w:rsidRDefault="00B40E6E" w:rsidP="00270BAD">
            <w:pPr>
              <w:pStyle w:val="TAL"/>
              <w:ind w:left="227"/>
              <w:rPr>
                <w:rFonts w:cs="Arial"/>
                <w:szCs w:val="18"/>
                <w:lang w:eastAsia="ja-JP"/>
              </w:rPr>
            </w:pPr>
            <w:r w:rsidRPr="00E322AB">
              <w:rPr>
                <w:rFonts w:cs="Arial"/>
                <w:szCs w:val="18"/>
                <w:lang w:eastAsia="ja-JP"/>
              </w:rPr>
              <w:t>&gt;&gt;FDD Info</w:t>
            </w:r>
          </w:p>
        </w:tc>
        <w:tc>
          <w:tcPr>
            <w:tcW w:w="1037" w:type="dxa"/>
            <w:tcBorders>
              <w:top w:val="single" w:sz="4" w:space="0" w:color="auto"/>
              <w:left w:val="single" w:sz="4" w:space="0" w:color="auto"/>
              <w:bottom w:val="single" w:sz="4" w:space="0" w:color="auto"/>
              <w:right w:val="single" w:sz="4" w:space="0" w:color="auto"/>
            </w:tcBorders>
          </w:tcPr>
          <w:p w14:paraId="591071BD" w14:textId="77777777" w:rsidR="00B40E6E" w:rsidRDefault="00B40E6E" w:rsidP="00270BAD">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66E83214" w14:textId="77777777" w:rsidR="00B40E6E" w:rsidRDefault="00B40E6E" w:rsidP="00270BAD">
            <w:pPr>
              <w:pStyle w:val="TAL"/>
              <w:rPr>
                <w:rFonts w:cs="Arial"/>
                <w:szCs w:val="18"/>
                <w:highlight w:val="yellow"/>
                <w:lang w:eastAsia="ja-JP"/>
              </w:rPr>
            </w:pPr>
            <w:r>
              <w:rPr>
                <w:rFonts w:cs="Arial"/>
                <w:i/>
                <w:szCs w:val="18"/>
                <w:lang w:eastAsia="ja-JP"/>
              </w:rPr>
              <w:t>1</w:t>
            </w:r>
          </w:p>
        </w:tc>
        <w:tc>
          <w:tcPr>
            <w:tcW w:w="1984" w:type="dxa"/>
            <w:tcBorders>
              <w:top w:val="single" w:sz="4" w:space="0" w:color="auto"/>
              <w:left w:val="single" w:sz="4" w:space="0" w:color="auto"/>
              <w:bottom w:val="single" w:sz="4" w:space="0" w:color="auto"/>
              <w:right w:val="single" w:sz="4" w:space="0" w:color="auto"/>
            </w:tcBorders>
          </w:tcPr>
          <w:p w14:paraId="74D621F9" w14:textId="77777777" w:rsidR="00B40E6E" w:rsidRPr="00B42DAE" w:rsidRDefault="00B40E6E" w:rsidP="00270BAD">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5E23F32" w14:textId="77777777" w:rsidR="00B40E6E" w:rsidRPr="00E61DE5" w:rsidRDefault="00B40E6E" w:rsidP="00270BAD">
            <w:pPr>
              <w:pStyle w:val="TAL"/>
              <w:rPr>
                <w:rFonts w:cs="Arial"/>
                <w:bCs/>
                <w:szCs w:val="18"/>
                <w:lang w:eastAsia="ja-JP"/>
              </w:rPr>
            </w:pPr>
          </w:p>
        </w:tc>
      </w:tr>
      <w:tr w:rsidR="00B40E6E" w14:paraId="185C25F2" w14:textId="77777777" w:rsidTr="00270BAD">
        <w:tc>
          <w:tcPr>
            <w:tcW w:w="2634" w:type="dxa"/>
            <w:tcBorders>
              <w:top w:val="single" w:sz="4" w:space="0" w:color="auto"/>
              <w:left w:val="single" w:sz="4" w:space="0" w:color="auto"/>
              <w:bottom w:val="single" w:sz="4" w:space="0" w:color="auto"/>
              <w:right w:val="single" w:sz="4" w:space="0" w:color="auto"/>
            </w:tcBorders>
          </w:tcPr>
          <w:p w14:paraId="72E03668" w14:textId="77777777" w:rsidR="00B40E6E" w:rsidRPr="003B4E03" w:rsidRDefault="00B40E6E" w:rsidP="00270BAD">
            <w:pPr>
              <w:pStyle w:val="TAL"/>
              <w:ind w:left="340"/>
              <w:rPr>
                <w:rFonts w:cs="Arial"/>
                <w:szCs w:val="18"/>
                <w:lang w:eastAsia="ja-JP"/>
              </w:rPr>
            </w:pPr>
            <w:r w:rsidRPr="00E61DE5">
              <w:rPr>
                <w:rFonts w:cs="Arial"/>
                <w:bCs/>
                <w:szCs w:val="18"/>
              </w:rPr>
              <w:t>&gt;&gt;&gt;</w:t>
            </w:r>
            <w:proofErr w:type="spellStart"/>
            <w:r w:rsidRPr="00E61DE5">
              <w:rPr>
                <w:rFonts w:cs="Arial"/>
                <w:bCs/>
                <w:szCs w:val="18"/>
                <w:lang w:eastAsia="ja-JP"/>
              </w:rPr>
              <w:t>gNB</w:t>
            </w:r>
            <w:proofErr w:type="spellEnd"/>
            <w:r w:rsidRPr="00E61DE5">
              <w:rPr>
                <w:rFonts w:cs="Arial"/>
                <w:bCs/>
                <w:szCs w:val="18"/>
                <w:lang w:eastAsia="ja-JP"/>
              </w:rPr>
              <w:t>-DU Cell Resource Configuration</w:t>
            </w:r>
            <w:r w:rsidRPr="003B4E03">
              <w:rPr>
                <w:rFonts w:cs="Arial"/>
                <w:bCs/>
                <w:szCs w:val="18"/>
              </w:rPr>
              <w:t>-FDD-UL</w:t>
            </w:r>
          </w:p>
        </w:tc>
        <w:tc>
          <w:tcPr>
            <w:tcW w:w="1037" w:type="dxa"/>
            <w:tcBorders>
              <w:top w:val="single" w:sz="4" w:space="0" w:color="auto"/>
              <w:left w:val="single" w:sz="4" w:space="0" w:color="auto"/>
              <w:bottom w:val="single" w:sz="4" w:space="0" w:color="auto"/>
              <w:right w:val="single" w:sz="4" w:space="0" w:color="auto"/>
            </w:tcBorders>
          </w:tcPr>
          <w:p w14:paraId="1E94248D" w14:textId="77777777" w:rsidR="00B40E6E" w:rsidRDefault="00B40E6E" w:rsidP="00270BAD">
            <w:pPr>
              <w:pStyle w:val="TAL"/>
              <w:rPr>
                <w:rFonts w:cs="Arial"/>
                <w:szCs w:val="18"/>
                <w:lang w:eastAsia="ja-JP"/>
              </w:rPr>
            </w:pPr>
            <w:r>
              <w:rPr>
                <w:rFonts w:cs="Arial"/>
                <w:bCs/>
                <w:szCs w:val="18"/>
                <w:lang w:val="en-US"/>
              </w:rPr>
              <w:t>M</w:t>
            </w:r>
          </w:p>
        </w:tc>
        <w:tc>
          <w:tcPr>
            <w:tcW w:w="1373" w:type="dxa"/>
            <w:tcBorders>
              <w:top w:val="single" w:sz="4" w:space="0" w:color="auto"/>
              <w:left w:val="single" w:sz="4" w:space="0" w:color="auto"/>
              <w:bottom w:val="single" w:sz="4" w:space="0" w:color="auto"/>
              <w:right w:val="single" w:sz="4" w:space="0" w:color="auto"/>
            </w:tcBorders>
          </w:tcPr>
          <w:p w14:paraId="344AF6F0" w14:textId="77777777" w:rsidR="00B40E6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3AF01421" w14:textId="77777777" w:rsidR="00B40E6E" w:rsidRPr="00E61DE5" w:rsidRDefault="00B40E6E" w:rsidP="00270BAD">
            <w:pPr>
              <w:pStyle w:val="TAL"/>
              <w:rPr>
                <w:rFonts w:cs="Arial"/>
                <w:bCs/>
                <w:szCs w:val="18"/>
                <w:lang w:eastAsia="ja-JP"/>
              </w:rPr>
            </w:pPr>
            <w:proofErr w:type="spellStart"/>
            <w:r w:rsidRPr="00B42DAE">
              <w:rPr>
                <w:rFonts w:cs="Arial"/>
                <w:bCs/>
                <w:szCs w:val="18"/>
                <w:lang w:eastAsia="ja-JP"/>
              </w:rPr>
              <w:t>gNB</w:t>
            </w:r>
            <w:proofErr w:type="spellEnd"/>
            <w:r w:rsidRPr="00B42DAE">
              <w:rPr>
                <w:rFonts w:cs="Arial"/>
                <w:bCs/>
                <w:szCs w:val="18"/>
                <w:lang w:eastAsia="ja-JP"/>
              </w:rPr>
              <w:t xml:space="preserve">-DU Cell Resource Configuration </w:t>
            </w:r>
          </w:p>
          <w:p w14:paraId="2740FFA5" w14:textId="77777777" w:rsidR="00B40E6E" w:rsidRPr="00963F0F" w:rsidRDefault="00B40E6E" w:rsidP="00270BAD">
            <w:pPr>
              <w:pStyle w:val="TAL"/>
              <w:rPr>
                <w:rFonts w:cs="Arial"/>
                <w:szCs w:val="18"/>
                <w:lang w:eastAsia="ja-JP"/>
              </w:rPr>
            </w:pPr>
            <w:r w:rsidRPr="0071235A">
              <w:rPr>
                <w:rFonts w:cs="Arial"/>
                <w:bCs/>
                <w:szCs w:val="18"/>
                <w:lang w:eastAsia="ja-JP"/>
              </w:rPr>
              <w:t>9.2.2.95</w:t>
            </w:r>
          </w:p>
        </w:tc>
        <w:tc>
          <w:tcPr>
            <w:tcW w:w="2835" w:type="dxa"/>
            <w:tcBorders>
              <w:top w:val="single" w:sz="4" w:space="0" w:color="auto"/>
              <w:left w:val="single" w:sz="4" w:space="0" w:color="auto"/>
              <w:bottom w:val="single" w:sz="4" w:space="0" w:color="auto"/>
              <w:right w:val="single" w:sz="4" w:space="0" w:color="auto"/>
            </w:tcBorders>
          </w:tcPr>
          <w:p w14:paraId="039C25A0" w14:textId="77777777" w:rsidR="00B40E6E" w:rsidRPr="00255846" w:rsidRDefault="00B40E6E" w:rsidP="00270BAD">
            <w:pPr>
              <w:pStyle w:val="TAL"/>
              <w:rPr>
                <w:rFonts w:cs="Arial"/>
                <w:bCs/>
                <w:szCs w:val="18"/>
                <w:lang w:eastAsia="ja-JP"/>
              </w:rPr>
            </w:pPr>
            <w:r w:rsidRPr="0021527A">
              <w:rPr>
                <w:rFonts w:cs="Arial"/>
                <w:bCs/>
                <w:szCs w:val="18"/>
                <w:lang w:eastAsia="ja-JP"/>
              </w:rPr>
              <w:t>Contains</w:t>
            </w:r>
            <w:r w:rsidRPr="0021527A">
              <w:rPr>
                <w:rFonts w:cs="Arial"/>
                <w:bCs/>
                <w:szCs w:val="18"/>
              </w:rPr>
              <w:t xml:space="preserve"> </w:t>
            </w:r>
            <w:r w:rsidRPr="00BD6BF0">
              <w:rPr>
                <w:rFonts w:cs="Arial"/>
                <w:bCs/>
                <w:szCs w:val="18"/>
                <w:lang w:val="en-US"/>
              </w:rPr>
              <w:t xml:space="preserve">FDD UL </w:t>
            </w:r>
            <w:r w:rsidRPr="00BD6BF0">
              <w:rPr>
                <w:rFonts w:cs="Arial"/>
                <w:bCs/>
                <w:szCs w:val="18"/>
                <w:lang w:eastAsia="ja-JP"/>
              </w:rPr>
              <w:t xml:space="preserve">resource configuration of </w:t>
            </w:r>
            <w:proofErr w:type="spellStart"/>
            <w:r w:rsidRPr="00BD6BF0">
              <w:rPr>
                <w:rFonts w:cs="Arial"/>
                <w:bCs/>
                <w:szCs w:val="18"/>
                <w:lang w:eastAsia="ja-JP"/>
              </w:rPr>
              <w:t>gNB</w:t>
            </w:r>
            <w:proofErr w:type="spellEnd"/>
            <w:r w:rsidRPr="00BD6BF0">
              <w:rPr>
                <w:rFonts w:cs="Arial"/>
                <w:bCs/>
                <w:szCs w:val="18"/>
                <w:lang w:eastAsia="ja-JP"/>
              </w:rPr>
              <w:t>-DU</w:t>
            </w:r>
            <w:r w:rsidRPr="00255846">
              <w:rPr>
                <w:rFonts w:cs="Arial"/>
                <w:bCs/>
                <w:szCs w:val="18"/>
              </w:rPr>
              <w:t>’s cell.</w:t>
            </w:r>
          </w:p>
        </w:tc>
      </w:tr>
      <w:tr w:rsidR="00B40E6E" w14:paraId="6836D264" w14:textId="77777777" w:rsidTr="00270BAD">
        <w:tc>
          <w:tcPr>
            <w:tcW w:w="2634" w:type="dxa"/>
            <w:tcBorders>
              <w:top w:val="single" w:sz="4" w:space="0" w:color="auto"/>
              <w:left w:val="single" w:sz="4" w:space="0" w:color="auto"/>
              <w:bottom w:val="single" w:sz="4" w:space="0" w:color="auto"/>
              <w:right w:val="single" w:sz="4" w:space="0" w:color="auto"/>
            </w:tcBorders>
          </w:tcPr>
          <w:p w14:paraId="22287EF2" w14:textId="77777777" w:rsidR="00B40E6E" w:rsidRPr="003B4E03" w:rsidRDefault="00B40E6E" w:rsidP="00270BAD">
            <w:pPr>
              <w:pStyle w:val="TAL"/>
              <w:ind w:left="340"/>
              <w:rPr>
                <w:rFonts w:cs="Arial"/>
                <w:szCs w:val="18"/>
                <w:lang w:eastAsia="ja-JP"/>
              </w:rPr>
            </w:pPr>
            <w:r w:rsidRPr="00E322AB">
              <w:rPr>
                <w:rFonts w:cs="Arial"/>
                <w:szCs w:val="18"/>
                <w:lang w:eastAsia="ja-JP"/>
              </w:rPr>
              <w:t>&gt;&gt;&gt;</w:t>
            </w:r>
            <w:proofErr w:type="spellStart"/>
            <w:r w:rsidRPr="00650E9F">
              <w:rPr>
                <w:rFonts w:cs="Arial"/>
                <w:szCs w:val="18"/>
                <w:lang w:eastAsia="ja-JP"/>
              </w:rPr>
              <w:t>gNB</w:t>
            </w:r>
            <w:proofErr w:type="spellEnd"/>
            <w:r w:rsidRPr="00650E9F">
              <w:rPr>
                <w:rFonts w:cs="Arial"/>
                <w:szCs w:val="18"/>
                <w:lang w:eastAsia="ja-JP"/>
              </w:rPr>
              <w:t>-DU Cell Resource Configuration</w:t>
            </w:r>
            <w:r w:rsidRPr="00E322AB">
              <w:rPr>
                <w:rFonts w:cs="Arial"/>
                <w:szCs w:val="18"/>
                <w:lang w:eastAsia="ja-JP"/>
              </w:rPr>
              <w:t>-FDD-DL</w:t>
            </w:r>
          </w:p>
        </w:tc>
        <w:tc>
          <w:tcPr>
            <w:tcW w:w="1037" w:type="dxa"/>
            <w:tcBorders>
              <w:top w:val="single" w:sz="4" w:space="0" w:color="auto"/>
              <w:left w:val="single" w:sz="4" w:space="0" w:color="auto"/>
              <w:bottom w:val="single" w:sz="4" w:space="0" w:color="auto"/>
              <w:right w:val="single" w:sz="4" w:space="0" w:color="auto"/>
            </w:tcBorders>
          </w:tcPr>
          <w:p w14:paraId="069ACF14" w14:textId="77777777" w:rsidR="00B40E6E" w:rsidRDefault="00B40E6E" w:rsidP="00270BAD">
            <w:pPr>
              <w:pStyle w:val="TAL"/>
              <w:rPr>
                <w:rFonts w:cs="Arial"/>
                <w:szCs w:val="18"/>
                <w:lang w:eastAsia="ja-JP"/>
              </w:rPr>
            </w:pPr>
            <w:r>
              <w:rPr>
                <w:rFonts w:cs="Arial"/>
                <w:bCs/>
                <w:szCs w:val="18"/>
                <w:lang w:val="en-US"/>
              </w:rPr>
              <w:t>M</w:t>
            </w:r>
          </w:p>
        </w:tc>
        <w:tc>
          <w:tcPr>
            <w:tcW w:w="1373" w:type="dxa"/>
            <w:tcBorders>
              <w:top w:val="single" w:sz="4" w:space="0" w:color="auto"/>
              <w:left w:val="single" w:sz="4" w:space="0" w:color="auto"/>
              <w:bottom w:val="single" w:sz="4" w:space="0" w:color="auto"/>
              <w:right w:val="single" w:sz="4" w:space="0" w:color="auto"/>
            </w:tcBorders>
          </w:tcPr>
          <w:p w14:paraId="7C06D87A" w14:textId="77777777" w:rsidR="00B40E6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2DABB296" w14:textId="77777777" w:rsidR="00B40E6E" w:rsidRPr="00E61DE5" w:rsidRDefault="00B40E6E" w:rsidP="00270BAD">
            <w:pPr>
              <w:pStyle w:val="TAL"/>
              <w:rPr>
                <w:rFonts w:cs="Arial"/>
                <w:bCs/>
                <w:szCs w:val="18"/>
                <w:lang w:eastAsia="ja-JP"/>
              </w:rPr>
            </w:pPr>
            <w:proofErr w:type="spellStart"/>
            <w:r w:rsidRPr="00B42DAE">
              <w:rPr>
                <w:rFonts w:cs="Arial"/>
                <w:bCs/>
                <w:szCs w:val="18"/>
                <w:lang w:eastAsia="ja-JP"/>
              </w:rPr>
              <w:t>gNB</w:t>
            </w:r>
            <w:proofErr w:type="spellEnd"/>
            <w:r w:rsidRPr="00B42DAE">
              <w:rPr>
                <w:rFonts w:cs="Arial"/>
                <w:bCs/>
                <w:szCs w:val="18"/>
                <w:lang w:eastAsia="ja-JP"/>
              </w:rPr>
              <w:t xml:space="preserve">-DU Cell Resource Configuration </w:t>
            </w:r>
          </w:p>
          <w:p w14:paraId="2EEEFE7C" w14:textId="77777777" w:rsidR="00B40E6E" w:rsidRPr="00963F0F" w:rsidRDefault="00B40E6E" w:rsidP="00270BAD">
            <w:pPr>
              <w:pStyle w:val="TAL"/>
              <w:rPr>
                <w:rFonts w:cs="Arial"/>
                <w:szCs w:val="18"/>
                <w:lang w:eastAsia="ja-JP"/>
              </w:rPr>
            </w:pPr>
            <w:r w:rsidRPr="0071235A">
              <w:rPr>
                <w:rFonts w:cs="Arial"/>
                <w:bCs/>
                <w:szCs w:val="18"/>
                <w:lang w:eastAsia="ja-JP"/>
              </w:rPr>
              <w:t>9.2.2.95</w:t>
            </w:r>
          </w:p>
        </w:tc>
        <w:tc>
          <w:tcPr>
            <w:tcW w:w="2835" w:type="dxa"/>
            <w:tcBorders>
              <w:top w:val="single" w:sz="4" w:space="0" w:color="auto"/>
              <w:left w:val="single" w:sz="4" w:space="0" w:color="auto"/>
              <w:bottom w:val="single" w:sz="4" w:space="0" w:color="auto"/>
              <w:right w:val="single" w:sz="4" w:space="0" w:color="auto"/>
            </w:tcBorders>
          </w:tcPr>
          <w:p w14:paraId="21A5944B" w14:textId="77777777" w:rsidR="00B40E6E" w:rsidRPr="00255846" w:rsidRDefault="00B40E6E" w:rsidP="00270BAD">
            <w:pPr>
              <w:pStyle w:val="TAL"/>
              <w:rPr>
                <w:rFonts w:cs="Arial"/>
                <w:bCs/>
                <w:szCs w:val="18"/>
                <w:lang w:eastAsia="ja-JP"/>
              </w:rPr>
            </w:pPr>
            <w:r w:rsidRPr="00963F0F">
              <w:rPr>
                <w:rFonts w:cs="Arial"/>
                <w:bCs/>
                <w:szCs w:val="18"/>
                <w:lang w:eastAsia="ja-JP"/>
              </w:rPr>
              <w:t>Contains</w:t>
            </w:r>
            <w:r w:rsidRPr="0021527A">
              <w:rPr>
                <w:rFonts w:cs="Arial"/>
                <w:bCs/>
                <w:szCs w:val="18"/>
              </w:rPr>
              <w:t xml:space="preserve"> </w:t>
            </w:r>
            <w:r w:rsidRPr="00BD6BF0">
              <w:rPr>
                <w:rFonts w:cs="Arial"/>
                <w:bCs/>
                <w:szCs w:val="18"/>
                <w:lang w:val="en-US"/>
              </w:rPr>
              <w:t xml:space="preserve">FDD DL </w:t>
            </w:r>
            <w:r w:rsidRPr="00BD6BF0">
              <w:rPr>
                <w:rFonts w:cs="Arial"/>
                <w:bCs/>
                <w:szCs w:val="18"/>
                <w:lang w:eastAsia="ja-JP"/>
              </w:rPr>
              <w:t xml:space="preserve">resource configuration of </w:t>
            </w:r>
            <w:proofErr w:type="spellStart"/>
            <w:r w:rsidRPr="00BD6BF0">
              <w:rPr>
                <w:rFonts w:cs="Arial"/>
                <w:bCs/>
                <w:szCs w:val="18"/>
                <w:lang w:eastAsia="ja-JP"/>
              </w:rPr>
              <w:t>gNB</w:t>
            </w:r>
            <w:proofErr w:type="spellEnd"/>
            <w:r w:rsidRPr="00BD6BF0">
              <w:rPr>
                <w:rFonts w:cs="Arial"/>
                <w:bCs/>
                <w:szCs w:val="18"/>
                <w:lang w:eastAsia="ja-JP"/>
              </w:rPr>
              <w:t>-DU</w:t>
            </w:r>
            <w:r w:rsidRPr="00255846">
              <w:rPr>
                <w:rFonts w:cs="Arial"/>
                <w:bCs/>
                <w:szCs w:val="18"/>
              </w:rPr>
              <w:t>’s cell.</w:t>
            </w:r>
          </w:p>
        </w:tc>
      </w:tr>
      <w:tr w:rsidR="00B40E6E" w14:paraId="61F19521" w14:textId="77777777" w:rsidTr="00270BAD">
        <w:tc>
          <w:tcPr>
            <w:tcW w:w="2634" w:type="dxa"/>
            <w:tcBorders>
              <w:top w:val="single" w:sz="4" w:space="0" w:color="auto"/>
              <w:left w:val="single" w:sz="4" w:space="0" w:color="auto"/>
              <w:bottom w:val="single" w:sz="4" w:space="0" w:color="auto"/>
              <w:right w:val="single" w:sz="4" w:space="0" w:color="auto"/>
            </w:tcBorders>
          </w:tcPr>
          <w:p w14:paraId="1A323BAB" w14:textId="77777777" w:rsidR="00B40E6E" w:rsidRPr="005B7687" w:rsidRDefault="00B40E6E" w:rsidP="00270BAD">
            <w:pPr>
              <w:pStyle w:val="TAL"/>
              <w:ind w:left="340"/>
              <w:rPr>
                <w:rFonts w:cs="Arial"/>
                <w:szCs w:val="18"/>
                <w:lang w:eastAsia="ja-JP"/>
              </w:rPr>
            </w:pPr>
            <w:r w:rsidRPr="00E61DE5">
              <w:rPr>
                <w:rFonts w:cs="Arial"/>
                <w:szCs w:val="18"/>
                <w:lang w:eastAsia="ja-JP"/>
              </w:rPr>
              <w:t>&gt;&gt;&gt;UL Frequency Info</w:t>
            </w:r>
          </w:p>
        </w:tc>
        <w:tc>
          <w:tcPr>
            <w:tcW w:w="1037" w:type="dxa"/>
            <w:tcBorders>
              <w:top w:val="single" w:sz="4" w:space="0" w:color="auto"/>
              <w:left w:val="single" w:sz="4" w:space="0" w:color="auto"/>
              <w:bottom w:val="single" w:sz="4" w:space="0" w:color="auto"/>
              <w:right w:val="single" w:sz="4" w:space="0" w:color="auto"/>
            </w:tcBorders>
          </w:tcPr>
          <w:p w14:paraId="1427D3D5" w14:textId="77777777" w:rsidR="00B40E6E" w:rsidRDefault="00B40E6E" w:rsidP="00270BAD">
            <w:pPr>
              <w:pStyle w:val="TAL"/>
              <w:rPr>
                <w:rFonts w:cs="Arial"/>
                <w:bCs/>
                <w:szCs w:val="18"/>
                <w:lang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56F65B82" w14:textId="77777777" w:rsidR="00B40E6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44216EDB" w14:textId="77777777" w:rsidR="00B40E6E" w:rsidRPr="00E61DE5" w:rsidRDefault="00B40E6E" w:rsidP="00270BAD">
            <w:pPr>
              <w:pStyle w:val="TAL"/>
              <w:rPr>
                <w:rFonts w:cs="Arial"/>
                <w:szCs w:val="18"/>
                <w:lang w:eastAsia="zh-CN"/>
              </w:rPr>
            </w:pPr>
            <w:r w:rsidRPr="00B42DAE">
              <w:rPr>
                <w:rFonts w:cs="Arial"/>
                <w:szCs w:val="18"/>
                <w:lang w:eastAsia="zh-CN"/>
              </w:rPr>
              <w:t>NR Frequency I</w:t>
            </w:r>
            <w:r w:rsidRPr="00E61DE5">
              <w:rPr>
                <w:rFonts w:cs="Arial"/>
                <w:szCs w:val="18"/>
                <w:lang w:eastAsia="zh-CN"/>
              </w:rPr>
              <w:t>nfo</w:t>
            </w:r>
          </w:p>
          <w:p w14:paraId="51A69F39" w14:textId="77777777" w:rsidR="00B40E6E" w:rsidRPr="00E61DE5" w:rsidRDefault="00B40E6E" w:rsidP="00270BAD">
            <w:pPr>
              <w:pStyle w:val="TAL"/>
              <w:rPr>
                <w:rFonts w:cs="Arial"/>
                <w:bCs/>
                <w:szCs w:val="18"/>
                <w:lang w:eastAsia="ja-JP"/>
              </w:rPr>
            </w:pPr>
            <w:r w:rsidRPr="00E61DE5">
              <w:rPr>
                <w:rFonts w:cs="Arial"/>
                <w:szCs w:val="18"/>
                <w:lang w:eastAsia="zh-CN"/>
              </w:rPr>
              <w:t>9.2.2.19</w:t>
            </w:r>
          </w:p>
        </w:tc>
        <w:tc>
          <w:tcPr>
            <w:tcW w:w="2835" w:type="dxa"/>
            <w:tcBorders>
              <w:top w:val="single" w:sz="4" w:space="0" w:color="auto"/>
              <w:left w:val="single" w:sz="4" w:space="0" w:color="auto"/>
              <w:bottom w:val="single" w:sz="4" w:space="0" w:color="auto"/>
              <w:right w:val="single" w:sz="4" w:space="0" w:color="auto"/>
            </w:tcBorders>
          </w:tcPr>
          <w:p w14:paraId="00373B7B" w14:textId="77777777" w:rsidR="00B40E6E" w:rsidRPr="00E61DE5" w:rsidRDefault="00B40E6E" w:rsidP="00270BAD">
            <w:pPr>
              <w:pStyle w:val="TAL"/>
              <w:rPr>
                <w:rFonts w:cs="Arial"/>
                <w:bCs/>
                <w:szCs w:val="18"/>
                <w:lang w:eastAsia="ja-JP"/>
              </w:rPr>
            </w:pPr>
          </w:p>
        </w:tc>
      </w:tr>
      <w:tr w:rsidR="00B40E6E" w:rsidRPr="005B7687" w14:paraId="6B0097AC" w14:textId="77777777" w:rsidTr="00270BAD">
        <w:tc>
          <w:tcPr>
            <w:tcW w:w="2634" w:type="dxa"/>
            <w:tcBorders>
              <w:top w:val="single" w:sz="4" w:space="0" w:color="auto"/>
              <w:left w:val="single" w:sz="4" w:space="0" w:color="auto"/>
              <w:bottom w:val="single" w:sz="4" w:space="0" w:color="auto"/>
              <w:right w:val="single" w:sz="4" w:space="0" w:color="auto"/>
            </w:tcBorders>
          </w:tcPr>
          <w:p w14:paraId="0BF2FCB8" w14:textId="77777777" w:rsidR="00B40E6E" w:rsidRPr="00E322AB" w:rsidRDefault="00B40E6E" w:rsidP="00270BAD">
            <w:pPr>
              <w:pStyle w:val="TAL"/>
              <w:ind w:left="340"/>
              <w:rPr>
                <w:rFonts w:cs="Arial"/>
                <w:bCs/>
                <w:szCs w:val="18"/>
              </w:rPr>
            </w:pPr>
            <w:r w:rsidRPr="00E322AB">
              <w:rPr>
                <w:rFonts w:cs="Arial"/>
                <w:bCs/>
                <w:szCs w:val="18"/>
              </w:rPr>
              <w:t>&gt;&gt;&gt;DL Frequency Info</w:t>
            </w:r>
          </w:p>
        </w:tc>
        <w:tc>
          <w:tcPr>
            <w:tcW w:w="1037" w:type="dxa"/>
            <w:tcBorders>
              <w:top w:val="single" w:sz="4" w:space="0" w:color="auto"/>
              <w:left w:val="single" w:sz="4" w:space="0" w:color="auto"/>
              <w:bottom w:val="single" w:sz="4" w:space="0" w:color="auto"/>
              <w:right w:val="single" w:sz="4" w:space="0" w:color="auto"/>
            </w:tcBorders>
          </w:tcPr>
          <w:p w14:paraId="03D5C5A9" w14:textId="77777777" w:rsidR="00B40E6E" w:rsidRPr="00E322AB" w:rsidRDefault="00B40E6E" w:rsidP="00270BAD">
            <w:pPr>
              <w:pStyle w:val="TAL"/>
              <w:rPr>
                <w:rFonts w:cs="Arial"/>
                <w:szCs w:val="18"/>
                <w:lang w:eastAsia="ja-JP"/>
              </w:rPr>
            </w:pPr>
            <w:r w:rsidRPr="00E322AB">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3B0C9B51" w14:textId="77777777" w:rsidR="00B40E6E" w:rsidRPr="00E322AB" w:rsidRDefault="00B40E6E" w:rsidP="00270BAD">
            <w:pPr>
              <w:pStyle w:val="TAL"/>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DAF51BB" w14:textId="77777777" w:rsidR="00B40E6E" w:rsidRPr="00E61DE5" w:rsidRDefault="00B40E6E" w:rsidP="00270BAD">
            <w:pPr>
              <w:pStyle w:val="TAL"/>
              <w:rPr>
                <w:rFonts w:cs="Arial"/>
                <w:szCs w:val="18"/>
                <w:lang w:eastAsia="ja-JP"/>
              </w:rPr>
            </w:pPr>
            <w:r w:rsidRPr="00B42DAE">
              <w:rPr>
                <w:rFonts w:cs="Arial"/>
                <w:szCs w:val="18"/>
                <w:lang w:eastAsia="ja-JP"/>
              </w:rPr>
              <w:t>NR Frequency Info</w:t>
            </w:r>
          </w:p>
          <w:p w14:paraId="79DF74EE" w14:textId="77777777" w:rsidR="00B40E6E" w:rsidRPr="005B7687" w:rsidRDefault="00B40E6E" w:rsidP="00270BAD">
            <w:pPr>
              <w:pStyle w:val="TAL"/>
              <w:rPr>
                <w:rFonts w:cs="Arial"/>
                <w:szCs w:val="18"/>
                <w:lang w:eastAsia="ja-JP"/>
              </w:rPr>
            </w:pPr>
            <w:r w:rsidRPr="00E61DE5">
              <w:rPr>
                <w:rFonts w:cs="Arial"/>
                <w:szCs w:val="18"/>
                <w:lang w:eastAsia="ja-JP"/>
              </w:rPr>
              <w:t>9.2.2.19</w:t>
            </w:r>
          </w:p>
        </w:tc>
        <w:tc>
          <w:tcPr>
            <w:tcW w:w="2835" w:type="dxa"/>
            <w:tcBorders>
              <w:top w:val="single" w:sz="4" w:space="0" w:color="auto"/>
              <w:left w:val="single" w:sz="4" w:space="0" w:color="auto"/>
              <w:bottom w:val="single" w:sz="4" w:space="0" w:color="auto"/>
              <w:right w:val="single" w:sz="4" w:space="0" w:color="auto"/>
            </w:tcBorders>
          </w:tcPr>
          <w:p w14:paraId="0C95D45C" w14:textId="77777777" w:rsidR="00B40E6E" w:rsidRPr="005B7687" w:rsidRDefault="00B40E6E" w:rsidP="00270BAD">
            <w:pPr>
              <w:pStyle w:val="TAL"/>
              <w:rPr>
                <w:rFonts w:cs="Arial"/>
                <w:szCs w:val="18"/>
                <w:lang w:eastAsia="ja-JP"/>
              </w:rPr>
            </w:pPr>
          </w:p>
        </w:tc>
      </w:tr>
      <w:tr w:rsidR="00B40E6E" w14:paraId="452B98B6" w14:textId="77777777" w:rsidTr="00270BAD">
        <w:tc>
          <w:tcPr>
            <w:tcW w:w="2634" w:type="dxa"/>
            <w:tcBorders>
              <w:top w:val="single" w:sz="4" w:space="0" w:color="auto"/>
              <w:left w:val="single" w:sz="4" w:space="0" w:color="auto"/>
              <w:bottom w:val="single" w:sz="4" w:space="0" w:color="auto"/>
              <w:right w:val="single" w:sz="4" w:space="0" w:color="auto"/>
            </w:tcBorders>
          </w:tcPr>
          <w:p w14:paraId="10C7A1EA" w14:textId="77777777" w:rsidR="00B40E6E" w:rsidRPr="005B7687" w:rsidRDefault="00B40E6E" w:rsidP="00270BAD">
            <w:pPr>
              <w:pStyle w:val="TAL"/>
              <w:ind w:left="340"/>
              <w:rPr>
                <w:rFonts w:cs="Arial"/>
                <w:szCs w:val="18"/>
                <w:lang w:eastAsia="ja-JP"/>
              </w:rPr>
            </w:pPr>
            <w:r w:rsidRPr="00E61DE5">
              <w:rPr>
                <w:rFonts w:cs="Arial"/>
                <w:szCs w:val="18"/>
                <w:lang w:eastAsia="ja-JP"/>
              </w:rPr>
              <w:t>&gt;&gt;&gt;UL Transmission Bandwidth</w:t>
            </w:r>
          </w:p>
        </w:tc>
        <w:tc>
          <w:tcPr>
            <w:tcW w:w="1037" w:type="dxa"/>
            <w:tcBorders>
              <w:top w:val="single" w:sz="4" w:space="0" w:color="auto"/>
              <w:left w:val="single" w:sz="4" w:space="0" w:color="auto"/>
              <w:bottom w:val="single" w:sz="4" w:space="0" w:color="auto"/>
              <w:right w:val="single" w:sz="4" w:space="0" w:color="auto"/>
            </w:tcBorders>
          </w:tcPr>
          <w:p w14:paraId="559B4E5F" w14:textId="77777777" w:rsidR="00B40E6E" w:rsidRDefault="00B40E6E" w:rsidP="00270BAD">
            <w:pPr>
              <w:pStyle w:val="TAL"/>
              <w:rPr>
                <w:rFonts w:cs="Arial"/>
                <w:bCs/>
                <w:szCs w:val="18"/>
                <w:lang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421A6D7A" w14:textId="77777777" w:rsidR="00B40E6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0AE6A86E" w14:textId="77777777" w:rsidR="00B40E6E" w:rsidRPr="00E61DE5" w:rsidRDefault="00B40E6E" w:rsidP="00270BAD">
            <w:pPr>
              <w:pStyle w:val="TAL"/>
              <w:rPr>
                <w:rFonts w:cs="Arial"/>
                <w:szCs w:val="18"/>
                <w:lang w:eastAsia="zh-CN"/>
              </w:rPr>
            </w:pPr>
            <w:r w:rsidRPr="00B42DAE">
              <w:rPr>
                <w:rFonts w:cs="Arial"/>
                <w:szCs w:val="18"/>
                <w:lang w:eastAsia="zh-CN"/>
              </w:rPr>
              <w:t>NR Transmission Bandwidth</w:t>
            </w:r>
          </w:p>
          <w:p w14:paraId="4DD845E6" w14:textId="77777777" w:rsidR="00B40E6E" w:rsidRPr="00E61DE5" w:rsidRDefault="00B40E6E" w:rsidP="00270BAD">
            <w:pPr>
              <w:pStyle w:val="TAL"/>
              <w:rPr>
                <w:rFonts w:cs="Arial"/>
                <w:bCs/>
                <w:szCs w:val="18"/>
                <w:lang w:eastAsia="ja-JP"/>
              </w:rPr>
            </w:pPr>
            <w:r w:rsidRPr="00E61DE5">
              <w:rPr>
                <w:rFonts w:cs="Arial"/>
                <w:szCs w:val="18"/>
                <w:lang w:eastAsia="zh-CN"/>
              </w:rPr>
              <w:t>9.2.2.20</w:t>
            </w:r>
          </w:p>
        </w:tc>
        <w:tc>
          <w:tcPr>
            <w:tcW w:w="2835" w:type="dxa"/>
            <w:tcBorders>
              <w:top w:val="single" w:sz="4" w:space="0" w:color="auto"/>
              <w:left w:val="single" w:sz="4" w:space="0" w:color="auto"/>
              <w:bottom w:val="single" w:sz="4" w:space="0" w:color="auto"/>
              <w:right w:val="single" w:sz="4" w:space="0" w:color="auto"/>
            </w:tcBorders>
          </w:tcPr>
          <w:p w14:paraId="7CFE5C65" w14:textId="77777777" w:rsidR="00B40E6E" w:rsidRPr="00E61DE5" w:rsidRDefault="00B40E6E" w:rsidP="00270BAD">
            <w:pPr>
              <w:pStyle w:val="TAL"/>
              <w:rPr>
                <w:rFonts w:cs="Arial"/>
                <w:bCs/>
                <w:szCs w:val="18"/>
                <w:lang w:eastAsia="ja-JP"/>
              </w:rPr>
            </w:pPr>
          </w:p>
        </w:tc>
      </w:tr>
      <w:tr w:rsidR="00B40E6E" w14:paraId="764A8E6C" w14:textId="77777777" w:rsidTr="00270BAD">
        <w:tc>
          <w:tcPr>
            <w:tcW w:w="2634" w:type="dxa"/>
            <w:tcBorders>
              <w:top w:val="single" w:sz="4" w:space="0" w:color="auto"/>
              <w:left w:val="single" w:sz="4" w:space="0" w:color="auto"/>
              <w:bottom w:val="single" w:sz="4" w:space="0" w:color="auto"/>
              <w:right w:val="single" w:sz="4" w:space="0" w:color="auto"/>
            </w:tcBorders>
          </w:tcPr>
          <w:p w14:paraId="348E4813" w14:textId="77777777" w:rsidR="00B40E6E" w:rsidRPr="005B7687" w:rsidRDefault="00B40E6E" w:rsidP="00270BAD">
            <w:pPr>
              <w:pStyle w:val="TAL"/>
              <w:ind w:left="340"/>
              <w:rPr>
                <w:rFonts w:cs="Arial"/>
                <w:szCs w:val="18"/>
                <w:lang w:eastAsia="ja-JP"/>
              </w:rPr>
            </w:pPr>
            <w:r w:rsidRPr="00E61DE5">
              <w:rPr>
                <w:rFonts w:cs="Arial"/>
                <w:szCs w:val="18"/>
                <w:lang w:eastAsia="ja-JP"/>
              </w:rPr>
              <w:t>&gt;&gt;&gt;DL Transmission Bandwidth</w:t>
            </w:r>
          </w:p>
        </w:tc>
        <w:tc>
          <w:tcPr>
            <w:tcW w:w="1037" w:type="dxa"/>
            <w:tcBorders>
              <w:top w:val="single" w:sz="4" w:space="0" w:color="auto"/>
              <w:left w:val="single" w:sz="4" w:space="0" w:color="auto"/>
              <w:bottom w:val="single" w:sz="4" w:space="0" w:color="auto"/>
              <w:right w:val="single" w:sz="4" w:space="0" w:color="auto"/>
            </w:tcBorders>
          </w:tcPr>
          <w:p w14:paraId="516FBF18" w14:textId="77777777" w:rsidR="00B40E6E" w:rsidRDefault="00B40E6E" w:rsidP="00270BAD">
            <w:pPr>
              <w:pStyle w:val="TAL"/>
              <w:rPr>
                <w:rFonts w:cs="Arial"/>
                <w:bCs/>
                <w:szCs w:val="18"/>
                <w:lang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4702CC6B" w14:textId="77777777" w:rsidR="00B40E6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5168F066" w14:textId="77777777" w:rsidR="00B40E6E" w:rsidRPr="00E61DE5" w:rsidRDefault="00B40E6E" w:rsidP="00270BAD">
            <w:pPr>
              <w:pStyle w:val="TAL"/>
              <w:rPr>
                <w:rFonts w:cs="Arial"/>
                <w:szCs w:val="18"/>
                <w:lang w:eastAsia="zh-CN"/>
              </w:rPr>
            </w:pPr>
            <w:r w:rsidRPr="00B42DAE">
              <w:rPr>
                <w:rFonts w:cs="Arial"/>
                <w:szCs w:val="18"/>
                <w:lang w:eastAsia="zh-CN"/>
              </w:rPr>
              <w:t>NR Transmission Bandwidth</w:t>
            </w:r>
          </w:p>
          <w:p w14:paraId="41DB567E" w14:textId="77777777" w:rsidR="00B40E6E" w:rsidRPr="00E61DE5" w:rsidRDefault="00B40E6E" w:rsidP="00270BAD">
            <w:pPr>
              <w:pStyle w:val="TAL"/>
              <w:rPr>
                <w:rFonts w:cs="Arial"/>
                <w:bCs/>
                <w:szCs w:val="18"/>
                <w:lang w:eastAsia="ja-JP"/>
              </w:rPr>
            </w:pPr>
            <w:r w:rsidRPr="00E61DE5">
              <w:rPr>
                <w:rFonts w:cs="Arial"/>
                <w:szCs w:val="18"/>
                <w:lang w:eastAsia="zh-CN"/>
              </w:rPr>
              <w:t>9.2.2.20</w:t>
            </w:r>
          </w:p>
        </w:tc>
        <w:tc>
          <w:tcPr>
            <w:tcW w:w="2835" w:type="dxa"/>
            <w:tcBorders>
              <w:top w:val="single" w:sz="4" w:space="0" w:color="auto"/>
              <w:left w:val="single" w:sz="4" w:space="0" w:color="auto"/>
              <w:bottom w:val="single" w:sz="4" w:space="0" w:color="auto"/>
              <w:right w:val="single" w:sz="4" w:space="0" w:color="auto"/>
            </w:tcBorders>
          </w:tcPr>
          <w:p w14:paraId="1691E6A9" w14:textId="77777777" w:rsidR="00B40E6E" w:rsidRPr="00E61DE5" w:rsidRDefault="00B40E6E" w:rsidP="00270BAD">
            <w:pPr>
              <w:pStyle w:val="TAL"/>
              <w:rPr>
                <w:rFonts w:cs="Arial"/>
                <w:bCs/>
                <w:szCs w:val="18"/>
                <w:lang w:eastAsia="ja-JP"/>
              </w:rPr>
            </w:pPr>
          </w:p>
        </w:tc>
      </w:tr>
      <w:tr w:rsidR="00B40E6E" w14:paraId="6F846712" w14:textId="77777777" w:rsidTr="00270BAD">
        <w:tc>
          <w:tcPr>
            <w:tcW w:w="2634" w:type="dxa"/>
            <w:tcBorders>
              <w:top w:val="single" w:sz="4" w:space="0" w:color="auto"/>
              <w:left w:val="single" w:sz="4" w:space="0" w:color="auto"/>
              <w:bottom w:val="single" w:sz="4" w:space="0" w:color="auto"/>
              <w:right w:val="single" w:sz="4" w:space="0" w:color="auto"/>
            </w:tcBorders>
          </w:tcPr>
          <w:p w14:paraId="2546CBCF" w14:textId="77777777" w:rsidR="00B40E6E" w:rsidRPr="005B7687" w:rsidRDefault="00B40E6E" w:rsidP="00270BAD">
            <w:pPr>
              <w:pStyle w:val="TAL"/>
              <w:ind w:left="340"/>
              <w:rPr>
                <w:rFonts w:cs="Arial"/>
                <w:szCs w:val="18"/>
                <w:lang w:eastAsia="ja-JP"/>
              </w:rPr>
            </w:pPr>
            <w:r w:rsidRPr="00E61DE5">
              <w:rPr>
                <w:rFonts w:cs="Arial"/>
                <w:szCs w:val="18"/>
                <w:lang w:eastAsia="ja-JP"/>
              </w:rPr>
              <w:t xml:space="preserve">&gt;&gt;&gt;UL Carrier List </w:t>
            </w:r>
          </w:p>
        </w:tc>
        <w:tc>
          <w:tcPr>
            <w:tcW w:w="1037" w:type="dxa"/>
            <w:tcBorders>
              <w:top w:val="single" w:sz="4" w:space="0" w:color="auto"/>
              <w:left w:val="single" w:sz="4" w:space="0" w:color="auto"/>
              <w:bottom w:val="single" w:sz="4" w:space="0" w:color="auto"/>
              <w:right w:val="single" w:sz="4" w:space="0" w:color="auto"/>
            </w:tcBorders>
          </w:tcPr>
          <w:p w14:paraId="2805805E" w14:textId="77777777" w:rsidR="00B40E6E" w:rsidRDefault="00B40E6E" w:rsidP="00270BAD">
            <w:pPr>
              <w:pStyle w:val="TAL"/>
              <w:rPr>
                <w:rFonts w:cs="Arial"/>
                <w:bCs/>
                <w:szCs w:val="18"/>
                <w:lang w:eastAsia="ja-JP"/>
              </w:rPr>
            </w:pPr>
            <w:r w:rsidRPr="00B42DAE">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761A6A84" w14:textId="77777777" w:rsidR="00B40E6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E753805" w14:textId="77777777" w:rsidR="00B40E6E" w:rsidRDefault="00B40E6E" w:rsidP="00270BAD">
            <w:pPr>
              <w:pStyle w:val="TAL"/>
              <w:rPr>
                <w:rFonts w:cs="Arial"/>
                <w:szCs w:val="18"/>
                <w:lang w:eastAsia="zh-CN"/>
              </w:rPr>
            </w:pPr>
            <w:r w:rsidRPr="00B42DAE">
              <w:rPr>
                <w:rFonts w:cs="Arial"/>
                <w:szCs w:val="18"/>
                <w:lang w:eastAsia="zh-CN"/>
              </w:rPr>
              <w:t>NR Carrier List</w:t>
            </w:r>
          </w:p>
          <w:p w14:paraId="21F31194" w14:textId="77777777" w:rsidR="00B40E6E" w:rsidRDefault="00B40E6E" w:rsidP="00270BAD">
            <w:pPr>
              <w:pStyle w:val="TAL"/>
              <w:rPr>
                <w:rFonts w:cs="Arial"/>
                <w:bCs/>
                <w:szCs w:val="18"/>
                <w:lang w:eastAsia="ja-JP"/>
              </w:rPr>
            </w:pPr>
            <w:r w:rsidRPr="00E61DE5">
              <w:rPr>
                <w:rFonts w:cs="Arial"/>
                <w:szCs w:val="18"/>
                <w:lang w:eastAsia="zh-CN"/>
              </w:rPr>
              <w:t>9.2.2.</w:t>
            </w:r>
            <w:r>
              <w:rPr>
                <w:rFonts w:cs="Arial"/>
                <w:szCs w:val="18"/>
                <w:lang w:eastAsia="zh-CN"/>
              </w:rPr>
              <w:t>63</w:t>
            </w:r>
          </w:p>
        </w:tc>
        <w:tc>
          <w:tcPr>
            <w:tcW w:w="2835" w:type="dxa"/>
            <w:tcBorders>
              <w:top w:val="single" w:sz="4" w:space="0" w:color="auto"/>
              <w:left w:val="single" w:sz="4" w:space="0" w:color="auto"/>
              <w:bottom w:val="single" w:sz="4" w:space="0" w:color="auto"/>
              <w:right w:val="single" w:sz="4" w:space="0" w:color="auto"/>
            </w:tcBorders>
          </w:tcPr>
          <w:p w14:paraId="04F614B0" w14:textId="77777777" w:rsidR="00B40E6E" w:rsidRDefault="00B40E6E" w:rsidP="00270BAD">
            <w:pPr>
              <w:pStyle w:val="TAL"/>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UL Transmission Bandwidth</w:t>
            </w:r>
            <w:r w:rsidRPr="00E61DE5">
              <w:rPr>
                <w:rFonts w:cs="Arial"/>
                <w:szCs w:val="18"/>
                <w:lang w:eastAsia="zh-CN"/>
              </w:rPr>
              <w:t xml:space="preserve"> IE shall </w:t>
            </w:r>
            <w:r w:rsidRPr="00963F0F">
              <w:rPr>
                <w:rFonts w:cs="Arial"/>
                <w:szCs w:val="18"/>
                <w:lang w:eastAsia="zh-CN"/>
              </w:rPr>
              <w:t>be ignored.</w:t>
            </w:r>
          </w:p>
        </w:tc>
      </w:tr>
      <w:tr w:rsidR="00B40E6E" w14:paraId="1C901F58" w14:textId="77777777" w:rsidTr="00270BAD">
        <w:tc>
          <w:tcPr>
            <w:tcW w:w="2634" w:type="dxa"/>
            <w:tcBorders>
              <w:top w:val="single" w:sz="4" w:space="0" w:color="auto"/>
              <w:left w:val="single" w:sz="4" w:space="0" w:color="auto"/>
              <w:bottom w:val="single" w:sz="4" w:space="0" w:color="auto"/>
              <w:right w:val="single" w:sz="4" w:space="0" w:color="auto"/>
            </w:tcBorders>
          </w:tcPr>
          <w:p w14:paraId="45731427" w14:textId="77777777" w:rsidR="00B40E6E" w:rsidRPr="005B7687" w:rsidRDefault="00B40E6E" w:rsidP="00270BAD">
            <w:pPr>
              <w:pStyle w:val="TAL"/>
              <w:ind w:left="340"/>
              <w:rPr>
                <w:rFonts w:cs="Arial"/>
                <w:szCs w:val="18"/>
                <w:lang w:eastAsia="ja-JP"/>
              </w:rPr>
            </w:pPr>
            <w:r w:rsidRPr="00E61DE5">
              <w:rPr>
                <w:rFonts w:cs="Arial"/>
                <w:szCs w:val="18"/>
                <w:lang w:eastAsia="ja-JP"/>
              </w:rPr>
              <w:t>&gt;&gt;&gt;DL Carrier List</w:t>
            </w:r>
          </w:p>
        </w:tc>
        <w:tc>
          <w:tcPr>
            <w:tcW w:w="1037" w:type="dxa"/>
            <w:tcBorders>
              <w:top w:val="single" w:sz="4" w:space="0" w:color="auto"/>
              <w:left w:val="single" w:sz="4" w:space="0" w:color="auto"/>
              <w:bottom w:val="single" w:sz="4" w:space="0" w:color="auto"/>
              <w:right w:val="single" w:sz="4" w:space="0" w:color="auto"/>
            </w:tcBorders>
          </w:tcPr>
          <w:p w14:paraId="6AD8E452" w14:textId="77777777" w:rsidR="00B40E6E" w:rsidRDefault="00B40E6E" w:rsidP="00270BAD">
            <w:pPr>
              <w:pStyle w:val="TAL"/>
              <w:rPr>
                <w:rFonts w:cs="Arial"/>
                <w:bCs/>
                <w:szCs w:val="18"/>
                <w:lang w:eastAsia="ja-JP"/>
              </w:rPr>
            </w:pPr>
            <w:r w:rsidRPr="00B42DAE">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1DBC1AEC" w14:textId="77777777" w:rsidR="00B40E6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54619066" w14:textId="77777777" w:rsidR="00B40E6E" w:rsidRDefault="00B40E6E" w:rsidP="00270BAD">
            <w:pPr>
              <w:pStyle w:val="TAL"/>
              <w:rPr>
                <w:rFonts w:cs="Arial"/>
                <w:szCs w:val="18"/>
                <w:lang w:eastAsia="zh-CN"/>
              </w:rPr>
            </w:pPr>
            <w:r w:rsidRPr="00B42DAE">
              <w:rPr>
                <w:rFonts w:cs="Arial"/>
                <w:szCs w:val="18"/>
                <w:lang w:eastAsia="zh-CN"/>
              </w:rPr>
              <w:t>NR Carrier List</w:t>
            </w:r>
          </w:p>
          <w:p w14:paraId="3DED6987" w14:textId="77777777" w:rsidR="00B40E6E" w:rsidRDefault="00B40E6E" w:rsidP="00270BAD">
            <w:pPr>
              <w:pStyle w:val="TAL"/>
              <w:rPr>
                <w:rFonts w:cs="Arial"/>
                <w:bCs/>
                <w:szCs w:val="18"/>
                <w:lang w:eastAsia="ja-JP"/>
              </w:rPr>
            </w:pPr>
            <w:r w:rsidRPr="00E61DE5">
              <w:rPr>
                <w:rFonts w:cs="Arial"/>
                <w:szCs w:val="18"/>
                <w:lang w:eastAsia="zh-CN"/>
              </w:rPr>
              <w:t>9.2.2.</w:t>
            </w:r>
            <w:r>
              <w:rPr>
                <w:rFonts w:cs="Arial"/>
                <w:szCs w:val="18"/>
                <w:lang w:eastAsia="zh-CN"/>
              </w:rPr>
              <w:t>63</w:t>
            </w:r>
          </w:p>
        </w:tc>
        <w:tc>
          <w:tcPr>
            <w:tcW w:w="2835" w:type="dxa"/>
            <w:tcBorders>
              <w:top w:val="single" w:sz="4" w:space="0" w:color="auto"/>
              <w:left w:val="single" w:sz="4" w:space="0" w:color="auto"/>
              <w:bottom w:val="single" w:sz="4" w:space="0" w:color="auto"/>
              <w:right w:val="single" w:sz="4" w:space="0" w:color="auto"/>
            </w:tcBorders>
          </w:tcPr>
          <w:p w14:paraId="57F63D07" w14:textId="77777777" w:rsidR="00B40E6E" w:rsidRDefault="00B40E6E" w:rsidP="00270BAD">
            <w:pPr>
              <w:pStyle w:val="TAL"/>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DL Transmission Bandwidth</w:t>
            </w:r>
            <w:r w:rsidRPr="00E61DE5">
              <w:rPr>
                <w:rFonts w:cs="Arial"/>
                <w:szCs w:val="18"/>
                <w:lang w:eastAsia="zh-CN"/>
              </w:rPr>
              <w:t xml:space="preserve"> IE shall be ignored.</w:t>
            </w:r>
          </w:p>
        </w:tc>
      </w:tr>
      <w:tr w:rsidR="00B40E6E" w14:paraId="009209B8" w14:textId="77777777" w:rsidTr="00270BAD">
        <w:tc>
          <w:tcPr>
            <w:tcW w:w="2634" w:type="dxa"/>
            <w:tcBorders>
              <w:top w:val="single" w:sz="4" w:space="0" w:color="auto"/>
              <w:left w:val="single" w:sz="4" w:space="0" w:color="auto"/>
              <w:bottom w:val="single" w:sz="4" w:space="0" w:color="auto"/>
              <w:right w:val="single" w:sz="4" w:space="0" w:color="auto"/>
            </w:tcBorders>
          </w:tcPr>
          <w:p w14:paraId="600F38BA" w14:textId="77777777" w:rsidR="00B40E6E" w:rsidRPr="00E61DE5" w:rsidRDefault="00B40E6E" w:rsidP="00270BAD">
            <w:pPr>
              <w:pStyle w:val="TAL"/>
              <w:rPr>
                <w:rFonts w:cs="Arial"/>
                <w:bCs/>
                <w:szCs w:val="18"/>
                <w:lang w:eastAsia="ja-JP"/>
              </w:rPr>
            </w:pPr>
            <w:r w:rsidRPr="005B7687">
              <w:rPr>
                <w:rFonts w:cs="Arial"/>
                <w:szCs w:val="18"/>
                <w:lang w:eastAsia="ja-JP"/>
              </w:rPr>
              <w:t>IAB</w:t>
            </w:r>
            <w:r w:rsidRPr="00E61DE5">
              <w:rPr>
                <w:rFonts w:cs="Arial"/>
                <w:bCs/>
                <w:szCs w:val="18"/>
                <w:lang w:eastAsia="ja-JP"/>
              </w:rPr>
              <w:t xml:space="preserve"> STC Info</w:t>
            </w:r>
          </w:p>
        </w:tc>
        <w:tc>
          <w:tcPr>
            <w:tcW w:w="1037" w:type="dxa"/>
            <w:tcBorders>
              <w:top w:val="single" w:sz="4" w:space="0" w:color="auto"/>
              <w:left w:val="single" w:sz="4" w:space="0" w:color="auto"/>
              <w:bottom w:val="single" w:sz="4" w:space="0" w:color="auto"/>
              <w:right w:val="single" w:sz="4" w:space="0" w:color="auto"/>
            </w:tcBorders>
          </w:tcPr>
          <w:p w14:paraId="43001588" w14:textId="77777777" w:rsidR="00B40E6E" w:rsidRDefault="00B40E6E" w:rsidP="00270BAD">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7546D3B3" w14:textId="77777777" w:rsidR="00B40E6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39347D4D" w14:textId="77777777" w:rsidR="00B40E6E" w:rsidRPr="00B42DAE" w:rsidRDefault="00B40E6E" w:rsidP="00270BAD">
            <w:pPr>
              <w:pStyle w:val="TAL"/>
              <w:rPr>
                <w:rFonts w:cs="Arial"/>
                <w:bCs/>
                <w:szCs w:val="18"/>
                <w:lang w:eastAsia="ja-JP"/>
              </w:rPr>
            </w:pPr>
            <w:r w:rsidRPr="0071235A">
              <w:rPr>
                <w:rFonts w:cs="Arial"/>
                <w:bCs/>
                <w:szCs w:val="18"/>
                <w:lang w:eastAsia="ja-JP"/>
              </w:rPr>
              <w:t>9.2.2.9</w:t>
            </w:r>
            <w:r>
              <w:rPr>
                <w:rFonts w:cs="Arial"/>
                <w:bCs/>
                <w:szCs w:val="18"/>
                <w:lang w:eastAsia="ja-JP"/>
              </w:rPr>
              <w:t>6</w:t>
            </w:r>
          </w:p>
        </w:tc>
        <w:tc>
          <w:tcPr>
            <w:tcW w:w="2835" w:type="dxa"/>
            <w:tcBorders>
              <w:top w:val="single" w:sz="4" w:space="0" w:color="auto"/>
              <w:left w:val="single" w:sz="4" w:space="0" w:color="auto"/>
              <w:bottom w:val="single" w:sz="4" w:space="0" w:color="auto"/>
              <w:right w:val="single" w:sz="4" w:space="0" w:color="auto"/>
            </w:tcBorders>
          </w:tcPr>
          <w:p w14:paraId="2DB7D5CE" w14:textId="77777777" w:rsidR="00B40E6E" w:rsidRPr="00963F0F" w:rsidRDefault="00B40E6E" w:rsidP="00270BAD">
            <w:pPr>
              <w:pStyle w:val="TAL"/>
              <w:rPr>
                <w:rFonts w:cs="Arial"/>
                <w:bCs/>
                <w:szCs w:val="18"/>
                <w:lang w:eastAsia="ja-JP"/>
              </w:rPr>
            </w:pPr>
            <w:r w:rsidRPr="00E61DE5">
              <w:rPr>
                <w:rFonts w:cs="Arial"/>
                <w:bCs/>
                <w:szCs w:val="18"/>
                <w:lang w:eastAsia="ja-JP"/>
              </w:rPr>
              <w:t>STC configuration of child-node IAB-DU’s cell.</w:t>
            </w:r>
          </w:p>
        </w:tc>
      </w:tr>
      <w:tr w:rsidR="00B40E6E" w14:paraId="23BFE25C" w14:textId="77777777" w:rsidTr="00270BAD">
        <w:tc>
          <w:tcPr>
            <w:tcW w:w="2634" w:type="dxa"/>
            <w:tcBorders>
              <w:top w:val="single" w:sz="4" w:space="0" w:color="auto"/>
              <w:left w:val="single" w:sz="4" w:space="0" w:color="auto"/>
              <w:bottom w:val="single" w:sz="4" w:space="0" w:color="auto"/>
              <w:right w:val="single" w:sz="4" w:space="0" w:color="auto"/>
            </w:tcBorders>
          </w:tcPr>
          <w:p w14:paraId="7D8B8F10" w14:textId="77777777" w:rsidR="00B40E6E" w:rsidRPr="00E61DE5" w:rsidRDefault="00B40E6E" w:rsidP="00270BAD">
            <w:pPr>
              <w:pStyle w:val="TAL"/>
              <w:rPr>
                <w:rFonts w:cs="Arial"/>
                <w:bCs/>
                <w:szCs w:val="18"/>
                <w:lang w:eastAsia="ja-JP"/>
              </w:rPr>
            </w:pPr>
            <w:r w:rsidRPr="005B7687">
              <w:rPr>
                <w:rFonts w:cs="Arial"/>
                <w:szCs w:val="18"/>
                <w:lang w:eastAsia="ja-JP"/>
              </w:rPr>
              <w:t>RACH</w:t>
            </w:r>
            <w:r w:rsidRPr="00E61DE5">
              <w:rPr>
                <w:rFonts w:cs="Arial"/>
                <w:bCs/>
                <w:szCs w:val="18"/>
                <w:lang w:eastAsia="ja-JP"/>
              </w:rPr>
              <w:t xml:space="preserve"> Config Common</w:t>
            </w:r>
          </w:p>
        </w:tc>
        <w:tc>
          <w:tcPr>
            <w:tcW w:w="1037" w:type="dxa"/>
            <w:tcBorders>
              <w:top w:val="single" w:sz="4" w:space="0" w:color="auto"/>
              <w:left w:val="single" w:sz="4" w:space="0" w:color="auto"/>
              <w:bottom w:val="single" w:sz="4" w:space="0" w:color="auto"/>
              <w:right w:val="single" w:sz="4" w:space="0" w:color="auto"/>
            </w:tcBorders>
          </w:tcPr>
          <w:p w14:paraId="6DFC53FE" w14:textId="77777777" w:rsidR="00B40E6E" w:rsidRDefault="00B40E6E" w:rsidP="00270BAD">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042F3455" w14:textId="77777777" w:rsidR="00B40E6E" w:rsidRPr="00B42DA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21F75A80" w14:textId="77777777" w:rsidR="00B40E6E" w:rsidRPr="00E61DE5" w:rsidRDefault="00B40E6E" w:rsidP="00270BAD">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2957AE21" w14:textId="3EDE8ED7" w:rsidR="00B40E6E" w:rsidRPr="00963F0F" w:rsidRDefault="00B40E6E" w:rsidP="00270BAD">
            <w:pPr>
              <w:pStyle w:val="TAL"/>
              <w:rPr>
                <w:rFonts w:cs="Arial"/>
                <w:bCs/>
                <w:szCs w:val="18"/>
                <w:lang w:eastAsia="ja-JP"/>
              </w:rPr>
            </w:pPr>
            <w:ins w:id="1064" w:author="Ericsson User" w:date="2022-10-28T17:10:00Z">
              <w:r>
                <w:rPr>
                  <w:rFonts w:cs="Arial"/>
                  <w:bCs/>
                  <w:szCs w:val="18"/>
                  <w:lang w:eastAsia="ja-JP"/>
                </w:rPr>
                <w:t xml:space="preserve">Contains </w:t>
              </w:r>
            </w:ins>
            <w:del w:id="1065" w:author="Ericsson User" w:date="2022-10-28T17:10:00Z">
              <w:r w:rsidRPr="00E61DE5" w:rsidDel="00A3390E">
                <w:rPr>
                  <w:rFonts w:cs="Arial"/>
                  <w:bCs/>
                  <w:szCs w:val="18"/>
                  <w:lang w:eastAsia="ja-JP"/>
                </w:rPr>
                <w:delText xml:space="preserve">Corresponds to </w:delText>
              </w:r>
            </w:del>
            <w:r w:rsidRPr="00E61DE5">
              <w:rPr>
                <w:rFonts w:cs="Arial"/>
                <w:bCs/>
                <w:szCs w:val="18"/>
                <w:lang w:eastAsia="ja-JP"/>
              </w:rPr>
              <w:t xml:space="preserve">the </w:t>
            </w:r>
            <w:proofErr w:type="spellStart"/>
            <w:r w:rsidRPr="00E61DE5">
              <w:rPr>
                <w:rFonts w:cs="Arial"/>
                <w:bCs/>
                <w:i/>
                <w:iCs/>
                <w:szCs w:val="18"/>
                <w:lang w:eastAsia="ja-JP"/>
              </w:rPr>
              <w:t>rach-ConfigCommon</w:t>
            </w:r>
            <w:proofErr w:type="spellEnd"/>
            <w:r w:rsidRPr="00E61DE5">
              <w:rPr>
                <w:rFonts w:cs="Arial"/>
                <w:bCs/>
                <w:szCs w:val="18"/>
                <w:lang w:eastAsia="ja-JP"/>
              </w:rPr>
              <w:t xml:space="preserve"> as defined in subclause 6.3.2 of TS 38.331 [</w:t>
            </w:r>
            <w:r>
              <w:rPr>
                <w:rFonts w:cs="Arial"/>
                <w:bCs/>
                <w:szCs w:val="18"/>
                <w:lang w:eastAsia="ja-JP"/>
              </w:rPr>
              <w:t>10</w:t>
            </w:r>
            <w:r w:rsidRPr="00E61DE5">
              <w:rPr>
                <w:rFonts w:cs="Arial"/>
                <w:bCs/>
                <w:szCs w:val="18"/>
                <w:lang w:eastAsia="ja-JP"/>
              </w:rPr>
              <w:t>].</w:t>
            </w:r>
          </w:p>
        </w:tc>
      </w:tr>
      <w:tr w:rsidR="00B40E6E" w14:paraId="20283514" w14:textId="77777777" w:rsidTr="00270BAD">
        <w:tc>
          <w:tcPr>
            <w:tcW w:w="2634" w:type="dxa"/>
            <w:tcBorders>
              <w:top w:val="single" w:sz="4" w:space="0" w:color="auto"/>
              <w:left w:val="single" w:sz="4" w:space="0" w:color="auto"/>
              <w:bottom w:val="single" w:sz="4" w:space="0" w:color="auto"/>
              <w:right w:val="single" w:sz="4" w:space="0" w:color="auto"/>
            </w:tcBorders>
          </w:tcPr>
          <w:p w14:paraId="135BAA02" w14:textId="77777777" w:rsidR="00B40E6E" w:rsidRPr="00E61DE5" w:rsidRDefault="00B40E6E" w:rsidP="00270BAD">
            <w:pPr>
              <w:pStyle w:val="TAL"/>
              <w:rPr>
                <w:rFonts w:cs="Arial"/>
                <w:bCs/>
                <w:szCs w:val="18"/>
                <w:lang w:eastAsia="ja-JP"/>
              </w:rPr>
            </w:pPr>
            <w:r w:rsidRPr="005B7687">
              <w:rPr>
                <w:rFonts w:cs="Arial"/>
                <w:szCs w:val="18"/>
                <w:lang w:eastAsia="ja-JP"/>
              </w:rPr>
              <w:t>RACH</w:t>
            </w:r>
            <w:r w:rsidRPr="00E61DE5">
              <w:rPr>
                <w:rFonts w:cs="Arial"/>
                <w:bCs/>
                <w:szCs w:val="18"/>
                <w:lang w:eastAsia="ja-JP"/>
              </w:rPr>
              <w:t xml:space="preserve"> Config Common IAB</w:t>
            </w:r>
          </w:p>
        </w:tc>
        <w:tc>
          <w:tcPr>
            <w:tcW w:w="1037" w:type="dxa"/>
            <w:tcBorders>
              <w:top w:val="single" w:sz="4" w:space="0" w:color="auto"/>
              <w:left w:val="single" w:sz="4" w:space="0" w:color="auto"/>
              <w:bottom w:val="single" w:sz="4" w:space="0" w:color="auto"/>
              <w:right w:val="single" w:sz="4" w:space="0" w:color="auto"/>
            </w:tcBorders>
          </w:tcPr>
          <w:p w14:paraId="3E95C640" w14:textId="77777777" w:rsidR="00B40E6E" w:rsidRDefault="00B40E6E" w:rsidP="00270BAD">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12E34F95" w14:textId="77777777" w:rsidR="00B40E6E" w:rsidRPr="00B42DA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3570C1CC" w14:textId="77777777" w:rsidR="00B40E6E" w:rsidRPr="00E61DE5" w:rsidRDefault="00B40E6E" w:rsidP="00270BAD">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41C79191" w14:textId="0FBBCAA2" w:rsidR="00B40E6E" w:rsidRPr="00E61DE5" w:rsidRDefault="00B40E6E" w:rsidP="00270BAD">
            <w:pPr>
              <w:pStyle w:val="TAL"/>
              <w:rPr>
                <w:rFonts w:cs="Arial"/>
                <w:bCs/>
                <w:szCs w:val="18"/>
                <w:lang w:eastAsia="ja-JP"/>
              </w:rPr>
            </w:pPr>
            <w:r w:rsidRPr="00E61DE5">
              <w:rPr>
                <w:rFonts w:cs="Arial"/>
                <w:bCs/>
                <w:szCs w:val="18"/>
                <w:lang w:eastAsia="ja-JP"/>
              </w:rPr>
              <w:t>Co</w:t>
            </w:r>
            <w:ins w:id="1066" w:author="Ericsson User" w:date="2022-10-28T17:10:00Z">
              <w:r>
                <w:rPr>
                  <w:rFonts w:cs="Arial"/>
                  <w:bCs/>
                  <w:szCs w:val="18"/>
                  <w:lang w:eastAsia="ja-JP"/>
                </w:rPr>
                <w:t xml:space="preserve">ntains </w:t>
              </w:r>
            </w:ins>
            <w:del w:id="1067" w:author="Ericsson User" w:date="2022-10-28T17:10:00Z">
              <w:r w:rsidRPr="00E61DE5" w:rsidDel="00A3390E">
                <w:rPr>
                  <w:rFonts w:cs="Arial"/>
                  <w:bCs/>
                  <w:szCs w:val="18"/>
                  <w:lang w:eastAsia="ja-JP"/>
                </w:rPr>
                <w:delText xml:space="preserve">rresponds to </w:delText>
              </w:r>
            </w:del>
            <w:r w:rsidRPr="00E61DE5">
              <w:rPr>
                <w:rFonts w:cs="Arial"/>
                <w:bCs/>
                <w:szCs w:val="18"/>
                <w:lang w:eastAsia="ja-JP"/>
              </w:rPr>
              <w:t xml:space="preserve">the IAB-specific </w:t>
            </w:r>
            <w:proofErr w:type="spellStart"/>
            <w:r w:rsidRPr="00E61DE5">
              <w:rPr>
                <w:rFonts w:cs="Arial"/>
                <w:bCs/>
                <w:i/>
                <w:iCs/>
                <w:szCs w:val="18"/>
                <w:lang w:eastAsia="ja-JP"/>
              </w:rPr>
              <w:t>rach-ConfigCommonIAB</w:t>
            </w:r>
            <w:proofErr w:type="spellEnd"/>
            <w:del w:id="1068" w:author="Ericsson User" w:date="2022-11-03T07:46:00Z">
              <w:r w:rsidRPr="00E61DE5" w:rsidDel="00813E37">
                <w:rPr>
                  <w:rFonts w:cs="Arial"/>
                  <w:bCs/>
                  <w:i/>
                  <w:iCs/>
                  <w:szCs w:val="18"/>
                  <w:lang w:eastAsia="ja-JP"/>
                </w:rPr>
                <w:delText>-r16</w:delText>
              </w:r>
            </w:del>
            <w:r w:rsidRPr="00E61DE5">
              <w:rPr>
                <w:rFonts w:cs="Arial"/>
                <w:bCs/>
                <w:szCs w:val="18"/>
                <w:lang w:eastAsia="ja-JP"/>
              </w:rPr>
              <w:t xml:space="preserve"> as defined in subclause 6.3.2 of TS 38.331 [</w:t>
            </w:r>
            <w:r>
              <w:rPr>
                <w:rFonts w:cs="Arial"/>
                <w:bCs/>
                <w:szCs w:val="18"/>
                <w:lang w:eastAsia="ja-JP"/>
              </w:rPr>
              <w:t>10</w:t>
            </w:r>
            <w:r w:rsidRPr="00E61DE5">
              <w:rPr>
                <w:rFonts w:cs="Arial"/>
                <w:bCs/>
                <w:szCs w:val="18"/>
                <w:lang w:eastAsia="ja-JP"/>
              </w:rPr>
              <w:t>].</w:t>
            </w:r>
          </w:p>
        </w:tc>
      </w:tr>
      <w:tr w:rsidR="00B40E6E" w14:paraId="6F1EF45D" w14:textId="77777777" w:rsidTr="00270BAD">
        <w:tc>
          <w:tcPr>
            <w:tcW w:w="2634" w:type="dxa"/>
            <w:tcBorders>
              <w:top w:val="single" w:sz="4" w:space="0" w:color="auto"/>
              <w:left w:val="single" w:sz="4" w:space="0" w:color="auto"/>
              <w:bottom w:val="single" w:sz="4" w:space="0" w:color="auto"/>
              <w:right w:val="single" w:sz="4" w:space="0" w:color="auto"/>
            </w:tcBorders>
          </w:tcPr>
          <w:p w14:paraId="41890C18" w14:textId="77777777" w:rsidR="00B40E6E" w:rsidRPr="00E61DE5" w:rsidRDefault="00B40E6E" w:rsidP="00270BAD">
            <w:pPr>
              <w:pStyle w:val="TAL"/>
              <w:rPr>
                <w:rFonts w:cs="Arial"/>
                <w:bCs/>
                <w:szCs w:val="18"/>
                <w:lang w:eastAsia="ja-JP"/>
              </w:rPr>
            </w:pPr>
            <w:r w:rsidRPr="00E322AB">
              <w:rPr>
                <w:rFonts w:cs="Arial"/>
                <w:szCs w:val="18"/>
                <w:lang w:eastAsia="ja-JP"/>
              </w:rPr>
              <w:t>CSI</w:t>
            </w:r>
            <w:r w:rsidRPr="00E61DE5">
              <w:rPr>
                <w:rFonts w:cs="Arial"/>
                <w:bCs/>
                <w:szCs w:val="18"/>
              </w:rPr>
              <w:t>-RS Configuration</w:t>
            </w:r>
          </w:p>
        </w:tc>
        <w:tc>
          <w:tcPr>
            <w:tcW w:w="1037" w:type="dxa"/>
            <w:tcBorders>
              <w:top w:val="single" w:sz="4" w:space="0" w:color="auto"/>
              <w:left w:val="single" w:sz="4" w:space="0" w:color="auto"/>
              <w:bottom w:val="single" w:sz="4" w:space="0" w:color="auto"/>
              <w:right w:val="single" w:sz="4" w:space="0" w:color="auto"/>
            </w:tcBorders>
          </w:tcPr>
          <w:p w14:paraId="41A1C7AA" w14:textId="77777777" w:rsidR="00B40E6E" w:rsidRDefault="00B40E6E" w:rsidP="00270BAD">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7675A184" w14:textId="77777777" w:rsidR="00B40E6E" w:rsidRPr="00B42DA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19C24036" w14:textId="77777777" w:rsidR="00B40E6E" w:rsidRPr="00E61DE5" w:rsidRDefault="00B40E6E" w:rsidP="00270BAD">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4C2629D0" w14:textId="77777777" w:rsidR="00B40E6E" w:rsidRPr="003B4E03" w:rsidRDefault="00B40E6E" w:rsidP="00270BAD">
            <w:pPr>
              <w:pStyle w:val="TAL"/>
              <w:rPr>
                <w:rFonts w:cs="Arial"/>
                <w:bCs/>
                <w:szCs w:val="18"/>
                <w:lang w:eastAsia="ja-JP"/>
              </w:rPr>
            </w:pPr>
            <w:ins w:id="1069" w:author="Ericsson User" w:date="2022-10-28T17:09:00Z">
              <w:r>
                <w:rPr>
                  <w:rFonts w:cs="Arial"/>
                  <w:bCs/>
                  <w:szCs w:val="18"/>
                  <w:lang w:eastAsia="ja-JP"/>
                </w:rPr>
                <w:t xml:space="preserve">Contains </w:t>
              </w:r>
            </w:ins>
            <w:del w:id="1070" w:author="Ericsson User" w:date="2022-10-28T17:09:00Z">
              <w:r w:rsidRPr="00E61DE5" w:rsidDel="00A3390E">
                <w:rPr>
                  <w:rFonts w:cs="Arial"/>
                  <w:bCs/>
                  <w:szCs w:val="18"/>
                  <w:lang w:eastAsia="ja-JP"/>
                </w:rPr>
                <w:delText xml:space="preserve">Corresponds to </w:delText>
              </w:r>
            </w:del>
            <w:r w:rsidRPr="00E61DE5">
              <w:rPr>
                <w:rFonts w:cs="Arial"/>
                <w:bCs/>
                <w:szCs w:val="18"/>
                <w:lang w:eastAsia="ja-JP"/>
              </w:rPr>
              <w:t>the</w:t>
            </w:r>
            <w:r w:rsidRPr="00963F0F">
              <w:rPr>
                <w:rFonts w:cs="Arial"/>
                <w:bCs/>
                <w:szCs w:val="18"/>
                <w:lang w:val="en-US"/>
              </w:rPr>
              <w:t xml:space="preserve"> </w:t>
            </w:r>
            <w:r w:rsidRPr="00963F0F">
              <w:rPr>
                <w:rFonts w:cs="Arial"/>
                <w:i/>
                <w:szCs w:val="18"/>
              </w:rPr>
              <w:t>NZP-CSI-RS-Resource</w:t>
            </w:r>
            <w:r w:rsidRPr="00BD6BF0">
              <w:rPr>
                <w:rFonts w:cs="Arial"/>
                <w:i/>
                <w:szCs w:val="18"/>
                <w:lang w:val="en-US"/>
              </w:rPr>
              <w:t xml:space="preserve"> </w:t>
            </w:r>
            <w:ins w:id="1071" w:author="Ericsson User" w:date="2022-10-28T17:09:00Z">
              <w:r w:rsidRPr="00A3390E">
                <w:rPr>
                  <w:rFonts w:cs="Arial"/>
                  <w:iCs/>
                  <w:szCs w:val="18"/>
                  <w:lang w:val="en-US"/>
                </w:rPr>
                <w:t xml:space="preserve">IE </w:t>
              </w:r>
            </w:ins>
            <w:r w:rsidRPr="00BD6BF0">
              <w:rPr>
                <w:rFonts w:cs="Arial"/>
                <w:bCs/>
                <w:szCs w:val="18"/>
                <w:lang w:eastAsia="ja-JP"/>
              </w:rPr>
              <w:t>as defined in subclause 6.</w:t>
            </w:r>
            <w:r w:rsidRPr="00255846">
              <w:rPr>
                <w:rFonts w:cs="Arial"/>
                <w:bCs/>
                <w:szCs w:val="18"/>
                <w:lang w:val="en-US"/>
              </w:rPr>
              <w:t>3</w:t>
            </w:r>
            <w:r w:rsidRPr="00255846">
              <w:rPr>
                <w:rFonts w:cs="Arial"/>
                <w:bCs/>
                <w:szCs w:val="18"/>
                <w:lang w:eastAsia="ja-JP"/>
              </w:rPr>
              <w:t>.2 of TS 38.331 [</w:t>
            </w:r>
            <w:r>
              <w:rPr>
                <w:rFonts w:cs="Arial"/>
                <w:bCs/>
                <w:szCs w:val="18"/>
                <w:lang w:eastAsia="ja-JP"/>
              </w:rPr>
              <w:t>10</w:t>
            </w:r>
            <w:r w:rsidRPr="00255846">
              <w:rPr>
                <w:rFonts w:cs="Arial"/>
                <w:bCs/>
                <w:szCs w:val="18"/>
                <w:lang w:eastAsia="ja-JP"/>
              </w:rPr>
              <w:t>].</w:t>
            </w:r>
          </w:p>
        </w:tc>
      </w:tr>
      <w:tr w:rsidR="00B40E6E" w14:paraId="78374836" w14:textId="77777777" w:rsidTr="00270BAD">
        <w:tc>
          <w:tcPr>
            <w:tcW w:w="2634" w:type="dxa"/>
            <w:tcBorders>
              <w:top w:val="single" w:sz="4" w:space="0" w:color="auto"/>
              <w:left w:val="single" w:sz="4" w:space="0" w:color="auto"/>
              <w:bottom w:val="single" w:sz="4" w:space="0" w:color="auto"/>
              <w:right w:val="single" w:sz="4" w:space="0" w:color="auto"/>
            </w:tcBorders>
          </w:tcPr>
          <w:p w14:paraId="119191E5" w14:textId="77777777" w:rsidR="00B40E6E" w:rsidRPr="00E61DE5" w:rsidRDefault="00B40E6E" w:rsidP="00270BAD">
            <w:pPr>
              <w:pStyle w:val="TAL"/>
              <w:rPr>
                <w:rFonts w:cs="Arial"/>
                <w:bCs/>
                <w:szCs w:val="18"/>
                <w:lang w:eastAsia="ja-JP"/>
              </w:rPr>
            </w:pPr>
            <w:r w:rsidRPr="00E61DE5">
              <w:rPr>
                <w:rFonts w:cs="Arial"/>
                <w:bCs/>
                <w:szCs w:val="18"/>
              </w:rPr>
              <w:t>SR Configuration</w:t>
            </w:r>
          </w:p>
        </w:tc>
        <w:tc>
          <w:tcPr>
            <w:tcW w:w="1037" w:type="dxa"/>
            <w:tcBorders>
              <w:top w:val="single" w:sz="4" w:space="0" w:color="auto"/>
              <w:left w:val="single" w:sz="4" w:space="0" w:color="auto"/>
              <w:bottom w:val="single" w:sz="4" w:space="0" w:color="auto"/>
              <w:right w:val="single" w:sz="4" w:space="0" w:color="auto"/>
            </w:tcBorders>
          </w:tcPr>
          <w:p w14:paraId="1896A648" w14:textId="77777777" w:rsidR="00B40E6E" w:rsidRDefault="00B40E6E" w:rsidP="00270BAD">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6675D273" w14:textId="77777777" w:rsidR="00B40E6E" w:rsidRPr="00B42DA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51176BC1" w14:textId="77777777" w:rsidR="00B40E6E" w:rsidRPr="00E61DE5" w:rsidRDefault="00B40E6E" w:rsidP="00270BAD">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0A8DAD20" w14:textId="77777777" w:rsidR="00B40E6E" w:rsidRPr="00255846" w:rsidRDefault="00B40E6E" w:rsidP="00270BAD">
            <w:pPr>
              <w:pStyle w:val="TAL"/>
              <w:rPr>
                <w:rFonts w:cs="Arial"/>
                <w:bCs/>
                <w:szCs w:val="18"/>
                <w:lang w:eastAsia="ja-JP"/>
              </w:rPr>
            </w:pPr>
            <w:ins w:id="1072" w:author="Ericsson User" w:date="2022-10-28T17:09:00Z">
              <w:r>
                <w:rPr>
                  <w:rFonts w:cs="Arial"/>
                  <w:bCs/>
                  <w:szCs w:val="18"/>
                  <w:lang w:eastAsia="ja-JP"/>
                </w:rPr>
                <w:t xml:space="preserve">Contains </w:t>
              </w:r>
            </w:ins>
            <w:del w:id="1073" w:author="Ericsson User" w:date="2022-10-28T17:09:00Z">
              <w:r w:rsidRPr="00E61DE5" w:rsidDel="00A3390E">
                <w:rPr>
                  <w:rFonts w:cs="Arial"/>
                  <w:bCs/>
                  <w:szCs w:val="18"/>
                  <w:lang w:eastAsia="ja-JP"/>
                </w:rPr>
                <w:delText xml:space="preserve">Corresponds to </w:delText>
              </w:r>
            </w:del>
            <w:r w:rsidRPr="00E61DE5">
              <w:rPr>
                <w:rFonts w:cs="Arial"/>
                <w:bCs/>
                <w:szCs w:val="18"/>
                <w:lang w:eastAsia="ja-JP"/>
              </w:rPr>
              <w:t>the</w:t>
            </w:r>
            <w:r w:rsidRPr="00963F0F">
              <w:rPr>
                <w:rFonts w:cs="Arial"/>
                <w:bCs/>
                <w:szCs w:val="18"/>
                <w:lang w:val="en-US"/>
              </w:rPr>
              <w:t xml:space="preserve"> </w:t>
            </w:r>
            <w:proofErr w:type="spellStart"/>
            <w:r w:rsidRPr="00963F0F">
              <w:rPr>
                <w:rFonts w:cs="Arial"/>
                <w:i/>
                <w:szCs w:val="18"/>
              </w:rPr>
              <w:t>SchedulingRequestResourceConfi</w:t>
            </w:r>
            <w:r w:rsidRPr="0021527A">
              <w:rPr>
                <w:rFonts w:cs="Arial"/>
                <w:i/>
                <w:szCs w:val="18"/>
              </w:rPr>
              <w:t>g</w:t>
            </w:r>
            <w:proofErr w:type="spellEnd"/>
            <w:r w:rsidRPr="0021527A">
              <w:rPr>
                <w:rFonts w:cs="Arial"/>
                <w:i/>
                <w:szCs w:val="18"/>
                <w:lang w:val="en-US"/>
              </w:rPr>
              <w:t xml:space="preserve"> </w:t>
            </w:r>
            <w:ins w:id="1074" w:author="Ericsson User" w:date="2022-10-28T17:09:00Z">
              <w:r>
                <w:rPr>
                  <w:rFonts w:cs="Arial"/>
                  <w:iCs/>
                  <w:szCs w:val="18"/>
                  <w:lang w:val="en-US"/>
                </w:rPr>
                <w:t xml:space="preserve">IE </w:t>
              </w:r>
            </w:ins>
            <w:r w:rsidRPr="0021527A">
              <w:rPr>
                <w:rFonts w:cs="Arial"/>
                <w:bCs/>
                <w:szCs w:val="18"/>
                <w:lang w:eastAsia="ja-JP"/>
              </w:rPr>
              <w:t>as defined in subclause 6.</w:t>
            </w:r>
            <w:r w:rsidRPr="00BD6BF0">
              <w:rPr>
                <w:rFonts w:cs="Arial"/>
                <w:bCs/>
                <w:szCs w:val="18"/>
                <w:lang w:val="en-US"/>
              </w:rPr>
              <w:t>3</w:t>
            </w:r>
            <w:r w:rsidRPr="00BD6BF0">
              <w:rPr>
                <w:rFonts w:cs="Arial"/>
                <w:bCs/>
                <w:szCs w:val="18"/>
                <w:lang w:eastAsia="ja-JP"/>
              </w:rPr>
              <w:t>.2 of TS 38.331 [</w:t>
            </w:r>
            <w:r>
              <w:rPr>
                <w:rFonts w:cs="Arial"/>
                <w:bCs/>
                <w:szCs w:val="18"/>
                <w:lang w:eastAsia="ja-JP"/>
              </w:rPr>
              <w:t>10</w:t>
            </w:r>
            <w:r w:rsidRPr="00BD6BF0">
              <w:rPr>
                <w:rFonts w:cs="Arial"/>
                <w:bCs/>
                <w:szCs w:val="18"/>
                <w:lang w:eastAsia="ja-JP"/>
              </w:rPr>
              <w:t>].</w:t>
            </w:r>
          </w:p>
        </w:tc>
      </w:tr>
      <w:tr w:rsidR="00B40E6E" w14:paraId="0369AF2A" w14:textId="77777777" w:rsidTr="00270BAD">
        <w:tc>
          <w:tcPr>
            <w:tcW w:w="2634" w:type="dxa"/>
            <w:tcBorders>
              <w:top w:val="single" w:sz="4" w:space="0" w:color="auto"/>
              <w:left w:val="single" w:sz="4" w:space="0" w:color="auto"/>
              <w:bottom w:val="single" w:sz="4" w:space="0" w:color="auto"/>
              <w:right w:val="single" w:sz="4" w:space="0" w:color="auto"/>
            </w:tcBorders>
          </w:tcPr>
          <w:p w14:paraId="7BDA4A88" w14:textId="77777777" w:rsidR="00B40E6E" w:rsidRPr="00E61DE5" w:rsidRDefault="00B40E6E" w:rsidP="00270BAD">
            <w:pPr>
              <w:pStyle w:val="TAL"/>
              <w:rPr>
                <w:rFonts w:cs="Arial"/>
                <w:bCs/>
                <w:szCs w:val="18"/>
                <w:lang w:eastAsia="ja-JP"/>
              </w:rPr>
            </w:pPr>
            <w:r w:rsidRPr="00E61DE5">
              <w:rPr>
                <w:rFonts w:cs="Arial"/>
                <w:szCs w:val="18"/>
                <w:lang w:eastAsia="ja-JP"/>
              </w:rPr>
              <w:t>PDCCH</w:t>
            </w:r>
            <w:r w:rsidRPr="00E61DE5">
              <w:rPr>
                <w:rFonts w:cs="Arial"/>
                <w:szCs w:val="18"/>
              </w:rPr>
              <w:t xml:space="preserve"> Configuration SIB1</w:t>
            </w:r>
          </w:p>
        </w:tc>
        <w:tc>
          <w:tcPr>
            <w:tcW w:w="1037" w:type="dxa"/>
            <w:tcBorders>
              <w:top w:val="single" w:sz="4" w:space="0" w:color="auto"/>
              <w:left w:val="single" w:sz="4" w:space="0" w:color="auto"/>
              <w:bottom w:val="single" w:sz="4" w:space="0" w:color="auto"/>
              <w:right w:val="single" w:sz="4" w:space="0" w:color="auto"/>
            </w:tcBorders>
          </w:tcPr>
          <w:p w14:paraId="006A3A9F" w14:textId="77777777" w:rsidR="00B40E6E" w:rsidRDefault="00B40E6E" w:rsidP="00270BAD">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065798F1" w14:textId="77777777" w:rsidR="00B40E6E" w:rsidRPr="00B42DA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9930B59" w14:textId="77777777" w:rsidR="00B40E6E" w:rsidRPr="00E61DE5" w:rsidRDefault="00B40E6E" w:rsidP="00270BAD">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49274AB4" w14:textId="77777777" w:rsidR="00B40E6E" w:rsidRPr="00255846" w:rsidRDefault="00B40E6E" w:rsidP="00270BAD">
            <w:pPr>
              <w:pStyle w:val="TAL"/>
              <w:rPr>
                <w:rFonts w:cs="Arial"/>
                <w:bCs/>
                <w:szCs w:val="18"/>
                <w:lang w:eastAsia="ja-JP"/>
              </w:rPr>
            </w:pPr>
            <w:r w:rsidRPr="00E61DE5">
              <w:rPr>
                <w:rFonts w:cs="Arial"/>
                <w:bCs/>
                <w:szCs w:val="18"/>
                <w:lang w:eastAsia="ja-JP"/>
              </w:rPr>
              <w:t>Co</w:t>
            </w:r>
            <w:ins w:id="1075" w:author="Ericsson User" w:date="2022-10-28T17:10:00Z">
              <w:r>
                <w:rPr>
                  <w:rFonts w:cs="Arial"/>
                  <w:bCs/>
                  <w:szCs w:val="18"/>
                  <w:lang w:eastAsia="ja-JP"/>
                </w:rPr>
                <w:t xml:space="preserve">ntains </w:t>
              </w:r>
            </w:ins>
            <w:del w:id="1076" w:author="Ericsson User" w:date="2022-10-28T17:10:00Z">
              <w:r w:rsidRPr="00E61DE5" w:rsidDel="00A3390E">
                <w:rPr>
                  <w:rFonts w:cs="Arial"/>
                  <w:bCs/>
                  <w:szCs w:val="18"/>
                  <w:lang w:eastAsia="ja-JP"/>
                </w:rPr>
                <w:delText xml:space="preserve">rresponds to </w:delText>
              </w:r>
            </w:del>
            <w:r w:rsidRPr="00E61DE5">
              <w:rPr>
                <w:rFonts w:cs="Arial"/>
                <w:bCs/>
                <w:szCs w:val="18"/>
                <w:lang w:eastAsia="ja-JP"/>
              </w:rPr>
              <w:t>the</w:t>
            </w:r>
            <w:r w:rsidRPr="00E61DE5">
              <w:rPr>
                <w:rFonts w:cs="Arial"/>
                <w:bCs/>
                <w:szCs w:val="18"/>
                <w:lang w:val="en-US"/>
              </w:rPr>
              <w:t xml:space="preserve"> </w:t>
            </w:r>
            <w:r w:rsidRPr="00963F0F">
              <w:rPr>
                <w:rFonts w:cs="Arial"/>
                <w:i/>
                <w:szCs w:val="18"/>
              </w:rPr>
              <w:t>PDCCH-ConfigSIB1</w:t>
            </w:r>
            <w:r w:rsidRPr="00963F0F">
              <w:rPr>
                <w:rFonts w:cs="Arial"/>
                <w:i/>
                <w:szCs w:val="18"/>
                <w:lang w:val="en-US"/>
              </w:rPr>
              <w:t xml:space="preserve"> </w:t>
            </w:r>
            <w:ins w:id="1077" w:author="Ericsson User" w:date="2022-10-28T17:10:00Z">
              <w:r>
                <w:rPr>
                  <w:rFonts w:cs="Arial"/>
                  <w:iCs/>
                  <w:szCs w:val="18"/>
                  <w:lang w:val="en-US"/>
                </w:rPr>
                <w:t xml:space="preserve">IE </w:t>
              </w:r>
            </w:ins>
            <w:r w:rsidRPr="00BD6BF0">
              <w:rPr>
                <w:rFonts w:cs="Arial"/>
                <w:bCs/>
                <w:szCs w:val="18"/>
                <w:lang w:eastAsia="ja-JP"/>
              </w:rPr>
              <w:t>as defined in subclause 6.</w:t>
            </w:r>
            <w:r w:rsidRPr="00BD6BF0">
              <w:rPr>
                <w:rFonts w:cs="Arial"/>
                <w:bCs/>
                <w:szCs w:val="18"/>
                <w:lang w:val="en-US"/>
              </w:rPr>
              <w:t>3</w:t>
            </w:r>
            <w:r w:rsidRPr="00255846">
              <w:rPr>
                <w:rFonts w:cs="Arial"/>
                <w:bCs/>
                <w:szCs w:val="18"/>
                <w:lang w:eastAsia="ja-JP"/>
              </w:rPr>
              <w:t>.2 of TS 38.331 [</w:t>
            </w:r>
            <w:r>
              <w:rPr>
                <w:rFonts w:cs="Arial"/>
                <w:bCs/>
                <w:szCs w:val="18"/>
                <w:lang w:eastAsia="ja-JP"/>
              </w:rPr>
              <w:t>10</w:t>
            </w:r>
            <w:r w:rsidRPr="00255846">
              <w:rPr>
                <w:rFonts w:cs="Arial"/>
                <w:bCs/>
                <w:szCs w:val="18"/>
                <w:lang w:eastAsia="ja-JP"/>
              </w:rPr>
              <w:t>].</w:t>
            </w:r>
          </w:p>
        </w:tc>
      </w:tr>
      <w:tr w:rsidR="00B40E6E" w14:paraId="1E7BDE80" w14:textId="77777777" w:rsidTr="00270BAD">
        <w:tc>
          <w:tcPr>
            <w:tcW w:w="2634" w:type="dxa"/>
            <w:tcBorders>
              <w:top w:val="single" w:sz="4" w:space="0" w:color="auto"/>
              <w:left w:val="single" w:sz="4" w:space="0" w:color="auto"/>
              <w:bottom w:val="single" w:sz="4" w:space="0" w:color="auto"/>
              <w:right w:val="single" w:sz="4" w:space="0" w:color="auto"/>
            </w:tcBorders>
          </w:tcPr>
          <w:p w14:paraId="08719496" w14:textId="77777777" w:rsidR="00B40E6E" w:rsidRPr="0028400C" w:rsidRDefault="00B40E6E" w:rsidP="00270BAD">
            <w:pPr>
              <w:pStyle w:val="TAL"/>
              <w:rPr>
                <w:rFonts w:cs="Arial"/>
                <w:bCs/>
                <w:szCs w:val="18"/>
                <w:lang w:eastAsia="ja-JP"/>
              </w:rPr>
            </w:pPr>
            <w:r w:rsidRPr="00791720">
              <w:rPr>
                <w:rFonts w:cs="Arial"/>
                <w:szCs w:val="18"/>
              </w:rPr>
              <w:lastRenderedPageBreak/>
              <w:t>SCS Common</w:t>
            </w:r>
          </w:p>
        </w:tc>
        <w:tc>
          <w:tcPr>
            <w:tcW w:w="1037" w:type="dxa"/>
            <w:tcBorders>
              <w:top w:val="single" w:sz="4" w:space="0" w:color="auto"/>
              <w:left w:val="single" w:sz="4" w:space="0" w:color="auto"/>
              <w:bottom w:val="single" w:sz="4" w:space="0" w:color="auto"/>
              <w:right w:val="single" w:sz="4" w:space="0" w:color="auto"/>
            </w:tcBorders>
          </w:tcPr>
          <w:p w14:paraId="085DE60F" w14:textId="77777777" w:rsidR="00B40E6E" w:rsidRDefault="00B40E6E" w:rsidP="00270BAD">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154F7D55" w14:textId="77777777" w:rsidR="00B40E6E" w:rsidRPr="00B42DA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2587DBFB" w14:textId="77777777" w:rsidR="00B40E6E" w:rsidRPr="00E61DE5" w:rsidRDefault="00B40E6E" w:rsidP="00270BAD">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680EE534" w14:textId="323BEBF9" w:rsidR="00B40E6E" w:rsidRPr="00255846" w:rsidRDefault="00B40E6E" w:rsidP="00270BAD">
            <w:pPr>
              <w:pStyle w:val="TAL"/>
              <w:rPr>
                <w:rFonts w:cs="Arial"/>
                <w:bCs/>
                <w:szCs w:val="18"/>
                <w:lang w:eastAsia="ja-JP"/>
              </w:rPr>
            </w:pPr>
            <w:ins w:id="1078" w:author="Ericsson User" w:date="2022-10-28T17:11:00Z">
              <w:r>
                <w:rPr>
                  <w:rFonts w:cs="Arial"/>
                  <w:bCs/>
                  <w:szCs w:val="18"/>
                  <w:lang w:eastAsia="ja-JP"/>
                </w:rPr>
                <w:t xml:space="preserve">Contains </w:t>
              </w:r>
            </w:ins>
            <w:del w:id="1079" w:author="Ericsson User" w:date="2022-10-28T17:11:00Z">
              <w:r w:rsidRPr="00E61DE5" w:rsidDel="00A3390E">
                <w:rPr>
                  <w:rFonts w:cs="Arial"/>
                  <w:bCs/>
                  <w:szCs w:val="18"/>
                  <w:lang w:eastAsia="ja-JP"/>
                </w:rPr>
                <w:delText xml:space="preserve">Corresponds to </w:delText>
              </w:r>
            </w:del>
            <w:r w:rsidRPr="00E61DE5">
              <w:rPr>
                <w:rFonts w:cs="Arial"/>
                <w:bCs/>
                <w:szCs w:val="18"/>
                <w:lang w:eastAsia="ja-JP"/>
              </w:rPr>
              <w:t>the</w:t>
            </w:r>
            <w:r w:rsidRPr="00963F0F">
              <w:rPr>
                <w:rFonts w:cs="Arial"/>
                <w:bCs/>
                <w:szCs w:val="18"/>
                <w:lang w:val="en-US"/>
              </w:rPr>
              <w:t xml:space="preserve"> </w:t>
            </w:r>
            <w:proofErr w:type="spellStart"/>
            <w:r w:rsidRPr="00963F0F">
              <w:rPr>
                <w:rFonts w:cs="Arial"/>
                <w:i/>
                <w:iCs/>
                <w:szCs w:val="18"/>
              </w:rPr>
              <w:t>subCarrierSpacingCommon</w:t>
            </w:r>
            <w:proofErr w:type="spellEnd"/>
            <w:r w:rsidRPr="0021527A">
              <w:rPr>
                <w:rFonts w:cs="Arial"/>
                <w:i/>
                <w:iCs/>
                <w:szCs w:val="18"/>
                <w:lang w:val="en-US"/>
              </w:rPr>
              <w:t xml:space="preserve"> </w:t>
            </w:r>
            <w:r w:rsidRPr="0021527A">
              <w:rPr>
                <w:rFonts w:cs="Arial"/>
                <w:bCs/>
                <w:szCs w:val="18"/>
                <w:lang w:eastAsia="ja-JP"/>
              </w:rPr>
              <w:t>as defined in subclause 6.</w:t>
            </w:r>
            <w:r w:rsidRPr="00BD6BF0">
              <w:rPr>
                <w:rFonts w:cs="Arial"/>
                <w:bCs/>
                <w:szCs w:val="18"/>
                <w:lang w:val="en-US"/>
              </w:rPr>
              <w:t>2</w:t>
            </w:r>
            <w:r w:rsidRPr="00BD6BF0">
              <w:rPr>
                <w:rFonts w:cs="Arial"/>
                <w:bCs/>
                <w:szCs w:val="18"/>
                <w:lang w:eastAsia="ja-JP"/>
              </w:rPr>
              <w:t>.2 of TS 38.331 [</w:t>
            </w:r>
            <w:r>
              <w:rPr>
                <w:rFonts w:cs="Arial"/>
                <w:bCs/>
                <w:szCs w:val="18"/>
                <w:lang w:eastAsia="ja-JP"/>
              </w:rPr>
              <w:t>10</w:t>
            </w:r>
            <w:r w:rsidRPr="00BD6BF0">
              <w:rPr>
                <w:rFonts w:cs="Arial"/>
                <w:bCs/>
                <w:szCs w:val="18"/>
                <w:lang w:eastAsia="ja-JP"/>
              </w:rPr>
              <w:t>].</w:t>
            </w:r>
          </w:p>
        </w:tc>
      </w:tr>
      <w:tr w:rsidR="00B40E6E" w14:paraId="1235A9A8" w14:textId="77777777" w:rsidTr="00270BAD">
        <w:tc>
          <w:tcPr>
            <w:tcW w:w="2634" w:type="dxa"/>
            <w:tcBorders>
              <w:top w:val="single" w:sz="4" w:space="0" w:color="auto"/>
              <w:left w:val="single" w:sz="4" w:space="0" w:color="auto"/>
              <w:bottom w:val="single" w:sz="4" w:space="0" w:color="auto"/>
              <w:right w:val="single" w:sz="4" w:space="0" w:color="auto"/>
            </w:tcBorders>
          </w:tcPr>
          <w:p w14:paraId="1113897A" w14:textId="77777777" w:rsidR="00B40E6E" w:rsidRPr="00E61DE5" w:rsidRDefault="00B40E6E" w:rsidP="00270BAD">
            <w:pPr>
              <w:pStyle w:val="TAL"/>
              <w:rPr>
                <w:rFonts w:cs="Arial"/>
                <w:bCs/>
                <w:szCs w:val="18"/>
                <w:lang w:eastAsia="ja-JP"/>
              </w:rPr>
            </w:pPr>
            <w:r w:rsidRPr="00E61DE5">
              <w:rPr>
                <w:rFonts w:cs="Arial"/>
                <w:szCs w:val="18"/>
                <w:lang w:eastAsia="ja-JP"/>
              </w:rPr>
              <w:t>Multiplexing Info</w:t>
            </w:r>
          </w:p>
        </w:tc>
        <w:tc>
          <w:tcPr>
            <w:tcW w:w="1037" w:type="dxa"/>
            <w:tcBorders>
              <w:top w:val="single" w:sz="4" w:space="0" w:color="auto"/>
              <w:left w:val="single" w:sz="4" w:space="0" w:color="auto"/>
              <w:bottom w:val="single" w:sz="4" w:space="0" w:color="auto"/>
              <w:right w:val="single" w:sz="4" w:space="0" w:color="auto"/>
            </w:tcBorders>
          </w:tcPr>
          <w:p w14:paraId="358DD0E8" w14:textId="77777777" w:rsidR="00B40E6E" w:rsidRDefault="00B40E6E" w:rsidP="00270BAD">
            <w:pPr>
              <w:pStyle w:val="TAL"/>
              <w:rPr>
                <w:rFonts w:cs="Arial"/>
                <w:bCs/>
                <w:szCs w:val="18"/>
                <w:lang w:eastAsia="ja-JP"/>
              </w:rPr>
            </w:pPr>
            <w:r>
              <w:rPr>
                <w:rFonts w:cs="Arial"/>
                <w:bCs/>
                <w:szCs w:val="18"/>
                <w:lang w:val="en-US"/>
              </w:rPr>
              <w:t>O</w:t>
            </w:r>
          </w:p>
        </w:tc>
        <w:tc>
          <w:tcPr>
            <w:tcW w:w="1373" w:type="dxa"/>
            <w:tcBorders>
              <w:top w:val="single" w:sz="4" w:space="0" w:color="auto"/>
              <w:left w:val="single" w:sz="4" w:space="0" w:color="auto"/>
              <w:bottom w:val="single" w:sz="4" w:space="0" w:color="auto"/>
              <w:right w:val="single" w:sz="4" w:space="0" w:color="auto"/>
            </w:tcBorders>
          </w:tcPr>
          <w:p w14:paraId="1C9427FB" w14:textId="77777777" w:rsidR="00B40E6E" w:rsidRPr="00B42DAE" w:rsidRDefault="00B40E6E" w:rsidP="00270BAD">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7ACE7789" w14:textId="77777777" w:rsidR="00B40E6E" w:rsidRPr="00E61DE5" w:rsidRDefault="00B40E6E" w:rsidP="00270BAD">
            <w:pPr>
              <w:pStyle w:val="TAL"/>
              <w:rPr>
                <w:rFonts w:cs="Arial"/>
                <w:bCs/>
                <w:szCs w:val="18"/>
                <w:lang w:eastAsia="ja-JP"/>
              </w:rPr>
            </w:pPr>
            <w:r w:rsidRPr="0071235A">
              <w:rPr>
                <w:rFonts w:cs="Arial"/>
                <w:bCs/>
                <w:szCs w:val="18"/>
                <w:lang w:eastAsia="ja-JP"/>
              </w:rPr>
              <w:t>9.2.2.79</w:t>
            </w:r>
          </w:p>
        </w:tc>
        <w:tc>
          <w:tcPr>
            <w:tcW w:w="2835" w:type="dxa"/>
            <w:tcBorders>
              <w:top w:val="single" w:sz="4" w:space="0" w:color="auto"/>
              <w:left w:val="single" w:sz="4" w:space="0" w:color="auto"/>
              <w:bottom w:val="single" w:sz="4" w:space="0" w:color="auto"/>
              <w:right w:val="single" w:sz="4" w:space="0" w:color="auto"/>
            </w:tcBorders>
          </w:tcPr>
          <w:p w14:paraId="5DCCBB2E" w14:textId="77777777" w:rsidR="00B40E6E" w:rsidRPr="00963F0F" w:rsidRDefault="00B40E6E" w:rsidP="00270BAD">
            <w:pPr>
              <w:pStyle w:val="TAL"/>
              <w:rPr>
                <w:rFonts w:cs="Arial"/>
                <w:bCs/>
                <w:szCs w:val="18"/>
                <w:lang w:eastAsia="ja-JP"/>
              </w:rPr>
            </w:pPr>
            <w:r w:rsidRPr="00E61DE5">
              <w:rPr>
                <w:rFonts w:cs="Arial"/>
                <w:szCs w:val="18"/>
                <w:lang w:eastAsia="ja-JP"/>
              </w:rPr>
              <w:t>Contains information on multiplexing with cells configured for collocated IAB-MT, if applicable.</w:t>
            </w:r>
          </w:p>
        </w:tc>
      </w:tr>
    </w:tbl>
    <w:p w14:paraId="2FBA529F" w14:textId="77777777" w:rsidR="00B40E6E" w:rsidRDefault="00B40E6E" w:rsidP="00B40E6E"/>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14:paraId="6E6EFA9F" w14:textId="77777777" w:rsidTr="00270BAD">
        <w:tc>
          <w:tcPr>
            <w:tcW w:w="3686" w:type="dxa"/>
          </w:tcPr>
          <w:p w14:paraId="1A006745" w14:textId="77777777" w:rsidR="00B40E6E" w:rsidRDefault="00B40E6E" w:rsidP="00270BAD">
            <w:pPr>
              <w:pStyle w:val="TAH"/>
              <w:rPr>
                <w:lang w:eastAsia="ja-JP"/>
              </w:rPr>
            </w:pPr>
            <w:r>
              <w:rPr>
                <w:lang w:eastAsia="ja-JP"/>
              </w:rPr>
              <w:t>Range bound</w:t>
            </w:r>
          </w:p>
        </w:tc>
        <w:tc>
          <w:tcPr>
            <w:tcW w:w="5670" w:type="dxa"/>
          </w:tcPr>
          <w:p w14:paraId="1C867CD0" w14:textId="77777777" w:rsidR="00B40E6E" w:rsidRDefault="00B40E6E" w:rsidP="00270BAD">
            <w:pPr>
              <w:pStyle w:val="TAH"/>
              <w:rPr>
                <w:lang w:eastAsia="ja-JP"/>
              </w:rPr>
            </w:pPr>
            <w:r>
              <w:rPr>
                <w:lang w:eastAsia="ja-JP"/>
              </w:rPr>
              <w:t>Explanation</w:t>
            </w:r>
          </w:p>
        </w:tc>
      </w:tr>
      <w:tr w:rsidR="00B40E6E" w14:paraId="053C8CB7" w14:textId="77777777" w:rsidTr="00270BAD">
        <w:tc>
          <w:tcPr>
            <w:tcW w:w="3686" w:type="dxa"/>
          </w:tcPr>
          <w:p w14:paraId="32919568" w14:textId="77777777" w:rsidR="00B40E6E" w:rsidRDefault="00B40E6E" w:rsidP="00270BAD">
            <w:pPr>
              <w:pStyle w:val="TAL"/>
              <w:rPr>
                <w:lang w:eastAsia="ja-JP"/>
              </w:rPr>
            </w:pPr>
            <w:proofErr w:type="spellStart"/>
            <w:r>
              <w:rPr>
                <w:lang w:eastAsia="ja-JP"/>
              </w:rPr>
              <w:t>maxnoofServedCellsIAB</w:t>
            </w:r>
            <w:proofErr w:type="spellEnd"/>
          </w:p>
        </w:tc>
        <w:tc>
          <w:tcPr>
            <w:tcW w:w="5670" w:type="dxa"/>
          </w:tcPr>
          <w:p w14:paraId="161D8323" w14:textId="77777777" w:rsidR="00B40E6E" w:rsidRDefault="00B40E6E" w:rsidP="00270BAD">
            <w:pPr>
              <w:pStyle w:val="TAL"/>
              <w:rPr>
                <w:lang w:eastAsia="ja-JP"/>
              </w:rPr>
            </w:pPr>
            <w:r>
              <w:rPr>
                <w:lang w:eastAsia="ja-JP"/>
              </w:rPr>
              <w:t>Maximum number of cells served by an IAB-</w:t>
            </w:r>
            <w:proofErr w:type="gramStart"/>
            <w:r>
              <w:rPr>
                <w:lang w:eastAsia="ja-JP"/>
              </w:rPr>
              <w:t>DU</w:t>
            </w:r>
            <w:proofErr w:type="gramEnd"/>
            <w:r>
              <w:rPr>
                <w:lang w:eastAsia="ja-JP"/>
              </w:rPr>
              <w:t xml:space="preserve"> or an IAB-donor-DU. Value is 512.</w:t>
            </w:r>
          </w:p>
        </w:tc>
      </w:tr>
    </w:tbl>
    <w:p w14:paraId="7EEF0864" w14:textId="77777777" w:rsidR="00B40E6E" w:rsidRDefault="00B40E6E" w:rsidP="00B40E6E">
      <w:pPr>
        <w:rPr>
          <w:highlight w:val="yellow"/>
        </w:rPr>
      </w:pPr>
    </w:p>
    <w:p w14:paraId="3321E235" w14:textId="77777777" w:rsidR="00B40E6E" w:rsidRDefault="00B40E6E" w:rsidP="00B40E6E">
      <w:pPr>
        <w:pStyle w:val="Heading4"/>
      </w:pPr>
      <w:bookmarkStart w:id="1080" w:name="_Toc98868418"/>
      <w:bookmarkStart w:id="1081" w:name="_Toc105174703"/>
      <w:bookmarkStart w:id="1082" w:name="_Toc106109540"/>
      <w:bookmarkStart w:id="1083" w:name="_Toc113825361"/>
      <w:r>
        <w:t>9.2.2.9</w:t>
      </w:r>
      <w:r>
        <w:rPr>
          <w:rFonts w:hint="eastAsia"/>
          <w:lang w:val="en-US"/>
        </w:rPr>
        <w:t>5</w:t>
      </w:r>
      <w:r>
        <w:tab/>
      </w:r>
      <w:proofErr w:type="spellStart"/>
      <w:r>
        <w:t>gNB</w:t>
      </w:r>
      <w:proofErr w:type="spellEnd"/>
      <w:r>
        <w:t xml:space="preserve">-DU Cell </w:t>
      </w:r>
      <w:r>
        <w:rPr>
          <w:lang w:val="en-US"/>
        </w:rPr>
        <w:t>Resource Configuration</w:t>
      </w:r>
      <w:bookmarkEnd w:id="1080"/>
      <w:bookmarkEnd w:id="1081"/>
      <w:bookmarkEnd w:id="1082"/>
      <w:bookmarkEnd w:id="1083"/>
    </w:p>
    <w:p w14:paraId="35EFEB17" w14:textId="77777777" w:rsidR="00B40E6E" w:rsidRPr="00E322AB" w:rsidRDefault="00B40E6E" w:rsidP="00B40E6E">
      <w:pPr>
        <w:rPr>
          <w:lang w:val="en-US"/>
        </w:rPr>
      </w:pPr>
      <w:r w:rsidRPr="00E322AB">
        <w:t xml:space="preserve">This IE contains the resource configuration of the cells served by a </w:t>
      </w:r>
      <w:proofErr w:type="spellStart"/>
      <w:r w:rsidRPr="00E322AB">
        <w:t>gNB</w:t>
      </w:r>
      <w:proofErr w:type="spellEnd"/>
      <w:r w:rsidRPr="00E322AB">
        <w:t xml:space="preserve">-DU, </w:t>
      </w:r>
      <w:proofErr w:type="gramStart"/>
      <w:r w:rsidRPr="00E322AB">
        <w:t>i.e.</w:t>
      </w:r>
      <w:proofErr w:type="gramEnd"/>
      <w:r w:rsidRPr="00E322AB">
        <w:t xml:space="preserve"> the TDD/FDD resource parameters for each activated cell (TS 38.213 [</w:t>
      </w:r>
      <w:r w:rsidRPr="00E322AB">
        <w:rPr>
          <w:lang w:val="en-US"/>
        </w:rPr>
        <w:t>40</w:t>
      </w:r>
      <w:r w:rsidRPr="00E322AB">
        <w:t xml:space="preserve">], clause 11.1.1). This IE is only applicable if the </w:t>
      </w:r>
      <w:proofErr w:type="spellStart"/>
      <w:r w:rsidRPr="00E322AB">
        <w:t>gNB</w:t>
      </w:r>
      <w:proofErr w:type="spellEnd"/>
      <w:r w:rsidRPr="00E322AB">
        <w:t>-DU is an IAB-DU or an IAB-donor-DU.</w:t>
      </w:r>
    </w:p>
    <w:tbl>
      <w:tblPr>
        <w:tblW w:w="986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418"/>
        <w:gridCol w:w="1984"/>
        <w:gridCol w:w="2835"/>
      </w:tblGrid>
      <w:tr w:rsidR="00B40E6E" w14:paraId="7657F3F1" w14:textId="77777777" w:rsidTr="00270BAD">
        <w:tc>
          <w:tcPr>
            <w:tcW w:w="2492" w:type="dxa"/>
          </w:tcPr>
          <w:p w14:paraId="501A910B" w14:textId="77777777" w:rsidR="00B40E6E" w:rsidRDefault="00B40E6E" w:rsidP="00270BAD">
            <w:pPr>
              <w:pStyle w:val="TAH"/>
              <w:rPr>
                <w:lang w:eastAsia="ja-JP"/>
              </w:rPr>
            </w:pPr>
            <w:r>
              <w:rPr>
                <w:lang w:eastAsia="ja-JP"/>
              </w:rPr>
              <w:lastRenderedPageBreak/>
              <w:t>IE/Group Name</w:t>
            </w:r>
          </w:p>
        </w:tc>
        <w:tc>
          <w:tcPr>
            <w:tcW w:w="1134" w:type="dxa"/>
          </w:tcPr>
          <w:p w14:paraId="263B3BF9" w14:textId="77777777" w:rsidR="00B40E6E" w:rsidRDefault="00B40E6E" w:rsidP="00270BAD">
            <w:pPr>
              <w:pStyle w:val="TAH"/>
              <w:rPr>
                <w:lang w:eastAsia="ja-JP"/>
              </w:rPr>
            </w:pPr>
            <w:r>
              <w:rPr>
                <w:lang w:eastAsia="ja-JP"/>
              </w:rPr>
              <w:t>Presence</w:t>
            </w:r>
          </w:p>
        </w:tc>
        <w:tc>
          <w:tcPr>
            <w:tcW w:w="1418" w:type="dxa"/>
          </w:tcPr>
          <w:p w14:paraId="4978854A" w14:textId="77777777" w:rsidR="00B40E6E" w:rsidRDefault="00B40E6E" w:rsidP="00270BAD">
            <w:pPr>
              <w:pStyle w:val="TAH"/>
              <w:rPr>
                <w:lang w:eastAsia="ja-JP"/>
              </w:rPr>
            </w:pPr>
            <w:r>
              <w:rPr>
                <w:lang w:eastAsia="ja-JP"/>
              </w:rPr>
              <w:t>Range</w:t>
            </w:r>
          </w:p>
        </w:tc>
        <w:tc>
          <w:tcPr>
            <w:tcW w:w="1984" w:type="dxa"/>
          </w:tcPr>
          <w:p w14:paraId="2F9E4CD0" w14:textId="77777777" w:rsidR="00B40E6E" w:rsidRDefault="00B40E6E" w:rsidP="00270BAD">
            <w:pPr>
              <w:pStyle w:val="TAH"/>
              <w:rPr>
                <w:lang w:eastAsia="ja-JP"/>
              </w:rPr>
            </w:pPr>
            <w:r>
              <w:rPr>
                <w:lang w:eastAsia="ja-JP"/>
              </w:rPr>
              <w:t>IE type and reference</w:t>
            </w:r>
          </w:p>
        </w:tc>
        <w:tc>
          <w:tcPr>
            <w:tcW w:w="2835" w:type="dxa"/>
          </w:tcPr>
          <w:p w14:paraId="66F594BD" w14:textId="77777777" w:rsidR="00B40E6E" w:rsidRDefault="00B40E6E" w:rsidP="00270BAD">
            <w:pPr>
              <w:pStyle w:val="TAH"/>
              <w:rPr>
                <w:lang w:eastAsia="ja-JP"/>
              </w:rPr>
            </w:pPr>
            <w:r>
              <w:rPr>
                <w:lang w:eastAsia="ja-JP"/>
              </w:rPr>
              <w:t>Semantics description</w:t>
            </w:r>
          </w:p>
        </w:tc>
      </w:tr>
      <w:tr w:rsidR="00B40E6E" w14:paraId="1A98DFA2" w14:textId="77777777" w:rsidTr="00270BAD">
        <w:tc>
          <w:tcPr>
            <w:tcW w:w="2492" w:type="dxa"/>
          </w:tcPr>
          <w:p w14:paraId="27366A3A" w14:textId="77777777" w:rsidR="00B40E6E" w:rsidRDefault="00B40E6E" w:rsidP="00270BAD">
            <w:pPr>
              <w:pStyle w:val="TAL"/>
              <w:rPr>
                <w:rFonts w:cs="Arial"/>
                <w:szCs w:val="18"/>
                <w:lang w:eastAsia="ja-JP"/>
              </w:rPr>
            </w:pPr>
            <w:r>
              <w:rPr>
                <w:rFonts w:cs="Arial"/>
                <w:szCs w:val="18"/>
                <w:lang w:eastAsia="ja-JP"/>
              </w:rPr>
              <w:t>Subcarrier Spacing</w:t>
            </w:r>
          </w:p>
        </w:tc>
        <w:tc>
          <w:tcPr>
            <w:tcW w:w="1134" w:type="dxa"/>
          </w:tcPr>
          <w:p w14:paraId="6D95E858" w14:textId="77777777" w:rsidR="00B40E6E" w:rsidRDefault="00B40E6E" w:rsidP="00270BAD">
            <w:pPr>
              <w:pStyle w:val="TAL"/>
              <w:rPr>
                <w:lang w:eastAsia="ja-JP"/>
              </w:rPr>
            </w:pPr>
            <w:r>
              <w:rPr>
                <w:lang w:eastAsia="ja-JP"/>
              </w:rPr>
              <w:t>M</w:t>
            </w:r>
          </w:p>
        </w:tc>
        <w:tc>
          <w:tcPr>
            <w:tcW w:w="1418" w:type="dxa"/>
          </w:tcPr>
          <w:p w14:paraId="2AFF576E" w14:textId="77777777" w:rsidR="00B40E6E" w:rsidRDefault="00B40E6E" w:rsidP="00270BAD">
            <w:pPr>
              <w:pStyle w:val="TAL"/>
              <w:rPr>
                <w:i/>
                <w:lang w:eastAsia="ja-JP"/>
              </w:rPr>
            </w:pPr>
          </w:p>
        </w:tc>
        <w:tc>
          <w:tcPr>
            <w:tcW w:w="1984" w:type="dxa"/>
          </w:tcPr>
          <w:p w14:paraId="20C9DA53" w14:textId="77777777" w:rsidR="00B40E6E" w:rsidRDefault="00B40E6E" w:rsidP="00270BAD">
            <w:pPr>
              <w:pStyle w:val="TAL"/>
              <w:rPr>
                <w:lang w:eastAsia="ja-JP"/>
              </w:rPr>
            </w:pPr>
            <w:r>
              <w:rPr>
                <w:lang w:eastAsia="ja-JP"/>
              </w:rPr>
              <w:t>ENUMERATED (kHz15, kHz30, kHz60, kHz120, kHz240, spare3, spare2, spare1, …)</w:t>
            </w:r>
          </w:p>
        </w:tc>
        <w:tc>
          <w:tcPr>
            <w:tcW w:w="2835" w:type="dxa"/>
          </w:tcPr>
          <w:p w14:paraId="7AC960F0" w14:textId="77777777" w:rsidR="00B40E6E" w:rsidRDefault="00B40E6E" w:rsidP="00270BAD">
            <w:pPr>
              <w:pStyle w:val="TAL"/>
              <w:rPr>
                <w:lang w:eastAsia="ja-JP"/>
              </w:rPr>
            </w:pPr>
            <w:r>
              <w:rPr>
                <w:lang w:eastAsia="ja-JP"/>
              </w:rPr>
              <w:t>Subcarrier spacing used as reference for the TDD/FDD slot configuration.</w:t>
            </w:r>
          </w:p>
        </w:tc>
      </w:tr>
      <w:tr w:rsidR="00B40E6E" w14:paraId="360624E9" w14:textId="77777777" w:rsidTr="00270BAD">
        <w:tc>
          <w:tcPr>
            <w:tcW w:w="2492" w:type="dxa"/>
          </w:tcPr>
          <w:p w14:paraId="75C81AD9" w14:textId="77777777" w:rsidR="00B40E6E" w:rsidRDefault="00B40E6E" w:rsidP="00270BAD">
            <w:pPr>
              <w:pStyle w:val="TAL"/>
              <w:rPr>
                <w:rFonts w:cs="Arial"/>
                <w:szCs w:val="18"/>
                <w:lang w:eastAsia="ja-JP"/>
              </w:rPr>
            </w:pPr>
            <w:r>
              <w:rPr>
                <w:rFonts w:cs="Arial"/>
                <w:szCs w:val="18"/>
                <w:lang w:eastAsia="ja-JP"/>
              </w:rPr>
              <w:t xml:space="preserve">DUF Transmission Periodicity </w:t>
            </w:r>
          </w:p>
        </w:tc>
        <w:tc>
          <w:tcPr>
            <w:tcW w:w="1134" w:type="dxa"/>
          </w:tcPr>
          <w:p w14:paraId="18BADE3C" w14:textId="77777777" w:rsidR="00B40E6E" w:rsidRDefault="00B40E6E" w:rsidP="00270BAD">
            <w:pPr>
              <w:pStyle w:val="TAL"/>
              <w:rPr>
                <w:lang w:eastAsia="ja-JP"/>
              </w:rPr>
            </w:pPr>
            <w:r>
              <w:rPr>
                <w:lang w:eastAsia="ja-JP"/>
              </w:rPr>
              <w:t>O</w:t>
            </w:r>
          </w:p>
        </w:tc>
        <w:tc>
          <w:tcPr>
            <w:tcW w:w="1418" w:type="dxa"/>
          </w:tcPr>
          <w:p w14:paraId="53EC70BF" w14:textId="77777777" w:rsidR="00B40E6E" w:rsidRDefault="00B40E6E" w:rsidP="00270BAD">
            <w:pPr>
              <w:pStyle w:val="TAL"/>
              <w:rPr>
                <w:i/>
                <w:lang w:eastAsia="ja-JP"/>
              </w:rPr>
            </w:pPr>
          </w:p>
        </w:tc>
        <w:tc>
          <w:tcPr>
            <w:tcW w:w="1984" w:type="dxa"/>
          </w:tcPr>
          <w:p w14:paraId="30AE3E22" w14:textId="77777777" w:rsidR="00B40E6E" w:rsidRDefault="00B40E6E" w:rsidP="00270BAD">
            <w:pPr>
              <w:pStyle w:val="TAL"/>
              <w:rPr>
                <w:lang w:eastAsia="ja-JP"/>
              </w:rPr>
            </w:pPr>
            <w:r>
              <w:rPr>
                <w:lang w:eastAsia="ja-JP"/>
              </w:rPr>
              <w:t>ENUMERATED (ms0p5, ms0p625, ms1, ms1p25, ms2, ms2p5, ms5, ms10, …)</w:t>
            </w:r>
          </w:p>
        </w:tc>
        <w:tc>
          <w:tcPr>
            <w:tcW w:w="2835" w:type="dxa"/>
          </w:tcPr>
          <w:p w14:paraId="279263A9" w14:textId="77777777" w:rsidR="00B40E6E" w:rsidRDefault="00B40E6E" w:rsidP="00270BAD">
            <w:pPr>
              <w:pStyle w:val="TAL"/>
              <w:rPr>
                <w:lang w:eastAsia="ja-JP"/>
              </w:rPr>
            </w:pPr>
          </w:p>
        </w:tc>
      </w:tr>
      <w:tr w:rsidR="00B40E6E" w14:paraId="66C4137E" w14:textId="77777777" w:rsidTr="00270BAD">
        <w:tc>
          <w:tcPr>
            <w:tcW w:w="2492" w:type="dxa"/>
            <w:tcBorders>
              <w:top w:val="single" w:sz="4" w:space="0" w:color="auto"/>
              <w:left w:val="single" w:sz="4" w:space="0" w:color="auto"/>
              <w:bottom w:val="single" w:sz="4" w:space="0" w:color="auto"/>
              <w:right w:val="single" w:sz="4" w:space="0" w:color="auto"/>
            </w:tcBorders>
          </w:tcPr>
          <w:p w14:paraId="24C2C24F" w14:textId="77777777" w:rsidR="00B40E6E" w:rsidRDefault="00B40E6E" w:rsidP="00270BAD">
            <w:pPr>
              <w:pStyle w:val="TAL"/>
              <w:rPr>
                <w:rFonts w:cs="Arial"/>
                <w:b/>
                <w:bCs/>
                <w:szCs w:val="18"/>
                <w:lang w:eastAsia="ja-JP"/>
              </w:rPr>
            </w:pPr>
            <w:r>
              <w:rPr>
                <w:rFonts w:cs="Arial"/>
                <w:b/>
                <w:bCs/>
                <w:szCs w:val="18"/>
                <w:lang w:eastAsia="ja-JP"/>
              </w:rPr>
              <w:t>DUF Slot Configuration List</w:t>
            </w:r>
          </w:p>
        </w:tc>
        <w:tc>
          <w:tcPr>
            <w:tcW w:w="1134" w:type="dxa"/>
            <w:tcBorders>
              <w:top w:val="single" w:sz="4" w:space="0" w:color="auto"/>
              <w:left w:val="single" w:sz="4" w:space="0" w:color="auto"/>
              <w:bottom w:val="single" w:sz="4" w:space="0" w:color="auto"/>
              <w:right w:val="single" w:sz="4" w:space="0" w:color="auto"/>
            </w:tcBorders>
          </w:tcPr>
          <w:p w14:paraId="5EA504FF" w14:textId="77777777" w:rsidR="00B40E6E" w:rsidRDefault="00B40E6E" w:rsidP="00270BA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BBDA298" w14:textId="77777777" w:rsidR="00B40E6E" w:rsidRDefault="00B40E6E" w:rsidP="00270BAD">
            <w:pPr>
              <w:pStyle w:val="TAL"/>
              <w:rPr>
                <w:i/>
                <w:lang w:eastAsia="ja-JP"/>
              </w:rPr>
            </w:pPr>
            <w:r>
              <w:rPr>
                <w:i/>
                <w:lang w:eastAsia="ja-JP"/>
              </w:rPr>
              <w:t>0..1</w:t>
            </w:r>
          </w:p>
        </w:tc>
        <w:tc>
          <w:tcPr>
            <w:tcW w:w="1984" w:type="dxa"/>
            <w:tcBorders>
              <w:top w:val="single" w:sz="4" w:space="0" w:color="auto"/>
              <w:left w:val="single" w:sz="4" w:space="0" w:color="auto"/>
              <w:bottom w:val="single" w:sz="4" w:space="0" w:color="auto"/>
              <w:right w:val="single" w:sz="4" w:space="0" w:color="auto"/>
            </w:tcBorders>
          </w:tcPr>
          <w:p w14:paraId="35139A01" w14:textId="77777777" w:rsidR="00B40E6E" w:rsidRDefault="00B40E6E" w:rsidP="00270BAD">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C07EAB6" w14:textId="77777777" w:rsidR="00B40E6E" w:rsidRDefault="00B40E6E" w:rsidP="00270BAD">
            <w:pPr>
              <w:pStyle w:val="TAL"/>
              <w:rPr>
                <w:lang w:eastAsia="ja-JP"/>
              </w:rPr>
            </w:pPr>
          </w:p>
        </w:tc>
      </w:tr>
      <w:tr w:rsidR="00B40E6E" w14:paraId="26358B5D" w14:textId="77777777" w:rsidTr="00270BAD">
        <w:tc>
          <w:tcPr>
            <w:tcW w:w="2492" w:type="dxa"/>
            <w:tcBorders>
              <w:top w:val="single" w:sz="4" w:space="0" w:color="auto"/>
              <w:left w:val="single" w:sz="4" w:space="0" w:color="auto"/>
              <w:bottom w:val="single" w:sz="4" w:space="0" w:color="auto"/>
              <w:right w:val="single" w:sz="4" w:space="0" w:color="auto"/>
            </w:tcBorders>
          </w:tcPr>
          <w:p w14:paraId="0B2CBEA4" w14:textId="77777777" w:rsidR="00B40E6E" w:rsidRDefault="00B40E6E" w:rsidP="00270BAD">
            <w:pPr>
              <w:pStyle w:val="TAL"/>
              <w:ind w:left="113"/>
              <w:rPr>
                <w:rFonts w:cs="Arial"/>
                <w:szCs w:val="18"/>
                <w:lang w:eastAsia="ja-JP"/>
              </w:rPr>
            </w:pPr>
            <w:r>
              <w:rPr>
                <w:rFonts w:cs="Arial"/>
                <w:szCs w:val="18"/>
                <w:lang w:eastAsia="ja-JP"/>
              </w:rPr>
              <w:t>&gt;</w:t>
            </w:r>
            <w:r>
              <w:rPr>
                <w:rFonts w:cs="Arial"/>
                <w:b/>
                <w:bCs/>
                <w:szCs w:val="18"/>
                <w:lang w:eastAsia="ja-JP"/>
              </w:rPr>
              <w:t>DUF Slot Configuration Item</w:t>
            </w:r>
          </w:p>
        </w:tc>
        <w:tc>
          <w:tcPr>
            <w:tcW w:w="1134" w:type="dxa"/>
            <w:tcBorders>
              <w:top w:val="single" w:sz="4" w:space="0" w:color="auto"/>
              <w:left w:val="single" w:sz="4" w:space="0" w:color="auto"/>
              <w:bottom w:val="single" w:sz="4" w:space="0" w:color="auto"/>
              <w:right w:val="single" w:sz="4" w:space="0" w:color="auto"/>
            </w:tcBorders>
          </w:tcPr>
          <w:p w14:paraId="4E9A4257" w14:textId="77777777" w:rsidR="00B40E6E" w:rsidRDefault="00B40E6E" w:rsidP="00270BA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EEFD641" w14:textId="77777777" w:rsidR="00B40E6E" w:rsidRDefault="00B40E6E" w:rsidP="00270BAD">
            <w:pPr>
              <w:pStyle w:val="TAL"/>
              <w:rPr>
                <w:i/>
                <w:lang w:eastAsia="ja-JP"/>
              </w:rPr>
            </w:pPr>
            <w:proofErr w:type="gramStart"/>
            <w:r>
              <w:rPr>
                <w:i/>
                <w:lang w:eastAsia="ja-JP"/>
              </w:rPr>
              <w:t>1</w:t>
            </w:r>
            <w:r>
              <w:rPr>
                <w:lang w:eastAsia="ja-JP"/>
              </w:rPr>
              <w:t>..&lt;</w:t>
            </w:r>
            <w:proofErr w:type="spellStart"/>
            <w:proofErr w:type="gramEnd"/>
            <w:r>
              <w:rPr>
                <w:i/>
                <w:iCs/>
                <w:lang w:eastAsia="ja-JP"/>
              </w:rPr>
              <w:t>maxnoofDUFSlots</w:t>
            </w:r>
            <w:proofErr w:type="spellEnd"/>
            <w:r>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21FB3C81" w14:textId="77777777" w:rsidR="00B40E6E" w:rsidRDefault="00B40E6E" w:rsidP="00270BAD">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E4CDFE1" w14:textId="77777777" w:rsidR="00B40E6E" w:rsidRDefault="00B40E6E" w:rsidP="00270BAD">
            <w:pPr>
              <w:pStyle w:val="TAL"/>
              <w:rPr>
                <w:lang w:eastAsia="ja-JP"/>
              </w:rPr>
            </w:pPr>
            <w:del w:id="1084" w:author="Ericsson User" w:date="2022-10-28T17:13:00Z">
              <w:r w:rsidDel="00A3390E">
                <w:rPr>
                  <w:lang w:eastAsia="ja-JP"/>
                </w:rPr>
                <w:delText xml:space="preserve">The </w:delText>
              </w:r>
              <w:r w:rsidDel="00A3390E">
                <w:rPr>
                  <w:i/>
                  <w:iCs/>
                  <w:lang w:eastAsia="ja-JP"/>
                </w:rPr>
                <w:delText>maxNrofSlots</w:delText>
              </w:r>
              <w:r w:rsidDel="00A3390E">
                <w:rPr>
                  <w:lang w:eastAsia="ja-JP"/>
                </w:rPr>
                <w:delText xml:space="preserve"> in TS 38.331 [10].</w:delText>
              </w:r>
            </w:del>
          </w:p>
        </w:tc>
      </w:tr>
      <w:tr w:rsidR="00B40E6E" w14:paraId="744B182E" w14:textId="77777777" w:rsidTr="00270BAD">
        <w:tc>
          <w:tcPr>
            <w:tcW w:w="2492" w:type="dxa"/>
            <w:tcBorders>
              <w:top w:val="single" w:sz="4" w:space="0" w:color="auto"/>
              <w:left w:val="single" w:sz="4" w:space="0" w:color="auto"/>
              <w:bottom w:val="single" w:sz="4" w:space="0" w:color="auto"/>
              <w:right w:val="single" w:sz="4" w:space="0" w:color="auto"/>
            </w:tcBorders>
          </w:tcPr>
          <w:p w14:paraId="6F303358" w14:textId="77777777" w:rsidR="00B40E6E" w:rsidRDefault="00B40E6E" w:rsidP="00270BAD">
            <w:pPr>
              <w:pStyle w:val="TAL"/>
              <w:ind w:left="227"/>
              <w:rPr>
                <w:rFonts w:cs="Arial"/>
                <w:szCs w:val="18"/>
                <w:lang w:eastAsia="ja-JP"/>
              </w:rPr>
            </w:pPr>
            <w:r>
              <w:rPr>
                <w:rFonts w:cs="Arial"/>
                <w:szCs w:val="18"/>
                <w:lang w:eastAsia="ja-JP"/>
              </w:rPr>
              <w:t xml:space="preserve">&gt;&gt;CHOICE </w:t>
            </w:r>
            <w:r>
              <w:rPr>
                <w:rFonts w:cs="Arial"/>
                <w:i/>
                <w:iCs/>
                <w:szCs w:val="18"/>
                <w:lang w:eastAsia="ja-JP"/>
              </w:rPr>
              <w:t>DUF Slot Configuration</w:t>
            </w:r>
          </w:p>
        </w:tc>
        <w:tc>
          <w:tcPr>
            <w:tcW w:w="1134" w:type="dxa"/>
            <w:tcBorders>
              <w:top w:val="single" w:sz="4" w:space="0" w:color="auto"/>
              <w:left w:val="single" w:sz="4" w:space="0" w:color="auto"/>
              <w:bottom w:val="single" w:sz="4" w:space="0" w:color="auto"/>
              <w:right w:val="single" w:sz="4" w:space="0" w:color="auto"/>
            </w:tcBorders>
          </w:tcPr>
          <w:p w14:paraId="272E9887" w14:textId="77777777" w:rsidR="00B40E6E" w:rsidRDefault="00B40E6E" w:rsidP="00270BAD">
            <w:pPr>
              <w:pStyle w:val="TAL"/>
              <w:rPr>
                <w:lang w:eastAsia="zh-CN"/>
              </w:rPr>
            </w:pPr>
            <w:r>
              <w:rPr>
                <w:lang w:eastAsia="zh-CN"/>
              </w:rPr>
              <w:t>M</w:t>
            </w:r>
          </w:p>
        </w:tc>
        <w:tc>
          <w:tcPr>
            <w:tcW w:w="1418" w:type="dxa"/>
            <w:tcBorders>
              <w:top w:val="single" w:sz="4" w:space="0" w:color="auto"/>
              <w:left w:val="single" w:sz="4" w:space="0" w:color="auto"/>
              <w:bottom w:val="single" w:sz="4" w:space="0" w:color="auto"/>
              <w:right w:val="single" w:sz="4" w:space="0" w:color="auto"/>
            </w:tcBorders>
          </w:tcPr>
          <w:p w14:paraId="419E39B3" w14:textId="77777777" w:rsidR="00B40E6E" w:rsidRDefault="00B40E6E" w:rsidP="00270BAD">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6E186CE1" w14:textId="77777777" w:rsidR="00B40E6E" w:rsidRDefault="00B40E6E" w:rsidP="00270BAD">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A15E04F" w14:textId="77777777" w:rsidR="00B40E6E" w:rsidRDefault="00B40E6E" w:rsidP="00270BAD">
            <w:pPr>
              <w:pStyle w:val="TAL"/>
              <w:rPr>
                <w:lang w:eastAsia="ja-JP"/>
              </w:rPr>
            </w:pPr>
          </w:p>
        </w:tc>
      </w:tr>
      <w:tr w:rsidR="00B40E6E" w14:paraId="21DAA5AF" w14:textId="77777777" w:rsidTr="00270BAD">
        <w:tc>
          <w:tcPr>
            <w:tcW w:w="2492" w:type="dxa"/>
            <w:tcBorders>
              <w:top w:val="single" w:sz="4" w:space="0" w:color="auto"/>
              <w:left w:val="single" w:sz="4" w:space="0" w:color="auto"/>
              <w:bottom w:val="single" w:sz="4" w:space="0" w:color="auto"/>
              <w:right w:val="single" w:sz="4" w:space="0" w:color="auto"/>
            </w:tcBorders>
          </w:tcPr>
          <w:p w14:paraId="7FEB829C" w14:textId="77777777" w:rsidR="00B40E6E" w:rsidRPr="00791720" w:rsidRDefault="00B40E6E" w:rsidP="00270BAD">
            <w:pPr>
              <w:pStyle w:val="TAL"/>
              <w:ind w:left="340"/>
              <w:rPr>
                <w:rFonts w:cs="Arial"/>
                <w:i/>
                <w:iCs/>
                <w:szCs w:val="18"/>
                <w:lang w:eastAsia="ja-JP"/>
              </w:rPr>
            </w:pPr>
            <w:r w:rsidRPr="00791720">
              <w:rPr>
                <w:rFonts w:cs="Arial"/>
                <w:i/>
                <w:iCs/>
                <w:szCs w:val="18"/>
                <w:lang w:eastAsia="ja-JP"/>
              </w:rPr>
              <w:t>&gt;&gt;&gt;Explicit Format</w:t>
            </w:r>
          </w:p>
        </w:tc>
        <w:tc>
          <w:tcPr>
            <w:tcW w:w="1134" w:type="dxa"/>
            <w:tcBorders>
              <w:top w:val="single" w:sz="4" w:space="0" w:color="auto"/>
              <w:left w:val="single" w:sz="4" w:space="0" w:color="auto"/>
              <w:bottom w:val="single" w:sz="4" w:space="0" w:color="auto"/>
              <w:right w:val="single" w:sz="4" w:space="0" w:color="auto"/>
            </w:tcBorders>
          </w:tcPr>
          <w:p w14:paraId="08FE9C14" w14:textId="77777777" w:rsidR="00B40E6E" w:rsidRDefault="00B40E6E" w:rsidP="00270BAD">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2AB6530E" w14:textId="77777777" w:rsidR="00B40E6E" w:rsidRDefault="00B40E6E" w:rsidP="00270BAD">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2F9D04DF" w14:textId="77777777" w:rsidR="00B40E6E" w:rsidRDefault="00B40E6E" w:rsidP="00270BAD">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5D0AF1C" w14:textId="77777777" w:rsidR="00B40E6E" w:rsidRDefault="00B40E6E" w:rsidP="00270BAD">
            <w:pPr>
              <w:pStyle w:val="TAL"/>
              <w:rPr>
                <w:lang w:eastAsia="ja-JP"/>
              </w:rPr>
            </w:pPr>
          </w:p>
        </w:tc>
      </w:tr>
      <w:tr w:rsidR="00B40E6E" w14:paraId="6624CD49" w14:textId="77777777" w:rsidTr="00270BAD">
        <w:tc>
          <w:tcPr>
            <w:tcW w:w="2492" w:type="dxa"/>
            <w:tcBorders>
              <w:top w:val="single" w:sz="4" w:space="0" w:color="auto"/>
              <w:left w:val="single" w:sz="4" w:space="0" w:color="auto"/>
              <w:bottom w:val="single" w:sz="4" w:space="0" w:color="auto"/>
              <w:right w:val="single" w:sz="4" w:space="0" w:color="auto"/>
            </w:tcBorders>
          </w:tcPr>
          <w:p w14:paraId="5C12DC40" w14:textId="77777777" w:rsidR="00B40E6E" w:rsidRDefault="00B40E6E" w:rsidP="00270BAD">
            <w:pPr>
              <w:pStyle w:val="TAL"/>
              <w:ind w:left="454"/>
              <w:rPr>
                <w:rFonts w:cs="Arial"/>
                <w:szCs w:val="18"/>
                <w:lang w:eastAsia="ja-JP"/>
              </w:rPr>
            </w:pPr>
            <w:r>
              <w:rPr>
                <w:rFonts w:cs="Arial"/>
                <w:szCs w:val="18"/>
                <w:lang w:eastAsia="ja-JP"/>
              </w:rPr>
              <w:t>&gt;&gt;&gt;&gt;Permutation</w:t>
            </w:r>
          </w:p>
        </w:tc>
        <w:tc>
          <w:tcPr>
            <w:tcW w:w="1134" w:type="dxa"/>
            <w:tcBorders>
              <w:top w:val="single" w:sz="4" w:space="0" w:color="auto"/>
              <w:left w:val="single" w:sz="4" w:space="0" w:color="auto"/>
              <w:bottom w:val="single" w:sz="4" w:space="0" w:color="auto"/>
              <w:right w:val="single" w:sz="4" w:space="0" w:color="auto"/>
            </w:tcBorders>
          </w:tcPr>
          <w:p w14:paraId="5A986D7F" w14:textId="77777777" w:rsidR="00B40E6E" w:rsidRDefault="00B40E6E" w:rsidP="00270BAD">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24AD90B5" w14:textId="77777777" w:rsidR="00B40E6E" w:rsidRDefault="00B40E6E" w:rsidP="00270BAD">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319534FD" w14:textId="77777777" w:rsidR="00B40E6E" w:rsidRDefault="00B40E6E" w:rsidP="00270BAD">
            <w:pPr>
              <w:pStyle w:val="TAL"/>
              <w:rPr>
                <w:lang w:eastAsia="ja-JP"/>
              </w:rPr>
            </w:pPr>
            <w:r>
              <w:rPr>
                <w:lang w:eastAsia="ja-JP"/>
              </w:rPr>
              <w:t>ENUMERATED (DFU, UFD, …)</w:t>
            </w:r>
          </w:p>
        </w:tc>
        <w:tc>
          <w:tcPr>
            <w:tcW w:w="2835" w:type="dxa"/>
            <w:tcBorders>
              <w:top w:val="single" w:sz="4" w:space="0" w:color="auto"/>
              <w:left w:val="single" w:sz="4" w:space="0" w:color="auto"/>
              <w:bottom w:val="single" w:sz="4" w:space="0" w:color="auto"/>
              <w:right w:val="single" w:sz="4" w:space="0" w:color="auto"/>
            </w:tcBorders>
          </w:tcPr>
          <w:p w14:paraId="441EA175" w14:textId="77777777" w:rsidR="00B40E6E" w:rsidRDefault="00B40E6E" w:rsidP="00270BAD">
            <w:pPr>
              <w:pStyle w:val="TAL"/>
              <w:rPr>
                <w:lang w:eastAsia="ja-JP"/>
              </w:rPr>
            </w:pPr>
          </w:p>
        </w:tc>
      </w:tr>
      <w:tr w:rsidR="00B40E6E" w14:paraId="651372B0" w14:textId="77777777" w:rsidTr="00270BAD">
        <w:tc>
          <w:tcPr>
            <w:tcW w:w="2492" w:type="dxa"/>
            <w:tcBorders>
              <w:top w:val="single" w:sz="4" w:space="0" w:color="auto"/>
              <w:left w:val="single" w:sz="4" w:space="0" w:color="auto"/>
              <w:bottom w:val="single" w:sz="4" w:space="0" w:color="auto"/>
              <w:right w:val="single" w:sz="4" w:space="0" w:color="auto"/>
            </w:tcBorders>
          </w:tcPr>
          <w:p w14:paraId="2CE443CF" w14:textId="77777777" w:rsidR="00B40E6E" w:rsidRDefault="00B40E6E" w:rsidP="00270BAD">
            <w:pPr>
              <w:pStyle w:val="TAL"/>
              <w:ind w:left="454"/>
              <w:rPr>
                <w:rFonts w:cs="Arial"/>
                <w:szCs w:val="18"/>
                <w:lang w:eastAsia="ja-JP"/>
              </w:rPr>
            </w:pPr>
            <w:r>
              <w:rPr>
                <w:rFonts w:cs="Arial"/>
                <w:szCs w:val="18"/>
                <w:lang w:eastAsia="ja-JP"/>
              </w:rPr>
              <w:t>&gt;&gt;&gt;&gt;Number of Downlink Symbols</w:t>
            </w:r>
          </w:p>
        </w:tc>
        <w:tc>
          <w:tcPr>
            <w:tcW w:w="1134" w:type="dxa"/>
            <w:tcBorders>
              <w:top w:val="single" w:sz="4" w:space="0" w:color="auto"/>
              <w:left w:val="single" w:sz="4" w:space="0" w:color="auto"/>
              <w:bottom w:val="single" w:sz="4" w:space="0" w:color="auto"/>
              <w:right w:val="single" w:sz="4" w:space="0" w:color="auto"/>
            </w:tcBorders>
          </w:tcPr>
          <w:p w14:paraId="4C0A3151" w14:textId="77777777" w:rsidR="00B40E6E" w:rsidRDefault="00B40E6E" w:rsidP="00270BAD">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3E12D774" w14:textId="77777777" w:rsidR="00B40E6E" w:rsidRDefault="00B40E6E" w:rsidP="00270BAD">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73E04D9C" w14:textId="77777777" w:rsidR="00B40E6E" w:rsidRDefault="00B40E6E" w:rsidP="00270BAD">
            <w:pPr>
              <w:pStyle w:val="TAL"/>
              <w:rPr>
                <w:lang w:eastAsia="ja-JP"/>
              </w:rPr>
            </w:pPr>
            <w:r>
              <w:t>INTEGER (</w:t>
            </w:r>
            <w:proofErr w:type="gramStart"/>
            <w:r>
              <w:t>0..</w:t>
            </w:r>
            <w:proofErr w:type="gramEnd"/>
            <w:r>
              <w:t>14)</w:t>
            </w:r>
          </w:p>
        </w:tc>
        <w:tc>
          <w:tcPr>
            <w:tcW w:w="2835" w:type="dxa"/>
            <w:tcBorders>
              <w:top w:val="single" w:sz="4" w:space="0" w:color="auto"/>
              <w:left w:val="single" w:sz="4" w:space="0" w:color="auto"/>
              <w:bottom w:val="single" w:sz="4" w:space="0" w:color="auto"/>
              <w:right w:val="single" w:sz="4" w:space="0" w:color="auto"/>
            </w:tcBorders>
          </w:tcPr>
          <w:p w14:paraId="7F0E5D05" w14:textId="77777777" w:rsidR="00B40E6E" w:rsidRDefault="00B40E6E" w:rsidP="00270BAD">
            <w:pPr>
              <w:pStyle w:val="TAL"/>
              <w:rPr>
                <w:lang w:eastAsia="ja-JP"/>
              </w:rPr>
            </w:pPr>
          </w:p>
        </w:tc>
      </w:tr>
      <w:tr w:rsidR="00B40E6E" w14:paraId="17E70E9D" w14:textId="77777777" w:rsidTr="00270BAD">
        <w:tc>
          <w:tcPr>
            <w:tcW w:w="2492" w:type="dxa"/>
            <w:tcBorders>
              <w:top w:val="single" w:sz="4" w:space="0" w:color="auto"/>
              <w:left w:val="single" w:sz="4" w:space="0" w:color="auto"/>
              <w:bottom w:val="single" w:sz="4" w:space="0" w:color="auto"/>
              <w:right w:val="single" w:sz="4" w:space="0" w:color="auto"/>
            </w:tcBorders>
          </w:tcPr>
          <w:p w14:paraId="3623BD1A" w14:textId="77777777" w:rsidR="00B40E6E" w:rsidRDefault="00B40E6E" w:rsidP="00270BAD">
            <w:pPr>
              <w:pStyle w:val="TAL"/>
              <w:ind w:left="454"/>
              <w:rPr>
                <w:rFonts w:cs="Arial"/>
                <w:szCs w:val="18"/>
                <w:lang w:eastAsia="ja-JP"/>
              </w:rPr>
            </w:pPr>
            <w:r>
              <w:rPr>
                <w:rFonts w:cs="Arial"/>
                <w:szCs w:val="18"/>
                <w:lang w:eastAsia="ja-JP"/>
              </w:rPr>
              <w:t>&gt;&gt;&gt;&gt;Number of Uplink Symbols</w:t>
            </w:r>
          </w:p>
        </w:tc>
        <w:tc>
          <w:tcPr>
            <w:tcW w:w="1134" w:type="dxa"/>
            <w:tcBorders>
              <w:top w:val="single" w:sz="4" w:space="0" w:color="auto"/>
              <w:left w:val="single" w:sz="4" w:space="0" w:color="auto"/>
              <w:bottom w:val="single" w:sz="4" w:space="0" w:color="auto"/>
              <w:right w:val="single" w:sz="4" w:space="0" w:color="auto"/>
            </w:tcBorders>
          </w:tcPr>
          <w:p w14:paraId="141A6F41" w14:textId="77777777" w:rsidR="00B40E6E" w:rsidRDefault="00B40E6E" w:rsidP="00270BAD">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552ADE2A" w14:textId="77777777" w:rsidR="00B40E6E" w:rsidRDefault="00B40E6E" w:rsidP="00270BAD">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6899CB05" w14:textId="77777777" w:rsidR="00B40E6E" w:rsidRDefault="00B40E6E" w:rsidP="00270BAD">
            <w:pPr>
              <w:pStyle w:val="TAL"/>
              <w:rPr>
                <w:lang w:eastAsia="ja-JP"/>
              </w:rPr>
            </w:pPr>
            <w:r>
              <w:t>INTEGER (</w:t>
            </w:r>
            <w:proofErr w:type="gramStart"/>
            <w:r>
              <w:t>0..</w:t>
            </w:r>
            <w:proofErr w:type="gramEnd"/>
            <w:r>
              <w:t>14)</w:t>
            </w:r>
          </w:p>
        </w:tc>
        <w:tc>
          <w:tcPr>
            <w:tcW w:w="2835" w:type="dxa"/>
            <w:tcBorders>
              <w:top w:val="single" w:sz="4" w:space="0" w:color="auto"/>
              <w:left w:val="single" w:sz="4" w:space="0" w:color="auto"/>
              <w:bottom w:val="single" w:sz="4" w:space="0" w:color="auto"/>
              <w:right w:val="single" w:sz="4" w:space="0" w:color="auto"/>
            </w:tcBorders>
          </w:tcPr>
          <w:p w14:paraId="6F0E6FE1" w14:textId="77777777" w:rsidR="00B40E6E" w:rsidRDefault="00B40E6E" w:rsidP="00270BAD">
            <w:pPr>
              <w:pStyle w:val="TAL"/>
              <w:rPr>
                <w:lang w:eastAsia="ja-JP"/>
              </w:rPr>
            </w:pPr>
          </w:p>
        </w:tc>
      </w:tr>
      <w:tr w:rsidR="00B40E6E" w14:paraId="0474B15A" w14:textId="77777777" w:rsidTr="00270BAD">
        <w:tc>
          <w:tcPr>
            <w:tcW w:w="2492" w:type="dxa"/>
            <w:tcBorders>
              <w:top w:val="single" w:sz="4" w:space="0" w:color="auto"/>
              <w:left w:val="single" w:sz="4" w:space="0" w:color="auto"/>
              <w:bottom w:val="single" w:sz="4" w:space="0" w:color="auto"/>
              <w:right w:val="single" w:sz="4" w:space="0" w:color="auto"/>
            </w:tcBorders>
          </w:tcPr>
          <w:p w14:paraId="16286AE3" w14:textId="77777777" w:rsidR="00B40E6E" w:rsidRPr="00791720" w:rsidRDefault="00B40E6E" w:rsidP="00270BAD">
            <w:pPr>
              <w:pStyle w:val="TAL"/>
              <w:ind w:left="340"/>
              <w:rPr>
                <w:rFonts w:cs="Arial"/>
                <w:i/>
                <w:iCs/>
                <w:szCs w:val="18"/>
                <w:lang w:eastAsia="zh-CN"/>
              </w:rPr>
            </w:pPr>
            <w:r w:rsidRPr="00791720">
              <w:rPr>
                <w:rFonts w:cs="Arial"/>
                <w:i/>
                <w:iCs/>
                <w:szCs w:val="18"/>
                <w:lang w:eastAsia="zh-CN"/>
              </w:rPr>
              <w:t>&gt;&gt;&gt;Implicit Format</w:t>
            </w:r>
          </w:p>
        </w:tc>
        <w:tc>
          <w:tcPr>
            <w:tcW w:w="1134" w:type="dxa"/>
            <w:tcBorders>
              <w:top w:val="single" w:sz="4" w:space="0" w:color="auto"/>
              <w:left w:val="single" w:sz="4" w:space="0" w:color="auto"/>
              <w:bottom w:val="single" w:sz="4" w:space="0" w:color="auto"/>
              <w:right w:val="single" w:sz="4" w:space="0" w:color="auto"/>
            </w:tcBorders>
          </w:tcPr>
          <w:p w14:paraId="279955BE" w14:textId="77777777" w:rsidR="00B40E6E" w:rsidRDefault="00B40E6E" w:rsidP="00270BAD">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407B143E" w14:textId="77777777" w:rsidR="00B40E6E" w:rsidRDefault="00B40E6E" w:rsidP="00270BAD">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4CC46D88" w14:textId="77777777" w:rsidR="00B40E6E" w:rsidRDefault="00B40E6E" w:rsidP="00270BAD">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6AAE089" w14:textId="77777777" w:rsidR="00B40E6E" w:rsidRDefault="00B40E6E" w:rsidP="00270BAD">
            <w:pPr>
              <w:pStyle w:val="TAL"/>
              <w:rPr>
                <w:lang w:eastAsia="ja-JP"/>
              </w:rPr>
            </w:pPr>
          </w:p>
        </w:tc>
      </w:tr>
      <w:tr w:rsidR="00B40E6E" w14:paraId="09FDCEF7" w14:textId="77777777" w:rsidTr="00270BAD">
        <w:tc>
          <w:tcPr>
            <w:tcW w:w="2492" w:type="dxa"/>
            <w:tcBorders>
              <w:top w:val="single" w:sz="4" w:space="0" w:color="auto"/>
              <w:left w:val="single" w:sz="4" w:space="0" w:color="auto"/>
              <w:bottom w:val="single" w:sz="4" w:space="0" w:color="auto"/>
              <w:right w:val="single" w:sz="4" w:space="0" w:color="auto"/>
            </w:tcBorders>
          </w:tcPr>
          <w:p w14:paraId="0BC48B69" w14:textId="77777777" w:rsidR="00B40E6E" w:rsidRDefault="00B40E6E" w:rsidP="00270BAD">
            <w:pPr>
              <w:pStyle w:val="TAL"/>
              <w:ind w:left="454"/>
              <w:rPr>
                <w:rFonts w:cs="Arial"/>
                <w:szCs w:val="18"/>
                <w:lang w:eastAsia="ja-JP"/>
              </w:rPr>
            </w:pPr>
            <w:r>
              <w:rPr>
                <w:rFonts w:cs="Arial"/>
                <w:szCs w:val="18"/>
                <w:lang w:eastAsia="ja-JP"/>
              </w:rPr>
              <w:t>&gt;&gt;&gt;&gt;DUF Slot Format Index</w:t>
            </w:r>
          </w:p>
        </w:tc>
        <w:tc>
          <w:tcPr>
            <w:tcW w:w="1134" w:type="dxa"/>
            <w:tcBorders>
              <w:top w:val="single" w:sz="4" w:space="0" w:color="auto"/>
              <w:left w:val="single" w:sz="4" w:space="0" w:color="auto"/>
              <w:bottom w:val="single" w:sz="4" w:space="0" w:color="auto"/>
              <w:right w:val="single" w:sz="4" w:space="0" w:color="auto"/>
            </w:tcBorders>
          </w:tcPr>
          <w:p w14:paraId="0E24FA16" w14:textId="77777777" w:rsidR="00B40E6E" w:rsidRDefault="00B40E6E" w:rsidP="00270BAD">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3B9AE7A6" w14:textId="77777777" w:rsidR="00B40E6E" w:rsidRDefault="00B40E6E" w:rsidP="00270BAD">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40B593FC" w14:textId="77777777" w:rsidR="00B40E6E" w:rsidRDefault="00B40E6E" w:rsidP="00270BAD">
            <w:pPr>
              <w:pStyle w:val="TAL"/>
              <w:rPr>
                <w:lang w:eastAsia="ja-JP"/>
              </w:rPr>
            </w:pPr>
            <w:r>
              <w:rPr>
                <w:lang w:eastAsia="ja-JP"/>
              </w:rPr>
              <w:t>INTEGER (</w:t>
            </w:r>
            <w:proofErr w:type="gramStart"/>
            <w:r>
              <w:rPr>
                <w:lang w:eastAsia="ja-JP"/>
              </w:rPr>
              <w:t>0..</w:t>
            </w:r>
            <w:proofErr w:type="gramEnd"/>
            <w:r>
              <w:rPr>
                <w:lang w:eastAsia="ja-JP"/>
              </w:rPr>
              <w:t>254)</w:t>
            </w:r>
          </w:p>
        </w:tc>
        <w:tc>
          <w:tcPr>
            <w:tcW w:w="2835" w:type="dxa"/>
            <w:tcBorders>
              <w:top w:val="single" w:sz="4" w:space="0" w:color="auto"/>
              <w:left w:val="single" w:sz="4" w:space="0" w:color="auto"/>
              <w:bottom w:val="single" w:sz="4" w:space="0" w:color="auto"/>
              <w:right w:val="single" w:sz="4" w:space="0" w:color="auto"/>
            </w:tcBorders>
          </w:tcPr>
          <w:p w14:paraId="10FB0BBB" w14:textId="77777777" w:rsidR="00B40E6E" w:rsidRDefault="00B40E6E" w:rsidP="00270BAD">
            <w:pPr>
              <w:pStyle w:val="TAL"/>
              <w:rPr>
                <w:lang w:eastAsia="ja-JP"/>
              </w:rPr>
            </w:pPr>
            <w:r>
              <w:rPr>
                <w:lang w:eastAsia="ja-JP"/>
              </w:rPr>
              <w:t>Index into Table 11.1.1-1 and Table 14-2 in TS 38.213 [40], excluding the last row in Table 14-2.</w:t>
            </w:r>
          </w:p>
        </w:tc>
      </w:tr>
      <w:tr w:rsidR="00B40E6E" w14:paraId="7D6248FD" w14:textId="77777777" w:rsidTr="00270BAD">
        <w:tc>
          <w:tcPr>
            <w:tcW w:w="2492" w:type="dxa"/>
            <w:tcBorders>
              <w:top w:val="single" w:sz="4" w:space="0" w:color="auto"/>
              <w:left w:val="single" w:sz="4" w:space="0" w:color="auto"/>
              <w:bottom w:val="single" w:sz="4" w:space="0" w:color="auto"/>
              <w:right w:val="single" w:sz="4" w:space="0" w:color="auto"/>
            </w:tcBorders>
          </w:tcPr>
          <w:p w14:paraId="68F99EE3" w14:textId="77777777" w:rsidR="00B40E6E" w:rsidRDefault="00B40E6E" w:rsidP="00270BAD">
            <w:pPr>
              <w:pStyle w:val="TAL"/>
              <w:rPr>
                <w:rFonts w:cs="Arial"/>
                <w:szCs w:val="18"/>
                <w:lang w:eastAsia="ja-JP"/>
              </w:rPr>
            </w:pPr>
            <w:r>
              <w:rPr>
                <w:rFonts w:cs="Arial"/>
                <w:szCs w:val="18"/>
                <w:lang w:eastAsia="ja-JP"/>
              </w:rPr>
              <w:t xml:space="preserve">HSNA Transmission Periodicity </w:t>
            </w:r>
          </w:p>
        </w:tc>
        <w:tc>
          <w:tcPr>
            <w:tcW w:w="1134" w:type="dxa"/>
            <w:tcBorders>
              <w:top w:val="single" w:sz="4" w:space="0" w:color="auto"/>
              <w:left w:val="single" w:sz="4" w:space="0" w:color="auto"/>
              <w:bottom w:val="single" w:sz="4" w:space="0" w:color="auto"/>
              <w:right w:val="single" w:sz="4" w:space="0" w:color="auto"/>
            </w:tcBorders>
          </w:tcPr>
          <w:p w14:paraId="4B515D68" w14:textId="77777777" w:rsidR="00B40E6E" w:rsidRDefault="00B40E6E" w:rsidP="00270BAD">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0B792AB0" w14:textId="77777777" w:rsidR="00B40E6E" w:rsidRDefault="00B40E6E" w:rsidP="00270BA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267557D" w14:textId="77777777" w:rsidR="00B40E6E" w:rsidRDefault="00B40E6E" w:rsidP="00270BAD">
            <w:pPr>
              <w:pStyle w:val="TAL"/>
              <w:rPr>
                <w:lang w:eastAsia="ja-JP"/>
              </w:rPr>
            </w:pPr>
            <w:r>
              <w:rPr>
                <w:lang w:eastAsia="ja-JP"/>
              </w:rPr>
              <w:t>ENUMERATED (ms0p5, ms0p625, ms1, ms1p25, ms2, ms2p5, ms5, ms10, ms20, ms40, ms80, ms160, …)</w:t>
            </w:r>
          </w:p>
        </w:tc>
        <w:tc>
          <w:tcPr>
            <w:tcW w:w="2835" w:type="dxa"/>
            <w:tcBorders>
              <w:top w:val="single" w:sz="4" w:space="0" w:color="auto"/>
              <w:left w:val="single" w:sz="4" w:space="0" w:color="auto"/>
              <w:bottom w:val="single" w:sz="4" w:space="0" w:color="auto"/>
              <w:right w:val="single" w:sz="4" w:space="0" w:color="auto"/>
            </w:tcBorders>
          </w:tcPr>
          <w:p w14:paraId="1147750E" w14:textId="77777777" w:rsidR="00B40E6E" w:rsidRDefault="00B40E6E" w:rsidP="00270BAD">
            <w:pPr>
              <w:pStyle w:val="TAL"/>
              <w:rPr>
                <w:lang w:eastAsia="ja-JP"/>
              </w:rPr>
            </w:pPr>
          </w:p>
        </w:tc>
      </w:tr>
      <w:tr w:rsidR="00B40E6E" w14:paraId="07F38921" w14:textId="77777777" w:rsidTr="00270BAD">
        <w:tc>
          <w:tcPr>
            <w:tcW w:w="2492" w:type="dxa"/>
            <w:tcBorders>
              <w:top w:val="single" w:sz="4" w:space="0" w:color="auto"/>
              <w:left w:val="single" w:sz="4" w:space="0" w:color="auto"/>
              <w:bottom w:val="single" w:sz="4" w:space="0" w:color="auto"/>
              <w:right w:val="single" w:sz="4" w:space="0" w:color="auto"/>
            </w:tcBorders>
          </w:tcPr>
          <w:p w14:paraId="3E9706E0" w14:textId="77777777" w:rsidR="00B40E6E" w:rsidRDefault="00B40E6E" w:rsidP="00270BAD">
            <w:pPr>
              <w:pStyle w:val="TAL"/>
              <w:rPr>
                <w:rFonts w:cs="Arial"/>
                <w:szCs w:val="18"/>
                <w:lang w:eastAsia="ja-JP"/>
              </w:rPr>
            </w:pPr>
            <w:r>
              <w:rPr>
                <w:rFonts w:cs="Arial"/>
                <w:b/>
                <w:bCs/>
                <w:szCs w:val="18"/>
                <w:lang w:eastAsia="ja-JP"/>
              </w:rPr>
              <w:t>HSNA Slot Configuration List</w:t>
            </w:r>
          </w:p>
        </w:tc>
        <w:tc>
          <w:tcPr>
            <w:tcW w:w="1134" w:type="dxa"/>
            <w:tcBorders>
              <w:top w:val="single" w:sz="4" w:space="0" w:color="auto"/>
              <w:left w:val="single" w:sz="4" w:space="0" w:color="auto"/>
              <w:bottom w:val="single" w:sz="4" w:space="0" w:color="auto"/>
              <w:right w:val="single" w:sz="4" w:space="0" w:color="auto"/>
            </w:tcBorders>
          </w:tcPr>
          <w:p w14:paraId="42EF87AE" w14:textId="77777777" w:rsidR="00B40E6E" w:rsidRDefault="00B40E6E" w:rsidP="00270BA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A3502E9" w14:textId="77777777" w:rsidR="00B40E6E" w:rsidRDefault="00B40E6E" w:rsidP="00270BAD">
            <w:pPr>
              <w:pStyle w:val="TAL"/>
              <w:rPr>
                <w:lang w:eastAsia="ja-JP"/>
              </w:rPr>
            </w:pPr>
            <w:r>
              <w:rPr>
                <w:lang w:eastAsia="ja-JP"/>
              </w:rPr>
              <w:t>0..1</w:t>
            </w:r>
          </w:p>
        </w:tc>
        <w:tc>
          <w:tcPr>
            <w:tcW w:w="1984" w:type="dxa"/>
            <w:tcBorders>
              <w:top w:val="single" w:sz="4" w:space="0" w:color="auto"/>
              <w:left w:val="single" w:sz="4" w:space="0" w:color="auto"/>
              <w:bottom w:val="single" w:sz="4" w:space="0" w:color="auto"/>
              <w:right w:val="single" w:sz="4" w:space="0" w:color="auto"/>
            </w:tcBorders>
          </w:tcPr>
          <w:p w14:paraId="5EBDA9A4" w14:textId="77777777" w:rsidR="00B40E6E" w:rsidRDefault="00B40E6E" w:rsidP="00270BAD">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D21E24E" w14:textId="77777777" w:rsidR="00B40E6E" w:rsidRDefault="00B40E6E" w:rsidP="00270BAD">
            <w:pPr>
              <w:pStyle w:val="TAL"/>
              <w:rPr>
                <w:lang w:eastAsia="ja-JP"/>
              </w:rPr>
            </w:pPr>
          </w:p>
        </w:tc>
      </w:tr>
      <w:tr w:rsidR="00B40E6E" w14:paraId="7F20A8E1" w14:textId="77777777" w:rsidTr="00270BAD">
        <w:tc>
          <w:tcPr>
            <w:tcW w:w="2492" w:type="dxa"/>
            <w:tcBorders>
              <w:top w:val="single" w:sz="4" w:space="0" w:color="auto"/>
              <w:left w:val="single" w:sz="4" w:space="0" w:color="auto"/>
              <w:bottom w:val="single" w:sz="4" w:space="0" w:color="auto"/>
              <w:right w:val="single" w:sz="4" w:space="0" w:color="auto"/>
            </w:tcBorders>
          </w:tcPr>
          <w:p w14:paraId="24E072B5" w14:textId="77777777" w:rsidR="00B40E6E" w:rsidRDefault="00B40E6E" w:rsidP="00270BAD">
            <w:pPr>
              <w:pStyle w:val="TAL"/>
              <w:ind w:left="113"/>
              <w:rPr>
                <w:rFonts w:cs="Arial"/>
                <w:szCs w:val="18"/>
                <w:lang w:eastAsia="ja-JP"/>
              </w:rPr>
            </w:pPr>
            <w:r>
              <w:rPr>
                <w:rFonts w:cs="Arial"/>
                <w:szCs w:val="18"/>
                <w:lang w:eastAsia="ja-JP"/>
              </w:rPr>
              <w:t>&gt;</w:t>
            </w:r>
            <w:r>
              <w:rPr>
                <w:rFonts w:cs="Arial"/>
                <w:b/>
                <w:bCs/>
                <w:szCs w:val="18"/>
                <w:lang w:eastAsia="ja-JP"/>
              </w:rPr>
              <w:t>HSNA Slot Configuration Item</w:t>
            </w:r>
          </w:p>
        </w:tc>
        <w:tc>
          <w:tcPr>
            <w:tcW w:w="1134" w:type="dxa"/>
            <w:tcBorders>
              <w:top w:val="single" w:sz="4" w:space="0" w:color="auto"/>
              <w:left w:val="single" w:sz="4" w:space="0" w:color="auto"/>
              <w:bottom w:val="single" w:sz="4" w:space="0" w:color="auto"/>
              <w:right w:val="single" w:sz="4" w:space="0" w:color="auto"/>
            </w:tcBorders>
          </w:tcPr>
          <w:p w14:paraId="519D5AAD" w14:textId="77777777" w:rsidR="00B40E6E" w:rsidRDefault="00B40E6E" w:rsidP="00270BA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CAC7F48" w14:textId="77777777" w:rsidR="00B40E6E" w:rsidRDefault="00B40E6E" w:rsidP="00270BAD">
            <w:pPr>
              <w:pStyle w:val="TAL"/>
              <w:rPr>
                <w:lang w:eastAsia="ja-JP"/>
              </w:rPr>
            </w:pPr>
            <w:proofErr w:type="gramStart"/>
            <w:r>
              <w:rPr>
                <w:lang w:eastAsia="ja-JP"/>
              </w:rPr>
              <w:t>1..&lt;</w:t>
            </w:r>
            <w:proofErr w:type="spellStart"/>
            <w:proofErr w:type="gramEnd"/>
            <w:r>
              <w:rPr>
                <w:i/>
                <w:iCs/>
                <w:lang w:eastAsia="ja-JP"/>
              </w:rPr>
              <w:t>maxnoofHSNASlots</w:t>
            </w:r>
            <w:proofErr w:type="spellEnd"/>
            <w:r>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209BBE3B" w14:textId="77777777" w:rsidR="00B40E6E" w:rsidRDefault="00B40E6E" w:rsidP="00270BAD">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1DDA571" w14:textId="77777777" w:rsidR="00B40E6E" w:rsidRDefault="00B40E6E" w:rsidP="00270BAD">
            <w:pPr>
              <w:pStyle w:val="TAL"/>
              <w:rPr>
                <w:lang w:eastAsia="ja-JP"/>
              </w:rPr>
            </w:pPr>
          </w:p>
        </w:tc>
      </w:tr>
      <w:tr w:rsidR="00B40E6E" w14:paraId="53BCE3D1" w14:textId="77777777" w:rsidTr="00270BAD">
        <w:tc>
          <w:tcPr>
            <w:tcW w:w="2492" w:type="dxa"/>
            <w:tcBorders>
              <w:top w:val="single" w:sz="4" w:space="0" w:color="auto"/>
              <w:left w:val="single" w:sz="4" w:space="0" w:color="auto"/>
              <w:bottom w:val="single" w:sz="4" w:space="0" w:color="auto"/>
              <w:right w:val="single" w:sz="4" w:space="0" w:color="auto"/>
            </w:tcBorders>
          </w:tcPr>
          <w:p w14:paraId="22FBAEDC" w14:textId="77777777" w:rsidR="00B40E6E" w:rsidRDefault="00B40E6E" w:rsidP="00270BAD">
            <w:pPr>
              <w:pStyle w:val="TAL"/>
              <w:ind w:left="227"/>
              <w:rPr>
                <w:rFonts w:cs="Arial"/>
                <w:szCs w:val="18"/>
                <w:lang w:eastAsia="ja-JP"/>
              </w:rPr>
            </w:pPr>
            <w:r>
              <w:rPr>
                <w:rFonts w:cs="Arial"/>
                <w:szCs w:val="18"/>
                <w:lang w:eastAsia="ja-JP"/>
              </w:rPr>
              <w:t>&gt;&gt;HSNA Downlink</w:t>
            </w:r>
          </w:p>
        </w:tc>
        <w:tc>
          <w:tcPr>
            <w:tcW w:w="1134" w:type="dxa"/>
            <w:tcBorders>
              <w:top w:val="single" w:sz="4" w:space="0" w:color="auto"/>
              <w:left w:val="single" w:sz="4" w:space="0" w:color="auto"/>
              <w:bottom w:val="single" w:sz="4" w:space="0" w:color="auto"/>
              <w:right w:val="single" w:sz="4" w:space="0" w:color="auto"/>
            </w:tcBorders>
          </w:tcPr>
          <w:p w14:paraId="2C6FEFC9" w14:textId="77777777" w:rsidR="00B40E6E" w:rsidRDefault="00B40E6E" w:rsidP="00270BAD">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5D4EBEE5" w14:textId="77777777" w:rsidR="00B40E6E" w:rsidRDefault="00B40E6E" w:rsidP="00270BA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0FE3EF8" w14:textId="77777777" w:rsidR="00B40E6E" w:rsidRDefault="00B40E6E" w:rsidP="00270BAD">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24C27987" w14:textId="77777777" w:rsidR="00B40E6E" w:rsidRDefault="00B40E6E" w:rsidP="00270BAD">
            <w:pPr>
              <w:pStyle w:val="TAL"/>
              <w:rPr>
                <w:lang w:eastAsia="ja-JP"/>
              </w:rPr>
            </w:pPr>
            <w:r>
              <w:rPr>
                <w:lang w:eastAsia="ja-JP"/>
              </w:rPr>
              <w:t>HSNA value for downlink symbols in a slot.</w:t>
            </w:r>
          </w:p>
        </w:tc>
      </w:tr>
      <w:tr w:rsidR="00B40E6E" w14:paraId="6E8D50D9" w14:textId="77777777" w:rsidTr="00270BAD">
        <w:tc>
          <w:tcPr>
            <w:tcW w:w="2492" w:type="dxa"/>
            <w:tcBorders>
              <w:top w:val="single" w:sz="4" w:space="0" w:color="auto"/>
              <w:left w:val="single" w:sz="4" w:space="0" w:color="auto"/>
              <w:bottom w:val="single" w:sz="4" w:space="0" w:color="auto"/>
              <w:right w:val="single" w:sz="4" w:space="0" w:color="auto"/>
            </w:tcBorders>
          </w:tcPr>
          <w:p w14:paraId="107CB679" w14:textId="77777777" w:rsidR="00B40E6E" w:rsidRDefault="00B40E6E" w:rsidP="00270BAD">
            <w:pPr>
              <w:pStyle w:val="TAL"/>
              <w:ind w:left="227"/>
              <w:rPr>
                <w:rFonts w:cs="Arial"/>
                <w:szCs w:val="18"/>
                <w:lang w:eastAsia="ja-JP"/>
              </w:rPr>
            </w:pPr>
            <w:r>
              <w:rPr>
                <w:rFonts w:cs="Arial"/>
                <w:szCs w:val="18"/>
                <w:lang w:eastAsia="ja-JP"/>
              </w:rPr>
              <w:t>&gt;&gt;HSNA Uplink</w:t>
            </w:r>
          </w:p>
        </w:tc>
        <w:tc>
          <w:tcPr>
            <w:tcW w:w="1134" w:type="dxa"/>
            <w:tcBorders>
              <w:top w:val="single" w:sz="4" w:space="0" w:color="auto"/>
              <w:left w:val="single" w:sz="4" w:space="0" w:color="auto"/>
              <w:bottom w:val="single" w:sz="4" w:space="0" w:color="auto"/>
              <w:right w:val="single" w:sz="4" w:space="0" w:color="auto"/>
            </w:tcBorders>
          </w:tcPr>
          <w:p w14:paraId="1B7108DD" w14:textId="77777777" w:rsidR="00B40E6E" w:rsidRDefault="00B40E6E" w:rsidP="00270BAD">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5A6DD602" w14:textId="77777777" w:rsidR="00B40E6E" w:rsidRDefault="00B40E6E" w:rsidP="00270BA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2B7EEC2" w14:textId="77777777" w:rsidR="00B40E6E" w:rsidRDefault="00B40E6E" w:rsidP="00270BAD">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254F4EC3" w14:textId="77777777" w:rsidR="00B40E6E" w:rsidRDefault="00B40E6E" w:rsidP="00270BAD">
            <w:pPr>
              <w:pStyle w:val="TAL"/>
              <w:rPr>
                <w:lang w:eastAsia="ja-JP"/>
              </w:rPr>
            </w:pPr>
            <w:r>
              <w:rPr>
                <w:lang w:eastAsia="ja-JP"/>
              </w:rPr>
              <w:t>HSNA value for uplink symbols in a slot.</w:t>
            </w:r>
          </w:p>
        </w:tc>
      </w:tr>
      <w:tr w:rsidR="00B40E6E" w14:paraId="034EF020" w14:textId="77777777" w:rsidTr="00270BAD">
        <w:tc>
          <w:tcPr>
            <w:tcW w:w="2492" w:type="dxa"/>
            <w:tcBorders>
              <w:top w:val="single" w:sz="4" w:space="0" w:color="auto"/>
              <w:left w:val="single" w:sz="4" w:space="0" w:color="auto"/>
              <w:bottom w:val="single" w:sz="4" w:space="0" w:color="auto"/>
              <w:right w:val="single" w:sz="4" w:space="0" w:color="auto"/>
            </w:tcBorders>
          </w:tcPr>
          <w:p w14:paraId="3E639602" w14:textId="77777777" w:rsidR="00B40E6E" w:rsidRDefault="00B40E6E" w:rsidP="00270BAD">
            <w:pPr>
              <w:pStyle w:val="TAL"/>
              <w:ind w:left="227"/>
              <w:rPr>
                <w:rFonts w:cs="Arial"/>
                <w:szCs w:val="18"/>
                <w:lang w:eastAsia="ja-JP"/>
              </w:rPr>
            </w:pPr>
            <w:r>
              <w:rPr>
                <w:rFonts w:cs="Arial"/>
                <w:szCs w:val="18"/>
                <w:lang w:eastAsia="ja-JP"/>
              </w:rPr>
              <w:t>&gt;&gt;HSNA Flexible</w:t>
            </w:r>
          </w:p>
        </w:tc>
        <w:tc>
          <w:tcPr>
            <w:tcW w:w="1134" w:type="dxa"/>
            <w:tcBorders>
              <w:top w:val="single" w:sz="4" w:space="0" w:color="auto"/>
              <w:left w:val="single" w:sz="4" w:space="0" w:color="auto"/>
              <w:bottom w:val="single" w:sz="4" w:space="0" w:color="auto"/>
              <w:right w:val="single" w:sz="4" w:space="0" w:color="auto"/>
            </w:tcBorders>
          </w:tcPr>
          <w:p w14:paraId="0D7EAA43" w14:textId="77777777" w:rsidR="00B40E6E" w:rsidRDefault="00B40E6E" w:rsidP="00270BAD">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4F569685" w14:textId="77777777" w:rsidR="00B40E6E" w:rsidRDefault="00B40E6E" w:rsidP="00270BA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7D93F69" w14:textId="77777777" w:rsidR="00B40E6E" w:rsidRDefault="00B40E6E" w:rsidP="00270BAD">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746289D7" w14:textId="77777777" w:rsidR="00B40E6E" w:rsidRDefault="00B40E6E" w:rsidP="00270BAD">
            <w:pPr>
              <w:pStyle w:val="TAL"/>
              <w:rPr>
                <w:lang w:eastAsia="ja-JP"/>
              </w:rPr>
            </w:pPr>
            <w:r>
              <w:rPr>
                <w:lang w:eastAsia="ja-JP"/>
              </w:rPr>
              <w:t>HSNA value for flexible symbols in a slot.</w:t>
            </w:r>
          </w:p>
        </w:tc>
      </w:tr>
      <w:tr w:rsidR="00B40E6E" w14:paraId="3BD42CFB" w14:textId="77777777" w:rsidTr="00270BAD">
        <w:tc>
          <w:tcPr>
            <w:tcW w:w="2492" w:type="dxa"/>
            <w:tcBorders>
              <w:top w:val="single" w:sz="4" w:space="0" w:color="auto"/>
              <w:left w:val="single" w:sz="4" w:space="0" w:color="auto"/>
              <w:bottom w:val="single" w:sz="4" w:space="0" w:color="auto"/>
              <w:right w:val="single" w:sz="4" w:space="0" w:color="auto"/>
            </w:tcBorders>
          </w:tcPr>
          <w:p w14:paraId="065EA836" w14:textId="77777777" w:rsidR="00B40E6E" w:rsidRDefault="00B40E6E" w:rsidP="00270BAD">
            <w:pPr>
              <w:pStyle w:val="TAL"/>
              <w:rPr>
                <w:rFonts w:cs="Arial"/>
                <w:szCs w:val="18"/>
                <w:lang w:eastAsia="ja-JP"/>
              </w:rPr>
            </w:pPr>
            <w:r>
              <w:rPr>
                <w:rFonts w:cs="Arial"/>
                <w:szCs w:val="18"/>
                <w:lang w:eastAsia="ja-JP"/>
              </w:rPr>
              <w:t>RB Set Configuration</w:t>
            </w:r>
          </w:p>
        </w:tc>
        <w:tc>
          <w:tcPr>
            <w:tcW w:w="1134" w:type="dxa"/>
            <w:tcBorders>
              <w:top w:val="single" w:sz="4" w:space="0" w:color="auto"/>
              <w:left w:val="single" w:sz="4" w:space="0" w:color="auto"/>
              <w:bottom w:val="single" w:sz="4" w:space="0" w:color="auto"/>
              <w:right w:val="single" w:sz="4" w:space="0" w:color="auto"/>
            </w:tcBorders>
          </w:tcPr>
          <w:p w14:paraId="7867D604" w14:textId="77777777" w:rsidR="00B40E6E" w:rsidRDefault="00B40E6E" w:rsidP="00270BAD">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428A4357" w14:textId="77777777" w:rsidR="00B40E6E" w:rsidRDefault="00B40E6E" w:rsidP="00270BA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D4640E3" w14:textId="77777777" w:rsidR="00B40E6E" w:rsidRDefault="00B40E6E" w:rsidP="00270BAD">
            <w:pPr>
              <w:pStyle w:val="TAL"/>
              <w:rPr>
                <w:lang w:eastAsia="zh-CN"/>
              </w:rPr>
            </w:pPr>
            <w:r w:rsidRPr="0071235A">
              <w:rPr>
                <w:lang w:eastAsia="ja-JP"/>
              </w:rPr>
              <w:t>9.2.2.97</w:t>
            </w:r>
          </w:p>
        </w:tc>
        <w:tc>
          <w:tcPr>
            <w:tcW w:w="2835" w:type="dxa"/>
            <w:tcBorders>
              <w:top w:val="single" w:sz="4" w:space="0" w:color="auto"/>
              <w:left w:val="single" w:sz="4" w:space="0" w:color="auto"/>
              <w:bottom w:val="single" w:sz="4" w:space="0" w:color="auto"/>
              <w:right w:val="single" w:sz="4" w:space="0" w:color="auto"/>
            </w:tcBorders>
          </w:tcPr>
          <w:p w14:paraId="1B342DF7" w14:textId="77777777" w:rsidR="00B40E6E" w:rsidRDefault="00B40E6E" w:rsidP="00270BAD">
            <w:pPr>
              <w:pStyle w:val="TAL"/>
              <w:rPr>
                <w:lang w:val="en-US" w:eastAsia="zh-CN"/>
              </w:rPr>
            </w:pPr>
            <w:r>
              <w:rPr>
                <w:rFonts w:hint="eastAsia"/>
                <w:lang w:val="en-US" w:eastAsia="zh-CN"/>
              </w:rPr>
              <w:t xml:space="preserve">Indicates </w:t>
            </w:r>
            <w:r>
              <w:rPr>
                <w:lang w:eastAsia="ja-JP"/>
              </w:rPr>
              <w:t>the configuration for up to M non-overlapping RB sets for a given DU cell, used for frequency domain resource allocation</w:t>
            </w:r>
            <w:r>
              <w:rPr>
                <w:rFonts w:hint="eastAsia"/>
                <w:lang w:val="en-US" w:eastAsia="zh-CN"/>
              </w:rPr>
              <w:t>.</w:t>
            </w:r>
            <w:r>
              <w:rPr>
                <w:rFonts w:eastAsia="SimSun" w:hint="eastAsia"/>
                <w:lang w:val="en-US"/>
              </w:rPr>
              <w:t xml:space="preserve"> The maximum value of M is 8.</w:t>
            </w:r>
          </w:p>
        </w:tc>
      </w:tr>
      <w:tr w:rsidR="00B40E6E" w14:paraId="175FC89B" w14:textId="77777777" w:rsidTr="00270BAD">
        <w:tc>
          <w:tcPr>
            <w:tcW w:w="2492" w:type="dxa"/>
            <w:tcBorders>
              <w:top w:val="single" w:sz="4" w:space="0" w:color="auto"/>
              <w:left w:val="single" w:sz="4" w:space="0" w:color="auto"/>
              <w:bottom w:val="single" w:sz="4" w:space="0" w:color="auto"/>
              <w:right w:val="single" w:sz="4" w:space="0" w:color="auto"/>
            </w:tcBorders>
          </w:tcPr>
          <w:p w14:paraId="55CE6143" w14:textId="77777777" w:rsidR="00B40E6E" w:rsidRDefault="00B40E6E" w:rsidP="00270BAD">
            <w:pPr>
              <w:pStyle w:val="TAL"/>
              <w:rPr>
                <w:rFonts w:cs="Arial"/>
                <w:szCs w:val="18"/>
                <w:lang w:eastAsia="ja-JP"/>
              </w:rPr>
            </w:pPr>
            <w:r>
              <w:rPr>
                <w:rFonts w:cs="Arial"/>
                <w:b/>
                <w:bCs/>
                <w:szCs w:val="18"/>
                <w:lang w:eastAsia="ja-JP"/>
              </w:rPr>
              <w:t>Frequency-domain HSNA Configuration List</w:t>
            </w:r>
          </w:p>
        </w:tc>
        <w:tc>
          <w:tcPr>
            <w:tcW w:w="1134" w:type="dxa"/>
            <w:tcBorders>
              <w:top w:val="single" w:sz="4" w:space="0" w:color="auto"/>
              <w:left w:val="single" w:sz="4" w:space="0" w:color="auto"/>
              <w:bottom w:val="single" w:sz="4" w:space="0" w:color="auto"/>
              <w:right w:val="single" w:sz="4" w:space="0" w:color="auto"/>
            </w:tcBorders>
          </w:tcPr>
          <w:p w14:paraId="69763D80" w14:textId="77777777" w:rsidR="00B40E6E" w:rsidRDefault="00B40E6E" w:rsidP="00270BA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822427F" w14:textId="77777777" w:rsidR="00B40E6E" w:rsidRDefault="00B40E6E" w:rsidP="00270BAD">
            <w:pPr>
              <w:pStyle w:val="TAL"/>
              <w:rPr>
                <w:lang w:eastAsia="ja-JP"/>
              </w:rPr>
            </w:pPr>
            <w:r>
              <w:rPr>
                <w:lang w:eastAsia="ja-JP"/>
              </w:rPr>
              <w:t>0..1</w:t>
            </w:r>
          </w:p>
        </w:tc>
        <w:tc>
          <w:tcPr>
            <w:tcW w:w="1984" w:type="dxa"/>
            <w:tcBorders>
              <w:top w:val="single" w:sz="4" w:space="0" w:color="auto"/>
              <w:left w:val="single" w:sz="4" w:space="0" w:color="auto"/>
              <w:bottom w:val="single" w:sz="4" w:space="0" w:color="auto"/>
              <w:right w:val="single" w:sz="4" w:space="0" w:color="auto"/>
            </w:tcBorders>
          </w:tcPr>
          <w:p w14:paraId="555DEAA9" w14:textId="77777777" w:rsidR="00B40E6E" w:rsidRDefault="00B40E6E" w:rsidP="00270BAD">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F003E39" w14:textId="77777777" w:rsidR="00B40E6E" w:rsidRDefault="00B40E6E" w:rsidP="00270BAD">
            <w:pPr>
              <w:pStyle w:val="TAL"/>
              <w:rPr>
                <w:lang w:eastAsia="ja-JP"/>
              </w:rPr>
            </w:pPr>
          </w:p>
        </w:tc>
      </w:tr>
      <w:tr w:rsidR="00B40E6E" w14:paraId="01C6A9F4" w14:textId="77777777" w:rsidTr="00270BAD">
        <w:tc>
          <w:tcPr>
            <w:tcW w:w="2492" w:type="dxa"/>
            <w:tcBorders>
              <w:top w:val="single" w:sz="4" w:space="0" w:color="auto"/>
              <w:left w:val="single" w:sz="4" w:space="0" w:color="auto"/>
              <w:bottom w:val="single" w:sz="4" w:space="0" w:color="auto"/>
              <w:right w:val="single" w:sz="4" w:space="0" w:color="auto"/>
            </w:tcBorders>
          </w:tcPr>
          <w:p w14:paraId="509FA91D" w14:textId="77777777" w:rsidR="00B40E6E" w:rsidRDefault="00B40E6E" w:rsidP="00270BAD">
            <w:pPr>
              <w:pStyle w:val="TAL"/>
              <w:ind w:left="113"/>
              <w:rPr>
                <w:rFonts w:cs="Arial"/>
                <w:szCs w:val="18"/>
                <w:lang w:eastAsia="ja-JP"/>
              </w:rPr>
            </w:pPr>
            <w:r>
              <w:rPr>
                <w:rFonts w:cs="Arial"/>
                <w:szCs w:val="18"/>
                <w:lang w:eastAsia="ja-JP"/>
              </w:rPr>
              <w:t>&gt;</w:t>
            </w:r>
            <w:r>
              <w:rPr>
                <w:rFonts w:cs="Arial"/>
                <w:b/>
                <w:bCs/>
                <w:szCs w:val="18"/>
                <w:lang w:eastAsia="ja-JP"/>
              </w:rPr>
              <w:t>Frequency-domain</w:t>
            </w:r>
            <w:r>
              <w:rPr>
                <w:rFonts w:cs="Arial"/>
                <w:szCs w:val="18"/>
                <w:lang w:eastAsia="ja-JP"/>
              </w:rPr>
              <w:t xml:space="preserve"> </w:t>
            </w:r>
            <w:r>
              <w:rPr>
                <w:rFonts w:cs="Arial"/>
                <w:b/>
                <w:bCs/>
                <w:szCs w:val="18"/>
                <w:lang w:eastAsia="ja-JP"/>
              </w:rPr>
              <w:t>HSNA Configuration Item</w:t>
            </w:r>
          </w:p>
        </w:tc>
        <w:tc>
          <w:tcPr>
            <w:tcW w:w="1134" w:type="dxa"/>
            <w:tcBorders>
              <w:top w:val="single" w:sz="4" w:space="0" w:color="auto"/>
              <w:left w:val="single" w:sz="4" w:space="0" w:color="auto"/>
              <w:bottom w:val="single" w:sz="4" w:space="0" w:color="auto"/>
              <w:right w:val="single" w:sz="4" w:space="0" w:color="auto"/>
            </w:tcBorders>
          </w:tcPr>
          <w:p w14:paraId="1827B054" w14:textId="77777777" w:rsidR="00B40E6E" w:rsidRDefault="00B40E6E" w:rsidP="00270BA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5A4447B" w14:textId="77777777" w:rsidR="00B40E6E" w:rsidRDefault="00B40E6E" w:rsidP="00270BAD">
            <w:pPr>
              <w:pStyle w:val="TAL"/>
              <w:rPr>
                <w:lang w:eastAsia="ja-JP"/>
              </w:rPr>
            </w:pPr>
            <w:proofErr w:type="gramStart"/>
            <w:r>
              <w:rPr>
                <w:lang w:eastAsia="ja-JP"/>
              </w:rPr>
              <w:t>1..&lt;</w:t>
            </w:r>
            <w:proofErr w:type="spellStart"/>
            <w:proofErr w:type="gramEnd"/>
            <w:r>
              <w:rPr>
                <w:i/>
                <w:iCs/>
                <w:lang w:eastAsia="ja-JP"/>
              </w:rPr>
              <w:t>maxnoofRBsetsPerCell</w:t>
            </w:r>
            <w:proofErr w:type="spellEnd"/>
            <w:r>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49E404D7" w14:textId="77777777" w:rsidR="00B40E6E" w:rsidRDefault="00B40E6E" w:rsidP="00270BAD">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B9A83FF" w14:textId="77777777" w:rsidR="00B40E6E" w:rsidRDefault="00B40E6E" w:rsidP="00270BAD">
            <w:pPr>
              <w:pStyle w:val="TAL"/>
              <w:rPr>
                <w:lang w:eastAsia="ja-JP"/>
              </w:rPr>
            </w:pPr>
          </w:p>
        </w:tc>
      </w:tr>
      <w:tr w:rsidR="00B40E6E" w14:paraId="4CDF76A8" w14:textId="77777777" w:rsidTr="00270BAD">
        <w:tc>
          <w:tcPr>
            <w:tcW w:w="2492" w:type="dxa"/>
            <w:tcBorders>
              <w:top w:val="single" w:sz="4" w:space="0" w:color="auto"/>
              <w:left w:val="single" w:sz="4" w:space="0" w:color="auto"/>
              <w:bottom w:val="single" w:sz="4" w:space="0" w:color="auto"/>
              <w:right w:val="single" w:sz="4" w:space="0" w:color="auto"/>
            </w:tcBorders>
          </w:tcPr>
          <w:p w14:paraId="3D72A0BA" w14:textId="77777777" w:rsidR="00B40E6E" w:rsidRDefault="00B40E6E" w:rsidP="00270BAD">
            <w:pPr>
              <w:pStyle w:val="TAL"/>
              <w:ind w:left="227"/>
              <w:rPr>
                <w:rFonts w:cs="Arial"/>
                <w:szCs w:val="18"/>
                <w:lang w:eastAsia="ja-JP"/>
              </w:rPr>
            </w:pPr>
            <w:r>
              <w:rPr>
                <w:rFonts w:cs="Arial"/>
                <w:szCs w:val="18"/>
                <w:lang w:eastAsia="ja-JP"/>
              </w:rPr>
              <w:t>&gt;&gt;RB Set Index</w:t>
            </w:r>
          </w:p>
        </w:tc>
        <w:tc>
          <w:tcPr>
            <w:tcW w:w="1134" w:type="dxa"/>
            <w:tcBorders>
              <w:top w:val="single" w:sz="4" w:space="0" w:color="auto"/>
              <w:left w:val="single" w:sz="4" w:space="0" w:color="auto"/>
              <w:bottom w:val="single" w:sz="4" w:space="0" w:color="auto"/>
              <w:right w:val="single" w:sz="4" w:space="0" w:color="auto"/>
            </w:tcBorders>
          </w:tcPr>
          <w:p w14:paraId="718CC40E" w14:textId="77777777" w:rsidR="00B40E6E" w:rsidRDefault="00B40E6E" w:rsidP="00270BAD">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404A3EAD" w14:textId="77777777" w:rsidR="00B40E6E" w:rsidRDefault="00B40E6E" w:rsidP="00270BA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B535AC5" w14:textId="77777777" w:rsidR="00B40E6E" w:rsidRDefault="00B40E6E" w:rsidP="00270BAD">
            <w:pPr>
              <w:pStyle w:val="TAL"/>
              <w:rPr>
                <w:lang w:eastAsia="ja-JP"/>
              </w:rPr>
            </w:pPr>
            <w:r>
              <w:rPr>
                <w:lang w:eastAsia="ja-JP"/>
              </w:rPr>
              <w:t>INTEGER (</w:t>
            </w:r>
            <w:proofErr w:type="gramStart"/>
            <w:r w:rsidRPr="00876E73">
              <w:rPr>
                <w:lang w:eastAsia="ja-JP"/>
              </w:rPr>
              <w:t>0..</w:t>
            </w:r>
            <w:proofErr w:type="gramEnd"/>
            <w:r w:rsidRPr="00876E73">
              <w:rPr>
                <w:i/>
                <w:iCs/>
                <w:lang w:eastAsia="ja-JP"/>
              </w:rPr>
              <w:t xml:space="preserve"> maxnoofRBsetsPerCell1</w:t>
            </w:r>
            <w:r w:rsidRPr="00876E73">
              <w:rPr>
                <w:lang w:eastAsia="ja-JP"/>
              </w:rPr>
              <w:t>, …</w:t>
            </w:r>
            <w:r>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47CE354C" w14:textId="77777777" w:rsidR="00B40E6E" w:rsidRDefault="00B40E6E" w:rsidP="00270BAD">
            <w:pPr>
              <w:pStyle w:val="TAL"/>
              <w:rPr>
                <w:lang w:eastAsia="ja-JP"/>
              </w:rPr>
            </w:pPr>
            <w:r>
              <w:rPr>
                <w:lang w:eastAsia="ja-JP"/>
              </w:rPr>
              <w:t>Refers to an RB set defined by RB Set Configuration.</w:t>
            </w:r>
            <w:r>
              <w:rPr>
                <w:rFonts w:eastAsia="MS Mincho"/>
                <w:lang w:val="en-US" w:eastAsia="ja-JP"/>
              </w:rPr>
              <w:t xml:space="preserve"> The RB set indexes are consecutive (and increasing) starting at 0.</w:t>
            </w:r>
          </w:p>
        </w:tc>
      </w:tr>
      <w:tr w:rsidR="00B40E6E" w14:paraId="19B4C191" w14:textId="77777777" w:rsidTr="00270BAD">
        <w:tc>
          <w:tcPr>
            <w:tcW w:w="2492" w:type="dxa"/>
            <w:tcBorders>
              <w:top w:val="single" w:sz="4" w:space="0" w:color="auto"/>
              <w:left w:val="single" w:sz="4" w:space="0" w:color="auto"/>
              <w:bottom w:val="single" w:sz="4" w:space="0" w:color="auto"/>
              <w:right w:val="single" w:sz="4" w:space="0" w:color="auto"/>
            </w:tcBorders>
          </w:tcPr>
          <w:p w14:paraId="33D7E0E6" w14:textId="77777777" w:rsidR="00B40E6E" w:rsidRDefault="00B40E6E" w:rsidP="00270BAD">
            <w:pPr>
              <w:pStyle w:val="TAL"/>
              <w:ind w:left="227"/>
              <w:rPr>
                <w:rFonts w:cs="Arial"/>
                <w:szCs w:val="18"/>
                <w:lang w:eastAsia="ja-JP"/>
              </w:rPr>
            </w:pPr>
            <w:r>
              <w:rPr>
                <w:rFonts w:cs="Arial"/>
                <w:b/>
                <w:bCs/>
                <w:szCs w:val="18"/>
                <w:lang w:eastAsia="ja-JP"/>
              </w:rPr>
              <w:t>&gt;&gt;Frequency-domain HSNA Slot Configuration List</w:t>
            </w:r>
          </w:p>
        </w:tc>
        <w:tc>
          <w:tcPr>
            <w:tcW w:w="1134" w:type="dxa"/>
            <w:tcBorders>
              <w:top w:val="single" w:sz="4" w:space="0" w:color="auto"/>
              <w:left w:val="single" w:sz="4" w:space="0" w:color="auto"/>
              <w:bottom w:val="single" w:sz="4" w:space="0" w:color="auto"/>
              <w:right w:val="single" w:sz="4" w:space="0" w:color="auto"/>
            </w:tcBorders>
          </w:tcPr>
          <w:p w14:paraId="7BDBB789" w14:textId="77777777" w:rsidR="00B40E6E" w:rsidRDefault="00B40E6E" w:rsidP="00270BA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71CF6C2" w14:textId="77777777" w:rsidR="00B40E6E" w:rsidRDefault="00B40E6E" w:rsidP="00270BAD">
            <w:pPr>
              <w:pStyle w:val="TAL"/>
              <w:rPr>
                <w:lang w:eastAsia="ja-JP"/>
              </w:rPr>
            </w:pPr>
            <w:r>
              <w:rPr>
                <w:lang w:eastAsia="ja-JP"/>
              </w:rPr>
              <w:t>1</w:t>
            </w:r>
          </w:p>
        </w:tc>
        <w:tc>
          <w:tcPr>
            <w:tcW w:w="1984" w:type="dxa"/>
            <w:tcBorders>
              <w:top w:val="single" w:sz="4" w:space="0" w:color="auto"/>
              <w:left w:val="single" w:sz="4" w:space="0" w:color="auto"/>
              <w:bottom w:val="single" w:sz="4" w:space="0" w:color="auto"/>
              <w:right w:val="single" w:sz="4" w:space="0" w:color="auto"/>
            </w:tcBorders>
          </w:tcPr>
          <w:p w14:paraId="6D335135" w14:textId="77777777" w:rsidR="00B40E6E" w:rsidRDefault="00B40E6E" w:rsidP="00270BAD">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4BF4B33" w14:textId="77777777" w:rsidR="00B40E6E" w:rsidRDefault="00B40E6E" w:rsidP="00270BAD">
            <w:pPr>
              <w:pStyle w:val="TAL"/>
              <w:rPr>
                <w:lang w:eastAsia="ja-JP"/>
              </w:rPr>
            </w:pPr>
          </w:p>
        </w:tc>
      </w:tr>
      <w:tr w:rsidR="00B40E6E" w14:paraId="3EB5EF3A" w14:textId="77777777" w:rsidTr="00270BAD">
        <w:tc>
          <w:tcPr>
            <w:tcW w:w="2492" w:type="dxa"/>
            <w:tcBorders>
              <w:top w:val="single" w:sz="4" w:space="0" w:color="auto"/>
              <w:left w:val="single" w:sz="4" w:space="0" w:color="auto"/>
              <w:bottom w:val="single" w:sz="4" w:space="0" w:color="auto"/>
              <w:right w:val="single" w:sz="4" w:space="0" w:color="auto"/>
            </w:tcBorders>
          </w:tcPr>
          <w:p w14:paraId="46728994" w14:textId="77777777" w:rsidR="00B40E6E" w:rsidRDefault="00B40E6E" w:rsidP="00270BAD">
            <w:pPr>
              <w:pStyle w:val="TAL"/>
              <w:ind w:left="340"/>
              <w:rPr>
                <w:rFonts w:cs="Arial"/>
                <w:szCs w:val="18"/>
                <w:lang w:eastAsia="ja-JP"/>
              </w:rPr>
            </w:pPr>
            <w:r>
              <w:rPr>
                <w:rFonts w:cs="Arial"/>
                <w:b/>
                <w:bCs/>
                <w:szCs w:val="18"/>
                <w:lang w:eastAsia="ja-JP"/>
              </w:rPr>
              <w:lastRenderedPageBreak/>
              <w:t>&gt;&gt;&gt;Frequency-domain HSNA Slot Configuration item</w:t>
            </w:r>
          </w:p>
        </w:tc>
        <w:tc>
          <w:tcPr>
            <w:tcW w:w="1134" w:type="dxa"/>
            <w:tcBorders>
              <w:top w:val="single" w:sz="4" w:space="0" w:color="auto"/>
              <w:left w:val="single" w:sz="4" w:space="0" w:color="auto"/>
              <w:bottom w:val="single" w:sz="4" w:space="0" w:color="auto"/>
              <w:right w:val="single" w:sz="4" w:space="0" w:color="auto"/>
            </w:tcBorders>
          </w:tcPr>
          <w:p w14:paraId="3314CB8F" w14:textId="77777777" w:rsidR="00B40E6E" w:rsidRDefault="00B40E6E" w:rsidP="00270BA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FD1E9CB" w14:textId="77777777" w:rsidR="00B40E6E" w:rsidRDefault="00B40E6E" w:rsidP="00270BAD">
            <w:pPr>
              <w:pStyle w:val="TAL"/>
              <w:rPr>
                <w:lang w:eastAsia="ja-JP"/>
              </w:rPr>
            </w:pPr>
            <w:proofErr w:type="gramStart"/>
            <w:r>
              <w:rPr>
                <w:lang w:eastAsia="ja-JP"/>
              </w:rPr>
              <w:t>1..&lt;</w:t>
            </w:r>
            <w:proofErr w:type="spellStart"/>
            <w:proofErr w:type="gramEnd"/>
            <w:r>
              <w:rPr>
                <w:i/>
                <w:iCs/>
                <w:lang w:eastAsia="ja-JP"/>
              </w:rPr>
              <w:t>maxnoofHSNASlots</w:t>
            </w:r>
            <w:proofErr w:type="spellEnd"/>
            <w:r>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7302D71A" w14:textId="77777777" w:rsidR="00B40E6E" w:rsidRDefault="00B40E6E" w:rsidP="00270BAD">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F02EFCA" w14:textId="77777777" w:rsidR="00B40E6E" w:rsidRDefault="00B40E6E" w:rsidP="00270BAD">
            <w:pPr>
              <w:pStyle w:val="TAL"/>
              <w:rPr>
                <w:lang w:eastAsia="ja-JP"/>
              </w:rPr>
            </w:pPr>
          </w:p>
        </w:tc>
      </w:tr>
      <w:tr w:rsidR="00B40E6E" w14:paraId="2A7E1ED1" w14:textId="77777777" w:rsidTr="00270BAD">
        <w:tc>
          <w:tcPr>
            <w:tcW w:w="2492" w:type="dxa"/>
            <w:tcBorders>
              <w:top w:val="single" w:sz="4" w:space="0" w:color="auto"/>
              <w:left w:val="single" w:sz="4" w:space="0" w:color="auto"/>
              <w:bottom w:val="single" w:sz="4" w:space="0" w:color="auto"/>
              <w:right w:val="single" w:sz="4" w:space="0" w:color="auto"/>
            </w:tcBorders>
          </w:tcPr>
          <w:p w14:paraId="64A74B8D" w14:textId="77777777" w:rsidR="00B40E6E" w:rsidRDefault="00B40E6E" w:rsidP="00270BAD">
            <w:pPr>
              <w:pStyle w:val="TAL"/>
              <w:ind w:left="454"/>
              <w:rPr>
                <w:rFonts w:cs="Arial"/>
                <w:szCs w:val="18"/>
                <w:lang w:eastAsia="ja-JP"/>
              </w:rPr>
            </w:pPr>
            <w:r>
              <w:rPr>
                <w:rFonts w:cs="Arial"/>
                <w:szCs w:val="18"/>
                <w:lang w:eastAsia="ja-JP"/>
              </w:rPr>
              <w:t>&gt;&gt;&gt;&gt;Slot Index</w:t>
            </w:r>
          </w:p>
        </w:tc>
        <w:tc>
          <w:tcPr>
            <w:tcW w:w="1134" w:type="dxa"/>
            <w:tcBorders>
              <w:top w:val="single" w:sz="4" w:space="0" w:color="auto"/>
              <w:left w:val="single" w:sz="4" w:space="0" w:color="auto"/>
              <w:bottom w:val="single" w:sz="4" w:space="0" w:color="auto"/>
              <w:right w:val="single" w:sz="4" w:space="0" w:color="auto"/>
            </w:tcBorders>
          </w:tcPr>
          <w:p w14:paraId="010A4501" w14:textId="77777777" w:rsidR="00B40E6E" w:rsidRDefault="00B40E6E" w:rsidP="00270BAD">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0205F69B" w14:textId="77777777" w:rsidR="00B40E6E" w:rsidRDefault="00B40E6E" w:rsidP="00270BA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9D2577A" w14:textId="77777777" w:rsidR="00B40E6E" w:rsidRDefault="00B40E6E" w:rsidP="00270BAD">
            <w:pPr>
              <w:pStyle w:val="TAL"/>
              <w:rPr>
                <w:lang w:eastAsia="ja-JP"/>
              </w:rPr>
            </w:pPr>
            <w:r>
              <w:t xml:space="preserve">INTEGER </w:t>
            </w:r>
            <w:proofErr w:type="gramStart"/>
            <w:r>
              <w:t>(..</w:t>
            </w:r>
            <w:proofErr w:type="gramEnd"/>
            <w:r>
              <w:rPr>
                <w:i/>
                <w:iCs/>
                <w:lang w:eastAsia="ja-JP"/>
              </w:rPr>
              <w:t xml:space="preserve"> </w:t>
            </w:r>
            <w:proofErr w:type="spellStart"/>
            <w:r>
              <w:rPr>
                <w:i/>
                <w:iCs/>
                <w:lang w:eastAsia="ja-JP"/>
              </w:rPr>
              <w:t>maxnoofHSNASlots</w:t>
            </w:r>
            <w:proofErr w:type="spellEnd"/>
            <w:r>
              <w:t>)</w:t>
            </w:r>
          </w:p>
        </w:tc>
        <w:tc>
          <w:tcPr>
            <w:tcW w:w="2835" w:type="dxa"/>
            <w:tcBorders>
              <w:top w:val="single" w:sz="4" w:space="0" w:color="auto"/>
              <w:left w:val="single" w:sz="4" w:space="0" w:color="auto"/>
              <w:bottom w:val="single" w:sz="4" w:space="0" w:color="auto"/>
              <w:right w:val="single" w:sz="4" w:space="0" w:color="auto"/>
            </w:tcBorders>
          </w:tcPr>
          <w:p w14:paraId="5572A704" w14:textId="77777777" w:rsidR="00B40E6E" w:rsidRDefault="00B40E6E" w:rsidP="00270BAD">
            <w:pPr>
              <w:pStyle w:val="TAL"/>
              <w:rPr>
                <w:lang w:eastAsia="ja-JP"/>
              </w:rPr>
            </w:pPr>
            <w:r>
              <w:rPr>
                <w:rFonts w:hint="eastAsia"/>
                <w:lang w:val="en-US" w:eastAsia="zh-CN"/>
              </w:rPr>
              <w:t>I</w:t>
            </w:r>
            <w:proofErr w:type="spellStart"/>
            <w:r>
              <w:rPr>
                <w:lang w:eastAsia="ja-JP"/>
              </w:rPr>
              <w:t>ndex</w:t>
            </w:r>
            <w:proofErr w:type="spellEnd"/>
            <w:r>
              <w:rPr>
                <w:lang w:eastAsia="ja-JP"/>
              </w:rPr>
              <w:t xml:space="preserve"> to a slot within the HSNA Transmission Periodicity. *</w:t>
            </w:r>
          </w:p>
        </w:tc>
      </w:tr>
      <w:tr w:rsidR="00B40E6E" w14:paraId="29492EA7" w14:textId="77777777" w:rsidTr="00270BAD">
        <w:tc>
          <w:tcPr>
            <w:tcW w:w="2492" w:type="dxa"/>
            <w:tcBorders>
              <w:top w:val="single" w:sz="4" w:space="0" w:color="auto"/>
              <w:left w:val="single" w:sz="4" w:space="0" w:color="auto"/>
              <w:bottom w:val="single" w:sz="4" w:space="0" w:color="auto"/>
              <w:right w:val="single" w:sz="4" w:space="0" w:color="auto"/>
            </w:tcBorders>
          </w:tcPr>
          <w:p w14:paraId="43711403" w14:textId="77777777" w:rsidR="00B40E6E" w:rsidRDefault="00B40E6E" w:rsidP="00270BAD">
            <w:pPr>
              <w:pStyle w:val="TAL"/>
              <w:ind w:left="454"/>
              <w:rPr>
                <w:rFonts w:cs="Arial"/>
                <w:szCs w:val="18"/>
                <w:lang w:eastAsia="ja-JP"/>
              </w:rPr>
            </w:pPr>
            <w:r>
              <w:rPr>
                <w:rFonts w:cs="Arial"/>
                <w:szCs w:val="18"/>
                <w:lang w:eastAsia="ja-JP"/>
              </w:rPr>
              <w:t>&gt;&gt;&gt;&gt;HSNA Downlink</w:t>
            </w:r>
          </w:p>
        </w:tc>
        <w:tc>
          <w:tcPr>
            <w:tcW w:w="1134" w:type="dxa"/>
            <w:tcBorders>
              <w:top w:val="single" w:sz="4" w:space="0" w:color="auto"/>
              <w:left w:val="single" w:sz="4" w:space="0" w:color="auto"/>
              <w:bottom w:val="single" w:sz="4" w:space="0" w:color="auto"/>
              <w:right w:val="single" w:sz="4" w:space="0" w:color="auto"/>
            </w:tcBorders>
          </w:tcPr>
          <w:p w14:paraId="641999FE" w14:textId="77777777" w:rsidR="00B40E6E" w:rsidRDefault="00B40E6E" w:rsidP="00270BAD">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45359C7C" w14:textId="77777777" w:rsidR="00B40E6E" w:rsidRDefault="00B40E6E" w:rsidP="00270BA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4C11A83" w14:textId="77777777" w:rsidR="00B40E6E" w:rsidRDefault="00B40E6E" w:rsidP="00270BAD">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6F22E8C8" w14:textId="77777777" w:rsidR="00B40E6E" w:rsidRDefault="00B40E6E" w:rsidP="00270BAD">
            <w:pPr>
              <w:pStyle w:val="TAL"/>
              <w:rPr>
                <w:lang w:eastAsia="ja-JP"/>
              </w:rPr>
            </w:pPr>
            <w:r>
              <w:rPr>
                <w:lang w:eastAsia="ja-JP"/>
              </w:rPr>
              <w:t>HSNA value for downlink symbols in a slot, for an RB set.</w:t>
            </w:r>
          </w:p>
        </w:tc>
      </w:tr>
      <w:tr w:rsidR="00B40E6E" w14:paraId="6CDF6F9A" w14:textId="77777777" w:rsidTr="00270BAD">
        <w:tc>
          <w:tcPr>
            <w:tcW w:w="2492" w:type="dxa"/>
            <w:tcBorders>
              <w:top w:val="single" w:sz="4" w:space="0" w:color="auto"/>
              <w:left w:val="single" w:sz="4" w:space="0" w:color="auto"/>
              <w:bottom w:val="single" w:sz="4" w:space="0" w:color="auto"/>
              <w:right w:val="single" w:sz="4" w:space="0" w:color="auto"/>
            </w:tcBorders>
          </w:tcPr>
          <w:p w14:paraId="778F8904" w14:textId="77777777" w:rsidR="00B40E6E" w:rsidRDefault="00B40E6E" w:rsidP="00270BAD">
            <w:pPr>
              <w:pStyle w:val="TAL"/>
              <w:ind w:left="454"/>
              <w:rPr>
                <w:rFonts w:cs="Arial"/>
                <w:szCs w:val="18"/>
                <w:lang w:eastAsia="ja-JP"/>
              </w:rPr>
            </w:pPr>
            <w:r>
              <w:rPr>
                <w:rFonts w:cs="Arial"/>
                <w:szCs w:val="18"/>
                <w:lang w:eastAsia="ja-JP"/>
              </w:rPr>
              <w:t>&gt;&gt;&gt;&gt;HSNA Uplink</w:t>
            </w:r>
          </w:p>
        </w:tc>
        <w:tc>
          <w:tcPr>
            <w:tcW w:w="1134" w:type="dxa"/>
            <w:tcBorders>
              <w:top w:val="single" w:sz="4" w:space="0" w:color="auto"/>
              <w:left w:val="single" w:sz="4" w:space="0" w:color="auto"/>
              <w:bottom w:val="single" w:sz="4" w:space="0" w:color="auto"/>
              <w:right w:val="single" w:sz="4" w:space="0" w:color="auto"/>
            </w:tcBorders>
          </w:tcPr>
          <w:p w14:paraId="5888622D" w14:textId="77777777" w:rsidR="00B40E6E" w:rsidRDefault="00B40E6E" w:rsidP="00270BAD">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032B3EC7" w14:textId="77777777" w:rsidR="00B40E6E" w:rsidRDefault="00B40E6E" w:rsidP="00270BA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D141762" w14:textId="77777777" w:rsidR="00B40E6E" w:rsidRDefault="00B40E6E" w:rsidP="00270BAD">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76D1E231" w14:textId="77777777" w:rsidR="00B40E6E" w:rsidRDefault="00B40E6E" w:rsidP="00270BAD">
            <w:pPr>
              <w:pStyle w:val="TAL"/>
              <w:rPr>
                <w:lang w:eastAsia="ja-JP"/>
              </w:rPr>
            </w:pPr>
            <w:r>
              <w:rPr>
                <w:lang w:eastAsia="ja-JP"/>
              </w:rPr>
              <w:t>HSNA value for uplink symbols in a slot, for an RB set.</w:t>
            </w:r>
          </w:p>
        </w:tc>
      </w:tr>
      <w:tr w:rsidR="00B40E6E" w14:paraId="4D3A0FAD" w14:textId="77777777" w:rsidTr="00270BAD">
        <w:tc>
          <w:tcPr>
            <w:tcW w:w="2492" w:type="dxa"/>
            <w:tcBorders>
              <w:top w:val="single" w:sz="4" w:space="0" w:color="auto"/>
              <w:left w:val="single" w:sz="4" w:space="0" w:color="auto"/>
              <w:bottom w:val="single" w:sz="4" w:space="0" w:color="auto"/>
              <w:right w:val="single" w:sz="4" w:space="0" w:color="auto"/>
            </w:tcBorders>
          </w:tcPr>
          <w:p w14:paraId="52C9663F" w14:textId="77777777" w:rsidR="00B40E6E" w:rsidRDefault="00B40E6E" w:rsidP="00270BAD">
            <w:pPr>
              <w:pStyle w:val="TAL"/>
              <w:ind w:left="454"/>
              <w:rPr>
                <w:rFonts w:cs="Arial"/>
                <w:szCs w:val="18"/>
                <w:lang w:eastAsia="ja-JP"/>
              </w:rPr>
            </w:pPr>
            <w:r>
              <w:rPr>
                <w:rFonts w:cs="Arial"/>
                <w:szCs w:val="18"/>
                <w:lang w:eastAsia="ja-JP"/>
              </w:rPr>
              <w:t>&gt;&gt;&gt;&gt;HSNA Flexible</w:t>
            </w:r>
          </w:p>
        </w:tc>
        <w:tc>
          <w:tcPr>
            <w:tcW w:w="1134" w:type="dxa"/>
            <w:tcBorders>
              <w:top w:val="single" w:sz="4" w:space="0" w:color="auto"/>
              <w:left w:val="single" w:sz="4" w:space="0" w:color="auto"/>
              <w:bottom w:val="single" w:sz="4" w:space="0" w:color="auto"/>
              <w:right w:val="single" w:sz="4" w:space="0" w:color="auto"/>
            </w:tcBorders>
          </w:tcPr>
          <w:p w14:paraId="1364701B" w14:textId="77777777" w:rsidR="00B40E6E" w:rsidRDefault="00B40E6E" w:rsidP="00270BAD">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0F2D80E5" w14:textId="77777777" w:rsidR="00B40E6E" w:rsidRDefault="00B40E6E" w:rsidP="00270BA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FB696CC" w14:textId="77777777" w:rsidR="00B40E6E" w:rsidRDefault="00B40E6E" w:rsidP="00270BAD">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7AC4067E" w14:textId="77777777" w:rsidR="00B40E6E" w:rsidRDefault="00B40E6E" w:rsidP="00270BAD">
            <w:pPr>
              <w:pStyle w:val="TAL"/>
              <w:rPr>
                <w:lang w:eastAsia="ja-JP"/>
              </w:rPr>
            </w:pPr>
            <w:r>
              <w:rPr>
                <w:lang w:eastAsia="ja-JP"/>
              </w:rPr>
              <w:t>HSNA value for flexible symbols in a slot, for an RB set.</w:t>
            </w:r>
          </w:p>
        </w:tc>
      </w:tr>
      <w:tr w:rsidR="00B40E6E" w14:paraId="446EF9F3" w14:textId="77777777" w:rsidTr="00270BAD">
        <w:tc>
          <w:tcPr>
            <w:tcW w:w="2492" w:type="dxa"/>
            <w:tcBorders>
              <w:top w:val="single" w:sz="4" w:space="0" w:color="auto"/>
              <w:left w:val="single" w:sz="4" w:space="0" w:color="auto"/>
              <w:bottom w:val="single" w:sz="4" w:space="0" w:color="auto"/>
              <w:right w:val="single" w:sz="4" w:space="0" w:color="auto"/>
            </w:tcBorders>
          </w:tcPr>
          <w:p w14:paraId="47783C16" w14:textId="77777777" w:rsidR="00B40E6E" w:rsidRDefault="00B40E6E" w:rsidP="00270BAD">
            <w:pPr>
              <w:pStyle w:val="TAL"/>
              <w:rPr>
                <w:rFonts w:cs="Arial"/>
                <w:szCs w:val="18"/>
                <w:lang w:eastAsia="ja-JP"/>
              </w:rPr>
            </w:pPr>
            <w:r>
              <w:rPr>
                <w:rFonts w:cs="Arial"/>
                <w:b/>
                <w:bCs/>
                <w:szCs w:val="18"/>
                <w:lang w:eastAsia="ja-JP"/>
              </w:rPr>
              <w:t>NA cell</w:t>
            </w:r>
            <w:r>
              <w:rPr>
                <w:rFonts w:cs="Arial" w:hint="eastAsia"/>
                <w:b/>
                <w:bCs/>
                <w:szCs w:val="18"/>
                <w:lang w:val="en-US" w:eastAsia="zh-CN"/>
              </w:rPr>
              <w:t xml:space="preserve"> </w:t>
            </w:r>
            <w:r>
              <w:rPr>
                <w:rFonts w:cs="Arial"/>
                <w:b/>
                <w:bCs/>
                <w:szCs w:val="18"/>
                <w:lang w:eastAsia="ja-JP"/>
              </w:rPr>
              <w:t>resource configuration List</w:t>
            </w:r>
          </w:p>
        </w:tc>
        <w:tc>
          <w:tcPr>
            <w:tcW w:w="1134" w:type="dxa"/>
            <w:tcBorders>
              <w:top w:val="single" w:sz="4" w:space="0" w:color="auto"/>
              <w:left w:val="single" w:sz="4" w:space="0" w:color="auto"/>
              <w:bottom w:val="single" w:sz="4" w:space="0" w:color="auto"/>
              <w:right w:val="single" w:sz="4" w:space="0" w:color="auto"/>
            </w:tcBorders>
          </w:tcPr>
          <w:p w14:paraId="6AA5E278" w14:textId="77777777" w:rsidR="00B40E6E" w:rsidRDefault="00B40E6E" w:rsidP="00270BA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8EE048F" w14:textId="77777777" w:rsidR="00B40E6E" w:rsidRDefault="00B40E6E" w:rsidP="00270BAD">
            <w:pPr>
              <w:pStyle w:val="TAL"/>
              <w:rPr>
                <w:lang w:eastAsia="ja-JP"/>
              </w:rPr>
            </w:pPr>
            <w:r>
              <w:rPr>
                <w:lang w:eastAsia="ja-JP"/>
              </w:rPr>
              <w:t>0..1</w:t>
            </w:r>
          </w:p>
        </w:tc>
        <w:tc>
          <w:tcPr>
            <w:tcW w:w="1984" w:type="dxa"/>
            <w:tcBorders>
              <w:top w:val="single" w:sz="4" w:space="0" w:color="auto"/>
              <w:left w:val="single" w:sz="4" w:space="0" w:color="auto"/>
              <w:bottom w:val="single" w:sz="4" w:space="0" w:color="auto"/>
              <w:right w:val="single" w:sz="4" w:space="0" w:color="auto"/>
            </w:tcBorders>
          </w:tcPr>
          <w:p w14:paraId="5E31E286" w14:textId="77777777" w:rsidR="00B40E6E" w:rsidRDefault="00B40E6E" w:rsidP="00270BAD">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ACC2332" w14:textId="77777777" w:rsidR="00B40E6E" w:rsidRDefault="00B40E6E" w:rsidP="00270BAD">
            <w:pPr>
              <w:pStyle w:val="TAL"/>
              <w:rPr>
                <w:lang w:eastAsia="ja-JP"/>
              </w:rPr>
            </w:pPr>
            <w:r>
              <w:rPr>
                <w:lang w:eastAsia="ja-JP"/>
              </w:rPr>
              <w:t xml:space="preserve">List of </w:t>
            </w:r>
            <w:r>
              <w:rPr>
                <w:rFonts w:hint="eastAsia"/>
                <w:lang w:val="en-US" w:eastAsia="zh-CN"/>
              </w:rPr>
              <w:t>un</w:t>
            </w:r>
            <w:r>
              <w:rPr>
                <w:lang w:eastAsia="ja-JP"/>
              </w:rPr>
              <w:t xml:space="preserve">available resources of this cell for </w:t>
            </w:r>
            <w:r>
              <w:rPr>
                <w:rFonts w:hint="eastAsia"/>
                <w:lang w:val="en-US" w:eastAsia="zh-CN"/>
              </w:rPr>
              <w:t>the</w:t>
            </w:r>
            <w:r>
              <w:rPr>
                <w:lang w:val="en-US" w:eastAsia="zh-CN"/>
              </w:rPr>
              <w:t xml:space="preserve"> dual-connected</w:t>
            </w:r>
            <w:r>
              <w:rPr>
                <w:rFonts w:hint="eastAsia"/>
                <w:lang w:val="en-US" w:eastAsia="zh-CN"/>
              </w:rPr>
              <w:t xml:space="preserve"> boundary</w:t>
            </w:r>
            <w:r>
              <w:rPr>
                <w:lang w:eastAsia="ja-JP"/>
              </w:rPr>
              <w:t xml:space="preserve"> </w:t>
            </w:r>
            <w:r>
              <w:rPr>
                <w:lang w:val="en-US" w:eastAsia="ja-JP"/>
              </w:rPr>
              <w:t>IAB-</w:t>
            </w:r>
            <w:r>
              <w:rPr>
                <w:lang w:eastAsia="ja-JP"/>
              </w:rPr>
              <w:t>node.</w:t>
            </w:r>
          </w:p>
        </w:tc>
      </w:tr>
      <w:tr w:rsidR="00B40E6E" w14:paraId="149A63F2" w14:textId="77777777" w:rsidTr="00270BAD">
        <w:tc>
          <w:tcPr>
            <w:tcW w:w="2492" w:type="dxa"/>
            <w:tcBorders>
              <w:top w:val="single" w:sz="4" w:space="0" w:color="auto"/>
              <w:left w:val="single" w:sz="4" w:space="0" w:color="auto"/>
              <w:bottom w:val="single" w:sz="4" w:space="0" w:color="auto"/>
              <w:right w:val="single" w:sz="4" w:space="0" w:color="auto"/>
            </w:tcBorders>
          </w:tcPr>
          <w:p w14:paraId="7077AF60" w14:textId="77777777" w:rsidR="00B40E6E" w:rsidRDefault="00B40E6E" w:rsidP="00270BAD">
            <w:pPr>
              <w:pStyle w:val="TAL"/>
              <w:ind w:left="113"/>
              <w:rPr>
                <w:rFonts w:cs="Arial"/>
                <w:szCs w:val="18"/>
                <w:lang w:eastAsia="ja-JP"/>
              </w:rPr>
            </w:pPr>
            <w:r>
              <w:rPr>
                <w:rFonts w:cs="Arial"/>
                <w:szCs w:val="18"/>
                <w:lang w:eastAsia="ja-JP"/>
              </w:rPr>
              <w:t>&gt;</w:t>
            </w:r>
            <w:r>
              <w:rPr>
                <w:rFonts w:cs="Arial"/>
                <w:b/>
                <w:bCs/>
                <w:szCs w:val="18"/>
                <w:lang w:eastAsia="ja-JP"/>
              </w:rPr>
              <w:t>NA cell</w:t>
            </w:r>
            <w:r>
              <w:rPr>
                <w:rFonts w:cs="Arial" w:hint="eastAsia"/>
                <w:b/>
                <w:bCs/>
                <w:szCs w:val="18"/>
                <w:lang w:val="en-US" w:eastAsia="zh-CN"/>
              </w:rPr>
              <w:t xml:space="preserve"> </w:t>
            </w:r>
            <w:r>
              <w:rPr>
                <w:rFonts w:cs="Arial"/>
                <w:b/>
                <w:bCs/>
                <w:szCs w:val="18"/>
                <w:lang w:eastAsia="ja-JP"/>
              </w:rPr>
              <w:t>resource configuration Item</w:t>
            </w:r>
          </w:p>
        </w:tc>
        <w:tc>
          <w:tcPr>
            <w:tcW w:w="1134" w:type="dxa"/>
            <w:tcBorders>
              <w:top w:val="single" w:sz="4" w:space="0" w:color="auto"/>
              <w:left w:val="single" w:sz="4" w:space="0" w:color="auto"/>
              <w:bottom w:val="single" w:sz="4" w:space="0" w:color="auto"/>
              <w:right w:val="single" w:sz="4" w:space="0" w:color="auto"/>
            </w:tcBorders>
          </w:tcPr>
          <w:p w14:paraId="3A8FD662" w14:textId="77777777" w:rsidR="00B40E6E" w:rsidRDefault="00B40E6E" w:rsidP="00270BA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B2045A5" w14:textId="77777777" w:rsidR="00B40E6E" w:rsidRDefault="00B40E6E" w:rsidP="00270BAD">
            <w:pPr>
              <w:pStyle w:val="TAL"/>
              <w:rPr>
                <w:lang w:eastAsia="ja-JP"/>
              </w:rPr>
            </w:pPr>
            <w:proofErr w:type="gramStart"/>
            <w:r>
              <w:rPr>
                <w:lang w:eastAsia="ja-JP"/>
              </w:rPr>
              <w:t>1..&lt;</w:t>
            </w:r>
            <w:proofErr w:type="spellStart"/>
            <w:proofErr w:type="gramEnd"/>
            <w:r>
              <w:rPr>
                <w:i/>
                <w:iCs/>
                <w:lang w:eastAsia="ja-JP"/>
              </w:rPr>
              <w:t>maxnoofHSNASlots</w:t>
            </w:r>
            <w:proofErr w:type="spellEnd"/>
            <w:r>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601C8ED3" w14:textId="77777777" w:rsidR="00B40E6E" w:rsidRDefault="00B40E6E" w:rsidP="00270BAD">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2A02439" w14:textId="77777777" w:rsidR="00B40E6E" w:rsidRDefault="00B40E6E" w:rsidP="00270BAD">
            <w:pPr>
              <w:pStyle w:val="TAL"/>
              <w:rPr>
                <w:lang w:eastAsia="ja-JP"/>
              </w:rPr>
            </w:pPr>
          </w:p>
        </w:tc>
      </w:tr>
      <w:tr w:rsidR="00B40E6E" w14:paraId="68BD2006" w14:textId="77777777" w:rsidTr="00270BAD">
        <w:tc>
          <w:tcPr>
            <w:tcW w:w="2492" w:type="dxa"/>
            <w:tcBorders>
              <w:top w:val="single" w:sz="4" w:space="0" w:color="auto"/>
              <w:left w:val="single" w:sz="4" w:space="0" w:color="auto"/>
              <w:bottom w:val="single" w:sz="4" w:space="0" w:color="auto"/>
              <w:right w:val="single" w:sz="4" w:space="0" w:color="auto"/>
            </w:tcBorders>
          </w:tcPr>
          <w:p w14:paraId="01F8E81A" w14:textId="77777777" w:rsidR="00B40E6E" w:rsidRDefault="00B40E6E" w:rsidP="00270BAD">
            <w:pPr>
              <w:pStyle w:val="TAL"/>
              <w:ind w:left="227"/>
              <w:rPr>
                <w:rFonts w:cs="Arial"/>
                <w:szCs w:val="18"/>
                <w:lang w:eastAsia="ja-JP"/>
              </w:rPr>
            </w:pPr>
            <w:r>
              <w:rPr>
                <w:rFonts w:cs="Arial"/>
                <w:szCs w:val="18"/>
                <w:lang w:eastAsia="ja-JP"/>
              </w:rPr>
              <w:t>&gt;&gt;NA Downlink</w:t>
            </w:r>
          </w:p>
        </w:tc>
        <w:tc>
          <w:tcPr>
            <w:tcW w:w="1134" w:type="dxa"/>
            <w:tcBorders>
              <w:top w:val="single" w:sz="4" w:space="0" w:color="auto"/>
              <w:left w:val="single" w:sz="4" w:space="0" w:color="auto"/>
              <w:bottom w:val="single" w:sz="4" w:space="0" w:color="auto"/>
              <w:right w:val="single" w:sz="4" w:space="0" w:color="auto"/>
            </w:tcBorders>
          </w:tcPr>
          <w:p w14:paraId="44ECCEDD" w14:textId="77777777" w:rsidR="00B40E6E" w:rsidRDefault="00B40E6E" w:rsidP="00270BAD">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4BC8CE93" w14:textId="77777777" w:rsidR="00B40E6E" w:rsidRDefault="00B40E6E" w:rsidP="00270BA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1A9C985" w14:textId="77777777" w:rsidR="00B40E6E" w:rsidRDefault="00B40E6E" w:rsidP="00270BAD">
            <w:pPr>
              <w:pStyle w:val="TAL"/>
              <w:rPr>
                <w:lang w:eastAsia="ja-JP"/>
              </w:rPr>
            </w:pPr>
            <w:r>
              <w:rPr>
                <w:lang w:eastAsia="ja-JP"/>
              </w:rPr>
              <w:t>ENUMERATED (true, false, …)</w:t>
            </w:r>
          </w:p>
        </w:tc>
        <w:tc>
          <w:tcPr>
            <w:tcW w:w="2835" w:type="dxa"/>
            <w:tcBorders>
              <w:top w:val="single" w:sz="4" w:space="0" w:color="auto"/>
              <w:left w:val="single" w:sz="4" w:space="0" w:color="auto"/>
              <w:bottom w:val="single" w:sz="4" w:space="0" w:color="auto"/>
              <w:right w:val="single" w:sz="4" w:space="0" w:color="auto"/>
            </w:tcBorders>
          </w:tcPr>
          <w:p w14:paraId="19A4F7A4" w14:textId="77777777" w:rsidR="00B40E6E" w:rsidRDefault="00B40E6E" w:rsidP="00270BAD">
            <w:pPr>
              <w:pStyle w:val="TAL"/>
              <w:rPr>
                <w:lang w:eastAsia="ja-JP"/>
              </w:rPr>
            </w:pPr>
            <w:r>
              <w:rPr>
                <w:lang w:eastAsia="ja-JP"/>
              </w:rPr>
              <w:t xml:space="preserve">Indicates whether downlink symbols, in a slot, are unavailable to serve the </w:t>
            </w:r>
            <w:r>
              <w:rPr>
                <w:rFonts w:hint="eastAsia"/>
                <w:lang w:val="en-US" w:eastAsia="zh-CN"/>
              </w:rPr>
              <w:t>boundary</w:t>
            </w:r>
            <w:r>
              <w:rPr>
                <w:lang w:val="en-US" w:eastAsia="zh-CN"/>
              </w:rPr>
              <w:t xml:space="preserve"> IAB</w:t>
            </w:r>
            <w:r>
              <w:rPr>
                <w:lang w:eastAsia="ja-JP"/>
              </w:rPr>
              <w:t>-node.</w:t>
            </w:r>
          </w:p>
        </w:tc>
      </w:tr>
      <w:tr w:rsidR="00B40E6E" w14:paraId="01A5D966" w14:textId="77777777" w:rsidTr="00270BAD">
        <w:tc>
          <w:tcPr>
            <w:tcW w:w="2492" w:type="dxa"/>
            <w:tcBorders>
              <w:top w:val="single" w:sz="4" w:space="0" w:color="auto"/>
              <w:left w:val="single" w:sz="4" w:space="0" w:color="auto"/>
              <w:bottom w:val="single" w:sz="4" w:space="0" w:color="auto"/>
              <w:right w:val="single" w:sz="4" w:space="0" w:color="auto"/>
            </w:tcBorders>
          </w:tcPr>
          <w:p w14:paraId="3A827107" w14:textId="77777777" w:rsidR="00B40E6E" w:rsidRDefault="00B40E6E" w:rsidP="00270BAD">
            <w:pPr>
              <w:pStyle w:val="TAL"/>
              <w:ind w:left="227"/>
              <w:rPr>
                <w:rFonts w:cs="Arial"/>
                <w:szCs w:val="18"/>
                <w:lang w:eastAsia="ja-JP"/>
              </w:rPr>
            </w:pPr>
            <w:r>
              <w:rPr>
                <w:rFonts w:cs="Arial"/>
                <w:szCs w:val="18"/>
                <w:lang w:eastAsia="ja-JP"/>
              </w:rPr>
              <w:t>&gt;&gt;NA Uplink</w:t>
            </w:r>
          </w:p>
        </w:tc>
        <w:tc>
          <w:tcPr>
            <w:tcW w:w="1134" w:type="dxa"/>
            <w:tcBorders>
              <w:top w:val="single" w:sz="4" w:space="0" w:color="auto"/>
              <w:left w:val="single" w:sz="4" w:space="0" w:color="auto"/>
              <w:bottom w:val="single" w:sz="4" w:space="0" w:color="auto"/>
              <w:right w:val="single" w:sz="4" w:space="0" w:color="auto"/>
            </w:tcBorders>
          </w:tcPr>
          <w:p w14:paraId="3936F422" w14:textId="77777777" w:rsidR="00B40E6E" w:rsidRDefault="00B40E6E" w:rsidP="00270BAD">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0C4086FC" w14:textId="77777777" w:rsidR="00B40E6E" w:rsidRDefault="00B40E6E" w:rsidP="00270BA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28721BA" w14:textId="77777777" w:rsidR="00B40E6E" w:rsidRDefault="00B40E6E" w:rsidP="00270BAD">
            <w:pPr>
              <w:pStyle w:val="TAL"/>
              <w:rPr>
                <w:lang w:eastAsia="ja-JP"/>
              </w:rPr>
            </w:pPr>
            <w:r>
              <w:rPr>
                <w:lang w:eastAsia="ja-JP"/>
              </w:rPr>
              <w:t>ENUMERATED (true, false, …)</w:t>
            </w:r>
          </w:p>
        </w:tc>
        <w:tc>
          <w:tcPr>
            <w:tcW w:w="2835" w:type="dxa"/>
            <w:tcBorders>
              <w:top w:val="single" w:sz="4" w:space="0" w:color="auto"/>
              <w:left w:val="single" w:sz="4" w:space="0" w:color="auto"/>
              <w:bottom w:val="single" w:sz="4" w:space="0" w:color="auto"/>
              <w:right w:val="single" w:sz="4" w:space="0" w:color="auto"/>
            </w:tcBorders>
          </w:tcPr>
          <w:p w14:paraId="3525AE8B" w14:textId="77777777" w:rsidR="00B40E6E" w:rsidRDefault="00B40E6E" w:rsidP="00270BAD">
            <w:pPr>
              <w:pStyle w:val="TAL"/>
              <w:rPr>
                <w:lang w:eastAsia="ja-JP"/>
              </w:rPr>
            </w:pPr>
            <w:r>
              <w:rPr>
                <w:lang w:eastAsia="ja-JP"/>
              </w:rPr>
              <w:t xml:space="preserve">Indicates whether uplink symbols, in a slot, are unavailable to serve the </w:t>
            </w:r>
            <w:r>
              <w:rPr>
                <w:rFonts w:hint="eastAsia"/>
                <w:lang w:val="en-US" w:eastAsia="zh-CN"/>
              </w:rPr>
              <w:t>boundary</w:t>
            </w:r>
            <w:r>
              <w:rPr>
                <w:lang w:val="en-US" w:eastAsia="zh-CN"/>
              </w:rPr>
              <w:t xml:space="preserve"> IAB</w:t>
            </w:r>
            <w:r>
              <w:rPr>
                <w:lang w:eastAsia="ja-JP"/>
              </w:rPr>
              <w:t>-node.</w:t>
            </w:r>
          </w:p>
        </w:tc>
      </w:tr>
      <w:tr w:rsidR="00B40E6E" w14:paraId="0E008D1F" w14:textId="77777777" w:rsidTr="00270BAD">
        <w:tc>
          <w:tcPr>
            <w:tcW w:w="2492" w:type="dxa"/>
            <w:tcBorders>
              <w:top w:val="single" w:sz="4" w:space="0" w:color="auto"/>
              <w:left w:val="single" w:sz="4" w:space="0" w:color="auto"/>
              <w:bottom w:val="single" w:sz="4" w:space="0" w:color="auto"/>
              <w:right w:val="single" w:sz="4" w:space="0" w:color="auto"/>
            </w:tcBorders>
          </w:tcPr>
          <w:p w14:paraId="5291DBCB" w14:textId="77777777" w:rsidR="00B40E6E" w:rsidRDefault="00B40E6E" w:rsidP="00270BAD">
            <w:pPr>
              <w:pStyle w:val="TAL"/>
              <w:ind w:left="227"/>
              <w:rPr>
                <w:rFonts w:cs="Arial"/>
                <w:szCs w:val="18"/>
                <w:lang w:eastAsia="ja-JP"/>
              </w:rPr>
            </w:pPr>
            <w:r>
              <w:rPr>
                <w:rFonts w:cs="Arial"/>
                <w:szCs w:val="18"/>
                <w:lang w:eastAsia="ja-JP"/>
              </w:rPr>
              <w:t>&gt;&gt;NA Flexible</w:t>
            </w:r>
          </w:p>
        </w:tc>
        <w:tc>
          <w:tcPr>
            <w:tcW w:w="1134" w:type="dxa"/>
            <w:tcBorders>
              <w:top w:val="single" w:sz="4" w:space="0" w:color="auto"/>
              <w:left w:val="single" w:sz="4" w:space="0" w:color="auto"/>
              <w:bottom w:val="single" w:sz="4" w:space="0" w:color="auto"/>
              <w:right w:val="single" w:sz="4" w:space="0" w:color="auto"/>
            </w:tcBorders>
          </w:tcPr>
          <w:p w14:paraId="40A9EE5D" w14:textId="77777777" w:rsidR="00B40E6E" w:rsidRDefault="00B40E6E" w:rsidP="00270BAD">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522A2F24" w14:textId="77777777" w:rsidR="00B40E6E" w:rsidRDefault="00B40E6E" w:rsidP="00270BA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75F4B40" w14:textId="77777777" w:rsidR="00B40E6E" w:rsidRDefault="00B40E6E" w:rsidP="00270BAD">
            <w:pPr>
              <w:pStyle w:val="TAL"/>
              <w:rPr>
                <w:lang w:eastAsia="ja-JP"/>
              </w:rPr>
            </w:pPr>
            <w:r>
              <w:rPr>
                <w:lang w:eastAsia="ja-JP"/>
              </w:rPr>
              <w:t>ENUMERATED (true, false, …)</w:t>
            </w:r>
          </w:p>
        </w:tc>
        <w:tc>
          <w:tcPr>
            <w:tcW w:w="2835" w:type="dxa"/>
            <w:tcBorders>
              <w:top w:val="single" w:sz="4" w:space="0" w:color="auto"/>
              <w:left w:val="single" w:sz="4" w:space="0" w:color="auto"/>
              <w:bottom w:val="single" w:sz="4" w:space="0" w:color="auto"/>
              <w:right w:val="single" w:sz="4" w:space="0" w:color="auto"/>
            </w:tcBorders>
          </w:tcPr>
          <w:p w14:paraId="5DD6A18D" w14:textId="77777777" w:rsidR="00B40E6E" w:rsidRDefault="00B40E6E" w:rsidP="00270BAD">
            <w:pPr>
              <w:pStyle w:val="TAL"/>
              <w:rPr>
                <w:lang w:eastAsia="ja-JP"/>
              </w:rPr>
            </w:pPr>
            <w:r>
              <w:rPr>
                <w:lang w:eastAsia="ja-JP"/>
              </w:rPr>
              <w:t xml:space="preserve">Indicates whether flexible symbols, in a slot, are unavailable to serve the </w:t>
            </w:r>
            <w:r>
              <w:rPr>
                <w:rFonts w:hint="eastAsia"/>
                <w:lang w:val="en-US" w:eastAsia="zh-CN"/>
              </w:rPr>
              <w:t>boundary</w:t>
            </w:r>
            <w:r>
              <w:rPr>
                <w:lang w:val="en-US" w:eastAsia="zh-CN"/>
              </w:rPr>
              <w:t xml:space="preserve"> IAB</w:t>
            </w:r>
            <w:r>
              <w:rPr>
                <w:lang w:eastAsia="ja-JP"/>
              </w:rPr>
              <w:t>-node.</w:t>
            </w:r>
          </w:p>
        </w:tc>
      </w:tr>
    </w:tbl>
    <w:p w14:paraId="46328B25" w14:textId="77777777" w:rsidR="00B40E6E" w:rsidRDefault="00B40E6E" w:rsidP="00B40E6E"/>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14:paraId="0F912A74" w14:textId="77777777" w:rsidTr="00270BAD">
        <w:tc>
          <w:tcPr>
            <w:tcW w:w="3686" w:type="dxa"/>
          </w:tcPr>
          <w:p w14:paraId="1C10DCB7" w14:textId="77777777" w:rsidR="00B40E6E" w:rsidRDefault="00B40E6E" w:rsidP="00270BAD">
            <w:pPr>
              <w:pStyle w:val="TAH"/>
              <w:rPr>
                <w:lang w:eastAsia="ja-JP"/>
              </w:rPr>
            </w:pPr>
            <w:r>
              <w:rPr>
                <w:lang w:eastAsia="ja-JP"/>
              </w:rPr>
              <w:t>Range bound</w:t>
            </w:r>
          </w:p>
        </w:tc>
        <w:tc>
          <w:tcPr>
            <w:tcW w:w="5670" w:type="dxa"/>
          </w:tcPr>
          <w:p w14:paraId="4DF01CE4" w14:textId="77777777" w:rsidR="00B40E6E" w:rsidRDefault="00B40E6E" w:rsidP="00270BAD">
            <w:pPr>
              <w:pStyle w:val="TAH"/>
              <w:rPr>
                <w:lang w:eastAsia="ja-JP"/>
              </w:rPr>
            </w:pPr>
            <w:r>
              <w:rPr>
                <w:lang w:eastAsia="ja-JP"/>
              </w:rPr>
              <w:t>Explanation</w:t>
            </w:r>
          </w:p>
        </w:tc>
      </w:tr>
      <w:tr w:rsidR="00B40E6E" w14:paraId="213BC61D" w14:textId="77777777" w:rsidTr="00270BAD">
        <w:tc>
          <w:tcPr>
            <w:tcW w:w="3686" w:type="dxa"/>
          </w:tcPr>
          <w:p w14:paraId="4F164C87" w14:textId="77777777" w:rsidR="00B40E6E" w:rsidRDefault="00B40E6E" w:rsidP="00270BAD">
            <w:pPr>
              <w:pStyle w:val="TAL"/>
              <w:rPr>
                <w:lang w:eastAsia="ja-JP"/>
              </w:rPr>
            </w:pPr>
            <w:proofErr w:type="spellStart"/>
            <w:r>
              <w:rPr>
                <w:lang w:eastAsia="ja-JP"/>
              </w:rPr>
              <w:t>maxnoofDUFSlots</w:t>
            </w:r>
            <w:proofErr w:type="spellEnd"/>
          </w:p>
        </w:tc>
        <w:tc>
          <w:tcPr>
            <w:tcW w:w="5670" w:type="dxa"/>
          </w:tcPr>
          <w:p w14:paraId="2582AD36" w14:textId="77777777" w:rsidR="00B40E6E" w:rsidRDefault="00B40E6E" w:rsidP="00270BAD">
            <w:pPr>
              <w:pStyle w:val="TAL"/>
              <w:rPr>
                <w:lang w:eastAsia="ja-JP"/>
              </w:rPr>
            </w:pPr>
            <w:r>
              <w:rPr>
                <w:lang w:eastAsia="ja-JP"/>
              </w:rPr>
              <w:t>Maximum no. of slots in 10ms. Value is 320.</w:t>
            </w:r>
            <w:ins w:id="1085" w:author="Ericsson User" w:date="2022-10-28T17:14:00Z">
              <w:r>
                <w:rPr>
                  <w:lang w:eastAsia="ja-JP"/>
                </w:rPr>
                <w:t xml:space="preserve"> Corresponds to the </w:t>
              </w:r>
              <w:proofErr w:type="spellStart"/>
              <w:r>
                <w:rPr>
                  <w:i/>
                  <w:iCs/>
                  <w:lang w:eastAsia="ja-JP"/>
                </w:rPr>
                <w:t>maxNrofSlots</w:t>
              </w:r>
              <w:proofErr w:type="spellEnd"/>
              <w:r>
                <w:rPr>
                  <w:lang w:eastAsia="ja-JP"/>
                </w:rPr>
                <w:t xml:space="preserve"> defined in TS 38.331 [10].</w:t>
              </w:r>
            </w:ins>
          </w:p>
        </w:tc>
      </w:tr>
      <w:tr w:rsidR="00B40E6E" w14:paraId="4DA86C20" w14:textId="77777777" w:rsidTr="00270BAD">
        <w:tc>
          <w:tcPr>
            <w:tcW w:w="3686" w:type="dxa"/>
          </w:tcPr>
          <w:p w14:paraId="0D2C03AE" w14:textId="77777777" w:rsidR="00B40E6E" w:rsidRDefault="00B40E6E" w:rsidP="00270BAD">
            <w:pPr>
              <w:pStyle w:val="TAL"/>
              <w:rPr>
                <w:lang w:eastAsia="ja-JP"/>
              </w:rPr>
            </w:pPr>
            <w:proofErr w:type="spellStart"/>
            <w:r>
              <w:rPr>
                <w:lang w:eastAsia="ja-JP"/>
              </w:rPr>
              <w:t>maxnoofSymbols</w:t>
            </w:r>
            <w:proofErr w:type="spellEnd"/>
          </w:p>
        </w:tc>
        <w:tc>
          <w:tcPr>
            <w:tcW w:w="5670" w:type="dxa"/>
          </w:tcPr>
          <w:p w14:paraId="6C95E614" w14:textId="77777777" w:rsidR="00B40E6E" w:rsidRDefault="00B40E6E" w:rsidP="00270BAD">
            <w:pPr>
              <w:pStyle w:val="TAL"/>
              <w:rPr>
                <w:lang w:eastAsia="ja-JP"/>
              </w:rPr>
            </w:pPr>
            <w:r>
              <w:rPr>
                <w:lang w:eastAsia="ja-JP"/>
              </w:rPr>
              <w:t>Maximum no. of symbols in a slot. Value is 14.</w:t>
            </w:r>
          </w:p>
        </w:tc>
      </w:tr>
      <w:tr w:rsidR="00B40E6E" w14:paraId="63CB287E" w14:textId="77777777" w:rsidTr="00270BAD">
        <w:tc>
          <w:tcPr>
            <w:tcW w:w="3686" w:type="dxa"/>
          </w:tcPr>
          <w:p w14:paraId="5148DFF7" w14:textId="77777777" w:rsidR="00B40E6E" w:rsidRDefault="00B40E6E" w:rsidP="00270BAD">
            <w:pPr>
              <w:pStyle w:val="TAL"/>
              <w:rPr>
                <w:lang w:eastAsia="ja-JP"/>
              </w:rPr>
            </w:pPr>
            <w:proofErr w:type="spellStart"/>
            <w:r>
              <w:rPr>
                <w:lang w:eastAsia="ja-JP"/>
              </w:rPr>
              <w:t>maxnoofHSNASlots</w:t>
            </w:r>
            <w:proofErr w:type="spellEnd"/>
          </w:p>
        </w:tc>
        <w:tc>
          <w:tcPr>
            <w:tcW w:w="5670" w:type="dxa"/>
          </w:tcPr>
          <w:p w14:paraId="73C4E67C" w14:textId="77777777" w:rsidR="00B40E6E" w:rsidRDefault="00B40E6E" w:rsidP="00270BAD">
            <w:pPr>
              <w:pStyle w:val="TAL"/>
              <w:rPr>
                <w:lang w:eastAsia="ja-JP"/>
              </w:rPr>
            </w:pPr>
            <w:r>
              <w:rPr>
                <w:lang w:eastAsia="ja-JP"/>
              </w:rPr>
              <w:t>Maximum no of "Hard", "Soft" or "Not available" slots in 160ms. Value is 5120.</w:t>
            </w:r>
          </w:p>
        </w:tc>
      </w:tr>
      <w:tr w:rsidR="00B40E6E" w14:paraId="5F9343EF" w14:textId="77777777" w:rsidTr="00270BAD">
        <w:tc>
          <w:tcPr>
            <w:tcW w:w="3686" w:type="dxa"/>
          </w:tcPr>
          <w:p w14:paraId="03DD56F3" w14:textId="77777777" w:rsidR="00B40E6E" w:rsidRDefault="00B40E6E" w:rsidP="00270BAD">
            <w:pPr>
              <w:pStyle w:val="TAL"/>
              <w:rPr>
                <w:lang w:eastAsia="ja-JP"/>
              </w:rPr>
            </w:pPr>
            <w:proofErr w:type="spellStart"/>
            <w:r>
              <w:rPr>
                <w:lang w:eastAsia="ja-JP"/>
              </w:rPr>
              <w:t>maxnoofRBsetsPerCell</w:t>
            </w:r>
            <w:proofErr w:type="spellEnd"/>
          </w:p>
        </w:tc>
        <w:tc>
          <w:tcPr>
            <w:tcW w:w="5670" w:type="dxa"/>
          </w:tcPr>
          <w:p w14:paraId="5D5D4E57" w14:textId="77777777" w:rsidR="00B40E6E" w:rsidRDefault="00B40E6E" w:rsidP="00270BAD">
            <w:pPr>
              <w:pStyle w:val="TAL"/>
              <w:rPr>
                <w:lang w:eastAsia="ja-JP"/>
              </w:rPr>
            </w:pPr>
            <w:r>
              <w:rPr>
                <w:lang w:eastAsia="ja-JP"/>
              </w:rPr>
              <w:t>Maximum no. of RB sets per DU cell. Value is 8.</w:t>
            </w:r>
            <w:r>
              <w:rPr>
                <w:lang w:eastAsia="ja-JP"/>
              </w:rPr>
              <w:tab/>
            </w:r>
          </w:p>
        </w:tc>
      </w:tr>
      <w:tr w:rsidR="00B40E6E" w14:paraId="37A04737" w14:textId="77777777" w:rsidTr="00270BAD">
        <w:tc>
          <w:tcPr>
            <w:tcW w:w="3686" w:type="dxa"/>
          </w:tcPr>
          <w:p w14:paraId="2FA209FB" w14:textId="77777777" w:rsidR="00B40E6E" w:rsidRDefault="00B40E6E" w:rsidP="00270BAD">
            <w:pPr>
              <w:pStyle w:val="TAL"/>
              <w:rPr>
                <w:lang w:eastAsia="ja-JP"/>
              </w:rPr>
            </w:pPr>
            <w:proofErr w:type="spellStart"/>
            <w:r>
              <w:rPr>
                <w:lang w:eastAsia="ja-JP"/>
              </w:rPr>
              <w:t>maxnoofChildIABNodes</w:t>
            </w:r>
            <w:proofErr w:type="spellEnd"/>
          </w:p>
        </w:tc>
        <w:tc>
          <w:tcPr>
            <w:tcW w:w="5670" w:type="dxa"/>
          </w:tcPr>
          <w:p w14:paraId="7665BA12" w14:textId="77777777" w:rsidR="00B40E6E" w:rsidRDefault="00B40E6E" w:rsidP="00270BAD">
            <w:pPr>
              <w:pStyle w:val="TAL"/>
              <w:rPr>
                <w:lang w:eastAsia="ja-JP"/>
              </w:rPr>
            </w:pPr>
            <w:r>
              <w:rPr>
                <w:lang w:eastAsia="ja-JP"/>
              </w:rPr>
              <w:t>Maximum number of child nodes served by an IAB-DU or IAB-donor-DU. Value is 1024.</w:t>
            </w:r>
          </w:p>
        </w:tc>
      </w:tr>
      <w:tr w:rsidR="00B40E6E" w14:paraId="1F735A01" w14:textId="77777777" w:rsidTr="00270BAD">
        <w:tc>
          <w:tcPr>
            <w:tcW w:w="3686" w:type="dxa"/>
          </w:tcPr>
          <w:p w14:paraId="1AD8DA6E" w14:textId="77777777" w:rsidR="00B40E6E" w:rsidRDefault="00B40E6E" w:rsidP="00270BAD">
            <w:pPr>
              <w:pStyle w:val="TAL"/>
              <w:rPr>
                <w:lang w:eastAsia="ja-JP"/>
              </w:rPr>
            </w:pPr>
            <w:r w:rsidRPr="00876E73">
              <w:rPr>
                <w:lang w:eastAsia="ja-JP"/>
              </w:rPr>
              <w:t>maxnoofRBsetsPerCell1</w:t>
            </w:r>
          </w:p>
        </w:tc>
        <w:tc>
          <w:tcPr>
            <w:tcW w:w="5670" w:type="dxa"/>
          </w:tcPr>
          <w:p w14:paraId="0C407273" w14:textId="77777777" w:rsidR="00B40E6E" w:rsidRDefault="00B40E6E" w:rsidP="00270BAD">
            <w:pPr>
              <w:pStyle w:val="TAL"/>
              <w:rPr>
                <w:lang w:eastAsia="ja-JP"/>
              </w:rPr>
            </w:pPr>
            <w:r w:rsidRPr="00876E73">
              <w:rPr>
                <w:lang w:eastAsia="ja-JP"/>
              </w:rPr>
              <w:t>Maximum no. of RB sets per DU cell minus 1. Value is 7.</w:t>
            </w:r>
          </w:p>
        </w:tc>
      </w:tr>
    </w:tbl>
    <w:p w14:paraId="2750A2FE" w14:textId="77777777" w:rsidR="00B40E6E" w:rsidRDefault="00B40E6E" w:rsidP="00B40E6E">
      <w:pPr>
        <w:rPr>
          <w:rFonts w:cs="Dotum"/>
          <w:highlight w:val="yellow"/>
        </w:rPr>
      </w:pPr>
    </w:p>
    <w:p w14:paraId="5B89C0D0" w14:textId="77777777" w:rsidR="00B40E6E" w:rsidRDefault="00B40E6E" w:rsidP="00B40E6E">
      <w:pPr>
        <w:pStyle w:val="Heading4"/>
        <w:rPr>
          <w:lang w:eastAsia="ja-JP"/>
        </w:rPr>
      </w:pPr>
      <w:bookmarkStart w:id="1086" w:name="_Toc98868419"/>
      <w:bookmarkStart w:id="1087" w:name="_Toc105174704"/>
      <w:bookmarkStart w:id="1088" w:name="_Toc106109541"/>
      <w:bookmarkStart w:id="1089" w:name="_Toc113825362"/>
      <w:r>
        <w:rPr>
          <w:rFonts w:hint="eastAsia"/>
          <w:lang w:val="en-US"/>
        </w:rPr>
        <w:t>9.2.2.</w:t>
      </w:r>
      <w:r>
        <w:rPr>
          <w:lang w:val="en-US"/>
        </w:rPr>
        <w:t>9</w:t>
      </w:r>
      <w:r>
        <w:rPr>
          <w:rFonts w:hint="eastAsia"/>
          <w:lang w:val="en-US"/>
        </w:rPr>
        <w:t>6</w:t>
      </w:r>
      <w:r>
        <w:rPr>
          <w:lang w:val="en-US"/>
        </w:rPr>
        <w:tab/>
      </w:r>
      <w:r>
        <w:rPr>
          <w:lang w:eastAsia="ja-JP"/>
        </w:rPr>
        <w:t>IAB STC Info</w:t>
      </w:r>
      <w:bookmarkEnd w:id="1086"/>
      <w:bookmarkEnd w:id="1087"/>
      <w:bookmarkEnd w:id="1088"/>
      <w:bookmarkEnd w:id="1089"/>
    </w:p>
    <w:p w14:paraId="4EB6E3E6" w14:textId="77777777" w:rsidR="00B40E6E" w:rsidRPr="00C77A3D" w:rsidRDefault="00B40E6E" w:rsidP="00B40E6E">
      <w:r w:rsidRPr="00C77A3D">
        <w:t xml:space="preserve">This IE contains cell SSB Transmission Configuration (STC) information of an IAB-DU or an IAB-donor-DU.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40E6E" w14:paraId="2C963DFC" w14:textId="77777777" w:rsidTr="00270BAD">
        <w:trPr>
          <w:jc w:val="center"/>
        </w:trPr>
        <w:tc>
          <w:tcPr>
            <w:tcW w:w="2448" w:type="dxa"/>
          </w:tcPr>
          <w:p w14:paraId="5951BD74" w14:textId="77777777" w:rsidR="00B40E6E" w:rsidRDefault="00B40E6E" w:rsidP="00270BAD">
            <w:pPr>
              <w:pStyle w:val="TAH"/>
              <w:rPr>
                <w:lang w:eastAsia="ja-JP"/>
              </w:rPr>
            </w:pPr>
            <w:r>
              <w:rPr>
                <w:lang w:eastAsia="ja-JP"/>
              </w:rPr>
              <w:lastRenderedPageBreak/>
              <w:t>IE/Group Name</w:t>
            </w:r>
          </w:p>
        </w:tc>
        <w:tc>
          <w:tcPr>
            <w:tcW w:w="1080" w:type="dxa"/>
          </w:tcPr>
          <w:p w14:paraId="2FDDEF3F" w14:textId="77777777" w:rsidR="00B40E6E" w:rsidRDefault="00B40E6E" w:rsidP="00270BAD">
            <w:pPr>
              <w:pStyle w:val="TAH"/>
              <w:rPr>
                <w:lang w:eastAsia="ja-JP"/>
              </w:rPr>
            </w:pPr>
            <w:r>
              <w:rPr>
                <w:lang w:eastAsia="ja-JP"/>
              </w:rPr>
              <w:t>Presence</w:t>
            </w:r>
          </w:p>
        </w:tc>
        <w:tc>
          <w:tcPr>
            <w:tcW w:w="1440" w:type="dxa"/>
          </w:tcPr>
          <w:p w14:paraId="70301123" w14:textId="77777777" w:rsidR="00B40E6E" w:rsidRDefault="00B40E6E" w:rsidP="00270BAD">
            <w:pPr>
              <w:pStyle w:val="TAH"/>
              <w:rPr>
                <w:lang w:eastAsia="ja-JP"/>
              </w:rPr>
            </w:pPr>
            <w:r>
              <w:rPr>
                <w:lang w:eastAsia="ja-JP"/>
              </w:rPr>
              <w:t>Range</w:t>
            </w:r>
          </w:p>
        </w:tc>
        <w:tc>
          <w:tcPr>
            <w:tcW w:w="1872" w:type="dxa"/>
          </w:tcPr>
          <w:p w14:paraId="7F0E4FF7" w14:textId="77777777" w:rsidR="00B40E6E" w:rsidRDefault="00B40E6E" w:rsidP="00270BAD">
            <w:pPr>
              <w:pStyle w:val="TAH"/>
              <w:rPr>
                <w:lang w:eastAsia="ja-JP"/>
              </w:rPr>
            </w:pPr>
            <w:r>
              <w:rPr>
                <w:lang w:eastAsia="ja-JP"/>
              </w:rPr>
              <w:t>IE type and reference</w:t>
            </w:r>
          </w:p>
        </w:tc>
        <w:tc>
          <w:tcPr>
            <w:tcW w:w="2880" w:type="dxa"/>
          </w:tcPr>
          <w:p w14:paraId="631EB86E" w14:textId="77777777" w:rsidR="00B40E6E" w:rsidRDefault="00B40E6E" w:rsidP="00270BAD">
            <w:pPr>
              <w:pStyle w:val="TAH"/>
              <w:rPr>
                <w:lang w:eastAsia="ja-JP"/>
              </w:rPr>
            </w:pPr>
            <w:r>
              <w:rPr>
                <w:lang w:eastAsia="ja-JP"/>
              </w:rPr>
              <w:t>Semantics description</w:t>
            </w:r>
          </w:p>
        </w:tc>
      </w:tr>
      <w:tr w:rsidR="00B40E6E" w14:paraId="0CB732A2" w14:textId="77777777" w:rsidTr="00270BAD">
        <w:trPr>
          <w:jc w:val="center"/>
        </w:trPr>
        <w:tc>
          <w:tcPr>
            <w:tcW w:w="2448" w:type="dxa"/>
          </w:tcPr>
          <w:p w14:paraId="1AD4C736" w14:textId="77777777" w:rsidR="00B40E6E" w:rsidRPr="00791720" w:rsidRDefault="00B40E6E" w:rsidP="00270BAD">
            <w:pPr>
              <w:pStyle w:val="TAL"/>
              <w:rPr>
                <w:b/>
                <w:bCs/>
                <w:lang w:eastAsia="ja-JP"/>
              </w:rPr>
            </w:pPr>
            <w:r w:rsidRPr="00791720">
              <w:rPr>
                <w:b/>
                <w:bCs/>
                <w:lang w:eastAsia="ja-JP"/>
              </w:rPr>
              <w:t>IAB STC-Info List</w:t>
            </w:r>
          </w:p>
        </w:tc>
        <w:tc>
          <w:tcPr>
            <w:tcW w:w="1080" w:type="dxa"/>
          </w:tcPr>
          <w:p w14:paraId="6FEB3436" w14:textId="77777777" w:rsidR="00B40E6E" w:rsidRDefault="00B40E6E" w:rsidP="00270BAD">
            <w:pPr>
              <w:pStyle w:val="TAL"/>
              <w:rPr>
                <w:lang w:eastAsia="ja-JP"/>
              </w:rPr>
            </w:pPr>
          </w:p>
        </w:tc>
        <w:tc>
          <w:tcPr>
            <w:tcW w:w="1440" w:type="dxa"/>
          </w:tcPr>
          <w:p w14:paraId="2D3EF467" w14:textId="77777777" w:rsidR="00B40E6E" w:rsidRDefault="00B40E6E" w:rsidP="00270BAD">
            <w:pPr>
              <w:pStyle w:val="TAL"/>
              <w:rPr>
                <w:i/>
                <w:lang w:eastAsia="ja-JP"/>
              </w:rPr>
            </w:pPr>
            <w:r>
              <w:rPr>
                <w:i/>
                <w:lang w:eastAsia="ja-JP"/>
              </w:rPr>
              <w:t>1</w:t>
            </w:r>
          </w:p>
        </w:tc>
        <w:tc>
          <w:tcPr>
            <w:tcW w:w="1872" w:type="dxa"/>
          </w:tcPr>
          <w:p w14:paraId="6332E5C3" w14:textId="77777777" w:rsidR="00B40E6E" w:rsidRDefault="00B40E6E" w:rsidP="00270BAD">
            <w:pPr>
              <w:pStyle w:val="TAL"/>
              <w:rPr>
                <w:lang w:eastAsia="ja-JP"/>
              </w:rPr>
            </w:pPr>
          </w:p>
        </w:tc>
        <w:tc>
          <w:tcPr>
            <w:tcW w:w="2880" w:type="dxa"/>
          </w:tcPr>
          <w:p w14:paraId="32A55B95" w14:textId="77777777" w:rsidR="00B40E6E" w:rsidRDefault="00B40E6E" w:rsidP="00270BAD">
            <w:pPr>
              <w:pStyle w:val="TAL"/>
            </w:pPr>
          </w:p>
        </w:tc>
      </w:tr>
      <w:tr w:rsidR="00B40E6E" w14:paraId="307CA13E" w14:textId="77777777" w:rsidTr="00270BAD">
        <w:trPr>
          <w:jc w:val="center"/>
        </w:trPr>
        <w:tc>
          <w:tcPr>
            <w:tcW w:w="2448" w:type="dxa"/>
          </w:tcPr>
          <w:p w14:paraId="6B1E199C" w14:textId="77777777" w:rsidR="00B40E6E" w:rsidRPr="00791720" w:rsidRDefault="00B40E6E" w:rsidP="00270BAD">
            <w:pPr>
              <w:pStyle w:val="TAL"/>
              <w:ind w:left="113"/>
              <w:rPr>
                <w:b/>
                <w:bCs/>
                <w:lang w:eastAsia="ja-JP"/>
              </w:rPr>
            </w:pPr>
            <w:r w:rsidRPr="00791720">
              <w:rPr>
                <w:b/>
                <w:bCs/>
                <w:lang w:eastAsia="ja-JP"/>
              </w:rPr>
              <w:t>&gt;IAB STC-Info Item</w:t>
            </w:r>
          </w:p>
        </w:tc>
        <w:tc>
          <w:tcPr>
            <w:tcW w:w="1080" w:type="dxa"/>
          </w:tcPr>
          <w:p w14:paraId="7CC96EAD" w14:textId="77777777" w:rsidR="00B40E6E" w:rsidRDefault="00B40E6E" w:rsidP="00270BAD">
            <w:pPr>
              <w:pStyle w:val="TAL"/>
              <w:rPr>
                <w:rFonts w:eastAsia="MS Mincho"/>
                <w:lang w:eastAsia="ja-JP"/>
              </w:rPr>
            </w:pPr>
          </w:p>
        </w:tc>
        <w:tc>
          <w:tcPr>
            <w:tcW w:w="1440" w:type="dxa"/>
          </w:tcPr>
          <w:p w14:paraId="56A7F089" w14:textId="77777777" w:rsidR="00B40E6E" w:rsidRDefault="00B40E6E" w:rsidP="00270BAD">
            <w:pPr>
              <w:pStyle w:val="TAL"/>
              <w:rPr>
                <w:lang w:eastAsia="ja-JP"/>
              </w:rPr>
            </w:pPr>
            <w:r>
              <w:rPr>
                <w:i/>
                <w:lang w:eastAsia="ja-JP"/>
              </w:rPr>
              <w:t>1</w:t>
            </w:r>
            <w:proofErr w:type="gramStart"/>
            <w:r>
              <w:rPr>
                <w:i/>
                <w:lang w:eastAsia="ja-JP"/>
              </w:rPr>
              <w:t xml:space="preserve"> </w:t>
            </w:r>
            <w:r>
              <w:rPr>
                <w:lang w:eastAsia="ja-JP"/>
              </w:rPr>
              <w:t>..</w:t>
            </w:r>
            <w:proofErr w:type="gramEnd"/>
            <w:r>
              <w:rPr>
                <w:lang w:eastAsia="ja-JP"/>
              </w:rPr>
              <w:t>&lt;</w:t>
            </w:r>
            <w:proofErr w:type="spellStart"/>
            <w:r>
              <w:rPr>
                <w:i/>
                <w:iCs/>
                <w:lang w:eastAsia="ja-JP"/>
              </w:rPr>
              <w:t>maxnoofIABSTCInfo</w:t>
            </w:r>
            <w:proofErr w:type="spellEnd"/>
            <w:r>
              <w:rPr>
                <w:lang w:eastAsia="ja-JP"/>
              </w:rPr>
              <w:t>&gt;</w:t>
            </w:r>
          </w:p>
        </w:tc>
        <w:tc>
          <w:tcPr>
            <w:tcW w:w="1872" w:type="dxa"/>
          </w:tcPr>
          <w:p w14:paraId="03C3A432" w14:textId="77777777" w:rsidR="00B40E6E" w:rsidRDefault="00B40E6E" w:rsidP="00270BAD">
            <w:pPr>
              <w:pStyle w:val="TAL"/>
              <w:rPr>
                <w:lang w:eastAsia="ja-JP"/>
              </w:rPr>
            </w:pPr>
          </w:p>
        </w:tc>
        <w:tc>
          <w:tcPr>
            <w:tcW w:w="2880" w:type="dxa"/>
          </w:tcPr>
          <w:p w14:paraId="037EBF46" w14:textId="77777777" w:rsidR="00B40E6E" w:rsidRDefault="00B40E6E" w:rsidP="00270BAD">
            <w:pPr>
              <w:pStyle w:val="TAL"/>
            </w:pPr>
          </w:p>
        </w:tc>
      </w:tr>
      <w:tr w:rsidR="00B40E6E" w14:paraId="0AB10016" w14:textId="77777777" w:rsidTr="00270BAD">
        <w:trPr>
          <w:jc w:val="center"/>
        </w:trPr>
        <w:tc>
          <w:tcPr>
            <w:tcW w:w="2448" w:type="dxa"/>
          </w:tcPr>
          <w:p w14:paraId="3842A5EF" w14:textId="77777777" w:rsidR="00B40E6E" w:rsidRDefault="00B40E6E" w:rsidP="00270BAD">
            <w:pPr>
              <w:pStyle w:val="TAL"/>
              <w:ind w:left="227"/>
            </w:pPr>
            <w:r>
              <w:rPr>
                <w:lang w:eastAsia="ja-JP"/>
              </w:rPr>
              <w:t xml:space="preserve">&gt;&gt;SSB </w:t>
            </w:r>
            <w:r>
              <w:t>Frequency Info</w:t>
            </w:r>
          </w:p>
        </w:tc>
        <w:tc>
          <w:tcPr>
            <w:tcW w:w="1080" w:type="dxa"/>
          </w:tcPr>
          <w:p w14:paraId="6FE49691" w14:textId="77777777" w:rsidR="00B40E6E" w:rsidRDefault="00B40E6E" w:rsidP="00270BAD">
            <w:pPr>
              <w:pStyle w:val="TAL"/>
              <w:rPr>
                <w:lang w:eastAsia="ja-JP"/>
              </w:rPr>
            </w:pPr>
            <w:r>
              <w:rPr>
                <w:rFonts w:eastAsia="MS Mincho"/>
                <w:lang w:eastAsia="ja-JP"/>
              </w:rPr>
              <w:t>M</w:t>
            </w:r>
          </w:p>
        </w:tc>
        <w:tc>
          <w:tcPr>
            <w:tcW w:w="1440" w:type="dxa"/>
          </w:tcPr>
          <w:p w14:paraId="2F71233A" w14:textId="77777777" w:rsidR="00B40E6E" w:rsidRDefault="00B40E6E" w:rsidP="00270BAD">
            <w:pPr>
              <w:pStyle w:val="TAL"/>
              <w:rPr>
                <w:lang w:eastAsia="ja-JP"/>
              </w:rPr>
            </w:pPr>
          </w:p>
        </w:tc>
        <w:tc>
          <w:tcPr>
            <w:tcW w:w="1872" w:type="dxa"/>
          </w:tcPr>
          <w:p w14:paraId="226126F0" w14:textId="77777777" w:rsidR="00B40E6E" w:rsidRDefault="00B40E6E" w:rsidP="00270BAD">
            <w:pPr>
              <w:pStyle w:val="TAL"/>
              <w:rPr>
                <w:lang w:eastAsia="ja-JP"/>
              </w:rPr>
            </w:pPr>
            <w:r>
              <w:rPr>
                <w:lang w:eastAsia="ja-JP"/>
              </w:rPr>
              <w:t>INTEGER (</w:t>
            </w:r>
            <w:proofErr w:type="gramStart"/>
            <w:r>
              <w:rPr>
                <w:lang w:eastAsia="ja-JP"/>
              </w:rPr>
              <w:t>0..</w:t>
            </w:r>
            <w:proofErr w:type="gramEnd"/>
            <w:r>
              <w:t xml:space="preserve"> </w:t>
            </w:r>
            <w:proofErr w:type="spellStart"/>
            <w:r>
              <w:rPr>
                <w:lang w:eastAsia="ja-JP"/>
              </w:rPr>
              <w:t>maxNRARFCN</w:t>
            </w:r>
            <w:proofErr w:type="spellEnd"/>
            <w:r>
              <w:rPr>
                <w:lang w:eastAsia="ja-JP"/>
              </w:rPr>
              <w:t>)</w:t>
            </w:r>
          </w:p>
          <w:p w14:paraId="041F87E1" w14:textId="77777777" w:rsidR="00B40E6E" w:rsidRDefault="00B40E6E" w:rsidP="00270BAD">
            <w:pPr>
              <w:pStyle w:val="TAL"/>
              <w:rPr>
                <w:lang w:eastAsia="ja-JP"/>
              </w:rPr>
            </w:pPr>
          </w:p>
        </w:tc>
        <w:tc>
          <w:tcPr>
            <w:tcW w:w="2880" w:type="dxa"/>
          </w:tcPr>
          <w:p w14:paraId="48AC692D" w14:textId="77777777" w:rsidR="00B40E6E" w:rsidRDefault="00B40E6E" w:rsidP="00270BAD">
            <w:pPr>
              <w:pStyle w:val="TAL"/>
            </w:pPr>
            <w:r>
              <w:t>The SSB central frequency.</w:t>
            </w:r>
          </w:p>
          <w:p w14:paraId="194BC428" w14:textId="77777777" w:rsidR="00B40E6E" w:rsidRDefault="00B40E6E" w:rsidP="00270BAD">
            <w:pPr>
              <w:pStyle w:val="TAL"/>
            </w:pPr>
          </w:p>
        </w:tc>
      </w:tr>
      <w:tr w:rsidR="00B40E6E" w14:paraId="2DC27AA1" w14:textId="77777777" w:rsidTr="00270BAD">
        <w:trPr>
          <w:jc w:val="center"/>
        </w:trPr>
        <w:tc>
          <w:tcPr>
            <w:tcW w:w="2448" w:type="dxa"/>
          </w:tcPr>
          <w:p w14:paraId="435CFF65" w14:textId="77777777" w:rsidR="00B40E6E" w:rsidRDefault="00B40E6E" w:rsidP="00270BAD">
            <w:pPr>
              <w:pStyle w:val="TAL"/>
              <w:ind w:left="227"/>
              <w:rPr>
                <w:lang w:eastAsia="ja-JP"/>
              </w:rPr>
            </w:pPr>
            <w:r>
              <w:rPr>
                <w:lang w:eastAsia="ja-JP"/>
              </w:rPr>
              <w:t>&gt;&gt;SSB Subcarrier Spacing</w:t>
            </w:r>
          </w:p>
        </w:tc>
        <w:tc>
          <w:tcPr>
            <w:tcW w:w="1080" w:type="dxa"/>
          </w:tcPr>
          <w:p w14:paraId="61BE9065" w14:textId="77777777" w:rsidR="00B40E6E" w:rsidRDefault="00B40E6E" w:rsidP="00270BAD">
            <w:pPr>
              <w:pStyle w:val="TAL"/>
              <w:rPr>
                <w:lang w:eastAsia="ja-JP"/>
              </w:rPr>
            </w:pPr>
            <w:r>
              <w:rPr>
                <w:lang w:eastAsia="ja-JP"/>
              </w:rPr>
              <w:t>M</w:t>
            </w:r>
          </w:p>
        </w:tc>
        <w:tc>
          <w:tcPr>
            <w:tcW w:w="1440" w:type="dxa"/>
          </w:tcPr>
          <w:p w14:paraId="66B65033" w14:textId="77777777" w:rsidR="00B40E6E" w:rsidRDefault="00B40E6E" w:rsidP="00270BAD">
            <w:pPr>
              <w:pStyle w:val="TAL"/>
              <w:rPr>
                <w:lang w:eastAsia="ja-JP"/>
              </w:rPr>
            </w:pPr>
          </w:p>
        </w:tc>
        <w:tc>
          <w:tcPr>
            <w:tcW w:w="1872" w:type="dxa"/>
          </w:tcPr>
          <w:p w14:paraId="7B2FA8BD" w14:textId="77777777" w:rsidR="00B40E6E" w:rsidRDefault="00B40E6E" w:rsidP="00270BAD">
            <w:pPr>
              <w:pStyle w:val="TAL"/>
              <w:rPr>
                <w:lang w:eastAsia="ja-JP"/>
              </w:rPr>
            </w:pPr>
            <w:r>
              <w:rPr>
                <w:lang w:eastAsia="ja-JP"/>
              </w:rPr>
              <w:t>ENUMERATED (kHz15, kHz30, kHz120, kHz240, spare3, spare2, spare1, …)</w:t>
            </w:r>
          </w:p>
          <w:p w14:paraId="6E69504C" w14:textId="77777777" w:rsidR="00B40E6E" w:rsidRDefault="00B40E6E" w:rsidP="00270BAD">
            <w:pPr>
              <w:pStyle w:val="TAL"/>
              <w:rPr>
                <w:lang w:eastAsia="ja-JP"/>
              </w:rPr>
            </w:pPr>
          </w:p>
        </w:tc>
        <w:tc>
          <w:tcPr>
            <w:tcW w:w="2880" w:type="dxa"/>
          </w:tcPr>
          <w:p w14:paraId="593A5457" w14:textId="77777777" w:rsidR="00B40E6E" w:rsidRDefault="00B40E6E" w:rsidP="00270BAD">
            <w:pPr>
              <w:pStyle w:val="TAL"/>
            </w:pPr>
            <w:r>
              <w:t>The SSB subcarrier spacing.</w:t>
            </w:r>
          </w:p>
        </w:tc>
      </w:tr>
      <w:tr w:rsidR="00B40E6E" w14:paraId="42D600EC" w14:textId="77777777" w:rsidTr="00270BAD">
        <w:trPr>
          <w:jc w:val="center"/>
        </w:trPr>
        <w:tc>
          <w:tcPr>
            <w:tcW w:w="2448" w:type="dxa"/>
          </w:tcPr>
          <w:p w14:paraId="18E730FB" w14:textId="77777777" w:rsidR="00B40E6E" w:rsidRDefault="00B40E6E" w:rsidP="00270BAD">
            <w:pPr>
              <w:pStyle w:val="TAL"/>
              <w:ind w:left="227"/>
            </w:pPr>
            <w:r>
              <w:t>&gt;&gt;SSB Transmission Periodicity</w:t>
            </w:r>
          </w:p>
        </w:tc>
        <w:tc>
          <w:tcPr>
            <w:tcW w:w="1080" w:type="dxa"/>
          </w:tcPr>
          <w:p w14:paraId="784ED363" w14:textId="77777777" w:rsidR="00B40E6E" w:rsidRDefault="00B40E6E" w:rsidP="00270BAD">
            <w:pPr>
              <w:pStyle w:val="TAL"/>
              <w:rPr>
                <w:lang w:eastAsia="ja-JP"/>
              </w:rPr>
            </w:pPr>
            <w:r>
              <w:rPr>
                <w:lang w:eastAsia="ja-JP"/>
              </w:rPr>
              <w:t>M</w:t>
            </w:r>
          </w:p>
        </w:tc>
        <w:tc>
          <w:tcPr>
            <w:tcW w:w="1440" w:type="dxa"/>
          </w:tcPr>
          <w:p w14:paraId="031084BD" w14:textId="77777777" w:rsidR="00B40E6E" w:rsidRDefault="00B40E6E" w:rsidP="00270BAD">
            <w:pPr>
              <w:pStyle w:val="TAL"/>
              <w:rPr>
                <w:lang w:eastAsia="ja-JP"/>
              </w:rPr>
            </w:pPr>
          </w:p>
        </w:tc>
        <w:tc>
          <w:tcPr>
            <w:tcW w:w="1872" w:type="dxa"/>
          </w:tcPr>
          <w:p w14:paraId="2BC0FF3C" w14:textId="77777777" w:rsidR="00B40E6E" w:rsidRDefault="00B40E6E" w:rsidP="00270BAD">
            <w:pPr>
              <w:pStyle w:val="TAL"/>
              <w:rPr>
                <w:lang w:eastAsia="ja-JP"/>
              </w:rPr>
            </w:pPr>
            <w:r>
              <w:rPr>
                <w:lang w:eastAsia="ja-JP"/>
              </w:rPr>
              <w:t>ENUMERATED (sf5, sf10, sf20, sf40, sf80, sf160, sf320, sf640, ,,,)</w:t>
            </w:r>
          </w:p>
        </w:tc>
        <w:tc>
          <w:tcPr>
            <w:tcW w:w="2880" w:type="dxa"/>
          </w:tcPr>
          <w:p w14:paraId="260C5999" w14:textId="77777777" w:rsidR="00B40E6E" w:rsidRDefault="00B40E6E" w:rsidP="00270BAD">
            <w:pPr>
              <w:pStyle w:val="TAL"/>
            </w:pPr>
          </w:p>
        </w:tc>
      </w:tr>
      <w:tr w:rsidR="00B40E6E" w14:paraId="0B30161C" w14:textId="77777777" w:rsidTr="00270BAD">
        <w:trPr>
          <w:trHeight w:val="503"/>
          <w:jc w:val="center"/>
        </w:trPr>
        <w:tc>
          <w:tcPr>
            <w:tcW w:w="2448" w:type="dxa"/>
          </w:tcPr>
          <w:p w14:paraId="26EE3C5F" w14:textId="77777777" w:rsidR="00B40E6E" w:rsidRDefault="00B40E6E" w:rsidP="00270BAD">
            <w:pPr>
              <w:pStyle w:val="TAL"/>
              <w:ind w:left="227"/>
            </w:pPr>
            <w:r>
              <w:t>&gt;&gt;SSB Transmission Timing Offset</w:t>
            </w:r>
          </w:p>
        </w:tc>
        <w:tc>
          <w:tcPr>
            <w:tcW w:w="1080" w:type="dxa"/>
          </w:tcPr>
          <w:p w14:paraId="1C8ECBCD" w14:textId="77777777" w:rsidR="00B40E6E" w:rsidRDefault="00B40E6E" w:rsidP="00270BAD">
            <w:pPr>
              <w:pStyle w:val="TAL"/>
              <w:rPr>
                <w:lang w:eastAsia="ja-JP"/>
              </w:rPr>
            </w:pPr>
            <w:r>
              <w:rPr>
                <w:lang w:eastAsia="ja-JP"/>
              </w:rPr>
              <w:t>M</w:t>
            </w:r>
          </w:p>
        </w:tc>
        <w:tc>
          <w:tcPr>
            <w:tcW w:w="1440" w:type="dxa"/>
          </w:tcPr>
          <w:p w14:paraId="2D2D2F4C" w14:textId="77777777" w:rsidR="00B40E6E" w:rsidRDefault="00B40E6E" w:rsidP="00270BAD">
            <w:pPr>
              <w:pStyle w:val="TAL"/>
              <w:rPr>
                <w:lang w:eastAsia="ja-JP"/>
              </w:rPr>
            </w:pPr>
          </w:p>
        </w:tc>
        <w:tc>
          <w:tcPr>
            <w:tcW w:w="1872" w:type="dxa"/>
          </w:tcPr>
          <w:p w14:paraId="397C3673" w14:textId="77777777" w:rsidR="00B40E6E" w:rsidRDefault="00B40E6E" w:rsidP="00270BAD">
            <w:pPr>
              <w:pStyle w:val="TAL"/>
              <w:rPr>
                <w:lang w:eastAsia="ja-JP"/>
              </w:rPr>
            </w:pPr>
            <w:r>
              <w:rPr>
                <w:lang w:eastAsia="ja-JP"/>
              </w:rPr>
              <w:t>INTEGER (</w:t>
            </w:r>
            <w:proofErr w:type="gramStart"/>
            <w:r>
              <w:rPr>
                <w:lang w:eastAsia="ja-JP"/>
              </w:rPr>
              <w:t>0..</w:t>
            </w:r>
            <w:proofErr w:type="gramEnd"/>
            <w:r>
              <w:rPr>
                <w:lang w:eastAsia="ja-JP"/>
              </w:rPr>
              <w:t xml:space="preserve"> 127, …)</w:t>
            </w:r>
          </w:p>
        </w:tc>
        <w:tc>
          <w:tcPr>
            <w:tcW w:w="2880" w:type="dxa"/>
          </w:tcPr>
          <w:p w14:paraId="6D41AA53" w14:textId="77777777" w:rsidR="00B40E6E" w:rsidRDefault="00B40E6E" w:rsidP="00270BAD">
            <w:pPr>
              <w:pStyle w:val="TAL"/>
            </w:pPr>
            <w:r>
              <w:t>SSB transmission timing offset in number of half-frames.</w:t>
            </w:r>
          </w:p>
        </w:tc>
      </w:tr>
      <w:tr w:rsidR="00B40E6E" w14:paraId="68F66ECA" w14:textId="77777777" w:rsidTr="00270BAD">
        <w:trPr>
          <w:trHeight w:val="503"/>
          <w:jc w:val="center"/>
        </w:trPr>
        <w:tc>
          <w:tcPr>
            <w:tcW w:w="2448" w:type="dxa"/>
          </w:tcPr>
          <w:p w14:paraId="4ECCEFA3" w14:textId="77777777" w:rsidR="00B40E6E" w:rsidRDefault="00B40E6E" w:rsidP="00270BAD">
            <w:pPr>
              <w:pStyle w:val="TAL"/>
              <w:ind w:left="227"/>
            </w:pPr>
            <w:r>
              <w:t xml:space="preserve">&gt;&gt;CHOICE </w:t>
            </w:r>
            <w:r w:rsidRPr="00791720">
              <w:rPr>
                <w:i/>
                <w:iCs/>
              </w:rPr>
              <w:t xml:space="preserve">SSB Transmission Bitmap </w:t>
            </w:r>
          </w:p>
        </w:tc>
        <w:tc>
          <w:tcPr>
            <w:tcW w:w="1080" w:type="dxa"/>
          </w:tcPr>
          <w:p w14:paraId="27121449" w14:textId="77777777" w:rsidR="00B40E6E" w:rsidRDefault="00B40E6E" w:rsidP="00270BAD">
            <w:pPr>
              <w:pStyle w:val="TAL"/>
              <w:rPr>
                <w:lang w:eastAsia="ja-JP"/>
              </w:rPr>
            </w:pPr>
            <w:r>
              <w:rPr>
                <w:lang w:eastAsia="ja-JP"/>
              </w:rPr>
              <w:t>M</w:t>
            </w:r>
          </w:p>
        </w:tc>
        <w:tc>
          <w:tcPr>
            <w:tcW w:w="1440" w:type="dxa"/>
          </w:tcPr>
          <w:p w14:paraId="7BA106B6" w14:textId="77777777" w:rsidR="00B40E6E" w:rsidRDefault="00B40E6E" w:rsidP="00270BAD">
            <w:pPr>
              <w:pStyle w:val="TAL"/>
              <w:rPr>
                <w:lang w:eastAsia="ja-JP"/>
              </w:rPr>
            </w:pPr>
          </w:p>
        </w:tc>
        <w:tc>
          <w:tcPr>
            <w:tcW w:w="1872" w:type="dxa"/>
          </w:tcPr>
          <w:p w14:paraId="6B8B7E48" w14:textId="77777777" w:rsidR="00B40E6E" w:rsidRDefault="00B40E6E" w:rsidP="00270BAD">
            <w:pPr>
              <w:pStyle w:val="TAL"/>
              <w:rPr>
                <w:lang w:eastAsia="ja-JP"/>
              </w:rPr>
            </w:pPr>
          </w:p>
        </w:tc>
        <w:tc>
          <w:tcPr>
            <w:tcW w:w="2880" w:type="dxa"/>
          </w:tcPr>
          <w:p w14:paraId="61788E42" w14:textId="77777777" w:rsidR="00B40E6E" w:rsidRDefault="00B40E6E" w:rsidP="00270BAD">
            <w:pPr>
              <w:pStyle w:val="TAL"/>
            </w:pPr>
            <w:ins w:id="1090" w:author="Ericsson User" w:date="2022-10-28T17:15:00Z">
              <w:r>
                <w:t xml:space="preserve">Corresponds to the </w:t>
              </w:r>
            </w:ins>
            <w:del w:id="1091" w:author="Ericsson User" w:date="2022-10-28T17:15:00Z">
              <w:r w:rsidDel="00A3390E">
                <w:delText xml:space="preserve">The </w:delText>
              </w:r>
            </w:del>
            <w:r>
              <w:rPr>
                <w:i/>
                <w:iCs/>
              </w:rPr>
              <w:t>SSB-</w:t>
            </w:r>
            <w:proofErr w:type="spellStart"/>
            <w:r>
              <w:rPr>
                <w:i/>
                <w:iCs/>
              </w:rPr>
              <w:t>ToMeasure</w:t>
            </w:r>
            <w:proofErr w:type="spellEnd"/>
            <w:r>
              <w:t xml:space="preserve"> IE defined in TS 38.331 [</w:t>
            </w:r>
            <w:r>
              <w:rPr>
                <w:rFonts w:hint="eastAsia"/>
                <w:lang w:val="en-US" w:eastAsia="zh-CN"/>
              </w:rPr>
              <w:t>10</w:t>
            </w:r>
            <w:r>
              <w:t>].</w:t>
            </w:r>
          </w:p>
        </w:tc>
      </w:tr>
      <w:tr w:rsidR="00B40E6E" w14:paraId="3CBE3F43" w14:textId="77777777" w:rsidTr="00270BAD">
        <w:trPr>
          <w:trHeight w:val="503"/>
          <w:jc w:val="center"/>
        </w:trPr>
        <w:tc>
          <w:tcPr>
            <w:tcW w:w="2448" w:type="dxa"/>
          </w:tcPr>
          <w:p w14:paraId="51051C0A" w14:textId="77777777" w:rsidR="00B40E6E" w:rsidRPr="00791720" w:rsidRDefault="00B40E6E" w:rsidP="00270BAD">
            <w:pPr>
              <w:pStyle w:val="TAL"/>
              <w:ind w:left="340"/>
              <w:rPr>
                <w:i/>
                <w:iCs/>
              </w:rPr>
            </w:pPr>
            <w:r w:rsidRPr="00791720">
              <w:rPr>
                <w:i/>
                <w:iCs/>
              </w:rPr>
              <w:t>&gt;&gt;&gt;short bitmap</w:t>
            </w:r>
          </w:p>
        </w:tc>
        <w:tc>
          <w:tcPr>
            <w:tcW w:w="1080" w:type="dxa"/>
          </w:tcPr>
          <w:p w14:paraId="4C11919C" w14:textId="77777777" w:rsidR="00B40E6E" w:rsidRDefault="00B40E6E" w:rsidP="00270BAD">
            <w:pPr>
              <w:pStyle w:val="TAL"/>
              <w:rPr>
                <w:lang w:eastAsia="ja-JP"/>
              </w:rPr>
            </w:pPr>
          </w:p>
        </w:tc>
        <w:tc>
          <w:tcPr>
            <w:tcW w:w="1440" w:type="dxa"/>
          </w:tcPr>
          <w:p w14:paraId="590BEFAD" w14:textId="77777777" w:rsidR="00B40E6E" w:rsidRDefault="00B40E6E" w:rsidP="00270BAD">
            <w:pPr>
              <w:pStyle w:val="TAL"/>
              <w:rPr>
                <w:lang w:eastAsia="ja-JP"/>
              </w:rPr>
            </w:pPr>
          </w:p>
        </w:tc>
        <w:tc>
          <w:tcPr>
            <w:tcW w:w="1872" w:type="dxa"/>
          </w:tcPr>
          <w:p w14:paraId="39F6B02A" w14:textId="77777777" w:rsidR="00B40E6E" w:rsidRDefault="00B40E6E" w:rsidP="00270BAD">
            <w:pPr>
              <w:pStyle w:val="TAL"/>
              <w:rPr>
                <w:lang w:eastAsia="ja-JP"/>
              </w:rPr>
            </w:pPr>
          </w:p>
        </w:tc>
        <w:tc>
          <w:tcPr>
            <w:tcW w:w="2880" w:type="dxa"/>
          </w:tcPr>
          <w:p w14:paraId="47D11FD0" w14:textId="77777777" w:rsidR="00B40E6E" w:rsidRDefault="00B40E6E" w:rsidP="00270BAD">
            <w:pPr>
              <w:pStyle w:val="TAL"/>
            </w:pPr>
          </w:p>
        </w:tc>
      </w:tr>
      <w:tr w:rsidR="00B40E6E" w14:paraId="1B680B3F" w14:textId="77777777" w:rsidTr="00270BAD">
        <w:trPr>
          <w:trHeight w:val="503"/>
          <w:jc w:val="center"/>
        </w:trPr>
        <w:tc>
          <w:tcPr>
            <w:tcW w:w="2448" w:type="dxa"/>
          </w:tcPr>
          <w:p w14:paraId="698DB8DE" w14:textId="77777777" w:rsidR="00B40E6E" w:rsidRDefault="00B40E6E" w:rsidP="00270BAD">
            <w:pPr>
              <w:pStyle w:val="TAL"/>
              <w:ind w:left="454"/>
            </w:pPr>
            <w:r>
              <w:t>&gt;&gt;&gt;&gt;Short Bitmap</w:t>
            </w:r>
          </w:p>
        </w:tc>
        <w:tc>
          <w:tcPr>
            <w:tcW w:w="1080" w:type="dxa"/>
          </w:tcPr>
          <w:p w14:paraId="7CF9FA15" w14:textId="77777777" w:rsidR="00B40E6E" w:rsidRDefault="00B40E6E" w:rsidP="00270BAD">
            <w:pPr>
              <w:pStyle w:val="TAL"/>
            </w:pPr>
            <w:r>
              <w:rPr>
                <w:lang w:eastAsia="ja-JP"/>
              </w:rPr>
              <w:t>M</w:t>
            </w:r>
          </w:p>
        </w:tc>
        <w:tc>
          <w:tcPr>
            <w:tcW w:w="1440" w:type="dxa"/>
          </w:tcPr>
          <w:p w14:paraId="1CFBE4E0" w14:textId="77777777" w:rsidR="00B40E6E" w:rsidRDefault="00B40E6E" w:rsidP="00270BAD">
            <w:pPr>
              <w:pStyle w:val="TAL"/>
            </w:pPr>
          </w:p>
        </w:tc>
        <w:tc>
          <w:tcPr>
            <w:tcW w:w="1872" w:type="dxa"/>
          </w:tcPr>
          <w:p w14:paraId="068838ED" w14:textId="77777777" w:rsidR="00B40E6E" w:rsidRDefault="00B40E6E" w:rsidP="00270BAD">
            <w:pPr>
              <w:pStyle w:val="TAL"/>
            </w:pPr>
            <w:r>
              <w:t>BIT STRING (SIZE (4))</w:t>
            </w:r>
          </w:p>
        </w:tc>
        <w:tc>
          <w:tcPr>
            <w:tcW w:w="2880" w:type="dxa"/>
          </w:tcPr>
          <w:p w14:paraId="32FC7D84" w14:textId="77777777" w:rsidR="00B40E6E" w:rsidRDefault="00B40E6E" w:rsidP="00270BAD">
            <w:pPr>
              <w:pStyle w:val="TAL"/>
            </w:pPr>
          </w:p>
        </w:tc>
      </w:tr>
      <w:tr w:rsidR="00B40E6E" w14:paraId="0BC9D046" w14:textId="77777777" w:rsidTr="00270BAD">
        <w:trPr>
          <w:trHeight w:val="503"/>
          <w:jc w:val="center"/>
        </w:trPr>
        <w:tc>
          <w:tcPr>
            <w:tcW w:w="2448" w:type="dxa"/>
          </w:tcPr>
          <w:p w14:paraId="01841EA5" w14:textId="77777777" w:rsidR="00B40E6E" w:rsidRPr="00791720" w:rsidRDefault="00B40E6E" w:rsidP="00270BAD">
            <w:pPr>
              <w:pStyle w:val="TAL"/>
              <w:ind w:left="340"/>
              <w:rPr>
                <w:i/>
                <w:iCs/>
              </w:rPr>
            </w:pPr>
            <w:r w:rsidRPr="00791720">
              <w:rPr>
                <w:i/>
                <w:iCs/>
              </w:rPr>
              <w:t>&gt;&gt;&gt;medium bitmap</w:t>
            </w:r>
          </w:p>
        </w:tc>
        <w:tc>
          <w:tcPr>
            <w:tcW w:w="1080" w:type="dxa"/>
          </w:tcPr>
          <w:p w14:paraId="4498609B" w14:textId="77777777" w:rsidR="00B40E6E" w:rsidRDefault="00B40E6E" w:rsidP="00270BAD">
            <w:pPr>
              <w:pStyle w:val="TAL"/>
              <w:rPr>
                <w:lang w:eastAsia="ja-JP"/>
              </w:rPr>
            </w:pPr>
          </w:p>
        </w:tc>
        <w:tc>
          <w:tcPr>
            <w:tcW w:w="1440" w:type="dxa"/>
          </w:tcPr>
          <w:p w14:paraId="24BEEAC9" w14:textId="77777777" w:rsidR="00B40E6E" w:rsidRDefault="00B40E6E" w:rsidP="00270BAD">
            <w:pPr>
              <w:pStyle w:val="TAL"/>
            </w:pPr>
          </w:p>
        </w:tc>
        <w:tc>
          <w:tcPr>
            <w:tcW w:w="1872" w:type="dxa"/>
          </w:tcPr>
          <w:p w14:paraId="4B41E31B" w14:textId="77777777" w:rsidR="00B40E6E" w:rsidRDefault="00B40E6E" w:rsidP="00270BAD">
            <w:pPr>
              <w:pStyle w:val="TAL"/>
            </w:pPr>
          </w:p>
        </w:tc>
        <w:tc>
          <w:tcPr>
            <w:tcW w:w="2880" w:type="dxa"/>
          </w:tcPr>
          <w:p w14:paraId="39B26497" w14:textId="77777777" w:rsidR="00B40E6E" w:rsidRDefault="00B40E6E" w:rsidP="00270BAD">
            <w:pPr>
              <w:pStyle w:val="TAL"/>
            </w:pPr>
          </w:p>
        </w:tc>
      </w:tr>
      <w:tr w:rsidR="00B40E6E" w14:paraId="1DA69AE0" w14:textId="77777777" w:rsidTr="00270BAD">
        <w:trPr>
          <w:trHeight w:val="503"/>
          <w:jc w:val="center"/>
        </w:trPr>
        <w:tc>
          <w:tcPr>
            <w:tcW w:w="2448" w:type="dxa"/>
          </w:tcPr>
          <w:p w14:paraId="5847B19E" w14:textId="77777777" w:rsidR="00B40E6E" w:rsidRDefault="00B40E6E" w:rsidP="00270BAD">
            <w:pPr>
              <w:pStyle w:val="TAL"/>
              <w:ind w:left="454"/>
            </w:pPr>
            <w:r>
              <w:t>&gt;&gt;&gt;&gt;Medium Bitmap</w:t>
            </w:r>
          </w:p>
        </w:tc>
        <w:tc>
          <w:tcPr>
            <w:tcW w:w="1080" w:type="dxa"/>
          </w:tcPr>
          <w:p w14:paraId="5175F056" w14:textId="77777777" w:rsidR="00B40E6E" w:rsidRDefault="00B40E6E" w:rsidP="00270BAD">
            <w:pPr>
              <w:pStyle w:val="TAL"/>
            </w:pPr>
            <w:r>
              <w:rPr>
                <w:lang w:eastAsia="ja-JP"/>
              </w:rPr>
              <w:t>M</w:t>
            </w:r>
          </w:p>
        </w:tc>
        <w:tc>
          <w:tcPr>
            <w:tcW w:w="1440" w:type="dxa"/>
          </w:tcPr>
          <w:p w14:paraId="3491E956" w14:textId="77777777" w:rsidR="00B40E6E" w:rsidRDefault="00B40E6E" w:rsidP="00270BAD">
            <w:pPr>
              <w:pStyle w:val="TAL"/>
            </w:pPr>
          </w:p>
        </w:tc>
        <w:tc>
          <w:tcPr>
            <w:tcW w:w="1872" w:type="dxa"/>
          </w:tcPr>
          <w:p w14:paraId="5CB156C4" w14:textId="77777777" w:rsidR="00B40E6E" w:rsidRDefault="00B40E6E" w:rsidP="00270BAD">
            <w:pPr>
              <w:pStyle w:val="TAL"/>
            </w:pPr>
            <w:r>
              <w:t>BIT STRING (SIZE (8))</w:t>
            </w:r>
          </w:p>
        </w:tc>
        <w:tc>
          <w:tcPr>
            <w:tcW w:w="2880" w:type="dxa"/>
          </w:tcPr>
          <w:p w14:paraId="1A5A84D5" w14:textId="77777777" w:rsidR="00B40E6E" w:rsidRDefault="00B40E6E" w:rsidP="00270BAD">
            <w:pPr>
              <w:pStyle w:val="TAL"/>
            </w:pPr>
          </w:p>
        </w:tc>
      </w:tr>
      <w:tr w:rsidR="00B40E6E" w14:paraId="29DCA03C" w14:textId="77777777" w:rsidTr="00270BAD">
        <w:trPr>
          <w:trHeight w:val="503"/>
          <w:jc w:val="center"/>
        </w:trPr>
        <w:tc>
          <w:tcPr>
            <w:tcW w:w="2448" w:type="dxa"/>
          </w:tcPr>
          <w:p w14:paraId="1B903F65" w14:textId="77777777" w:rsidR="00B40E6E" w:rsidRPr="00791720" w:rsidRDefault="00B40E6E" w:rsidP="00270BAD">
            <w:pPr>
              <w:pStyle w:val="TAL"/>
              <w:ind w:left="340"/>
              <w:rPr>
                <w:i/>
                <w:iCs/>
              </w:rPr>
            </w:pPr>
            <w:r w:rsidRPr="00791720">
              <w:rPr>
                <w:i/>
                <w:iCs/>
              </w:rPr>
              <w:t>&gt;&gt;&gt;long bitmap</w:t>
            </w:r>
          </w:p>
        </w:tc>
        <w:tc>
          <w:tcPr>
            <w:tcW w:w="1080" w:type="dxa"/>
          </w:tcPr>
          <w:p w14:paraId="07DCCC21" w14:textId="77777777" w:rsidR="00B40E6E" w:rsidRDefault="00B40E6E" w:rsidP="00270BAD">
            <w:pPr>
              <w:pStyle w:val="TAL"/>
              <w:rPr>
                <w:lang w:eastAsia="ja-JP"/>
              </w:rPr>
            </w:pPr>
          </w:p>
        </w:tc>
        <w:tc>
          <w:tcPr>
            <w:tcW w:w="1440" w:type="dxa"/>
          </w:tcPr>
          <w:p w14:paraId="3C8FB793" w14:textId="77777777" w:rsidR="00B40E6E" w:rsidRDefault="00B40E6E" w:rsidP="00270BAD">
            <w:pPr>
              <w:pStyle w:val="TAL"/>
            </w:pPr>
          </w:p>
        </w:tc>
        <w:tc>
          <w:tcPr>
            <w:tcW w:w="1872" w:type="dxa"/>
          </w:tcPr>
          <w:p w14:paraId="708254F8" w14:textId="77777777" w:rsidR="00B40E6E" w:rsidRDefault="00B40E6E" w:rsidP="00270BAD">
            <w:pPr>
              <w:pStyle w:val="TAL"/>
            </w:pPr>
          </w:p>
        </w:tc>
        <w:tc>
          <w:tcPr>
            <w:tcW w:w="2880" w:type="dxa"/>
          </w:tcPr>
          <w:p w14:paraId="5302B4BD" w14:textId="77777777" w:rsidR="00B40E6E" w:rsidRDefault="00B40E6E" w:rsidP="00270BAD">
            <w:pPr>
              <w:pStyle w:val="TAL"/>
            </w:pPr>
          </w:p>
        </w:tc>
      </w:tr>
      <w:tr w:rsidR="00B40E6E" w14:paraId="014AC530" w14:textId="77777777" w:rsidTr="00270BAD">
        <w:trPr>
          <w:trHeight w:val="503"/>
          <w:jc w:val="center"/>
        </w:trPr>
        <w:tc>
          <w:tcPr>
            <w:tcW w:w="2448" w:type="dxa"/>
          </w:tcPr>
          <w:p w14:paraId="0FFBF504" w14:textId="77777777" w:rsidR="00B40E6E" w:rsidRDefault="00B40E6E" w:rsidP="00270BAD">
            <w:pPr>
              <w:pStyle w:val="TAL"/>
              <w:ind w:left="454"/>
            </w:pPr>
            <w:r>
              <w:t>&gt;&gt;&gt;&gt;Long Bitmap</w:t>
            </w:r>
          </w:p>
        </w:tc>
        <w:tc>
          <w:tcPr>
            <w:tcW w:w="1080" w:type="dxa"/>
          </w:tcPr>
          <w:p w14:paraId="4FF35E6A" w14:textId="77777777" w:rsidR="00B40E6E" w:rsidRDefault="00B40E6E" w:rsidP="00270BAD">
            <w:pPr>
              <w:pStyle w:val="TAL"/>
            </w:pPr>
            <w:r>
              <w:rPr>
                <w:lang w:eastAsia="ja-JP"/>
              </w:rPr>
              <w:t>M</w:t>
            </w:r>
          </w:p>
        </w:tc>
        <w:tc>
          <w:tcPr>
            <w:tcW w:w="1440" w:type="dxa"/>
          </w:tcPr>
          <w:p w14:paraId="4679D8AE" w14:textId="77777777" w:rsidR="00B40E6E" w:rsidRDefault="00B40E6E" w:rsidP="00270BAD">
            <w:pPr>
              <w:pStyle w:val="TAL"/>
            </w:pPr>
          </w:p>
        </w:tc>
        <w:tc>
          <w:tcPr>
            <w:tcW w:w="1872" w:type="dxa"/>
          </w:tcPr>
          <w:p w14:paraId="4B7A72B0" w14:textId="77777777" w:rsidR="00B40E6E" w:rsidRDefault="00B40E6E" w:rsidP="00270BAD">
            <w:pPr>
              <w:pStyle w:val="TAL"/>
            </w:pPr>
            <w:r>
              <w:t>BIT STRING (SIZE (64))</w:t>
            </w:r>
          </w:p>
        </w:tc>
        <w:tc>
          <w:tcPr>
            <w:tcW w:w="2880" w:type="dxa"/>
          </w:tcPr>
          <w:p w14:paraId="338E9DDC" w14:textId="77777777" w:rsidR="00B40E6E" w:rsidRDefault="00B40E6E" w:rsidP="00270BAD">
            <w:pPr>
              <w:pStyle w:val="TAL"/>
            </w:pPr>
          </w:p>
        </w:tc>
      </w:tr>
    </w:tbl>
    <w:p w14:paraId="2C7B61C2" w14:textId="77777777" w:rsidR="00B40E6E" w:rsidRDefault="00B40E6E" w:rsidP="00B40E6E"/>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14:paraId="5B1C4EC6" w14:textId="77777777" w:rsidTr="00270BAD">
        <w:tc>
          <w:tcPr>
            <w:tcW w:w="3686" w:type="dxa"/>
          </w:tcPr>
          <w:p w14:paraId="14622679" w14:textId="77777777" w:rsidR="00B40E6E" w:rsidRDefault="00B40E6E" w:rsidP="00270BAD">
            <w:pPr>
              <w:pStyle w:val="TAH"/>
              <w:rPr>
                <w:lang w:eastAsia="ja-JP"/>
              </w:rPr>
            </w:pPr>
            <w:r>
              <w:rPr>
                <w:lang w:eastAsia="ja-JP"/>
              </w:rPr>
              <w:t>Range bound</w:t>
            </w:r>
          </w:p>
        </w:tc>
        <w:tc>
          <w:tcPr>
            <w:tcW w:w="5670" w:type="dxa"/>
          </w:tcPr>
          <w:p w14:paraId="146AAA84" w14:textId="77777777" w:rsidR="00B40E6E" w:rsidRDefault="00B40E6E" w:rsidP="00270BAD">
            <w:pPr>
              <w:pStyle w:val="TAH"/>
              <w:rPr>
                <w:lang w:eastAsia="ja-JP"/>
              </w:rPr>
            </w:pPr>
            <w:r>
              <w:rPr>
                <w:lang w:eastAsia="ja-JP"/>
              </w:rPr>
              <w:t>Explanation</w:t>
            </w:r>
          </w:p>
        </w:tc>
      </w:tr>
      <w:tr w:rsidR="00B40E6E" w14:paraId="32E375C1" w14:textId="77777777" w:rsidTr="00270BAD">
        <w:tc>
          <w:tcPr>
            <w:tcW w:w="3686" w:type="dxa"/>
          </w:tcPr>
          <w:p w14:paraId="6806E8B1" w14:textId="77777777" w:rsidR="00B40E6E" w:rsidRDefault="00B40E6E" w:rsidP="00270BAD">
            <w:pPr>
              <w:pStyle w:val="TAL"/>
              <w:rPr>
                <w:lang w:eastAsia="ja-JP"/>
              </w:rPr>
            </w:pPr>
            <w:proofErr w:type="spellStart"/>
            <w:r>
              <w:rPr>
                <w:lang w:eastAsia="ja-JP"/>
              </w:rPr>
              <w:t>maxnoofIABSTCInfo</w:t>
            </w:r>
            <w:proofErr w:type="spellEnd"/>
          </w:p>
        </w:tc>
        <w:tc>
          <w:tcPr>
            <w:tcW w:w="5670" w:type="dxa"/>
          </w:tcPr>
          <w:p w14:paraId="6C19BFE4" w14:textId="77777777" w:rsidR="00B40E6E" w:rsidRDefault="00B40E6E" w:rsidP="00270BAD">
            <w:pPr>
              <w:pStyle w:val="TAL"/>
              <w:rPr>
                <w:lang w:eastAsia="ja-JP"/>
              </w:rPr>
            </w:pPr>
            <w:r>
              <w:rPr>
                <w:lang w:eastAsia="ja-JP"/>
              </w:rPr>
              <w:t>Maximum no. of STC configurations. Value is 5. This includes 1 STC configuration for access and 4 STC configurations for backhaul.</w:t>
            </w:r>
          </w:p>
        </w:tc>
      </w:tr>
      <w:tr w:rsidR="00B40E6E" w14:paraId="4DDE29F3" w14:textId="77777777" w:rsidTr="00270BAD">
        <w:tc>
          <w:tcPr>
            <w:tcW w:w="3686" w:type="dxa"/>
          </w:tcPr>
          <w:p w14:paraId="5B29448E" w14:textId="77777777" w:rsidR="00B40E6E" w:rsidRDefault="00B40E6E" w:rsidP="00270BAD">
            <w:pPr>
              <w:pStyle w:val="TAL"/>
              <w:rPr>
                <w:lang w:eastAsia="ja-JP"/>
              </w:rPr>
            </w:pPr>
            <w:proofErr w:type="spellStart"/>
            <w:r>
              <w:rPr>
                <w:lang w:eastAsia="ja-JP"/>
              </w:rPr>
              <w:t>maxNRARFCN</w:t>
            </w:r>
            <w:proofErr w:type="spellEnd"/>
          </w:p>
        </w:tc>
        <w:tc>
          <w:tcPr>
            <w:tcW w:w="5670" w:type="dxa"/>
          </w:tcPr>
          <w:p w14:paraId="5937D473" w14:textId="77777777" w:rsidR="00B40E6E" w:rsidRDefault="00B40E6E" w:rsidP="00270BAD">
            <w:pPr>
              <w:pStyle w:val="TAL"/>
              <w:rPr>
                <w:lang w:eastAsia="ja-JP"/>
              </w:rPr>
            </w:pPr>
            <w:r>
              <w:rPr>
                <w:lang w:eastAsia="ja-JP"/>
              </w:rPr>
              <w:t>Maximum value of NR ARFCNs. Value is 3279165.</w:t>
            </w:r>
          </w:p>
        </w:tc>
      </w:tr>
    </w:tbl>
    <w:p w14:paraId="5EFC37E0" w14:textId="77777777" w:rsidR="00B40E6E" w:rsidRDefault="00B40E6E" w:rsidP="00B40E6E">
      <w:pPr>
        <w:rPr>
          <w:highlight w:val="yellow"/>
        </w:rPr>
      </w:pPr>
    </w:p>
    <w:p w14:paraId="47091A25" w14:textId="77777777" w:rsidR="007F2B9B" w:rsidRPr="00CE63E2" w:rsidRDefault="007F2B9B" w:rsidP="007F2B9B">
      <w:pPr>
        <w:pStyle w:val="FirstChange"/>
      </w:pPr>
      <w:bookmarkStart w:id="1092" w:name="_Toc98868420"/>
      <w:bookmarkStart w:id="1093" w:name="_Toc105174705"/>
      <w:bookmarkStart w:id="1094" w:name="_Toc106109542"/>
      <w:bookmarkStart w:id="1095" w:name="_Toc113825363"/>
      <w:r w:rsidRPr="00CE63E2">
        <w:t xml:space="preserve">&lt;&lt;&lt;&lt;&lt;&lt;&lt;&lt;&lt;&lt;&lt;&lt;&lt;&lt;&lt;&lt;&lt;&lt;&lt;&lt; </w:t>
      </w:r>
      <w:r>
        <w:t>Next</w:t>
      </w:r>
      <w:r w:rsidRPr="00CE63E2">
        <w:t xml:space="preserve"> Change</w:t>
      </w:r>
      <w:r>
        <w:t xml:space="preserve"> </w:t>
      </w:r>
      <w:r w:rsidRPr="00CE63E2">
        <w:t>&gt;&gt;&gt;&gt;&gt;&gt;&gt;&gt;&gt;&gt;&gt;&gt;&gt;&gt;&gt;&gt;&gt;&gt;&gt;&gt;</w:t>
      </w:r>
    </w:p>
    <w:p w14:paraId="07F319E8" w14:textId="77777777" w:rsidR="007F2B9B" w:rsidRPr="00CE63E2" w:rsidRDefault="007F2B9B" w:rsidP="007F2B9B">
      <w:pPr>
        <w:pStyle w:val="FirstChange"/>
      </w:pPr>
      <w:bookmarkStart w:id="1096" w:name="_Toc20955349"/>
      <w:bookmarkStart w:id="1097" w:name="_Toc29991552"/>
      <w:bookmarkStart w:id="1098" w:name="_Toc36555953"/>
      <w:bookmarkStart w:id="1099" w:name="_Toc44497698"/>
      <w:bookmarkStart w:id="1100" w:name="_Toc45108085"/>
      <w:bookmarkStart w:id="1101" w:name="_Toc45901705"/>
      <w:bookmarkStart w:id="1102" w:name="_Toc51850786"/>
      <w:bookmarkStart w:id="1103" w:name="_Toc56693790"/>
      <w:bookmarkStart w:id="1104" w:name="_Toc64447334"/>
      <w:bookmarkStart w:id="1105" w:name="_Toc66286828"/>
      <w:bookmarkStart w:id="1106" w:name="_Toc74151523"/>
      <w:bookmarkStart w:id="1107" w:name="_Toc88653996"/>
      <w:bookmarkStart w:id="1108" w:name="_Toc97904352"/>
      <w:bookmarkStart w:id="1109" w:name="_Toc98868466"/>
      <w:bookmarkStart w:id="1110" w:name="_Toc105174751"/>
      <w:bookmarkStart w:id="1111" w:name="_Toc106109588"/>
      <w:bookmarkStart w:id="1112" w:name="_Toc113825409"/>
      <w:bookmarkEnd w:id="1092"/>
      <w:bookmarkEnd w:id="1093"/>
      <w:bookmarkEnd w:id="1094"/>
      <w:bookmarkEnd w:id="1095"/>
      <w:bookmarkEnd w:id="966"/>
      <w:bookmarkEnd w:id="967"/>
      <w:bookmarkEnd w:id="968"/>
      <w:bookmarkEnd w:id="991"/>
      <w:bookmarkEnd w:id="992"/>
      <w:bookmarkEnd w:id="993"/>
      <w:bookmarkEnd w:id="994"/>
      <w:bookmarkEnd w:id="1004"/>
      <w:bookmarkEnd w:id="1005"/>
      <w:bookmarkEnd w:id="1010"/>
      <w:bookmarkEnd w:id="1011"/>
      <w:bookmarkEnd w:id="1012"/>
      <w:bookmarkEnd w:id="1013"/>
      <w:r w:rsidRPr="00CE63E2">
        <w:t xml:space="preserve">&lt;&lt;&lt;&lt;&lt;&lt;&lt;&lt;&lt;&lt;&lt;&lt;&lt;&lt;&lt;&lt;&lt;&lt;&lt;&lt; </w:t>
      </w:r>
      <w:r>
        <w:t>Next</w:t>
      </w:r>
      <w:r w:rsidRPr="00CE63E2">
        <w:t xml:space="preserve"> Change</w:t>
      </w:r>
      <w:r>
        <w:t xml:space="preserve"> </w:t>
      </w:r>
      <w:r w:rsidRPr="00CE63E2">
        <w:t>&gt;&gt;&gt;&gt;&gt;&gt;&gt;&gt;&gt;&gt;&gt;&gt;&gt;&gt;&gt;&gt;&gt;&gt;&gt;&gt;</w:t>
      </w:r>
    </w:p>
    <w:p w14:paraId="189149B4" w14:textId="77777777" w:rsidR="00B40E6E" w:rsidRPr="00FD0425" w:rsidRDefault="00B40E6E" w:rsidP="00B40E6E">
      <w:pPr>
        <w:pStyle w:val="Heading4"/>
      </w:pPr>
      <w:r w:rsidRPr="00FD0425">
        <w:t>9.2.3.40</w:t>
      </w:r>
      <w:r w:rsidRPr="00FD0425">
        <w:tab/>
      </w:r>
      <w:r w:rsidRPr="00FD0425">
        <w:rPr>
          <w:rFonts w:eastAsia="SimSun" w:hint="eastAsia"/>
          <w:lang w:eastAsia="zh-CN"/>
        </w:rPr>
        <w:t>UE Context ID</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8C537B7" w14:textId="77777777" w:rsidR="00B40E6E" w:rsidRPr="00FD0425" w:rsidRDefault="00B40E6E" w:rsidP="00B40E6E">
      <w:r w:rsidRPr="00FD0425">
        <w:t xml:space="preserve">This IE </w:t>
      </w:r>
      <w:r w:rsidRPr="00FD0425">
        <w:rPr>
          <w:rFonts w:eastAsia="SimSun" w:hint="eastAsia"/>
          <w:lang w:eastAsia="zh-CN"/>
        </w:rPr>
        <w:t>is used to</w:t>
      </w:r>
      <w:r w:rsidRPr="00FD0425">
        <w:t xml:space="preserve"> </w:t>
      </w:r>
      <w:r w:rsidRPr="00FD0425">
        <w:rPr>
          <w:lang w:eastAsia="zh-CN"/>
        </w:rPr>
        <w:t xml:space="preserve">address a UE Context within an </w:t>
      </w:r>
      <w:r w:rsidRPr="00FD0425">
        <w:rPr>
          <w:rFonts w:eastAsia="SimSun" w:hint="eastAsia"/>
          <w:lang w:eastAsia="zh-CN"/>
        </w:rPr>
        <w:t>NG-RAN node</w:t>
      </w:r>
      <w:r w:rsidRPr="00FD042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258"/>
        <w:gridCol w:w="1418"/>
        <w:gridCol w:w="3543"/>
      </w:tblGrid>
      <w:tr w:rsidR="00B40E6E" w:rsidRPr="00FD0425" w14:paraId="23B44B46" w14:textId="77777777" w:rsidTr="00270BAD">
        <w:tc>
          <w:tcPr>
            <w:tcW w:w="2448" w:type="dxa"/>
          </w:tcPr>
          <w:p w14:paraId="60F7193B" w14:textId="77777777" w:rsidR="00B40E6E" w:rsidRPr="00FD0425" w:rsidRDefault="00B40E6E" w:rsidP="00270BAD">
            <w:pPr>
              <w:pStyle w:val="TAH"/>
            </w:pPr>
            <w:r w:rsidRPr="00FD0425">
              <w:lastRenderedPageBreak/>
              <w:t>IE/Group Name</w:t>
            </w:r>
          </w:p>
        </w:tc>
        <w:tc>
          <w:tcPr>
            <w:tcW w:w="1080" w:type="dxa"/>
          </w:tcPr>
          <w:p w14:paraId="028FDDA8" w14:textId="77777777" w:rsidR="00B40E6E" w:rsidRPr="00FD0425" w:rsidRDefault="00B40E6E" w:rsidP="00270BAD">
            <w:pPr>
              <w:pStyle w:val="TAH"/>
            </w:pPr>
            <w:r w:rsidRPr="00FD0425">
              <w:t>Presence</w:t>
            </w:r>
          </w:p>
        </w:tc>
        <w:tc>
          <w:tcPr>
            <w:tcW w:w="1258" w:type="dxa"/>
          </w:tcPr>
          <w:p w14:paraId="643714C0" w14:textId="77777777" w:rsidR="00B40E6E" w:rsidRPr="00FD0425" w:rsidRDefault="00B40E6E" w:rsidP="00270BAD">
            <w:pPr>
              <w:pStyle w:val="TAH"/>
            </w:pPr>
            <w:r w:rsidRPr="00FD0425">
              <w:t>Range</w:t>
            </w:r>
          </w:p>
        </w:tc>
        <w:tc>
          <w:tcPr>
            <w:tcW w:w="1418" w:type="dxa"/>
          </w:tcPr>
          <w:p w14:paraId="3023F5BA" w14:textId="77777777" w:rsidR="00B40E6E" w:rsidRPr="00FD0425" w:rsidRDefault="00B40E6E" w:rsidP="00270BAD">
            <w:pPr>
              <w:pStyle w:val="TAH"/>
            </w:pPr>
            <w:r w:rsidRPr="00FD0425">
              <w:t>IE type and reference</w:t>
            </w:r>
          </w:p>
        </w:tc>
        <w:tc>
          <w:tcPr>
            <w:tcW w:w="3543" w:type="dxa"/>
          </w:tcPr>
          <w:p w14:paraId="6E96A13B" w14:textId="77777777" w:rsidR="00B40E6E" w:rsidRPr="00FD0425" w:rsidRDefault="00B40E6E" w:rsidP="00270BAD">
            <w:pPr>
              <w:pStyle w:val="TAH"/>
            </w:pPr>
            <w:r w:rsidRPr="00FD0425">
              <w:t>Semantics description</w:t>
            </w:r>
          </w:p>
        </w:tc>
      </w:tr>
      <w:tr w:rsidR="00B40E6E" w:rsidRPr="00FD0425" w14:paraId="6FD3D88F" w14:textId="77777777" w:rsidTr="00270BAD">
        <w:tc>
          <w:tcPr>
            <w:tcW w:w="2448" w:type="dxa"/>
          </w:tcPr>
          <w:p w14:paraId="56B87334" w14:textId="77777777" w:rsidR="00B40E6E" w:rsidRPr="00FD0425" w:rsidRDefault="00B40E6E" w:rsidP="00270BAD">
            <w:pPr>
              <w:pStyle w:val="TAL"/>
              <w:rPr>
                <w:lang w:eastAsia="ja-JP"/>
              </w:rPr>
            </w:pPr>
            <w:r w:rsidRPr="00FD0425">
              <w:rPr>
                <w:rFonts w:cs="Arial"/>
                <w:szCs w:val="18"/>
                <w:lang w:eastAsia="ja-JP"/>
              </w:rPr>
              <w:t xml:space="preserve">CHOICE </w:t>
            </w:r>
            <w:r w:rsidRPr="00FD0425">
              <w:rPr>
                <w:rFonts w:eastAsia="SimSun" w:cs="Arial" w:hint="eastAsia"/>
                <w:i/>
                <w:szCs w:val="18"/>
                <w:lang w:eastAsia="zh-CN"/>
              </w:rPr>
              <w:t>UE Context ID</w:t>
            </w:r>
          </w:p>
        </w:tc>
        <w:tc>
          <w:tcPr>
            <w:tcW w:w="1080" w:type="dxa"/>
          </w:tcPr>
          <w:p w14:paraId="7D286342" w14:textId="77777777" w:rsidR="00B40E6E" w:rsidRPr="00FD0425" w:rsidRDefault="00B40E6E" w:rsidP="00270BAD">
            <w:pPr>
              <w:pStyle w:val="TAL"/>
              <w:rPr>
                <w:lang w:eastAsia="ja-JP"/>
              </w:rPr>
            </w:pPr>
            <w:r w:rsidRPr="00FD0425">
              <w:rPr>
                <w:lang w:eastAsia="ja-JP"/>
              </w:rPr>
              <w:t>M</w:t>
            </w:r>
          </w:p>
        </w:tc>
        <w:tc>
          <w:tcPr>
            <w:tcW w:w="1258" w:type="dxa"/>
          </w:tcPr>
          <w:p w14:paraId="1174E539" w14:textId="77777777" w:rsidR="00B40E6E" w:rsidRPr="00FD0425" w:rsidRDefault="00B40E6E" w:rsidP="00270BAD">
            <w:pPr>
              <w:pStyle w:val="TAL"/>
              <w:rPr>
                <w:lang w:eastAsia="ja-JP"/>
              </w:rPr>
            </w:pPr>
          </w:p>
        </w:tc>
        <w:tc>
          <w:tcPr>
            <w:tcW w:w="1418" w:type="dxa"/>
          </w:tcPr>
          <w:p w14:paraId="4C8A7421" w14:textId="77777777" w:rsidR="00B40E6E" w:rsidRPr="00FD0425" w:rsidRDefault="00B40E6E" w:rsidP="00270BAD">
            <w:pPr>
              <w:pStyle w:val="TAL"/>
              <w:rPr>
                <w:lang w:eastAsia="ja-JP"/>
              </w:rPr>
            </w:pPr>
          </w:p>
        </w:tc>
        <w:tc>
          <w:tcPr>
            <w:tcW w:w="3543" w:type="dxa"/>
          </w:tcPr>
          <w:p w14:paraId="7695E735" w14:textId="77777777" w:rsidR="00B40E6E" w:rsidRPr="00FD0425" w:rsidRDefault="00B40E6E" w:rsidP="00270BAD">
            <w:pPr>
              <w:pStyle w:val="TAL"/>
            </w:pPr>
          </w:p>
        </w:tc>
      </w:tr>
      <w:tr w:rsidR="00B40E6E" w:rsidRPr="00FD0425" w14:paraId="2ACB6592" w14:textId="77777777" w:rsidTr="00270BAD">
        <w:tc>
          <w:tcPr>
            <w:tcW w:w="2448" w:type="dxa"/>
          </w:tcPr>
          <w:p w14:paraId="2D27CCFA" w14:textId="77777777" w:rsidR="00B40E6E" w:rsidRPr="00FD0425" w:rsidRDefault="00B40E6E" w:rsidP="00270BAD">
            <w:pPr>
              <w:pStyle w:val="TAL"/>
              <w:ind w:left="113"/>
            </w:pPr>
            <w:r w:rsidRPr="00FD0425">
              <w:rPr>
                <w:rFonts w:cs="Arial"/>
                <w:szCs w:val="18"/>
                <w:lang w:eastAsia="ja-JP"/>
              </w:rPr>
              <w:t>&gt;</w:t>
            </w:r>
            <w:r w:rsidRPr="00FD0425">
              <w:rPr>
                <w:rFonts w:eastAsia="SimSun" w:cs="Arial" w:hint="eastAsia"/>
                <w:i/>
                <w:szCs w:val="18"/>
                <w:lang w:eastAsia="zh-CN"/>
              </w:rPr>
              <w:t>RRC Resume</w:t>
            </w:r>
          </w:p>
        </w:tc>
        <w:tc>
          <w:tcPr>
            <w:tcW w:w="1080" w:type="dxa"/>
          </w:tcPr>
          <w:p w14:paraId="6AEF635E" w14:textId="77777777" w:rsidR="00B40E6E" w:rsidRPr="00FD0425" w:rsidRDefault="00B40E6E" w:rsidP="00270BAD">
            <w:pPr>
              <w:pStyle w:val="TAL"/>
              <w:rPr>
                <w:lang w:eastAsia="ja-JP"/>
              </w:rPr>
            </w:pPr>
          </w:p>
        </w:tc>
        <w:tc>
          <w:tcPr>
            <w:tcW w:w="1258" w:type="dxa"/>
          </w:tcPr>
          <w:p w14:paraId="7CC3F119" w14:textId="77777777" w:rsidR="00B40E6E" w:rsidRPr="00FD0425" w:rsidRDefault="00B40E6E" w:rsidP="00270BAD">
            <w:pPr>
              <w:pStyle w:val="TAL"/>
              <w:rPr>
                <w:bCs/>
                <w:szCs w:val="18"/>
              </w:rPr>
            </w:pPr>
          </w:p>
        </w:tc>
        <w:tc>
          <w:tcPr>
            <w:tcW w:w="1418" w:type="dxa"/>
          </w:tcPr>
          <w:p w14:paraId="04055847" w14:textId="77777777" w:rsidR="00B40E6E" w:rsidRPr="00FD0425" w:rsidRDefault="00B40E6E" w:rsidP="00270BAD">
            <w:pPr>
              <w:pStyle w:val="TAL"/>
              <w:rPr>
                <w:lang w:eastAsia="ja-JP"/>
              </w:rPr>
            </w:pPr>
          </w:p>
        </w:tc>
        <w:tc>
          <w:tcPr>
            <w:tcW w:w="3543" w:type="dxa"/>
          </w:tcPr>
          <w:p w14:paraId="5C184993" w14:textId="77777777" w:rsidR="00B40E6E" w:rsidRPr="00FD0425" w:rsidRDefault="00B40E6E" w:rsidP="00270BAD">
            <w:pPr>
              <w:pStyle w:val="TAL"/>
            </w:pPr>
          </w:p>
        </w:tc>
      </w:tr>
      <w:tr w:rsidR="00B40E6E" w:rsidRPr="00FD0425" w14:paraId="4F3DA2E9" w14:textId="77777777" w:rsidTr="00270BAD">
        <w:tc>
          <w:tcPr>
            <w:tcW w:w="2448" w:type="dxa"/>
          </w:tcPr>
          <w:p w14:paraId="58044B5C" w14:textId="77777777" w:rsidR="00B40E6E" w:rsidRPr="00FD0425" w:rsidRDefault="00B40E6E" w:rsidP="00270BAD">
            <w:pPr>
              <w:pStyle w:val="TAL"/>
              <w:ind w:left="113"/>
              <w:rPr>
                <w:rFonts w:eastAsia="Batang"/>
              </w:rPr>
            </w:pPr>
            <w:r w:rsidRPr="00FD0425">
              <w:rPr>
                <w:rFonts w:cs="Arial"/>
                <w:szCs w:val="18"/>
                <w:lang w:eastAsia="ja-JP"/>
              </w:rPr>
              <w:t>&gt;&gt;</w:t>
            </w:r>
            <w:r w:rsidRPr="00FD0425">
              <w:rPr>
                <w:rFonts w:eastAsia="SimSun" w:cs="Arial" w:hint="eastAsia"/>
                <w:szCs w:val="18"/>
                <w:lang w:eastAsia="zh-CN"/>
              </w:rPr>
              <w:t>I-RNTI</w:t>
            </w:r>
          </w:p>
        </w:tc>
        <w:tc>
          <w:tcPr>
            <w:tcW w:w="1080" w:type="dxa"/>
          </w:tcPr>
          <w:p w14:paraId="37CBE08A" w14:textId="77777777" w:rsidR="00B40E6E" w:rsidRPr="00FD0425" w:rsidRDefault="00B40E6E" w:rsidP="00270BAD">
            <w:pPr>
              <w:pStyle w:val="TAL"/>
              <w:rPr>
                <w:lang w:eastAsia="ja-JP"/>
              </w:rPr>
            </w:pPr>
            <w:r w:rsidRPr="00FD0425">
              <w:rPr>
                <w:lang w:eastAsia="ja-JP"/>
              </w:rPr>
              <w:t>M</w:t>
            </w:r>
          </w:p>
        </w:tc>
        <w:tc>
          <w:tcPr>
            <w:tcW w:w="1258" w:type="dxa"/>
          </w:tcPr>
          <w:p w14:paraId="2371D8FD" w14:textId="77777777" w:rsidR="00B40E6E" w:rsidRPr="00FD0425" w:rsidRDefault="00B40E6E" w:rsidP="00270BAD">
            <w:pPr>
              <w:pStyle w:val="TAL"/>
              <w:rPr>
                <w:bCs/>
                <w:szCs w:val="18"/>
              </w:rPr>
            </w:pPr>
          </w:p>
        </w:tc>
        <w:tc>
          <w:tcPr>
            <w:tcW w:w="1418" w:type="dxa"/>
          </w:tcPr>
          <w:p w14:paraId="619E26FE" w14:textId="77777777" w:rsidR="00B40E6E" w:rsidRPr="00FD0425" w:rsidRDefault="00B40E6E" w:rsidP="00270BAD">
            <w:pPr>
              <w:pStyle w:val="TAL"/>
              <w:rPr>
                <w:lang w:eastAsia="ja-JP"/>
              </w:rPr>
            </w:pPr>
            <w:r w:rsidRPr="00FD0425">
              <w:rPr>
                <w:lang w:eastAsia="ja-JP"/>
              </w:rPr>
              <w:t>9.2.3.46</w:t>
            </w:r>
          </w:p>
        </w:tc>
        <w:tc>
          <w:tcPr>
            <w:tcW w:w="3543" w:type="dxa"/>
          </w:tcPr>
          <w:p w14:paraId="0B4ACA40" w14:textId="77777777" w:rsidR="00B40E6E" w:rsidRPr="00FD0425" w:rsidRDefault="00B40E6E" w:rsidP="00270BAD">
            <w:pPr>
              <w:pStyle w:val="TAL"/>
            </w:pPr>
          </w:p>
        </w:tc>
      </w:tr>
      <w:tr w:rsidR="00B40E6E" w:rsidRPr="00FD0425" w14:paraId="7E33B22C" w14:textId="77777777" w:rsidTr="00270BAD">
        <w:tc>
          <w:tcPr>
            <w:tcW w:w="2448" w:type="dxa"/>
          </w:tcPr>
          <w:p w14:paraId="0A9F9E30" w14:textId="77777777" w:rsidR="00B40E6E" w:rsidRPr="00FD0425" w:rsidRDefault="00B40E6E" w:rsidP="00270BAD">
            <w:pPr>
              <w:pStyle w:val="TAL"/>
              <w:ind w:left="113"/>
              <w:rPr>
                <w:rFonts w:cs="Arial"/>
                <w:szCs w:val="18"/>
                <w:lang w:eastAsia="ja-JP"/>
              </w:rPr>
            </w:pPr>
            <w:r w:rsidRPr="00FD0425">
              <w:rPr>
                <w:rFonts w:hint="eastAsia"/>
                <w:lang w:eastAsia="zh-CN"/>
              </w:rPr>
              <w:t>&gt;&gt;</w:t>
            </w:r>
            <w:r w:rsidRPr="00FD0425">
              <w:rPr>
                <w:lang w:eastAsia="zh-CN"/>
              </w:rPr>
              <w:t xml:space="preserve">Allocated </w:t>
            </w:r>
            <w:r w:rsidRPr="00FD0425">
              <w:rPr>
                <w:rFonts w:hint="eastAsia"/>
                <w:lang w:eastAsia="zh-CN"/>
              </w:rPr>
              <w:t>C-RNTI</w:t>
            </w:r>
          </w:p>
        </w:tc>
        <w:tc>
          <w:tcPr>
            <w:tcW w:w="1080" w:type="dxa"/>
          </w:tcPr>
          <w:p w14:paraId="28844D3D" w14:textId="77777777" w:rsidR="00B40E6E" w:rsidRPr="00FD0425" w:rsidRDefault="00B40E6E" w:rsidP="00270BAD">
            <w:pPr>
              <w:pStyle w:val="TAL"/>
              <w:rPr>
                <w:lang w:eastAsia="ja-JP"/>
              </w:rPr>
            </w:pPr>
            <w:r w:rsidRPr="00FD0425">
              <w:rPr>
                <w:rFonts w:hint="eastAsia"/>
                <w:lang w:eastAsia="zh-CN"/>
              </w:rPr>
              <w:t>M</w:t>
            </w:r>
          </w:p>
        </w:tc>
        <w:tc>
          <w:tcPr>
            <w:tcW w:w="1258" w:type="dxa"/>
          </w:tcPr>
          <w:p w14:paraId="7693E0AB" w14:textId="77777777" w:rsidR="00B40E6E" w:rsidRPr="00FD0425" w:rsidRDefault="00B40E6E" w:rsidP="00270BAD">
            <w:pPr>
              <w:pStyle w:val="TAL"/>
              <w:rPr>
                <w:bCs/>
                <w:szCs w:val="18"/>
              </w:rPr>
            </w:pPr>
          </w:p>
        </w:tc>
        <w:tc>
          <w:tcPr>
            <w:tcW w:w="1418" w:type="dxa"/>
          </w:tcPr>
          <w:p w14:paraId="221EF337" w14:textId="77777777" w:rsidR="00B40E6E" w:rsidRPr="00FD0425" w:rsidRDefault="00B40E6E" w:rsidP="00270BAD">
            <w:pPr>
              <w:pStyle w:val="TAL"/>
              <w:rPr>
                <w:lang w:eastAsia="ja-JP"/>
              </w:rPr>
            </w:pPr>
            <w:r w:rsidRPr="00FD0425">
              <w:rPr>
                <w:lang w:eastAsia="ja-JP"/>
              </w:rPr>
              <w:t>BIT STRING (SIZE (16))</w:t>
            </w:r>
          </w:p>
        </w:tc>
        <w:tc>
          <w:tcPr>
            <w:tcW w:w="3543" w:type="dxa"/>
          </w:tcPr>
          <w:p w14:paraId="18653875" w14:textId="77777777" w:rsidR="00B40E6E" w:rsidRPr="00FD0425" w:rsidRDefault="00B40E6E" w:rsidP="00270BAD">
            <w:pPr>
              <w:pStyle w:val="TAL"/>
              <w:rPr>
                <w:lang w:eastAsia="ja-JP"/>
              </w:rPr>
            </w:pPr>
            <w:r w:rsidRPr="00FD0425">
              <w:rPr>
                <w:lang w:eastAsia="ja-JP"/>
              </w:rPr>
              <w:t xml:space="preserve">Temporary C-RNTI </w:t>
            </w:r>
            <w:r>
              <w:rPr>
                <w:lang w:eastAsia="ja-JP"/>
              </w:rPr>
              <w:t xml:space="preserve">or C-RNTI </w:t>
            </w:r>
            <w:r w:rsidRPr="00FD0425">
              <w:rPr>
                <w:lang w:eastAsia="ja-JP"/>
              </w:rPr>
              <w:t xml:space="preserve">allocated to the UE by the cell where the RRC connection has been requested to be resumed, contained in the MAC RAR </w:t>
            </w:r>
            <w:r>
              <w:rPr>
                <w:lang w:eastAsia="ja-JP"/>
              </w:rPr>
              <w:t xml:space="preserve">or MAC MSGB </w:t>
            </w:r>
            <w:r w:rsidRPr="00FD0425">
              <w:rPr>
                <w:lang w:eastAsia="ja-JP"/>
              </w:rPr>
              <w:t>as defined in TS 38.321 [35] or in TS 3</w:t>
            </w:r>
            <w:r w:rsidRPr="00FD0425">
              <w:rPr>
                <w:rFonts w:hint="eastAsia"/>
                <w:lang w:eastAsia="ja-JP"/>
              </w:rPr>
              <w:t>6</w:t>
            </w:r>
            <w:r w:rsidRPr="00FD0425">
              <w:rPr>
                <w:lang w:eastAsia="ja-JP"/>
              </w:rPr>
              <w:t>.321 [36].</w:t>
            </w:r>
          </w:p>
        </w:tc>
      </w:tr>
      <w:tr w:rsidR="00B40E6E" w:rsidRPr="00FD0425" w14:paraId="416940EA" w14:textId="77777777" w:rsidTr="00270BAD">
        <w:tc>
          <w:tcPr>
            <w:tcW w:w="2448" w:type="dxa"/>
          </w:tcPr>
          <w:p w14:paraId="204741BD" w14:textId="77777777" w:rsidR="00B40E6E" w:rsidRPr="00FD0425" w:rsidRDefault="00B40E6E" w:rsidP="00270BAD">
            <w:pPr>
              <w:pStyle w:val="TAL"/>
              <w:ind w:left="113"/>
              <w:rPr>
                <w:rFonts w:cs="Arial"/>
                <w:szCs w:val="18"/>
                <w:lang w:eastAsia="ja-JP"/>
              </w:rPr>
            </w:pPr>
            <w:r w:rsidRPr="00FD0425">
              <w:rPr>
                <w:rFonts w:cs="Arial"/>
                <w:szCs w:val="18"/>
                <w:lang w:eastAsia="ja-JP"/>
              </w:rPr>
              <w:t>&gt;&gt;</w:t>
            </w:r>
            <w:r w:rsidRPr="00FD0425">
              <w:rPr>
                <w:lang w:eastAsia="ja-JP"/>
              </w:rPr>
              <w:t xml:space="preserve">Access </w:t>
            </w:r>
            <w:r w:rsidRPr="00FD0425">
              <w:t>PCI</w:t>
            </w:r>
          </w:p>
        </w:tc>
        <w:tc>
          <w:tcPr>
            <w:tcW w:w="1080" w:type="dxa"/>
          </w:tcPr>
          <w:p w14:paraId="68B1BDF5" w14:textId="77777777" w:rsidR="00B40E6E" w:rsidRPr="00FD0425" w:rsidRDefault="00B40E6E" w:rsidP="00270BAD">
            <w:pPr>
              <w:pStyle w:val="TAL"/>
              <w:rPr>
                <w:lang w:eastAsia="ja-JP"/>
              </w:rPr>
            </w:pPr>
            <w:r w:rsidRPr="00FD0425">
              <w:rPr>
                <w:rFonts w:cs="Arial"/>
                <w:lang w:eastAsia="ja-JP"/>
              </w:rPr>
              <w:t>M</w:t>
            </w:r>
          </w:p>
        </w:tc>
        <w:tc>
          <w:tcPr>
            <w:tcW w:w="1258" w:type="dxa"/>
          </w:tcPr>
          <w:p w14:paraId="05D15918" w14:textId="77777777" w:rsidR="00B40E6E" w:rsidRPr="00FD0425" w:rsidRDefault="00B40E6E" w:rsidP="00270BAD">
            <w:pPr>
              <w:pStyle w:val="TAL"/>
              <w:rPr>
                <w:bCs/>
                <w:szCs w:val="18"/>
              </w:rPr>
            </w:pPr>
          </w:p>
        </w:tc>
        <w:tc>
          <w:tcPr>
            <w:tcW w:w="1418" w:type="dxa"/>
          </w:tcPr>
          <w:p w14:paraId="4B538F36" w14:textId="77777777" w:rsidR="00B40E6E" w:rsidRPr="00FD0425" w:rsidRDefault="00B40E6E" w:rsidP="00270BAD">
            <w:pPr>
              <w:pStyle w:val="TAL"/>
              <w:rPr>
                <w:lang w:eastAsia="zh-CN"/>
              </w:rPr>
            </w:pPr>
            <w:r w:rsidRPr="00FD0425">
              <w:rPr>
                <w:lang w:eastAsia="zh-CN"/>
              </w:rPr>
              <w:t xml:space="preserve">NG-RAN </w:t>
            </w:r>
            <w:r w:rsidRPr="00FD0425">
              <w:rPr>
                <w:rFonts w:hint="eastAsia"/>
                <w:lang w:eastAsia="zh-CN"/>
              </w:rPr>
              <w:t>C</w:t>
            </w:r>
            <w:r w:rsidRPr="00FD0425">
              <w:rPr>
                <w:lang w:eastAsia="ja-JP"/>
              </w:rPr>
              <w:t xml:space="preserve">ell </w:t>
            </w:r>
            <w:r w:rsidRPr="00FD0425">
              <w:t>PCI</w:t>
            </w:r>
          </w:p>
          <w:p w14:paraId="5FA9EBDF" w14:textId="77777777" w:rsidR="00B40E6E" w:rsidRPr="00FD0425" w:rsidRDefault="00B40E6E" w:rsidP="00270BAD">
            <w:pPr>
              <w:pStyle w:val="TAL"/>
              <w:rPr>
                <w:lang w:eastAsia="ja-JP"/>
              </w:rPr>
            </w:pPr>
            <w:r w:rsidRPr="00FD0425">
              <w:rPr>
                <w:lang w:eastAsia="ja-JP"/>
              </w:rPr>
              <w:t>9.2.2.10</w:t>
            </w:r>
          </w:p>
        </w:tc>
        <w:tc>
          <w:tcPr>
            <w:tcW w:w="3543" w:type="dxa"/>
          </w:tcPr>
          <w:p w14:paraId="14CAC160" w14:textId="77777777" w:rsidR="00B40E6E" w:rsidRPr="00FD0425" w:rsidRDefault="00B40E6E" w:rsidP="00270BAD">
            <w:pPr>
              <w:pStyle w:val="TAL"/>
              <w:rPr>
                <w:lang w:eastAsia="ja-JP"/>
              </w:rPr>
            </w:pPr>
            <w:r w:rsidRPr="00FD0425">
              <w:rPr>
                <w:lang w:eastAsia="ja-JP"/>
              </w:rPr>
              <w:t>The cell PCI where the RRC connection has been requested to be resumed.</w:t>
            </w:r>
          </w:p>
        </w:tc>
      </w:tr>
      <w:tr w:rsidR="00B40E6E" w:rsidRPr="00FD0425" w14:paraId="7AD8A865" w14:textId="77777777" w:rsidTr="00270BAD">
        <w:tc>
          <w:tcPr>
            <w:tcW w:w="2448" w:type="dxa"/>
          </w:tcPr>
          <w:p w14:paraId="7DEC1DF5" w14:textId="77777777" w:rsidR="00B40E6E" w:rsidRPr="00FD0425" w:rsidRDefault="00B40E6E" w:rsidP="00270BAD">
            <w:pPr>
              <w:pStyle w:val="TAL"/>
              <w:ind w:left="113"/>
              <w:rPr>
                <w:rFonts w:eastAsia="Batang"/>
              </w:rPr>
            </w:pPr>
            <w:r w:rsidRPr="00FD0425">
              <w:rPr>
                <w:rFonts w:eastAsia="SimSun" w:cs="Arial"/>
                <w:i/>
                <w:szCs w:val="18"/>
                <w:lang w:eastAsia="zh-CN"/>
              </w:rPr>
              <w:t>&gt;</w:t>
            </w:r>
            <w:r w:rsidRPr="00FD0425">
              <w:rPr>
                <w:rFonts w:eastAsia="SimSun" w:cs="Arial" w:hint="eastAsia"/>
                <w:i/>
                <w:szCs w:val="18"/>
                <w:lang w:eastAsia="zh-CN"/>
              </w:rPr>
              <w:t xml:space="preserve">RRC Reestablishment </w:t>
            </w:r>
          </w:p>
        </w:tc>
        <w:tc>
          <w:tcPr>
            <w:tcW w:w="1080" w:type="dxa"/>
          </w:tcPr>
          <w:p w14:paraId="66462EBF" w14:textId="77777777" w:rsidR="00B40E6E" w:rsidRPr="00FD0425" w:rsidRDefault="00B40E6E" w:rsidP="00270BAD">
            <w:pPr>
              <w:pStyle w:val="TAL"/>
              <w:rPr>
                <w:lang w:eastAsia="ja-JP"/>
              </w:rPr>
            </w:pPr>
          </w:p>
        </w:tc>
        <w:tc>
          <w:tcPr>
            <w:tcW w:w="1258" w:type="dxa"/>
          </w:tcPr>
          <w:p w14:paraId="2D7C4136" w14:textId="77777777" w:rsidR="00B40E6E" w:rsidRPr="00FD0425" w:rsidRDefault="00B40E6E" w:rsidP="00270BAD">
            <w:pPr>
              <w:pStyle w:val="TAL"/>
              <w:rPr>
                <w:bCs/>
                <w:szCs w:val="18"/>
              </w:rPr>
            </w:pPr>
          </w:p>
        </w:tc>
        <w:tc>
          <w:tcPr>
            <w:tcW w:w="1418" w:type="dxa"/>
          </w:tcPr>
          <w:p w14:paraId="12DE76B5" w14:textId="77777777" w:rsidR="00B40E6E" w:rsidRPr="00FD0425" w:rsidRDefault="00B40E6E" w:rsidP="00270BAD">
            <w:pPr>
              <w:pStyle w:val="TAL"/>
              <w:rPr>
                <w:lang w:eastAsia="ja-JP"/>
              </w:rPr>
            </w:pPr>
          </w:p>
        </w:tc>
        <w:tc>
          <w:tcPr>
            <w:tcW w:w="3543" w:type="dxa"/>
          </w:tcPr>
          <w:p w14:paraId="7B7CB92B" w14:textId="77777777" w:rsidR="00B40E6E" w:rsidRPr="00FD0425" w:rsidRDefault="00B40E6E" w:rsidP="00270BAD">
            <w:pPr>
              <w:pStyle w:val="TAL"/>
            </w:pPr>
          </w:p>
        </w:tc>
      </w:tr>
      <w:tr w:rsidR="00B40E6E" w:rsidRPr="00FD0425" w14:paraId="217A5D77" w14:textId="77777777" w:rsidTr="00270BAD">
        <w:tc>
          <w:tcPr>
            <w:tcW w:w="2448" w:type="dxa"/>
          </w:tcPr>
          <w:p w14:paraId="64C11B9B" w14:textId="77777777" w:rsidR="00B40E6E" w:rsidRPr="00FD0425" w:rsidRDefault="00B40E6E" w:rsidP="00270BAD">
            <w:pPr>
              <w:pStyle w:val="TAL"/>
              <w:ind w:left="113"/>
              <w:rPr>
                <w:rFonts w:eastAsia="SimSun" w:cs="Arial"/>
                <w:i/>
                <w:szCs w:val="18"/>
                <w:lang w:eastAsia="zh-CN"/>
              </w:rPr>
            </w:pPr>
            <w:r w:rsidRPr="00FD0425">
              <w:rPr>
                <w:rFonts w:eastAsia="SimSun" w:hint="eastAsia"/>
                <w:lang w:eastAsia="zh-CN"/>
              </w:rPr>
              <w:t>&gt;&gt;C-RNTI</w:t>
            </w:r>
          </w:p>
        </w:tc>
        <w:tc>
          <w:tcPr>
            <w:tcW w:w="1080" w:type="dxa"/>
          </w:tcPr>
          <w:p w14:paraId="5F4CFF52" w14:textId="77777777" w:rsidR="00B40E6E" w:rsidRPr="00FD0425" w:rsidRDefault="00B40E6E" w:rsidP="00270BAD">
            <w:pPr>
              <w:pStyle w:val="TAL"/>
              <w:rPr>
                <w:lang w:eastAsia="ja-JP"/>
              </w:rPr>
            </w:pPr>
            <w:r w:rsidRPr="00FD0425">
              <w:rPr>
                <w:rFonts w:eastAsia="SimSun" w:hint="eastAsia"/>
                <w:lang w:eastAsia="zh-CN"/>
              </w:rPr>
              <w:t>M</w:t>
            </w:r>
          </w:p>
        </w:tc>
        <w:tc>
          <w:tcPr>
            <w:tcW w:w="1258" w:type="dxa"/>
          </w:tcPr>
          <w:p w14:paraId="27EBC9DA" w14:textId="77777777" w:rsidR="00B40E6E" w:rsidRPr="00FD0425" w:rsidRDefault="00B40E6E" w:rsidP="00270BAD">
            <w:pPr>
              <w:pStyle w:val="TAL"/>
              <w:rPr>
                <w:bCs/>
                <w:szCs w:val="18"/>
              </w:rPr>
            </w:pPr>
          </w:p>
        </w:tc>
        <w:tc>
          <w:tcPr>
            <w:tcW w:w="1418" w:type="dxa"/>
          </w:tcPr>
          <w:p w14:paraId="1BAB7A9A" w14:textId="77777777" w:rsidR="00B40E6E" w:rsidRPr="00FD0425" w:rsidRDefault="00B40E6E" w:rsidP="00270BAD">
            <w:pPr>
              <w:pStyle w:val="TAL"/>
              <w:rPr>
                <w:lang w:eastAsia="ja-JP"/>
              </w:rPr>
            </w:pPr>
            <w:r w:rsidRPr="00FD0425">
              <w:rPr>
                <w:lang w:eastAsia="ja-JP"/>
              </w:rPr>
              <w:t>BIT STRING (SIZE (16))</w:t>
            </w:r>
          </w:p>
        </w:tc>
        <w:tc>
          <w:tcPr>
            <w:tcW w:w="3543" w:type="dxa"/>
          </w:tcPr>
          <w:p w14:paraId="1C8B2796" w14:textId="77777777" w:rsidR="00B40E6E" w:rsidRPr="00FD0425" w:rsidRDefault="00B40E6E" w:rsidP="00270BAD">
            <w:pPr>
              <w:pStyle w:val="TAL"/>
            </w:pPr>
            <w:ins w:id="1113" w:author="Ericsson User" w:date="2022-10-28T17:18:00Z">
              <w:r>
                <w:rPr>
                  <w:lang w:eastAsia="ja-JP"/>
                </w:rPr>
                <w:t xml:space="preserve">Corresponds to the </w:t>
              </w:r>
            </w:ins>
            <w:del w:id="1114" w:author="Ericsson User" w:date="2022-10-28T17:18:00Z">
              <w:r w:rsidRPr="00FD0425" w:rsidDel="00945D13">
                <w:rPr>
                  <w:lang w:eastAsia="ja-JP"/>
                </w:rPr>
                <w:delText>C</w:delText>
              </w:r>
            </w:del>
            <w:ins w:id="1115" w:author="Ericsson User" w:date="2022-10-28T17:18:00Z">
              <w:r w:rsidRPr="00945D13">
                <w:rPr>
                  <w:i/>
                  <w:iCs/>
                  <w:lang w:eastAsia="ja-JP"/>
                  <w:rPrChange w:id="1116" w:author="Ericsson User" w:date="2022-10-28T17:18:00Z">
                    <w:rPr>
                      <w:lang w:eastAsia="ja-JP"/>
                    </w:rPr>
                  </w:rPrChange>
                </w:rPr>
                <w:t>c</w:t>
              </w:r>
            </w:ins>
            <w:r w:rsidRPr="00945D13">
              <w:rPr>
                <w:i/>
                <w:iCs/>
                <w:lang w:eastAsia="ja-JP"/>
                <w:rPrChange w:id="1117" w:author="Ericsson User" w:date="2022-10-28T17:18:00Z">
                  <w:rPr>
                    <w:lang w:eastAsia="ja-JP"/>
                  </w:rPr>
                </w:rPrChange>
              </w:rPr>
              <w:t>-RNTI</w:t>
            </w:r>
            <w:r w:rsidRPr="00FD0425">
              <w:rPr>
                <w:lang w:eastAsia="ja-JP"/>
              </w:rPr>
              <w:t xml:space="preserve"> </w:t>
            </w:r>
            <w:ins w:id="1118" w:author="Ericsson User" w:date="2022-10-28T17:18:00Z">
              <w:r>
                <w:rPr>
                  <w:lang w:eastAsia="ja-JP"/>
                </w:rPr>
                <w:t xml:space="preserve">IE </w:t>
              </w:r>
            </w:ins>
            <w:r w:rsidRPr="00FD0425">
              <w:rPr>
                <w:lang w:eastAsia="ja-JP"/>
              </w:rPr>
              <w:t xml:space="preserve">contained in the </w:t>
            </w:r>
            <w:proofErr w:type="spellStart"/>
            <w:r w:rsidRPr="00FD0425">
              <w:rPr>
                <w:i/>
                <w:lang w:eastAsia="ja-JP"/>
              </w:rPr>
              <w:t>RRCReestablishmentRequest</w:t>
            </w:r>
            <w:proofErr w:type="spellEnd"/>
            <w:r w:rsidRPr="00FD0425">
              <w:rPr>
                <w:lang w:eastAsia="ja-JP"/>
              </w:rPr>
              <w:t xml:space="preserve"> message (TS 3</w:t>
            </w:r>
            <w:r w:rsidRPr="00FD0425">
              <w:rPr>
                <w:rFonts w:eastAsia="SimSun" w:hint="eastAsia"/>
                <w:lang w:eastAsia="zh-CN"/>
              </w:rPr>
              <w:t>8</w:t>
            </w:r>
            <w:r w:rsidRPr="00FD0425">
              <w:rPr>
                <w:lang w:eastAsia="ja-JP"/>
              </w:rPr>
              <w:t>.331 [</w:t>
            </w:r>
            <w:r w:rsidRPr="00FD0425">
              <w:rPr>
                <w:rFonts w:eastAsia="SimSun" w:hint="eastAsia"/>
                <w:lang w:eastAsia="zh-CN"/>
              </w:rPr>
              <w:t>10</w:t>
            </w:r>
            <w:r w:rsidRPr="00FD0425">
              <w:rPr>
                <w:lang w:eastAsia="ja-JP"/>
              </w:rPr>
              <w:t>])</w:t>
            </w:r>
            <w:r w:rsidRPr="00FD0425">
              <w:rPr>
                <w:rFonts w:hint="eastAsia"/>
                <w:lang w:eastAsia="zh-CN"/>
              </w:rPr>
              <w:t xml:space="preserve"> or </w:t>
            </w:r>
            <w:proofErr w:type="spellStart"/>
            <w:r w:rsidRPr="00FD0425">
              <w:rPr>
                <w:i/>
                <w:lang w:eastAsia="ja-JP"/>
              </w:rPr>
              <w:t>RRC</w:t>
            </w:r>
            <w:r w:rsidRPr="00FD0425">
              <w:rPr>
                <w:rFonts w:hint="eastAsia"/>
                <w:i/>
                <w:lang w:eastAsia="zh-CN"/>
              </w:rPr>
              <w:t>Connection</w:t>
            </w:r>
            <w:r w:rsidRPr="00FD0425">
              <w:rPr>
                <w:i/>
                <w:lang w:eastAsia="ja-JP"/>
              </w:rPr>
              <w:t>ReestablishmentRequest</w:t>
            </w:r>
            <w:proofErr w:type="spellEnd"/>
            <w:r w:rsidRPr="00FD0425">
              <w:rPr>
                <w:lang w:eastAsia="ja-JP"/>
              </w:rPr>
              <w:t xml:space="preserve"> message (TS 3</w:t>
            </w:r>
            <w:r w:rsidRPr="00FD0425">
              <w:rPr>
                <w:rFonts w:hint="eastAsia"/>
                <w:lang w:eastAsia="zh-CN"/>
              </w:rPr>
              <w:t>6</w:t>
            </w:r>
            <w:r w:rsidRPr="00FD0425">
              <w:rPr>
                <w:lang w:eastAsia="ja-JP"/>
              </w:rPr>
              <w:t>.331 [</w:t>
            </w:r>
            <w:r w:rsidRPr="00FD0425">
              <w:rPr>
                <w:rFonts w:hint="eastAsia"/>
                <w:lang w:eastAsia="zh-CN"/>
              </w:rPr>
              <w:t>14</w:t>
            </w:r>
            <w:r w:rsidRPr="00FD0425">
              <w:rPr>
                <w:lang w:eastAsia="ja-JP"/>
              </w:rPr>
              <w:t>]).</w:t>
            </w:r>
          </w:p>
        </w:tc>
      </w:tr>
      <w:tr w:rsidR="00B40E6E" w:rsidRPr="00FD0425" w14:paraId="2CBB6082" w14:textId="77777777" w:rsidTr="00270BAD">
        <w:tc>
          <w:tcPr>
            <w:tcW w:w="2448" w:type="dxa"/>
          </w:tcPr>
          <w:p w14:paraId="6E606C01" w14:textId="77777777" w:rsidR="00B40E6E" w:rsidRPr="00FD0425" w:rsidRDefault="00B40E6E" w:rsidP="00270BAD">
            <w:pPr>
              <w:pStyle w:val="TAL"/>
              <w:ind w:left="113"/>
              <w:rPr>
                <w:rFonts w:eastAsia="SimSun" w:cs="Arial"/>
                <w:i/>
                <w:szCs w:val="18"/>
                <w:lang w:eastAsia="zh-CN"/>
              </w:rPr>
            </w:pPr>
            <w:r w:rsidRPr="00FD0425">
              <w:rPr>
                <w:rFonts w:cs="Arial"/>
                <w:szCs w:val="18"/>
                <w:lang w:eastAsia="ja-JP"/>
              </w:rPr>
              <w:t>&gt;&gt;</w:t>
            </w:r>
            <w:r w:rsidRPr="00FD0425">
              <w:rPr>
                <w:lang w:eastAsia="ja-JP"/>
              </w:rPr>
              <w:t xml:space="preserve">Failure </w:t>
            </w:r>
            <w:r w:rsidRPr="00FD0425">
              <w:rPr>
                <w:rFonts w:eastAsia="SimSun" w:hint="eastAsia"/>
                <w:lang w:eastAsia="zh-CN"/>
              </w:rPr>
              <w:t>C</w:t>
            </w:r>
            <w:r w:rsidRPr="00FD0425">
              <w:rPr>
                <w:lang w:eastAsia="ja-JP"/>
              </w:rPr>
              <w:t xml:space="preserve">ell </w:t>
            </w:r>
            <w:r w:rsidRPr="00FD0425">
              <w:t>PCI</w:t>
            </w:r>
          </w:p>
        </w:tc>
        <w:tc>
          <w:tcPr>
            <w:tcW w:w="1080" w:type="dxa"/>
          </w:tcPr>
          <w:p w14:paraId="041C5109" w14:textId="77777777" w:rsidR="00B40E6E" w:rsidRPr="00FD0425" w:rsidRDefault="00B40E6E" w:rsidP="00270BAD">
            <w:pPr>
              <w:pStyle w:val="TAL"/>
              <w:rPr>
                <w:lang w:eastAsia="ja-JP"/>
              </w:rPr>
            </w:pPr>
            <w:r w:rsidRPr="00FD0425">
              <w:rPr>
                <w:rFonts w:cs="Arial"/>
                <w:lang w:eastAsia="ja-JP"/>
              </w:rPr>
              <w:t>M</w:t>
            </w:r>
          </w:p>
        </w:tc>
        <w:tc>
          <w:tcPr>
            <w:tcW w:w="1258" w:type="dxa"/>
          </w:tcPr>
          <w:p w14:paraId="4D5D84AF" w14:textId="77777777" w:rsidR="00B40E6E" w:rsidRPr="00FD0425" w:rsidRDefault="00B40E6E" w:rsidP="00270BAD">
            <w:pPr>
              <w:pStyle w:val="TAL"/>
              <w:rPr>
                <w:bCs/>
                <w:szCs w:val="18"/>
              </w:rPr>
            </w:pPr>
          </w:p>
        </w:tc>
        <w:tc>
          <w:tcPr>
            <w:tcW w:w="1418" w:type="dxa"/>
          </w:tcPr>
          <w:p w14:paraId="17B8132E" w14:textId="77777777" w:rsidR="00B40E6E" w:rsidRPr="00FD0425" w:rsidRDefault="00B40E6E" w:rsidP="00270BAD">
            <w:pPr>
              <w:pStyle w:val="TAL"/>
              <w:rPr>
                <w:rFonts w:eastAsia="SimSun"/>
                <w:lang w:eastAsia="zh-CN"/>
              </w:rPr>
            </w:pPr>
            <w:r w:rsidRPr="00FD0425">
              <w:rPr>
                <w:rFonts w:eastAsia="SimSun"/>
                <w:lang w:eastAsia="zh-CN"/>
              </w:rPr>
              <w:t xml:space="preserve">NG-RAN </w:t>
            </w:r>
            <w:r w:rsidRPr="00FD0425">
              <w:rPr>
                <w:rFonts w:eastAsia="SimSun" w:hint="eastAsia"/>
                <w:lang w:eastAsia="zh-CN"/>
              </w:rPr>
              <w:t>C</w:t>
            </w:r>
            <w:r w:rsidRPr="00FD0425">
              <w:rPr>
                <w:lang w:eastAsia="ja-JP"/>
              </w:rPr>
              <w:t xml:space="preserve">ell </w:t>
            </w:r>
            <w:r w:rsidRPr="00FD0425">
              <w:t>PCI</w:t>
            </w:r>
          </w:p>
          <w:p w14:paraId="0BC48AE1" w14:textId="77777777" w:rsidR="00B40E6E" w:rsidRPr="00FD0425" w:rsidRDefault="00B40E6E" w:rsidP="00270BAD">
            <w:pPr>
              <w:pStyle w:val="TAL"/>
              <w:rPr>
                <w:rFonts w:eastAsia="SimSun"/>
                <w:lang w:eastAsia="zh-CN"/>
              </w:rPr>
            </w:pPr>
            <w:r w:rsidRPr="00FD0425">
              <w:rPr>
                <w:lang w:eastAsia="ja-JP"/>
              </w:rPr>
              <w:t>9.2.2.10</w:t>
            </w:r>
          </w:p>
        </w:tc>
        <w:tc>
          <w:tcPr>
            <w:tcW w:w="3543" w:type="dxa"/>
          </w:tcPr>
          <w:p w14:paraId="0E1091F0" w14:textId="77777777" w:rsidR="00B40E6E" w:rsidRPr="00FD0425" w:rsidRDefault="00B40E6E" w:rsidP="00270BAD">
            <w:pPr>
              <w:pStyle w:val="TAL"/>
            </w:pPr>
          </w:p>
        </w:tc>
      </w:tr>
    </w:tbl>
    <w:p w14:paraId="2B72172C" w14:textId="77777777" w:rsidR="00B40E6E" w:rsidRPr="00FD0425" w:rsidRDefault="00B40E6E" w:rsidP="00B40E6E">
      <w:pPr>
        <w:rPr>
          <w:rFonts w:eastAsia="SimSun"/>
          <w:lang w:eastAsia="zh-CN"/>
        </w:rPr>
      </w:pPr>
    </w:p>
    <w:p w14:paraId="1EA70D75" w14:textId="77777777" w:rsidR="007F2B9B" w:rsidRPr="00CE63E2" w:rsidRDefault="007F2B9B" w:rsidP="007F2B9B">
      <w:pPr>
        <w:pStyle w:val="FirstChange"/>
      </w:pPr>
      <w:bookmarkStart w:id="1119" w:name="_Toc20955350"/>
      <w:bookmarkStart w:id="1120" w:name="_Toc29991553"/>
      <w:bookmarkStart w:id="1121" w:name="_Toc36555954"/>
      <w:bookmarkStart w:id="1122" w:name="_Toc44497699"/>
      <w:bookmarkStart w:id="1123" w:name="_Toc45108086"/>
      <w:bookmarkStart w:id="1124" w:name="_Toc45901706"/>
      <w:bookmarkStart w:id="1125" w:name="_Toc51850787"/>
      <w:bookmarkStart w:id="1126" w:name="_Toc56693791"/>
      <w:bookmarkStart w:id="1127" w:name="_Toc64447335"/>
      <w:bookmarkStart w:id="1128" w:name="_Toc66286829"/>
      <w:bookmarkStart w:id="1129" w:name="_Toc74151524"/>
      <w:bookmarkStart w:id="1130" w:name="_Toc88653997"/>
      <w:bookmarkStart w:id="1131" w:name="_Toc97904353"/>
      <w:bookmarkStart w:id="1132" w:name="_Toc98868467"/>
      <w:bookmarkStart w:id="1133" w:name="_Toc105174752"/>
      <w:bookmarkStart w:id="1134" w:name="_Toc106109589"/>
      <w:bookmarkStart w:id="1135" w:name="_Toc113825410"/>
      <w:r w:rsidRPr="00CE63E2">
        <w:t xml:space="preserve">&lt;&lt;&lt;&lt;&lt;&lt;&lt;&lt;&lt;&lt;&lt;&lt;&lt;&lt;&lt;&lt;&lt;&lt;&lt;&lt; </w:t>
      </w:r>
      <w:r>
        <w:t>Next</w:t>
      </w:r>
      <w:r w:rsidRPr="00CE63E2">
        <w:t xml:space="preserve"> Change</w:t>
      </w:r>
      <w:r>
        <w:t xml:space="preserve"> </w:t>
      </w:r>
      <w:r w:rsidRPr="00CE63E2">
        <w:t>&gt;&gt;&gt;&gt;&gt;&gt;&gt;&gt;&gt;&gt;&gt;&gt;&gt;&gt;&gt;&gt;&gt;&gt;&gt;&gt;</w:t>
      </w:r>
    </w:p>
    <w:p w14:paraId="1D125B76" w14:textId="77777777" w:rsidR="00B40E6E" w:rsidRPr="00FD0425" w:rsidRDefault="00B40E6E" w:rsidP="00B40E6E">
      <w:pPr>
        <w:pStyle w:val="Heading4"/>
      </w:pPr>
      <w:bookmarkStart w:id="1136" w:name="_Toc20955355"/>
      <w:bookmarkStart w:id="1137" w:name="_Toc29991558"/>
      <w:bookmarkStart w:id="1138" w:name="_Toc36555959"/>
      <w:bookmarkStart w:id="1139" w:name="_Toc44497704"/>
      <w:bookmarkStart w:id="1140" w:name="_Toc45108091"/>
      <w:bookmarkStart w:id="1141" w:name="_Toc45901711"/>
      <w:bookmarkStart w:id="1142" w:name="_Toc51850792"/>
      <w:bookmarkStart w:id="1143" w:name="_Toc56693796"/>
      <w:bookmarkStart w:id="1144" w:name="_Toc64447340"/>
      <w:bookmarkStart w:id="1145" w:name="_Toc66286834"/>
      <w:bookmarkStart w:id="1146" w:name="_Toc74151529"/>
      <w:bookmarkStart w:id="1147" w:name="_Toc88654002"/>
      <w:bookmarkStart w:id="1148" w:name="_Toc97904358"/>
      <w:bookmarkStart w:id="1149" w:name="_Toc98868472"/>
      <w:bookmarkStart w:id="1150" w:name="_Toc105174757"/>
      <w:bookmarkStart w:id="1151" w:name="_Toc106109594"/>
      <w:bookmarkStart w:id="1152" w:name="_Toc113825415"/>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r w:rsidRPr="00FD0425">
        <w:t>9.2.3.46</w:t>
      </w:r>
      <w:r w:rsidRPr="00FD0425">
        <w:tab/>
        <w:t>I-RNTI</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644B8353" w14:textId="77777777" w:rsidR="00B40E6E" w:rsidRPr="00FD0425" w:rsidRDefault="00B40E6E" w:rsidP="00B40E6E">
      <w:pPr>
        <w:keepNext/>
      </w:pPr>
      <w:r w:rsidRPr="00FD0425">
        <w:t>The I-RNTI is defined for allocation in an NR or E-UTRA serving cell as a reference to a UE Context within an NG-RAN node. The I-RNTI is partitioned into two parts, the first part identifies the NG-RAN node that allocated the I-RNTI and the second part identifies the UE context stored in this NG-RAN node</w:t>
      </w:r>
      <w:r>
        <w:rPr>
          <w:rFonts w:hint="eastAsia"/>
        </w:rPr>
        <w:t>, refer to Annex C</w:t>
      </w:r>
      <w:r>
        <w:t xml:space="preserve"> </w:t>
      </w:r>
      <w:r w:rsidRPr="000E7D0B">
        <w:t>in TS 38.300 [9]</w:t>
      </w:r>
      <w:r>
        <w:rPr>
          <w:rFonts w:hint="eastAsia"/>
          <w:lang w:val="en-US" w:eastAsia="zh-CN"/>
        </w:rPr>
        <w:t>,</w:t>
      </w:r>
      <w:r>
        <w:rPr>
          <w:lang w:val="en-US" w:eastAsia="zh-CN"/>
        </w:rPr>
        <w:t xml:space="preserve"> </w:t>
      </w:r>
      <w:r>
        <w:rPr>
          <w:lang w:val="en-US"/>
        </w:rPr>
        <w:t>or</w:t>
      </w:r>
      <w:r>
        <w:t xml:space="preserve"> </w:t>
      </w:r>
      <w:r>
        <w:rPr>
          <w:lang w:val="en-US"/>
        </w:rPr>
        <w:t>t</w:t>
      </w:r>
      <w:proofErr w:type="spellStart"/>
      <w:r>
        <w:t>he</w:t>
      </w:r>
      <w:proofErr w:type="spellEnd"/>
      <w:r>
        <w:t xml:space="preserve"> I-RNTI is partitioned into </w:t>
      </w:r>
      <w:r>
        <w:rPr>
          <w:lang w:val="en-US"/>
        </w:rPr>
        <w:t xml:space="preserve">three </w:t>
      </w:r>
      <w:r>
        <w:t>parts, the first part indicates the length of NG-RAN Node ID part of the NG-RAN Node that allocated the I-RNTI</w:t>
      </w:r>
      <w:r>
        <w:rPr>
          <w:lang w:val="en-US"/>
        </w:rPr>
        <w:t xml:space="preserve">, </w:t>
      </w:r>
      <w:r>
        <w:t>the second part</w:t>
      </w:r>
      <w:r>
        <w:rPr>
          <w:lang w:val="en-US"/>
        </w:rPr>
        <w:t xml:space="preserve"> </w:t>
      </w:r>
      <w:r>
        <w:t xml:space="preserve">identifies the NG-RAN node that allocated the I-RNTI and the </w:t>
      </w:r>
      <w:r>
        <w:rPr>
          <w:lang w:val="en-US"/>
        </w:rPr>
        <w:t xml:space="preserve">third </w:t>
      </w:r>
      <w:r>
        <w:t>part identifies the UE context stored in this NG-RAN node</w:t>
      </w:r>
      <w:r>
        <w:rPr>
          <w:lang w:val="en-US"/>
        </w:rPr>
        <w:t>, refer to Annex</w:t>
      </w:r>
      <w:r>
        <w:rPr>
          <w:rFonts w:hint="eastAsia"/>
          <w:lang w:val="en-US" w:eastAsia="zh-CN"/>
        </w:rPr>
        <w:t xml:space="preserve"> </w:t>
      </w:r>
      <w:proofErr w:type="spellStart"/>
      <w:r>
        <w:rPr>
          <w:lang w:val="en-US" w:eastAsia="zh-CN"/>
        </w:rPr>
        <w:t>F</w:t>
      </w:r>
      <w:r>
        <w:rPr>
          <w:rFonts w:hint="eastAsia"/>
          <w:lang w:val="en-US" w:eastAsia="zh-CN"/>
        </w:rPr>
        <w:t xml:space="preserve"> in</w:t>
      </w:r>
      <w:proofErr w:type="spellEnd"/>
      <w:r>
        <w:rPr>
          <w:rFonts w:hint="eastAsia"/>
          <w:lang w:val="en-US" w:eastAsia="zh-CN"/>
        </w:rPr>
        <w:t xml:space="preserve"> TS 38.300[9]</w:t>
      </w:r>
      <w:r w:rsidRPr="00FD04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17"/>
        <w:gridCol w:w="2409"/>
        <w:gridCol w:w="2444"/>
      </w:tblGrid>
      <w:tr w:rsidR="00B40E6E" w:rsidRPr="00FD0425" w14:paraId="2974BEE9" w14:textId="77777777" w:rsidTr="00270BAD">
        <w:tc>
          <w:tcPr>
            <w:tcW w:w="2552" w:type="dxa"/>
          </w:tcPr>
          <w:p w14:paraId="3FF9EF9A" w14:textId="77777777" w:rsidR="00B40E6E" w:rsidRPr="00FD0425" w:rsidRDefault="00B40E6E" w:rsidP="00270BAD">
            <w:pPr>
              <w:pStyle w:val="TAH"/>
              <w:rPr>
                <w:rFonts w:cs="Arial"/>
                <w:lang w:eastAsia="ja-JP"/>
              </w:rPr>
            </w:pPr>
            <w:r w:rsidRPr="00FD0425">
              <w:rPr>
                <w:rFonts w:cs="Arial"/>
                <w:lang w:eastAsia="ja-JP"/>
              </w:rPr>
              <w:t>IE/Group Name</w:t>
            </w:r>
          </w:p>
        </w:tc>
        <w:tc>
          <w:tcPr>
            <w:tcW w:w="1134" w:type="dxa"/>
          </w:tcPr>
          <w:p w14:paraId="7269C8B9" w14:textId="77777777" w:rsidR="00B40E6E" w:rsidRPr="00FD0425" w:rsidRDefault="00B40E6E" w:rsidP="00270BAD">
            <w:pPr>
              <w:pStyle w:val="TAH"/>
              <w:rPr>
                <w:rFonts w:cs="Arial"/>
                <w:lang w:eastAsia="ja-JP"/>
              </w:rPr>
            </w:pPr>
            <w:r w:rsidRPr="00FD0425">
              <w:rPr>
                <w:rFonts w:cs="Arial"/>
                <w:lang w:eastAsia="ja-JP"/>
              </w:rPr>
              <w:t>Presence</w:t>
            </w:r>
          </w:p>
        </w:tc>
        <w:tc>
          <w:tcPr>
            <w:tcW w:w="817" w:type="dxa"/>
          </w:tcPr>
          <w:p w14:paraId="5F4662FB" w14:textId="77777777" w:rsidR="00B40E6E" w:rsidRPr="00FD0425" w:rsidRDefault="00B40E6E" w:rsidP="00270BAD">
            <w:pPr>
              <w:pStyle w:val="TAH"/>
              <w:rPr>
                <w:rFonts w:cs="Arial"/>
                <w:lang w:eastAsia="ja-JP"/>
              </w:rPr>
            </w:pPr>
            <w:r w:rsidRPr="00FD0425">
              <w:rPr>
                <w:rFonts w:cs="Arial"/>
                <w:lang w:eastAsia="ja-JP"/>
              </w:rPr>
              <w:t>Range</w:t>
            </w:r>
          </w:p>
        </w:tc>
        <w:tc>
          <w:tcPr>
            <w:tcW w:w="2409" w:type="dxa"/>
          </w:tcPr>
          <w:p w14:paraId="2A50281A" w14:textId="77777777" w:rsidR="00B40E6E" w:rsidRPr="00FD0425" w:rsidRDefault="00B40E6E" w:rsidP="00270BAD">
            <w:pPr>
              <w:pStyle w:val="TAH"/>
              <w:rPr>
                <w:rFonts w:cs="Arial"/>
                <w:lang w:eastAsia="ja-JP"/>
              </w:rPr>
            </w:pPr>
            <w:r w:rsidRPr="00FD0425">
              <w:rPr>
                <w:rFonts w:cs="Arial"/>
                <w:lang w:eastAsia="ja-JP"/>
              </w:rPr>
              <w:t>IE type and reference</w:t>
            </w:r>
          </w:p>
        </w:tc>
        <w:tc>
          <w:tcPr>
            <w:tcW w:w="2444" w:type="dxa"/>
          </w:tcPr>
          <w:p w14:paraId="601F3D04" w14:textId="77777777" w:rsidR="00B40E6E" w:rsidRPr="00FD0425" w:rsidRDefault="00B40E6E" w:rsidP="00270BAD">
            <w:pPr>
              <w:pStyle w:val="TAH"/>
              <w:rPr>
                <w:rFonts w:cs="Arial"/>
                <w:lang w:eastAsia="ja-JP"/>
              </w:rPr>
            </w:pPr>
            <w:r w:rsidRPr="00FD0425">
              <w:rPr>
                <w:rFonts w:cs="Arial"/>
                <w:lang w:eastAsia="ja-JP"/>
              </w:rPr>
              <w:t>Semantics description</w:t>
            </w:r>
          </w:p>
        </w:tc>
      </w:tr>
      <w:tr w:rsidR="00B40E6E" w:rsidRPr="00FD0425" w14:paraId="10E95323" w14:textId="77777777" w:rsidTr="00270BAD">
        <w:tc>
          <w:tcPr>
            <w:tcW w:w="2552" w:type="dxa"/>
          </w:tcPr>
          <w:p w14:paraId="7ECCBF2A" w14:textId="77777777" w:rsidR="00B40E6E" w:rsidRPr="00FD0425" w:rsidRDefault="00B40E6E" w:rsidP="00270BAD">
            <w:pPr>
              <w:pStyle w:val="TAL"/>
              <w:rPr>
                <w:rFonts w:cs="Arial"/>
                <w:lang w:eastAsia="ja-JP"/>
              </w:rPr>
            </w:pPr>
            <w:r w:rsidRPr="00FD0425">
              <w:rPr>
                <w:rFonts w:cs="Arial"/>
                <w:lang w:eastAsia="ja-JP"/>
              </w:rPr>
              <w:t xml:space="preserve">CHOICE </w:t>
            </w:r>
            <w:r w:rsidRPr="00FD0425">
              <w:rPr>
                <w:rFonts w:cs="Arial"/>
                <w:i/>
                <w:lang w:eastAsia="ja-JP"/>
              </w:rPr>
              <w:t>I-RNTI</w:t>
            </w:r>
          </w:p>
        </w:tc>
        <w:tc>
          <w:tcPr>
            <w:tcW w:w="1134" w:type="dxa"/>
          </w:tcPr>
          <w:p w14:paraId="0FCEBC40" w14:textId="77777777" w:rsidR="00B40E6E" w:rsidRPr="00FD0425" w:rsidRDefault="00B40E6E" w:rsidP="00270BAD">
            <w:pPr>
              <w:pStyle w:val="TAL"/>
              <w:rPr>
                <w:rFonts w:cs="Arial"/>
                <w:lang w:eastAsia="ja-JP"/>
              </w:rPr>
            </w:pPr>
          </w:p>
        </w:tc>
        <w:tc>
          <w:tcPr>
            <w:tcW w:w="817" w:type="dxa"/>
          </w:tcPr>
          <w:p w14:paraId="09189ED2" w14:textId="77777777" w:rsidR="00B40E6E" w:rsidRPr="00FD0425" w:rsidRDefault="00B40E6E" w:rsidP="00270BAD">
            <w:pPr>
              <w:pStyle w:val="TAL"/>
              <w:rPr>
                <w:rFonts w:cs="Arial"/>
                <w:lang w:eastAsia="ja-JP"/>
              </w:rPr>
            </w:pPr>
          </w:p>
        </w:tc>
        <w:tc>
          <w:tcPr>
            <w:tcW w:w="2409" w:type="dxa"/>
          </w:tcPr>
          <w:p w14:paraId="1091A147" w14:textId="77777777" w:rsidR="00B40E6E" w:rsidRPr="00FD0425" w:rsidRDefault="00B40E6E" w:rsidP="00270BAD">
            <w:pPr>
              <w:pStyle w:val="TAL"/>
              <w:rPr>
                <w:rFonts w:cs="Arial"/>
                <w:lang w:eastAsia="ja-JP"/>
              </w:rPr>
            </w:pPr>
          </w:p>
        </w:tc>
        <w:tc>
          <w:tcPr>
            <w:tcW w:w="2444" w:type="dxa"/>
          </w:tcPr>
          <w:p w14:paraId="3DE4E31B" w14:textId="77777777" w:rsidR="00B40E6E" w:rsidRPr="00FD0425" w:rsidRDefault="00B40E6E" w:rsidP="00270BAD">
            <w:pPr>
              <w:pStyle w:val="TAL"/>
            </w:pPr>
          </w:p>
        </w:tc>
      </w:tr>
      <w:tr w:rsidR="00B40E6E" w:rsidRPr="00FD0425" w14:paraId="48D6A0D7" w14:textId="77777777" w:rsidTr="00270BAD">
        <w:tc>
          <w:tcPr>
            <w:tcW w:w="2552" w:type="dxa"/>
          </w:tcPr>
          <w:p w14:paraId="62270E66" w14:textId="77777777" w:rsidR="00B40E6E" w:rsidRPr="00FD0425" w:rsidRDefault="00B40E6E" w:rsidP="00270BAD">
            <w:pPr>
              <w:pStyle w:val="TAL"/>
              <w:ind w:left="113"/>
              <w:rPr>
                <w:rFonts w:cs="Arial"/>
                <w:lang w:eastAsia="ja-JP"/>
              </w:rPr>
            </w:pPr>
            <w:r w:rsidRPr="00FD0425">
              <w:rPr>
                <w:rFonts w:cs="Arial"/>
                <w:lang w:eastAsia="ja-JP"/>
              </w:rPr>
              <w:t>&gt;</w:t>
            </w:r>
            <w:r w:rsidRPr="00FD0425">
              <w:rPr>
                <w:rFonts w:cs="Arial"/>
                <w:i/>
                <w:lang w:eastAsia="ja-JP"/>
              </w:rPr>
              <w:t>I-RNTI full</w:t>
            </w:r>
          </w:p>
        </w:tc>
        <w:tc>
          <w:tcPr>
            <w:tcW w:w="1134" w:type="dxa"/>
          </w:tcPr>
          <w:p w14:paraId="0F605119" w14:textId="77777777" w:rsidR="00B40E6E" w:rsidRPr="00FD0425" w:rsidRDefault="00B40E6E" w:rsidP="00270BAD">
            <w:pPr>
              <w:pStyle w:val="TAL"/>
              <w:rPr>
                <w:rFonts w:cs="Arial"/>
                <w:lang w:eastAsia="ja-JP"/>
              </w:rPr>
            </w:pPr>
          </w:p>
        </w:tc>
        <w:tc>
          <w:tcPr>
            <w:tcW w:w="817" w:type="dxa"/>
          </w:tcPr>
          <w:p w14:paraId="7D13F116" w14:textId="77777777" w:rsidR="00B40E6E" w:rsidRPr="00FD0425" w:rsidRDefault="00B40E6E" w:rsidP="00270BAD">
            <w:pPr>
              <w:pStyle w:val="TAL"/>
              <w:rPr>
                <w:rFonts w:cs="Arial"/>
                <w:lang w:eastAsia="ja-JP"/>
              </w:rPr>
            </w:pPr>
          </w:p>
        </w:tc>
        <w:tc>
          <w:tcPr>
            <w:tcW w:w="2409" w:type="dxa"/>
          </w:tcPr>
          <w:p w14:paraId="0114E45D" w14:textId="77777777" w:rsidR="00B40E6E" w:rsidRPr="00FD0425" w:rsidRDefault="00B40E6E" w:rsidP="00270BAD">
            <w:pPr>
              <w:pStyle w:val="TAL"/>
              <w:rPr>
                <w:rFonts w:cs="Arial"/>
                <w:lang w:eastAsia="ja-JP"/>
              </w:rPr>
            </w:pPr>
          </w:p>
        </w:tc>
        <w:tc>
          <w:tcPr>
            <w:tcW w:w="2444" w:type="dxa"/>
          </w:tcPr>
          <w:p w14:paraId="19897192" w14:textId="77777777" w:rsidR="00B40E6E" w:rsidRPr="00FD0425" w:rsidRDefault="00B40E6E" w:rsidP="00270BAD">
            <w:pPr>
              <w:pStyle w:val="TAL"/>
            </w:pPr>
          </w:p>
        </w:tc>
      </w:tr>
      <w:tr w:rsidR="00B40E6E" w:rsidRPr="00FD0425" w14:paraId="5E7ED6A5" w14:textId="77777777" w:rsidTr="00270BAD">
        <w:tc>
          <w:tcPr>
            <w:tcW w:w="2552" w:type="dxa"/>
          </w:tcPr>
          <w:p w14:paraId="6CE5434A" w14:textId="77777777" w:rsidR="00B40E6E" w:rsidRPr="00FD0425" w:rsidRDefault="00B40E6E" w:rsidP="00270BAD">
            <w:pPr>
              <w:pStyle w:val="TAL"/>
              <w:ind w:left="227"/>
              <w:rPr>
                <w:rFonts w:cs="Arial"/>
                <w:lang w:eastAsia="ja-JP"/>
              </w:rPr>
            </w:pPr>
            <w:r w:rsidRPr="00FD0425">
              <w:rPr>
                <w:rFonts w:cs="Arial"/>
                <w:lang w:eastAsia="ja-JP"/>
              </w:rPr>
              <w:t>&gt;&gt;I-RNTI full</w:t>
            </w:r>
          </w:p>
        </w:tc>
        <w:tc>
          <w:tcPr>
            <w:tcW w:w="1134" w:type="dxa"/>
          </w:tcPr>
          <w:p w14:paraId="325354B0" w14:textId="77777777" w:rsidR="00B40E6E" w:rsidRPr="00FD0425" w:rsidRDefault="00B40E6E" w:rsidP="00270BAD">
            <w:pPr>
              <w:pStyle w:val="TAL"/>
              <w:rPr>
                <w:rFonts w:cs="Arial"/>
                <w:lang w:eastAsia="ja-JP"/>
              </w:rPr>
            </w:pPr>
            <w:r w:rsidRPr="00FD0425">
              <w:rPr>
                <w:rFonts w:cs="Arial"/>
                <w:lang w:eastAsia="ja-JP"/>
              </w:rPr>
              <w:t>M</w:t>
            </w:r>
          </w:p>
        </w:tc>
        <w:tc>
          <w:tcPr>
            <w:tcW w:w="817" w:type="dxa"/>
          </w:tcPr>
          <w:p w14:paraId="41E49F81" w14:textId="77777777" w:rsidR="00B40E6E" w:rsidRPr="00FD0425" w:rsidRDefault="00B40E6E" w:rsidP="00270BAD">
            <w:pPr>
              <w:pStyle w:val="TAL"/>
              <w:rPr>
                <w:rFonts w:cs="Arial"/>
                <w:lang w:eastAsia="ja-JP"/>
              </w:rPr>
            </w:pPr>
          </w:p>
        </w:tc>
        <w:tc>
          <w:tcPr>
            <w:tcW w:w="2409" w:type="dxa"/>
          </w:tcPr>
          <w:p w14:paraId="7AC80136" w14:textId="77777777" w:rsidR="00B40E6E" w:rsidRPr="00FD0425" w:rsidRDefault="00B40E6E" w:rsidP="00270BAD">
            <w:pPr>
              <w:pStyle w:val="TAL"/>
              <w:rPr>
                <w:rFonts w:cs="Arial"/>
                <w:lang w:eastAsia="ja-JP"/>
              </w:rPr>
            </w:pPr>
            <w:r w:rsidRPr="00FD0425">
              <w:rPr>
                <w:rFonts w:cs="Arial"/>
                <w:lang w:eastAsia="ja-JP"/>
              </w:rPr>
              <w:t>BIT STRING (SIZE (40))</w:t>
            </w:r>
          </w:p>
        </w:tc>
        <w:tc>
          <w:tcPr>
            <w:tcW w:w="2444" w:type="dxa"/>
          </w:tcPr>
          <w:p w14:paraId="65E35D4A" w14:textId="77777777" w:rsidR="00B40E6E" w:rsidRPr="00FD0425" w:rsidRDefault="00B40E6E" w:rsidP="00270BAD">
            <w:pPr>
              <w:pStyle w:val="TAL"/>
            </w:pPr>
            <w:r w:rsidRPr="00FD0425">
              <w:rPr>
                <w:rFonts w:cs="Arial"/>
                <w:szCs w:val="18"/>
              </w:rPr>
              <w:t xml:space="preserve">This IE is used to identify the suspended UE context of a UE in RRC_INACTIVE using 40 bits (refer to </w:t>
            </w:r>
            <w:r w:rsidRPr="00FD0425">
              <w:rPr>
                <w:rFonts w:cs="Arial"/>
                <w:i/>
                <w:szCs w:val="18"/>
              </w:rPr>
              <w:t>I-RNTI-Value</w:t>
            </w:r>
            <w:r w:rsidRPr="00FD0425">
              <w:rPr>
                <w:rFonts w:cs="Arial"/>
                <w:szCs w:val="18"/>
              </w:rPr>
              <w:t xml:space="preserve"> IE in TS 38.331 [10] and </w:t>
            </w:r>
            <w:r w:rsidRPr="00FD0425">
              <w:rPr>
                <w:rFonts w:cs="Arial"/>
                <w:i/>
                <w:szCs w:val="18"/>
              </w:rPr>
              <w:t>I-RNTI</w:t>
            </w:r>
            <w:r w:rsidRPr="00FD0425">
              <w:rPr>
                <w:rFonts w:cs="Arial"/>
                <w:szCs w:val="18"/>
              </w:rPr>
              <w:t xml:space="preserve"> IE in TS 36.331 [14]).</w:t>
            </w:r>
          </w:p>
        </w:tc>
      </w:tr>
      <w:tr w:rsidR="00B40E6E" w:rsidRPr="00FD0425" w14:paraId="5B8036EE" w14:textId="77777777" w:rsidTr="00270BAD">
        <w:tc>
          <w:tcPr>
            <w:tcW w:w="2552" w:type="dxa"/>
            <w:tcBorders>
              <w:top w:val="single" w:sz="4" w:space="0" w:color="auto"/>
              <w:left w:val="single" w:sz="4" w:space="0" w:color="auto"/>
              <w:bottom w:val="single" w:sz="4" w:space="0" w:color="auto"/>
              <w:right w:val="single" w:sz="4" w:space="0" w:color="auto"/>
            </w:tcBorders>
          </w:tcPr>
          <w:p w14:paraId="42FD4DF6" w14:textId="77777777" w:rsidR="00B40E6E" w:rsidRPr="00FD0425" w:rsidRDefault="00B40E6E" w:rsidP="00270BAD">
            <w:pPr>
              <w:pStyle w:val="TAL"/>
              <w:ind w:left="113"/>
              <w:rPr>
                <w:rFonts w:cs="Arial"/>
                <w:i/>
                <w:lang w:eastAsia="ja-JP"/>
              </w:rPr>
            </w:pPr>
            <w:r w:rsidRPr="00FD0425">
              <w:rPr>
                <w:rFonts w:cs="Arial"/>
                <w:lang w:eastAsia="ja-JP"/>
              </w:rPr>
              <w:t>&gt;</w:t>
            </w:r>
            <w:r w:rsidRPr="00FD0425">
              <w:rPr>
                <w:rFonts w:cs="Arial"/>
                <w:i/>
                <w:lang w:eastAsia="ja-JP"/>
              </w:rPr>
              <w:t>I-RNTI short</w:t>
            </w:r>
          </w:p>
        </w:tc>
        <w:tc>
          <w:tcPr>
            <w:tcW w:w="1134" w:type="dxa"/>
            <w:tcBorders>
              <w:top w:val="single" w:sz="4" w:space="0" w:color="auto"/>
              <w:left w:val="single" w:sz="4" w:space="0" w:color="auto"/>
              <w:bottom w:val="single" w:sz="4" w:space="0" w:color="auto"/>
              <w:right w:val="single" w:sz="4" w:space="0" w:color="auto"/>
            </w:tcBorders>
          </w:tcPr>
          <w:p w14:paraId="0AA49DED" w14:textId="77777777" w:rsidR="00B40E6E" w:rsidRPr="00FD0425" w:rsidRDefault="00B40E6E" w:rsidP="00270BAD">
            <w:pPr>
              <w:pStyle w:val="TAL"/>
              <w:rPr>
                <w:rFonts w:cs="Arial"/>
                <w:lang w:eastAsia="ja-JP"/>
              </w:rPr>
            </w:pPr>
          </w:p>
        </w:tc>
        <w:tc>
          <w:tcPr>
            <w:tcW w:w="817" w:type="dxa"/>
            <w:tcBorders>
              <w:top w:val="single" w:sz="4" w:space="0" w:color="auto"/>
              <w:left w:val="single" w:sz="4" w:space="0" w:color="auto"/>
              <w:bottom w:val="single" w:sz="4" w:space="0" w:color="auto"/>
              <w:right w:val="single" w:sz="4" w:space="0" w:color="auto"/>
            </w:tcBorders>
          </w:tcPr>
          <w:p w14:paraId="684B527B" w14:textId="77777777" w:rsidR="00B40E6E" w:rsidRPr="00FD0425" w:rsidRDefault="00B40E6E" w:rsidP="00270BAD">
            <w:pPr>
              <w:pStyle w:val="TAL"/>
              <w:rPr>
                <w:rFonts w:cs="Arial"/>
                <w:lang w:eastAsia="ja-JP"/>
              </w:rPr>
            </w:pPr>
          </w:p>
        </w:tc>
        <w:tc>
          <w:tcPr>
            <w:tcW w:w="2409" w:type="dxa"/>
            <w:tcBorders>
              <w:top w:val="single" w:sz="4" w:space="0" w:color="auto"/>
              <w:left w:val="single" w:sz="4" w:space="0" w:color="auto"/>
              <w:bottom w:val="single" w:sz="4" w:space="0" w:color="auto"/>
              <w:right w:val="single" w:sz="4" w:space="0" w:color="auto"/>
            </w:tcBorders>
          </w:tcPr>
          <w:p w14:paraId="2CA81A2B" w14:textId="77777777" w:rsidR="00B40E6E" w:rsidRPr="00FD0425" w:rsidRDefault="00B40E6E" w:rsidP="00270BAD">
            <w:pPr>
              <w:pStyle w:val="TAL"/>
              <w:rPr>
                <w:rFonts w:cs="Arial"/>
                <w:lang w:eastAsia="ja-JP"/>
              </w:rPr>
            </w:pPr>
          </w:p>
        </w:tc>
        <w:tc>
          <w:tcPr>
            <w:tcW w:w="2444" w:type="dxa"/>
            <w:tcBorders>
              <w:top w:val="single" w:sz="4" w:space="0" w:color="auto"/>
              <w:left w:val="single" w:sz="4" w:space="0" w:color="auto"/>
              <w:bottom w:val="single" w:sz="4" w:space="0" w:color="auto"/>
              <w:right w:val="single" w:sz="4" w:space="0" w:color="auto"/>
            </w:tcBorders>
          </w:tcPr>
          <w:p w14:paraId="4800A329" w14:textId="77777777" w:rsidR="00B40E6E" w:rsidRPr="00FD0425" w:rsidRDefault="00B40E6E" w:rsidP="00270BAD">
            <w:pPr>
              <w:pStyle w:val="TAL"/>
            </w:pPr>
          </w:p>
        </w:tc>
      </w:tr>
      <w:tr w:rsidR="00B40E6E" w:rsidRPr="00FD0425" w14:paraId="32F90A14" w14:textId="77777777" w:rsidTr="00270BAD">
        <w:tc>
          <w:tcPr>
            <w:tcW w:w="2552" w:type="dxa"/>
            <w:tcBorders>
              <w:top w:val="single" w:sz="4" w:space="0" w:color="auto"/>
              <w:left w:val="single" w:sz="4" w:space="0" w:color="auto"/>
              <w:bottom w:val="single" w:sz="4" w:space="0" w:color="auto"/>
              <w:right w:val="single" w:sz="4" w:space="0" w:color="auto"/>
            </w:tcBorders>
          </w:tcPr>
          <w:p w14:paraId="60C83CE6" w14:textId="77777777" w:rsidR="00B40E6E" w:rsidRPr="00FD0425" w:rsidRDefault="00B40E6E" w:rsidP="00270BAD">
            <w:pPr>
              <w:pStyle w:val="TAL"/>
              <w:ind w:left="227"/>
              <w:rPr>
                <w:rFonts w:cs="Arial"/>
                <w:lang w:eastAsia="ja-JP"/>
              </w:rPr>
            </w:pPr>
            <w:r w:rsidRPr="00FD0425">
              <w:rPr>
                <w:rFonts w:cs="Arial"/>
                <w:lang w:eastAsia="ja-JP"/>
              </w:rPr>
              <w:t>&gt;&gt;I-RNTI short</w:t>
            </w:r>
          </w:p>
        </w:tc>
        <w:tc>
          <w:tcPr>
            <w:tcW w:w="1134" w:type="dxa"/>
            <w:tcBorders>
              <w:top w:val="single" w:sz="4" w:space="0" w:color="auto"/>
              <w:left w:val="single" w:sz="4" w:space="0" w:color="auto"/>
              <w:bottom w:val="single" w:sz="4" w:space="0" w:color="auto"/>
              <w:right w:val="single" w:sz="4" w:space="0" w:color="auto"/>
            </w:tcBorders>
          </w:tcPr>
          <w:p w14:paraId="7CD527BB" w14:textId="77777777" w:rsidR="00B40E6E" w:rsidRPr="00FD0425" w:rsidRDefault="00B40E6E" w:rsidP="00270BAD">
            <w:pPr>
              <w:pStyle w:val="TAL"/>
              <w:rPr>
                <w:rFonts w:cs="Arial"/>
                <w:lang w:eastAsia="ja-JP"/>
              </w:rPr>
            </w:pPr>
            <w:r w:rsidRPr="00FD0425">
              <w:rPr>
                <w:rFonts w:cs="Arial"/>
                <w:lang w:eastAsia="ja-JP"/>
              </w:rPr>
              <w:t>M</w:t>
            </w:r>
          </w:p>
        </w:tc>
        <w:tc>
          <w:tcPr>
            <w:tcW w:w="817" w:type="dxa"/>
            <w:tcBorders>
              <w:top w:val="single" w:sz="4" w:space="0" w:color="auto"/>
              <w:left w:val="single" w:sz="4" w:space="0" w:color="auto"/>
              <w:bottom w:val="single" w:sz="4" w:space="0" w:color="auto"/>
              <w:right w:val="single" w:sz="4" w:space="0" w:color="auto"/>
            </w:tcBorders>
          </w:tcPr>
          <w:p w14:paraId="18622B85" w14:textId="77777777" w:rsidR="00B40E6E" w:rsidRPr="00FD0425" w:rsidRDefault="00B40E6E" w:rsidP="00270BAD">
            <w:pPr>
              <w:pStyle w:val="TAL"/>
              <w:rPr>
                <w:rFonts w:cs="Arial"/>
                <w:lang w:eastAsia="ja-JP"/>
              </w:rPr>
            </w:pPr>
          </w:p>
        </w:tc>
        <w:tc>
          <w:tcPr>
            <w:tcW w:w="2409" w:type="dxa"/>
            <w:tcBorders>
              <w:top w:val="single" w:sz="4" w:space="0" w:color="auto"/>
              <w:left w:val="single" w:sz="4" w:space="0" w:color="auto"/>
              <w:bottom w:val="single" w:sz="4" w:space="0" w:color="auto"/>
              <w:right w:val="single" w:sz="4" w:space="0" w:color="auto"/>
            </w:tcBorders>
          </w:tcPr>
          <w:p w14:paraId="092C4717" w14:textId="77777777" w:rsidR="00B40E6E" w:rsidRPr="00FD0425" w:rsidRDefault="00B40E6E" w:rsidP="00270BAD">
            <w:pPr>
              <w:pStyle w:val="TAL"/>
              <w:rPr>
                <w:rFonts w:cs="Arial"/>
                <w:lang w:eastAsia="ja-JP"/>
              </w:rPr>
            </w:pPr>
            <w:r w:rsidRPr="00FD0425">
              <w:rPr>
                <w:rFonts w:cs="Arial"/>
                <w:lang w:eastAsia="ja-JP"/>
              </w:rPr>
              <w:t>BIT STRING (SIZE (24))</w:t>
            </w:r>
          </w:p>
        </w:tc>
        <w:tc>
          <w:tcPr>
            <w:tcW w:w="2444" w:type="dxa"/>
            <w:tcBorders>
              <w:top w:val="single" w:sz="4" w:space="0" w:color="auto"/>
              <w:left w:val="single" w:sz="4" w:space="0" w:color="auto"/>
              <w:bottom w:val="single" w:sz="4" w:space="0" w:color="auto"/>
              <w:right w:val="single" w:sz="4" w:space="0" w:color="auto"/>
            </w:tcBorders>
          </w:tcPr>
          <w:p w14:paraId="02AFF28F" w14:textId="77777777" w:rsidR="00B40E6E" w:rsidRPr="00FD0425" w:rsidRDefault="00B40E6E" w:rsidP="00270BAD">
            <w:pPr>
              <w:pStyle w:val="TAL"/>
            </w:pPr>
            <w:r w:rsidRPr="00FD0425">
              <w:rPr>
                <w:rFonts w:cs="Arial"/>
                <w:szCs w:val="18"/>
              </w:rPr>
              <w:t xml:space="preserve">This IE is used to identify the suspended UE context of a UE in RRC_INACTIVE using 24 bits (refer to </w:t>
            </w:r>
            <w:proofErr w:type="spellStart"/>
            <w:r w:rsidRPr="00FD0425">
              <w:rPr>
                <w:rFonts w:cs="Arial"/>
                <w:i/>
                <w:szCs w:val="18"/>
              </w:rPr>
              <w:t>ShortI</w:t>
            </w:r>
            <w:proofErr w:type="spellEnd"/>
            <w:r w:rsidRPr="00FD0425">
              <w:rPr>
                <w:rFonts w:cs="Arial"/>
                <w:i/>
                <w:szCs w:val="18"/>
              </w:rPr>
              <w:t>-RNTI-Value</w:t>
            </w:r>
            <w:r w:rsidRPr="00FD0425">
              <w:rPr>
                <w:rFonts w:cs="Arial"/>
                <w:szCs w:val="18"/>
              </w:rPr>
              <w:t xml:space="preserve"> IE in TS 38.331 [10] and </w:t>
            </w:r>
            <w:proofErr w:type="spellStart"/>
            <w:r w:rsidRPr="00FD0425">
              <w:rPr>
                <w:rFonts w:eastAsia="Batang" w:cs="Arial"/>
                <w:i/>
                <w:szCs w:val="18"/>
                <w:lang w:eastAsia="sv-SE"/>
              </w:rPr>
              <w:t>ShortI</w:t>
            </w:r>
            <w:proofErr w:type="spellEnd"/>
            <w:r w:rsidRPr="00FD0425">
              <w:rPr>
                <w:rFonts w:eastAsia="Batang" w:cs="Arial"/>
                <w:i/>
                <w:szCs w:val="18"/>
                <w:lang w:eastAsia="sv-SE"/>
              </w:rPr>
              <w:t>-RNTI</w:t>
            </w:r>
            <w:r w:rsidRPr="00FD0425">
              <w:rPr>
                <w:rFonts w:eastAsia="Batang" w:cs="Arial"/>
                <w:szCs w:val="18"/>
                <w:lang w:eastAsia="sv-SE"/>
              </w:rPr>
              <w:t xml:space="preserve"> IE in </w:t>
            </w:r>
            <w:r w:rsidRPr="00FD0425">
              <w:rPr>
                <w:rFonts w:cs="Arial"/>
                <w:szCs w:val="18"/>
              </w:rPr>
              <w:t>TS 36.331 [14]).</w:t>
            </w:r>
          </w:p>
        </w:tc>
      </w:tr>
    </w:tbl>
    <w:p w14:paraId="1704689A" w14:textId="77777777" w:rsidR="00B40E6E" w:rsidRPr="00FD0425" w:rsidRDefault="00B40E6E" w:rsidP="00B40E6E">
      <w:pPr>
        <w:rPr>
          <w:lang w:eastAsia="zh-CN"/>
        </w:rPr>
      </w:pPr>
    </w:p>
    <w:p w14:paraId="6ED36EA5" w14:textId="77777777" w:rsidR="007F2B9B" w:rsidRPr="00CE63E2" w:rsidRDefault="007F2B9B" w:rsidP="007F2B9B">
      <w:pPr>
        <w:pStyle w:val="FirstChange"/>
      </w:pPr>
      <w:bookmarkStart w:id="1153" w:name="_Toc20955356"/>
      <w:bookmarkStart w:id="1154" w:name="_Toc29991559"/>
      <w:bookmarkStart w:id="1155" w:name="_Toc36555960"/>
      <w:bookmarkStart w:id="1156" w:name="_Toc44497705"/>
      <w:bookmarkStart w:id="1157" w:name="_Toc45108092"/>
      <w:bookmarkStart w:id="1158" w:name="_Toc45901712"/>
      <w:bookmarkStart w:id="1159" w:name="_Toc51850793"/>
      <w:bookmarkStart w:id="1160" w:name="_Toc56693797"/>
      <w:bookmarkStart w:id="1161" w:name="_Toc64447341"/>
      <w:bookmarkStart w:id="1162" w:name="_Toc66286835"/>
      <w:bookmarkStart w:id="1163" w:name="_Toc74151530"/>
      <w:bookmarkStart w:id="1164" w:name="_Toc88654003"/>
      <w:bookmarkStart w:id="1165" w:name="_Toc97904359"/>
      <w:bookmarkStart w:id="1166" w:name="_Toc98868473"/>
      <w:bookmarkStart w:id="1167" w:name="_Toc105174758"/>
      <w:bookmarkStart w:id="1168" w:name="_Toc106109595"/>
      <w:bookmarkStart w:id="1169" w:name="_Toc113825416"/>
      <w:r w:rsidRPr="00CE63E2">
        <w:t xml:space="preserve">&lt;&lt;&lt;&lt;&lt;&lt;&lt;&lt;&lt;&lt;&lt;&lt;&lt;&lt;&lt;&lt;&lt;&lt;&lt;&lt; </w:t>
      </w:r>
      <w:r>
        <w:t>Next</w:t>
      </w:r>
      <w:r w:rsidRPr="00CE63E2">
        <w:t xml:space="preserve"> Change</w:t>
      </w:r>
      <w:r>
        <w:t xml:space="preserve"> </w:t>
      </w:r>
      <w:r w:rsidRPr="00CE63E2">
        <w:t>&gt;&gt;&gt;&gt;&gt;&gt;&gt;&gt;&gt;&gt;&gt;&gt;&gt;&gt;&gt;&gt;&gt;&gt;&gt;&gt;</w:t>
      </w:r>
    </w:p>
    <w:p w14:paraId="5236BFCA" w14:textId="77777777" w:rsidR="00B40E6E" w:rsidRPr="00FD0425" w:rsidRDefault="00B40E6E" w:rsidP="00B40E6E">
      <w:pPr>
        <w:pStyle w:val="Heading4"/>
      </w:pPr>
      <w:bookmarkStart w:id="1170" w:name="_Toc20955370"/>
      <w:bookmarkStart w:id="1171" w:name="_Toc29991573"/>
      <w:bookmarkStart w:id="1172" w:name="_Toc36555974"/>
      <w:bookmarkStart w:id="1173" w:name="_Toc44497719"/>
      <w:bookmarkStart w:id="1174" w:name="_Toc45108106"/>
      <w:bookmarkStart w:id="1175" w:name="_Toc45901726"/>
      <w:bookmarkStart w:id="1176" w:name="_Toc51850807"/>
      <w:bookmarkStart w:id="1177" w:name="_Toc56693811"/>
      <w:bookmarkStart w:id="1178" w:name="_Toc64447355"/>
      <w:bookmarkStart w:id="1179" w:name="_Toc66286849"/>
      <w:bookmarkStart w:id="1180" w:name="_Toc74151544"/>
      <w:bookmarkStart w:id="1181" w:name="_Toc88654017"/>
      <w:bookmarkStart w:id="1182" w:name="_Toc97904373"/>
      <w:bookmarkStart w:id="1183" w:name="_Toc98868487"/>
      <w:bookmarkStart w:id="1184" w:name="_Toc105174772"/>
      <w:bookmarkStart w:id="1185" w:name="_Toc106109609"/>
      <w:bookmarkStart w:id="1186" w:name="_Toc113825430"/>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r w:rsidRPr="00FD0425">
        <w:t>9.2.3.61</w:t>
      </w:r>
      <w:r w:rsidRPr="00FD0425">
        <w:tab/>
        <w:t>RRC Resume Cause</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9689315" w14:textId="77777777" w:rsidR="00B40E6E" w:rsidRPr="00FD0425" w:rsidRDefault="00B40E6E" w:rsidP="00B40E6E">
      <w:r w:rsidRPr="00FD0425">
        <w:t xml:space="preserve">The purpose of the </w:t>
      </w:r>
      <w:r w:rsidRPr="00FD0425">
        <w:rPr>
          <w:i/>
        </w:rPr>
        <w:t>RRC Resume</w:t>
      </w:r>
      <w:r w:rsidRPr="00FD0425">
        <w:t xml:space="preserve"> </w:t>
      </w:r>
      <w:r w:rsidRPr="00FD0425">
        <w:rPr>
          <w:i/>
        </w:rPr>
        <w:t>Cause</w:t>
      </w:r>
      <w:r w:rsidRPr="00FD0425">
        <w:t xml:space="preserve"> IE is to indicate to the old NG-RAN node the reason for the RRC Connection Resume as received from the UE in the </w:t>
      </w:r>
      <w:proofErr w:type="spellStart"/>
      <w:r w:rsidRPr="00FD0425">
        <w:rPr>
          <w:i/>
        </w:rPr>
        <w:t>ResumeCause</w:t>
      </w:r>
      <w:proofErr w:type="spellEnd"/>
      <w:r w:rsidRPr="00FD0425">
        <w:t xml:space="preserve"> </w:t>
      </w:r>
      <w:ins w:id="1187" w:author="Ericsson User" w:date="2022-10-28T17:20:00Z">
        <w:r>
          <w:t xml:space="preserve">IE </w:t>
        </w:r>
      </w:ins>
      <w:r w:rsidRPr="00FD0425">
        <w:t>defined in TS 36.331 [14] and TS 38.331 [10]. In this version of the specification, this is limited to the case of RNA update.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384"/>
        <w:gridCol w:w="2976"/>
        <w:gridCol w:w="1701"/>
      </w:tblGrid>
      <w:tr w:rsidR="00B40E6E" w:rsidRPr="00FD0425" w14:paraId="51AFF2A4" w14:textId="77777777" w:rsidTr="00270BAD">
        <w:tc>
          <w:tcPr>
            <w:tcW w:w="2552" w:type="dxa"/>
          </w:tcPr>
          <w:p w14:paraId="5BDF5947" w14:textId="77777777" w:rsidR="00B40E6E" w:rsidRPr="00FD0425" w:rsidRDefault="00B40E6E" w:rsidP="00270BAD">
            <w:pPr>
              <w:pStyle w:val="TAH"/>
              <w:rPr>
                <w:lang w:eastAsia="ja-JP"/>
              </w:rPr>
            </w:pPr>
            <w:r w:rsidRPr="00FD0425">
              <w:rPr>
                <w:lang w:eastAsia="ja-JP"/>
              </w:rPr>
              <w:lastRenderedPageBreak/>
              <w:t>IE/Group Name</w:t>
            </w:r>
          </w:p>
        </w:tc>
        <w:tc>
          <w:tcPr>
            <w:tcW w:w="1134" w:type="dxa"/>
          </w:tcPr>
          <w:p w14:paraId="2270F207" w14:textId="77777777" w:rsidR="00B40E6E" w:rsidRPr="00FD0425" w:rsidRDefault="00B40E6E" w:rsidP="00270BAD">
            <w:pPr>
              <w:pStyle w:val="TAH"/>
              <w:rPr>
                <w:lang w:eastAsia="ja-JP"/>
              </w:rPr>
            </w:pPr>
            <w:r w:rsidRPr="00FD0425">
              <w:rPr>
                <w:lang w:eastAsia="ja-JP"/>
              </w:rPr>
              <w:t>Presence</w:t>
            </w:r>
          </w:p>
        </w:tc>
        <w:tc>
          <w:tcPr>
            <w:tcW w:w="1384" w:type="dxa"/>
          </w:tcPr>
          <w:p w14:paraId="6201CC56" w14:textId="77777777" w:rsidR="00B40E6E" w:rsidRPr="00FD0425" w:rsidRDefault="00B40E6E" w:rsidP="00270BAD">
            <w:pPr>
              <w:pStyle w:val="TAH"/>
              <w:rPr>
                <w:lang w:eastAsia="ja-JP"/>
              </w:rPr>
            </w:pPr>
            <w:r w:rsidRPr="00FD0425">
              <w:rPr>
                <w:lang w:eastAsia="ja-JP"/>
              </w:rPr>
              <w:t>Range</w:t>
            </w:r>
          </w:p>
        </w:tc>
        <w:tc>
          <w:tcPr>
            <w:tcW w:w="2976" w:type="dxa"/>
          </w:tcPr>
          <w:p w14:paraId="7A08D841" w14:textId="77777777" w:rsidR="00B40E6E" w:rsidRPr="00FD0425" w:rsidRDefault="00B40E6E" w:rsidP="00270BAD">
            <w:pPr>
              <w:pStyle w:val="TAH"/>
              <w:rPr>
                <w:lang w:eastAsia="ja-JP"/>
              </w:rPr>
            </w:pPr>
            <w:r w:rsidRPr="00FD0425">
              <w:rPr>
                <w:lang w:eastAsia="ja-JP"/>
              </w:rPr>
              <w:t>IE type and reference</w:t>
            </w:r>
          </w:p>
        </w:tc>
        <w:tc>
          <w:tcPr>
            <w:tcW w:w="1701" w:type="dxa"/>
          </w:tcPr>
          <w:p w14:paraId="405D2DB9" w14:textId="77777777" w:rsidR="00B40E6E" w:rsidRPr="00FD0425" w:rsidRDefault="00B40E6E" w:rsidP="00270BAD">
            <w:pPr>
              <w:pStyle w:val="TAH"/>
              <w:rPr>
                <w:lang w:eastAsia="ja-JP"/>
              </w:rPr>
            </w:pPr>
            <w:r w:rsidRPr="00FD0425">
              <w:rPr>
                <w:lang w:eastAsia="ja-JP"/>
              </w:rPr>
              <w:t>Semantics description</w:t>
            </w:r>
          </w:p>
        </w:tc>
      </w:tr>
      <w:tr w:rsidR="00B40E6E" w:rsidRPr="00FD0425" w14:paraId="1728E303" w14:textId="77777777" w:rsidTr="00270BAD">
        <w:tc>
          <w:tcPr>
            <w:tcW w:w="2552" w:type="dxa"/>
          </w:tcPr>
          <w:p w14:paraId="65FC4EA6" w14:textId="77777777" w:rsidR="00B40E6E" w:rsidRPr="00FD0425" w:rsidRDefault="00B40E6E" w:rsidP="00270BAD">
            <w:pPr>
              <w:pStyle w:val="TAL"/>
              <w:rPr>
                <w:lang w:eastAsia="ja-JP"/>
              </w:rPr>
            </w:pPr>
            <w:r w:rsidRPr="00FD0425">
              <w:rPr>
                <w:lang w:eastAsia="ja-JP"/>
              </w:rPr>
              <w:t>RRC Resume Cause</w:t>
            </w:r>
          </w:p>
        </w:tc>
        <w:tc>
          <w:tcPr>
            <w:tcW w:w="1134" w:type="dxa"/>
          </w:tcPr>
          <w:p w14:paraId="1B6224AD" w14:textId="77777777" w:rsidR="00B40E6E" w:rsidRPr="00FD0425" w:rsidRDefault="00B40E6E" w:rsidP="00270BAD">
            <w:pPr>
              <w:pStyle w:val="TAL"/>
              <w:rPr>
                <w:lang w:eastAsia="ja-JP"/>
              </w:rPr>
            </w:pPr>
            <w:r w:rsidRPr="00FD0425">
              <w:rPr>
                <w:lang w:eastAsia="ja-JP"/>
              </w:rPr>
              <w:t>M</w:t>
            </w:r>
          </w:p>
        </w:tc>
        <w:tc>
          <w:tcPr>
            <w:tcW w:w="1384" w:type="dxa"/>
          </w:tcPr>
          <w:p w14:paraId="1F25C9AE" w14:textId="77777777" w:rsidR="00B40E6E" w:rsidRPr="00FD0425" w:rsidRDefault="00B40E6E" w:rsidP="00270BAD">
            <w:pPr>
              <w:pStyle w:val="TAL"/>
              <w:rPr>
                <w:lang w:eastAsia="ja-JP"/>
              </w:rPr>
            </w:pPr>
          </w:p>
        </w:tc>
        <w:tc>
          <w:tcPr>
            <w:tcW w:w="2976" w:type="dxa"/>
          </w:tcPr>
          <w:p w14:paraId="07B6E0F8" w14:textId="77777777" w:rsidR="00B40E6E" w:rsidRPr="00FD0425" w:rsidRDefault="00B40E6E" w:rsidP="00270BAD">
            <w:pPr>
              <w:pStyle w:val="TAL"/>
              <w:rPr>
                <w:lang w:eastAsia="ja-JP"/>
              </w:rPr>
            </w:pPr>
            <w:r w:rsidRPr="00FD0425">
              <w:rPr>
                <w:snapToGrid w:val="0"/>
                <w:lang w:eastAsia="ja-JP"/>
              </w:rPr>
              <w:t>ENUMERATED (</w:t>
            </w:r>
            <w:proofErr w:type="spellStart"/>
            <w:r w:rsidRPr="00FD0425">
              <w:rPr>
                <w:snapToGrid w:val="0"/>
                <w:lang w:eastAsia="ja-JP"/>
              </w:rPr>
              <w:t>rna</w:t>
            </w:r>
            <w:proofErr w:type="spellEnd"/>
            <w:r w:rsidRPr="00FD0425">
              <w:rPr>
                <w:snapToGrid w:val="0"/>
                <w:lang w:eastAsia="ja-JP"/>
              </w:rPr>
              <w:t>-Update, ...)</w:t>
            </w:r>
          </w:p>
        </w:tc>
        <w:tc>
          <w:tcPr>
            <w:tcW w:w="1701" w:type="dxa"/>
          </w:tcPr>
          <w:p w14:paraId="0DE14BE2" w14:textId="77777777" w:rsidR="00B40E6E" w:rsidRPr="00FD0425" w:rsidRDefault="00B40E6E" w:rsidP="00270BAD">
            <w:pPr>
              <w:pStyle w:val="TAL"/>
              <w:rPr>
                <w:lang w:eastAsia="ja-JP"/>
              </w:rPr>
            </w:pPr>
          </w:p>
        </w:tc>
      </w:tr>
    </w:tbl>
    <w:p w14:paraId="1699AFA0" w14:textId="77777777" w:rsidR="00B40E6E" w:rsidRPr="00FD0425" w:rsidRDefault="00B40E6E" w:rsidP="00B40E6E"/>
    <w:p w14:paraId="08C426AE" w14:textId="77777777" w:rsidR="007F2B9B" w:rsidRPr="00CE63E2" w:rsidRDefault="007F2B9B" w:rsidP="007F2B9B">
      <w:pPr>
        <w:pStyle w:val="FirstChange"/>
      </w:pPr>
      <w:bookmarkStart w:id="1188" w:name="_Toc20955379"/>
      <w:bookmarkStart w:id="1189" w:name="_Toc29991582"/>
      <w:bookmarkStart w:id="1190" w:name="_Toc36555983"/>
      <w:bookmarkStart w:id="1191" w:name="_Toc44497728"/>
      <w:bookmarkStart w:id="1192" w:name="_Toc45108115"/>
      <w:bookmarkStart w:id="1193" w:name="_Toc45901735"/>
      <w:bookmarkStart w:id="1194" w:name="_Toc51850816"/>
      <w:bookmarkStart w:id="1195" w:name="_Toc56693820"/>
      <w:bookmarkStart w:id="1196" w:name="_Toc64447364"/>
      <w:bookmarkStart w:id="1197" w:name="_Toc66286858"/>
      <w:bookmarkStart w:id="1198" w:name="_Toc74151553"/>
      <w:bookmarkStart w:id="1199" w:name="_Toc88654026"/>
      <w:bookmarkStart w:id="1200" w:name="_Toc97904382"/>
      <w:bookmarkStart w:id="1201" w:name="_Toc98868496"/>
      <w:bookmarkStart w:id="1202" w:name="_Toc105174781"/>
      <w:bookmarkStart w:id="1203" w:name="_Toc106109618"/>
      <w:bookmarkStart w:id="1204" w:name="_Toc113825439"/>
      <w:r w:rsidRPr="00CE63E2">
        <w:t xml:space="preserve">&lt;&lt;&lt;&lt;&lt;&lt;&lt;&lt;&lt;&lt;&lt;&lt;&lt;&lt;&lt;&lt;&lt;&lt;&lt;&lt; </w:t>
      </w:r>
      <w:r>
        <w:t>Next</w:t>
      </w:r>
      <w:r w:rsidRPr="00CE63E2">
        <w:t xml:space="preserve"> Change</w:t>
      </w:r>
      <w:r>
        <w:t xml:space="preserve"> </w:t>
      </w:r>
      <w:r w:rsidRPr="00CE63E2">
        <w:t>&gt;&gt;&gt;&gt;&gt;&gt;&gt;&gt;&gt;&gt;&gt;&gt;&gt;&gt;&gt;&gt;&gt;&gt;&gt;&gt;</w:t>
      </w:r>
    </w:p>
    <w:p w14:paraId="65CB1FEB" w14:textId="77777777" w:rsidR="00B40E6E" w:rsidRPr="00FD0425" w:rsidRDefault="00B40E6E" w:rsidP="00B40E6E">
      <w:pPr>
        <w:pStyle w:val="Heading4"/>
        <w:rPr>
          <w:lang w:eastAsia="zh-CN"/>
        </w:rPr>
      </w:pPr>
      <w:r w:rsidRPr="00FD0425">
        <w:rPr>
          <w:lang w:eastAsia="zh-CN"/>
        </w:rPr>
        <w:t>9.</w:t>
      </w:r>
      <w:r w:rsidRPr="00FD0425">
        <w:rPr>
          <w:rFonts w:hint="eastAsia"/>
          <w:lang w:eastAsia="zh-CN"/>
        </w:rPr>
        <w:t>2</w:t>
      </w:r>
      <w:r w:rsidRPr="00FD0425">
        <w:rPr>
          <w:lang w:eastAsia="zh-CN"/>
        </w:rPr>
        <w:t>.</w:t>
      </w:r>
      <w:r w:rsidRPr="00FD0425">
        <w:rPr>
          <w:rFonts w:hint="eastAsia"/>
          <w:lang w:eastAsia="zh-CN"/>
        </w:rPr>
        <w:t>3</w:t>
      </w:r>
      <w:r w:rsidRPr="00FD0425">
        <w:rPr>
          <w:lang w:eastAsia="zh-CN"/>
        </w:rPr>
        <w:t>.70</w:t>
      </w:r>
      <w:r w:rsidRPr="00FD0425">
        <w:rPr>
          <w:lang w:eastAsia="zh-CN"/>
        </w:rPr>
        <w:tab/>
        <w:t>LCID</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3C9458B5" w14:textId="77777777" w:rsidR="00B40E6E" w:rsidRPr="00FD0425" w:rsidRDefault="00B40E6E" w:rsidP="00B40E6E">
      <w:pPr>
        <w:rPr>
          <w:lang w:eastAsia="zh-CN"/>
        </w:rPr>
      </w:pPr>
      <w:r w:rsidRPr="00FD0425">
        <w:rPr>
          <w:lang w:eastAsia="zh-CN"/>
        </w:rPr>
        <w:t>This IE uniquely identifies a logical channel ID for the associated</w:t>
      </w:r>
      <w:r w:rsidRPr="00FD0425">
        <w:rPr>
          <w:rFonts w:hint="eastAsia"/>
          <w:lang w:eastAsia="zh-CN"/>
        </w:rPr>
        <w:t xml:space="preserve"> DRB</w:t>
      </w:r>
      <w:r w:rsidRPr="00FD042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B40E6E" w:rsidRPr="00FD0425" w14:paraId="3BA62ACA" w14:textId="77777777" w:rsidTr="00270BAD">
        <w:trPr>
          <w:jc w:val="center"/>
        </w:trPr>
        <w:tc>
          <w:tcPr>
            <w:tcW w:w="2552" w:type="dxa"/>
            <w:tcBorders>
              <w:top w:val="single" w:sz="4" w:space="0" w:color="auto"/>
              <w:left w:val="single" w:sz="4" w:space="0" w:color="auto"/>
              <w:bottom w:val="single" w:sz="4" w:space="0" w:color="auto"/>
              <w:right w:val="single" w:sz="4" w:space="0" w:color="auto"/>
            </w:tcBorders>
            <w:hideMark/>
          </w:tcPr>
          <w:p w14:paraId="221BE588" w14:textId="77777777" w:rsidR="00B40E6E" w:rsidRPr="00FD0425" w:rsidRDefault="00B40E6E" w:rsidP="00270BAD">
            <w:pPr>
              <w:pStyle w:val="TAH"/>
              <w:rPr>
                <w:rFonts w:eastAsia="Malgun Gothic"/>
              </w:rPr>
            </w:pPr>
            <w:r w:rsidRPr="00FD0425">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3415AB7" w14:textId="77777777" w:rsidR="00B40E6E" w:rsidRPr="00FD0425" w:rsidRDefault="00B40E6E" w:rsidP="00270BAD">
            <w:pPr>
              <w:pStyle w:val="TAH"/>
              <w:rPr>
                <w:rFonts w:eastAsia="Malgun Gothic"/>
              </w:rPr>
            </w:pPr>
            <w:r w:rsidRPr="00FD0425">
              <w:rPr>
                <w:rFonts w:eastAsia="Malgun Gothic"/>
              </w:rPr>
              <w:t>Presence</w:t>
            </w:r>
          </w:p>
        </w:tc>
        <w:tc>
          <w:tcPr>
            <w:tcW w:w="1701" w:type="dxa"/>
            <w:tcBorders>
              <w:top w:val="single" w:sz="4" w:space="0" w:color="auto"/>
              <w:left w:val="single" w:sz="4" w:space="0" w:color="auto"/>
              <w:bottom w:val="single" w:sz="4" w:space="0" w:color="auto"/>
              <w:right w:val="single" w:sz="4" w:space="0" w:color="auto"/>
            </w:tcBorders>
            <w:hideMark/>
          </w:tcPr>
          <w:p w14:paraId="1D41DCD3" w14:textId="77777777" w:rsidR="00B40E6E" w:rsidRPr="00FD0425" w:rsidRDefault="00B40E6E" w:rsidP="00270BAD">
            <w:pPr>
              <w:pStyle w:val="TAH"/>
              <w:rPr>
                <w:rFonts w:eastAsia="Malgun Gothic"/>
              </w:rPr>
            </w:pPr>
            <w:r w:rsidRPr="00FD0425">
              <w:rPr>
                <w:rFonts w:eastAsia="Malgun Gothic"/>
              </w:rPr>
              <w:t>Range</w:t>
            </w:r>
          </w:p>
        </w:tc>
        <w:tc>
          <w:tcPr>
            <w:tcW w:w="1559" w:type="dxa"/>
            <w:tcBorders>
              <w:top w:val="single" w:sz="4" w:space="0" w:color="auto"/>
              <w:left w:val="single" w:sz="4" w:space="0" w:color="auto"/>
              <w:bottom w:val="single" w:sz="4" w:space="0" w:color="auto"/>
              <w:right w:val="single" w:sz="4" w:space="0" w:color="auto"/>
            </w:tcBorders>
            <w:hideMark/>
          </w:tcPr>
          <w:p w14:paraId="02C142ED" w14:textId="77777777" w:rsidR="00B40E6E" w:rsidRPr="00FD0425" w:rsidRDefault="00B40E6E" w:rsidP="00270BAD">
            <w:pPr>
              <w:pStyle w:val="TAH"/>
              <w:rPr>
                <w:rFonts w:eastAsia="Malgun Gothic"/>
              </w:rPr>
            </w:pPr>
            <w:r w:rsidRPr="00FD0425">
              <w:rPr>
                <w:rFonts w:eastAsia="Malgun Gothic"/>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4B314162" w14:textId="77777777" w:rsidR="00B40E6E" w:rsidRPr="00FD0425" w:rsidRDefault="00B40E6E" w:rsidP="00270BAD">
            <w:pPr>
              <w:pStyle w:val="TAH"/>
              <w:rPr>
                <w:rFonts w:eastAsia="Malgun Gothic"/>
              </w:rPr>
            </w:pPr>
            <w:r w:rsidRPr="00FD0425">
              <w:rPr>
                <w:rFonts w:eastAsia="Malgun Gothic"/>
              </w:rPr>
              <w:t>Semantics description</w:t>
            </w:r>
          </w:p>
        </w:tc>
      </w:tr>
      <w:tr w:rsidR="00B40E6E" w:rsidRPr="00FD0425" w14:paraId="3EEBFEEC" w14:textId="77777777" w:rsidTr="00270BAD">
        <w:trPr>
          <w:jc w:val="center"/>
        </w:trPr>
        <w:tc>
          <w:tcPr>
            <w:tcW w:w="2552" w:type="dxa"/>
            <w:tcBorders>
              <w:top w:val="single" w:sz="4" w:space="0" w:color="auto"/>
              <w:left w:val="single" w:sz="4" w:space="0" w:color="auto"/>
              <w:bottom w:val="single" w:sz="4" w:space="0" w:color="auto"/>
              <w:right w:val="single" w:sz="4" w:space="0" w:color="auto"/>
            </w:tcBorders>
            <w:hideMark/>
          </w:tcPr>
          <w:p w14:paraId="70C45E39" w14:textId="77777777" w:rsidR="00B40E6E" w:rsidRPr="00FD0425" w:rsidRDefault="00B40E6E" w:rsidP="00270BAD">
            <w:pPr>
              <w:pStyle w:val="TAL"/>
              <w:rPr>
                <w:rFonts w:eastAsia="Malgun Gothic"/>
              </w:rPr>
            </w:pPr>
            <w:r w:rsidRPr="00FD0425">
              <w:rPr>
                <w:rFonts w:eastAsia="Malgun Gothic"/>
              </w:rPr>
              <w:t>LC</w:t>
            </w:r>
            <w:r w:rsidRPr="00FD0425">
              <w:rPr>
                <w:rFonts w:eastAsia="Malgun Gothic"/>
                <w:iCs/>
              </w:rPr>
              <w:t>ID</w:t>
            </w:r>
          </w:p>
        </w:tc>
        <w:tc>
          <w:tcPr>
            <w:tcW w:w="1134" w:type="dxa"/>
            <w:tcBorders>
              <w:top w:val="single" w:sz="4" w:space="0" w:color="auto"/>
              <w:left w:val="single" w:sz="4" w:space="0" w:color="auto"/>
              <w:bottom w:val="single" w:sz="4" w:space="0" w:color="auto"/>
              <w:right w:val="single" w:sz="4" w:space="0" w:color="auto"/>
            </w:tcBorders>
            <w:hideMark/>
          </w:tcPr>
          <w:p w14:paraId="385F9E8D" w14:textId="77777777" w:rsidR="00B40E6E" w:rsidRPr="00FD0425" w:rsidRDefault="00B40E6E" w:rsidP="00270BAD">
            <w:pPr>
              <w:pStyle w:val="TAL"/>
              <w:rPr>
                <w:rFonts w:eastAsia="Malgun Gothic"/>
              </w:rPr>
            </w:pPr>
            <w:r w:rsidRPr="00FD0425">
              <w:rPr>
                <w:rFonts w:eastAsia="Malgun Gothic"/>
              </w:rPr>
              <w:t>M</w:t>
            </w:r>
          </w:p>
        </w:tc>
        <w:tc>
          <w:tcPr>
            <w:tcW w:w="1701" w:type="dxa"/>
            <w:tcBorders>
              <w:top w:val="single" w:sz="4" w:space="0" w:color="auto"/>
              <w:left w:val="single" w:sz="4" w:space="0" w:color="auto"/>
              <w:bottom w:val="single" w:sz="4" w:space="0" w:color="auto"/>
              <w:right w:val="single" w:sz="4" w:space="0" w:color="auto"/>
            </w:tcBorders>
          </w:tcPr>
          <w:p w14:paraId="47526C27" w14:textId="77777777" w:rsidR="00B40E6E" w:rsidRPr="00FD0425" w:rsidRDefault="00B40E6E" w:rsidP="00270BAD">
            <w:pPr>
              <w:pStyle w:val="TAL"/>
              <w:rPr>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400BE158" w14:textId="77777777" w:rsidR="00B40E6E" w:rsidRPr="00FD0425" w:rsidRDefault="00B40E6E" w:rsidP="00270BAD">
            <w:pPr>
              <w:pStyle w:val="TAL"/>
              <w:rPr>
                <w:rFonts w:eastAsia="Malgun Gothic"/>
              </w:rPr>
            </w:pPr>
            <w:r w:rsidRPr="00FD0425">
              <w:rPr>
                <w:rFonts w:eastAsia="Malgun Gothic"/>
              </w:rPr>
              <w:t>INTEGER (</w:t>
            </w:r>
            <w:proofErr w:type="gramStart"/>
            <w:r w:rsidRPr="00FD0425">
              <w:rPr>
                <w:rFonts w:eastAsia="Malgun Gothic"/>
              </w:rPr>
              <w:t>1..</w:t>
            </w:r>
            <w:proofErr w:type="gramEnd"/>
            <w:r w:rsidRPr="00FD0425">
              <w:rPr>
                <w:rFonts w:eastAsia="Malgun Gothic"/>
              </w:rPr>
              <w:t>32, ...)</w:t>
            </w:r>
          </w:p>
        </w:tc>
        <w:tc>
          <w:tcPr>
            <w:tcW w:w="2410" w:type="dxa"/>
            <w:tcBorders>
              <w:top w:val="single" w:sz="4" w:space="0" w:color="auto"/>
              <w:left w:val="single" w:sz="4" w:space="0" w:color="auto"/>
              <w:bottom w:val="single" w:sz="4" w:space="0" w:color="auto"/>
              <w:right w:val="single" w:sz="4" w:space="0" w:color="auto"/>
            </w:tcBorders>
            <w:hideMark/>
          </w:tcPr>
          <w:p w14:paraId="22D0CA42" w14:textId="77777777" w:rsidR="00B40E6E" w:rsidRPr="00FD0425" w:rsidRDefault="00B40E6E" w:rsidP="00270BAD">
            <w:pPr>
              <w:pStyle w:val="TAL"/>
              <w:rPr>
                <w:rFonts w:eastAsia="Malgun Gothic"/>
              </w:rPr>
            </w:pPr>
            <w:r w:rsidRPr="00FD0425">
              <w:rPr>
                <w:rFonts w:eastAsia="Malgun Gothic"/>
              </w:rPr>
              <w:t xml:space="preserve">Corresponds to the </w:t>
            </w:r>
            <w:proofErr w:type="spellStart"/>
            <w:r w:rsidRPr="00FD0425">
              <w:rPr>
                <w:rFonts w:eastAsia="Malgun Gothic"/>
                <w:i/>
              </w:rPr>
              <w:t>LogicalChannelIdentity</w:t>
            </w:r>
            <w:proofErr w:type="spellEnd"/>
            <w:r w:rsidRPr="00FD0425">
              <w:rPr>
                <w:rFonts w:eastAsia="Malgun Gothic"/>
              </w:rPr>
              <w:t xml:space="preserve"> </w:t>
            </w:r>
            <w:ins w:id="1205" w:author="Ericsson User" w:date="2022-10-28T17:20:00Z">
              <w:r>
                <w:rPr>
                  <w:rFonts w:eastAsia="Malgun Gothic"/>
                </w:rPr>
                <w:t xml:space="preserve">IE </w:t>
              </w:r>
            </w:ins>
            <w:r w:rsidRPr="00FD0425">
              <w:rPr>
                <w:rFonts w:eastAsia="Malgun Gothic"/>
              </w:rPr>
              <w:t>defined in TS 38.331 [</w:t>
            </w:r>
            <w:r w:rsidRPr="00FD0425">
              <w:rPr>
                <w:rFonts w:eastAsia="MS Mincho"/>
                <w:lang w:eastAsia="ja-JP"/>
              </w:rPr>
              <w:t>10</w:t>
            </w:r>
            <w:r w:rsidRPr="00FD0425">
              <w:rPr>
                <w:rFonts w:eastAsia="Malgun Gothic"/>
              </w:rPr>
              <w:t>].</w:t>
            </w:r>
          </w:p>
        </w:tc>
      </w:tr>
    </w:tbl>
    <w:p w14:paraId="7E9F7F5E" w14:textId="77777777" w:rsidR="00B40E6E" w:rsidRPr="00FD0425" w:rsidRDefault="00B40E6E" w:rsidP="00B40E6E"/>
    <w:p w14:paraId="6E2C9EBA" w14:textId="77777777" w:rsidR="007F2B9B" w:rsidRPr="00CE63E2" w:rsidRDefault="007F2B9B" w:rsidP="007F2B9B">
      <w:pPr>
        <w:pStyle w:val="FirstChange"/>
      </w:pPr>
      <w:bookmarkStart w:id="1206" w:name="_Toc20955380"/>
      <w:bookmarkStart w:id="1207" w:name="_Toc29991583"/>
      <w:bookmarkStart w:id="1208" w:name="_Toc36555984"/>
      <w:bookmarkStart w:id="1209" w:name="_Toc44497729"/>
      <w:bookmarkStart w:id="1210" w:name="_Toc45108116"/>
      <w:bookmarkStart w:id="1211" w:name="_Toc45901736"/>
      <w:bookmarkStart w:id="1212" w:name="_Toc51850817"/>
      <w:bookmarkStart w:id="1213" w:name="_Toc56693821"/>
      <w:bookmarkStart w:id="1214" w:name="_Toc64447365"/>
      <w:bookmarkStart w:id="1215" w:name="_Toc66286859"/>
      <w:bookmarkStart w:id="1216" w:name="_Toc74151554"/>
      <w:bookmarkStart w:id="1217" w:name="_Toc88654027"/>
      <w:bookmarkStart w:id="1218" w:name="_Toc97904383"/>
      <w:bookmarkStart w:id="1219" w:name="_Toc98868497"/>
      <w:bookmarkStart w:id="1220" w:name="_Toc105174782"/>
      <w:bookmarkStart w:id="1221" w:name="_Toc106109619"/>
      <w:bookmarkStart w:id="1222" w:name="_Toc113825440"/>
      <w:r w:rsidRPr="00CE63E2">
        <w:t xml:space="preserve">&lt;&lt;&lt;&lt;&lt;&lt;&lt;&lt;&lt;&lt;&lt;&lt;&lt;&lt;&lt;&lt;&lt;&lt;&lt;&lt; </w:t>
      </w:r>
      <w:r>
        <w:t>Next</w:t>
      </w:r>
      <w:r w:rsidRPr="00CE63E2">
        <w:t xml:space="preserve"> Change</w:t>
      </w:r>
      <w:r>
        <w:t xml:space="preserve"> </w:t>
      </w:r>
      <w:r w:rsidRPr="00CE63E2">
        <w:t>&gt;&gt;&gt;&gt;&gt;&gt;&gt;&gt;&gt;&gt;&gt;&gt;&gt;&gt;&gt;&gt;&gt;&gt;&gt;&gt;</w:t>
      </w:r>
    </w:p>
    <w:p w14:paraId="6E452C15" w14:textId="77777777" w:rsidR="00B40E6E" w:rsidRPr="00FD0425" w:rsidRDefault="00B40E6E" w:rsidP="00B40E6E">
      <w:pPr>
        <w:pStyle w:val="Heading4"/>
      </w:pPr>
      <w:bookmarkStart w:id="1223" w:name="_Toc20955385"/>
      <w:bookmarkStart w:id="1224" w:name="_Toc29991588"/>
      <w:bookmarkStart w:id="1225" w:name="_Toc36555989"/>
      <w:bookmarkStart w:id="1226" w:name="_Toc44497734"/>
      <w:bookmarkStart w:id="1227" w:name="_Toc45108121"/>
      <w:bookmarkStart w:id="1228" w:name="_Toc45901741"/>
      <w:bookmarkStart w:id="1229" w:name="_Toc51850822"/>
      <w:bookmarkStart w:id="1230" w:name="_Toc56693826"/>
      <w:bookmarkStart w:id="1231" w:name="_Toc64447370"/>
      <w:bookmarkStart w:id="1232" w:name="_Toc66286864"/>
      <w:bookmarkStart w:id="1233" w:name="_Toc74151559"/>
      <w:bookmarkStart w:id="1234" w:name="_Toc88654032"/>
      <w:bookmarkStart w:id="1235" w:name="_Toc97904388"/>
      <w:bookmarkStart w:id="1236" w:name="_Toc98868502"/>
      <w:bookmarkStart w:id="1237" w:name="_Toc105174787"/>
      <w:bookmarkStart w:id="1238" w:name="_Toc106109624"/>
      <w:bookmarkStart w:id="1239" w:name="_Toc11382544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r w:rsidRPr="00FD0425">
        <w:t>9.2.3.76</w:t>
      </w:r>
      <w:r w:rsidRPr="00FD0425">
        <w:tab/>
        <w:t>UP Transport Parameters</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6EB91E15" w14:textId="77777777" w:rsidR="00B40E6E" w:rsidRPr="00FD0425" w:rsidRDefault="00B40E6E" w:rsidP="00B40E6E">
      <w:r w:rsidRPr="00FD0425">
        <w:t xml:space="preserve">This IE contains </w:t>
      </w:r>
      <w:proofErr w:type="spellStart"/>
      <w:r w:rsidRPr="00FD0425">
        <w:t>Xn</w:t>
      </w:r>
      <w:proofErr w:type="spellEnd"/>
      <w:r w:rsidRPr="00FD0425">
        <w:t>-U related information related to a DRB.</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417"/>
        <w:gridCol w:w="1701"/>
        <w:gridCol w:w="2410"/>
      </w:tblGrid>
      <w:tr w:rsidR="00B40E6E" w:rsidRPr="00FD0425" w14:paraId="7C06F898" w14:textId="77777777" w:rsidTr="00270BAD">
        <w:tc>
          <w:tcPr>
            <w:tcW w:w="2552" w:type="dxa"/>
          </w:tcPr>
          <w:p w14:paraId="4EC40097" w14:textId="77777777" w:rsidR="00B40E6E" w:rsidRPr="00FD0425" w:rsidRDefault="00B40E6E" w:rsidP="00270BAD">
            <w:pPr>
              <w:pStyle w:val="TAH"/>
              <w:rPr>
                <w:rFonts w:cs="Arial"/>
                <w:lang w:eastAsia="ja-JP"/>
              </w:rPr>
            </w:pPr>
            <w:r w:rsidRPr="00FD0425">
              <w:rPr>
                <w:rFonts w:cs="Arial"/>
                <w:lang w:eastAsia="ja-JP"/>
              </w:rPr>
              <w:t>IE/Group Name</w:t>
            </w:r>
          </w:p>
        </w:tc>
        <w:tc>
          <w:tcPr>
            <w:tcW w:w="1134" w:type="dxa"/>
          </w:tcPr>
          <w:p w14:paraId="50578F86" w14:textId="77777777" w:rsidR="00B40E6E" w:rsidRPr="00FD0425" w:rsidRDefault="00B40E6E" w:rsidP="00270BAD">
            <w:pPr>
              <w:pStyle w:val="TAH"/>
              <w:rPr>
                <w:rFonts w:cs="Arial"/>
                <w:lang w:eastAsia="ja-JP"/>
              </w:rPr>
            </w:pPr>
            <w:r w:rsidRPr="00FD0425">
              <w:rPr>
                <w:rFonts w:cs="Arial"/>
                <w:lang w:eastAsia="ja-JP"/>
              </w:rPr>
              <w:t>Presence</w:t>
            </w:r>
          </w:p>
        </w:tc>
        <w:tc>
          <w:tcPr>
            <w:tcW w:w="1417" w:type="dxa"/>
          </w:tcPr>
          <w:p w14:paraId="4A29EC62" w14:textId="77777777" w:rsidR="00B40E6E" w:rsidRPr="00FD0425" w:rsidRDefault="00B40E6E" w:rsidP="00270BAD">
            <w:pPr>
              <w:pStyle w:val="TAH"/>
              <w:rPr>
                <w:rFonts w:cs="Arial"/>
                <w:lang w:eastAsia="ja-JP"/>
              </w:rPr>
            </w:pPr>
            <w:r w:rsidRPr="00FD0425">
              <w:rPr>
                <w:rFonts w:cs="Arial"/>
                <w:lang w:eastAsia="ja-JP"/>
              </w:rPr>
              <w:t>Range</w:t>
            </w:r>
          </w:p>
        </w:tc>
        <w:tc>
          <w:tcPr>
            <w:tcW w:w="1701" w:type="dxa"/>
          </w:tcPr>
          <w:p w14:paraId="455E4A3C" w14:textId="77777777" w:rsidR="00B40E6E" w:rsidRPr="00FD0425" w:rsidRDefault="00B40E6E" w:rsidP="00270BAD">
            <w:pPr>
              <w:pStyle w:val="TAH"/>
              <w:rPr>
                <w:rFonts w:cs="Arial"/>
                <w:lang w:eastAsia="ja-JP"/>
              </w:rPr>
            </w:pPr>
            <w:r w:rsidRPr="00FD0425">
              <w:rPr>
                <w:rFonts w:cs="Arial"/>
                <w:lang w:eastAsia="ja-JP"/>
              </w:rPr>
              <w:t>IE type and reference</w:t>
            </w:r>
          </w:p>
        </w:tc>
        <w:tc>
          <w:tcPr>
            <w:tcW w:w="2410" w:type="dxa"/>
          </w:tcPr>
          <w:p w14:paraId="4D52C972" w14:textId="77777777" w:rsidR="00B40E6E" w:rsidRPr="00FD0425" w:rsidRDefault="00B40E6E" w:rsidP="00270BAD">
            <w:pPr>
              <w:pStyle w:val="TAH"/>
              <w:rPr>
                <w:rFonts w:cs="Arial"/>
                <w:lang w:eastAsia="ja-JP"/>
              </w:rPr>
            </w:pPr>
            <w:r w:rsidRPr="00FD0425">
              <w:rPr>
                <w:rFonts w:cs="Arial"/>
                <w:lang w:eastAsia="ja-JP"/>
              </w:rPr>
              <w:t>Semantics description</w:t>
            </w:r>
          </w:p>
        </w:tc>
      </w:tr>
      <w:tr w:rsidR="00B40E6E" w:rsidRPr="00FD0425" w14:paraId="036E3B8E" w14:textId="77777777" w:rsidTr="00270BAD">
        <w:tc>
          <w:tcPr>
            <w:tcW w:w="2552" w:type="dxa"/>
          </w:tcPr>
          <w:p w14:paraId="327BEBC9" w14:textId="77777777" w:rsidR="00B40E6E" w:rsidRPr="00FD0425" w:rsidRDefault="00B40E6E" w:rsidP="00270BAD">
            <w:pPr>
              <w:pStyle w:val="TAL"/>
              <w:rPr>
                <w:b/>
                <w:lang w:eastAsia="ja-JP"/>
              </w:rPr>
            </w:pPr>
            <w:r w:rsidRPr="00FD0425">
              <w:rPr>
                <w:b/>
                <w:lang w:eastAsia="ja-JP"/>
              </w:rPr>
              <w:t>UP Transport Parameters</w:t>
            </w:r>
          </w:p>
        </w:tc>
        <w:tc>
          <w:tcPr>
            <w:tcW w:w="1134" w:type="dxa"/>
          </w:tcPr>
          <w:p w14:paraId="57114E91" w14:textId="77777777" w:rsidR="00B40E6E" w:rsidRPr="00FD0425" w:rsidRDefault="00B40E6E" w:rsidP="00270BAD">
            <w:pPr>
              <w:pStyle w:val="TAL"/>
              <w:rPr>
                <w:lang w:eastAsia="ja-JP"/>
              </w:rPr>
            </w:pPr>
          </w:p>
        </w:tc>
        <w:tc>
          <w:tcPr>
            <w:tcW w:w="1417" w:type="dxa"/>
          </w:tcPr>
          <w:p w14:paraId="4DFFF4A1" w14:textId="77777777" w:rsidR="00B40E6E" w:rsidRPr="00FD0425" w:rsidRDefault="00B40E6E" w:rsidP="00270BAD">
            <w:pPr>
              <w:pStyle w:val="TAL"/>
              <w:rPr>
                <w:bCs/>
                <w:i/>
                <w:szCs w:val="18"/>
                <w:lang w:eastAsia="ja-JP"/>
              </w:rPr>
            </w:pPr>
            <w:r w:rsidRPr="00FD0425">
              <w:rPr>
                <w:rFonts w:cs="Arial"/>
                <w:i/>
                <w:lang w:eastAsia="ja-JP"/>
              </w:rPr>
              <w:t>1</w:t>
            </w:r>
          </w:p>
        </w:tc>
        <w:tc>
          <w:tcPr>
            <w:tcW w:w="1701" w:type="dxa"/>
          </w:tcPr>
          <w:p w14:paraId="6F58AA2A" w14:textId="77777777" w:rsidR="00B40E6E" w:rsidRPr="00FD0425" w:rsidRDefault="00B40E6E" w:rsidP="00270BAD">
            <w:pPr>
              <w:pStyle w:val="TAL"/>
              <w:rPr>
                <w:lang w:eastAsia="ja-JP"/>
              </w:rPr>
            </w:pPr>
          </w:p>
        </w:tc>
        <w:tc>
          <w:tcPr>
            <w:tcW w:w="2410" w:type="dxa"/>
          </w:tcPr>
          <w:p w14:paraId="3784F9C1" w14:textId="77777777" w:rsidR="00B40E6E" w:rsidRPr="00FD0425" w:rsidRDefault="00B40E6E" w:rsidP="00270BAD">
            <w:pPr>
              <w:pStyle w:val="TAL"/>
              <w:rPr>
                <w:lang w:eastAsia="ja-JP"/>
              </w:rPr>
            </w:pPr>
          </w:p>
        </w:tc>
      </w:tr>
      <w:tr w:rsidR="00B40E6E" w:rsidRPr="00FD0425" w14:paraId="7AE70B4E" w14:textId="77777777" w:rsidTr="00270BAD">
        <w:tc>
          <w:tcPr>
            <w:tcW w:w="2552" w:type="dxa"/>
          </w:tcPr>
          <w:p w14:paraId="36EF7347" w14:textId="77777777" w:rsidR="00B40E6E" w:rsidRPr="00FD0425" w:rsidRDefault="00B40E6E" w:rsidP="00270BAD">
            <w:pPr>
              <w:pStyle w:val="TAL"/>
              <w:ind w:left="113"/>
              <w:rPr>
                <w:b/>
                <w:lang w:eastAsia="ja-JP"/>
              </w:rPr>
            </w:pPr>
            <w:r w:rsidRPr="00FD0425">
              <w:rPr>
                <w:b/>
                <w:lang w:eastAsia="ja-JP"/>
              </w:rPr>
              <w:t>&gt;UP Transport Item</w:t>
            </w:r>
          </w:p>
        </w:tc>
        <w:tc>
          <w:tcPr>
            <w:tcW w:w="1134" w:type="dxa"/>
          </w:tcPr>
          <w:p w14:paraId="1B264994" w14:textId="77777777" w:rsidR="00B40E6E" w:rsidRPr="00FD0425" w:rsidRDefault="00B40E6E" w:rsidP="00270BAD">
            <w:pPr>
              <w:pStyle w:val="TAL"/>
              <w:rPr>
                <w:lang w:eastAsia="ja-JP"/>
              </w:rPr>
            </w:pPr>
          </w:p>
        </w:tc>
        <w:tc>
          <w:tcPr>
            <w:tcW w:w="1417" w:type="dxa"/>
          </w:tcPr>
          <w:p w14:paraId="26E183FD" w14:textId="77777777" w:rsidR="00B40E6E" w:rsidRPr="00FD0425" w:rsidRDefault="00B40E6E" w:rsidP="00270BAD">
            <w:pPr>
              <w:pStyle w:val="TAL"/>
              <w:rPr>
                <w:bCs/>
                <w:i/>
                <w:szCs w:val="18"/>
                <w:lang w:eastAsia="ja-JP"/>
              </w:rPr>
            </w:pPr>
            <w:proofErr w:type="gramStart"/>
            <w:r w:rsidRPr="00FD0425">
              <w:rPr>
                <w:bCs/>
                <w:i/>
                <w:szCs w:val="18"/>
                <w:lang w:eastAsia="ja-JP"/>
              </w:rPr>
              <w:t>1..&lt;</w:t>
            </w:r>
            <w:proofErr w:type="gramEnd"/>
            <w:r w:rsidRPr="00FD0425">
              <w:rPr>
                <w:bCs/>
                <w:i/>
                <w:szCs w:val="18"/>
                <w:lang w:eastAsia="ja-JP"/>
              </w:rPr>
              <w:t>maxnoofSCellGroupsplus1&gt;</w:t>
            </w:r>
          </w:p>
        </w:tc>
        <w:tc>
          <w:tcPr>
            <w:tcW w:w="1701" w:type="dxa"/>
          </w:tcPr>
          <w:p w14:paraId="349156DB" w14:textId="77777777" w:rsidR="00B40E6E" w:rsidRPr="00FD0425" w:rsidRDefault="00B40E6E" w:rsidP="00270BAD">
            <w:pPr>
              <w:pStyle w:val="TAL"/>
              <w:rPr>
                <w:lang w:eastAsia="ja-JP"/>
              </w:rPr>
            </w:pPr>
          </w:p>
        </w:tc>
        <w:tc>
          <w:tcPr>
            <w:tcW w:w="2410" w:type="dxa"/>
          </w:tcPr>
          <w:p w14:paraId="46BDD026" w14:textId="77777777" w:rsidR="00B40E6E" w:rsidRPr="00FD0425" w:rsidRDefault="00B40E6E" w:rsidP="00270BAD">
            <w:pPr>
              <w:pStyle w:val="TAL"/>
              <w:rPr>
                <w:lang w:eastAsia="ja-JP"/>
              </w:rPr>
            </w:pPr>
          </w:p>
        </w:tc>
      </w:tr>
      <w:tr w:rsidR="00B40E6E" w:rsidRPr="00FD0425" w14:paraId="7BE83810" w14:textId="77777777" w:rsidTr="00270BAD">
        <w:tc>
          <w:tcPr>
            <w:tcW w:w="2552" w:type="dxa"/>
          </w:tcPr>
          <w:p w14:paraId="0CA9B6CF" w14:textId="77777777" w:rsidR="00B40E6E" w:rsidRPr="00FD0425" w:rsidRDefault="00B40E6E" w:rsidP="00270BAD">
            <w:pPr>
              <w:pStyle w:val="TAL"/>
              <w:ind w:left="227"/>
              <w:rPr>
                <w:lang w:eastAsia="ja-JP"/>
              </w:rPr>
            </w:pPr>
            <w:r w:rsidRPr="00FD0425">
              <w:rPr>
                <w:lang w:eastAsia="ja-JP"/>
              </w:rPr>
              <w:t>&gt;&gt;UP Transport Layer Information</w:t>
            </w:r>
          </w:p>
        </w:tc>
        <w:tc>
          <w:tcPr>
            <w:tcW w:w="1134" w:type="dxa"/>
          </w:tcPr>
          <w:p w14:paraId="65D6E642" w14:textId="77777777" w:rsidR="00B40E6E" w:rsidRPr="00FD0425" w:rsidRDefault="00B40E6E" w:rsidP="00270BAD">
            <w:pPr>
              <w:pStyle w:val="TAL"/>
              <w:rPr>
                <w:lang w:eastAsia="ja-JP"/>
              </w:rPr>
            </w:pPr>
            <w:r w:rsidRPr="00FD0425">
              <w:rPr>
                <w:lang w:eastAsia="ja-JP"/>
              </w:rPr>
              <w:t>M</w:t>
            </w:r>
          </w:p>
        </w:tc>
        <w:tc>
          <w:tcPr>
            <w:tcW w:w="1417" w:type="dxa"/>
          </w:tcPr>
          <w:p w14:paraId="004C61A0" w14:textId="77777777" w:rsidR="00B40E6E" w:rsidRPr="00FD0425" w:rsidRDefault="00B40E6E" w:rsidP="00270BAD">
            <w:pPr>
              <w:pStyle w:val="TAL"/>
              <w:rPr>
                <w:bCs/>
                <w:szCs w:val="18"/>
                <w:lang w:eastAsia="ja-JP"/>
              </w:rPr>
            </w:pPr>
          </w:p>
        </w:tc>
        <w:tc>
          <w:tcPr>
            <w:tcW w:w="1701" w:type="dxa"/>
          </w:tcPr>
          <w:p w14:paraId="0D49DCF8" w14:textId="77777777" w:rsidR="00B40E6E" w:rsidRPr="00FD0425" w:rsidRDefault="00B40E6E" w:rsidP="00270BAD">
            <w:pPr>
              <w:pStyle w:val="TAL"/>
              <w:rPr>
                <w:lang w:eastAsia="ja-JP"/>
              </w:rPr>
            </w:pPr>
            <w:r w:rsidRPr="00FD0425">
              <w:rPr>
                <w:lang w:eastAsia="ja-JP"/>
              </w:rPr>
              <w:t>9.2.3.30</w:t>
            </w:r>
          </w:p>
        </w:tc>
        <w:tc>
          <w:tcPr>
            <w:tcW w:w="2410" w:type="dxa"/>
          </w:tcPr>
          <w:p w14:paraId="65AEBF27" w14:textId="77777777" w:rsidR="00B40E6E" w:rsidRPr="00FD0425" w:rsidRDefault="00B40E6E" w:rsidP="00270BAD">
            <w:pPr>
              <w:pStyle w:val="TAL"/>
              <w:rPr>
                <w:lang w:eastAsia="ja-JP"/>
              </w:rPr>
            </w:pPr>
          </w:p>
        </w:tc>
      </w:tr>
      <w:tr w:rsidR="00B40E6E" w:rsidRPr="00FD0425" w14:paraId="5BD29F41" w14:textId="77777777" w:rsidTr="00270BAD">
        <w:tc>
          <w:tcPr>
            <w:tcW w:w="2552" w:type="dxa"/>
          </w:tcPr>
          <w:p w14:paraId="16BBA6DD" w14:textId="77777777" w:rsidR="00B40E6E" w:rsidRPr="00FD0425" w:rsidRDefault="00B40E6E" w:rsidP="00270BAD">
            <w:pPr>
              <w:pStyle w:val="TAL"/>
              <w:ind w:left="227"/>
              <w:rPr>
                <w:lang w:eastAsia="ja-JP"/>
              </w:rPr>
            </w:pPr>
            <w:r w:rsidRPr="00FD0425">
              <w:rPr>
                <w:lang w:eastAsia="ja-JP"/>
              </w:rPr>
              <w:t>&gt;&gt;Cell Group ID</w:t>
            </w:r>
          </w:p>
        </w:tc>
        <w:tc>
          <w:tcPr>
            <w:tcW w:w="1134" w:type="dxa"/>
          </w:tcPr>
          <w:p w14:paraId="37FD393D" w14:textId="77777777" w:rsidR="00B40E6E" w:rsidRPr="00FD0425" w:rsidRDefault="00B40E6E" w:rsidP="00270BAD">
            <w:pPr>
              <w:pStyle w:val="TAL"/>
              <w:rPr>
                <w:lang w:eastAsia="ja-JP"/>
              </w:rPr>
            </w:pPr>
            <w:r w:rsidRPr="00FD0425">
              <w:rPr>
                <w:lang w:eastAsia="ja-JP"/>
              </w:rPr>
              <w:t>M</w:t>
            </w:r>
          </w:p>
        </w:tc>
        <w:tc>
          <w:tcPr>
            <w:tcW w:w="1417" w:type="dxa"/>
          </w:tcPr>
          <w:p w14:paraId="0889A18B" w14:textId="77777777" w:rsidR="00B40E6E" w:rsidRPr="00FD0425" w:rsidRDefault="00B40E6E" w:rsidP="00270BAD">
            <w:pPr>
              <w:pStyle w:val="TAL"/>
              <w:rPr>
                <w:bCs/>
                <w:i/>
                <w:szCs w:val="18"/>
                <w:lang w:eastAsia="ja-JP"/>
              </w:rPr>
            </w:pPr>
          </w:p>
        </w:tc>
        <w:tc>
          <w:tcPr>
            <w:tcW w:w="1701" w:type="dxa"/>
          </w:tcPr>
          <w:p w14:paraId="230716CF" w14:textId="77777777" w:rsidR="00B40E6E" w:rsidRPr="00FD0425" w:rsidRDefault="00B40E6E" w:rsidP="00270BAD">
            <w:pPr>
              <w:pStyle w:val="TAL"/>
              <w:rPr>
                <w:lang w:eastAsia="ja-JP"/>
              </w:rPr>
            </w:pPr>
            <w:r w:rsidRPr="00FD0425">
              <w:rPr>
                <w:bCs/>
                <w:szCs w:val="18"/>
                <w:lang w:eastAsia="ja-JP"/>
              </w:rPr>
              <w:t>INTEGER (</w:t>
            </w:r>
            <w:proofErr w:type="gramStart"/>
            <w:r w:rsidRPr="00FD0425">
              <w:rPr>
                <w:bCs/>
                <w:szCs w:val="18"/>
                <w:lang w:eastAsia="ja-JP"/>
              </w:rPr>
              <w:t>0..</w:t>
            </w:r>
            <w:proofErr w:type="gramEnd"/>
            <w:r w:rsidRPr="00FD0425">
              <w:rPr>
                <w:bCs/>
                <w:szCs w:val="18"/>
                <w:lang w:eastAsia="ja-JP"/>
              </w:rPr>
              <w:t>maxnoofSCellGroups, ...)</w:t>
            </w:r>
          </w:p>
        </w:tc>
        <w:tc>
          <w:tcPr>
            <w:tcW w:w="2410" w:type="dxa"/>
          </w:tcPr>
          <w:p w14:paraId="6202B759" w14:textId="7CAA1205" w:rsidR="00B40E6E" w:rsidRPr="00FD0425" w:rsidRDefault="00B40E6E" w:rsidP="00270BAD">
            <w:pPr>
              <w:pStyle w:val="TAL"/>
              <w:rPr>
                <w:rFonts w:cs="Arial"/>
                <w:szCs w:val="18"/>
                <w:lang w:eastAsia="ja-JP"/>
              </w:rPr>
            </w:pPr>
            <w:r w:rsidRPr="00FD0425">
              <w:rPr>
                <w:rFonts w:cs="Arial"/>
                <w:szCs w:val="18"/>
                <w:lang w:eastAsia="ja-JP"/>
              </w:rPr>
              <w:t xml:space="preserve">This IE corresponds to </w:t>
            </w:r>
            <w:ins w:id="1240" w:author="Ericsson User" w:date="2022-11-02T16:13:00Z">
              <w:r w:rsidR="00E4650F">
                <w:rPr>
                  <w:rFonts w:cs="Arial"/>
                  <w:szCs w:val="18"/>
                  <w:lang w:eastAsia="ja-JP"/>
                </w:rPr>
                <w:t xml:space="preserve">information provided in </w:t>
              </w:r>
            </w:ins>
            <w:r w:rsidRPr="00FD0425">
              <w:rPr>
                <w:rFonts w:cs="Arial"/>
                <w:szCs w:val="18"/>
                <w:lang w:eastAsia="ja-JP"/>
              </w:rPr>
              <w:t xml:space="preserve">the </w:t>
            </w:r>
            <w:proofErr w:type="spellStart"/>
            <w:r w:rsidRPr="00FD0425">
              <w:rPr>
                <w:rFonts w:cs="Arial"/>
                <w:i/>
                <w:szCs w:val="18"/>
                <w:lang w:eastAsia="ja-JP"/>
              </w:rPr>
              <w:t>CellGroupId</w:t>
            </w:r>
            <w:proofErr w:type="spellEnd"/>
            <w:r w:rsidRPr="00FD0425">
              <w:rPr>
                <w:rFonts w:cs="Arial"/>
                <w:szCs w:val="18"/>
                <w:lang w:eastAsia="ja-JP"/>
              </w:rPr>
              <w:t xml:space="preserve"> </w:t>
            </w:r>
            <w:ins w:id="1241" w:author="Ericsson User" w:date="2022-10-28T17:20:00Z">
              <w:r>
                <w:rPr>
                  <w:rFonts w:cs="Arial"/>
                  <w:szCs w:val="18"/>
                  <w:lang w:eastAsia="ja-JP"/>
                </w:rPr>
                <w:t xml:space="preserve">IE </w:t>
              </w:r>
            </w:ins>
            <w:r w:rsidRPr="00FD0425">
              <w:rPr>
                <w:rFonts w:cs="Arial"/>
                <w:szCs w:val="18"/>
                <w:lang w:eastAsia="ja-JP"/>
              </w:rPr>
              <w:t xml:space="preserve">as defined in TS 38.331 [10] (0=MCG, 1=SCG). In this version of the specification, values </w:t>
            </w:r>
            <w:r w:rsidRPr="00FD0425">
              <w:t>"</w:t>
            </w:r>
            <w:r w:rsidRPr="00FD0425">
              <w:rPr>
                <w:rFonts w:cs="Arial"/>
                <w:szCs w:val="18"/>
                <w:lang w:eastAsia="ja-JP"/>
              </w:rPr>
              <w:t>2</w:t>
            </w:r>
            <w:r w:rsidRPr="00FD0425">
              <w:t>"</w:t>
            </w:r>
            <w:r w:rsidRPr="00FD0425">
              <w:rPr>
                <w:rFonts w:cs="Arial"/>
                <w:szCs w:val="18"/>
                <w:lang w:eastAsia="ja-JP"/>
              </w:rPr>
              <w:t xml:space="preserve"> and </w:t>
            </w:r>
            <w:r w:rsidRPr="00FD0425">
              <w:t>"</w:t>
            </w:r>
            <w:r w:rsidRPr="00FD0425">
              <w:rPr>
                <w:rFonts w:cs="Arial"/>
                <w:szCs w:val="18"/>
                <w:lang w:eastAsia="ja-JP"/>
              </w:rPr>
              <w:t>3</w:t>
            </w:r>
            <w:r w:rsidRPr="00FD0425">
              <w:t>"</w:t>
            </w:r>
            <w:r w:rsidRPr="00FD0425">
              <w:rPr>
                <w:rFonts w:cs="Arial"/>
                <w:szCs w:val="18"/>
                <w:lang w:eastAsia="ja-JP"/>
              </w:rPr>
              <w:t xml:space="preserve"> shall not be set by the sender and ignored by the receiver.</w:t>
            </w:r>
          </w:p>
          <w:p w14:paraId="1D40BB5C" w14:textId="77777777" w:rsidR="00B40E6E" w:rsidRPr="00FD0425" w:rsidRDefault="00B40E6E" w:rsidP="00270BAD">
            <w:pPr>
              <w:pStyle w:val="TAL"/>
              <w:rPr>
                <w:rFonts w:cs="Arial"/>
                <w:szCs w:val="18"/>
                <w:lang w:eastAsia="ja-JP"/>
              </w:rPr>
            </w:pPr>
            <w:r w:rsidRPr="00FD0425">
              <w:rPr>
                <w:rFonts w:cs="Arial"/>
                <w:szCs w:val="18"/>
                <w:lang w:eastAsia="ja-JP"/>
              </w:rPr>
              <w:t>For E-UTRA Cell Groups, the same encoding is used as for NR Cell Groups.</w:t>
            </w:r>
          </w:p>
          <w:p w14:paraId="57606CB9" w14:textId="77777777" w:rsidR="00B40E6E" w:rsidRPr="00FD0425" w:rsidRDefault="00B40E6E" w:rsidP="00270BAD">
            <w:pPr>
              <w:pStyle w:val="TAL"/>
              <w:rPr>
                <w:rFonts w:cs="Arial"/>
                <w:szCs w:val="18"/>
                <w:lang w:eastAsia="ja-JP"/>
              </w:rPr>
            </w:pPr>
            <w:r w:rsidRPr="00FD0425">
              <w:rPr>
                <w:rFonts w:cs="Arial"/>
                <w:szCs w:val="18"/>
                <w:lang w:eastAsia="ja-JP"/>
              </w:rPr>
              <w:t>NOTE: There is no corresponding IE defined</w:t>
            </w:r>
          </w:p>
          <w:p w14:paraId="2937C6CE" w14:textId="77777777" w:rsidR="00B40E6E" w:rsidRPr="00FD0425" w:rsidRDefault="00B40E6E" w:rsidP="00270BAD">
            <w:pPr>
              <w:pStyle w:val="TAL"/>
              <w:rPr>
                <w:lang w:eastAsia="ja-JP"/>
              </w:rPr>
            </w:pPr>
            <w:r w:rsidRPr="00FD0425">
              <w:t>in TS 36.331 [14].</w:t>
            </w:r>
          </w:p>
        </w:tc>
      </w:tr>
    </w:tbl>
    <w:p w14:paraId="3A347953" w14:textId="77777777" w:rsidR="00B40E6E" w:rsidRPr="00FD0425" w:rsidRDefault="00B40E6E" w:rsidP="00B40E6E">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40E6E" w:rsidRPr="00FD0425" w14:paraId="2C4AB368" w14:textId="77777777" w:rsidTr="00270BAD">
        <w:tc>
          <w:tcPr>
            <w:tcW w:w="3528" w:type="dxa"/>
          </w:tcPr>
          <w:p w14:paraId="0A1F3089" w14:textId="77777777" w:rsidR="00B40E6E" w:rsidRPr="00FD0425" w:rsidRDefault="00B40E6E" w:rsidP="00270BAD">
            <w:pPr>
              <w:pStyle w:val="TAH"/>
              <w:rPr>
                <w:rFonts w:cs="Arial"/>
                <w:lang w:eastAsia="ja-JP"/>
              </w:rPr>
            </w:pPr>
            <w:r w:rsidRPr="00FD0425">
              <w:rPr>
                <w:rFonts w:cs="Arial"/>
                <w:lang w:eastAsia="ja-JP"/>
              </w:rPr>
              <w:t>Range bound</w:t>
            </w:r>
          </w:p>
        </w:tc>
        <w:tc>
          <w:tcPr>
            <w:tcW w:w="6192" w:type="dxa"/>
          </w:tcPr>
          <w:p w14:paraId="6995A0E7" w14:textId="77777777" w:rsidR="00B40E6E" w:rsidRPr="00FD0425" w:rsidRDefault="00B40E6E" w:rsidP="00270BAD">
            <w:pPr>
              <w:pStyle w:val="TAH"/>
              <w:rPr>
                <w:rFonts w:cs="Arial"/>
                <w:lang w:eastAsia="ja-JP"/>
              </w:rPr>
            </w:pPr>
            <w:r w:rsidRPr="00FD0425">
              <w:rPr>
                <w:rFonts w:cs="Arial"/>
                <w:lang w:eastAsia="ja-JP"/>
              </w:rPr>
              <w:t>Explanation</w:t>
            </w:r>
          </w:p>
        </w:tc>
      </w:tr>
      <w:tr w:rsidR="00B40E6E" w:rsidRPr="00FD0425" w14:paraId="68175D35" w14:textId="77777777" w:rsidTr="00270BAD">
        <w:tc>
          <w:tcPr>
            <w:tcW w:w="3528" w:type="dxa"/>
          </w:tcPr>
          <w:p w14:paraId="48D16F6D" w14:textId="77777777" w:rsidR="00B40E6E" w:rsidRPr="00FD0425" w:rsidRDefault="00B40E6E" w:rsidP="00270BAD">
            <w:pPr>
              <w:pStyle w:val="TAL"/>
              <w:rPr>
                <w:lang w:eastAsia="ja-JP"/>
              </w:rPr>
            </w:pPr>
            <w:proofErr w:type="spellStart"/>
            <w:r w:rsidRPr="00FD0425">
              <w:rPr>
                <w:lang w:eastAsia="ja-JP"/>
              </w:rPr>
              <w:t>maxnoofSCellGroups</w:t>
            </w:r>
            <w:proofErr w:type="spellEnd"/>
          </w:p>
        </w:tc>
        <w:tc>
          <w:tcPr>
            <w:tcW w:w="6192" w:type="dxa"/>
          </w:tcPr>
          <w:p w14:paraId="25AC8FDA" w14:textId="77777777" w:rsidR="00B40E6E" w:rsidRPr="00FD0425" w:rsidRDefault="00B40E6E" w:rsidP="00270BAD">
            <w:pPr>
              <w:pStyle w:val="TAL"/>
              <w:rPr>
                <w:lang w:eastAsia="ja-JP"/>
              </w:rPr>
            </w:pPr>
            <w:r w:rsidRPr="00FD0425">
              <w:rPr>
                <w:lang w:eastAsia="ja-JP"/>
              </w:rPr>
              <w:t>Maximum no of Secondary Cell Groups. Value is 3.</w:t>
            </w:r>
          </w:p>
        </w:tc>
      </w:tr>
    </w:tbl>
    <w:p w14:paraId="635FB13D" w14:textId="77777777" w:rsidR="00B40E6E" w:rsidRPr="00FD0425" w:rsidRDefault="00B40E6E" w:rsidP="00B40E6E"/>
    <w:p w14:paraId="39CF4D2C" w14:textId="77777777" w:rsidR="007F2B9B" w:rsidRPr="00CE63E2" w:rsidRDefault="007F2B9B" w:rsidP="007F2B9B">
      <w:pPr>
        <w:pStyle w:val="FirstChange"/>
      </w:pPr>
      <w:bookmarkStart w:id="1242" w:name="_Toc20955386"/>
      <w:bookmarkStart w:id="1243" w:name="_Toc29991589"/>
      <w:bookmarkStart w:id="1244" w:name="_Toc36555990"/>
      <w:bookmarkStart w:id="1245" w:name="_Toc44497735"/>
      <w:bookmarkStart w:id="1246" w:name="_Toc45108122"/>
      <w:bookmarkStart w:id="1247" w:name="_Toc45901742"/>
      <w:bookmarkStart w:id="1248" w:name="_Toc51850823"/>
      <w:bookmarkStart w:id="1249" w:name="_Toc56693827"/>
      <w:bookmarkStart w:id="1250" w:name="_Toc64447371"/>
      <w:bookmarkStart w:id="1251" w:name="_Toc66286865"/>
      <w:bookmarkStart w:id="1252" w:name="_Toc74151560"/>
      <w:bookmarkStart w:id="1253" w:name="_Toc88654033"/>
      <w:bookmarkStart w:id="1254" w:name="_Toc97904389"/>
      <w:bookmarkStart w:id="1255" w:name="_Toc98868503"/>
      <w:bookmarkStart w:id="1256" w:name="_Toc105174788"/>
      <w:bookmarkStart w:id="1257" w:name="_Toc106109625"/>
      <w:bookmarkStart w:id="1258" w:name="_Toc113825446"/>
      <w:r w:rsidRPr="00CE63E2">
        <w:t xml:space="preserve">&lt;&lt;&lt;&lt;&lt;&lt;&lt;&lt;&lt;&lt;&lt;&lt;&lt;&lt;&lt;&lt;&lt;&lt;&lt;&lt; </w:t>
      </w:r>
      <w:r>
        <w:t>Next</w:t>
      </w:r>
      <w:r w:rsidRPr="00CE63E2">
        <w:t xml:space="preserve"> Change</w:t>
      </w:r>
      <w:r>
        <w:t xml:space="preserve"> </w:t>
      </w:r>
      <w:r w:rsidRPr="00CE63E2">
        <w:t>&gt;&gt;&gt;&gt;&gt;&gt;&gt;&gt;&gt;&gt;&gt;&gt;&gt;&gt;&gt;&gt;&gt;&gt;&gt;&gt;</w:t>
      </w:r>
    </w:p>
    <w:p w14:paraId="3DC13D26" w14:textId="77777777" w:rsidR="00B40E6E" w:rsidRPr="00FD0425" w:rsidRDefault="00B40E6E" w:rsidP="00B40E6E">
      <w:pPr>
        <w:pStyle w:val="Heading4"/>
        <w:rPr>
          <w:rFonts w:eastAsia="Batang"/>
        </w:rPr>
      </w:pPr>
      <w:bookmarkStart w:id="1259" w:name="_Toc20955400"/>
      <w:bookmarkStart w:id="1260" w:name="_Toc29991603"/>
      <w:bookmarkStart w:id="1261" w:name="_Toc36556004"/>
      <w:bookmarkStart w:id="1262" w:name="_Toc44497749"/>
      <w:bookmarkStart w:id="1263" w:name="_Toc45108136"/>
      <w:bookmarkStart w:id="1264" w:name="_Toc45901756"/>
      <w:bookmarkStart w:id="1265" w:name="_Toc51850837"/>
      <w:bookmarkStart w:id="1266" w:name="_Toc56693841"/>
      <w:bookmarkStart w:id="1267" w:name="_Toc64447385"/>
      <w:bookmarkStart w:id="1268" w:name="_Toc66286879"/>
      <w:bookmarkStart w:id="1269" w:name="_Toc74151574"/>
      <w:bookmarkStart w:id="1270" w:name="_Toc88654047"/>
      <w:bookmarkStart w:id="1271" w:name="_Toc97904403"/>
      <w:bookmarkStart w:id="1272" w:name="_Toc98868517"/>
      <w:bookmarkStart w:id="1273" w:name="_Toc105174802"/>
      <w:bookmarkStart w:id="1274" w:name="_Toc106109639"/>
      <w:bookmarkStart w:id="1275" w:name="_Toc113825460"/>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r w:rsidRPr="00FD0425">
        <w:rPr>
          <w:rFonts w:eastAsia="Batang"/>
        </w:rPr>
        <w:t>9.2.3.91</w:t>
      </w:r>
      <w:r w:rsidRPr="00FD0425">
        <w:rPr>
          <w:rFonts w:eastAsia="Batang"/>
        </w:rPr>
        <w:tab/>
      </w:r>
      <w:r w:rsidRPr="00FD0425">
        <w:t>UE Radio Capability for Paging</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3953BFBC" w14:textId="77777777" w:rsidR="00B40E6E" w:rsidRPr="00FD0425" w:rsidRDefault="00B40E6E" w:rsidP="00B40E6E">
      <w:pPr>
        <w:rPr>
          <w:lang w:eastAsia="zh-CN"/>
        </w:rPr>
      </w:pPr>
      <w:r w:rsidRPr="00FD0425">
        <w:rPr>
          <w:lang w:eastAsia="zh-CN"/>
        </w:rPr>
        <w:t>This IE contains paging specific UE Radio Capability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40E6E" w:rsidRPr="00FD0425" w14:paraId="457DD338" w14:textId="77777777" w:rsidTr="00270BAD">
        <w:tc>
          <w:tcPr>
            <w:tcW w:w="2448" w:type="dxa"/>
          </w:tcPr>
          <w:p w14:paraId="5CEF5C79" w14:textId="77777777" w:rsidR="00B40E6E" w:rsidRPr="00FD0425" w:rsidRDefault="00B40E6E" w:rsidP="00270BAD">
            <w:pPr>
              <w:pStyle w:val="TAH"/>
              <w:rPr>
                <w:rFonts w:cs="Arial"/>
                <w:lang w:eastAsia="ja-JP"/>
              </w:rPr>
            </w:pPr>
            <w:r w:rsidRPr="00FD0425">
              <w:rPr>
                <w:rFonts w:cs="Arial"/>
                <w:lang w:eastAsia="ja-JP"/>
              </w:rPr>
              <w:lastRenderedPageBreak/>
              <w:t>IE/Group Name</w:t>
            </w:r>
          </w:p>
        </w:tc>
        <w:tc>
          <w:tcPr>
            <w:tcW w:w="1080" w:type="dxa"/>
          </w:tcPr>
          <w:p w14:paraId="65BB6B3E" w14:textId="77777777" w:rsidR="00B40E6E" w:rsidRPr="00FD0425" w:rsidRDefault="00B40E6E" w:rsidP="00270BAD">
            <w:pPr>
              <w:pStyle w:val="TAH"/>
              <w:rPr>
                <w:rFonts w:cs="Arial"/>
                <w:lang w:eastAsia="ja-JP"/>
              </w:rPr>
            </w:pPr>
            <w:r w:rsidRPr="00FD0425">
              <w:rPr>
                <w:rFonts w:cs="Arial"/>
                <w:lang w:eastAsia="ja-JP"/>
              </w:rPr>
              <w:t>Presence</w:t>
            </w:r>
          </w:p>
        </w:tc>
        <w:tc>
          <w:tcPr>
            <w:tcW w:w="1440" w:type="dxa"/>
          </w:tcPr>
          <w:p w14:paraId="620E08D5" w14:textId="77777777" w:rsidR="00B40E6E" w:rsidRPr="00FD0425" w:rsidRDefault="00B40E6E" w:rsidP="00270BAD">
            <w:pPr>
              <w:pStyle w:val="TAH"/>
              <w:rPr>
                <w:rFonts w:cs="Arial"/>
                <w:lang w:eastAsia="ja-JP"/>
              </w:rPr>
            </w:pPr>
            <w:r w:rsidRPr="00FD0425">
              <w:rPr>
                <w:rFonts w:cs="Arial"/>
                <w:lang w:eastAsia="ja-JP"/>
              </w:rPr>
              <w:t>Range</w:t>
            </w:r>
          </w:p>
        </w:tc>
        <w:tc>
          <w:tcPr>
            <w:tcW w:w="1872" w:type="dxa"/>
          </w:tcPr>
          <w:p w14:paraId="4F75AF04" w14:textId="77777777" w:rsidR="00B40E6E" w:rsidRPr="00FD0425" w:rsidRDefault="00B40E6E" w:rsidP="00270BAD">
            <w:pPr>
              <w:pStyle w:val="TAH"/>
              <w:rPr>
                <w:rFonts w:cs="Arial"/>
                <w:lang w:eastAsia="ja-JP"/>
              </w:rPr>
            </w:pPr>
            <w:r w:rsidRPr="00FD0425">
              <w:rPr>
                <w:rFonts w:cs="Arial"/>
                <w:lang w:eastAsia="ja-JP"/>
              </w:rPr>
              <w:t>IE type and reference</w:t>
            </w:r>
          </w:p>
        </w:tc>
        <w:tc>
          <w:tcPr>
            <w:tcW w:w="2880" w:type="dxa"/>
          </w:tcPr>
          <w:p w14:paraId="70C80BE9" w14:textId="77777777" w:rsidR="00B40E6E" w:rsidRPr="00FD0425" w:rsidRDefault="00B40E6E" w:rsidP="00270BAD">
            <w:pPr>
              <w:pStyle w:val="TAH"/>
              <w:rPr>
                <w:rFonts w:cs="Arial"/>
                <w:lang w:eastAsia="ja-JP"/>
              </w:rPr>
            </w:pPr>
            <w:r w:rsidRPr="00FD0425">
              <w:rPr>
                <w:rFonts w:cs="Arial"/>
                <w:lang w:eastAsia="ja-JP"/>
              </w:rPr>
              <w:t>Semantics description</w:t>
            </w:r>
          </w:p>
        </w:tc>
      </w:tr>
      <w:tr w:rsidR="00B40E6E" w:rsidRPr="00FD0425" w14:paraId="310E2C97" w14:textId="77777777" w:rsidTr="00270BAD">
        <w:tc>
          <w:tcPr>
            <w:tcW w:w="2448" w:type="dxa"/>
          </w:tcPr>
          <w:p w14:paraId="071CE2A4" w14:textId="77777777" w:rsidR="00B40E6E" w:rsidRPr="00FD0425" w:rsidRDefault="00B40E6E" w:rsidP="00270BAD">
            <w:pPr>
              <w:pStyle w:val="TAL"/>
              <w:rPr>
                <w:rFonts w:cs="Arial"/>
                <w:lang w:eastAsia="ja-JP"/>
              </w:rPr>
            </w:pPr>
            <w:r w:rsidRPr="00FD0425">
              <w:rPr>
                <w:rFonts w:cs="Arial"/>
                <w:lang w:eastAsia="zh-CN"/>
              </w:rPr>
              <w:t>UE Radio Capability for Paging of NR</w:t>
            </w:r>
          </w:p>
        </w:tc>
        <w:tc>
          <w:tcPr>
            <w:tcW w:w="1080" w:type="dxa"/>
          </w:tcPr>
          <w:p w14:paraId="7A2F5224" w14:textId="77777777" w:rsidR="00B40E6E" w:rsidRPr="00FD0425" w:rsidRDefault="00B40E6E" w:rsidP="00270BAD">
            <w:pPr>
              <w:pStyle w:val="TAL"/>
              <w:rPr>
                <w:rFonts w:cs="Arial"/>
                <w:lang w:eastAsia="ja-JP"/>
              </w:rPr>
            </w:pPr>
            <w:r w:rsidRPr="00FD0425">
              <w:rPr>
                <w:rFonts w:cs="Arial"/>
                <w:lang w:eastAsia="zh-CN"/>
              </w:rPr>
              <w:t>O</w:t>
            </w:r>
          </w:p>
        </w:tc>
        <w:tc>
          <w:tcPr>
            <w:tcW w:w="1440" w:type="dxa"/>
          </w:tcPr>
          <w:p w14:paraId="046F217F" w14:textId="77777777" w:rsidR="00B40E6E" w:rsidRPr="00FD0425" w:rsidRDefault="00B40E6E" w:rsidP="00270BAD">
            <w:pPr>
              <w:pStyle w:val="TAL"/>
              <w:rPr>
                <w:i/>
                <w:lang w:eastAsia="ja-JP"/>
              </w:rPr>
            </w:pPr>
          </w:p>
        </w:tc>
        <w:tc>
          <w:tcPr>
            <w:tcW w:w="1872" w:type="dxa"/>
          </w:tcPr>
          <w:p w14:paraId="3664C6B3" w14:textId="77777777" w:rsidR="00B40E6E" w:rsidRPr="00FD0425" w:rsidRDefault="00B40E6E" w:rsidP="00270BAD">
            <w:pPr>
              <w:pStyle w:val="TAL"/>
              <w:rPr>
                <w:rFonts w:cs="Arial"/>
                <w:lang w:eastAsia="ja-JP"/>
              </w:rPr>
            </w:pPr>
            <w:r w:rsidRPr="00FD0425">
              <w:rPr>
                <w:rFonts w:cs="Arial"/>
                <w:lang w:eastAsia="ja-JP"/>
              </w:rPr>
              <w:t>OCTET STRING</w:t>
            </w:r>
          </w:p>
        </w:tc>
        <w:tc>
          <w:tcPr>
            <w:tcW w:w="2880" w:type="dxa"/>
          </w:tcPr>
          <w:p w14:paraId="53279865" w14:textId="77777777" w:rsidR="00B40E6E" w:rsidRPr="00FD0425" w:rsidRDefault="00B40E6E" w:rsidP="00270BAD">
            <w:pPr>
              <w:pStyle w:val="TAL"/>
              <w:rPr>
                <w:lang w:eastAsia="ja-JP"/>
              </w:rPr>
            </w:pPr>
            <w:r w:rsidRPr="00FD0425">
              <w:rPr>
                <w:rFonts w:cs="Arial"/>
                <w:szCs w:val="18"/>
              </w:rPr>
              <w:t xml:space="preserve">Includes the RRC </w:t>
            </w:r>
            <w:proofErr w:type="spellStart"/>
            <w:r w:rsidRPr="00FD0425">
              <w:rPr>
                <w:rFonts w:cs="Arial"/>
                <w:i/>
                <w:lang w:eastAsia="ja-JP"/>
              </w:rPr>
              <w:t>UERadioPagingInformation</w:t>
            </w:r>
            <w:proofErr w:type="spellEnd"/>
            <w:r w:rsidRPr="00FD0425">
              <w:rPr>
                <w:rFonts w:cs="Arial"/>
                <w:lang w:eastAsia="ja-JP"/>
              </w:rPr>
              <w:t xml:space="preserve"> message</w:t>
            </w:r>
            <w:r w:rsidRPr="00FD0425">
              <w:rPr>
                <w:rFonts w:cs="Arial"/>
                <w:szCs w:val="18"/>
              </w:rPr>
              <w:t xml:space="preserve"> as defined in TS 38.331 [1</w:t>
            </w:r>
            <w:r>
              <w:rPr>
                <w:rFonts w:cs="Arial"/>
                <w:szCs w:val="18"/>
              </w:rPr>
              <w:t>0</w:t>
            </w:r>
            <w:r w:rsidRPr="00FD0425">
              <w:rPr>
                <w:rFonts w:cs="Arial"/>
                <w:szCs w:val="18"/>
              </w:rPr>
              <w:t>].</w:t>
            </w:r>
          </w:p>
        </w:tc>
      </w:tr>
      <w:tr w:rsidR="00B40E6E" w:rsidRPr="00FD0425" w14:paraId="34F51928" w14:textId="77777777" w:rsidTr="00270BAD">
        <w:tc>
          <w:tcPr>
            <w:tcW w:w="2448" w:type="dxa"/>
          </w:tcPr>
          <w:p w14:paraId="07D164CA" w14:textId="77777777" w:rsidR="00B40E6E" w:rsidRPr="00FD0425" w:rsidRDefault="00B40E6E" w:rsidP="00270BAD">
            <w:pPr>
              <w:pStyle w:val="TAL"/>
              <w:rPr>
                <w:rFonts w:cs="Arial"/>
                <w:lang w:eastAsia="zh-CN"/>
              </w:rPr>
            </w:pPr>
            <w:r w:rsidRPr="00FD0425">
              <w:rPr>
                <w:rFonts w:cs="Arial"/>
                <w:lang w:eastAsia="zh-CN"/>
              </w:rPr>
              <w:t>UE Radio Capability for Paging of E-UTRA</w:t>
            </w:r>
          </w:p>
        </w:tc>
        <w:tc>
          <w:tcPr>
            <w:tcW w:w="1080" w:type="dxa"/>
          </w:tcPr>
          <w:p w14:paraId="07145B40" w14:textId="77777777" w:rsidR="00B40E6E" w:rsidRPr="00FD0425" w:rsidRDefault="00B40E6E" w:rsidP="00270BAD">
            <w:pPr>
              <w:pStyle w:val="TAL"/>
              <w:rPr>
                <w:rFonts w:cs="Arial"/>
                <w:lang w:eastAsia="zh-CN"/>
              </w:rPr>
            </w:pPr>
            <w:r w:rsidRPr="00FD0425">
              <w:rPr>
                <w:rFonts w:cs="Arial"/>
                <w:lang w:eastAsia="zh-CN"/>
              </w:rPr>
              <w:t>O</w:t>
            </w:r>
          </w:p>
        </w:tc>
        <w:tc>
          <w:tcPr>
            <w:tcW w:w="1440" w:type="dxa"/>
          </w:tcPr>
          <w:p w14:paraId="32FD4CC4" w14:textId="77777777" w:rsidR="00B40E6E" w:rsidRPr="00FD0425" w:rsidRDefault="00B40E6E" w:rsidP="00270BAD">
            <w:pPr>
              <w:pStyle w:val="TAL"/>
              <w:rPr>
                <w:i/>
                <w:lang w:eastAsia="ja-JP"/>
              </w:rPr>
            </w:pPr>
          </w:p>
        </w:tc>
        <w:tc>
          <w:tcPr>
            <w:tcW w:w="1872" w:type="dxa"/>
          </w:tcPr>
          <w:p w14:paraId="3A76BC9E" w14:textId="77777777" w:rsidR="00B40E6E" w:rsidRPr="00FD0425" w:rsidRDefault="00B40E6E" w:rsidP="00270BAD">
            <w:pPr>
              <w:pStyle w:val="TAL"/>
              <w:rPr>
                <w:rFonts w:cs="Arial"/>
                <w:lang w:eastAsia="ja-JP"/>
              </w:rPr>
            </w:pPr>
            <w:r w:rsidRPr="00FD0425">
              <w:rPr>
                <w:rFonts w:cs="Arial"/>
                <w:lang w:eastAsia="ja-JP"/>
              </w:rPr>
              <w:t>OCTET STRING</w:t>
            </w:r>
          </w:p>
        </w:tc>
        <w:tc>
          <w:tcPr>
            <w:tcW w:w="2880" w:type="dxa"/>
          </w:tcPr>
          <w:p w14:paraId="782EC2D3" w14:textId="77777777" w:rsidR="00B40E6E" w:rsidRPr="00FD0425" w:rsidRDefault="00B40E6E" w:rsidP="00270BAD">
            <w:pPr>
              <w:pStyle w:val="TAL"/>
              <w:rPr>
                <w:rFonts w:cs="Arial"/>
                <w:szCs w:val="18"/>
              </w:rPr>
            </w:pPr>
            <w:r w:rsidRPr="00FD0425">
              <w:rPr>
                <w:rFonts w:cs="Arial"/>
                <w:szCs w:val="18"/>
              </w:rPr>
              <w:t xml:space="preserve">Includes the RRC </w:t>
            </w:r>
            <w:proofErr w:type="spellStart"/>
            <w:r w:rsidRPr="00FD0425">
              <w:rPr>
                <w:rFonts w:cs="Arial"/>
                <w:i/>
                <w:lang w:eastAsia="ja-JP"/>
              </w:rPr>
              <w:t>UERadioPagingInformation</w:t>
            </w:r>
            <w:proofErr w:type="spellEnd"/>
            <w:r w:rsidRPr="00FD0425">
              <w:rPr>
                <w:rFonts w:cs="Arial"/>
                <w:lang w:eastAsia="ja-JP"/>
              </w:rPr>
              <w:t xml:space="preserve"> message</w:t>
            </w:r>
            <w:r w:rsidRPr="00FD0425">
              <w:rPr>
                <w:rFonts w:cs="Arial"/>
                <w:szCs w:val="18"/>
              </w:rPr>
              <w:t xml:space="preserve"> as defined in TS 36.331 [</w:t>
            </w:r>
            <w:r>
              <w:rPr>
                <w:rFonts w:cs="Arial"/>
                <w:szCs w:val="18"/>
              </w:rPr>
              <w:t>14</w:t>
            </w:r>
            <w:r w:rsidRPr="00FD0425">
              <w:rPr>
                <w:rFonts w:cs="Arial"/>
                <w:szCs w:val="18"/>
              </w:rPr>
              <w:t>].</w:t>
            </w:r>
          </w:p>
        </w:tc>
      </w:tr>
    </w:tbl>
    <w:p w14:paraId="39D2DACA" w14:textId="77777777" w:rsidR="00B40E6E" w:rsidRPr="00FD0425" w:rsidRDefault="00B40E6E" w:rsidP="00B40E6E">
      <w:pPr>
        <w:rPr>
          <w:lang w:eastAsia="zh-CN"/>
        </w:rPr>
      </w:pPr>
    </w:p>
    <w:p w14:paraId="59CF8B8B" w14:textId="77777777" w:rsidR="007F2B9B" w:rsidRPr="00CE63E2" w:rsidRDefault="007F2B9B" w:rsidP="007F2B9B">
      <w:pPr>
        <w:pStyle w:val="FirstChange"/>
      </w:pPr>
      <w:bookmarkStart w:id="1276" w:name="_Toc20955401"/>
      <w:bookmarkStart w:id="1277" w:name="_Toc29991604"/>
      <w:bookmarkStart w:id="1278" w:name="_Toc36556005"/>
      <w:bookmarkStart w:id="1279" w:name="_Toc44497750"/>
      <w:bookmarkStart w:id="1280" w:name="_Toc45108137"/>
      <w:bookmarkStart w:id="1281" w:name="_Toc45901757"/>
      <w:bookmarkStart w:id="1282" w:name="_Toc51850838"/>
      <w:bookmarkStart w:id="1283" w:name="_Toc56693842"/>
      <w:bookmarkStart w:id="1284" w:name="_Toc64447386"/>
      <w:bookmarkStart w:id="1285" w:name="_Toc66286880"/>
      <w:bookmarkStart w:id="1286" w:name="_Toc74151575"/>
      <w:bookmarkStart w:id="1287" w:name="_Toc88654048"/>
      <w:bookmarkStart w:id="1288" w:name="_Toc97904404"/>
      <w:bookmarkStart w:id="1289" w:name="_Toc98868518"/>
      <w:bookmarkStart w:id="1290" w:name="_Toc105174803"/>
      <w:bookmarkStart w:id="1291" w:name="_Toc106109640"/>
      <w:bookmarkStart w:id="1292" w:name="_Toc113825461"/>
      <w:r w:rsidRPr="00CE63E2">
        <w:t xml:space="preserve">&lt;&lt;&lt;&lt;&lt;&lt;&lt;&lt;&lt;&lt;&lt;&lt;&lt;&lt;&lt;&lt;&lt;&lt;&lt;&lt; </w:t>
      </w:r>
      <w:r>
        <w:t>Next</w:t>
      </w:r>
      <w:r w:rsidRPr="00CE63E2">
        <w:t xml:space="preserve"> Change</w:t>
      </w:r>
      <w:r>
        <w:t xml:space="preserve"> </w:t>
      </w:r>
      <w:r w:rsidRPr="00CE63E2">
        <w:t>&gt;&gt;&gt;&gt;&gt;&gt;&gt;&gt;&gt;&gt;&gt;&gt;&gt;&gt;&gt;&gt;&gt;&gt;&gt;&gt;</w:t>
      </w:r>
    </w:p>
    <w:p w14:paraId="7444AD14" w14:textId="77777777" w:rsidR="00B40E6E" w:rsidRPr="00604DFB" w:rsidRDefault="00B40E6E" w:rsidP="00B40E6E">
      <w:pPr>
        <w:pStyle w:val="Heading4"/>
      </w:pPr>
      <w:bookmarkStart w:id="1293" w:name="_Hlk44423938"/>
      <w:bookmarkStart w:id="1294" w:name="_Toc44497768"/>
      <w:bookmarkStart w:id="1295" w:name="_Toc45108155"/>
      <w:bookmarkStart w:id="1296" w:name="_Toc45901775"/>
      <w:bookmarkStart w:id="1297" w:name="_Toc51850856"/>
      <w:bookmarkStart w:id="1298" w:name="_Toc56693860"/>
      <w:bookmarkStart w:id="1299" w:name="_Toc64447404"/>
      <w:bookmarkStart w:id="1300" w:name="_Toc66286898"/>
      <w:bookmarkStart w:id="1301" w:name="_Toc74151593"/>
      <w:bookmarkStart w:id="1302" w:name="_Toc88654066"/>
      <w:bookmarkStart w:id="1303" w:name="_Toc97904422"/>
      <w:bookmarkStart w:id="1304" w:name="_Toc98868536"/>
      <w:bookmarkStart w:id="1305" w:name="_Toc105174821"/>
      <w:bookmarkStart w:id="1306" w:name="_Toc106109658"/>
      <w:bookmarkStart w:id="1307" w:name="_Toc113825479"/>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r w:rsidRPr="00604DFB">
        <w:t>9.</w:t>
      </w:r>
      <w:r>
        <w:t>2</w:t>
      </w:r>
      <w:r w:rsidRPr="00604DFB">
        <w:t>.</w:t>
      </w:r>
      <w:r>
        <w:t>3</w:t>
      </w:r>
      <w:r w:rsidRPr="00604DFB">
        <w:t>.</w:t>
      </w:r>
      <w:bookmarkEnd w:id="1293"/>
      <w:r>
        <w:t>110</w:t>
      </w:r>
      <w:r w:rsidRPr="00604DFB">
        <w:tab/>
      </w:r>
      <w:r>
        <w:t>UE History Information from the UE</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09B0D09B" w14:textId="77777777" w:rsidR="00B40E6E" w:rsidRPr="00604DFB" w:rsidRDefault="00B40E6E" w:rsidP="00B40E6E">
      <w:r w:rsidRPr="00604DFB">
        <w:t xml:space="preserve">This IE contains </w:t>
      </w:r>
      <w:r>
        <w:t>information about mobility history report for a UE</w:t>
      </w:r>
      <w:r w:rsidRPr="00604DFB">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40E6E" w:rsidRPr="00604DFB" w14:paraId="799B618E" w14:textId="77777777" w:rsidTr="00270BAD">
        <w:tc>
          <w:tcPr>
            <w:tcW w:w="2448" w:type="dxa"/>
          </w:tcPr>
          <w:p w14:paraId="5F3F72FE" w14:textId="77777777" w:rsidR="00B40E6E" w:rsidRPr="00604DFB" w:rsidRDefault="00B40E6E" w:rsidP="00270BAD">
            <w:pPr>
              <w:pStyle w:val="TAH"/>
              <w:rPr>
                <w:lang w:eastAsia="ja-JP"/>
              </w:rPr>
            </w:pPr>
            <w:r w:rsidRPr="00604DFB">
              <w:rPr>
                <w:lang w:eastAsia="ja-JP"/>
              </w:rPr>
              <w:t>IE/Group Name</w:t>
            </w:r>
          </w:p>
        </w:tc>
        <w:tc>
          <w:tcPr>
            <w:tcW w:w="1080" w:type="dxa"/>
          </w:tcPr>
          <w:p w14:paraId="202B6C51" w14:textId="77777777" w:rsidR="00B40E6E" w:rsidRPr="00604DFB" w:rsidRDefault="00B40E6E" w:rsidP="00270BAD">
            <w:pPr>
              <w:pStyle w:val="TAH"/>
              <w:rPr>
                <w:lang w:eastAsia="ja-JP"/>
              </w:rPr>
            </w:pPr>
            <w:r w:rsidRPr="00604DFB">
              <w:rPr>
                <w:lang w:eastAsia="ja-JP"/>
              </w:rPr>
              <w:t>Presence</w:t>
            </w:r>
          </w:p>
        </w:tc>
        <w:tc>
          <w:tcPr>
            <w:tcW w:w="1440" w:type="dxa"/>
          </w:tcPr>
          <w:p w14:paraId="3CE7246F" w14:textId="77777777" w:rsidR="00B40E6E" w:rsidRPr="00604DFB" w:rsidRDefault="00B40E6E" w:rsidP="00270BAD">
            <w:pPr>
              <w:pStyle w:val="TAH"/>
              <w:rPr>
                <w:lang w:eastAsia="ja-JP"/>
              </w:rPr>
            </w:pPr>
            <w:r w:rsidRPr="00604DFB">
              <w:rPr>
                <w:lang w:eastAsia="ja-JP"/>
              </w:rPr>
              <w:t>Range</w:t>
            </w:r>
          </w:p>
        </w:tc>
        <w:tc>
          <w:tcPr>
            <w:tcW w:w="1872" w:type="dxa"/>
          </w:tcPr>
          <w:p w14:paraId="0A6D9B55" w14:textId="77777777" w:rsidR="00B40E6E" w:rsidRPr="00604DFB" w:rsidRDefault="00B40E6E" w:rsidP="00270BAD">
            <w:pPr>
              <w:pStyle w:val="TAH"/>
              <w:rPr>
                <w:lang w:eastAsia="ja-JP"/>
              </w:rPr>
            </w:pPr>
            <w:r w:rsidRPr="00604DFB">
              <w:rPr>
                <w:lang w:eastAsia="ja-JP"/>
              </w:rPr>
              <w:t>IE type and reference</w:t>
            </w:r>
          </w:p>
        </w:tc>
        <w:tc>
          <w:tcPr>
            <w:tcW w:w="2880" w:type="dxa"/>
          </w:tcPr>
          <w:p w14:paraId="29ECB9A9" w14:textId="77777777" w:rsidR="00B40E6E" w:rsidRPr="00604DFB" w:rsidRDefault="00B40E6E" w:rsidP="00270BAD">
            <w:pPr>
              <w:pStyle w:val="TAH"/>
              <w:rPr>
                <w:lang w:eastAsia="ja-JP"/>
              </w:rPr>
            </w:pPr>
            <w:r w:rsidRPr="00604DFB">
              <w:rPr>
                <w:lang w:eastAsia="ja-JP"/>
              </w:rPr>
              <w:t>Semantics description</w:t>
            </w:r>
          </w:p>
        </w:tc>
      </w:tr>
      <w:tr w:rsidR="00B40E6E" w:rsidRPr="00604DFB" w14:paraId="57E27615" w14:textId="77777777" w:rsidTr="00270BAD">
        <w:tc>
          <w:tcPr>
            <w:tcW w:w="2448" w:type="dxa"/>
          </w:tcPr>
          <w:p w14:paraId="58FA8AA2" w14:textId="77777777" w:rsidR="00B40E6E" w:rsidRPr="00604DFB" w:rsidRDefault="00B40E6E" w:rsidP="00270BAD">
            <w:pPr>
              <w:pStyle w:val="TAL"/>
              <w:rPr>
                <w:rFonts w:eastAsia="Batang"/>
                <w:lang w:eastAsia="ja-JP"/>
              </w:rPr>
            </w:pPr>
            <w:r w:rsidRPr="00604DFB">
              <w:rPr>
                <w:rFonts w:eastAsia="Batang"/>
                <w:lang w:eastAsia="ja-JP"/>
              </w:rPr>
              <w:t xml:space="preserve">CHOICE </w:t>
            </w:r>
            <w:r w:rsidRPr="00407E71">
              <w:rPr>
                <w:rFonts w:eastAsia="Batang"/>
                <w:i/>
                <w:iCs/>
                <w:lang w:eastAsia="ja-JP"/>
              </w:rPr>
              <w:t>UE History Information from the UE</w:t>
            </w:r>
          </w:p>
        </w:tc>
        <w:tc>
          <w:tcPr>
            <w:tcW w:w="1080" w:type="dxa"/>
          </w:tcPr>
          <w:p w14:paraId="1EA5410B" w14:textId="77777777" w:rsidR="00B40E6E" w:rsidRPr="00604DFB" w:rsidRDefault="00B40E6E" w:rsidP="00270BAD">
            <w:pPr>
              <w:pStyle w:val="TAL"/>
              <w:rPr>
                <w:lang w:eastAsia="ja-JP"/>
              </w:rPr>
            </w:pPr>
            <w:r w:rsidRPr="00604DFB">
              <w:rPr>
                <w:lang w:eastAsia="ja-JP"/>
              </w:rPr>
              <w:t>M</w:t>
            </w:r>
          </w:p>
        </w:tc>
        <w:tc>
          <w:tcPr>
            <w:tcW w:w="1440" w:type="dxa"/>
          </w:tcPr>
          <w:p w14:paraId="44BD14D1" w14:textId="77777777" w:rsidR="00B40E6E" w:rsidRPr="00604DFB" w:rsidRDefault="00B40E6E" w:rsidP="00270BAD">
            <w:pPr>
              <w:pStyle w:val="TAL"/>
              <w:rPr>
                <w:lang w:eastAsia="ja-JP"/>
              </w:rPr>
            </w:pPr>
          </w:p>
        </w:tc>
        <w:tc>
          <w:tcPr>
            <w:tcW w:w="1872" w:type="dxa"/>
          </w:tcPr>
          <w:p w14:paraId="24D47D41" w14:textId="77777777" w:rsidR="00B40E6E" w:rsidRPr="00604DFB" w:rsidRDefault="00B40E6E" w:rsidP="00270BAD">
            <w:pPr>
              <w:pStyle w:val="TAL"/>
              <w:rPr>
                <w:lang w:eastAsia="ja-JP"/>
              </w:rPr>
            </w:pPr>
          </w:p>
        </w:tc>
        <w:tc>
          <w:tcPr>
            <w:tcW w:w="2880" w:type="dxa"/>
          </w:tcPr>
          <w:p w14:paraId="06D5EC9A" w14:textId="77777777" w:rsidR="00B40E6E" w:rsidRPr="00604DFB" w:rsidRDefault="00B40E6E" w:rsidP="00270BAD">
            <w:pPr>
              <w:pStyle w:val="TAL"/>
              <w:rPr>
                <w:lang w:eastAsia="ja-JP"/>
              </w:rPr>
            </w:pPr>
          </w:p>
        </w:tc>
      </w:tr>
      <w:tr w:rsidR="00B40E6E" w:rsidRPr="00604DFB" w14:paraId="0E68024D" w14:textId="77777777" w:rsidTr="00270BAD">
        <w:tc>
          <w:tcPr>
            <w:tcW w:w="2448" w:type="dxa"/>
          </w:tcPr>
          <w:p w14:paraId="25D8EEEE" w14:textId="77777777" w:rsidR="00B40E6E" w:rsidRPr="00604DFB" w:rsidRDefault="00B40E6E" w:rsidP="00270BAD">
            <w:pPr>
              <w:pStyle w:val="TAL"/>
              <w:ind w:left="113"/>
              <w:rPr>
                <w:lang w:eastAsia="ja-JP"/>
              </w:rPr>
            </w:pPr>
            <w:r w:rsidRPr="00604DFB">
              <w:rPr>
                <w:lang w:eastAsia="ja-JP"/>
              </w:rPr>
              <w:t>&gt;</w:t>
            </w:r>
            <w:r w:rsidRPr="00407E71">
              <w:rPr>
                <w:i/>
                <w:iCs/>
                <w:lang w:eastAsia="ja-JP"/>
              </w:rPr>
              <w:t>NR</w:t>
            </w:r>
          </w:p>
        </w:tc>
        <w:tc>
          <w:tcPr>
            <w:tcW w:w="1080" w:type="dxa"/>
          </w:tcPr>
          <w:p w14:paraId="0E52D823" w14:textId="77777777" w:rsidR="00B40E6E" w:rsidRPr="00604DFB" w:rsidRDefault="00B40E6E" w:rsidP="00270BAD">
            <w:pPr>
              <w:pStyle w:val="TAL"/>
              <w:rPr>
                <w:lang w:eastAsia="ja-JP"/>
              </w:rPr>
            </w:pPr>
          </w:p>
        </w:tc>
        <w:tc>
          <w:tcPr>
            <w:tcW w:w="1440" w:type="dxa"/>
          </w:tcPr>
          <w:p w14:paraId="1B3A689F" w14:textId="77777777" w:rsidR="00B40E6E" w:rsidRPr="00604DFB" w:rsidRDefault="00B40E6E" w:rsidP="00270BAD">
            <w:pPr>
              <w:pStyle w:val="TAL"/>
              <w:rPr>
                <w:lang w:eastAsia="ja-JP"/>
              </w:rPr>
            </w:pPr>
          </w:p>
        </w:tc>
        <w:tc>
          <w:tcPr>
            <w:tcW w:w="1872" w:type="dxa"/>
          </w:tcPr>
          <w:p w14:paraId="2ACC4E31" w14:textId="77777777" w:rsidR="00B40E6E" w:rsidRPr="00604DFB" w:rsidRDefault="00B40E6E" w:rsidP="00270BAD">
            <w:pPr>
              <w:pStyle w:val="TAL"/>
              <w:rPr>
                <w:lang w:eastAsia="ja-JP"/>
              </w:rPr>
            </w:pPr>
          </w:p>
        </w:tc>
        <w:tc>
          <w:tcPr>
            <w:tcW w:w="2880" w:type="dxa"/>
          </w:tcPr>
          <w:p w14:paraId="7AE06AA4" w14:textId="77777777" w:rsidR="00B40E6E" w:rsidRPr="00604DFB" w:rsidRDefault="00B40E6E" w:rsidP="00270BAD">
            <w:pPr>
              <w:pStyle w:val="TAL"/>
              <w:rPr>
                <w:lang w:eastAsia="ja-JP"/>
              </w:rPr>
            </w:pPr>
          </w:p>
        </w:tc>
      </w:tr>
      <w:tr w:rsidR="00B40E6E" w:rsidRPr="00604DFB" w14:paraId="1DEAC387" w14:textId="77777777" w:rsidTr="00270BAD">
        <w:tc>
          <w:tcPr>
            <w:tcW w:w="2448" w:type="dxa"/>
          </w:tcPr>
          <w:p w14:paraId="472D0D07" w14:textId="77777777" w:rsidR="00B40E6E" w:rsidRPr="00604DFB" w:rsidRDefault="00B40E6E" w:rsidP="00270BAD">
            <w:pPr>
              <w:pStyle w:val="TAL"/>
              <w:ind w:left="227"/>
              <w:rPr>
                <w:lang w:eastAsia="ja-JP"/>
              </w:rPr>
            </w:pPr>
            <w:r w:rsidRPr="00604DFB">
              <w:rPr>
                <w:lang w:eastAsia="ja-JP"/>
              </w:rPr>
              <w:t>&gt;&gt;</w:t>
            </w:r>
            <w:r>
              <w:rPr>
                <w:lang w:eastAsia="ja-JP"/>
              </w:rPr>
              <w:t>NR Mobility History Report</w:t>
            </w:r>
          </w:p>
        </w:tc>
        <w:tc>
          <w:tcPr>
            <w:tcW w:w="1080" w:type="dxa"/>
          </w:tcPr>
          <w:p w14:paraId="2659A335" w14:textId="77777777" w:rsidR="00B40E6E" w:rsidRPr="00604DFB" w:rsidRDefault="00B40E6E" w:rsidP="00270BAD">
            <w:pPr>
              <w:pStyle w:val="TAL"/>
              <w:rPr>
                <w:lang w:eastAsia="ja-JP"/>
              </w:rPr>
            </w:pPr>
            <w:r w:rsidRPr="00604DFB">
              <w:rPr>
                <w:lang w:eastAsia="ja-JP"/>
              </w:rPr>
              <w:t>M</w:t>
            </w:r>
          </w:p>
        </w:tc>
        <w:tc>
          <w:tcPr>
            <w:tcW w:w="1440" w:type="dxa"/>
          </w:tcPr>
          <w:p w14:paraId="57D6DDAD" w14:textId="77777777" w:rsidR="00B40E6E" w:rsidRPr="00604DFB" w:rsidRDefault="00B40E6E" w:rsidP="00270BAD">
            <w:pPr>
              <w:pStyle w:val="TAL"/>
              <w:rPr>
                <w:lang w:eastAsia="ja-JP"/>
              </w:rPr>
            </w:pPr>
          </w:p>
        </w:tc>
        <w:tc>
          <w:tcPr>
            <w:tcW w:w="1872" w:type="dxa"/>
          </w:tcPr>
          <w:p w14:paraId="6903233E" w14:textId="77777777" w:rsidR="00B40E6E" w:rsidRPr="00604DFB" w:rsidRDefault="00B40E6E" w:rsidP="00270BAD">
            <w:pPr>
              <w:pStyle w:val="TAL"/>
              <w:rPr>
                <w:lang w:eastAsia="ja-JP"/>
              </w:rPr>
            </w:pPr>
            <w:r w:rsidRPr="00604DFB">
              <w:rPr>
                <w:lang w:eastAsia="ja-JP"/>
              </w:rPr>
              <w:t>OCTET STRING</w:t>
            </w:r>
          </w:p>
        </w:tc>
        <w:tc>
          <w:tcPr>
            <w:tcW w:w="2880" w:type="dxa"/>
          </w:tcPr>
          <w:p w14:paraId="386BE2DB" w14:textId="0AFCF3E9" w:rsidR="00B40E6E" w:rsidRPr="00253B7F" w:rsidRDefault="00B40E6E" w:rsidP="00270BAD">
            <w:pPr>
              <w:pStyle w:val="TAL"/>
              <w:rPr>
                <w:lang w:eastAsia="ja-JP"/>
              </w:rPr>
            </w:pPr>
            <w:ins w:id="1308" w:author="Ericsson User" w:date="2022-10-28T18:22:00Z">
              <w:r>
                <w:rPr>
                  <w:i/>
                  <w:iCs/>
                  <w:lang w:eastAsia="ja-JP"/>
                </w:rPr>
                <w:t xml:space="preserve">Includes the </w:t>
              </w:r>
            </w:ins>
            <w:proofErr w:type="spellStart"/>
            <w:r w:rsidRPr="00407E71">
              <w:rPr>
                <w:i/>
                <w:iCs/>
                <w:lang w:eastAsia="ja-JP"/>
              </w:rPr>
              <w:t>VisitedCellInfoList</w:t>
            </w:r>
            <w:proofErr w:type="spellEnd"/>
            <w:r w:rsidRPr="00E65618">
              <w:rPr>
                <w:lang w:eastAsia="ja-JP"/>
              </w:rPr>
              <w:t xml:space="preserve"> </w:t>
            </w:r>
            <w:ins w:id="1309" w:author="Ericsson User" w:date="2022-10-28T18:22:00Z">
              <w:r>
                <w:rPr>
                  <w:lang w:eastAsia="ja-JP"/>
                </w:rPr>
                <w:t xml:space="preserve">IE </w:t>
              </w:r>
            </w:ins>
            <w:r w:rsidRPr="00E65618">
              <w:rPr>
                <w:lang w:eastAsia="ja-JP"/>
              </w:rPr>
              <w:t xml:space="preserve">contained in the </w:t>
            </w:r>
            <w:proofErr w:type="spellStart"/>
            <w:r w:rsidRPr="00407E71">
              <w:rPr>
                <w:i/>
                <w:iCs/>
                <w:lang w:eastAsia="ja-JP"/>
              </w:rPr>
              <w:t>UEInformationResponse</w:t>
            </w:r>
            <w:proofErr w:type="spellEnd"/>
            <w:r w:rsidRPr="00E65618">
              <w:rPr>
                <w:lang w:eastAsia="ja-JP"/>
              </w:rPr>
              <w:t xml:space="preserve"> message (TS 38.331 [1</w:t>
            </w:r>
            <w:r>
              <w:rPr>
                <w:lang w:eastAsia="ja-JP"/>
              </w:rPr>
              <w:t>0</w:t>
            </w:r>
            <w:r w:rsidRPr="00E65618">
              <w:rPr>
                <w:lang w:eastAsia="ja-JP"/>
              </w:rPr>
              <w:t>]).</w:t>
            </w:r>
          </w:p>
        </w:tc>
      </w:tr>
    </w:tbl>
    <w:p w14:paraId="525BCEF5" w14:textId="77777777" w:rsidR="00B40E6E" w:rsidRPr="00813691" w:rsidRDefault="00B40E6E" w:rsidP="00B40E6E">
      <w:pPr>
        <w:rPr>
          <w:noProof/>
        </w:rPr>
      </w:pPr>
    </w:p>
    <w:p w14:paraId="271F80B2" w14:textId="77777777" w:rsidR="00B40E6E" w:rsidRDefault="00B40E6E" w:rsidP="00B40E6E">
      <w:pPr>
        <w:pStyle w:val="Heading4"/>
        <w:rPr>
          <w:rFonts w:eastAsia="SimSun"/>
        </w:rPr>
      </w:pPr>
      <w:bookmarkStart w:id="1310" w:name="_Toc44497769"/>
      <w:bookmarkStart w:id="1311" w:name="_Toc45108156"/>
      <w:bookmarkStart w:id="1312" w:name="_Toc45901776"/>
      <w:bookmarkStart w:id="1313" w:name="_Toc51850857"/>
      <w:bookmarkStart w:id="1314" w:name="_Toc56693861"/>
      <w:bookmarkStart w:id="1315" w:name="_Toc64447405"/>
      <w:bookmarkStart w:id="1316" w:name="_Toc66286899"/>
      <w:bookmarkStart w:id="1317" w:name="_Toc74151594"/>
      <w:bookmarkStart w:id="1318" w:name="_Toc88654067"/>
      <w:bookmarkStart w:id="1319" w:name="_Toc97904423"/>
      <w:bookmarkStart w:id="1320" w:name="_Toc98868537"/>
      <w:bookmarkStart w:id="1321" w:name="_Toc105174822"/>
      <w:bookmarkStart w:id="1322" w:name="_Toc106109659"/>
      <w:bookmarkStart w:id="1323" w:name="_Toc113825480"/>
      <w:r w:rsidRPr="00EA17C6">
        <w:rPr>
          <w:rFonts w:eastAsia="SimSun"/>
        </w:rPr>
        <w:t>9.2.3.</w:t>
      </w:r>
      <w:r>
        <w:rPr>
          <w:rFonts w:eastAsia="SimSun"/>
        </w:rPr>
        <w:t>111</w:t>
      </w:r>
      <w:r w:rsidRPr="00EA17C6">
        <w:rPr>
          <w:rFonts w:eastAsia="SimSun"/>
        </w:rPr>
        <w:tab/>
      </w:r>
      <w:bookmarkStart w:id="1324" w:name="_Hlk44434619"/>
      <w:r w:rsidRPr="00EA17C6">
        <w:rPr>
          <w:rFonts w:eastAsia="SimSun"/>
        </w:rPr>
        <w:t xml:space="preserve">RLC Duplication </w:t>
      </w:r>
      <w:r w:rsidRPr="00DF0994">
        <w:rPr>
          <w:rFonts w:eastAsia="SimSun"/>
        </w:rPr>
        <w:t>Information</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r w:rsidRPr="00DF0994">
        <w:rPr>
          <w:rFonts w:eastAsia="SimSun"/>
        </w:rPr>
        <w:t xml:space="preserve"> </w:t>
      </w:r>
    </w:p>
    <w:p w14:paraId="7E98F185" w14:textId="77777777" w:rsidR="00B40E6E" w:rsidRPr="003B49D7" w:rsidRDefault="00B40E6E" w:rsidP="00B40E6E">
      <w:pPr>
        <w:rPr>
          <w:rFonts w:eastAsia="Malgun Gothic"/>
          <w:snapToGrid w:val="0"/>
          <w:lang w:val="en-US" w:eastAsia="zh-CN"/>
        </w:rPr>
      </w:pPr>
      <w:r w:rsidRPr="003B49D7">
        <w:rPr>
          <w:rFonts w:eastAsia="Malgun Gothic"/>
          <w:snapToGrid w:val="0"/>
          <w:lang w:val="en-US" w:eastAsia="zh-CN"/>
        </w:rPr>
        <w:t>This IE indicate</w:t>
      </w:r>
      <w:r>
        <w:rPr>
          <w:rFonts w:eastAsia="Malgun Gothic"/>
          <w:snapToGrid w:val="0"/>
          <w:lang w:val="en-US" w:eastAsia="zh-CN"/>
        </w:rPr>
        <w:t>s</w:t>
      </w:r>
      <w:r w:rsidRPr="003B49D7">
        <w:rPr>
          <w:rFonts w:eastAsia="Malgun Gothic"/>
          <w:snapToGrid w:val="0"/>
          <w:lang w:val="en-US" w:eastAsia="zh-CN"/>
        </w:rPr>
        <w:t xml:space="preserve"> the RLC duplication configuration </w:t>
      </w:r>
      <w:r w:rsidRPr="003B49D7">
        <w:rPr>
          <w:rFonts w:eastAsia="Malgun Gothic" w:hint="eastAsia"/>
          <w:snapToGrid w:val="0"/>
          <w:lang w:val="en-US" w:eastAsia="zh-CN"/>
        </w:rPr>
        <w:t xml:space="preserve">in case </w:t>
      </w:r>
      <w:r w:rsidRPr="003B49D7">
        <w:rPr>
          <w:rFonts w:eastAsia="Malgun Gothic"/>
          <w:snapToGrid w:val="0"/>
          <w:lang w:val="en-US" w:eastAsia="zh-CN"/>
        </w:rPr>
        <w:t>that</w:t>
      </w:r>
      <w:r w:rsidRPr="003B49D7">
        <w:rPr>
          <w:rFonts w:eastAsia="Malgun Gothic" w:hint="eastAsia"/>
          <w:snapToGrid w:val="0"/>
          <w:lang w:val="en-US" w:eastAsia="zh-CN"/>
        </w:rPr>
        <w:t xml:space="preserve"> the indicated DRB </w:t>
      </w:r>
      <w:r w:rsidRPr="003B49D7">
        <w:rPr>
          <w:rFonts w:eastAsia="Malgun Gothic"/>
          <w:snapToGrid w:val="0"/>
          <w:lang w:val="en-US" w:eastAsia="zh-CN"/>
        </w:rPr>
        <w:t xml:space="preserve">is </w:t>
      </w:r>
      <w:r w:rsidRPr="003B49D7">
        <w:rPr>
          <w:rFonts w:eastAsia="Malgun Gothic" w:hint="eastAsia"/>
          <w:snapToGrid w:val="0"/>
          <w:lang w:val="en-US" w:eastAsia="zh-CN"/>
        </w:rPr>
        <w:t>configured with more than two RLC entities</w:t>
      </w:r>
      <w:r w:rsidRPr="003B49D7">
        <w:rPr>
          <w:rFonts w:eastAsia="Malgun Gothic"/>
          <w:snapToGrid w:val="0"/>
          <w:lang w:val="en-US" w:eastAsia="zh-CN"/>
        </w:rPr>
        <w:t xml:space="preserve"> as specified in TS 38.331 [</w:t>
      </w:r>
      <w:r>
        <w:rPr>
          <w:rFonts w:eastAsia="Malgun Gothic"/>
          <w:snapToGrid w:val="0"/>
          <w:lang w:val="en-US" w:eastAsia="zh-CN"/>
        </w:rPr>
        <w:t>10</w:t>
      </w:r>
      <w:r w:rsidRPr="003B49D7">
        <w:rPr>
          <w:rFonts w:eastAsia="Malgun Gothic"/>
          <w:snapToGrid w:val="0"/>
          <w:lang w:val="en-US" w:eastAsia="zh-CN"/>
        </w:rPr>
        <w:t>]</w:t>
      </w:r>
      <w:r w:rsidRPr="003B49D7">
        <w:rPr>
          <w:rFonts w:eastAsia="Malgun Gothic" w:hint="eastAsia"/>
          <w:snapToGrid w:val="0"/>
          <w:lang w:val="en-US" w:eastAsia="zh-CN"/>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417"/>
        <w:gridCol w:w="1701"/>
        <w:gridCol w:w="2410"/>
      </w:tblGrid>
      <w:tr w:rsidR="00B40E6E" w14:paraId="562ED21D" w14:textId="77777777" w:rsidTr="00270BAD">
        <w:trPr>
          <w:trHeight w:val="90"/>
        </w:trPr>
        <w:tc>
          <w:tcPr>
            <w:tcW w:w="2552" w:type="dxa"/>
          </w:tcPr>
          <w:p w14:paraId="4C7678BF" w14:textId="77777777" w:rsidR="00B40E6E" w:rsidRPr="007C6E8F" w:rsidRDefault="00B40E6E" w:rsidP="00270BAD">
            <w:pPr>
              <w:pStyle w:val="TAH"/>
              <w:rPr>
                <w:rFonts w:cs="Arial"/>
                <w:lang w:eastAsia="ja-JP"/>
              </w:rPr>
            </w:pPr>
            <w:r w:rsidRPr="007C6E8F">
              <w:rPr>
                <w:rFonts w:cs="Arial"/>
                <w:lang w:eastAsia="ja-JP"/>
              </w:rPr>
              <w:t>IE/Group Name</w:t>
            </w:r>
          </w:p>
        </w:tc>
        <w:tc>
          <w:tcPr>
            <w:tcW w:w="1134" w:type="dxa"/>
          </w:tcPr>
          <w:p w14:paraId="780313EC" w14:textId="77777777" w:rsidR="00B40E6E" w:rsidRPr="007C6E8F" w:rsidRDefault="00B40E6E" w:rsidP="00270BAD">
            <w:pPr>
              <w:pStyle w:val="TAH"/>
              <w:rPr>
                <w:rFonts w:cs="Arial"/>
                <w:lang w:eastAsia="ja-JP"/>
              </w:rPr>
            </w:pPr>
            <w:r w:rsidRPr="007C6E8F">
              <w:rPr>
                <w:rFonts w:cs="Arial"/>
                <w:lang w:eastAsia="ja-JP"/>
              </w:rPr>
              <w:t>Presence</w:t>
            </w:r>
          </w:p>
        </w:tc>
        <w:tc>
          <w:tcPr>
            <w:tcW w:w="1417" w:type="dxa"/>
          </w:tcPr>
          <w:p w14:paraId="29202B17" w14:textId="77777777" w:rsidR="00B40E6E" w:rsidRPr="007C6E8F" w:rsidRDefault="00B40E6E" w:rsidP="00270BAD">
            <w:pPr>
              <w:pStyle w:val="TAH"/>
              <w:rPr>
                <w:rFonts w:cs="Arial"/>
                <w:lang w:eastAsia="ja-JP"/>
              </w:rPr>
            </w:pPr>
            <w:r w:rsidRPr="007C6E8F">
              <w:rPr>
                <w:rFonts w:cs="Arial"/>
                <w:lang w:eastAsia="ja-JP"/>
              </w:rPr>
              <w:t>Range</w:t>
            </w:r>
          </w:p>
        </w:tc>
        <w:tc>
          <w:tcPr>
            <w:tcW w:w="1701" w:type="dxa"/>
          </w:tcPr>
          <w:p w14:paraId="5221C9A0" w14:textId="77777777" w:rsidR="00B40E6E" w:rsidRPr="007C6E8F" w:rsidRDefault="00B40E6E" w:rsidP="00270BAD">
            <w:pPr>
              <w:pStyle w:val="TAH"/>
              <w:rPr>
                <w:rFonts w:cs="Arial"/>
                <w:lang w:eastAsia="ja-JP"/>
              </w:rPr>
            </w:pPr>
            <w:r w:rsidRPr="007C6E8F">
              <w:rPr>
                <w:rFonts w:cs="Arial"/>
                <w:lang w:eastAsia="ja-JP"/>
              </w:rPr>
              <w:t>IE type and reference</w:t>
            </w:r>
          </w:p>
        </w:tc>
        <w:tc>
          <w:tcPr>
            <w:tcW w:w="2410" w:type="dxa"/>
          </w:tcPr>
          <w:p w14:paraId="7540E8C5" w14:textId="77777777" w:rsidR="00B40E6E" w:rsidRPr="007C6E8F" w:rsidRDefault="00B40E6E" w:rsidP="00270BAD">
            <w:pPr>
              <w:pStyle w:val="TAH"/>
              <w:rPr>
                <w:rFonts w:cs="Arial"/>
                <w:lang w:eastAsia="ja-JP"/>
              </w:rPr>
            </w:pPr>
            <w:r w:rsidRPr="007C6E8F">
              <w:rPr>
                <w:rFonts w:cs="Arial"/>
                <w:lang w:eastAsia="ja-JP"/>
              </w:rPr>
              <w:t>Semantics description</w:t>
            </w:r>
          </w:p>
        </w:tc>
      </w:tr>
      <w:tr w:rsidR="00B40E6E" w14:paraId="2C07FC5A" w14:textId="77777777" w:rsidTr="00270BAD">
        <w:tc>
          <w:tcPr>
            <w:tcW w:w="2552" w:type="dxa"/>
          </w:tcPr>
          <w:p w14:paraId="5D3F88D0" w14:textId="77777777" w:rsidR="00B40E6E" w:rsidRPr="007C6E8F" w:rsidRDefault="00B40E6E" w:rsidP="00270BAD">
            <w:pPr>
              <w:pStyle w:val="TAL"/>
              <w:rPr>
                <w:lang w:eastAsia="ja-JP"/>
              </w:rPr>
            </w:pPr>
            <w:r w:rsidRPr="00407E71">
              <w:rPr>
                <w:b/>
                <w:bCs/>
                <w:lang w:eastAsia="ja-JP"/>
              </w:rPr>
              <w:t>RLC Activation State List</w:t>
            </w:r>
          </w:p>
        </w:tc>
        <w:tc>
          <w:tcPr>
            <w:tcW w:w="1134" w:type="dxa"/>
          </w:tcPr>
          <w:p w14:paraId="69706B14" w14:textId="77777777" w:rsidR="00B40E6E" w:rsidRPr="007C6E8F" w:rsidRDefault="00B40E6E" w:rsidP="00270BAD">
            <w:pPr>
              <w:pStyle w:val="TAL"/>
              <w:rPr>
                <w:rFonts w:eastAsia="SimSun"/>
                <w:lang w:val="en-US" w:eastAsia="zh-CN"/>
              </w:rPr>
            </w:pPr>
          </w:p>
        </w:tc>
        <w:tc>
          <w:tcPr>
            <w:tcW w:w="1417" w:type="dxa"/>
          </w:tcPr>
          <w:p w14:paraId="18C8BE1A" w14:textId="77777777" w:rsidR="00B40E6E" w:rsidRPr="003B49D7" w:rsidRDefault="00B40E6E" w:rsidP="00270BAD">
            <w:pPr>
              <w:pStyle w:val="TAL"/>
              <w:rPr>
                <w:rFonts w:eastAsia="Malgun Gothic" w:cs="Arial"/>
                <w:i/>
                <w:lang w:eastAsia="zh-CN"/>
              </w:rPr>
            </w:pPr>
            <w:r w:rsidRPr="003B49D7">
              <w:rPr>
                <w:rFonts w:eastAsia="Malgun Gothic" w:cs="Arial" w:hint="eastAsia"/>
                <w:i/>
                <w:lang w:eastAsia="zh-CN"/>
              </w:rPr>
              <w:t>1</w:t>
            </w:r>
          </w:p>
        </w:tc>
        <w:tc>
          <w:tcPr>
            <w:tcW w:w="1701" w:type="dxa"/>
          </w:tcPr>
          <w:p w14:paraId="6831AB22" w14:textId="77777777" w:rsidR="00B40E6E" w:rsidRPr="007C6E8F" w:rsidRDefault="00B40E6E" w:rsidP="00270BAD">
            <w:pPr>
              <w:pStyle w:val="TAL"/>
              <w:rPr>
                <w:lang w:eastAsia="ja-JP"/>
              </w:rPr>
            </w:pPr>
          </w:p>
        </w:tc>
        <w:tc>
          <w:tcPr>
            <w:tcW w:w="2410" w:type="dxa"/>
          </w:tcPr>
          <w:p w14:paraId="547F2053" w14:textId="77777777" w:rsidR="00B40E6E" w:rsidRPr="008E5D36" w:rsidRDefault="00B40E6E" w:rsidP="00270BAD">
            <w:pPr>
              <w:pStyle w:val="TAL"/>
              <w:rPr>
                <w:lang w:eastAsia="ja-JP"/>
              </w:rPr>
            </w:pPr>
          </w:p>
        </w:tc>
      </w:tr>
      <w:tr w:rsidR="00B40E6E" w14:paraId="6ACC3F66" w14:textId="77777777" w:rsidTr="00270BAD">
        <w:tc>
          <w:tcPr>
            <w:tcW w:w="2552" w:type="dxa"/>
          </w:tcPr>
          <w:p w14:paraId="4968C743" w14:textId="77777777" w:rsidR="00B40E6E" w:rsidRPr="007C6E8F" w:rsidRDefault="00B40E6E" w:rsidP="00270BAD">
            <w:pPr>
              <w:pStyle w:val="TAL"/>
              <w:ind w:left="113"/>
              <w:rPr>
                <w:b/>
                <w:lang w:eastAsia="ja-JP"/>
              </w:rPr>
            </w:pPr>
            <w:r>
              <w:rPr>
                <w:b/>
                <w:lang w:eastAsia="ja-JP"/>
              </w:rPr>
              <w:t>&gt;</w:t>
            </w:r>
            <w:r w:rsidRPr="00407E71">
              <w:rPr>
                <w:b/>
                <w:bCs/>
                <w:lang w:eastAsia="ja-JP"/>
              </w:rPr>
              <w:t>RLC Activation State Items</w:t>
            </w:r>
          </w:p>
        </w:tc>
        <w:tc>
          <w:tcPr>
            <w:tcW w:w="1134" w:type="dxa"/>
          </w:tcPr>
          <w:p w14:paraId="53B12284" w14:textId="77777777" w:rsidR="00B40E6E" w:rsidRPr="007C6E8F" w:rsidRDefault="00B40E6E" w:rsidP="00270BAD">
            <w:pPr>
              <w:pStyle w:val="TAL"/>
              <w:rPr>
                <w:rFonts w:eastAsia="SimSun"/>
                <w:lang w:val="en-US" w:eastAsia="zh-CN"/>
              </w:rPr>
            </w:pPr>
          </w:p>
        </w:tc>
        <w:tc>
          <w:tcPr>
            <w:tcW w:w="1417" w:type="dxa"/>
          </w:tcPr>
          <w:p w14:paraId="4D85FF3D" w14:textId="77777777" w:rsidR="00B40E6E" w:rsidRPr="007C6E8F" w:rsidRDefault="00B40E6E" w:rsidP="00270BAD">
            <w:pPr>
              <w:pStyle w:val="TAL"/>
              <w:rPr>
                <w:rFonts w:cs="Arial"/>
                <w:i/>
                <w:lang w:eastAsia="ja-JP"/>
              </w:rPr>
            </w:pPr>
            <w:r w:rsidRPr="00E67763">
              <w:rPr>
                <w:i/>
                <w:szCs w:val="18"/>
                <w:lang w:eastAsia="ja-JP"/>
              </w:rPr>
              <w:t>1</w:t>
            </w:r>
            <w:proofErr w:type="gramStart"/>
            <w:r w:rsidRPr="00E67763">
              <w:rPr>
                <w:i/>
                <w:szCs w:val="18"/>
                <w:lang w:eastAsia="ja-JP"/>
              </w:rPr>
              <w:t xml:space="preserve"> ..</w:t>
            </w:r>
            <w:proofErr w:type="gramEnd"/>
            <w:r w:rsidRPr="00E67763">
              <w:rPr>
                <w:i/>
                <w:szCs w:val="18"/>
                <w:lang w:eastAsia="ja-JP"/>
              </w:rPr>
              <w:t xml:space="preserve"> &lt;</w:t>
            </w:r>
            <w:r w:rsidRPr="008910FF">
              <w:rPr>
                <w:snapToGrid w:val="0"/>
              </w:rPr>
              <w:t xml:space="preserve"> </w:t>
            </w:r>
            <w:proofErr w:type="spellStart"/>
            <w:r w:rsidRPr="002E4C7E">
              <w:rPr>
                <w:i/>
                <w:szCs w:val="18"/>
                <w:lang w:eastAsia="ja-JP"/>
              </w:rPr>
              <w:t>maxnoofRLCDuplicationstate</w:t>
            </w:r>
            <w:proofErr w:type="spellEnd"/>
            <w:r w:rsidRPr="00E67763">
              <w:rPr>
                <w:i/>
                <w:szCs w:val="18"/>
                <w:lang w:eastAsia="ja-JP"/>
              </w:rPr>
              <w:t xml:space="preserve"> &gt;</w:t>
            </w:r>
          </w:p>
        </w:tc>
        <w:tc>
          <w:tcPr>
            <w:tcW w:w="1701" w:type="dxa"/>
          </w:tcPr>
          <w:p w14:paraId="289DA678" w14:textId="77777777" w:rsidR="00B40E6E" w:rsidRPr="007C6E8F" w:rsidRDefault="00B40E6E" w:rsidP="00270BAD">
            <w:pPr>
              <w:pStyle w:val="TAL"/>
              <w:rPr>
                <w:lang w:eastAsia="ja-JP"/>
              </w:rPr>
            </w:pPr>
          </w:p>
        </w:tc>
        <w:tc>
          <w:tcPr>
            <w:tcW w:w="2410" w:type="dxa"/>
          </w:tcPr>
          <w:p w14:paraId="4308253B" w14:textId="77777777" w:rsidR="00B40E6E" w:rsidRPr="00166792" w:rsidRDefault="00B40E6E" w:rsidP="00270BAD">
            <w:pPr>
              <w:pStyle w:val="TAL"/>
              <w:rPr>
                <w:rFonts w:cs="Arial"/>
                <w:szCs w:val="18"/>
                <w:lang w:eastAsia="zh-CN"/>
              </w:rPr>
            </w:pPr>
            <w:r w:rsidRPr="00166792">
              <w:rPr>
                <w:rFonts w:cs="Arial"/>
                <w:szCs w:val="18"/>
                <w:lang w:eastAsia="zh-CN"/>
              </w:rPr>
              <w:t>This IE indicates i</w:t>
            </w:r>
            <w:r w:rsidRPr="00166792">
              <w:rPr>
                <w:rFonts w:cs="Arial" w:hint="eastAsia"/>
                <w:szCs w:val="18"/>
                <w:lang w:eastAsia="zh-CN"/>
              </w:rPr>
              <w:t>nformation on the initial</w:t>
            </w:r>
            <w:r w:rsidRPr="00166792">
              <w:rPr>
                <w:rFonts w:cs="Arial"/>
                <w:szCs w:val="18"/>
                <w:lang w:eastAsia="zh-CN"/>
              </w:rPr>
              <w:t xml:space="preserve"> secondary </w:t>
            </w:r>
            <w:r w:rsidRPr="00166792">
              <w:rPr>
                <w:rFonts w:cs="Arial" w:hint="eastAsia"/>
                <w:szCs w:val="18"/>
                <w:lang w:eastAsia="zh-CN"/>
              </w:rPr>
              <w:t>RLC</w:t>
            </w:r>
            <w:r w:rsidRPr="00166792">
              <w:rPr>
                <w:rFonts w:cs="Arial"/>
                <w:szCs w:val="18"/>
                <w:lang w:eastAsia="zh-CN"/>
              </w:rPr>
              <w:t xml:space="preserve"> </w:t>
            </w:r>
            <w:r w:rsidRPr="00166792">
              <w:rPr>
                <w:rFonts w:cs="Arial" w:hint="eastAsia"/>
                <w:szCs w:val="18"/>
                <w:lang w:eastAsia="zh-CN"/>
              </w:rPr>
              <w:t xml:space="preserve">activation state of UL PDCP duplication. </w:t>
            </w:r>
          </w:p>
          <w:p w14:paraId="2A8927E5" w14:textId="77777777" w:rsidR="00B40E6E" w:rsidRPr="007C6E8F" w:rsidRDefault="00B40E6E" w:rsidP="00270BAD">
            <w:pPr>
              <w:pStyle w:val="TAL"/>
              <w:rPr>
                <w:lang w:eastAsia="ja-JP"/>
              </w:rPr>
            </w:pPr>
            <w:r w:rsidRPr="00B87E30">
              <w:rPr>
                <w:rFonts w:cs="Arial"/>
                <w:szCs w:val="18"/>
                <w:lang w:eastAsia="zh-CN"/>
              </w:rPr>
              <w:t xml:space="preserve">Each position in the </w:t>
            </w:r>
            <w:r>
              <w:rPr>
                <w:rFonts w:cs="Arial"/>
                <w:szCs w:val="18"/>
                <w:lang w:eastAsia="zh-CN"/>
              </w:rPr>
              <w:t>list</w:t>
            </w:r>
            <w:r w:rsidRPr="00B87E30">
              <w:rPr>
                <w:rFonts w:cs="Arial"/>
                <w:szCs w:val="18"/>
                <w:lang w:eastAsia="zh-CN"/>
              </w:rPr>
              <w:t xml:space="preserve"> represents a </w:t>
            </w:r>
            <w:r>
              <w:rPr>
                <w:rFonts w:cs="Arial"/>
                <w:szCs w:val="18"/>
                <w:lang w:eastAsia="zh-CN"/>
              </w:rPr>
              <w:t xml:space="preserve">secondary </w:t>
            </w:r>
            <w:r w:rsidRPr="00B87E30">
              <w:rPr>
                <w:rFonts w:eastAsia="SimSun" w:cs="Arial"/>
                <w:szCs w:val="18"/>
                <w:lang w:eastAsia="zh-CN"/>
              </w:rPr>
              <w:t>RLC entity in ascending order by the LCH ID</w:t>
            </w:r>
            <w:r>
              <w:rPr>
                <w:rFonts w:eastAsia="SimSun" w:cs="Arial"/>
                <w:szCs w:val="18"/>
                <w:lang w:eastAsia="zh-CN"/>
              </w:rPr>
              <w:t xml:space="preserve"> </w:t>
            </w:r>
            <w:r w:rsidRPr="00FD5A00">
              <w:rPr>
                <w:rFonts w:eastAsia="SimSun" w:cs="Arial"/>
                <w:szCs w:val="18"/>
                <w:lang w:eastAsia="zh-CN"/>
              </w:rPr>
              <w:t>in the order of MCG and SCG</w:t>
            </w:r>
            <w:r w:rsidRPr="00B87E30">
              <w:rPr>
                <w:rFonts w:eastAsia="SimSun" w:cs="Arial"/>
                <w:szCs w:val="18"/>
                <w:lang w:eastAsia="zh-CN"/>
              </w:rPr>
              <w:t>.</w:t>
            </w:r>
          </w:p>
        </w:tc>
      </w:tr>
      <w:tr w:rsidR="00B40E6E" w14:paraId="7F5E203F" w14:textId="77777777" w:rsidTr="00270BAD">
        <w:tc>
          <w:tcPr>
            <w:tcW w:w="2552" w:type="dxa"/>
          </w:tcPr>
          <w:p w14:paraId="38A929A3" w14:textId="77777777" w:rsidR="00B40E6E" w:rsidRDefault="00B40E6E" w:rsidP="00270BAD">
            <w:pPr>
              <w:pStyle w:val="TAL"/>
              <w:ind w:left="227"/>
              <w:rPr>
                <w:b/>
                <w:lang w:eastAsia="ja-JP"/>
              </w:rPr>
            </w:pPr>
            <w:r w:rsidRPr="003B49D7">
              <w:rPr>
                <w:rFonts w:eastAsia="Malgun Gothic"/>
                <w:lang w:eastAsia="zh-CN"/>
              </w:rPr>
              <w:t>&gt;&gt;Duplication State</w:t>
            </w:r>
          </w:p>
        </w:tc>
        <w:tc>
          <w:tcPr>
            <w:tcW w:w="1134" w:type="dxa"/>
          </w:tcPr>
          <w:p w14:paraId="4CAF162D" w14:textId="77777777" w:rsidR="00B40E6E" w:rsidRPr="007C6E8F" w:rsidRDefault="00B40E6E" w:rsidP="00270BAD">
            <w:pPr>
              <w:pStyle w:val="TAL"/>
              <w:rPr>
                <w:rFonts w:eastAsia="SimSun"/>
                <w:lang w:val="en-US" w:eastAsia="zh-CN"/>
              </w:rPr>
            </w:pPr>
            <w:r>
              <w:rPr>
                <w:rFonts w:eastAsia="SimSun" w:hint="eastAsia"/>
                <w:lang w:eastAsia="zh-CN"/>
              </w:rPr>
              <w:t>M</w:t>
            </w:r>
          </w:p>
        </w:tc>
        <w:tc>
          <w:tcPr>
            <w:tcW w:w="1417" w:type="dxa"/>
          </w:tcPr>
          <w:p w14:paraId="73F28C85" w14:textId="77777777" w:rsidR="00B40E6E" w:rsidRPr="00E67763" w:rsidRDefault="00B40E6E" w:rsidP="00270BAD">
            <w:pPr>
              <w:pStyle w:val="TAL"/>
              <w:rPr>
                <w:i/>
                <w:szCs w:val="18"/>
                <w:lang w:eastAsia="ja-JP"/>
              </w:rPr>
            </w:pPr>
          </w:p>
        </w:tc>
        <w:tc>
          <w:tcPr>
            <w:tcW w:w="1701" w:type="dxa"/>
          </w:tcPr>
          <w:p w14:paraId="3B05B1CB" w14:textId="77777777" w:rsidR="00B40E6E" w:rsidRPr="007C6E8F" w:rsidRDefault="00B40E6E" w:rsidP="00270BAD">
            <w:pPr>
              <w:pStyle w:val="TAL"/>
              <w:rPr>
                <w:lang w:eastAsia="ja-JP"/>
              </w:rPr>
            </w:pPr>
            <w:r w:rsidRPr="00FD0425">
              <w:t xml:space="preserve">ENUMERATED </w:t>
            </w:r>
            <w:r w:rsidRPr="005F0A5E">
              <w:rPr>
                <w:lang w:eastAsia="ja-JP"/>
              </w:rPr>
              <w:t>(</w:t>
            </w:r>
            <w:r w:rsidRPr="005F0A5E">
              <w:rPr>
                <w:rFonts w:hint="eastAsia"/>
                <w:lang w:eastAsia="zh-CN"/>
              </w:rPr>
              <w:t>Active, Inactive</w:t>
            </w:r>
            <w:r w:rsidRPr="005F0A5E">
              <w:rPr>
                <w:lang w:eastAsia="zh-CN"/>
              </w:rPr>
              <w:t>,</w:t>
            </w:r>
            <w:r w:rsidRPr="005F0A5E">
              <w:rPr>
                <w:lang w:eastAsia="ja-JP"/>
              </w:rPr>
              <w:t xml:space="preserve"> ...)</w:t>
            </w:r>
          </w:p>
        </w:tc>
        <w:tc>
          <w:tcPr>
            <w:tcW w:w="2410" w:type="dxa"/>
          </w:tcPr>
          <w:p w14:paraId="64828CBD" w14:textId="77777777" w:rsidR="00B40E6E" w:rsidRPr="008E5D36" w:rsidRDefault="00B40E6E" w:rsidP="00270BAD">
            <w:pPr>
              <w:pStyle w:val="TAL"/>
              <w:rPr>
                <w:lang w:eastAsia="ja-JP"/>
              </w:rPr>
            </w:pPr>
          </w:p>
        </w:tc>
      </w:tr>
      <w:tr w:rsidR="00B40E6E" w14:paraId="4C15C370" w14:textId="77777777" w:rsidTr="00270BAD">
        <w:tc>
          <w:tcPr>
            <w:tcW w:w="2552" w:type="dxa"/>
          </w:tcPr>
          <w:p w14:paraId="59081F2D" w14:textId="77777777" w:rsidR="00B40E6E" w:rsidRPr="007C6E8F" w:rsidRDefault="00B40E6E" w:rsidP="00270BAD">
            <w:pPr>
              <w:pStyle w:val="TAL"/>
              <w:rPr>
                <w:lang w:eastAsia="ja-JP"/>
              </w:rPr>
            </w:pPr>
            <w:r w:rsidRPr="007C6E8F">
              <w:rPr>
                <w:rFonts w:eastAsia="SimSun" w:hint="eastAsia"/>
                <w:lang w:val="en-US" w:eastAsia="zh-CN"/>
              </w:rPr>
              <w:t>Primary RLC Indication</w:t>
            </w:r>
          </w:p>
        </w:tc>
        <w:tc>
          <w:tcPr>
            <w:tcW w:w="1134" w:type="dxa"/>
          </w:tcPr>
          <w:p w14:paraId="27A0D8CA" w14:textId="77777777" w:rsidR="00B40E6E" w:rsidRPr="007C6E8F" w:rsidRDefault="00B40E6E" w:rsidP="00270BAD">
            <w:pPr>
              <w:pStyle w:val="TAL"/>
              <w:rPr>
                <w:rFonts w:eastAsia="SimSun"/>
                <w:lang w:val="en-US" w:eastAsia="zh-CN"/>
              </w:rPr>
            </w:pPr>
            <w:r>
              <w:rPr>
                <w:szCs w:val="18"/>
              </w:rPr>
              <w:t>O</w:t>
            </w:r>
          </w:p>
        </w:tc>
        <w:tc>
          <w:tcPr>
            <w:tcW w:w="1417" w:type="dxa"/>
          </w:tcPr>
          <w:p w14:paraId="60A9963F" w14:textId="77777777" w:rsidR="00B40E6E" w:rsidRPr="007C6E8F" w:rsidRDefault="00B40E6E" w:rsidP="00270BAD">
            <w:pPr>
              <w:pStyle w:val="TAL"/>
              <w:rPr>
                <w:rFonts w:cs="Arial"/>
                <w:i/>
                <w:lang w:eastAsia="ja-JP"/>
              </w:rPr>
            </w:pPr>
          </w:p>
        </w:tc>
        <w:tc>
          <w:tcPr>
            <w:tcW w:w="1701" w:type="dxa"/>
          </w:tcPr>
          <w:p w14:paraId="64F5D90F" w14:textId="77777777" w:rsidR="00B40E6E" w:rsidRPr="007C6E8F" w:rsidRDefault="00B40E6E" w:rsidP="00270BAD">
            <w:pPr>
              <w:pStyle w:val="TAL"/>
            </w:pPr>
            <w:r w:rsidRPr="007C6E8F">
              <w:t>ENUMERATED (</w:t>
            </w:r>
          </w:p>
          <w:p w14:paraId="4694FD0D" w14:textId="77777777" w:rsidR="00B40E6E" w:rsidRPr="007C6E8F" w:rsidRDefault="00B40E6E" w:rsidP="00270BAD">
            <w:pPr>
              <w:pStyle w:val="TAL"/>
              <w:rPr>
                <w:lang w:eastAsia="ja-JP"/>
              </w:rPr>
            </w:pPr>
            <w:r w:rsidRPr="007C6E8F">
              <w:rPr>
                <w:rFonts w:hint="eastAsia"/>
                <w:lang w:val="en-US" w:eastAsia="zh-CN"/>
              </w:rPr>
              <w:t>True</w:t>
            </w:r>
            <w:r w:rsidRPr="007C6E8F">
              <w:rPr>
                <w:rFonts w:hint="eastAsia"/>
                <w:lang w:eastAsia="zh-CN"/>
              </w:rPr>
              <w:t xml:space="preserve">, </w:t>
            </w:r>
            <w:r w:rsidRPr="007C6E8F">
              <w:rPr>
                <w:rFonts w:hint="eastAsia"/>
                <w:lang w:val="en-US" w:eastAsia="zh-CN"/>
              </w:rPr>
              <w:t>False</w:t>
            </w:r>
            <w:r w:rsidRPr="007C6E8F">
              <w:rPr>
                <w:lang w:eastAsia="zh-CN"/>
              </w:rPr>
              <w:t>, …</w:t>
            </w:r>
            <w:r w:rsidRPr="007C6E8F">
              <w:t xml:space="preserve">) </w:t>
            </w:r>
          </w:p>
        </w:tc>
        <w:tc>
          <w:tcPr>
            <w:tcW w:w="2410" w:type="dxa"/>
          </w:tcPr>
          <w:p w14:paraId="5CBCA513" w14:textId="77777777" w:rsidR="00B40E6E" w:rsidRPr="003B49D7" w:rsidRDefault="00B40E6E" w:rsidP="00270BAD">
            <w:pPr>
              <w:pStyle w:val="TAL"/>
              <w:rPr>
                <w:rFonts w:eastAsia="Malgun Gothic"/>
                <w:lang w:eastAsia="zh-CN"/>
              </w:rPr>
            </w:pPr>
            <w:r w:rsidRPr="00166792">
              <w:rPr>
                <w:rFonts w:cs="Arial"/>
                <w:szCs w:val="18"/>
                <w:lang w:eastAsia="zh-CN"/>
              </w:rPr>
              <w:t>This IE is present when DC based PDCP duplication is configured. This IE indicates whethe</w:t>
            </w:r>
            <w:r w:rsidRPr="003B49D7">
              <w:rPr>
                <w:rFonts w:eastAsia="Malgun Gothic"/>
                <w:lang w:eastAsia="zh-CN"/>
              </w:rPr>
              <w:t xml:space="preserve">r </w:t>
            </w:r>
            <w:r w:rsidRPr="003B49D7">
              <w:rPr>
                <w:rFonts w:eastAsia="Malgun Gothic" w:hint="eastAsia"/>
                <w:lang w:eastAsia="zh-CN"/>
              </w:rPr>
              <w:t>the primary RLC entity locate</w:t>
            </w:r>
            <w:r w:rsidRPr="003B49D7">
              <w:rPr>
                <w:rFonts w:eastAsia="Malgun Gothic"/>
                <w:lang w:eastAsia="zh-CN"/>
              </w:rPr>
              <w:t>d</w:t>
            </w:r>
            <w:r w:rsidRPr="003B49D7">
              <w:rPr>
                <w:rFonts w:eastAsia="Malgun Gothic" w:hint="eastAsia"/>
                <w:lang w:eastAsia="zh-CN"/>
              </w:rPr>
              <w:t xml:space="preserve"> at the assisting node</w:t>
            </w:r>
            <w:r w:rsidRPr="003B49D7">
              <w:rPr>
                <w:rFonts w:eastAsia="Malgun Gothic"/>
                <w:lang w:eastAsia="zh-CN"/>
              </w:rPr>
              <w:t>.</w:t>
            </w:r>
          </w:p>
        </w:tc>
      </w:tr>
    </w:tbl>
    <w:p w14:paraId="79F76AFD" w14:textId="77777777" w:rsidR="00B40E6E" w:rsidRPr="003B49D7" w:rsidRDefault="00B40E6E" w:rsidP="00B40E6E">
      <w:pPr>
        <w:rPr>
          <w:rFonts w:eastAsia="Malgun Gothic"/>
          <w:snapToGrid w:val="0"/>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40E6E" w:rsidRPr="005F0A5E" w14:paraId="0D644BE7" w14:textId="77777777" w:rsidTr="00270BAD">
        <w:tc>
          <w:tcPr>
            <w:tcW w:w="3528" w:type="dxa"/>
          </w:tcPr>
          <w:p w14:paraId="23D05ACE" w14:textId="77777777" w:rsidR="00B40E6E" w:rsidRPr="005F0A5E" w:rsidRDefault="00B40E6E" w:rsidP="00270BAD">
            <w:pPr>
              <w:pStyle w:val="TAH"/>
              <w:rPr>
                <w:rFonts w:cs="Arial"/>
                <w:lang w:eastAsia="ja-JP"/>
              </w:rPr>
            </w:pPr>
            <w:r w:rsidRPr="005F0A5E">
              <w:rPr>
                <w:rFonts w:cs="Arial"/>
                <w:lang w:eastAsia="ja-JP"/>
              </w:rPr>
              <w:t>Range bound</w:t>
            </w:r>
          </w:p>
        </w:tc>
        <w:tc>
          <w:tcPr>
            <w:tcW w:w="6192" w:type="dxa"/>
          </w:tcPr>
          <w:p w14:paraId="0B386416" w14:textId="77777777" w:rsidR="00B40E6E" w:rsidRPr="005F0A5E" w:rsidRDefault="00B40E6E" w:rsidP="00270BAD">
            <w:pPr>
              <w:pStyle w:val="TAH"/>
              <w:rPr>
                <w:rFonts w:cs="Arial"/>
                <w:lang w:eastAsia="ja-JP"/>
              </w:rPr>
            </w:pPr>
            <w:r w:rsidRPr="005F0A5E">
              <w:rPr>
                <w:rFonts w:cs="Arial"/>
                <w:lang w:eastAsia="ja-JP"/>
              </w:rPr>
              <w:t>Explanation</w:t>
            </w:r>
          </w:p>
        </w:tc>
      </w:tr>
      <w:tr w:rsidR="00B40E6E" w:rsidRPr="005F0A5E" w14:paraId="1924F878" w14:textId="77777777" w:rsidTr="00270BAD">
        <w:tc>
          <w:tcPr>
            <w:tcW w:w="3528" w:type="dxa"/>
          </w:tcPr>
          <w:p w14:paraId="5BC0A153" w14:textId="77777777" w:rsidR="00B40E6E" w:rsidRPr="005F0A5E" w:rsidRDefault="00B40E6E" w:rsidP="00270BAD">
            <w:pPr>
              <w:pStyle w:val="TAL"/>
              <w:rPr>
                <w:lang w:eastAsia="ja-JP"/>
              </w:rPr>
            </w:pPr>
            <w:proofErr w:type="spellStart"/>
            <w:r w:rsidRPr="00407E71">
              <w:rPr>
                <w:bCs/>
                <w:iCs/>
                <w:szCs w:val="18"/>
                <w:lang w:eastAsia="ja-JP"/>
              </w:rPr>
              <w:t>maxnoofRLCDuplicationstate</w:t>
            </w:r>
            <w:proofErr w:type="spellEnd"/>
          </w:p>
        </w:tc>
        <w:tc>
          <w:tcPr>
            <w:tcW w:w="6192" w:type="dxa"/>
          </w:tcPr>
          <w:p w14:paraId="07F9E724" w14:textId="77777777" w:rsidR="00B40E6E" w:rsidRPr="005F0A5E" w:rsidRDefault="00B40E6E" w:rsidP="00270BAD">
            <w:pPr>
              <w:pStyle w:val="TAL"/>
              <w:rPr>
                <w:lang w:eastAsia="ja-JP"/>
              </w:rPr>
            </w:pPr>
            <w:r w:rsidRPr="005F0A5E">
              <w:rPr>
                <w:lang w:eastAsia="ja-JP"/>
              </w:rPr>
              <w:t xml:space="preserve">Maximum no of Secondary </w:t>
            </w:r>
            <w:r>
              <w:rPr>
                <w:lang w:eastAsia="ja-JP"/>
              </w:rPr>
              <w:t>RLC entities</w:t>
            </w:r>
            <w:r w:rsidRPr="005F0A5E">
              <w:rPr>
                <w:lang w:eastAsia="ja-JP"/>
              </w:rPr>
              <w:t>. Value is 3.</w:t>
            </w:r>
          </w:p>
        </w:tc>
      </w:tr>
    </w:tbl>
    <w:p w14:paraId="3A5CC366" w14:textId="77777777" w:rsidR="00B40E6E" w:rsidRDefault="00B40E6E" w:rsidP="00B40E6E">
      <w:pPr>
        <w:rPr>
          <w:lang w:eastAsia="zh-CN"/>
        </w:rPr>
      </w:pPr>
    </w:p>
    <w:p w14:paraId="2E7934F1" w14:textId="77777777" w:rsidR="007F2B9B" w:rsidRPr="00CE63E2" w:rsidRDefault="007F2B9B" w:rsidP="007F2B9B">
      <w:pPr>
        <w:pStyle w:val="FirstChange"/>
      </w:pPr>
      <w:bookmarkStart w:id="1325" w:name="_Toc44497770"/>
      <w:bookmarkStart w:id="1326" w:name="_Toc45108157"/>
      <w:bookmarkStart w:id="1327" w:name="_Toc45901777"/>
      <w:bookmarkStart w:id="1328" w:name="_Toc51850858"/>
      <w:bookmarkStart w:id="1329" w:name="_Toc56693862"/>
      <w:bookmarkStart w:id="1330" w:name="_Toc64447406"/>
      <w:bookmarkStart w:id="1331" w:name="_Toc66286900"/>
      <w:bookmarkStart w:id="1332" w:name="_Toc74151595"/>
      <w:bookmarkStart w:id="1333" w:name="_Toc88654068"/>
      <w:bookmarkStart w:id="1334" w:name="_Toc97904424"/>
      <w:bookmarkStart w:id="1335" w:name="_Toc98868538"/>
      <w:bookmarkStart w:id="1336" w:name="_Toc105174823"/>
      <w:bookmarkStart w:id="1337" w:name="_Toc106109660"/>
      <w:bookmarkStart w:id="1338" w:name="_Toc113825481"/>
      <w:r w:rsidRPr="00CE63E2">
        <w:t xml:space="preserve">&lt;&lt;&lt;&lt;&lt;&lt;&lt;&lt;&lt;&lt;&lt;&lt;&lt;&lt;&lt;&lt;&lt;&lt;&lt;&lt; </w:t>
      </w:r>
      <w:r>
        <w:t>Next</w:t>
      </w:r>
      <w:r w:rsidRPr="00CE63E2">
        <w:t xml:space="preserve"> Change</w:t>
      </w:r>
      <w:r>
        <w:t xml:space="preserve"> </w:t>
      </w:r>
      <w:r w:rsidRPr="00CE63E2">
        <w:t>&gt;&gt;&gt;&gt;&gt;&gt;&gt;&gt;&gt;&gt;&gt;&gt;&gt;&gt;&gt;&gt;&gt;&gt;&gt;&gt;</w:t>
      </w:r>
    </w:p>
    <w:p w14:paraId="0A84760B" w14:textId="77777777" w:rsidR="00B40E6E" w:rsidRPr="00F31668" w:rsidRDefault="00B40E6E" w:rsidP="00B40E6E">
      <w:pPr>
        <w:pStyle w:val="Heading4"/>
      </w:pPr>
      <w:bookmarkStart w:id="1339" w:name="_Hlk44434696"/>
      <w:bookmarkStart w:id="1340" w:name="_Toc44497775"/>
      <w:bookmarkStart w:id="1341" w:name="_Toc45108162"/>
      <w:bookmarkStart w:id="1342" w:name="_Toc45901782"/>
      <w:bookmarkStart w:id="1343" w:name="_Toc51850863"/>
      <w:bookmarkStart w:id="1344" w:name="_Toc56693867"/>
      <w:bookmarkStart w:id="1345" w:name="_Toc64447411"/>
      <w:bookmarkStart w:id="1346" w:name="_Toc66286905"/>
      <w:bookmarkStart w:id="1347" w:name="_Toc74151600"/>
      <w:bookmarkStart w:id="1348" w:name="_Toc88654073"/>
      <w:bookmarkStart w:id="1349" w:name="_Toc97904429"/>
      <w:bookmarkStart w:id="1350" w:name="_Toc98868543"/>
      <w:bookmarkStart w:id="1351" w:name="_Toc105174828"/>
      <w:bookmarkStart w:id="1352" w:name="_Toc106109665"/>
      <w:bookmarkStart w:id="1353" w:name="_Toc113825486"/>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r w:rsidRPr="00F31668">
        <w:lastRenderedPageBreak/>
        <w:t>9.</w:t>
      </w:r>
      <w:r>
        <w:t>2</w:t>
      </w:r>
      <w:r w:rsidRPr="00F31668">
        <w:t>.</w:t>
      </w:r>
      <w:r>
        <w:t>3</w:t>
      </w:r>
      <w:r w:rsidRPr="00F31668">
        <w:t>.</w:t>
      </w:r>
      <w:bookmarkEnd w:id="1339"/>
      <w:r>
        <w:t>117</w:t>
      </w:r>
      <w:r w:rsidRPr="00F31668">
        <w:tab/>
        <w:t>Burst Arrival Time</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16B133A7" w14:textId="77777777" w:rsidR="00B40E6E" w:rsidRPr="00F31668" w:rsidRDefault="00B40E6E" w:rsidP="00B40E6E">
      <w:r w:rsidRPr="00F31668">
        <w:t>This IE indicates the Burst Arrival Time of the TSC QoS flow as defined in TS 23.501 [</w:t>
      </w:r>
      <w:r>
        <w:t>7</w:t>
      </w:r>
      <w:r w:rsidRPr="00F31668">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40E6E" w:rsidRPr="00F31668" w14:paraId="18EE7B30" w14:textId="77777777" w:rsidTr="00270BAD">
        <w:tc>
          <w:tcPr>
            <w:tcW w:w="2448" w:type="dxa"/>
          </w:tcPr>
          <w:p w14:paraId="2717553A" w14:textId="77777777" w:rsidR="00B40E6E" w:rsidRPr="00F31668" w:rsidRDefault="00B40E6E" w:rsidP="00270BAD">
            <w:pPr>
              <w:pStyle w:val="TAH"/>
              <w:rPr>
                <w:rFonts w:cs="Arial"/>
                <w:lang w:eastAsia="ja-JP"/>
              </w:rPr>
            </w:pPr>
            <w:r w:rsidRPr="00F31668">
              <w:rPr>
                <w:rFonts w:cs="Arial"/>
                <w:lang w:eastAsia="ja-JP"/>
              </w:rPr>
              <w:t>IE/Group Name</w:t>
            </w:r>
          </w:p>
        </w:tc>
        <w:tc>
          <w:tcPr>
            <w:tcW w:w="1080" w:type="dxa"/>
          </w:tcPr>
          <w:p w14:paraId="452D5774" w14:textId="77777777" w:rsidR="00B40E6E" w:rsidRPr="00F31668" w:rsidRDefault="00B40E6E" w:rsidP="00270BAD">
            <w:pPr>
              <w:pStyle w:val="TAH"/>
              <w:rPr>
                <w:rFonts w:cs="Arial"/>
                <w:lang w:eastAsia="ja-JP"/>
              </w:rPr>
            </w:pPr>
            <w:r w:rsidRPr="00F31668">
              <w:rPr>
                <w:rFonts w:cs="Arial"/>
                <w:lang w:eastAsia="ja-JP"/>
              </w:rPr>
              <w:t>Presence</w:t>
            </w:r>
          </w:p>
        </w:tc>
        <w:tc>
          <w:tcPr>
            <w:tcW w:w="1440" w:type="dxa"/>
          </w:tcPr>
          <w:p w14:paraId="7780DE9F" w14:textId="77777777" w:rsidR="00B40E6E" w:rsidRPr="00F31668" w:rsidRDefault="00B40E6E" w:rsidP="00270BAD">
            <w:pPr>
              <w:pStyle w:val="TAH"/>
              <w:rPr>
                <w:rFonts w:cs="Arial"/>
                <w:lang w:eastAsia="ja-JP"/>
              </w:rPr>
            </w:pPr>
            <w:r w:rsidRPr="00F31668">
              <w:rPr>
                <w:rFonts w:cs="Arial"/>
                <w:lang w:eastAsia="ja-JP"/>
              </w:rPr>
              <w:t>Range</w:t>
            </w:r>
          </w:p>
        </w:tc>
        <w:tc>
          <w:tcPr>
            <w:tcW w:w="1872" w:type="dxa"/>
          </w:tcPr>
          <w:p w14:paraId="25E95FAB" w14:textId="77777777" w:rsidR="00B40E6E" w:rsidRPr="00F31668" w:rsidRDefault="00B40E6E" w:rsidP="00270BAD">
            <w:pPr>
              <w:pStyle w:val="TAH"/>
              <w:rPr>
                <w:rFonts w:cs="Arial"/>
                <w:lang w:eastAsia="ja-JP"/>
              </w:rPr>
            </w:pPr>
            <w:r w:rsidRPr="00F31668">
              <w:rPr>
                <w:rFonts w:cs="Arial"/>
                <w:lang w:eastAsia="ja-JP"/>
              </w:rPr>
              <w:t>IE type and reference</w:t>
            </w:r>
          </w:p>
        </w:tc>
        <w:tc>
          <w:tcPr>
            <w:tcW w:w="2880" w:type="dxa"/>
          </w:tcPr>
          <w:p w14:paraId="0507D7CD" w14:textId="77777777" w:rsidR="00B40E6E" w:rsidRPr="00F31668" w:rsidRDefault="00B40E6E" w:rsidP="00270BAD">
            <w:pPr>
              <w:pStyle w:val="TAH"/>
              <w:rPr>
                <w:rFonts w:cs="Arial"/>
                <w:lang w:eastAsia="ja-JP"/>
              </w:rPr>
            </w:pPr>
            <w:r w:rsidRPr="00F31668">
              <w:rPr>
                <w:rFonts w:cs="Arial"/>
                <w:lang w:eastAsia="ja-JP"/>
              </w:rPr>
              <w:t>Semantics description</w:t>
            </w:r>
          </w:p>
        </w:tc>
      </w:tr>
      <w:tr w:rsidR="00B40E6E" w:rsidRPr="00F31668" w14:paraId="2D48CDBB" w14:textId="77777777" w:rsidTr="00270BAD">
        <w:tc>
          <w:tcPr>
            <w:tcW w:w="2448" w:type="dxa"/>
          </w:tcPr>
          <w:p w14:paraId="0FF89E42" w14:textId="77777777" w:rsidR="00B40E6E" w:rsidRPr="00F31668" w:rsidRDefault="00B40E6E" w:rsidP="00270BAD">
            <w:pPr>
              <w:pStyle w:val="TAL"/>
              <w:rPr>
                <w:rFonts w:cs="Arial"/>
                <w:lang w:eastAsia="ja-JP"/>
              </w:rPr>
            </w:pPr>
            <w:r w:rsidRPr="00F31668">
              <w:rPr>
                <w:rFonts w:eastAsia="Batang" w:cs="Arial"/>
                <w:lang w:eastAsia="ja-JP"/>
              </w:rPr>
              <w:t>Burst Arrival Time</w:t>
            </w:r>
          </w:p>
        </w:tc>
        <w:tc>
          <w:tcPr>
            <w:tcW w:w="1080" w:type="dxa"/>
          </w:tcPr>
          <w:p w14:paraId="4FDBF7D5" w14:textId="77777777" w:rsidR="00B40E6E" w:rsidRPr="00F31668" w:rsidRDefault="00B40E6E" w:rsidP="00270BAD">
            <w:pPr>
              <w:pStyle w:val="TAL"/>
              <w:rPr>
                <w:rFonts w:cs="Arial"/>
                <w:lang w:eastAsia="ja-JP"/>
              </w:rPr>
            </w:pPr>
            <w:r w:rsidRPr="00F31668">
              <w:rPr>
                <w:rFonts w:cs="Arial"/>
                <w:lang w:eastAsia="ja-JP"/>
              </w:rPr>
              <w:t>M</w:t>
            </w:r>
          </w:p>
        </w:tc>
        <w:tc>
          <w:tcPr>
            <w:tcW w:w="1440" w:type="dxa"/>
          </w:tcPr>
          <w:p w14:paraId="44BF8683" w14:textId="77777777" w:rsidR="00B40E6E" w:rsidRPr="00F31668" w:rsidRDefault="00B40E6E" w:rsidP="00270BAD">
            <w:pPr>
              <w:pStyle w:val="TAL"/>
              <w:rPr>
                <w:i/>
                <w:lang w:eastAsia="ja-JP"/>
              </w:rPr>
            </w:pPr>
          </w:p>
        </w:tc>
        <w:tc>
          <w:tcPr>
            <w:tcW w:w="1872" w:type="dxa"/>
          </w:tcPr>
          <w:p w14:paraId="02982B28" w14:textId="77777777" w:rsidR="00B40E6E" w:rsidRPr="00F31668" w:rsidRDefault="00B40E6E" w:rsidP="00270BAD">
            <w:pPr>
              <w:pStyle w:val="TAL"/>
              <w:rPr>
                <w:rFonts w:cs="Arial"/>
                <w:lang w:eastAsia="ja-JP"/>
              </w:rPr>
            </w:pPr>
            <w:r w:rsidRPr="00F31668">
              <w:rPr>
                <w:lang w:eastAsia="ja-JP"/>
              </w:rPr>
              <w:t>OCTET STRING</w:t>
            </w:r>
          </w:p>
        </w:tc>
        <w:tc>
          <w:tcPr>
            <w:tcW w:w="2880" w:type="dxa"/>
          </w:tcPr>
          <w:p w14:paraId="22BC4FA9" w14:textId="5D04874F" w:rsidR="00B40E6E" w:rsidRPr="00F31668" w:rsidRDefault="00B40E6E" w:rsidP="00270BAD">
            <w:pPr>
              <w:pStyle w:val="TAL"/>
              <w:rPr>
                <w:rFonts w:cs="Arial"/>
                <w:lang w:eastAsia="ja-JP"/>
              </w:rPr>
            </w:pPr>
            <w:ins w:id="1354" w:author="Ericsson User" w:date="2022-10-28T17:21:00Z">
              <w:r>
                <w:rPr>
                  <w:lang w:eastAsia="ja-JP"/>
                </w:rPr>
                <w:t xml:space="preserve">Includes the </w:t>
              </w:r>
            </w:ins>
            <w:del w:id="1355" w:author="Ericsson User" w:date="2022-10-28T17:21:00Z">
              <w:r w:rsidRPr="00F31668" w:rsidDel="00945D13">
                <w:rPr>
                  <w:lang w:eastAsia="ja-JP"/>
                </w:rPr>
                <w:delText xml:space="preserve">Encoded in the same format as the </w:delText>
              </w:r>
            </w:del>
            <w:proofErr w:type="spellStart"/>
            <w:r w:rsidRPr="00F31668">
              <w:rPr>
                <w:i/>
                <w:lang w:eastAsia="ja-JP"/>
              </w:rPr>
              <w:t>ReferenceTime</w:t>
            </w:r>
            <w:proofErr w:type="spellEnd"/>
            <w:r w:rsidRPr="00F31668">
              <w:rPr>
                <w:lang w:eastAsia="ja-JP"/>
              </w:rPr>
              <w:t xml:space="preserve"> IE as defined in TS 38.331 [1</w:t>
            </w:r>
            <w:r>
              <w:rPr>
                <w:lang w:eastAsia="ja-JP"/>
              </w:rPr>
              <w:t>0</w:t>
            </w:r>
            <w:r w:rsidRPr="00F31668">
              <w:rPr>
                <w:lang w:eastAsia="ja-JP"/>
              </w:rPr>
              <w:t xml:space="preserve">]. </w:t>
            </w:r>
            <w:r w:rsidRPr="004B5661">
              <w:rPr>
                <w:lang w:eastAsia="ja-JP"/>
              </w:rPr>
              <w:t xml:space="preserve">The value is </w:t>
            </w:r>
            <w:commentRangeStart w:id="1356"/>
            <w:r w:rsidRPr="004B5661">
              <w:rPr>
                <w:lang w:eastAsia="ja-JP"/>
              </w:rPr>
              <w:t>truncated</w:t>
            </w:r>
            <w:r w:rsidRPr="006517A0">
              <w:rPr>
                <w:lang w:eastAsia="ja-JP"/>
              </w:rPr>
              <w:t xml:space="preserve"> to </w:t>
            </w:r>
            <w:r w:rsidRPr="006517A0">
              <w:t>1 us granularity</w:t>
            </w:r>
            <w:commentRangeEnd w:id="1356"/>
            <w:r w:rsidR="00026C1F">
              <w:rPr>
                <w:rStyle w:val="CommentReference"/>
                <w:rFonts w:ascii="Times New Roman" w:hAnsi="Times New Roman"/>
              </w:rPr>
              <w:commentReference w:id="1356"/>
            </w:r>
            <w:r w:rsidRPr="006517A0">
              <w:t>.</w:t>
            </w:r>
          </w:p>
        </w:tc>
      </w:tr>
    </w:tbl>
    <w:p w14:paraId="5D09466A" w14:textId="77777777" w:rsidR="00B40E6E" w:rsidRDefault="00B40E6E" w:rsidP="00B40E6E"/>
    <w:p w14:paraId="40F720E9" w14:textId="77777777" w:rsidR="007F2B9B" w:rsidRPr="00CE63E2" w:rsidRDefault="007F2B9B" w:rsidP="007F2B9B">
      <w:pPr>
        <w:pStyle w:val="FirstChange"/>
      </w:pPr>
      <w:bookmarkStart w:id="1357" w:name="_Toc44497776"/>
      <w:bookmarkStart w:id="1358" w:name="_Toc45108163"/>
      <w:bookmarkStart w:id="1359" w:name="_Toc45901783"/>
      <w:bookmarkStart w:id="1360" w:name="_Toc51850864"/>
      <w:bookmarkStart w:id="1361" w:name="_Toc56693868"/>
      <w:bookmarkStart w:id="1362" w:name="_Toc64447412"/>
      <w:bookmarkStart w:id="1363" w:name="_Toc66286906"/>
      <w:bookmarkStart w:id="1364" w:name="_Toc74151601"/>
      <w:bookmarkStart w:id="1365" w:name="_Toc88654074"/>
      <w:bookmarkStart w:id="1366" w:name="_Toc97904430"/>
      <w:bookmarkStart w:id="1367" w:name="_Toc98868544"/>
      <w:bookmarkStart w:id="1368" w:name="_Toc105174829"/>
      <w:bookmarkStart w:id="1369" w:name="_Toc106109666"/>
      <w:bookmarkStart w:id="1370" w:name="_Toc113825487"/>
      <w:r w:rsidRPr="00CE63E2">
        <w:t xml:space="preserve">&lt;&lt;&lt;&lt;&lt;&lt;&lt;&lt;&lt;&lt;&lt;&lt;&lt;&lt;&lt;&lt;&lt;&lt;&lt;&lt; </w:t>
      </w:r>
      <w:r>
        <w:t>Next</w:t>
      </w:r>
      <w:r w:rsidRPr="00CE63E2">
        <w:t xml:space="preserve"> Change</w:t>
      </w:r>
      <w:r>
        <w:t xml:space="preserve"> </w:t>
      </w:r>
      <w:r w:rsidRPr="00CE63E2">
        <w:t>&gt;&gt;&gt;&gt;&gt;&gt;&gt;&gt;&gt;&gt;&gt;&gt;&gt;&gt;&gt;&gt;&gt;&gt;&gt;&gt;</w:t>
      </w:r>
    </w:p>
    <w:p w14:paraId="54D37A08" w14:textId="77777777" w:rsidR="00B40E6E" w:rsidRPr="00567372" w:rsidRDefault="00B40E6E" w:rsidP="00B40E6E">
      <w:pPr>
        <w:pStyle w:val="Heading4"/>
        <w:rPr>
          <w:noProof/>
          <w:lang w:eastAsia="ja-JP"/>
        </w:rPr>
      </w:pPr>
      <w:bookmarkStart w:id="1371" w:name="_Toc13759629"/>
      <w:bookmarkStart w:id="1372" w:name="_Toc44497784"/>
      <w:bookmarkStart w:id="1373" w:name="_Toc45108171"/>
      <w:bookmarkStart w:id="1374" w:name="_Toc45901791"/>
      <w:bookmarkStart w:id="1375" w:name="_Toc51850872"/>
      <w:bookmarkStart w:id="1376" w:name="_Toc56693876"/>
      <w:bookmarkStart w:id="1377" w:name="_Toc64447420"/>
      <w:bookmarkStart w:id="1378" w:name="_Toc66286914"/>
      <w:bookmarkStart w:id="1379" w:name="_Toc74151609"/>
      <w:bookmarkStart w:id="1380" w:name="_Toc88654082"/>
      <w:bookmarkStart w:id="1381" w:name="_Toc97904438"/>
      <w:bookmarkStart w:id="1382" w:name="_Toc98868552"/>
      <w:bookmarkStart w:id="1383" w:name="_Toc105174837"/>
      <w:bookmarkStart w:id="1384" w:name="_Toc106109674"/>
      <w:bookmarkStart w:id="1385" w:name="_Toc113825495"/>
      <w:bookmarkStart w:id="1386" w:name="_Hlk44451480"/>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r w:rsidRPr="009354E2">
        <w:rPr>
          <w:noProof/>
          <w:lang w:eastAsia="ja-JP"/>
        </w:rPr>
        <w:t>9.2.3.</w:t>
      </w:r>
      <w:r>
        <w:rPr>
          <w:noProof/>
          <w:lang w:eastAsia="ja-JP"/>
        </w:rPr>
        <w:t>126</w:t>
      </w:r>
      <w:r w:rsidRPr="009354E2">
        <w:rPr>
          <w:noProof/>
          <w:lang w:eastAsia="ja-JP"/>
        </w:rPr>
        <w:tab/>
        <w:t>MDT C</w:t>
      </w:r>
      <w:r w:rsidRPr="00567372">
        <w:rPr>
          <w:noProof/>
          <w:lang w:eastAsia="ja-JP"/>
        </w:rPr>
        <w:t>onfiguration</w:t>
      </w:r>
      <w:bookmarkEnd w:id="1371"/>
      <w:r>
        <w:rPr>
          <w:noProof/>
          <w:lang w:eastAsia="ja-JP"/>
        </w:rPr>
        <w:t>-NR</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bookmarkEnd w:id="1386"/>
    <w:p w14:paraId="4FFD55C1" w14:textId="77777777" w:rsidR="00B40E6E" w:rsidRPr="00567372" w:rsidRDefault="00B40E6E" w:rsidP="00B40E6E">
      <w:pPr>
        <w:rPr>
          <w:lang w:eastAsia="zh-CN"/>
        </w:rPr>
      </w:pPr>
      <w:r w:rsidRPr="00567372">
        <w:rPr>
          <w:lang w:eastAsia="zh-CN"/>
        </w:rPr>
        <w:t>The IE defines the MDT configuration parameters</w:t>
      </w:r>
      <w:r>
        <w:rPr>
          <w:lang w:eastAsia="zh-CN"/>
        </w:rPr>
        <w:t xml:space="preserve"> of NR</w:t>
      </w:r>
      <w:r w:rsidRPr="00567372">
        <w:rPr>
          <w:lang w:eastAsia="zh-CN"/>
        </w:rPr>
        <w:t>.</w:t>
      </w: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87"/>
        <w:gridCol w:w="2126"/>
        <w:gridCol w:w="2552"/>
      </w:tblGrid>
      <w:tr w:rsidR="00B40E6E" w:rsidRPr="00567372" w14:paraId="140D665E" w14:textId="77777777" w:rsidTr="00270BAD">
        <w:tc>
          <w:tcPr>
            <w:tcW w:w="2508" w:type="dxa"/>
            <w:tcBorders>
              <w:top w:val="single" w:sz="4" w:space="0" w:color="auto"/>
              <w:left w:val="single" w:sz="4" w:space="0" w:color="auto"/>
              <w:bottom w:val="single" w:sz="4" w:space="0" w:color="auto"/>
              <w:right w:val="single" w:sz="4" w:space="0" w:color="auto"/>
            </w:tcBorders>
          </w:tcPr>
          <w:p w14:paraId="44CFA694" w14:textId="77777777" w:rsidR="00B40E6E" w:rsidRPr="006506CD" w:rsidRDefault="00B40E6E" w:rsidP="00270BAD">
            <w:pPr>
              <w:pStyle w:val="TAH"/>
              <w:rPr>
                <w:rFonts w:cs="Arial"/>
                <w:lang w:eastAsia="ja-JP"/>
              </w:rPr>
            </w:pPr>
            <w:r w:rsidRPr="006506CD">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6D3650F5" w14:textId="77777777" w:rsidR="00B40E6E" w:rsidRPr="006506CD" w:rsidRDefault="00B40E6E" w:rsidP="00270BAD">
            <w:pPr>
              <w:pStyle w:val="TAH"/>
              <w:rPr>
                <w:rFonts w:cs="Arial"/>
                <w:lang w:eastAsia="ja-JP"/>
              </w:rPr>
            </w:pPr>
            <w:r w:rsidRPr="006506CD">
              <w:rPr>
                <w:rFonts w:cs="Arial"/>
                <w:lang w:eastAsia="ja-JP"/>
              </w:rPr>
              <w:t>Presence</w:t>
            </w:r>
          </w:p>
        </w:tc>
        <w:tc>
          <w:tcPr>
            <w:tcW w:w="1287" w:type="dxa"/>
            <w:tcBorders>
              <w:top w:val="single" w:sz="4" w:space="0" w:color="auto"/>
              <w:left w:val="single" w:sz="4" w:space="0" w:color="auto"/>
              <w:bottom w:val="single" w:sz="4" w:space="0" w:color="auto"/>
              <w:right w:val="single" w:sz="4" w:space="0" w:color="auto"/>
            </w:tcBorders>
          </w:tcPr>
          <w:p w14:paraId="57CCB4FF" w14:textId="77777777" w:rsidR="00B40E6E" w:rsidRPr="006506CD" w:rsidRDefault="00B40E6E" w:rsidP="00270BAD">
            <w:pPr>
              <w:pStyle w:val="TAH"/>
              <w:rPr>
                <w:rFonts w:cs="Arial"/>
                <w:lang w:eastAsia="ja-JP"/>
              </w:rPr>
            </w:pPr>
            <w:r w:rsidRPr="006506CD">
              <w:rPr>
                <w:rFonts w:cs="Arial"/>
                <w:lang w:eastAsia="ja-JP"/>
              </w:rPr>
              <w:t>Range</w:t>
            </w:r>
          </w:p>
        </w:tc>
        <w:tc>
          <w:tcPr>
            <w:tcW w:w="2126" w:type="dxa"/>
            <w:tcBorders>
              <w:top w:val="single" w:sz="4" w:space="0" w:color="auto"/>
              <w:left w:val="single" w:sz="4" w:space="0" w:color="auto"/>
              <w:bottom w:val="single" w:sz="4" w:space="0" w:color="auto"/>
              <w:right w:val="single" w:sz="4" w:space="0" w:color="auto"/>
            </w:tcBorders>
          </w:tcPr>
          <w:p w14:paraId="63488D5A" w14:textId="77777777" w:rsidR="00B40E6E" w:rsidRPr="006506CD" w:rsidRDefault="00B40E6E" w:rsidP="00270BAD">
            <w:pPr>
              <w:pStyle w:val="TAH"/>
              <w:rPr>
                <w:rFonts w:cs="Arial"/>
                <w:lang w:eastAsia="ja-JP"/>
              </w:rPr>
            </w:pPr>
            <w:r w:rsidRPr="006506CD">
              <w:rPr>
                <w:rFonts w:cs="Arial"/>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
          <w:p w14:paraId="7163930E" w14:textId="77777777" w:rsidR="00B40E6E" w:rsidRPr="006506CD" w:rsidRDefault="00B40E6E" w:rsidP="00270BAD">
            <w:pPr>
              <w:pStyle w:val="TAH"/>
              <w:rPr>
                <w:rFonts w:cs="Arial"/>
                <w:lang w:eastAsia="ja-JP"/>
              </w:rPr>
            </w:pPr>
            <w:r w:rsidRPr="006506CD">
              <w:rPr>
                <w:rFonts w:cs="Arial"/>
                <w:lang w:eastAsia="ja-JP"/>
              </w:rPr>
              <w:t>Semantics description</w:t>
            </w:r>
          </w:p>
        </w:tc>
      </w:tr>
      <w:tr w:rsidR="00B40E6E" w:rsidRPr="00567372" w14:paraId="0D146606" w14:textId="77777777" w:rsidTr="00270BAD">
        <w:tc>
          <w:tcPr>
            <w:tcW w:w="2508" w:type="dxa"/>
            <w:tcBorders>
              <w:top w:val="single" w:sz="4" w:space="0" w:color="auto"/>
              <w:left w:val="single" w:sz="4" w:space="0" w:color="auto"/>
              <w:bottom w:val="single" w:sz="4" w:space="0" w:color="auto"/>
              <w:right w:val="single" w:sz="4" w:space="0" w:color="auto"/>
            </w:tcBorders>
          </w:tcPr>
          <w:p w14:paraId="611CD560" w14:textId="77777777" w:rsidR="00B40E6E" w:rsidRPr="006506CD" w:rsidRDefault="00B40E6E" w:rsidP="00270BAD">
            <w:pPr>
              <w:pStyle w:val="TAL"/>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14:paraId="2A32AAAE" w14:textId="77777777" w:rsidR="00B40E6E" w:rsidRPr="006506CD" w:rsidRDefault="00B40E6E" w:rsidP="00270BAD">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4CA90C7" w14:textId="77777777" w:rsidR="00B40E6E" w:rsidRPr="006506CD" w:rsidRDefault="00B40E6E" w:rsidP="00270BAD">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14:paraId="1A210BA5" w14:textId="77777777" w:rsidR="00B40E6E" w:rsidRPr="006506CD" w:rsidRDefault="00B40E6E" w:rsidP="00270BAD">
            <w:pPr>
              <w:pStyle w:val="TAL"/>
              <w:rPr>
                <w:rFonts w:cs="Arial"/>
                <w:lang w:eastAsia="ja-JP"/>
              </w:rPr>
            </w:pPr>
            <w:r w:rsidRPr="006506CD">
              <w:rPr>
                <w:rFonts w:cs="Arial"/>
                <w:lang w:eastAsia="ja-JP"/>
              </w:rPr>
              <w:t>ENUMERATED</w:t>
            </w:r>
          </w:p>
          <w:p w14:paraId="00C87B68" w14:textId="77777777" w:rsidR="00B40E6E" w:rsidRPr="006506CD" w:rsidRDefault="00B40E6E" w:rsidP="00270BAD">
            <w:pPr>
              <w:pStyle w:val="TAL"/>
              <w:rPr>
                <w:rFonts w:cs="Arial"/>
                <w:lang w:eastAsia="ja-JP"/>
              </w:rPr>
            </w:pPr>
            <w:r w:rsidRPr="006506CD">
              <w:rPr>
                <w:rFonts w:cs="Arial"/>
                <w:lang w:eastAsia="ja-JP"/>
              </w:rPr>
              <w:t>(Immediate MDT only</w:t>
            </w:r>
            <w:r w:rsidRPr="006506CD">
              <w:rPr>
                <w:rFonts w:cs="Arial"/>
                <w:lang w:eastAsia="zh-CN"/>
              </w:rPr>
              <w:t xml:space="preserve">, </w:t>
            </w:r>
            <w:r w:rsidRPr="006506CD">
              <w:rPr>
                <w:rFonts w:cs="Arial"/>
                <w:lang w:eastAsia="ja-JP"/>
              </w:rPr>
              <w:t xml:space="preserve">Logged MDT only, Immediate MDT and </w:t>
            </w:r>
            <w:proofErr w:type="gramStart"/>
            <w:r w:rsidRPr="006506CD">
              <w:rPr>
                <w:rFonts w:cs="Arial"/>
                <w:lang w:eastAsia="ja-JP"/>
              </w:rPr>
              <w:t>Trace</w:t>
            </w:r>
            <w:r w:rsidRPr="006506CD">
              <w:rPr>
                <w:rFonts w:cs="Arial"/>
                <w:lang w:eastAsia="zh-CN"/>
              </w:rPr>
              <w:t>,…</w:t>
            </w:r>
            <w:proofErr w:type="gramEnd"/>
            <w:r w:rsidRPr="006506CD">
              <w:rPr>
                <w:rFonts w:cs="Arial"/>
                <w:lang w:eastAsia="ja-JP"/>
              </w:rPr>
              <w:t>)</w:t>
            </w:r>
          </w:p>
        </w:tc>
        <w:tc>
          <w:tcPr>
            <w:tcW w:w="2552" w:type="dxa"/>
            <w:tcBorders>
              <w:top w:val="single" w:sz="4" w:space="0" w:color="auto"/>
              <w:left w:val="single" w:sz="4" w:space="0" w:color="auto"/>
              <w:bottom w:val="single" w:sz="4" w:space="0" w:color="auto"/>
              <w:right w:val="single" w:sz="4" w:space="0" w:color="auto"/>
            </w:tcBorders>
          </w:tcPr>
          <w:p w14:paraId="2632FCAE" w14:textId="77777777" w:rsidR="00B40E6E" w:rsidRPr="006506CD" w:rsidRDefault="00B40E6E" w:rsidP="00270BAD">
            <w:pPr>
              <w:pStyle w:val="TAL"/>
              <w:rPr>
                <w:rFonts w:cs="Arial"/>
                <w:lang w:eastAsia="ja-JP"/>
              </w:rPr>
            </w:pPr>
          </w:p>
        </w:tc>
      </w:tr>
      <w:tr w:rsidR="00B40E6E" w:rsidRPr="00567372" w14:paraId="614F0985" w14:textId="77777777" w:rsidTr="00270BAD">
        <w:tc>
          <w:tcPr>
            <w:tcW w:w="2508" w:type="dxa"/>
            <w:tcBorders>
              <w:top w:val="single" w:sz="4" w:space="0" w:color="auto"/>
              <w:left w:val="single" w:sz="4" w:space="0" w:color="auto"/>
              <w:bottom w:val="single" w:sz="4" w:space="0" w:color="auto"/>
              <w:right w:val="single" w:sz="4" w:space="0" w:color="auto"/>
            </w:tcBorders>
          </w:tcPr>
          <w:p w14:paraId="629AA5BE" w14:textId="77777777" w:rsidR="00B40E6E" w:rsidRPr="006506CD" w:rsidRDefault="00B40E6E" w:rsidP="00270BAD">
            <w:pPr>
              <w:pStyle w:val="TAL"/>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MDT-NR</w:t>
            </w:r>
          </w:p>
        </w:tc>
        <w:tc>
          <w:tcPr>
            <w:tcW w:w="1080" w:type="dxa"/>
            <w:tcBorders>
              <w:top w:val="single" w:sz="4" w:space="0" w:color="auto"/>
              <w:left w:val="single" w:sz="4" w:space="0" w:color="auto"/>
              <w:bottom w:val="single" w:sz="4" w:space="0" w:color="auto"/>
              <w:right w:val="single" w:sz="4" w:space="0" w:color="auto"/>
            </w:tcBorders>
          </w:tcPr>
          <w:p w14:paraId="61D55D00" w14:textId="77777777" w:rsidR="00B40E6E" w:rsidRPr="006506CD" w:rsidRDefault="00B40E6E" w:rsidP="00270BAD">
            <w:pPr>
              <w:pStyle w:val="TAL"/>
              <w:rPr>
                <w:rFonts w:cs="Arial"/>
                <w:lang w:eastAsia="ja-JP"/>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15DAB9B" w14:textId="77777777" w:rsidR="00B40E6E" w:rsidRPr="006506CD" w:rsidRDefault="00B40E6E" w:rsidP="00270BAD">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14:paraId="118D34A6" w14:textId="77777777" w:rsidR="00B40E6E" w:rsidRPr="006506CD" w:rsidRDefault="00B40E6E" w:rsidP="00270BAD">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12987E3" w14:textId="77777777" w:rsidR="00B40E6E" w:rsidRPr="006506CD" w:rsidRDefault="00B40E6E" w:rsidP="00270BAD">
            <w:pPr>
              <w:pStyle w:val="TAL"/>
              <w:rPr>
                <w:rFonts w:cs="Arial"/>
                <w:lang w:eastAsia="ja-JP"/>
              </w:rPr>
            </w:pPr>
          </w:p>
        </w:tc>
      </w:tr>
      <w:tr w:rsidR="00B40E6E" w:rsidRPr="00567372" w14:paraId="2CDE3630" w14:textId="77777777" w:rsidTr="00270BAD">
        <w:tc>
          <w:tcPr>
            <w:tcW w:w="2508" w:type="dxa"/>
            <w:tcBorders>
              <w:top w:val="single" w:sz="4" w:space="0" w:color="auto"/>
              <w:left w:val="single" w:sz="4" w:space="0" w:color="auto"/>
              <w:bottom w:val="single" w:sz="4" w:space="0" w:color="auto"/>
              <w:right w:val="single" w:sz="4" w:space="0" w:color="auto"/>
            </w:tcBorders>
          </w:tcPr>
          <w:p w14:paraId="302D2F79" w14:textId="77777777" w:rsidR="00B40E6E" w:rsidRPr="006506CD" w:rsidRDefault="00B40E6E" w:rsidP="00270BAD">
            <w:pPr>
              <w:pStyle w:val="TAL"/>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50830DF9" w14:textId="77777777" w:rsidR="00B40E6E" w:rsidRPr="006506CD" w:rsidRDefault="00B40E6E" w:rsidP="00270BAD">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4EBBDB34" w14:textId="77777777" w:rsidR="00B40E6E" w:rsidRPr="006506CD" w:rsidDel="00C723BC"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7D53A40" w14:textId="77777777" w:rsidR="00B40E6E" w:rsidRPr="006506CD" w:rsidRDefault="00B40E6E" w:rsidP="00270BAD">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A28735A" w14:textId="77777777" w:rsidR="00B40E6E" w:rsidRPr="006506CD" w:rsidRDefault="00B40E6E" w:rsidP="00270BAD">
            <w:pPr>
              <w:pStyle w:val="TAL"/>
              <w:rPr>
                <w:rFonts w:cs="Arial"/>
                <w:bCs/>
                <w:lang w:eastAsia="zh-CN"/>
              </w:rPr>
            </w:pPr>
          </w:p>
        </w:tc>
      </w:tr>
      <w:tr w:rsidR="00B40E6E" w:rsidRPr="00567372" w14:paraId="25A19755" w14:textId="77777777" w:rsidTr="00270BAD">
        <w:tc>
          <w:tcPr>
            <w:tcW w:w="2508" w:type="dxa"/>
            <w:tcBorders>
              <w:top w:val="single" w:sz="4" w:space="0" w:color="auto"/>
              <w:left w:val="single" w:sz="4" w:space="0" w:color="auto"/>
              <w:bottom w:val="single" w:sz="4" w:space="0" w:color="auto"/>
              <w:right w:val="single" w:sz="4" w:space="0" w:color="auto"/>
            </w:tcBorders>
          </w:tcPr>
          <w:p w14:paraId="63D197E4" w14:textId="77777777" w:rsidR="00B40E6E" w:rsidRPr="006506CD" w:rsidRDefault="00B40E6E" w:rsidP="00270BAD">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14:paraId="7ABCF877" w14:textId="77777777" w:rsidR="00B40E6E" w:rsidRPr="006506CD" w:rsidRDefault="00B40E6E" w:rsidP="00270BAD">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3E94E9FD" w14:textId="77777777" w:rsidR="00B40E6E" w:rsidRPr="006506CD" w:rsidRDefault="00B40E6E" w:rsidP="00270BAD">
            <w:pPr>
              <w:pStyle w:val="TAL"/>
              <w:rPr>
                <w:rFonts w:cs="Arial"/>
                <w:bCs/>
                <w:lang w:eastAsia="ja-JP"/>
              </w:rPr>
            </w:pPr>
            <w:r w:rsidRPr="006506CD">
              <w:rPr>
                <w:rFonts w:cs="Arial"/>
                <w:i/>
                <w:lang w:eastAsia="zh-CN"/>
              </w:rPr>
              <w:t>1</w:t>
            </w:r>
            <w:proofErr w:type="gramStart"/>
            <w:r w:rsidRPr="006506CD">
              <w:rPr>
                <w:rFonts w:cs="Arial"/>
                <w:i/>
                <w:lang w:eastAsia="zh-CN"/>
              </w:rPr>
              <w:t xml:space="preserve"> </w:t>
            </w:r>
            <w:r w:rsidRPr="006506CD">
              <w:rPr>
                <w:rFonts w:cs="Arial"/>
                <w:i/>
                <w:lang w:eastAsia="ja-JP"/>
              </w:rPr>
              <w:t>..</w:t>
            </w:r>
            <w:proofErr w:type="gramEnd"/>
            <w:r w:rsidRPr="006506CD">
              <w:rPr>
                <w:rFonts w:cs="Arial"/>
                <w:i/>
                <w:lang w:eastAsia="ja-JP"/>
              </w:rPr>
              <w:t xml:space="preserve"> &lt;</w:t>
            </w:r>
            <w:proofErr w:type="spellStart"/>
            <w:r w:rsidRPr="006506CD">
              <w:rPr>
                <w:rFonts w:cs="Arial"/>
                <w:i/>
                <w:lang w:eastAsia="ja-JP"/>
              </w:rPr>
              <w:t>maxnoofCellID</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71E15304" w14:textId="77777777" w:rsidR="00B40E6E" w:rsidRPr="006506CD" w:rsidRDefault="00B40E6E" w:rsidP="00270BAD">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C3AC4ED" w14:textId="77777777" w:rsidR="00B40E6E" w:rsidRPr="006506CD" w:rsidRDefault="00B40E6E" w:rsidP="00270BAD">
            <w:pPr>
              <w:pStyle w:val="TAL"/>
              <w:rPr>
                <w:rFonts w:cs="Arial"/>
                <w:bCs/>
                <w:lang w:eastAsia="zh-CN"/>
              </w:rPr>
            </w:pPr>
          </w:p>
        </w:tc>
      </w:tr>
      <w:tr w:rsidR="00B40E6E" w:rsidRPr="00567372" w14:paraId="171996CA" w14:textId="77777777" w:rsidTr="00270BAD">
        <w:tc>
          <w:tcPr>
            <w:tcW w:w="2508" w:type="dxa"/>
            <w:tcBorders>
              <w:top w:val="single" w:sz="4" w:space="0" w:color="auto"/>
              <w:left w:val="single" w:sz="4" w:space="0" w:color="auto"/>
              <w:bottom w:val="single" w:sz="4" w:space="0" w:color="auto"/>
              <w:right w:val="single" w:sz="4" w:space="0" w:color="auto"/>
            </w:tcBorders>
          </w:tcPr>
          <w:p w14:paraId="43376C9F" w14:textId="77777777" w:rsidR="00B40E6E" w:rsidRPr="006506CD" w:rsidRDefault="00B40E6E" w:rsidP="00270BAD">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404EFA4F" w14:textId="77777777" w:rsidR="00B40E6E" w:rsidRPr="006506CD" w:rsidRDefault="00B40E6E" w:rsidP="00270BAD">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30E58DC7"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17CE667" w14:textId="77777777" w:rsidR="00B40E6E" w:rsidRPr="006506CD" w:rsidRDefault="00B40E6E" w:rsidP="00270BAD">
            <w:pPr>
              <w:pStyle w:val="TAL"/>
              <w:rPr>
                <w:rFonts w:cs="Arial"/>
                <w:lang w:eastAsia="ja-JP"/>
              </w:rPr>
            </w:pPr>
            <w:r w:rsidRPr="006506CD">
              <w:rPr>
                <w:rFonts w:cs="Arial"/>
                <w:lang w:eastAsia="ja-JP"/>
              </w:rPr>
              <w:t>9.2.2.7</w:t>
            </w:r>
          </w:p>
        </w:tc>
        <w:tc>
          <w:tcPr>
            <w:tcW w:w="2552" w:type="dxa"/>
            <w:tcBorders>
              <w:top w:val="single" w:sz="4" w:space="0" w:color="auto"/>
              <w:left w:val="single" w:sz="4" w:space="0" w:color="auto"/>
              <w:bottom w:val="single" w:sz="4" w:space="0" w:color="auto"/>
              <w:right w:val="single" w:sz="4" w:space="0" w:color="auto"/>
            </w:tcBorders>
          </w:tcPr>
          <w:p w14:paraId="5F9FF8D3" w14:textId="77777777" w:rsidR="00B40E6E" w:rsidRPr="006506CD" w:rsidRDefault="00B40E6E" w:rsidP="00270BAD">
            <w:pPr>
              <w:pStyle w:val="TAL"/>
              <w:rPr>
                <w:rFonts w:cs="Arial"/>
                <w:bCs/>
                <w:lang w:eastAsia="zh-CN"/>
              </w:rPr>
            </w:pPr>
          </w:p>
        </w:tc>
      </w:tr>
      <w:tr w:rsidR="00B40E6E" w:rsidRPr="00567372" w14:paraId="0EFD9187" w14:textId="77777777" w:rsidTr="00270BAD">
        <w:tc>
          <w:tcPr>
            <w:tcW w:w="2508" w:type="dxa"/>
            <w:tcBorders>
              <w:top w:val="single" w:sz="4" w:space="0" w:color="auto"/>
              <w:left w:val="single" w:sz="4" w:space="0" w:color="auto"/>
              <w:bottom w:val="single" w:sz="4" w:space="0" w:color="auto"/>
              <w:right w:val="single" w:sz="4" w:space="0" w:color="auto"/>
            </w:tcBorders>
          </w:tcPr>
          <w:p w14:paraId="4BBA7895" w14:textId="77777777" w:rsidR="00B40E6E" w:rsidRPr="006506CD" w:rsidRDefault="00B40E6E" w:rsidP="00270BAD">
            <w:pPr>
              <w:pStyle w:val="TAL"/>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4BB0C49E" w14:textId="77777777" w:rsidR="00B40E6E" w:rsidRPr="006506CD" w:rsidRDefault="00B40E6E" w:rsidP="00270BAD">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5773CF18" w14:textId="77777777" w:rsidR="00B40E6E" w:rsidRPr="006506CD" w:rsidDel="00C723BC"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0DCA290" w14:textId="77777777" w:rsidR="00B40E6E" w:rsidRPr="006506CD" w:rsidRDefault="00B40E6E" w:rsidP="00270BAD">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B5535CA" w14:textId="77777777" w:rsidR="00B40E6E" w:rsidRPr="006506CD" w:rsidRDefault="00B40E6E" w:rsidP="00270BAD">
            <w:pPr>
              <w:pStyle w:val="TAL"/>
              <w:rPr>
                <w:rFonts w:cs="Arial"/>
                <w:bCs/>
                <w:lang w:eastAsia="zh-CN"/>
              </w:rPr>
            </w:pPr>
          </w:p>
        </w:tc>
      </w:tr>
      <w:tr w:rsidR="00B40E6E" w:rsidRPr="00567372" w14:paraId="118E3E86" w14:textId="77777777" w:rsidTr="00270BAD">
        <w:tc>
          <w:tcPr>
            <w:tcW w:w="2508" w:type="dxa"/>
            <w:tcBorders>
              <w:top w:val="single" w:sz="4" w:space="0" w:color="auto"/>
              <w:left w:val="single" w:sz="4" w:space="0" w:color="auto"/>
              <w:bottom w:val="single" w:sz="4" w:space="0" w:color="auto"/>
              <w:right w:val="single" w:sz="4" w:space="0" w:color="auto"/>
            </w:tcBorders>
          </w:tcPr>
          <w:p w14:paraId="30C4A75C" w14:textId="77777777" w:rsidR="00B40E6E" w:rsidRPr="006506CD" w:rsidRDefault="00B40E6E" w:rsidP="00270BAD">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03553A8F" w14:textId="77777777" w:rsidR="00B40E6E" w:rsidRPr="006506CD" w:rsidRDefault="00B40E6E" w:rsidP="00270BAD">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77B43405" w14:textId="77777777" w:rsidR="00B40E6E" w:rsidRPr="006506CD" w:rsidRDefault="00B40E6E" w:rsidP="00270BAD">
            <w:pPr>
              <w:pStyle w:val="TAL"/>
              <w:rPr>
                <w:rFonts w:cs="Arial"/>
                <w:i/>
                <w:lang w:eastAsia="zh-CN"/>
              </w:rPr>
            </w:pPr>
            <w:r w:rsidRPr="006506CD">
              <w:rPr>
                <w:rFonts w:cs="Arial"/>
                <w:i/>
                <w:lang w:eastAsia="zh-CN"/>
              </w:rPr>
              <w:t>1</w:t>
            </w:r>
            <w:proofErr w:type="gramStart"/>
            <w:r w:rsidRPr="006506CD">
              <w:rPr>
                <w:rFonts w:cs="Arial"/>
                <w:i/>
                <w:lang w:eastAsia="ja-JP"/>
              </w:rPr>
              <w:t xml:space="preserve"> ..</w:t>
            </w:r>
            <w:proofErr w:type="gramEnd"/>
            <w:r w:rsidRPr="006506CD">
              <w:rPr>
                <w:rFonts w:cs="Arial"/>
                <w:i/>
                <w:lang w:eastAsia="ja-JP"/>
              </w:rPr>
              <w:t xml:space="preserve">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573CAD3C" w14:textId="77777777" w:rsidR="00B40E6E" w:rsidRPr="006506CD" w:rsidRDefault="00B40E6E" w:rsidP="00270BAD">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4DCECCA9" w14:textId="77777777" w:rsidR="00B40E6E" w:rsidRPr="006506CD" w:rsidRDefault="00B40E6E" w:rsidP="00270BAD">
            <w:pPr>
              <w:pStyle w:val="TAL"/>
              <w:rPr>
                <w:rFonts w:cs="Arial"/>
                <w:bCs/>
                <w:lang w:eastAsia="zh-CN"/>
              </w:rPr>
            </w:pPr>
          </w:p>
        </w:tc>
      </w:tr>
      <w:tr w:rsidR="00B40E6E" w:rsidRPr="00567372" w14:paraId="19CD9905" w14:textId="77777777" w:rsidTr="00270BAD">
        <w:tc>
          <w:tcPr>
            <w:tcW w:w="2508" w:type="dxa"/>
            <w:tcBorders>
              <w:top w:val="single" w:sz="4" w:space="0" w:color="auto"/>
              <w:left w:val="single" w:sz="4" w:space="0" w:color="auto"/>
              <w:bottom w:val="single" w:sz="4" w:space="0" w:color="auto"/>
              <w:right w:val="single" w:sz="4" w:space="0" w:color="auto"/>
            </w:tcBorders>
          </w:tcPr>
          <w:p w14:paraId="190146F7" w14:textId="77777777" w:rsidR="00B40E6E" w:rsidRPr="006506CD" w:rsidRDefault="00B40E6E" w:rsidP="00270BAD">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10C329E" w14:textId="77777777" w:rsidR="00B40E6E" w:rsidRPr="006506CD" w:rsidRDefault="00B40E6E" w:rsidP="00270BAD">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2BFEBCC7"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69CEEEA" w14:textId="77777777" w:rsidR="00B40E6E" w:rsidRPr="006506CD" w:rsidRDefault="00B40E6E" w:rsidP="00270BAD">
            <w:pPr>
              <w:pStyle w:val="TAL"/>
              <w:rPr>
                <w:rFonts w:cs="Arial"/>
                <w:lang w:eastAsia="ja-JP"/>
              </w:rPr>
            </w:pPr>
            <w:r w:rsidRPr="006506CD">
              <w:rPr>
                <w:rFonts w:cs="Arial"/>
                <w:lang w:eastAsia="ja-JP"/>
              </w:rPr>
              <w:t>OCTET STRING (SIZE (3))</w:t>
            </w:r>
          </w:p>
        </w:tc>
        <w:tc>
          <w:tcPr>
            <w:tcW w:w="2552" w:type="dxa"/>
            <w:tcBorders>
              <w:top w:val="single" w:sz="4" w:space="0" w:color="auto"/>
              <w:left w:val="single" w:sz="4" w:space="0" w:color="auto"/>
              <w:bottom w:val="single" w:sz="4" w:space="0" w:color="auto"/>
              <w:right w:val="single" w:sz="4" w:space="0" w:color="auto"/>
            </w:tcBorders>
          </w:tcPr>
          <w:p w14:paraId="2D8671EF" w14:textId="77777777" w:rsidR="00B40E6E" w:rsidRPr="006506CD" w:rsidRDefault="00B40E6E" w:rsidP="00270BAD">
            <w:pPr>
              <w:pStyle w:val="TAL"/>
              <w:rPr>
                <w:rFonts w:cs="Arial"/>
                <w:bCs/>
                <w:lang w:eastAsia="zh-CN"/>
              </w:rPr>
            </w:pPr>
            <w:r w:rsidRPr="006506CD">
              <w:rPr>
                <w:rFonts w:cs="Arial"/>
                <w:bCs/>
                <w:lang w:eastAsia="zh-CN"/>
              </w:rPr>
              <w:t>The TAI is derived using the current serving PLMN.</w:t>
            </w:r>
          </w:p>
        </w:tc>
      </w:tr>
      <w:tr w:rsidR="00B40E6E" w:rsidRPr="00567372" w14:paraId="154F18AD" w14:textId="77777777" w:rsidTr="00270BAD">
        <w:tc>
          <w:tcPr>
            <w:tcW w:w="2508" w:type="dxa"/>
            <w:tcBorders>
              <w:top w:val="single" w:sz="4" w:space="0" w:color="auto"/>
              <w:left w:val="single" w:sz="4" w:space="0" w:color="auto"/>
              <w:bottom w:val="single" w:sz="4" w:space="0" w:color="auto"/>
              <w:right w:val="single" w:sz="4" w:space="0" w:color="auto"/>
            </w:tcBorders>
          </w:tcPr>
          <w:p w14:paraId="7F741B52" w14:textId="77777777" w:rsidR="00B40E6E" w:rsidRPr="006506CD" w:rsidRDefault="00B40E6E" w:rsidP="00270BAD">
            <w:pPr>
              <w:pStyle w:val="TAL"/>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24491612" w14:textId="77777777" w:rsidR="00B40E6E" w:rsidRPr="006506CD" w:rsidRDefault="00B40E6E" w:rsidP="00270BAD">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22E07EFE"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9749092" w14:textId="77777777" w:rsidR="00B40E6E" w:rsidRPr="006506CD" w:rsidRDefault="00B40E6E" w:rsidP="00270BAD">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27DAF0A8" w14:textId="77777777" w:rsidR="00B40E6E" w:rsidRPr="006506CD" w:rsidRDefault="00B40E6E" w:rsidP="00270BAD">
            <w:pPr>
              <w:pStyle w:val="TAL"/>
              <w:rPr>
                <w:rFonts w:cs="Arial"/>
                <w:bCs/>
                <w:lang w:eastAsia="zh-CN"/>
              </w:rPr>
            </w:pPr>
          </w:p>
        </w:tc>
      </w:tr>
      <w:tr w:rsidR="00B40E6E" w:rsidRPr="00567372" w14:paraId="115515C8" w14:textId="77777777" w:rsidTr="00270BAD">
        <w:tc>
          <w:tcPr>
            <w:tcW w:w="2508" w:type="dxa"/>
            <w:tcBorders>
              <w:top w:val="single" w:sz="4" w:space="0" w:color="auto"/>
              <w:left w:val="single" w:sz="4" w:space="0" w:color="auto"/>
              <w:bottom w:val="single" w:sz="4" w:space="0" w:color="auto"/>
              <w:right w:val="single" w:sz="4" w:space="0" w:color="auto"/>
            </w:tcBorders>
          </w:tcPr>
          <w:p w14:paraId="16726ECE" w14:textId="77777777" w:rsidR="00B40E6E" w:rsidRPr="006506CD" w:rsidRDefault="00B40E6E" w:rsidP="00270BAD">
            <w:pPr>
              <w:pStyle w:val="TAL"/>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3F119307" w14:textId="77777777" w:rsidR="00B40E6E" w:rsidRPr="006506CD" w:rsidRDefault="00B40E6E" w:rsidP="00270BAD">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2042443E" w14:textId="77777777" w:rsidR="00B40E6E" w:rsidRPr="006506CD" w:rsidRDefault="00B40E6E" w:rsidP="00270BAD">
            <w:pPr>
              <w:pStyle w:val="TAL"/>
              <w:rPr>
                <w:rFonts w:cs="Arial"/>
                <w:i/>
                <w:lang w:eastAsia="zh-CN"/>
              </w:rPr>
            </w:pPr>
            <w:r w:rsidRPr="006506CD">
              <w:rPr>
                <w:rFonts w:cs="Arial"/>
                <w:i/>
                <w:lang w:eastAsia="zh-CN"/>
              </w:rPr>
              <w:t>1</w:t>
            </w:r>
            <w:proofErr w:type="gramStart"/>
            <w:r w:rsidRPr="006506CD">
              <w:rPr>
                <w:rFonts w:cs="Arial"/>
                <w:i/>
                <w:lang w:eastAsia="ja-JP"/>
              </w:rPr>
              <w:t xml:space="preserve"> ..</w:t>
            </w:r>
            <w:proofErr w:type="gramEnd"/>
            <w:r w:rsidRPr="006506CD">
              <w:rPr>
                <w:rFonts w:cs="Arial"/>
                <w:i/>
                <w:lang w:eastAsia="ja-JP"/>
              </w:rPr>
              <w:t xml:space="preserve">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2940CA0E" w14:textId="77777777" w:rsidR="00B40E6E" w:rsidRPr="006506CD" w:rsidRDefault="00B40E6E" w:rsidP="00270BAD">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35943229" w14:textId="77777777" w:rsidR="00B40E6E" w:rsidRPr="006506CD" w:rsidRDefault="00B40E6E" w:rsidP="00270BAD">
            <w:pPr>
              <w:pStyle w:val="TAL"/>
              <w:rPr>
                <w:rFonts w:cs="Arial"/>
                <w:bCs/>
                <w:lang w:eastAsia="zh-CN"/>
              </w:rPr>
            </w:pPr>
          </w:p>
        </w:tc>
      </w:tr>
      <w:tr w:rsidR="00B40E6E" w:rsidRPr="00567372" w14:paraId="6466DB87" w14:textId="77777777" w:rsidTr="00270BAD">
        <w:tc>
          <w:tcPr>
            <w:tcW w:w="2508" w:type="dxa"/>
            <w:tcBorders>
              <w:top w:val="single" w:sz="4" w:space="0" w:color="auto"/>
              <w:left w:val="single" w:sz="4" w:space="0" w:color="auto"/>
              <w:bottom w:val="single" w:sz="4" w:space="0" w:color="auto"/>
              <w:right w:val="single" w:sz="4" w:space="0" w:color="auto"/>
            </w:tcBorders>
          </w:tcPr>
          <w:p w14:paraId="083146B1" w14:textId="77777777" w:rsidR="00B40E6E" w:rsidRPr="006506CD" w:rsidRDefault="00B40E6E" w:rsidP="00270BAD">
            <w:pPr>
              <w:pStyle w:val="TAL"/>
              <w:ind w:left="340"/>
              <w:rPr>
                <w:rFonts w:cs="Arial"/>
                <w:lang w:eastAsia="ja-JP"/>
              </w:rPr>
            </w:pPr>
            <w:r w:rsidRPr="006506CD">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6571AE25" w14:textId="77777777" w:rsidR="00B40E6E" w:rsidRPr="006506CD" w:rsidRDefault="00B40E6E" w:rsidP="00270BAD">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532A3F9"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2C95BD4" w14:textId="77777777" w:rsidR="00B40E6E" w:rsidRPr="006506CD" w:rsidRDefault="00B40E6E" w:rsidP="00270BAD">
            <w:pPr>
              <w:pStyle w:val="TAL"/>
              <w:rPr>
                <w:rFonts w:cs="Arial"/>
                <w:lang w:eastAsia="zh-CN"/>
              </w:rPr>
            </w:pPr>
            <w:r w:rsidRPr="006506CD">
              <w:rPr>
                <w:rFonts w:cs="Arial"/>
                <w:lang w:eastAsia="zh-CN"/>
              </w:rPr>
              <w:t>9.2.3.20</w:t>
            </w:r>
          </w:p>
        </w:tc>
        <w:tc>
          <w:tcPr>
            <w:tcW w:w="2552" w:type="dxa"/>
            <w:tcBorders>
              <w:top w:val="single" w:sz="4" w:space="0" w:color="auto"/>
              <w:left w:val="single" w:sz="4" w:space="0" w:color="auto"/>
              <w:bottom w:val="single" w:sz="4" w:space="0" w:color="auto"/>
              <w:right w:val="single" w:sz="4" w:space="0" w:color="auto"/>
            </w:tcBorders>
          </w:tcPr>
          <w:p w14:paraId="51D49BB9" w14:textId="77777777" w:rsidR="00B40E6E" w:rsidRPr="006506CD" w:rsidRDefault="00B40E6E" w:rsidP="00270BAD">
            <w:pPr>
              <w:pStyle w:val="TAL"/>
              <w:rPr>
                <w:rFonts w:cs="Arial"/>
                <w:bCs/>
                <w:lang w:eastAsia="zh-CN"/>
              </w:rPr>
            </w:pPr>
          </w:p>
        </w:tc>
      </w:tr>
      <w:tr w:rsidR="00B40E6E" w:rsidRPr="00567372" w14:paraId="3DB78DFB" w14:textId="77777777" w:rsidTr="00270BAD">
        <w:tc>
          <w:tcPr>
            <w:tcW w:w="2508" w:type="dxa"/>
            <w:tcBorders>
              <w:top w:val="single" w:sz="4" w:space="0" w:color="auto"/>
              <w:left w:val="single" w:sz="4" w:space="0" w:color="auto"/>
              <w:bottom w:val="single" w:sz="4" w:space="0" w:color="auto"/>
              <w:right w:val="single" w:sz="4" w:space="0" w:color="auto"/>
            </w:tcBorders>
          </w:tcPr>
          <w:p w14:paraId="5900A348" w14:textId="77777777" w:rsidR="00B40E6E" w:rsidRPr="006506CD" w:rsidRDefault="00B40E6E" w:rsidP="00270BAD">
            <w:pPr>
              <w:pStyle w:val="TAL"/>
              <w:rPr>
                <w:rFonts w:cs="Arial"/>
                <w:i/>
                <w:lang w:eastAsia="ja-JP"/>
              </w:rPr>
            </w:pPr>
            <w:r w:rsidRPr="006506CD">
              <w:rPr>
                <w:rFonts w:cs="Arial"/>
                <w:lang w:eastAsia="ja-JP"/>
              </w:rPr>
              <w:t xml:space="preserve">CHOICE </w:t>
            </w:r>
            <w:r w:rsidRPr="006506CD">
              <w:rPr>
                <w:rFonts w:cs="Arial"/>
                <w:i/>
                <w:lang w:eastAsia="zh-CN"/>
              </w:rPr>
              <w:t>MDT Mode</w:t>
            </w:r>
          </w:p>
        </w:tc>
        <w:tc>
          <w:tcPr>
            <w:tcW w:w="1080" w:type="dxa"/>
            <w:tcBorders>
              <w:top w:val="single" w:sz="4" w:space="0" w:color="auto"/>
              <w:left w:val="single" w:sz="4" w:space="0" w:color="auto"/>
              <w:bottom w:val="single" w:sz="4" w:space="0" w:color="auto"/>
              <w:right w:val="single" w:sz="4" w:space="0" w:color="auto"/>
            </w:tcBorders>
          </w:tcPr>
          <w:p w14:paraId="0884E7D0" w14:textId="77777777" w:rsidR="00B40E6E" w:rsidRPr="006506CD" w:rsidRDefault="00B40E6E" w:rsidP="00270BAD">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6DBDC431"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41C7D65" w14:textId="77777777" w:rsidR="00B40E6E" w:rsidRPr="006506CD" w:rsidRDefault="00B40E6E" w:rsidP="00270BAD">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4034D40" w14:textId="77777777" w:rsidR="00B40E6E" w:rsidRPr="006506CD" w:rsidRDefault="00B40E6E" w:rsidP="00270BAD">
            <w:pPr>
              <w:pStyle w:val="TAL"/>
              <w:rPr>
                <w:rFonts w:cs="Arial"/>
                <w:bCs/>
                <w:lang w:eastAsia="zh-CN"/>
              </w:rPr>
            </w:pPr>
          </w:p>
        </w:tc>
      </w:tr>
      <w:tr w:rsidR="00B40E6E" w:rsidRPr="00567372" w14:paraId="0782244B" w14:textId="77777777" w:rsidTr="00270BAD">
        <w:tc>
          <w:tcPr>
            <w:tcW w:w="2508" w:type="dxa"/>
            <w:tcBorders>
              <w:top w:val="single" w:sz="4" w:space="0" w:color="auto"/>
              <w:left w:val="single" w:sz="4" w:space="0" w:color="auto"/>
              <w:bottom w:val="single" w:sz="4" w:space="0" w:color="auto"/>
              <w:right w:val="single" w:sz="4" w:space="0" w:color="auto"/>
            </w:tcBorders>
          </w:tcPr>
          <w:p w14:paraId="45CEA83B" w14:textId="77777777" w:rsidR="00B40E6E" w:rsidRPr="006506CD" w:rsidRDefault="00B40E6E" w:rsidP="00270BAD">
            <w:pPr>
              <w:pStyle w:val="TAL"/>
              <w:ind w:left="113"/>
              <w:rPr>
                <w:rFonts w:cs="Arial"/>
                <w:lang w:eastAsia="ja-JP"/>
              </w:rPr>
            </w:pPr>
            <w:r w:rsidRPr="006506CD">
              <w:rPr>
                <w:rFonts w:cs="Arial"/>
                <w:bCs/>
                <w:lang w:eastAsia="ja-JP"/>
              </w:rPr>
              <w:t>&gt;</w:t>
            </w:r>
            <w:r w:rsidRPr="006506CD">
              <w:rPr>
                <w:rFonts w:cs="Arial"/>
                <w:bCs/>
                <w:i/>
                <w:lang w:eastAsia="zh-CN"/>
              </w:rPr>
              <w:t>Immediate MDT-NR</w:t>
            </w:r>
          </w:p>
        </w:tc>
        <w:tc>
          <w:tcPr>
            <w:tcW w:w="1080" w:type="dxa"/>
            <w:tcBorders>
              <w:top w:val="single" w:sz="4" w:space="0" w:color="auto"/>
              <w:left w:val="single" w:sz="4" w:space="0" w:color="auto"/>
              <w:bottom w:val="single" w:sz="4" w:space="0" w:color="auto"/>
              <w:right w:val="single" w:sz="4" w:space="0" w:color="auto"/>
            </w:tcBorders>
          </w:tcPr>
          <w:p w14:paraId="2418B54E" w14:textId="77777777" w:rsidR="00B40E6E" w:rsidRPr="006506CD" w:rsidRDefault="00B40E6E" w:rsidP="00270BAD">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62F02AF4"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2ACC6A1" w14:textId="77777777" w:rsidR="00B40E6E" w:rsidRPr="006506CD" w:rsidRDefault="00B40E6E" w:rsidP="00270BAD">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294CEF39" w14:textId="77777777" w:rsidR="00B40E6E" w:rsidRPr="006506CD" w:rsidRDefault="00B40E6E" w:rsidP="00270BAD">
            <w:pPr>
              <w:pStyle w:val="TAL"/>
              <w:rPr>
                <w:rFonts w:cs="Arial"/>
                <w:bCs/>
                <w:lang w:eastAsia="zh-CN"/>
              </w:rPr>
            </w:pPr>
          </w:p>
        </w:tc>
      </w:tr>
      <w:tr w:rsidR="00B40E6E" w:rsidRPr="00567372" w14:paraId="0BEB0039" w14:textId="77777777" w:rsidTr="00270BAD">
        <w:tc>
          <w:tcPr>
            <w:tcW w:w="2508" w:type="dxa"/>
            <w:tcBorders>
              <w:top w:val="single" w:sz="4" w:space="0" w:color="auto"/>
              <w:left w:val="single" w:sz="4" w:space="0" w:color="auto"/>
              <w:bottom w:val="single" w:sz="4" w:space="0" w:color="auto"/>
              <w:right w:val="single" w:sz="4" w:space="0" w:color="auto"/>
            </w:tcBorders>
          </w:tcPr>
          <w:p w14:paraId="26B708C5" w14:textId="77777777" w:rsidR="00B40E6E" w:rsidRPr="006506CD" w:rsidRDefault="00B40E6E" w:rsidP="00270BAD">
            <w:pPr>
              <w:pStyle w:val="TAL"/>
              <w:ind w:left="227"/>
              <w:rPr>
                <w:rFonts w:cs="Arial"/>
              </w:rPr>
            </w:pPr>
            <w:r w:rsidRPr="006506CD">
              <w:rPr>
                <w:rFonts w:cs="Arial"/>
                <w:lang w:eastAsia="ja-JP"/>
              </w:rPr>
              <w:t>&gt;&gt;M</w:t>
            </w:r>
            <w:r w:rsidRPr="006506CD">
              <w:rPr>
                <w:rFonts w:cs="Arial"/>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14:paraId="56D837E5" w14:textId="77777777" w:rsidR="00B40E6E" w:rsidRPr="006506CD" w:rsidRDefault="00B40E6E" w:rsidP="00270BAD">
            <w:pPr>
              <w:pStyle w:val="TAL"/>
              <w:rPr>
                <w:rFonts w:cs="Arial"/>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3FE52D39"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604C629" w14:textId="77777777" w:rsidR="00B40E6E" w:rsidRPr="006506CD" w:rsidRDefault="00B40E6E" w:rsidP="00270BAD">
            <w:pPr>
              <w:pStyle w:val="TAL"/>
              <w:rPr>
                <w:rFonts w:cs="Arial"/>
              </w:rPr>
            </w:pPr>
            <w:r w:rsidRPr="006506CD">
              <w:rPr>
                <w:rFonts w:cs="Arial"/>
                <w:lang w:eastAsia="ja-JP"/>
              </w:rPr>
              <w:t>BITSTRING</w:t>
            </w:r>
          </w:p>
          <w:p w14:paraId="103306A9" w14:textId="77777777" w:rsidR="00B40E6E" w:rsidRPr="006506CD" w:rsidRDefault="00B40E6E" w:rsidP="00270BAD">
            <w:pPr>
              <w:pStyle w:val="TAL"/>
              <w:rPr>
                <w:rFonts w:cs="Arial"/>
              </w:rPr>
            </w:pPr>
            <w:r w:rsidRPr="006506CD">
              <w:rPr>
                <w:rFonts w:cs="Arial"/>
                <w:lang w:eastAsia="ja-JP"/>
              </w:rPr>
              <w:t>(</w:t>
            </w:r>
            <w:proofErr w:type="gramStart"/>
            <w:r w:rsidRPr="006506CD">
              <w:rPr>
                <w:rFonts w:cs="Arial"/>
                <w:lang w:eastAsia="ja-JP"/>
              </w:rPr>
              <w:t>SIZE(</w:t>
            </w:r>
            <w:proofErr w:type="gramEnd"/>
            <w:r w:rsidRPr="006506CD">
              <w:rPr>
                <w:rFonts w:cs="Arial"/>
                <w:lang w:eastAsia="ja-JP"/>
              </w:rPr>
              <w:t>8))</w:t>
            </w:r>
          </w:p>
        </w:tc>
        <w:tc>
          <w:tcPr>
            <w:tcW w:w="2552" w:type="dxa"/>
            <w:tcBorders>
              <w:top w:val="single" w:sz="4" w:space="0" w:color="auto"/>
              <w:left w:val="single" w:sz="4" w:space="0" w:color="auto"/>
              <w:bottom w:val="single" w:sz="4" w:space="0" w:color="auto"/>
              <w:right w:val="single" w:sz="4" w:space="0" w:color="auto"/>
            </w:tcBorders>
          </w:tcPr>
          <w:p w14:paraId="10934D3A" w14:textId="77777777" w:rsidR="00B40E6E" w:rsidRPr="006506CD" w:rsidRDefault="00B40E6E" w:rsidP="00270BAD">
            <w:pPr>
              <w:pStyle w:val="TAL"/>
              <w:rPr>
                <w:rFonts w:cs="Arial"/>
                <w:lang w:eastAsia="zh-CN"/>
              </w:rPr>
            </w:pPr>
            <w:r w:rsidRPr="006506CD">
              <w:rPr>
                <w:rFonts w:cs="Arial"/>
                <w:lang w:eastAsia="ja-JP"/>
              </w:rPr>
              <w:t xml:space="preserve">Each position in the bitmap indicates </w:t>
            </w:r>
            <w:proofErr w:type="gramStart"/>
            <w:r w:rsidRPr="006506CD">
              <w:rPr>
                <w:rFonts w:cs="Arial"/>
                <w:lang w:eastAsia="ja-JP"/>
              </w:rPr>
              <w:t>a</w:t>
            </w:r>
            <w:proofErr w:type="gramEnd"/>
            <w:r w:rsidRPr="006506CD">
              <w:rPr>
                <w:rFonts w:cs="Arial"/>
                <w:lang w:eastAsia="ja-JP"/>
              </w:rPr>
              <w:t xml:space="preserve"> MDT measurement, as defined in TS 37.320 [</w:t>
            </w:r>
            <w:r>
              <w:rPr>
                <w:rFonts w:cs="Arial"/>
                <w:lang w:eastAsia="ja-JP"/>
              </w:rPr>
              <w:t>43</w:t>
            </w:r>
            <w:r w:rsidRPr="006506CD">
              <w:rPr>
                <w:rFonts w:cs="Arial"/>
                <w:lang w:eastAsia="ja-JP"/>
              </w:rPr>
              <w:t>]</w:t>
            </w:r>
            <w:r w:rsidRPr="006506CD">
              <w:rPr>
                <w:rFonts w:cs="Arial"/>
                <w:lang w:eastAsia="zh-CN"/>
              </w:rPr>
              <w:t xml:space="preserve">. </w:t>
            </w:r>
          </w:p>
          <w:p w14:paraId="7E0656A6" w14:textId="77777777" w:rsidR="00B40E6E" w:rsidRPr="006506CD" w:rsidRDefault="00B40E6E" w:rsidP="00270BAD">
            <w:pPr>
              <w:pStyle w:val="TAL"/>
              <w:rPr>
                <w:rFonts w:cs="Arial"/>
              </w:rPr>
            </w:pPr>
            <w:r w:rsidRPr="006506CD">
              <w:rPr>
                <w:rFonts w:cs="Arial"/>
                <w:lang w:eastAsia="ja-JP"/>
              </w:rPr>
              <w:t>First Bit = M1,</w:t>
            </w:r>
          </w:p>
          <w:p w14:paraId="5437216E" w14:textId="77777777" w:rsidR="00B40E6E" w:rsidRPr="006506CD" w:rsidRDefault="00B40E6E" w:rsidP="00270BAD">
            <w:pPr>
              <w:pStyle w:val="TAL"/>
              <w:rPr>
                <w:rFonts w:cs="Arial"/>
                <w:lang w:eastAsia="ja-JP"/>
              </w:rPr>
            </w:pPr>
            <w:r w:rsidRPr="006506CD">
              <w:rPr>
                <w:rFonts w:cs="Arial"/>
                <w:lang w:eastAsia="ja-JP"/>
              </w:rPr>
              <w:t>Second Bit= M2,</w:t>
            </w:r>
          </w:p>
          <w:p w14:paraId="620A4E01" w14:textId="77777777" w:rsidR="00B40E6E" w:rsidRPr="006506CD" w:rsidRDefault="00B40E6E" w:rsidP="00270BAD">
            <w:pPr>
              <w:pStyle w:val="TAL"/>
              <w:rPr>
                <w:rFonts w:cs="Arial"/>
                <w:lang w:eastAsia="ja-JP"/>
              </w:rPr>
            </w:pPr>
            <w:r w:rsidRPr="006506CD">
              <w:rPr>
                <w:rFonts w:cs="Arial"/>
                <w:lang w:eastAsia="ja-JP"/>
              </w:rPr>
              <w:t>Fourth Bit = M4,</w:t>
            </w:r>
          </w:p>
          <w:p w14:paraId="405F5C6C" w14:textId="77777777" w:rsidR="00B40E6E" w:rsidRPr="006506CD" w:rsidRDefault="00B40E6E" w:rsidP="00270BAD">
            <w:pPr>
              <w:pStyle w:val="TAL"/>
              <w:rPr>
                <w:rFonts w:cs="Arial"/>
                <w:lang w:eastAsia="ja-JP"/>
              </w:rPr>
            </w:pPr>
            <w:r w:rsidRPr="006506CD">
              <w:rPr>
                <w:rFonts w:cs="Arial"/>
                <w:lang w:eastAsia="ja-JP"/>
              </w:rPr>
              <w:t>Fifth Bit = M5,</w:t>
            </w:r>
          </w:p>
          <w:p w14:paraId="25696FD5" w14:textId="77777777" w:rsidR="00B40E6E" w:rsidRPr="006506CD" w:rsidRDefault="00B40E6E" w:rsidP="00270BAD">
            <w:pPr>
              <w:pStyle w:val="TAL"/>
              <w:rPr>
                <w:rFonts w:cs="Arial"/>
                <w:lang w:eastAsia="ja-JP"/>
              </w:rPr>
            </w:pPr>
            <w:r w:rsidRPr="006506CD">
              <w:rPr>
                <w:rFonts w:cs="Arial"/>
                <w:lang w:eastAsia="ja-JP"/>
              </w:rPr>
              <w:t>Sixth Bit = logging of M1 from event triggered measurement reports according to existing RRM configuration,</w:t>
            </w:r>
          </w:p>
          <w:p w14:paraId="58F3F4A0" w14:textId="77777777" w:rsidR="00B40E6E" w:rsidRPr="006506CD" w:rsidRDefault="00B40E6E" w:rsidP="00270BAD">
            <w:pPr>
              <w:pStyle w:val="TAL"/>
              <w:rPr>
                <w:rFonts w:cs="Arial"/>
                <w:lang w:eastAsia="ja-JP"/>
              </w:rPr>
            </w:pPr>
            <w:r w:rsidRPr="006506CD">
              <w:rPr>
                <w:rFonts w:cs="Arial"/>
                <w:lang w:eastAsia="ja-JP"/>
              </w:rPr>
              <w:t>Seventh Bit = M6,</w:t>
            </w:r>
          </w:p>
          <w:p w14:paraId="21FC8B73" w14:textId="77777777" w:rsidR="00B40E6E" w:rsidRPr="006506CD" w:rsidRDefault="00B40E6E" w:rsidP="00270BAD">
            <w:pPr>
              <w:pStyle w:val="TAL"/>
              <w:rPr>
                <w:rFonts w:cs="Arial"/>
                <w:lang w:eastAsia="ja-JP"/>
              </w:rPr>
            </w:pPr>
            <w:r w:rsidRPr="006506CD">
              <w:rPr>
                <w:rFonts w:cs="Arial"/>
                <w:lang w:eastAsia="ja-JP"/>
              </w:rPr>
              <w:t>Eighth Bit = M7.</w:t>
            </w:r>
          </w:p>
          <w:p w14:paraId="707E6EC6" w14:textId="77777777" w:rsidR="00B40E6E" w:rsidRPr="006506CD" w:rsidRDefault="00B40E6E" w:rsidP="00270BAD">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14:paraId="3D6CA461" w14:textId="77777777" w:rsidR="00B40E6E" w:rsidRPr="006506CD" w:rsidRDefault="00B40E6E" w:rsidP="00270BAD">
            <w:pPr>
              <w:pStyle w:val="TAL"/>
              <w:rPr>
                <w:rFonts w:cs="Arial"/>
                <w:lang w:eastAsia="zh-CN"/>
              </w:rPr>
            </w:pPr>
            <w:r w:rsidRPr="006506CD">
              <w:rPr>
                <w:rFonts w:eastAsia="SimSun" w:cs="Arial"/>
                <w:szCs w:val="22"/>
                <w:lang w:eastAsia="zh-CN"/>
              </w:rPr>
              <w:t>This version of the specification does not use bits </w:t>
            </w:r>
            <w:r w:rsidRPr="006506CD">
              <w:rPr>
                <w:rFonts w:eastAsia="SimSun" w:cs="Arial"/>
                <w:szCs w:val="22"/>
                <w:lang w:val="en-US" w:eastAsia="zh-CN"/>
              </w:rPr>
              <w:t>3.</w:t>
            </w:r>
          </w:p>
        </w:tc>
      </w:tr>
      <w:tr w:rsidR="00B40E6E" w:rsidRPr="00567372" w14:paraId="1059CFD4" w14:textId="77777777" w:rsidTr="00270BAD">
        <w:tc>
          <w:tcPr>
            <w:tcW w:w="2508" w:type="dxa"/>
            <w:tcBorders>
              <w:top w:val="single" w:sz="4" w:space="0" w:color="auto"/>
              <w:left w:val="single" w:sz="4" w:space="0" w:color="auto"/>
              <w:bottom w:val="single" w:sz="4" w:space="0" w:color="auto"/>
              <w:right w:val="single" w:sz="4" w:space="0" w:color="auto"/>
            </w:tcBorders>
          </w:tcPr>
          <w:p w14:paraId="51743C29" w14:textId="77777777" w:rsidR="00B40E6E" w:rsidRPr="006506CD" w:rsidRDefault="00B40E6E" w:rsidP="00270BAD">
            <w:pPr>
              <w:pStyle w:val="TAL"/>
              <w:ind w:left="227"/>
              <w:rPr>
                <w:rFonts w:cs="Arial"/>
                <w:lang w:eastAsia="ja-JP"/>
              </w:rPr>
            </w:pPr>
            <w:bookmarkStart w:id="1387" w:name="_Hlk44494302"/>
            <w:r w:rsidRPr="006506CD">
              <w:rPr>
                <w:rFonts w:eastAsia="SimSun" w:cs="Arial"/>
                <w:lang w:eastAsia="ja-JP"/>
              </w:rPr>
              <w:t>&gt;&gt;M1 Configuration</w:t>
            </w:r>
          </w:p>
        </w:tc>
        <w:tc>
          <w:tcPr>
            <w:tcW w:w="1080" w:type="dxa"/>
            <w:tcBorders>
              <w:top w:val="single" w:sz="4" w:space="0" w:color="auto"/>
              <w:left w:val="single" w:sz="4" w:space="0" w:color="auto"/>
              <w:bottom w:val="single" w:sz="4" w:space="0" w:color="auto"/>
              <w:right w:val="single" w:sz="4" w:space="0" w:color="auto"/>
            </w:tcBorders>
          </w:tcPr>
          <w:p w14:paraId="7334C63C" w14:textId="77777777" w:rsidR="00B40E6E" w:rsidRPr="006506CD" w:rsidRDefault="00B40E6E" w:rsidP="00270BAD">
            <w:pPr>
              <w:pStyle w:val="TAL"/>
              <w:rPr>
                <w:rFonts w:cs="Arial"/>
                <w:lang w:eastAsia="ja-JP"/>
              </w:rPr>
            </w:pPr>
            <w:r w:rsidRPr="006506CD">
              <w:rPr>
                <w:rFonts w:eastAsia="SimSun" w:cs="Arial"/>
                <w:lang w:eastAsia="zh-CN"/>
              </w:rPr>
              <w:t>C-ifM1</w:t>
            </w:r>
          </w:p>
        </w:tc>
        <w:tc>
          <w:tcPr>
            <w:tcW w:w="1287" w:type="dxa"/>
            <w:tcBorders>
              <w:top w:val="single" w:sz="4" w:space="0" w:color="auto"/>
              <w:left w:val="single" w:sz="4" w:space="0" w:color="auto"/>
              <w:bottom w:val="single" w:sz="4" w:space="0" w:color="auto"/>
              <w:right w:val="single" w:sz="4" w:space="0" w:color="auto"/>
            </w:tcBorders>
          </w:tcPr>
          <w:p w14:paraId="4AA5E7BA"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9B7B531" w14:textId="77777777" w:rsidR="00B40E6E" w:rsidRPr="006506CD" w:rsidRDefault="00B40E6E" w:rsidP="00270BAD">
            <w:pPr>
              <w:pStyle w:val="TAL"/>
              <w:rPr>
                <w:rFonts w:cs="Arial"/>
                <w:lang w:eastAsia="ja-JP"/>
              </w:rPr>
            </w:pPr>
            <w:r w:rsidRPr="006506CD">
              <w:rPr>
                <w:rFonts w:eastAsia="SimSun" w:cs="Arial"/>
                <w:lang w:eastAsia="zh-CN"/>
              </w:rPr>
              <w:t>9.</w:t>
            </w:r>
            <w:r>
              <w:rPr>
                <w:rFonts w:eastAsia="SimSun" w:cs="Arial"/>
                <w:lang w:eastAsia="zh-CN"/>
              </w:rPr>
              <w:t>2</w:t>
            </w:r>
            <w:r w:rsidRPr="006506CD">
              <w:rPr>
                <w:rFonts w:eastAsia="SimSun" w:cs="Arial"/>
                <w:lang w:eastAsia="zh-CN"/>
              </w:rPr>
              <w:t>.3.</w:t>
            </w:r>
            <w:r>
              <w:rPr>
                <w:rFonts w:eastAsia="SimSun" w:cs="Arial"/>
                <w:lang w:eastAsia="zh-CN"/>
              </w:rPr>
              <w:t>128</w:t>
            </w:r>
          </w:p>
        </w:tc>
        <w:tc>
          <w:tcPr>
            <w:tcW w:w="2552" w:type="dxa"/>
            <w:tcBorders>
              <w:top w:val="single" w:sz="4" w:space="0" w:color="auto"/>
              <w:left w:val="single" w:sz="4" w:space="0" w:color="auto"/>
              <w:bottom w:val="single" w:sz="4" w:space="0" w:color="auto"/>
              <w:right w:val="single" w:sz="4" w:space="0" w:color="auto"/>
            </w:tcBorders>
          </w:tcPr>
          <w:p w14:paraId="77AF04D8" w14:textId="77777777" w:rsidR="00B40E6E" w:rsidRPr="006506CD" w:rsidRDefault="00B40E6E" w:rsidP="00270BAD">
            <w:pPr>
              <w:pStyle w:val="TAL"/>
              <w:rPr>
                <w:rFonts w:cs="Arial"/>
                <w:lang w:eastAsia="ja-JP"/>
              </w:rPr>
            </w:pPr>
          </w:p>
        </w:tc>
      </w:tr>
      <w:bookmarkEnd w:id="1387"/>
      <w:tr w:rsidR="00B40E6E" w:rsidRPr="00567372" w14:paraId="4677D7E5" w14:textId="77777777" w:rsidTr="00270BAD">
        <w:tc>
          <w:tcPr>
            <w:tcW w:w="2508" w:type="dxa"/>
            <w:tcBorders>
              <w:top w:val="single" w:sz="4" w:space="0" w:color="auto"/>
              <w:left w:val="single" w:sz="4" w:space="0" w:color="auto"/>
              <w:bottom w:val="single" w:sz="4" w:space="0" w:color="auto"/>
              <w:right w:val="single" w:sz="4" w:space="0" w:color="auto"/>
            </w:tcBorders>
          </w:tcPr>
          <w:p w14:paraId="6086A725" w14:textId="77777777" w:rsidR="00B40E6E" w:rsidRPr="006506CD" w:rsidRDefault="00B40E6E" w:rsidP="00270BAD">
            <w:pPr>
              <w:pStyle w:val="TAL"/>
              <w:ind w:left="227"/>
              <w:rPr>
                <w:rFonts w:cs="Arial"/>
                <w:lang w:eastAsia="ja-JP"/>
              </w:rPr>
            </w:pPr>
            <w:r w:rsidRPr="006506CD">
              <w:rPr>
                <w:rFonts w:cs="Arial"/>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tcPr>
          <w:p w14:paraId="28C719F3" w14:textId="77777777" w:rsidR="00B40E6E" w:rsidRPr="006506CD" w:rsidRDefault="00B40E6E" w:rsidP="00270BAD">
            <w:pPr>
              <w:pStyle w:val="TAL"/>
              <w:rPr>
                <w:rFonts w:cs="Arial"/>
                <w:lang w:eastAsia="zh-CN"/>
              </w:rPr>
            </w:pPr>
            <w:r w:rsidRPr="006506CD">
              <w:rPr>
                <w:rFonts w:cs="Arial"/>
                <w:lang w:eastAsia="zh-CN"/>
              </w:rPr>
              <w:t>C-ifM4</w:t>
            </w:r>
          </w:p>
        </w:tc>
        <w:tc>
          <w:tcPr>
            <w:tcW w:w="1287" w:type="dxa"/>
            <w:tcBorders>
              <w:top w:val="single" w:sz="4" w:space="0" w:color="auto"/>
              <w:left w:val="single" w:sz="4" w:space="0" w:color="auto"/>
              <w:bottom w:val="single" w:sz="4" w:space="0" w:color="auto"/>
              <w:right w:val="single" w:sz="4" w:space="0" w:color="auto"/>
            </w:tcBorders>
          </w:tcPr>
          <w:p w14:paraId="793B3B24"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058D94C" w14:textId="77777777" w:rsidR="00B40E6E" w:rsidRPr="006506CD" w:rsidRDefault="00B40E6E" w:rsidP="00270BAD">
            <w:pPr>
              <w:pStyle w:val="TAL"/>
              <w:rPr>
                <w:rFonts w:cs="Arial"/>
                <w:lang w:eastAsia="zh-CN"/>
              </w:rPr>
            </w:pPr>
            <w:r w:rsidRPr="006506CD">
              <w:rPr>
                <w:rFonts w:cs="Arial"/>
                <w:lang w:eastAsia="zh-CN"/>
              </w:rPr>
              <w:t>9.2.3.</w:t>
            </w:r>
            <w:r>
              <w:rPr>
                <w:rFonts w:cs="Arial"/>
                <w:lang w:eastAsia="zh-CN"/>
              </w:rPr>
              <w:t>129</w:t>
            </w:r>
          </w:p>
        </w:tc>
        <w:tc>
          <w:tcPr>
            <w:tcW w:w="2552" w:type="dxa"/>
            <w:tcBorders>
              <w:top w:val="single" w:sz="4" w:space="0" w:color="auto"/>
              <w:left w:val="single" w:sz="4" w:space="0" w:color="auto"/>
              <w:bottom w:val="single" w:sz="4" w:space="0" w:color="auto"/>
              <w:right w:val="single" w:sz="4" w:space="0" w:color="auto"/>
            </w:tcBorders>
          </w:tcPr>
          <w:p w14:paraId="1B953751" w14:textId="77777777" w:rsidR="00B40E6E" w:rsidRPr="006506CD" w:rsidRDefault="00B40E6E" w:rsidP="00270BAD">
            <w:pPr>
              <w:pStyle w:val="TAL"/>
              <w:rPr>
                <w:rFonts w:cs="Arial"/>
                <w:lang w:eastAsia="ja-JP"/>
              </w:rPr>
            </w:pPr>
          </w:p>
        </w:tc>
      </w:tr>
      <w:tr w:rsidR="00B40E6E" w:rsidRPr="00567372" w14:paraId="02DD945E" w14:textId="77777777" w:rsidTr="00270BAD">
        <w:tc>
          <w:tcPr>
            <w:tcW w:w="2508" w:type="dxa"/>
            <w:tcBorders>
              <w:top w:val="single" w:sz="4" w:space="0" w:color="auto"/>
              <w:left w:val="single" w:sz="4" w:space="0" w:color="auto"/>
              <w:bottom w:val="single" w:sz="4" w:space="0" w:color="auto"/>
              <w:right w:val="single" w:sz="4" w:space="0" w:color="auto"/>
            </w:tcBorders>
          </w:tcPr>
          <w:p w14:paraId="7EA2523E" w14:textId="77777777" w:rsidR="00B40E6E" w:rsidRPr="006506CD" w:rsidRDefault="00B40E6E" w:rsidP="00270BAD">
            <w:pPr>
              <w:pStyle w:val="TAL"/>
              <w:ind w:left="227"/>
              <w:rPr>
                <w:rFonts w:cs="Arial"/>
                <w:lang w:eastAsia="ja-JP"/>
              </w:rPr>
            </w:pPr>
            <w:r w:rsidRPr="006506CD">
              <w:rPr>
                <w:rFonts w:cs="Arial"/>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tcPr>
          <w:p w14:paraId="3439FD80" w14:textId="77777777" w:rsidR="00B40E6E" w:rsidRPr="006506CD" w:rsidRDefault="00B40E6E" w:rsidP="00270BAD">
            <w:pPr>
              <w:pStyle w:val="TAL"/>
              <w:rPr>
                <w:rFonts w:cs="Arial"/>
                <w:lang w:eastAsia="zh-CN"/>
              </w:rPr>
            </w:pPr>
            <w:r w:rsidRPr="006506CD">
              <w:rPr>
                <w:rFonts w:cs="Arial"/>
                <w:lang w:eastAsia="zh-CN"/>
              </w:rPr>
              <w:t>C-ifM5</w:t>
            </w:r>
          </w:p>
        </w:tc>
        <w:tc>
          <w:tcPr>
            <w:tcW w:w="1287" w:type="dxa"/>
            <w:tcBorders>
              <w:top w:val="single" w:sz="4" w:space="0" w:color="auto"/>
              <w:left w:val="single" w:sz="4" w:space="0" w:color="auto"/>
              <w:bottom w:val="single" w:sz="4" w:space="0" w:color="auto"/>
              <w:right w:val="single" w:sz="4" w:space="0" w:color="auto"/>
            </w:tcBorders>
          </w:tcPr>
          <w:p w14:paraId="2FBEDD69"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4840CAAE" w14:textId="77777777" w:rsidR="00B40E6E" w:rsidRPr="006506CD" w:rsidRDefault="00B40E6E" w:rsidP="00270BAD">
            <w:pPr>
              <w:pStyle w:val="TAL"/>
              <w:rPr>
                <w:rFonts w:cs="Arial"/>
                <w:lang w:eastAsia="zh-CN"/>
              </w:rPr>
            </w:pPr>
            <w:r w:rsidRPr="006506CD">
              <w:rPr>
                <w:rFonts w:cs="Arial"/>
                <w:lang w:eastAsia="zh-CN"/>
              </w:rPr>
              <w:t>9.2.3.</w:t>
            </w:r>
            <w:r>
              <w:rPr>
                <w:rFonts w:cs="Arial"/>
                <w:lang w:eastAsia="zh-CN"/>
              </w:rPr>
              <w:t>130</w:t>
            </w:r>
          </w:p>
        </w:tc>
        <w:tc>
          <w:tcPr>
            <w:tcW w:w="2552" w:type="dxa"/>
            <w:tcBorders>
              <w:top w:val="single" w:sz="4" w:space="0" w:color="auto"/>
              <w:left w:val="single" w:sz="4" w:space="0" w:color="auto"/>
              <w:bottom w:val="single" w:sz="4" w:space="0" w:color="auto"/>
              <w:right w:val="single" w:sz="4" w:space="0" w:color="auto"/>
            </w:tcBorders>
          </w:tcPr>
          <w:p w14:paraId="78AC3E43" w14:textId="77777777" w:rsidR="00B40E6E" w:rsidRPr="006506CD" w:rsidRDefault="00B40E6E" w:rsidP="00270BAD">
            <w:pPr>
              <w:pStyle w:val="TAL"/>
              <w:rPr>
                <w:rFonts w:cs="Arial"/>
                <w:lang w:eastAsia="ja-JP"/>
              </w:rPr>
            </w:pPr>
          </w:p>
        </w:tc>
      </w:tr>
      <w:tr w:rsidR="00B40E6E" w:rsidRPr="00567372" w14:paraId="72989A84" w14:textId="77777777" w:rsidTr="00270BAD">
        <w:tc>
          <w:tcPr>
            <w:tcW w:w="2508" w:type="dxa"/>
            <w:tcBorders>
              <w:top w:val="single" w:sz="4" w:space="0" w:color="auto"/>
              <w:left w:val="single" w:sz="4" w:space="0" w:color="auto"/>
              <w:bottom w:val="single" w:sz="4" w:space="0" w:color="auto"/>
              <w:right w:val="single" w:sz="4" w:space="0" w:color="auto"/>
            </w:tcBorders>
          </w:tcPr>
          <w:p w14:paraId="09918FBA" w14:textId="77777777" w:rsidR="00B40E6E" w:rsidRPr="006506CD" w:rsidRDefault="00B40E6E" w:rsidP="00270BAD">
            <w:pPr>
              <w:pStyle w:val="TAL"/>
              <w:ind w:left="227"/>
              <w:rPr>
                <w:rFonts w:cs="Arial"/>
                <w:lang w:eastAsia="ja-JP"/>
              </w:rPr>
            </w:pPr>
            <w:r w:rsidRPr="006506CD">
              <w:rPr>
                <w:rFonts w:cs="Arial"/>
                <w:lang w:eastAsia="ja-JP"/>
              </w:rPr>
              <w:t>&gt;&gt;MDT Location Information</w:t>
            </w:r>
          </w:p>
        </w:tc>
        <w:tc>
          <w:tcPr>
            <w:tcW w:w="1080" w:type="dxa"/>
            <w:tcBorders>
              <w:top w:val="single" w:sz="4" w:space="0" w:color="auto"/>
              <w:left w:val="single" w:sz="4" w:space="0" w:color="auto"/>
              <w:bottom w:val="single" w:sz="4" w:space="0" w:color="auto"/>
              <w:right w:val="single" w:sz="4" w:space="0" w:color="auto"/>
            </w:tcBorders>
          </w:tcPr>
          <w:p w14:paraId="3043812E" w14:textId="77777777" w:rsidR="00B40E6E" w:rsidRPr="006506CD" w:rsidRDefault="00B40E6E" w:rsidP="00270BAD">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8BF8B6F"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754E1B9" w14:textId="77777777" w:rsidR="00B40E6E" w:rsidRPr="006506CD" w:rsidRDefault="00B40E6E" w:rsidP="00270BAD">
            <w:pPr>
              <w:pStyle w:val="TAL"/>
              <w:rPr>
                <w:rFonts w:cs="Arial"/>
                <w:lang w:eastAsia="zh-CN"/>
              </w:rPr>
            </w:pPr>
            <w:r w:rsidRPr="006506CD">
              <w:rPr>
                <w:rFonts w:cs="Arial"/>
                <w:lang w:eastAsia="zh-CN"/>
              </w:rPr>
              <w:t>BITSTRING(</w:t>
            </w:r>
            <w:proofErr w:type="gramStart"/>
            <w:r w:rsidRPr="006506CD">
              <w:rPr>
                <w:rFonts w:cs="Arial"/>
                <w:lang w:eastAsia="zh-CN"/>
              </w:rPr>
              <w:t>SIZE(</w:t>
            </w:r>
            <w:proofErr w:type="gramEnd"/>
            <w:r w:rsidRPr="006506CD">
              <w:rPr>
                <w:rFonts w:cs="Arial"/>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E6467D5" w14:textId="77777777" w:rsidR="00B40E6E" w:rsidRPr="006506CD" w:rsidRDefault="00B40E6E" w:rsidP="00270BAD">
            <w:pPr>
              <w:pStyle w:val="TAL"/>
              <w:rPr>
                <w:rFonts w:cs="Arial"/>
                <w:lang w:eastAsia="ja-JP"/>
              </w:rPr>
            </w:pPr>
            <w:r w:rsidRPr="006506CD">
              <w:rPr>
                <w:rFonts w:cs="Arial"/>
                <w:lang w:eastAsia="ja-JP"/>
              </w:rPr>
              <w:t>Each position in the bitmap represents requested location information as defined in TS 37.320 [</w:t>
            </w:r>
            <w:r>
              <w:rPr>
                <w:rFonts w:cs="Arial"/>
                <w:lang w:eastAsia="ja-JP"/>
              </w:rPr>
              <w:t>43</w:t>
            </w:r>
            <w:r w:rsidRPr="006506CD">
              <w:rPr>
                <w:rFonts w:cs="Arial"/>
                <w:lang w:eastAsia="ja-JP"/>
              </w:rPr>
              <w:t>].</w:t>
            </w:r>
          </w:p>
          <w:p w14:paraId="1CF05503" w14:textId="77777777" w:rsidR="00B40E6E" w:rsidRPr="006506CD" w:rsidRDefault="00B40E6E" w:rsidP="00270BAD">
            <w:pPr>
              <w:pStyle w:val="TAL"/>
              <w:rPr>
                <w:rFonts w:cs="Arial"/>
                <w:lang w:eastAsia="ja-JP"/>
              </w:rPr>
            </w:pPr>
            <w:r w:rsidRPr="006506CD">
              <w:rPr>
                <w:rFonts w:cs="Arial"/>
                <w:lang w:eastAsia="ja-JP"/>
              </w:rPr>
              <w:t>First Bit = GNSS</w:t>
            </w:r>
          </w:p>
          <w:p w14:paraId="4AFA06AB" w14:textId="77777777" w:rsidR="00B40E6E" w:rsidRPr="006506CD" w:rsidRDefault="00B40E6E" w:rsidP="00270BAD">
            <w:pPr>
              <w:pStyle w:val="TAL"/>
              <w:rPr>
                <w:rFonts w:cs="Arial"/>
                <w:lang w:eastAsia="ja-JP"/>
              </w:rPr>
            </w:pPr>
            <w:r w:rsidRPr="006506CD">
              <w:rPr>
                <w:rFonts w:cs="Arial"/>
                <w:lang w:eastAsia="ja-JP"/>
              </w:rPr>
              <w:t>Other bits are reserved for future use and are ignored if received.</w:t>
            </w:r>
          </w:p>
          <w:p w14:paraId="74DE98E6" w14:textId="77777777" w:rsidR="00B40E6E" w:rsidRPr="006506CD" w:rsidRDefault="00B40E6E" w:rsidP="00270BAD">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14:paraId="1A9C9409" w14:textId="77777777" w:rsidR="00B40E6E" w:rsidRPr="006506CD" w:rsidRDefault="00B40E6E" w:rsidP="00270BAD">
            <w:pPr>
              <w:pStyle w:val="TAL"/>
              <w:rPr>
                <w:rFonts w:cs="Arial"/>
                <w:lang w:eastAsia="ja-JP"/>
              </w:rPr>
            </w:pPr>
          </w:p>
          <w:p w14:paraId="03E7E714" w14:textId="77777777" w:rsidR="00B40E6E" w:rsidRPr="006506CD" w:rsidRDefault="00B40E6E" w:rsidP="00270BAD">
            <w:pPr>
              <w:pStyle w:val="TAL"/>
              <w:rPr>
                <w:rFonts w:cs="Arial"/>
                <w:lang w:eastAsia="ja-JP"/>
              </w:rPr>
            </w:pPr>
            <w:r w:rsidRPr="006506CD">
              <w:rPr>
                <w:rFonts w:cs="Arial"/>
                <w:lang w:eastAsia="ja-JP"/>
              </w:rPr>
              <w:t xml:space="preserve">The </w:t>
            </w:r>
            <w:proofErr w:type="spellStart"/>
            <w:r w:rsidRPr="006506CD">
              <w:rPr>
                <w:rFonts w:cs="Arial"/>
                <w:lang w:eastAsia="ja-JP"/>
              </w:rPr>
              <w:t>eNB</w:t>
            </w:r>
            <w:proofErr w:type="spellEnd"/>
            <w:r w:rsidRPr="006506CD">
              <w:rPr>
                <w:rFonts w:cs="Arial"/>
                <w:lang w:eastAsia="ja-JP"/>
              </w:rPr>
              <w:t xml:space="preserve"> shall ignore the first bit unless the </w:t>
            </w:r>
            <w:r w:rsidRPr="006506CD">
              <w:rPr>
                <w:rFonts w:cs="Arial"/>
                <w:i/>
                <w:lang w:eastAsia="ja-JP"/>
              </w:rPr>
              <w:t>Measurements to Activate</w:t>
            </w:r>
            <w:r w:rsidRPr="006506CD">
              <w:rPr>
                <w:rFonts w:cs="Arial"/>
                <w:lang w:eastAsia="ja-JP"/>
              </w:rPr>
              <w:t xml:space="preserve"> IE has the first </w:t>
            </w:r>
            <w:proofErr w:type="gramStart"/>
            <w:r w:rsidRPr="006506CD">
              <w:rPr>
                <w:rFonts w:cs="Arial"/>
                <w:lang w:eastAsia="ja-JP"/>
              </w:rPr>
              <w:t>bit</w:t>
            </w:r>
            <w:proofErr w:type="gramEnd"/>
            <w:r w:rsidRPr="006506CD">
              <w:rPr>
                <w:rFonts w:cs="Arial"/>
                <w:lang w:eastAsia="ja-JP"/>
              </w:rPr>
              <w:t xml:space="preserve"> or the sixth bit set to </w:t>
            </w:r>
            <w:r w:rsidRPr="00FD0425">
              <w:t>"</w:t>
            </w:r>
            <w:r w:rsidRPr="006506CD">
              <w:rPr>
                <w:rFonts w:cs="Arial"/>
                <w:lang w:eastAsia="ja-JP"/>
              </w:rPr>
              <w:t>1</w:t>
            </w:r>
            <w:r w:rsidRPr="00FD0425">
              <w:t>"</w:t>
            </w:r>
            <w:r w:rsidRPr="006506CD">
              <w:rPr>
                <w:rFonts w:cs="Arial"/>
                <w:lang w:eastAsia="ja-JP"/>
              </w:rPr>
              <w:t>.</w:t>
            </w:r>
          </w:p>
        </w:tc>
      </w:tr>
      <w:tr w:rsidR="00B40E6E" w:rsidRPr="00567372" w14:paraId="12BF6088" w14:textId="77777777" w:rsidTr="00270BAD">
        <w:tc>
          <w:tcPr>
            <w:tcW w:w="2508" w:type="dxa"/>
            <w:tcBorders>
              <w:top w:val="single" w:sz="4" w:space="0" w:color="auto"/>
              <w:left w:val="single" w:sz="4" w:space="0" w:color="auto"/>
              <w:bottom w:val="single" w:sz="4" w:space="0" w:color="auto"/>
              <w:right w:val="single" w:sz="4" w:space="0" w:color="auto"/>
            </w:tcBorders>
          </w:tcPr>
          <w:p w14:paraId="636CB941" w14:textId="77777777" w:rsidR="00B40E6E" w:rsidRPr="006506CD" w:rsidRDefault="00B40E6E" w:rsidP="00270BAD">
            <w:pPr>
              <w:pStyle w:val="TAL"/>
              <w:ind w:left="227"/>
              <w:rPr>
                <w:rFonts w:cs="Arial"/>
                <w:lang w:eastAsia="ja-JP"/>
              </w:rPr>
            </w:pPr>
            <w:r w:rsidRPr="006506CD">
              <w:rPr>
                <w:rFonts w:cs="Arial"/>
                <w:lang w:eastAsia="ja-JP"/>
              </w:rPr>
              <w:t>&gt;&gt;M</w:t>
            </w:r>
            <w:r w:rsidRPr="006506CD">
              <w:rPr>
                <w:rFonts w:cs="Arial"/>
                <w:lang w:eastAsia="zh-CN"/>
              </w:rPr>
              <w:t>6</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5D0BE3D4" w14:textId="77777777" w:rsidR="00B40E6E" w:rsidRPr="006506CD" w:rsidRDefault="00B40E6E" w:rsidP="00270BAD">
            <w:pPr>
              <w:pStyle w:val="TAL"/>
              <w:rPr>
                <w:rFonts w:cs="Arial"/>
                <w:lang w:eastAsia="zh-CN"/>
              </w:rPr>
            </w:pPr>
            <w:r w:rsidRPr="006506CD">
              <w:rPr>
                <w:rFonts w:cs="Arial"/>
                <w:lang w:eastAsia="zh-CN"/>
              </w:rPr>
              <w:t>C-ifM6</w:t>
            </w:r>
          </w:p>
        </w:tc>
        <w:tc>
          <w:tcPr>
            <w:tcW w:w="1287" w:type="dxa"/>
            <w:tcBorders>
              <w:top w:val="single" w:sz="4" w:space="0" w:color="auto"/>
              <w:left w:val="single" w:sz="4" w:space="0" w:color="auto"/>
              <w:bottom w:val="single" w:sz="4" w:space="0" w:color="auto"/>
              <w:right w:val="single" w:sz="4" w:space="0" w:color="auto"/>
            </w:tcBorders>
          </w:tcPr>
          <w:p w14:paraId="2C302777"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4E66C5D7" w14:textId="77777777" w:rsidR="00B40E6E" w:rsidRPr="006506CD" w:rsidRDefault="00B40E6E" w:rsidP="00270BAD">
            <w:pPr>
              <w:pStyle w:val="TAL"/>
              <w:rPr>
                <w:rFonts w:cs="Arial"/>
                <w:lang w:eastAsia="zh-CN"/>
              </w:rPr>
            </w:pPr>
            <w:r w:rsidRPr="006506CD">
              <w:rPr>
                <w:rFonts w:cs="Arial"/>
                <w:lang w:eastAsia="zh-CN"/>
              </w:rPr>
              <w:t>9.2.3.</w:t>
            </w:r>
            <w:r>
              <w:rPr>
                <w:rFonts w:cs="Arial"/>
                <w:lang w:eastAsia="zh-CN"/>
              </w:rPr>
              <w:t>131</w:t>
            </w:r>
          </w:p>
        </w:tc>
        <w:tc>
          <w:tcPr>
            <w:tcW w:w="2552" w:type="dxa"/>
            <w:tcBorders>
              <w:top w:val="single" w:sz="4" w:space="0" w:color="auto"/>
              <w:left w:val="single" w:sz="4" w:space="0" w:color="auto"/>
              <w:bottom w:val="single" w:sz="4" w:space="0" w:color="auto"/>
              <w:right w:val="single" w:sz="4" w:space="0" w:color="auto"/>
            </w:tcBorders>
          </w:tcPr>
          <w:p w14:paraId="57C09921" w14:textId="77777777" w:rsidR="00B40E6E" w:rsidRPr="006506CD" w:rsidRDefault="00B40E6E" w:rsidP="00270BAD">
            <w:pPr>
              <w:pStyle w:val="TAL"/>
              <w:rPr>
                <w:rFonts w:cs="Arial"/>
                <w:lang w:eastAsia="ja-JP"/>
              </w:rPr>
            </w:pPr>
          </w:p>
        </w:tc>
      </w:tr>
      <w:tr w:rsidR="00B40E6E" w:rsidRPr="00567372" w14:paraId="52B8888B" w14:textId="77777777" w:rsidTr="00270BAD">
        <w:tc>
          <w:tcPr>
            <w:tcW w:w="2508" w:type="dxa"/>
            <w:tcBorders>
              <w:top w:val="single" w:sz="4" w:space="0" w:color="auto"/>
              <w:left w:val="single" w:sz="4" w:space="0" w:color="auto"/>
              <w:bottom w:val="single" w:sz="4" w:space="0" w:color="auto"/>
              <w:right w:val="single" w:sz="4" w:space="0" w:color="auto"/>
            </w:tcBorders>
          </w:tcPr>
          <w:p w14:paraId="52E6F734" w14:textId="77777777" w:rsidR="00B40E6E" w:rsidRPr="006506CD" w:rsidRDefault="00B40E6E" w:rsidP="00270BAD">
            <w:pPr>
              <w:pStyle w:val="TAL"/>
              <w:ind w:left="227"/>
              <w:rPr>
                <w:rFonts w:cs="Arial"/>
                <w:lang w:eastAsia="ja-JP"/>
              </w:rPr>
            </w:pPr>
            <w:r w:rsidRPr="006506CD">
              <w:rPr>
                <w:rFonts w:cs="Arial"/>
                <w:lang w:eastAsia="ja-JP"/>
              </w:rPr>
              <w:lastRenderedPageBreak/>
              <w:t>&gt;&gt;M</w:t>
            </w:r>
            <w:r w:rsidRPr="006506CD">
              <w:rPr>
                <w:rFonts w:cs="Arial"/>
                <w:lang w:eastAsia="zh-CN"/>
              </w:rPr>
              <w:t>7</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01A66FC5" w14:textId="77777777" w:rsidR="00B40E6E" w:rsidRPr="006506CD" w:rsidRDefault="00B40E6E" w:rsidP="00270BAD">
            <w:pPr>
              <w:pStyle w:val="TAL"/>
              <w:rPr>
                <w:rFonts w:cs="Arial"/>
                <w:lang w:eastAsia="zh-CN"/>
              </w:rPr>
            </w:pPr>
            <w:r w:rsidRPr="006506CD">
              <w:rPr>
                <w:rFonts w:cs="Arial"/>
                <w:lang w:eastAsia="zh-CN"/>
              </w:rPr>
              <w:t>C-ifM7</w:t>
            </w:r>
          </w:p>
        </w:tc>
        <w:tc>
          <w:tcPr>
            <w:tcW w:w="1287" w:type="dxa"/>
            <w:tcBorders>
              <w:top w:val="single" w:sz="4" w:space="0" w:color="auto"/>
              <w:left w:val="single" w:sz="4" w:space="0" w:color="auto"/>
              <w:bottom w:val="single" w:sz="4" w:space="0" w:color="auto"/>
              <w:right w:val="single" w:sz="4" w:space="0" w:color="auto"/>
            </w:tcBorders>
          </w:tcPr>
          <w:p w14:paraId="691A7EED"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8844A4D" w14:textId="77777777" w:rsidR="00B40E6E" w:rsidRPr="006506CD" w:rsidRDefault="00B40E6E" w:rsidP="00270BAD">
            <w:pPr>
              <w:pStyle w:val="TAL"/>
              <w:rPr>
                <w:rFonts w:cs="Arial"/>
                <w:lang w:eastAsia="zh-CN"/>
              </w:rPr>
            </w:pPr>
            <w:r w:rsidRPr="006506CD">
              <w:rPr>
                <w:rFonts w:cs="Arial"/>
                <w:lang w:eastAsia="zh-CN"/>
              </w:rPr>
              <w:t>9.2.3.</w:t>
            </w:r>
            <w:r>
              <w:rPr>
                <w:rFonts w:cs="Arial"/>
                <w:lang w:eastAsia="zh-CN"/>
              </w:rPr>
              <w:t>132</w:t>
            </w:r>
          </w:p>
        </w:tc>
        <w:tc>
          <w:tcPr>
            <w:tcW w:w="2552" w:type="dxa"/>
            <w:tcBorders>
              <w:top w:val="single" w:sz="4" w:space="0" w:color="auto"/>
              <w:left w:val="single" w:sz="4" w:space="0" w:color="auto"/>
              <w:bottom w:val="single" w:sz="4" w:space="0" w:color="auto"/>
              <w:right w:val="single" w:sz="4" w:space="0" w:color="auto"/>
            </w:tcBorders>
          </w:tcPr>
          <w:p w14:paraId="4623491C" w14:textId="77777777" w:rsidR="00B40E6E" w:rsidRPr="006506CD" w:rsidRDefault="00B40E6E" w:rsidP="00270BAD">
            <w:pPr>
              <w:pStyle w:val="TAL"/>
              <w:rPr>
                <w:rFonts w:cs="Arial"/>
                <w:lang w:eastAsia="ja-JP"/>
              </w:rPr>
            </w:pPr>
          </w:p>
        </w:tc>
      </w:tr>
      <w:tr w:rsidR="00B40E6E" w:rsidRPr="00567372" w14:paraId="1C11D016" w14:textId="77777777" w:rsidTr="00270BAD">
        <w:tc>
          <w:tcPr>
            <w:tcW w:w="2508" w:type="dxa"/>
            <w:tcBorders>
              <w:top w:val="single" w:sz="4" w:space="0" w:color="auto"/>
              <w:left w:val="single" w:sz="4" w:space="0" w:color="auto"/>
              <w:bottom w:val="single" w:sz="4" w:space="0" w:color="auto"/>
              <w:right w:val="single" w:sz="4" w:space="0" w:color="auto"/>
            </w:tcBorders>
          </w:tcPr>
          <w:p w14:paraId="0C5B2061" w14:textId="77777777" w:rsidR="00B40E6E" w:rsidRPr="006506CD" w:rsidRDefault="00B40E6E" w:rsidP="00270BAD">
            <w:pPr>
              <w:pStyle w:val="TAL"/>
              <w:ind w:left="227"/>
              <w:rPr>
                <w:rFonts w:cs="Arial"/>
                <w:lang w:eastAsia="ja-JP"/>
              </w:rPr>
            </w:pPr>
            <w:r w:rsidRPr="006506CD">
              <w:rPr>
                <w:rFonts w:cs="Arial"/>
                <w:lang w:eastAsia="zh-CN"/>
              </w:rPr>
              <w:t>&gt;&gt;</w:t>
            </w:r>
            <w:r w:rsidRPr="006506CD">
              <w:rPr>
                <w:rFonts w:eastAsia="MS Mincho"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1EF5E196" w14:textId="77777777" w:rsidR="00B40E6E" w:rsidRPr="006506CD" w:rsidRDefault="00B40E6E" w:rsidP="00270BAD">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9DC01BF"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83BD673" w14:textId="77777777" w:rsidR="00B40E6E" w:rsidRPr="006506CD" w:rsidRDefault="00B40E6E" w:rsidP="00270BAD">
            <w:pPr>
              <w:pStyle w:val="TAL"/>
              <w:rPr>
                <w:rFonts w:cs="Arial"/>
                <w:lang w:eastAsia="zh-CN"/>
              </w:rPr>
            </w:pPr>
            <w:r w:rsidRPr="006506CD">
              <w:rPr>
                <w:rFonts w:cs="Arial"/>
                <w:lang w:eastAsia="zh-CN"/>
              </w:rPr>
              <w:t>9.2.3.11</w:t>
            </w:r>
          </w:p>
        </w:tc>
        <w:tc>
          <w:tcPr>
            <w:tcW w:w="2552" w:type="dxa"/>
            <w:tcBorders>
              <w:top w:val="single" w:sz="4" w:space="0" w:color="auto"/>
              <w:left w:val="single" w:sz="4" w:space="0" w:color="auto"/>
              <w:bottom w:val="single" w:sz="4" w:space="0" w:color="auto"/>
              <w:right w:val="single" w:sz="4" w:space="0" w:color="auto"/>
            </w:tcBorders>
          </w:tcPr>
          <w:p w14:paraId="5A9EE05A" w14:textId="77777777" w:rsidR="00B40E6E" w:rsidRPr="006506CD" w:rsidRDefault="00B40E6E" w:rsidP="00270BAD">
            <w:pPr>
              <w:pStyle w:val="TAL"/>
              <w:rPr>
                <w:rFonts w:cs="Arial"/>
                <w:lang w:eastAsia="ja-JP"/>
              </w:rPr>
            </w:pPr>
          </w:p>
        </w:tc>
      </w:tr>
      <w:tr w:rsidR="00B40E6E" w:rsidRPr="00567372" w14:paraId="484C8084" w14:textId="77777777" w:rsidTr="00270BAD">
        <w:tc>
          <w:tcPr>
            <w:tcW w:w="2508" w:type="dxa"/>
            <w:tcBorders>
              <w:top w:val="single" w:sz="4" w:space="0" w:color="auto"/>
              <w:left w:val="single" w:sz="4" w:space="0" w:color="auto"/>
              <w:bottom w:val="single" w:sz="4" w:space="0" w:color="auto"/>
              <w:right w:val="single" w:sz="4" w:space="0" w:color="auto"/>
            </w:tcBorders>
          </w:tcPr>
          <w:p w14:paraId="7268AB57" w14:textId="77777777" w:rsidR="00B40E6E" w:rsidRPr="006506CD" w:rsidRDefault="00B40E6E" w:rsidP="00270BAD">
            <w:pPr>
              <w:pStyle w:val="TAL"/>
              <w:ind w:left="227"/>
              <w:rPr>
                <w:rFonts w:cs="Arial"/>
                <w:lang w:eastAsia="ja-JP"/>
              </w:rPr>
            </w:pPr>
            <w:r w:rsidRPr="006506CD">
              <w:rPr>
                <w:rFonts w:cs="Arial"/>
                <w:lang w:eastAsia="zh-CN"/>
              </w:rPr>
              <w:t>&gt;&gt;</w:t>
            </w:r>
            <w:r w:rsidRPr="006506CD">
              <w:rPr>
                <w:rFonts w:eastAsia="MS Mincho"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34821028" w14:textId="77777777" w:rsidR="00B40E6E" w:rsidRPr="006506CD" w:rsidRDefault="00B40E6E" w:rsidP="00270BAD">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CB2A991"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D20141D" w14:textId="77777777" w:rsidR="00B40E6E" w:rsidRPr="006506CD" w:rsidRDefault="00B40E6E" w:rsidP="00270BAD">
            <w:pPr>
              <w:pStyle w:val="TAL"/>
              <w:rPr>
                <w:rFonts w:cs="Arial"/>
                <w:lang w:eastAsia="zh-CN"/>
              </w:rPr>
            </w:pPr>
            <w:r w:rsidRPr="006506CD">
              <w:rPr>
                <w:rFonts w:cs="Arial"/>
                <w:lang w:eastAsia="zh-CN"/>
              </w:rPr>
              <w:t>9.2.3.12</w:t>
            </w:r>
          </w:p>
        </w:tc>
        <w:tc>
          <w:tcPr>
            <w:tcW w:w="2552" w:type="dxa"/>
            <w:tcBorders>
              <w:top w:val="single" w:sz="4" w:space="0" w:color="auto"/>
              <w:left w:val="single" w:sz="4" w:space="0" w:color="auto"/>
              <w:bottom w:val="single" w:sz="4" w:space="0" w:color="auto"/>
              <w:right w:val="single" w:sz="4" w:space="0" w:color="auto"/>
            </w:tcBorders>
          </w:tcPr>
          <w:p w14:paraId="02B080DE" w14:textId="77777777" w:rsidR="00B40E6E" w:rsidRPr="006506CD" w:rsidRDefault="00B40E6E" w:rsidP="00270BAD">
            <w:pPr>
              <w:pStyle w:val="TAL"/>
              <w:rPr>
                <w:rFonts w:cs="Arial"/>
                <w:lang w:eastAsia="ja-JP"/>
              </w:rPr>
            </w:pPr>
          </w:p>
        </w:tc>
      </w:tr>
      <w:tr w:rsidR="00B40E6E" w:rsidRPr="00567372" w14:paraId="1180DAB2" w14:textId="77777777" w:rsidTr="00270BAD">
        <w:tc>
          <w:tcPr>
            <w:tcW w:w="2508" w:type="dxa"/>
            <w:tcBorders>
              <w:top w:val="single" w:sz="4" w:space="0" w:color="auto"/>
              <w:left w:val="single" w:sz="4" w:space="0" w:color="auto"/>
              <w:bottom w:val="single" w:sz="4" w:space="0" w:color="auto"/>
              <w:right w:val="single" w:sz="4" w:space="0" w:color="auto"/>
            </w:tcBorders>
          </w:tcPr>
          <w:p w14:paraId="39EB26D1" w14:textId="77777777" w:rsidR="00B40E6E" w:rsidRPr="006506CD" w:rsidRDefault="00B40E6E" w:rsidP="00270BAD">
            <w:pPr>
              <w:pStyle w:val="TAL"/>
              <w:ind w:left="227"/>
              <w:rPr>
                <w:rFonts w:cs="Arial"/>
                <w:lang w:eastAsia="zh-CN"/>
              </w:rPr>
            </w:pPr>
            <w:r w:rsidRPr="006506CD">
              <w:rPr>
                <w:rFonts w:eastAsia="SimSun"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0D3CE8C2" w14:textId="77777777" w:rsidR="00B40E6E" w:rsidRPr="006506CD" w:rsidRDefault="00B40E6E" w:rsidP="00270BAD">
            <w:pPr>
              <w:pStyle w:val="TAL"/>
              <w:rPr>
                <w:rFonts w:cs="Arial"/>
                <w:lang w:eastAsia="zh-CN"/>
              </w:rPr>
            </w:pPr>
            <w:r w:rsidRPr="006506CD">
              <w:rPr>
                <w:rFonts w:eastAsia="SimSun"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14:paraId="74BA233B"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3E67696" w14:textId="77777777" w:rsidR="00B40E6E" w:rsidRPr="006506CD" w:rsidRDefault="00B40E6E" w:rsidP="00270BAD">
            <w:pPr>
              <w:pStyle w:val="TAL"/>
              <w:rPr>
                <w:rFonts w:cs="Arial"/>
                <w:lang w:eastAsia="zh-CN"/>
              </w:rPr>
            </w:pPr>
            <w:bookmarkStart w:id="1388" w:name="_Hlk44494325"/>
            <w:r w:rsidRPr="006506CD">
              <w:rPr>
                <w:rFonts w:eastAsia="SimSun" w:cs="Arial"/>
                <w:lang w:eastAsia="zh-CN"/>
              </w:rPr>
              <w:t>9.</w:t>
            </w:r>
            <w:r>
              <w:rPr>
                <w:rFonts w:eastAsia="SimSun" w:cs="Arial"/>
                <w:lang w:eastAsia="zh-CN"/>
              </w:rPr>
              <w:t>2.</w:t>
            </w:r>
            <w:r w:rsidRPr="006506CD">
              <w:rPr>
                <w:rFonts w:eastAsia="SimSun" w:cs="Arial"/>
                <w:lang w:eastAsia="zh-CN"/>
              </w:rPr>
              <w:t>3.</w:t>
            </w:r>
            <w:bookmarkEnd w:id="1388"/>
            <w:r>
              <w:rPr>
                <w:rFonts w:eastAsia="SimSun"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14:paraId="5B601E8C" w14:textId="77777777" w:rsidR="00B40E6E" w:rsidRPr="006506CD" w:rsidRDefault="00B40E6E" w:rsidP="00270BAD">
            <w:pPr>
              <w:pStyle w:val="TAL"/>
              <w:rPr>
                <w:rFonts w:cs="Arial"/>
                <w:lang w:eastAsia="ja-JP"/>
              </w:rPr>
            </w:pPr>
          </w:p>
        </w:tc>
      </w:tr>
      <w:tr w:rsidR="00B40E6E" w:rsidRPr="00567372" w14:paraId="67B235AD" w14:textId="77777777" w:rsidTr="00270BAD">
        <w:tc>
          <w:tcPr>
            <w:tcW w:w="2508" w:type="dxa"/>
            <w:tcBorders>
              <w:top w:val="single" w:sz="4" w:space="0" w:color="auto"/>
              <w:left w:val="single" w:sz="4" w:space="0" w:color="auto"/>
              <w:bottom w:val="single" w:sz="4" w:space="0" w:color="auto"/>
              <w:right w:val="single" w:sz="4" w:space="0" w:color="auto"/>
            </w:tcBorders>
          </w:tcPr>
          <w:p w14:paraId="17529F7B" w14:textId="77777777" w:rsidR="00B40E6E" w:rsidRPr="006506CD" w:rsidRDefault="00B40E6E" w:rsidP="00270BAD">
            <w:pPr>
              <w:pStyle w:val="TAL"/>
              <w:ind w:left="113"/>
              <w:rPr>
                <w:rFonts w:cs="Arial"/>
              </w:rPr>
            </w:pPr>
            <w:r w:rsidRPr="006506CD">
              <w:rPr>
                <w:rFonts w:cs="Arial"/>
                <w:lang w:eastAsia="ja-JP"/>
              </w:rPr>
              <w:t>&gt;</w:t>
            </w:r>
            <w:r w:rsidRPr="006506CD">
              <w:rPr>
                <w:rFonts w:cs="Arial"/>
                <w:i/>
                <w:lang w:eastAsia="zh-CN"/>
              </w:rPr>
              <w:t>Logged MDT-NR</w:t>
            </w:r>
          </w:p>
        </w:tc>
        <w:tc>
          <w:tcPr>
            <w:tcW w:w="1080" w:type="dxa"/>
            <w:tcBorders>
              <w:top w:val="single" w:sz="4" w:space="0" w:color="auto"/>
              <w:left w:val="single" w:sz="4" w:space="0" w:color="auto"/>
              <w:bottom w:val="single" w:sz="4" w:space="0" w:color="auto"/>
              <w:right w:val="single" w:sz="4" w:space="0" w:color="auto"/>
            </w:tcBorders>
          </w:tcPr>
          <w:p w14:paraId="57BCE9BB" w14:textId="77777777" w:rsidR="00B40E6E" w:rsidRPr="006506CD" w:rsidRDefault="00B40E6E" w:rsidP="00270BAD">
            <w:pPr>
              <w:pStyle w:val="TAL"/>
              <w:rPr>
                <w:rFonts w:cs="Arial"/>
              </w:rPr>
            </w:pPr>
          </w:p>
        </w:tc>
        <w:tc>
          <w:tcPr>
            <w:tcW w:w="1287" w:type="dxa"/>
            <w:tcBorders>
              <w:top w:val="single" w:sz="4" w:space="0" w:color="auto"/>
              <w:left w:val="single" w:sz="4" w:space="0" w:color="auto"/>
              <w:bottom w:val="single" w:sz="4" w:space="0" w:color="auto"/>
              <w:right w:val="single" w:sz="4" w:space="0" w:color="auto"/>
            </w:tcBorders>
          </w:tcPr>
          <w:p w14:paraId="055F7FAE"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BB1FA65" w14:textId="77777777" w:rsidR="00B40E6E" w:rsidRPr="006506CD" w:rsidRDefault="00B40E6E" w:rsidP="00270BAD">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35DFD9C5" w14:textId="77777777" w:rsidR="00B40E6E" w:rsidRPr="006506CD" w:rsidRDefault="00B40E6E" w:rsidP="00270BAD">
            <w:pPr>
              <w:pStyle w:val="TAL"/>
              <w:rPr>
                <w:rFonts w:cs="Arial"/>
                <w:lang w:eastAsia="zh-CN"/>
              </w:rPr>
            </w:pPr>
          </w:p>
        </w:tc>
      </w:tr>
      <w:tr w:rsidR="00B40E6E" w:rsidRPr="00567372" w14:paraId="5D37691A" w14:textId="77777777" w:rsidTr="00270BAD">
        <w:tc>
          <w:tcPr>
            <w:tcW w:w="2508" w:type="dxa"/>
            <w:tcBorders>
              <w:top w:val="single" w:sz="4" w:space="0" w:color="auto"/>
              <w:left w:val="single" w:sz="4" w:space="0" w:color="auto"/>
              <w:bottom w:val="single" w:sz="4" w:space="0" w:color="auto"/>
              <w:right w:val="single" w:sz="4" w:space="0" w:color="auto"/>
            </w:tcBorders>
          </w:tcPr>
          <w:p w14:paraId="3AC22941" w14:textId="77777777" w:rsidR="00B40E6E" w:rsidRPr="006506CD" w:rsidRDefault="00B40E6E" w:rsidP="00270BAD">
            <w:pPr>
              <w:pStyle w:val="TAL"/>
              <w:ind w:left="227"/>
              <w:rPr>
                <w:rFonts w:cs="Arial"/>
              </w:rPr>
            </w:pPr>
            <w:r w:rsidRPr="006506CD">
              <w:rPr>
                <w:rFonts w:cs="Arial"/>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tcPr>
          <w:p w14:paraId="45B582AC" w14:textId="77777777" w:rsidR="00B40E6E" w:rsidRPr="006506CD" w:rsidRDefault="00B40E6E" w:rsidP="00270BAD">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F62D514"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D953CE0" w14:textId="77777777" w:rsidR="00B40E6E" w:rsidRPr="006506CD" w:rsidRDefault="00B40E6E" w:rsidP="00270BAD">
            <w:pPr>
              <w:pStyle w:val="TAL"/>
              <w:rPr>
                <w:rFonts w:cs="Arial"/>
              </w:rPr>
            </w:pPr>
            <w:r w:rsidRPr="006506CD">
              <w:rPr>
                <w:rFonts w:cs="Arial"/>
                <w:lang w:eastAsia="zh-CN"/>
              </w:rPr>
              <w:t>ENUMERATED (ms320, ms640, ms1280, ms2560, ms5120, ms10240, ms20480, ms30720, ms40960 and ms61440, infinity)</w:t>
            </w:r>
          </w:p>
        </w:tc>
        <w:tc>
          <w:tcPr>
            <w:tcW w:w="2552" w:type="dxa"/>
            <w:tcBorders>
              <w:top w:val="single" w:sz="4" w:space="0" w:color="auto"/>
              <w:left w:val="single" w:sz="4" w:space="0" w:color="auto"/>
              <w:bottom w:val="single" w:sz="4" w:space="0" w:color="auto"/>
              <w:right w:val="single" w:sz="4" w:space="0" w:color="auto"/>
            </w:tcBorders>
          </w:tcPr>
          <w:p w14:paraId="114D4AB3" w14:textId="77777777" w:rsidR="00B40E6E" w:rsidRPr="006506CD" w:rsidRDefault="00B40E6E" w:rsidP="00270BAD">
            <w:pPr>
              <w:pStyle w:val="TAL"/>
              <w:rPr>
                <w:rFonts w:cs="Arial"/>
                <w:lang w:eastAsia="zh-CN"/>
              </w:rPr>
            </w:pPr>
            <w:r w:rsidRPr="006506CD">
              <w:rPr>
                <w:rFonts w:cs="Arial"/>
                <w:lang w:eastAsia="zh-CN"/>
              </w:rPr>
              <w:t xml:space="preserve">This IE </w:t>
            </w:r>
            <w:ins w:id="1389" w:author="Ericsson User" w:date="2022-10-28T17:21:00Z">
              <w:r>
                <w:rPr>
                  <w:rFonts w:cs="Arial"/>
                  <w:lang w:eastAsia="zh-CN"/>
                </w:rPr>
                <w:t>corresponds to th</w:t>
              </w:r>
            </w:ins>
            <w:ins w:id="1390" w:author="Ericsson User" w:date="2022-10-28T17:22:00Z">
              <w:r>
                <w:rPr>
                  <w:rFonts w:cs="Arial"/>
                  <w:lang w:eastAsia="zh-CN"/>
                </w:rPr>
                <w:t xml:space="preserve">e </w:t>
              </w:r>
              <w:proofErr w:type="spellStart"/>
              <w:r w:rsidRPr="00945D13">
                <w:rPr>
                  <w:rFonts w:cs="Arial"/>
                  <w:i/>
                  <w:iCs/>
                  <w:lang w:eastAsia="zh-CN"/>
                </w:rPr>
                <w:t>LoggingInterval</w:t>
              </w:r>
              <w:proofErr w:type="spellEnd"/>
              <w:r>
                <w:rPr>
                  <w:rFonts w:cs="Arial"/>
                  <w:lang w:eastAsia="zh-CN"/>
                </w:rPr>
                <w:t xml:space="preserve"> IE </w:t>
              </w:r>
            </w:ins>
            <w:del w:id="1391" w:author="Ericsson User" w:date="2022-10-28T17:22:00Z">
              <w:r w:rsidRPr="006506CD" w:rsidDel="00945D13">
                <w:rPr>
                  <w:rFonts w:cs="Arial"/>
                  <w:lang w:eastAsia="zh-CN"/>
                </w:rPr>
                <w:delText>i</w:delText>
              </w:r>
            </w:del>
            <w:ins w:id="1392" w:author="Ericsson User" w:date="2022-10-28T17:22:00Z">
              <w:r>
                <w:rPr>
                  <w:rFonts w:cs="Arial"/>
                  <w:lang w:eastAsia="zh-CN"/>
                </w:rPr>
                <w:t>a</w:t>
              </w:r>
            </w:ins>
            <w:r w:rsidRPr="006506CD">
              <w:rPr>
                <w:rFonts w:cs="Arial"/>
                <w:lang w:eastAsia="zh-CN"/>
              </w:rPr>
              <w:t xml:space="preserve">s defined in TS 38.331 [10]. The value </w:t>
            </w:r>
            <w:r w:rsidRPr="00FD0425">
              <w:t>"</w:t>
            </w:r>
            <w:r w:rsidRPr="006506CD">
              <w:rPr>
                <w:rFonts w:cs="Arial"/>
                <w:lang w:eastAsia="zh-CN"/>
              </w:rPr>
              <w:t>infinity</w:t>
            </w:r>
            <w:r w:rsidRPr="00FD0425">
              <w:t>"</w:t>
            </w:r>
            <w:r w:rsidRPr="006506CD">
              <w:rPr>
                <w:rFonts w:cs="Arial"/>
                <w:lang w:eastAsia="zh-CN"/>
              </w:rPr>
              <w:t xml:space="preserve"> represents one shot logging, i.e., only one log per event in the logged MDT report.</w:t>
            </w:r>
          </w:p>
        </w:tc>
      </w:tr>
      <w:tr w:rsidR="00B40E6E" w:rsidRPr="00567372" w14:paraId="3AD00E14" w14:textId="77777777" w:rsidTr="00270BAD">
        <w:tc>
          <w:tcPr>
            <w:tcW w:w="2508" w:type="dxa"/>
            <w:tcBorders>
              <w:top w:val="single" w:sz="4" w:space="0" w:color="auto"/>
              <w:left w:val="single" w:sz="4" w:space="0" w:color="auto"/>
              <w:bottom w:val="single" w:sz="4" w:space="0" w:color="auto"/>
              <w:right w:val="single" w:sz="4" w:space="0" w:color="auto"/>
            </w:tcBorders>
          </w:tcPr>
          <w:p w14:paraId="31C7ED80" w14:textId="77777777" w:rsidR="00B40E6E" w:rsidRPr="006506CD" w:rsidRDefault="00B40E6E" w:rsidP="00270BAD">
            <w:pPr>
              <w:pStyle w:val="TAL"/>
              <w:ind w:left="227"/>
              <w:rPr>
                <w:rFonts w:cs="Arial"/>
              </w:rPr>
            </w:pPr>
            <w:r w:rsidRPr="006506CD">
              <w:rPr>
                <w:rFonts w:cs="Arial"/>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tcPr>
          <w:p w14:paraId="5DEF2648" w14:textId="77777777" w:rsidR="00B40E6E" w:rsidRPr="006506CD" w:rsidRDefault="00B40E6E" w:rsidP="00270BAD">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A9C8FBE"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34341F8" w14:textId="77777777" w:rsidR="00B40E6E" w:rsidRPr="006506CD" w:rsidRDefault="00B40E6E" w:rsidP="00270BAD">
            <w:pPr>
              <w:pStyle w:val="TAL"/>
              <w:rPr>
                <w:rFonts w:cs="Arial"/>
              </w:rPr>
            </w:pPr>
            <w:r w:rsidRPr="006506CD">
              <w:rPr>
                <w:rFonts w:cs="Arial"/>
                <w:lang w:eastAsia="zh-CN"/>
              </w:rPr>
              <w:t>ENUMERATED (10, 20, 40, 60, 90, 120)</w:t>
            </w:r>
          </w:p>
        </w:tc>
        <w:tc>
          <w:tcPr>
            <w:tcW w:w="2552" w:type="dxa"/>
            <w:tcBorders>
              <w:top w:val="single" w:sz="4" w:space="0" w:color="auto"/>
              <w:left w:val="single" w:sz="4" w:space="0" w:color="auto"/>
              <w:bottom w:val="single" w:sz="4" w:space="0" w:color="auto"/>
              <w:right w:val="single" w:sz="4" w:space="0" w:color="auto"/>
            </w:tcBorders>
          </w:tcPr>
          <w:p w14:paraId="664687AE" w14:textId="77777777" w:rsidR="00B40E6E" w:rsidRPr="006506CD" w:rsidRDefault="00B40E6E" w:rsidP="00270BAD">
            <w:pPr>
              <w:pStyle w:val="TAL"/>
              <w:rPr>
                <w:rFonts w:cs="Arial"/>
                <w:lang w:eastAsia="zh-CN"/>
              </w:rPr>
            </w:pPr>
            <w:r w:rsidRPr="006506CD">
              <w:rPr>
                <w:rFonts w:cs="Arial"/>
                <w:lang w:eastAsia="zh-CN"/>
              </w:rPr>
              <w:t xml:space="preserve">This IE </w:t>
            </w:r>
            <w:ins w:id="1393" w:author="Ericsson User" w:date="2022-10-28T17:23:00Z">
              <w:r>
                <w:rPr>
                  <w:rFonts w:cs="Arial"/>
                  <w:lang w:eastAsia="zh-CN"/>
                </w:rPr>
                <w:t xml:space="preserve">corresponds to the </w:t>
              </w:r>
              <w:proofErr w:type="spellStart"/>
              <w:r w:rsidRPr="00945D13">
                <w:rPr>
                  <w:rFonts w:cs="Arial"/>
                  <w:i/>
                  <w:iCs/>
                  <w:lang w:eastAsia="zh-CN"/>
                </w:rPr>
                <w:t>Logging</w:t>
              </w:r>
              <w:r>
                <w:rPr>
                  <w:rFonts w:cs="Arial"/>
                  <w:i/>
                  <w:iCs/>
                  <w:lang w:eastAsia="zh-CN"/>
                </w:rPr>
                <w:t>Duration</w:t>
              </w:r>
              <w:proofErr w:type="spellEnd"/>
              <w:r>
                <w:rPr>
                  <w:rFonts w:cs="Arial"/>
                  <w:lang w:eastAsia="zh-CN"/>
                </w:rPr>
                <w:t xml:space="preserve"> IE</w:t>
              </w:r>
              <w:r w:rsidRPr="006506CD">
                <w:rPr>
                  <w:rFonts w:cs="Arial"/>
                  <w:lang w:eastAsia="zh-CN"/>
                </w:rPr>
                <w:t xml:space="preserve"> </w:t>
              </w:r>
            </w:ins>
            <w:del w:id="1394" w:author="Ericsson User" w:date="2022-10-28T17:23:00Z">
              <w:r w:rsidRPr="006506CD" w:rsidDel="00945D13">
                <w:rPr>
                  <w:rFonts w:cs="Arial"/>
                  <w:lang w:eastAsia="zh-CN"/>
                </w:rPr>
                <w:delText>i</w:delText>
              </w:r>
            </w:del>
            <w:ins w:id="1395" w:author="Ericsson User" w:date="2022-10-28T17:23:00Z">
              <w:r>
                <w:rPr>
                  <w:rFonts w:cs="Arial"/>
                  <w:lang w:eastAsia="zh-CN"/>
                </w:rPr>
                <w:t>a</w:t>
              </w:r>
            </w:ins>
            <w:r w:rsidRPr="006506CD">
              <w:rPr>
                <w:rFonts w:cs="Arial"/>
                <w:lang w:eastAsia="zh-CN"/>
              </w:rPr>
              <w:t>s defined in TS 38.331 [10]. Unit: [minute].</w:t>
            </w:r>
          </w:p>
        </w:tc>
      </w:tr>
      <w:tr w:rsidR="00B40E6E" w:rsidRPr="00567372" w14:paraId="78427EEC" w14:textId="77777777" w:rsidTr="00270BAD">
        <w:tc>
          <w:tcPr>
            <w:tcW w:w="2508" w:type="dxa"/>
            <w:tcBorders>
              <w:top w:val="single" w:sz="4" w:space="0" w:color="auto"/>
              <w:left w:val="single" w:sz="4" w:space="0" w:color="auto"/>
              <w:bottom w:val="single" w:sz="4" w:space="0" w:color="auto"/>
              <w:right w:val="single" w:sz="4" w:space="0" w:color="auto"/>
            </w:tcBorders>
          </w:tcPr>
          <w:p w14:paraId="5AB8F65F" w14:textId="77777777" w:rsidR="00B40E6E" w:rsidRPr="006506CD" w:rsidRDefault="00B40E6E" w:rsidP="00270BAD">
            <w:pPr>
              <w:pStyle w:val="TAL"/>
              <w:ind w:left="227"/>
              <w:rPr>
                <w:rFonts w:cs="Arial"/>
                <w:lang w:eastAsia="ja-JP"/>
              </w:rPr>
            </w:pPr>
            <w:r w:rsidRPr="006506CD">
              <w:rPr>
                <w:rFonts w:eastAsia="SimSun" w:cs="Arial"/>
                <w:lang w:eastAsia="fr-FR"/>
              </w:rPr>
              <w:t xml:space="preserve">&gt;&gt;CHOICE </w:t>
            </w:r>
            <w:r w:rsidRPr="009354E2">
              <w:rPr>
                <w:rFonts w:eastAsia="SimSun" w:cs="Arial"/>
                <w:i/>
                <w:iCs/>
                <w:lang w:eastAsia="fr-FR"/>
              </w:rPr>
              <w:t>Report Type</w:t>
            </w:r>
          </w:p>
        </w:tc>
        <w:tc>
          <w:tcPr>
            <w:tcW w:w="1080" w:type="dxa"/>
            <w:tcBorders>
              <w:top w:val="single" w:sz="4" w:space="0" w:color="auto"/>
              <w:left w:val="single" w:sz="4" w:space="0" w:color="auto"/>
              <w:bottom w:val="single" w:sz="4" w:space="0" w:color="auto"/>
              <w:right w:val="single" w:sz="4" w:space="0" w:color="auto"/>
            </w:tcBorders>
          </w:tcPr>
          <w:p w14:paraId="04D083F1" w14:textId="77777777" w:rsidR="00B40E6E" w:rsidRPr="006506CD" w:rsidRDefault="00B40E6E" w:rsidP="00270BAD">
            <w:pPr>
              <w:pStyle w:val="TAL"/>
              <w:rPr>
                <w:rFonts w:cs="Arial"/>
                <w:lang w:eastAsia="zh-CN"/>
              </w:rPr>
            </w:pPr>
            <w:r w:rsidRPr="006506CD">
              <w:rPr>
                <w:rFonts w:eastAsia="SimSun"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4E625778"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DC262CC" w14:textId="77777777" w:rsidR="00B40E6E" w:rsidRPr="006506CD" w:rsidRDefault="00B40E6E" w:rsidP="00270BAD">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1554FB89" w14:textId="77777777" w:rsidR="00B40E6E" w:rsidRPr="006506CD" w:rsidRDefault="00B40E6E" w:rsidP="00270BAD">
            <w:pPr>
              <w:pStyle w:val="TAL"/>
              <w:rPr>
                <w:rFonts w:cs="Arial"/>
                <w:lang w:eastAsia="zh-CN"/>
              </w:rPr>
            </w:pPr>
          </w:p>
        </w:tc>
      </w:tr>
      <w:tr w:rsidR="00B40E6E" w:rsidRPr="00567372" w14:paraId="06FE71C5" w14:textId="77777777" w:rsidTr="00270BAD">
        <w:tc>
          <w:tcPr>
            <w:tcW w:w="2508" w:type="dxa"/>
            <w:tcBorders>
              <w:top w:val="single" w:sz="4" w:space="0" w:color="auto"/>
              <w:left w:val="single" w:sz="4" w:space="0" w:color="auto"/>
              <w:bottom w:val="single" w:sz="4" w:space="0" w:color="auto"/>
              <w:right w:val="single" w:sz="4" w:space="0" w:color="auto"/>
            </w:tcBorders>
          </w:tcPr>
          <w:p w14:paraId="2A0C20DE" w14:textId="77777777" w:rsidR="00B40E6E" w:rsidRPr="006506CD" w:rsidRDefault="00B40E6E" w:rsidP="00270BAD">
            <w:pPr>
              <w:pStyle w:val="TAL"/>
              <w:ind w:left="340"/>
              <w:rPr>
                <w:rFonts w:cs="Arial"/>
                <w:lang w:eastAsia="ja-JP"/>
              </w:rPr>
            </w:pPr>
            <w:r w:rsidRPr="006506CD">
              <w:rPr>
                <w:rFonts w:eastAsia="SimSun" w:cs="Arial"/>
                <w:lang w:eastAsia="ja-JP"/>
              </w:rPr>
              <w:t>&gt;&gt;&gt;</w:t>
            </w:r>
            <w:r w:rsidRPr="009354E2">
              <w:rPr>
                <w:rFonts w:eastAsia="SimSun" w:cs="Arial"/>
                <w:i/>
                <w:iCs/>
                <w:lang w:eastAsia="ja-JP"/>
              </w:rPr>
              <w:t>Periodical</w:t>
            </w:r>
          </w:p>
        </w:tc>
        <w:tc>
          <w:tcPr>
            <w:tcW w:w="1080" w:type="dxa"/>
            <w:tcBorders>
              <w:top w:val="single" w:sz="4" w:space="0" w:color="auto"/>
              <w:left w:val="single" w:sz="4" w:space="0" w:color="auto"/>
              <w:bottom w:val="single" w:sz="4" w:space="0" w:color="auto"/>
              <w:right w:val="single" w:sz="4" w:space="0" w:color="auto"/>
            </w:tcBorders>
          </w:tcPr>
          <w:p w14:paraId="2E55A550" w14:textId="77777777" w:rsidR="00B40E6E" w:rsidRPr="006506CD" w:rsidRDefault="00B40E6E" w:rsidP="00270BAD">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26B3BE8A"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8A16AC1" w14:textId="77777777" w:rsidR="00B40E6E" w:rsidRPr="006506CD" w:rsidRDefault="00B40E6E" w:rsidP="00270BAD">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438957EA" w14:textId="77777777" w:rsidR="00B40E6E" w:rsidRPr="006506CD" w:rsidRDefault="00B40E6E" w:rsidP="00270BAD">
            <w:pPr>
              <w:pStyle w:val="TAL"/>
              <w:rPr>
                <w:rFonts w:cs="Arial"/>
                <w:lang w:eastAsia="zh-CN"/>
              </w:rPr>
            </w:pPr>
          </w:p>
        </w:tc>
      </w:tr>
      <w:tr w:rsidR="00B40E6E" w:rsidRPr="00567372" w14:paraId="4372410B" w14:textId="77777777" w:rsidTr="00270BAD">
        <w:tc>
          <w:tcPr>
            <w:tcW w:w="2508" w:type="dxa"/>
            <w:tcBorders>
              <w:top w:val="single" w:sz="4" w:space="0" w:color="auto"/>
              <w:left w:val="single" w:sz="4" w:space="0" w:color="auto"/>
              <w:bottom w:val="single" w:sz="4" w:space="0" w:color="auto"/>
              <w:right w:val="single" w:sz="4" w:space="0" w:color="auto"/>
            </w:tcBorders>
          </w:tcPr>
          <w:p w14:paraId="6A5F4A29" w14:textId="77777777" w:rsidR="00B40E6E" w:rsidRPr="006506CD" w:rsidRDefault="00B40E6E" w:rsidP="00270BAD">
            <w:pPr>
              <w:pStyle w:val="TAL"/>
              <w:ind w:left="340"/>
              <w:rPr>
                <w:rFonts w:cs="Arial"/>
                <w:lang w:eastAsia="ja-JP"/>
              </w:rPr>
            </w:pPr>
            <w:r w:rsidRPr="006506CD">
              <w:rPr>
                <w:rFonts w:cs="Arial"/>
                <w:szCs w:val="18"/>
              </w:rPr>
              <w:t>&gt;&gt;&gt;</w:t>
            </w:r>
            <w:r w:rsidRPr="009354E2">
              <w:rPr>
                <w:rFonts w:cs="Arial"/>
                <w:i/>
                <w:iCs/>
                <w:szCs w:val="18"/>
              </w:rPr>
              <w:t>Event Triggered</w:t>
            </w:r>
          </w:p>
        </w:tc>
        <w:tc>
          <w:tcPr>
            <w:tcW w:w="1080" w:type="dxa"/>
            <w:tcBorders>
              <w:top w:val="single" w:sz="4" w:space="0" w:color="auto"/>
              <w:left w:val="single" w:sz="4" w:space="0" w:color="auto"/>
              <w:bottom w:val="single" w:sz="4" w:space="0" w:color="auto"/>
              <w:right w:val="single" w:sz="4" w:space="0" w:color="auto"/>
            </w:tcBorders>
          </w:tcPr>
          <w:p w14:paraId="64ACFE8E" w14:textId="77777777" w:rsidR="00B40E6E" w:rsidRPr="006506CD" w:rsidRDefault="00B40E6E" w:rsidP="00270BAD">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5BAE6A7F"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4D386CF7" w14:textId="77777777" w:rsidR="00B40E6E" w:rsidRPr="006506CD" w:rsidRDefault="00B40E6E" w:rsidP="00270BAD">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08B92FFA" w14:textId="77777777" w:rsidR="00B40E6E" w:rsidRPr="006506CD" w:rsidRDefault="00B40E6E" w:rsidP="00270BAD">
            <w:pPr>
              <w:pStyle w:val="TAL"/>
              <w:rPr>
                <w:rFonts w:cs="Arial"/>
                <w:lang w:eastAsia="zh-CN"/>
              </w:rPr>
            </w:pPr>
          </w:p>
        </w:tc>
      </w:tr>
      <w:tr w:rsidR="00B40E6E" w:rsidRPr="00567372" w14:paraId="06524C65" w14:textId="77777777" w:rsidTr="00270BAD">
        <w:tc>
          <w:tcPr>
            <w:tcW w:w="2508" w:type="dxa"/>
            <w:tcBorders>
              <w:top w:val="single" w:sz="4" w:space="0" w:color="auto"/>
              <w:left w:val="single" w:sz="4" w:space="0" w:color="auto"/>
              <w:bottom w:val="single" w:sz="4" w:space="0" w:color="auto"/>
              <w:right w:val="single" w:sz="4" w:space="0" w:color="auto"/>
            </w:tcBorders>
          </w:tcPr>
          <w:p w14:paraId="113617D1" w14:textId="77777777" w:rsidR="00B40E6E" w:rsidRPr="006506CD" w:rsidRDefault="00B40E6E" w:rsidP="00270BAD">
            <w:pPr>
              <w:pStyle w:val="TAL"/>
              <w:ind w:left="454"/>
              <w:rPr>
                <w:rFonts w:cs="Arial"/>
                <w:lang w:eastAsia="ja-JP"/>
              </w:rPr>
            </w:pPr>
            <w:r w:rsidRPr="006506CD">
              <w:rPr>
                <w:rFonts w:eastAsia="SimSun" w:cs="Arial"/>
                <w:szCs w:val="18"/>
                <w:lang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tcPr>
          <w:p w14:paraId="633C7814" w14:textId="77777777" w:rsidR="00B40E6E" w:rsidRPr="006506CD" w:rsidRDefault="00B40E6E" w:rsidP="00270BAD">
            <w:pPr>
              <w:pStyle w:val="TAL"/>
              <w:rPr>
                <w:rFonts w:cs="Arial"/>
                <w:lang w:eastAsia="zh-CN"/>
              </w:rPr>
            </w:pPr>
            <w:r w:rsidRPr="006506CD">
              <w:rPr>
                <w:rFonts w:eastAsia="SimSun" w:cs="Arial"/>
                <w:szCs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1D7783A"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22BFE31" w14:textId="77777777" w:rsidR="00B40E6E" w:rsidRPr="006506CD" w:rsidRDefault="00B40E6E" w:rsidP="00270BAD">
            <w:pPr>
              <w:pStyle w:val="TAL"/>
              <w:rPr>
                <w:rFonts w:cs="Arial"/>
                <w:lang w:eastAsia="zh-CN"/>
              </w:rPr>
            </w:pPr>
            <w:bookmarkStart w:id="1396" w:name="_Hlk44494315"/>
            <w:r w:rsidRPr="006506CD">
              <w:t>9.2.3.</w:t>
            </w:r>
            <w:bookmarkEnd w:id="1396"/>
            <w:r>
              <w:t>137</w:t>
            </w:r>
          </w:p>
        </w:tc>
        <w:tc>
          <w:tcPr>
            <w:tcW w:w="2552" w:type="dxa"/>
            <w:tcBorders>
              <w:top w:val="single" w:sz="4" w:space="0" w:color="auto"/>
              <w:left w:val="single" w:sz="4" w:space="0" w:color="auto"/>
              <w:bottom w:val="single" w:sz="4" w:space="0" w:color="auto"/>
              <w:right w:val="single" w:sz="4" w:space="0" w:color="auto"/>
            </w:tcBorders>
          </w:tcPr>
          <w:p w14:paraId="4CC395B0" w14:textId="77777777" w:rsidR="00B40E6E" w:rsidRPr="006506CD" w:rsidRDefault="00B40E6E" w:rsidP="00270BAD">
            <w:pPr>
              <w:pStyle w:val="TAL"/>
              <w:rPr>
                <w:rFonts w:cs="Arial"/>
                <w:lang w:eastAsia="zh-CN"/>
              </w:rPr>
            </w:pPr>
          </w:p>
        </w:tc>
      </w:tr>
      <w:tr w:rsidR="00B40E6E" w:rsidRPr="00567372" w14:paraId="24E4F053" w14:textId="77777777" w:rsidTr="00270BAD">
        <w:tc>
          <w:tcPr>
            <w:tcW w:w="2508" w:type="dxa"/>
            <w:tcBorders>
              <w:top w:val="single" w:sz="4" w:space="0" w:color="auto"/>
              <w:left w:val="single" w:sz="4" w:space="0" w:color="auto"/>
              <w:bottom w:val="single" w:sz="4" w:space="0" w:color="auto"/>
              <w:right w:val="single" w:sz="4" w:space="0" w:color="auto"/>
            </w:tcBorders>
          </w:tcPr>
          <w:p w14:paraId="1E496ECC" w14:textId="77777777" w:rsidR="00B40E6E" w:rsidRPr="006506CD" w:rsidRDefault="00B40E6E" w:rsidP="00270BAD">
            <w:pPr>
              <w:pStyle w:val="TAL"/>
              <w:ind w:left="227"/>
              <w:rPr>
                <w:rFonts w:cs="Arial"/>
                <w:lang w:eastAsia="ja-JP"/>
              </w:rPr>
            </w:pPr>
            <w:r w:rsidRPr="006506CD">
              <w:rPr>
                <w:rFonts w:cs="Arial"/>
                <w:lang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022C531E" w14:textId="77777777" w:rsidR="00B40E6E" w:rsidRPr="006506CD" w:rsidRDefault="00B40E6E" w:rsidP="00270BAD">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97D528D"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7D4F551" w14:textId="77777777" w:rsidR="00B40E6E" w:rsidRPr="006506CD" w:rsidRDefault="00B40E6E" w:rsidP="00270BAD">
            <w:pPr>
              <w:pStyle w:val="TAL"/>
              <w:rPr>
                <w:rFonts w:cs="Arial"/>
                <w:lang w:eastAsia="zh-CN"/>
              </w:rPr>
            </w:pPr>
            <w:r w:rsidRPr="006506CD">
              <w:rPr>
                <w:rFonts w:cs="Arial"/>
                <w:lang w:eastAsia="zh-CN"/>
              </w:rPr>
              <w:t>9.2.3.</w:t>
            </w:r>
            <w:r>
              <w:rPr>
                <w:rFonts w:cs="Arial"/>
                <w:lang w:eastAsia="zh-CN"/>
              </w:rPr>
              <w:t>134</w:t>
            </w:r>
          </w:p>
        </w:tc>
        <w:tc>
          <w:tcPr>
            <w:tcW w:w="2552" w:type="dxa"/>
            <w:tcBorders>
              <w:top w:val="single" w:sz="4" w:space="0" w:color="auto"/>
              <w:left w:val="single" w:sz="4" w:space="0" w:color="auto"/>
              <w:bottom w:val="single" w:sz="4" w:space="0" w:color="auto"/>
              <w:right w:val="single" w:sz="4" w:space="0" w:color="auto"/>
            </w:tcBorders>
          </w:tcPr>
          <w:p w14:paraId="1FD40C34" w14:textId="77777777" w:rsidR="00B40E6E" w:rsidRPr="006506CD" w:rsidRDefault="00B40E6E" w:rsidP="00270BAD">
            <w:pPr>
              <w:pStyle w:val="TAL"/>
              <w:rPr>
                <w:rFonts w:cs="Arial"/>
                <w:lang w:eastAsia="zh-CN"/>
              </w:rPr>
            </w:pPr>
          </w:p>
        </w:tc>
      </w:tr>
      <w:tr w:rsidR="00B40E6E" w:rsidRPr="00567372" w14:paraId="77C76016" w14:textId="77777777" w:rsidTr="00270BAD">
        <w:tc>
          <w:tcPr>
            <w:tcW w:w="2508" w:type="dxa"/>
            <w:tcBorders>
              <w:top w:val="single" w:sz="4" w:space="0" w:color="auto"/>
              <w:left w:val="single" w:sz="4" w:space="0" w:color="auto"/>
              <w:bottom w:val="single" w:sz="4" w:space="0" w:color="auto"/>
              <w:right w:val="single" w:sz="4" w:space="0" w:color="auto"/>
            </w:tcBorders>
          </w:tcPr>
          <w:p w14:paraId="7DE453ED" w14:textId="77777777" w:rsidR="00B40E6E" w:rsidRPr="006506CD" w:rsidRDefault="00B40E6E" w:rsidP="00270BAD">
            <w:pPr>
              <w:pStyle w:val="TAL"/>
              <w:ind w:left="227"/>
              <w:rPr>
                <w:rFonts w:cs="Arial"/>
                <w:lang w:eastAsia="ja-JP"/>
              </w:rPr>
            </w:pPr>
            <w:r w:rsidRPr="006506CD">
              <w:rPr>
                <w:rFonts w:cs="Arial"/>
                <w:lang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3B7498A5" w14:textId="77777777" w:rsidR="00B40E6E" w:rsidRPr="006506CD" w:rsidRDefault="00B40E6E" w:rsidP="00270BAD">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310BB00"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3E2A64C" w14:textId="77777777" w:rsidR="00B40E6E" w:rsidRPr="006506CD" w:rsidRDefault="00B40E6E" w:rsidP="00270BAD">
            <w:pPr>
              <w:pStyle w:val="TAL"/>
              <w:rPr>
                <w:rFonts w:cs="Arial"/>
                <w:lang w:eastAsia="zh-CN"/>
              </w:rPr>
            </w:pPr>
            <w:r w:rsidRPr="006506CD">
              <w:rPr>
                <w:rFonts w:cs="Arial"/>
                <w:lang w:eastAsia="zh-CN"/>
              </w:rPr>
              <w:t>9.2.3.</w:t>
            </w:r>
            <w:r>
              <w:rPr>
                <w:rFonts w:cs="Arial"/>
                <w:lang w:eastAsia="zh-CN"/>
              </w:rPr>
              <w:t>135</w:t>
            </w:r>
          </w:p>
        </w:tc>
        <w:tc>
          <w:tcPr>
            <w:tcW w:w="2552" w:type="dxa"/>
            <w:tcBorders>
              <w:top w:val="single" w:sz="4" w:space="0" w:color="auto"/>
              <w:left w:val="single" w:sz="4" w:space="0" w:color="auto"/>
              <w:bottom w:val="single" w:sz="4" w:space="0" w:color="auto"/>
              <w:right w:val="single" w:sz="4" w:space="0" w:color="auto"/>
            </w:tcBorders>
          </w:tcPr>
          <w:p w14:paraId="19128D67" w14:textId="77777777" w:rsidR="00B40E6E" w:rsidRPr="006506CD" w:rsidRDefault="00B40E6E" w:rsidP="00270BAD">
            <w:pPr>
              <w:pStyle w:val="TAL"/>
              <w:rPr>
                <w:rFonts w:cs="Arial"/>
                <w:lang w:eastAsia="zh-CN"/>
              </w:rPr>
            </w:pPr>
          </w:p>
        </w:tc>
      </w:tr>
      <w:tr w:rsidR="00B40E6E" w:rsidRPr="00567372" w14:paraId="0CB9C900" w14:textId="77777777" w:rsidTr="00270BAD">
        <w:tc>
          <w:tcPr>
            <w:tcW w:w="2508" w:type="dxa"/>
            <w:tcBorders>
              <w:top w:val="single" w:sz="4" w:space="0" w:color="auto"/>
              <w:left w:val="single" w:sz="4" w:space="0" w:color="auto"/>
              <w:bottom w:val="single" w:sz="4" w:space="0" w:color="auto"/>
              <w:right w:val="single" w:sz="4" w:space="0" w:color="auto"/>
            </w:tcBorders>
          </w:tcPr>
          <w:p w14:paraId="36BE2A9F" w14:textId="77777777" w:rsidR="00B40E6E" w:rsidRPr="006506CD" w:rsidRDefault="00B40E6E" w:rsidP="00270BAD">
            <w:pPr>
              <w:pStyle w:val="TAL"/>
              <w:ind w:left="227"/>
              <w:rPr>
                <w:rFonts w:cs="Arial"/>
                <w:lang w:eastAsia="zh-CN"/>
              </w:rPr>
            </w:pPr>
            <w:r w:rsidRPr="006506CD">
              <w:rPr>
                <w:rFonts w:eastAsia="SimSun"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3875EEB4" w14:textId="77777777" w:rsidR="00B40E6E" w:rsidRPr="006506CD" w:rsidRDefault="00B40E6E" w:rsidP="00270BAD">
            <w:pPr>
              <w:pStyle w:val="TAL"/>
              <w:rPr>
                <w:rFonts w:cs="Arial"/>
                <w:lang w:eastAsia="zh-CN"/>
              </w:rPr>
            </w:pPr>
            <w:r w:rsidRPr="006506CD">
              <w:rPr>
                <w:rFonts w:eastAsia="SimSun"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14:paraId="1F533A2C"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6EB6819" w14:textId="77777777" w:rsidR="00B40E6E" w:rsidRPr="006506CD" w:rsidRDefault="00B40E6E" w:rsidP="00270BAD">
            <w:pPr>
              <w:pStyle w:val="TAL"/>
              <w:rPr>
                <w:rFonts w:cs="Arial"/>
                <w:lang w:eastAsia="zh-CN"/>
              </w:rPr>
            </w:pPr>
            <w:r w:rsidRPr="006506CD">
              <w:rPr>
                <w:rFonts w:eastAsia="SimSun" w:cs="Arial"/>
                <w:lang w:eastAsia="zh-CN"/>
              </w:rPr>
              <w:t>9.2.3.</w:t>
            </w:r>
            <w:r>
              <w:rPr>
                <w:rFonts w:eastAsia="SimSun"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14:paraId="2005772D" w14:textId="77777777" w:rsidR="00B40E6E" w:rsidRPr="006506CD" w:rsidRDefault="00B40E6E" w:rsidP="00270BAD">
            <w:pPr>
              <w:pStyle w:val="TAL"/>
              <w:rPr>
                <w:rFonts w:cs="Arial"/>
                <w:lang w:eastAsia="zh-CN"/>
              </w:rPr>
            </w:pPr>
          </w:p>
        </w:tc>
      </w:tr>
      <w:tr w:rsidR="00B40E6E" w:rsidRPr="00567372" w14:paraId="7A7992EC" w14:textId="77777777" w:rsidTr="00270BAD">
        <w:tc>
          <w:tcPr>
            <w:tcW w:w="2508" w:type="dxa"/>
            <w:tcBorders>
              <w:top w:val="single" w:sz="4" w:space="0" w:color="auto"/>
              <w:left w:val="single" w:sz="4" w:space="0" w:color="auto"/>
              <w:bottom w:val="single" w:sz="4" w:space="0" w:color="auto"/>
              <w:right w:val="single" w:sz="4" w:space="0" w:color="auto"/>
            </w:tcBorders>
          </w:tcPr>
          <w:p w14:paraId="4E60BBB2" w14:textId="77777777" w:rsidR="00B40E6E" w:rsidRPr="006506CD" w:rsidRDefault="00B40E6E" w:rsidP="00270BAD">
            <w:pPr>
              <w:pStyle w:val="TAL"/>
              <w:ind w:left="227"/>
              <w:rPr>
                <w:rFonts w:eastAsia="SimSun" w:cs="Arial"/>
                <w:lang w:eastAsia="ja-JP"/>
              </w:rPr>
            </w:pPr>
            <w:r w:rsidRPr="006506CD">
              <w:t>&gt;&gt;Area Scope of Neighbour Cells</w:t>
            </w:r>
          </w:p>
        </w:tc>
        <w:tc>
          <w:tcPr>
            <w:tcW w:w="1080" w:type="dxa"/>
            <w:tcBorders>
              <w:top w:val="single" w:sz="4" w:space="0" w:color="auto"/>
              <w:left w:val="single" w:sz="4" w:space="0" w:color="auto"/>
              <w:bottom w:val="single" w:sz="4" w:space="0" w:color="auto"/>
              <w:right w:val="single" w:sz="4" w:space="0" w:color="auto"/>
            </w:tcBorders>
          </w:tcPr>
          <w:p w14:paraId="700D8C6E" w14:textId="77777777" w:rsidR="00B40E6E" w:rsidRPr="006506CD" w:rsidRDefault="00B40E6E" w:rsidP="00270BAD">
            <w:pPr>
              <w:pStyle w:val="TAL"/>
              <w:rPr>
                <w:rFonts w:eastAsia="SimSun" w:cs="Arial"/>
                <w:lang w:eastAsia="ja-JP"/>
              </w:rPr>
            </w:pPr>
            <w:r w:rsidRPr="006506CD">
              <w:t>O</w:t>
            </w:r>
          </w:p>
        </w:tc>
        <w:tc>
          <w:tcPr>
            <w:tcW w:w="1287" w:type="dxa"/>
            <w:tcBorders>
              <w:top w:val="single" w:sz="4" w:space="0" w:color="auto"/>
              <w:left w:val="single" w:sz="4" w:space="0" w:color="auto"/>
              <w:bottom w:val="single" w:sz="4" w:space="0" w:color="auto"/>
              <w:right w:val="single" w:sz="4" w:space="0" w:color="auto"/>
            </w:tcBorders>
          </w:tcPr>
          <w:p w14:paraId="52D13FF6"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408F9EB4" w14:textId="77777777" w:rsidR="00B40E6E" w:rsidRPr="006506CD" w:rsidRDefault="00B40E6E" w:rsidP="00270BAD">
            <w:pPr>
              <w:pStyle w:val="TAL"/>
              <w:rPr>
                <w:rFonts w:eastAsia="SimSun" w:cs="Arial"/>
                <w:lang w:eastAsia="zh-CN"/>
              </w:rPr>
            </w:pPr>
            <w:r w:rsidRPr="006506CD">
              <w:t>9.</w:t>
            </w:r>
            <w:r>
              <w:t>2.3.140</w:t>
            </w:r>
          </w:p>
        </w:tc>
        <w:tc>
          <w:tcPr>
            <w:tcW w:w="2552" w:type="dxa"/>
            <w:tcBorders>
              <w:top w:val="single" w:sz="4" w:space="0" w:color="auto"/>
              <w:left w:val="single" w:sz="4" w:space="0" w:color="auto"/>
              <w:bottom w:val="single" w:sz="4" w:space="0" w:color="auto"/>
              <w:right w:val="single" w:sz="4" w:space="0" w:color="auto"/>
            </w:tcBorders>
          </w:tcPr>
          <w:p w14:paraId="60C82D2A" w14:textId="77777777" w:rsidR="00B40E6E" w:rsidRPr="006506CD" w:rsidRDefault="00B40E6E" w:rsidP="00270BAD">
            <w:pPr>
              <w:pStyle w:val="TAL"/>
              <w:rPr>
                <w:rFonts w:cs="Arial"/>
                <w:lang w:eastAsia="zh-CN"/>
              </w:rPr>
            </w:pPr>
          </w:p>
        </w:tc>
      </w:tr>
      <w:tr w:rsidR="00B40E6E" w:rsidRPr="00567372" w14:paraId="74570514" w14:textId="77777777" w:rsidTr="00270BAD">
        <w:tc>
          <w:tcPr>
            <w:tcW w:w="2508" w:type="dxa"/>
            <w:tcBorders>
              <w:top w:val="single" w:sz="4" w:space="0" w:color="auto"/>
              <w:left w:val="single" w:sz="4" w:space="0" w:color="auto"/>
              <w:bottom w:val="single" w:sz="4" w:space="0" w:color="auto"/>
              <w:right w:val="single" w:sz="4" w:space="0" w:color="auto"/>
            </w:tcBorders>
          </w:tcPr>
          <w:p w14:paraId="250672CE" w14:textId="77777777" w:rsidR="00B40E6E" w:rsidRPr="006506CD" w:rsidRDefault="00B40E6E" w:rsidP="00270BAD">
            <w:pPr>
              <w:pStyle w:val="TAL"/>
              <w:ind w:left="227"/>
            </w:pPr>
            <w:r w:rsidRPr="0004715B">
              <w:rPr>
                <w:rFonts w:eastAsia="SimSun"/>
              </w:rPr>
              <w:t xml:space="preserve">&gt;&gt;Early Measurement </w:t>
            </w:r>
          </w:p>
        </w:tc>
        <w:tc>
          <w:tcPr>
            <w:tcW w:w="1080" w:type="dxa"/>
            <w:tcBorders>
              <w:top w:val="single" w:sz="4" w:space="0" w:color="auto"/>
              <w:left w:val="single" w:sz="4" w:space="0" w:color="auto"/>
              <w:bottom w:val="single" w:sz="4" w:space="0" w:color="auto"/>
              <w:right w:val="single" w:sz="4" w:space="0" w:color="auto"/>
            </w:tcBorders>
          </w:tcPr>
          <w:p w14:paraId="036F011C" w14:textId="77777777" w:rsidR="00B40E6E" w:rsidRPr="006506CD" w:rsidRDefault="00B40E6E" w:rsidP="00270BAD">
            <w:pPr>
              <w:pStyle w:val="TAL"/>
            </w:pPr>
            <w:r w:rsidRPr="0004715B">
              <w:rPr>
                <w:rFonts w:eastAsia="SimSun"/>
              </w:rPr>
              <w:t>O</w:t>
            </w:r>
          </w:p>
        </w:tc>
        <w:tc>
          <w:tcPr>
            <w:tcW w:w="1287" w:type="dxa"/>
            <w:tcBorders>
              <w:top w:val="single" w:sz="4" w:space="0" w:color="auto"/>
              <w:left w:val="single" w:sz="4" w:space="0" w:color="auto"/>
              <w:bottom w:val="single" w:sz="4" w:space="0" w:color="auto"/>
              <w:right w:val="single" w:sz="4" w:space="0" w:color="auto"/>
            </w:tcBorders>
          </w:tcPr>
          <w:p w14:paraId="548A5275"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98A30B0" w14:textId="77777777" w:rsidR="00B40E6E" w:rsidRPr="0004715B" w:rsidRDefault="00B40E6E" w:rsidP="00270BAD">
            <w:pPr>
              <w:keepNext/>
              <w:keepLines/>
              <w:spacing w:after="0"/>
              <w:rPr>
                <w:rFonts w:ascii="Arial" w:eastAsia="SimSun" w:hAnsi="Arial"/>
                <w:sz w:val="18"/>
              </w:rPr>
            </w:pPr>
            <w:r w:rsidRPr="0004715B">
              <w:rPr>
                <w:rFonts w:ascii="Arial" w:eastAsia="SimSun" w:hAnsi="Arial"/>
                <w:sz w:val="18"/>
              </w:rPr>
              <w:t>ENUMERATED</w:t>
            </w:r>
          </w:p>
          <w:p w14:paraId="257AB624" w14:textId="77777777" w:rsidR="00B40E6E" w:rsidRPr="006506CD" w:rsidRDefault="00B40E6E" w:rsidP="00270BAD">
            <w:pPr>
              <w:pStyle w:val="TAL"/>
            </w:pPr>
            <w:r w:rsidRPr="0004715B">
              <w:rPr>
                <w:rFonts w:eastAsia="SimSun"/>
              </w:rPr>
              <w:t>(</w:t>
            </w:r>
            <w:proofErr w:type="gramStart"/>
            <w:r w:rsidRPr="0004715B">
              <w:rPr>
                <w:rFonts w:eastAsia="SimSun"/>
              </w:rPr>
              <w:t>true</w:t>
            </w:r>
            <w:proofErr w:type="gramEnd"/>
            <w:r w:rsidRPr="0004715B">
              <w:rPr>
                <w:rFonts w:eastAsia="SimSun"/>
              </w:rPr>
              <w:t>, ...)</w:t>
            </w:r>
          </w:p>
        </w:tc>
        <w:tc>
          <w:tcPr>
            <w:tcW w:w="2552" w:type="dxa"/>
            <w:tcBorders>
              <w:top w:val="single" w:sz="4" w:space="0" w:color="auto"/>
              <w:left w:val="single" w:sz="4" w:space="0" w:color="auto"/>
              <w:bottom w:val="single" w:sz="4" w:space="0" w:color="auto"/>
              <w:right w:val="single" w:sz="4" w:space="0" w:color="auto"/>
            </w:tcBorders>
          </w:tcPr>
          <w:p w14:paraId="6FAA53A0" w14:textId="77777777" w:rsidR="00B40E6E" w:rsidRPr="006506CD" w:rsidRDefault="00B40E6E" w:rsidP="00270BAD">
            <w:pPr>
              <w:pStyle w:val="TAL"/>
              <w:rPr>
                <w:rFonts w:cs="Arial"/>
                <w:lang w:eastAsia="zh-CN"/>
              </w:rPr>
            </w:pPr>
            <w:r w:rsidRPr="0004715B">
              <w:rPr>
                <w:rFonts w:eastAsia="SimSun" w:cs="Arial"/>
                <w:lang w:eastAsia="zh-CN"/>
              </w:rPr>
              <w:t>This IE indicates whether the UE is allowed to log measurements on early measurement related frequencies in logged MDT as specified in TS 38.331 [10].</w:t>
            </w:r>
          </w:p>
        </w:tc>
      </w:tr>
      <w:tr w:rsidR="00B40E6E" w:rsidRPr="00567372" w14:paraId="1AD8F094" w14:textId="77777777" w:rsidTr="00270BAD">
        <w:tc>
          <w:tcPr>
            <w:tcW w:w="2508" w:type="dxa"/>
            <w:tcBorders>
              <w:top w:val="single" w:sz="4" w:space="0" w:color="auto"/>
              <w:left w:val="single" w:sz="4" w:space="0" w:color="auto"/>
              <w:bottom w:val="single" w:sz="4" w:space="0" w:color="auto"/>
              <w:right w:val="single" w:sz="4" w:space="0" w:color="auto"/>
            </w:tcBorders>
          </w:tcPr>
          <w:p w14:paraId="496AB618" w14:textId="77777777" w:rsidR="00B40E6E" w:rsidRPr="006506CD" w:rsidRDefault="00B40E6E" w:rsidP="00270BAD">
            <w:pPr>
              <w:pStyle w:val="TAL"/>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14:paraId="1DD88ADE" w14:textId="77777777" w:rsidR="00B40E6E" w:rsidRPr="006506CD" w:rsidRDefault="00B40E6E" w:rsidP="00270BAD">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7541974" w14:textId="77777777" w:rsidR="00B40E6E" w:rsidRPr="006506CD" w:rsidRDefault="00B40E6E" w:rsidP="00270BAD">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0613077" w14:textId="77777777" w:rsidR="00B40E6E" w:rsidRPr="006506CD" w:rsidRDefault="00B40E6E" w:rsidP="00270BAD">
            <w:pPr>
              <w:pStyle w:val="TAL"/>
              <w:rPr>
                <w:rFonts w:cs="Arial"/>
                <w:lang w:eastAsia="zh-CN"/>
              </w:rPr>
            </w:pPr>
            <w:r w:rsidRPr="006506CD">
              <w:rPr>
                <w:rFonts w:cs="Arial"/>
                <w:lang w:eastAsia="zh-CN"/>
              </w:rPr>
              <w:t>MDT PLMN List</w:t>
            </w:r>
          </w:p>
          <w:p w14:paraId="7B8CF6FB" w14:textId="77777777" w:rsidR="00B40E6E" w:rsidRPr="006506CD" w:rsidRDefault="00B40E6E" w:rsidP="00270BAD">
            <w:pPr>
              <w:pStyle w:val="TAL"/>
              <w:rPr>
                <w:rFonts w:cs="Arial"/>
                <w:lang w:eastAsia="zh-CN"/>
              </w:rPr>
            </w:pPr>
            <w:r w:rsidRPr="006506CD">
              <w:rPr>
                <w:rFonts w:cs="Arial"/>
                <w:lang w:eastAsia="zh-CN"/>
              </w:rPr>
              <w:t>9.2.3.</w:t>
            </w:r>
            <w:r>
              <w:rPr>
                <w:rFonts w:cs="Arial"/>
                <w:lang w:eastAsia="zh-CN"/>
              </w:rPr>
              <w:t>133</w:t>
            </w:r>
          </w:p>
        </w:tc>
        <w:tc>
          <w:tcPr>
            <w:tcW w:w="2552" w:type="dxa"/>
            <w:tcBorders>
              <w:top w:val="single" w:sz="4" w:space="0" w:color="auto"/>
              <w:left w:val="single" w:sz="4" w:space="0" w:color="auto"/>
              <w:bottom w:val="single" w:sz="4" w:space="0" w:color="auto"/>
              <w:right w:val="single" w:sz="4" w:space="0" w:color="auto"/>
            </w:tcBorders>
          </w:tcPr>
          <w:p w14:paraId="69EBEC66" w14:textId="77777777" w:rsidR="00B40E6E" w:rsidRPr="006506CD" w:rsidRDefault="00B40E6E" w:rsidP="00270BAD">
            <w:pPr>
              <w:pStyle w:val="TAL"/>
              <w:rPr>
                <w:rFonts w:cs="Arial"/>
                <w:lang w:eastAsia="zh-CN"/>
              </w:rPr>
            </w:pPr>
          </w:p>
        </w:tc>
      </w:tr>
    </w:tbl>
    <w:p w14:paraId="0F922A58" w14:textId="77777777" w:rsidR="00B40E6E" w:rsidRPr="00567372" w:rsidRDefault="00B40E6E" w:rsidP="00B40E6E">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rsidRPr="00567372" w14:paraId="3076F5BD" w14:textId="77777777" w:rsidTr="00270BAD">
        <w:tc>
          <w:tcPr>
            <w:tcW w:w="3686" w:type="dxa"/>
          </w:tcPr>
          <w:p w14:paraId="756F3DDE" w14:textId="77777777" w:rsidR="00B40E6E" w:rsidRPr="00567372" w:rsidRDefault="00B40E6E" w:rsidP="00270BAD">
            <w:pPr>
              <w:pStyle w:val="TAH"/>
              <w:rPr>
                <w:rFonts w:cs="Arial"/>
                <w:lang w:eastAsia="ja-JP"/>
              </w:rPr>
            </w:pPr>
            <w:r w:rsidRPr="00567372">
              <w:rPr>
                <w:rFonts w:cs="Arial"/>
                <w:lang w:eastAsia="ja-JP"/>
              </w:rPr>
              <w:t>Range bound</w:t>
            </w:r>
          </w:p>
        </w:tc>
        <w:tc>
          <w:tcPr>
            <w:tcW w:w="5670" w:type="dxa"/>
          </w:tcPr>
          <w:p w14:paraId="47A56DED" w14:textId="77777777" w:rsidR="00B40E6E" w:rsidRPr="00567372" w:rsidRDefault="00B40E6E" w:rsidP="00270BAD">
            <w:pPr>
              <w:pStyle w:val="TAH"/>
              <w:rPr>
                <w:rFonts w:cs="Arial"/>
                <w:lang w:eastAsia="ja-JP"/>
              </w:rPr>
            </w:pPr>
            <w:r w:rsidRPr="00567372">
              <w:rPr>
                <w:rFonts w:cs="Arial"/>
                <w:lang w:eastAsia="ja-JP"/>
              </w:rPr>
              <w:t>Explanation</w:t>
            </w:r>
          </w:p>
        </w:tc>
      </w:tr>
      <w:tr w:rsidR="00B40E6E" w:rsidRPr="00567372" w14:paraId="4C768B0B" w14:textId="77777777" w:rsidTr="00270BAD">
        <w:tc>
          <w:tcPr>
            <w:tcW w:w="3686" w:type="dxa"/>
          </w:tcPr>
          <w:p w14:paraId="5EBE28ED" w14:textId="77777777" w:rsidR="00B40E6E" w:rsidRPr="00567372" w:rsidRDefault="00B40E6E" w:rsidP="00270BAD">
            <w:pPr>
              <w:pStyle w:val="TAL"/>
              <w:rPr>
                <w:rFonts w:cs="Arial"/>
                <w:lang w:eastAsia="zh-CN"/>
              </w:rPr>
            </w:pPr>
            <w:proofErr w:type="spellStart"/>
            <w:r w:rsidRPr="00567372">
              <w:rPr>
                <w:rFonts w:cs="Arial"/>
                <w:lang w:eastAsia="ja-JP"/>
              </w:rPr>
              <w:t>maxnoofCellID</w:t>
            </w:r>
            <w:r w:rsidRPr="00567372">
              <w:rPr>
                <w:rFonts w:cs="Arial"/>
                <w:lang w:eastAsia="zh-CN"/>
              </w:rPr>
              <w:t>forMDT</w:t>
            </w:r>
            <w:proofErr w:type="spellEnd"/>
          </w:p>
        </w:tc>
        <w:tc>
          <w:tcPr>
            <w:tcW w:w="5670" w:type="dxa"/>
          </w:tcPr>
          <w:p w14:paraId="40350110" w14:textId="77777777" w:rsidR="00B40E6E" w:rsidRPr="00567372" w:rsidRDefault="00B40E6E" w:rsidP="00270BAD">
            <w:pPr>
              <w:pStyle w:val="TAL"/>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B40E6E" w:rsidRPr="00567372" w14:paraId="6978235C" w14:textId="77777777" w:rsidTr="00270BAD">
        <w:tc>
          <w:tcPr>
            <w:tcW w:w="3686" w:type="dxa"/>
          </w:tcPr>
          <w:p w14:paraId="7AC102BA" w14:textId="77777777" w:rsidR="00B40E6E" w:rsidRPr="00567372" w:rsidRDefault="00B40E6E" w:rsidP="00270BAD">
            <w:pPr>
              <w:pStyle w:val="TAL"/>
              <w:rPr>
                <w:rFonts w:cs="Arial"/>
                <w:lang w:eastAsia="ja-JP"/>
              </w:rPr>
            </w:pPr>
            <w:proofErr w:type="spellStart"/>
            <w:r w:rsidRPr="00567372">
              <w:rPr>
                <w:rFonts w:cs="Arial"/>
                <w:lang w:eastAsia="ja-JP"/>
              </w:rPr>
              <w:t>maxnoofTA</w:t>
            </w:r>
            <w:r w:rsidRPr="00567372">
              <w:rPr>
                <w:rFonts w:cs="Arial"/>
                <w:lang w:eastAsia="zh-CN"/>
              </w:rPr>
              <w:t>forMDT</w:t>
            </w:r>
            <w:proofErr w:type="spellEnd"/>
          </w:p>
        </w:tc>
        <w:tc>
          <w:tcPr>
            <w:tcW w:w="5670" w:type="dxa"/>
          </w:tcPr>
          <w:p w14:paraId="5992A2B0" w14:textId="77777777" w:rsidR="00B40E6E" w:rsidRPr="00567372" w:rsidRDefault="00B40E6E" w:rsidP="00270BAD">
            <w:pPr>
              <w:pStyle w:val="TAL"/>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bl>
    <w:p w14:paraId="40F17011" w14:textId="77777777" w:rsidR="00B40E6E" w:rsidRPr="00567372" w:rsidRDefault="00B40E6E" w:rsidP="00B40E6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B40E6E" w:rsidRPr="00567372" w14:paraId="726081E9" w14:textId="77777777" w:rsidTr="00270BAD">
        <w:tc>
          <w:tcPr>
            <w:tcW w:w="3240" w:type="dxa"/>
            <w:tcBorders>
              <w:top w:val="single" w:sz="4" w:space="0" w:color="auto"/>
              <w:left w:val="single" w:sz="4" w:space="0" w:color="auto"/>
              <w:bottom w:val="single" w:sz="4" w:space="0" w:color="auto"/>
              <w:right w:val="single" w:sz="4" w:space="0" w:color="auto"/>
            </w:tcBorders>
          </w:tcPr>
          <w:p w14:paraId="09650862" w14:textId="77777777" w:rsidR="00B40E6E" w:rsidRPr="00567372" w:rsidRDefault="00B40E6E" w:rsidP="00270BAD">
            <w:pPr>
              <w:pStyle w:val="TAH"/>
              <w:rPr>
                <w:rFonts w:cs="Arial"/>
              </w:rPr>
            </w:pPr>
            <w:r w:rsidRPr="00567372">
              <w:rPr>
                <w:rFonts w:cs="Arial"/>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03FF40AB" w14:textId="77777777" w:rsidR="00B40E6E" w:rsidRPr="00567372" w:rsidRDefault="00B40E6E" w:rsidP="00270BAD">
            <w:pPr>
              <w:pStyle w:val="TAH"/>
              <w:rPr>
                <w:rFonts w:cs="Arial"/>
              </w:rPr>
            </w:pPr>
            <w:r w:rsidRPr="00567372">
              <w:rPr>
                <w:rFonts w:cs="Arial"/>
                <w:lang w:eastAsia="ja-JP"/>
              </w:rPr>
              <w:t>Explanation</w:t>
            </w:r>
          </w:p>
        </w:tc>
      </w:tr>
      <w:tr w:rsidR="00B40E6E" w:rsidRPr="00567372" w14:paraId="4E26758D" w14:textId="77777777" w:rsidTr="00270BAD">
        <w:tc>
          <w:tcPr>
            <w:tcW w:w="3240" w:type="dxa"/>
            <w:tcBorders>
              <w:top w:val="single" w:sz="4" w:space="0" w:color="auto"/>
              <w:left w:val="single" w:sz="4" w:space="0" w:color="auto"/>
              <w:bottom w:val="single" w:sz="4" w:space="0" w:color="auto"/>
              <w:right w:val="single" w:sz="4" w:space="0" w:color="auto"/>
            </w:tcBorders>
          </w:tcPr>
          <w:p w14:paraId="7B64C4C6" w14:textId="77777777" w:rsidR="00B40E6E" w:rsidRPr="00567372" w:rsidRDefault="00B40E6E" w:rsidP="00270BAD">
            <w:pPr>
              <w:pStyle w:val="TAL"/>
              <w:rPr>
                <w:rFonts w:cs="Arial"/>
              </w:rPr>
            </w:pPr>
            <w:r>
              <w:rPr>
                <w:rFonts w:eastAsia="SimSun" w:cs="Arial"/>
                <w:lang w:eastAsia="zh-CN"/>
              </w:rPr>
              <w:t>ifM1</w:t>
            </w:r>
          </w:p>
        </w:tc>
        <w:tc>
          <w:tcPr>
            <w:tcW w:w="5940" w:type="dxa"/>
            <w:tcBorders>
              <w:top w:val="single" w:sz="4" w:space="0" w:color="auto"/>
              <w:left w:val="single" w:sz="4" w:space="0" w:color="auto"/>
              <w:bottom w:val="single" w:sz="4" w:space="0" w:color="auto"/>
              <w:right w:val="single" w:sz="4" w:space="0" w:color="auto"/>
            </w:tcBorders>
          </w:tcPr>
          <w:p w14:paraId="63DDC6F4" w14:textId="77777777" w:rsidR="00B40E6E" w:rsidRPr="00567372" w:rsidRDefault="00B40E6E" w:rsidP="00270BAD">
            <w:pPr>
              <w:pStyle w:val="TAL"/>
              <w:rPr>
                <w:rFonts w:cs="Arial"/>
              </w:rPr>
            </w:pPr>
            <w:r>
              <w:rPr>
                <w:rFonts w:eastAsia="SimSun" w:cs="Arial"/>
                <w:lang w:eastAsia="ja-JP"/>
              </w:rPr>
              <w:t xml:space="preserve">This IE shall be present if the </w:t>
            </w:r>
            <w:r>
              <w:rPr>
                <w:rFonts w:eastAsia="SimSun" w:cs="Arial"/>
                <w:i/>
                <w:lang w:eastAsia="ja-JP"/>
              </w:rPr>
              <w:t xml:space="preserve">Measurements to Activate </w:t>
            </w:r>
            <w:r>
              <w:rPr>
                <w:rFonts w:eastAsia="SimSun" w:cs="Arial"/>
                <w:lang w:eastAsia="ja-JP"/>
              </w:rPr>
              <w:t xml:space="preserve">IE has the first bit set to </w:t>
            </w:r>
            <w:r w:rsidRPr="00FD0425">
              <w:t>"</w:t>
            </w:r>
            <w:r>
              <w:rPr>
                <w:rFonts w:eastAsia="SimSun" w:cs="Arial"/>
                <w:lang w:eastAsia="ja-JP"/>
              </w:rPr>
              <w:t>1</w:t>
            </w:r>
            <w:r w:rsidRPr="00FD0425">
              <w:t>"</w:t>
            </w:r>
            <w:r>
              <w:rPr>
                <w:rFonts w:eastAsia="SimSun" w:cs="Arial"/>
                <w:lang w:eastAsia="ja-JP"/>
              </w:rPr>
              <w:t>.</w:t>
            </w:r>
          </w:p>
        </w:tc>
      </w:tr>
      <w:tr w:rsidR="00B40E6E" w:rsidRPr="00567372" w14:paraId="03179CAE" w14:textId="77777777" w:rsidTr="00270BAD">
        <w:tc>
          <w:tcPr>
            <w:tcW w:w="3240" w:type="dxa"/>
            <w:tcBorders>
              <w:top w:val="single" w:sz="4" w:space="0" w:color="auto"/>
              <w:left w:val="single" w:sz="4" w:space="0" w:color="auto"/>
              <w:bottom w:val="single" w:sz="4" w:space="0" w:color="auto"/>
              <w:right w:val="single" w:sz="4" w:space="0" w:color="auto"/>
            </w:tcBorders>
          </w:tcPr>
          <w:p w14:paraId="3478862E" w14:textId="77777777" w:rsidR="00B40E6E" w:rsidRPr="00567372" w:rsidRDefault="00B40E6E" w:rsidP="00270BAD">
            <w:pPr>
              <w:pStyle w:val="TAL"/>
              <w:rPr>
                <w:rFonts w:cs="Arial"/>
                <w:lang w:eastAsia="ja-JP"/>
              </w:rPr>
            </w:pPr>
            <w:r w:rsidRPr="00567372">
              <w:rPr>
                <w:rFonts w:cs="Arial"/>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0EC05207" w14:textId="77777777" w:rsidR="00B40E6E" w:rsidRPr="00567372" w:rsidRDefault="00B40E6E" w:rsidP="00270BAD">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p>
        </w:tc>
      </w:tr>
      <w:tr w:rsidR="00B40E6E" w:rsidRPr="00567372" w14:paraId="7CCFEF30" w14:textId="77777777" w:rsidTr="00270BAD">
        <w:tc>
          <w:tcPr>
            <w:tcW w:w="3240" w:type="dxa"/>
            <w:tcBorders>
              <w:top w:val="single" w:sz="4" w:space="0" w:color="auto"/>
              <w:left w:val="single" w:sz="4" w:space="0" w:color="auto"/>
              <w:bottom w:val="single" w:sz="4" w:space="0" w:color="auto"/>
              <w:right w:val="single" w:sz="4" w:space="0" w:color="auto"/>
            </w:tcBorders>
          </w:tcPr>
          <w:p w14:paraId="3BE27349" w14:textId="77777777" w:rsidR="00B40E6E" w:rsidRPr="00567372" w:rsidRDefault="00B40E6E" w:rsidP="00270BAD">
            <w:pPr>
              <w:pStyle w:val="TAL"/>
              <w:rPr>
                <w:rFonts w:cs="Arial"/>
                <w:lang w:eastAsia="ja-JP"/>
              </w:rPr>
            </w:pPr>
            <w:r w:rsidRPr="00567372">
              <w:rPr>
                <w:rFonts w:cs="Arial"/>
                <w:lang w:eastAsia="ja-JP"/>
              </w:rPr>
              <w:t>ifM5</w:t>
            </w:r>
          </w:p>
        </w:tc>
        <w:tc>
          <w:tcPr>
            <w:tcW w:w="5940" w:type="dxa"/>
            <w:tcBorders>
              <w:top w:val="single" w:sz="4" w:space="0" w:color="auto"/>
              <w:left w:val="single" w:sz="4" w:space="0" w:color="auto"/>
              <w:bottom w:val="single" w:sz="4" w:space="0" w:color="auto"/>
              <w:right w:val="single" w:sz="4" w:space="0" w:color="auto"/>
            </w:tcBorders>
          </w:tcPr>
          <w:p w14:paraId="796D9A93" w14:textId="77777777" w:rsidR="00B40E6E" w:rsidRPr="00567372" w:rsidRDefault="00B40E6E" w:rsidP="00270BAD">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p>
        </w:tc>
      </w:tr>
      <w:tr w:rsidR="00B40E6E" w:rsidRPr="00567372" w14:paraId="75928750" w14:textId="77777777" w:rsidTr="00270BAD">
        <w:tc>
          <w:tcPr>
            <w:tcW w:w="3240" w:type="dxa"/>
            <w:tcBorders>
              <w:top w:val="single" w:sz="4" w:space="0" w:color="auto"/>
              <w:left w:val="single" w:sz="4" w:space="0" w:color="auto"/>
              <w:bottom w:val="single" w:sz="4" w:space="0" w:color="auto"/>
              <w:right w:val="single" w:sz="4" w:space="0" w:color="auto"/>
            </w:tcBorders>
          </w:tcPr>
          <w:p w14:paraId="5017F2F5" w14:textId="77777777" w:rsidR="00B40E6E" w:rsidRPr="00567372" w:rsidRDefault="00B40E6E" w:rsidP="00270BAD">
            <w:pPr>
              <w:pStyle w:val="TAL"/>
              <w:rPr>
                <w:rFonts w:cs="Arial"/>
                <w:lang w:eastAsia="ja-JP"/>
              </w:rPr>
            </w:pPr>
            <w:r w:rsidRPr="00567372">
              <w:rPr>
                <w:rFonts w:cs="Arial"/>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41D077D9" w14:textId="77777777" w:rsidR="00B40E6E" w:rsidRPr="00567372" w:rsidRDefault="00B40E6E" w:rsidP="00270BAD">
            <w:pPr>
              <w:pStyle w:val="TAL"/>
              <w:rPr>
                <w:rFonts w:cs="Arial"/>
                <w:lang w:eastAsia="ja-JP"/>
              </w:rPr>
            </w:pPr>
            <w:r w:rsidRPr="00567372">
              <w:rPr>
                <w:rFonts w:cs="Arial"/>
                <w:lang w:eastAsia="ja-JP"/>
              </w:rPr>
              <w:t xml:space="preserve">This IE shall be present if the Measurements to Activate IE has the seventh bit set to </w:t>
            </w:r>
            <w:r w:rsidRPr="00FD0425">
              <w:t>"</w:t>
            </w:r>
            <w:r w:rsidRPr="00567372">
              <w:rPr>
                <w:rFonts w:cs="Arial"/>
                <w:lang w:eastAsia="ja-JP"/>
              </w:rPr>
              <w:t>1</w:t>
            </w:r>
            <w:r w:rsidRPr="00FD0425">
              <w:t>"</w:t>
            </w:r>
            <w:r w:rsidRPr="00567372">
              <w:rPr>
                <w:rFonts w:cs="Arial"/>
                <w:lang w:eastAsia="ja-JP"/>
              </w:rPr>
              <w:t>.</w:t>
            </w:r>
          </w:p>
        </w:tc>
      </w:tr>
      <w:tr w:rsidR="00B40E6E" w:rsidRPr="00567372" w14:paraId="3AD6BA27" w14:textId="77777777" w:rsidTr="00270BAD">
        <w:tc>
          <w:tcPr>
            <w:tcW w:w="3240" w:type="dxa"/>
            <w:tcBorders>
              <w:top w:val="single" w:sz="4" w:space="0" w:color="auto"/>
              <w:left w:val="single" w:sz="4" w:space="0" w:color="auto"/>
              <w:bottom w:val="single" w:sz="4" w:space="0" w:color="auto"/>
              <w:right w:val="single" w:sz="4" w:space="0" w:color="auto"/>
            </w:tcBorders>
          </w:tcPr>
          <w:p w14:paraId="115DECD8" w14:textId="77777777" w:rsidR="00B40E6E" w:rsidRPr="00567372" w:rsidRDefault="00B40E6E" w:rsidP="00270BAD">
            <w:pPr>
              <w:pStyle w:val="TAL"/>
              <w:rPr>
                <w:rFonts w:cs="Arial"/>
                <w:lang w:eastAsia="ja-JP"/>
              </w:rPr>
            </w:pPr>
            <w:r w:rsidRPr="00567372">
              <w:rPr>
                <w:rFonts w:cs="Arial"/>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5B53D9C8" w14:textId="77777777" w:rsidR="00B40E6E" w:rsidRPr="00567372" w:rsidRDefault="00B40E6E" w:rsidP="00270BAD">
            <w:pPr>
              <w:pStyle w:val="TAL"/>
              <w:rPr>
                <w:rFonts w:cs="Arial"/>
                <w:lang w:eastAsia="ja-JP"/>
              </w:rPr>
            </w:pPr>
            <w:r w:rsidRPr="00567372">
              <w:rPr>
                <w:rFonts w:cs="Arial"/>
                <w:lang w:eastAsia="ja-JP"/>
              </w:rPr>
              <w:t xml:space="preserve">This IE shall be present if the Measurements to Activate IE has the eighth bit set to </w:t>
            </w:r>
            <w:r w:rsidRPr="00FD0425">
              <w:t>"</w:t>
            </w:r>
            <w:r w:rsidRPr="00567372">
              <w:rPr>
                <w:rFonts w:cs="Arial"/>
                <w:lang w:eastAsia="ja-JP"/>
              </w:rPr>
              <w:t>1</w:t>
            </w:r>
            <w:r w:rsidRPr="00FD0425">
              <w:t>"</w:t>
            </w:r>
            <w:r w:rsidRPr="00567372">
              <w:rPr>
                <w:rFonts w:cs="Arial"/>
                <w:lang w:eastAsia="ja-JP"/>
              </w:rPr>
              <w:t>.</w:t>
            </w:r>
          </w:p>
        </w:tc>
      </w:tr>
    </w:tbl>
    <w:p w14:paraId="5AB0449B" w14:textId="77777777" w:rsidR="00B40E6E" w:rsidRPr="00567372" w:rsidRDefault="00B40E6E" w:rsidP="00B40E6E"/>
    <w:p w14:paraId="3744D15D" w14:textId="77777777" w:rsidR="00B40E6E" w:rsidRPr="00567372" w:rsidRDefault="00B40E6E" w:rsidP="00B40E6E">
      <w:pPr>
        <w:pStyle w:val="Heading4"/>
        <w:rPr>
          <w:noProof/>
          <w:lang w:eastAsia="ja-JP"/>
        </w:rPr>
      </w:pPr>
      <w:bookmarkStart w:id="1397" w:name="_Toc44497785"/>
      <w:bookmarkStart w:id="1398" w:name="_Toc45108172"/>
      <w:bookmarkStart w:id="1399" w:name="_Toc45901792"/>
      <w:bookmarkStart w:id="1400" w:name="_Toc51850873"/>
      <w:bookmarkStart w:id="1401" w:name="_Toc56693877"/>
      <w:bookmarkStart w:id="1402" w:name="_Toc64447421"/>
      <w:bookmarkStart w:id="1403" w:name="_Toc66286915"/>
      <w:bookmarkStart w:id="1404" w:name="_Toc74151610"/>
      <w:bookmarkStart w:id="1405" w:name="_Toc88654083"/>
      <w:bookmarkStart w:id="1406" w:name="_Toc97904439"/>
      <w:bookmarkStart w:id="1407" w:name="_Toc98868553"/>
      <w:bookmarkStart w:id="1408" w:name="_Toc105174838"/>
      <w:bookmarkStart w:id="1409" w:name="_Toc106109675"/>
      <w:bookmarkStart w:id="1410" w:name="_Toc113825496"/>
      <w:bookmarkStart w:id="1411" w:name="_Toc13759635"/>
      <w:r w:rsidRPr="009354E2">
        <w:rPr>
          <w:noProof/>
          <w:lang w:eastAsia="ja-JP"/>
        </w:rPr>
        <w:t>9.2.3.</w:t>
      </w:r>
      <w:r>
        <w:rPr>
          <w:noProof/>
          <w:lang w:eastAsia="ja-JP"/>
        </w:rPr>
        <w:t>127</w:t>
      </w:r>
      <w:r w:rsidRPr="009354E2">
        <w:rPr>
          <w:noProof/>
          <w:lang w:eastAsia="ja-JP"/>
        </w:rPr>
        <w:tab/>
        <w:t>MDT C</w:t>
      </w:r>
      <w:r w:rsidRPr="00567372">
        <w:rPr>
          <w:noProof/>
          <w:lang w:eastAsia="ja-JP"/>
        </w:rPr>
        <w:t>onfiguration</w:t>
      </w:r>
      <w:r>
        <w:rPr>
          <w:noProof/>
          <w:lang w:eastAsia="ja-JP"/>
        </w:rPr>
        <w:t>-EUTRA</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6620BB91" w14:textId="77777777" w:rsidR="00B40E6E" w:rsidRPr="00567372" w:rsidRDefault="00B40E6E" w:rsidP="00B40E6E">
      <w:pPr>
        <w:rPr>
          <w:lang w:eastAsia="zh-CN"/>
        </w:rPr>
      </w:pPr>
      <w:r w:rsidRPr="00567372">
        <w:rPr>
          <w:lang w:eastAsia="zh-CN"/>
        </w:rPr>
        <w:t>The IE defines the MDT configuration parameters</w:t>
      </w:r>
      <w:r>
        <w:rPr>
          <w:lang w:eastAsia="zh-CN"/>
        </w:rPr>
        <w:t xml:space="preserve"> of EUTRA</w:t>
      </w:r>
      <w:r w:rsidRPr="00567372">
        <w:rPr>
          <w:lang w:eastAsia="zh-CN"/>
        </w:rPr>
        <w:t>.</w:t>
      </w: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87"/>
        <w:gridCol w:w="2410"/>
        <w:gridCol w:w="2268"/>
      </w:tblGrid>
      <w:tr w:rsidR="00B40E6E" w:rsidRPr="00567372" w14:paraId="326D3BD9" w14:textId="77777777" w:rsidTr="00270BAD">
        <w:tc>
          <w:tcPr>
            <w:tcW w:w="2508" w:type="dxa"/>
            <w:tcBorders>
              <w:top w:val="single" w:sz="4" w:space="0" w:color="auto"/>
              <w:left w:val="single" w:sz="4" w:space="0" w:color="auto"/>
              <w:bottom w:val="single" w:sz="4" w:space="0" w:color="auto"/>
              <w:right w:val="single" w:sz="4" w:space="0" w:color="auto"/>
            </w:tcBorders>
          </w:tcPr>
          <w:p w14:paraId="10C8A144" w14:textId="77777777" w:rsidR="00B40E6E" w:rsidRPr="006506CD" w:rsidRDefault="00B40E6E" w:rsidP="00270BAD">
            <w:pPr>
              <w:pStyle w:val="TAH"/>
              <w:rPr>
                <w:rFonts w:cs="Arial"/>
                <w:lang w:eastAsia="ja-JP"/>
              </w:rPr>
            </w:pPr>
            <w:r w:rsidRPr="006506CD">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7BDF5D47" w14:textId="77777777" w:rsidR="00B40E6E" w:rsidRPr="006506CD" w:rsidRDefault="00B40E6E" w:rsidP="00270BAD">
            <w:pPr>
              <w:pStyle w:val="TAH"/>
              <w:rPr>
                <w:rFonts w:cs="Arial"/>
                <w:lang w:eastAsia="ja-JP"/>
              </w:rPr>
            </w:pPr>
            <w:r w:rsidRPr="006506CD">
              <w:rPr>
                <w:rFonts w:cs="Arial"/>
                <w:lang w:eastAsia="ja-JP"/>
              </w:rPr>
              <w:t>Presence</w:t>
            </w:r>
          </w:p>
        </w:tc>
        <w:tc>
          <w:tcPr>
            <w:tcW w:w="1287" w:type="dxa"/>
            <w:tcBorders>
              <w:top w:val="single" w:sz="4" w:space="0" w:color="auto"/>
              <w:left w:val="single" w:sz="4" w:space="0" w:color="auto"/>
              <w:bottom w:val="single" w:sz="4" w:space="0" w:color="auto"/>
              <w:right w:val="single" w:sz="4" w:space="0" w:color="auto"/>
            </w:tcBorders>
          </w:tcPr>
          <w:p w14:paraId="430A7A1C" w14:textId="77777777" w:rsidR="00B40E6E" w:rsidRPr="006506CD" w:rsidRDefault="00B40E6E" w:rsidP="00270BAD">
            <w:pPr>
              <w:pStyle w:val="TAH"/>
              <w:rPr>
                <w:rFonts w:cs="Arial"/>
                <w:lang w:eastAsia="ja-JP"/>
              </w:rPr>
            </w:pPr>
            <w:r w:rsidRPr="006506CD">
              <w:rPr>
                <w:rFonts w:cs="Arial"/>
                <w:lang w:eastAsia="ja-JP"/>
              </w:rPr>
              <w:t>Range</w:t>
            </w:r>
          </w:p>
        </w:tc>
        <w:tc>
          <w:tcPr>
            <w:tcW w:w="2410" w:type="dxa"/>
            <w:tcBorders>
              <w:top w:val="single" w:sz="4" w:space="0" w:color="auto"/>
              <w:left w:val="single" w:sz="4" w:space="0" w:color="auto"/>
              <w:bottom w:val="single" w:sz="4" w:space="0" w:color="auto"/>
              <w:right w:val="single" w:sz="4" w:space="0" w:color="auto"/>
            </w:tcBorders>
          </w:tcPr>
          <w:p w14:paraId="03FB4DD5" w14:textId="77777777" w:rsidR="00B40E6E" w:rsidRPr="006506CD" w:rsidRDefault="00B40E6E" w:rsidP="00270BAD">
            <w:pPr>
              <w:pStyle w:val="TAH"/>
              <w:rPr>
                <w:rFonts w:cs="Arial"/>
                <w:lang w:eastAsia="ja-JP"/>
              </w:rPr>
            </w:pPr>
            <w:r w:rsidRPr="006506CD">
              <w:rPr>
                <w:rFonts w:cs="Arial"/>
                <w:lang w:eastAsia="ja-JP"/>
              </w:rPr>
              <w:t>IE type and reference</w:t>
            </w:r>
          </w:p>
        </w:tc>
        <w:tc>
          <w:tcPr>
            <w:tcW w:w="2268" w:type="dxa"/>
            <w:tcBorders>
              <w:top w:val="single" w:sz="4" w:space="0" w:color="auto"/>
              <w:left w:val="single" w:sz="4" w:space="0" w:color="auto"/>
              <w:bottom w:val="single" w:sz="4" w:space="0" w:color="auto"/>
              <w:right w:val="single" w:sz="4" w:space="0" w:color="auto"/>
            </w:tcBorders>
          </w:tcPr>
          <w:p w14:paraId="5AE586B2" w14:textId="77777777" w:rsidR="00B40E6E" w:rsidRPr="006506CD" w:rsidRDefault="00B40E6E" w:rsidP="00270BAD">
            <w:pPr>
              <w:pStyle w:val="TAH"/>
              <w:rPr>
                <w:rFonts w:cs="Arial"/>
                <w:lang w:eastAsia="ja-JP"/>
              </w:rPr>
            </w:pPr>
            <w:r w:rsidRPr="006506CD">
              <w:rPr>
                <w:rFonts w:cs="Arial"/>
                <w:lang w:eastAsia="ja-JP"/>
              </w:rPr>
              <w:t>Semantics description</w:t>
            </w:r>
          </w:p>
        </w:tc>
      </w:tr>
      <w:tr w:rsidR="00B40E6E" w:rsidRPr="00567372" w14:paraId="60A95BC2" w14:textId="77777777" w:rsidTr="00270BAD">
        <w:tc>
          <w:tcPr>
            <w:tcW w:w="2508" w:type="dxa"/>
            <w:tcBorders>
              <w:top w:val="single" w:sz="4" w:space="0" w:color="auto"/>
              <w:left w:val="single" w:sz="4" w:space="0" w:color="auto"/>
              <w:bottom w:val="single" w:sz="4" w:space="0" w:color="auto"/>
              <w:right w:val="single" w:sz="4" w:space="0" w:color="auto"/>
            </w:tcBorders>
          </w:tcPr>
          <w:p w14:paraId="239DBDDD" w14:textId="77777777" w:rsidR="00B40E6E" w:rsidRPr="006506CD" w:rsidRDefault="00B40E6E" w:rsidP="00270BAD">
            <w:pPr>
              <w:pStyle w:val="TAL"/>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14:paraId="75898C71" w14:textId="77777777" w:rsidR="00B40E6E" w:rsidRPr="006506CD" w:rsidRDefault="00B40E6E" w:rsidP="00270BAD">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8DDBDFE" w14:textId="77777777" w:rsidR="00B40E6E" w:rsidRPr="006506CD" w:rsidRDefault="00B40E6E" w:rsidP="00270BAD">
            <w:pPr>
              <w:pStyle w:val="TAL"/>
              <w:rPr>
                <w:rFonts w:cs="Arial"/>
                <w:bCs/>
                <w:lang w:eastAsia="ja-JP"/>
              </w:rPr>
            </w:pPr>
          </w:p>
        </w:tc>
        <w:tc>
          <w:tcPr>
            <w:tcW w:w="2410" w:type="dxa"/>
            <w:tcBorders>
              <w:top w:val="single" w:sz="4" w:space="0" w:color="auto"/>
              <w:left w:val="single" w:sz="4" w:space="0" w:color="auto"/>
              <w:bottom w:val="single" w:sz="4" w:space="0" w:color="auto"/>
              <w:right w:val="single" w:sz="4" w:space="0" w:color="auto"/>
            </w:tcBorders>
          </w:tcPr>
          <w:p w14:paraId="529FEDFC" w14:textId="77777777" w:rsidR="00026C1F" w:rsidRDefault="00B40E6E" w:rsidP="00270BAD">
            <w:pPr>
              <w:pStyle w:val="TAL"/>
              <w:rPr>
                <w:ins w:id="1412" w:author="Ericsson User" w:date="2022-10-29T12:02:00Z"/>
                <w:rFonts w:cs="Arial"/>
                <w:lang w:eastAsia="ja-JP"/>
              </w:rPr>
            </w:pPr>
            <w:r w:rsidRPr="006506CD">
              <w:rPr>
                <w:rFonts w:cs="Arial"/>
                <w:lang w:eastAsia="ja-JP"/>
              </w:rPr>
              <w:t>ENUMERATED</w:t>
            </w:r>
          </w:p>
          <w:p w14:paraId="2DCE8554" w14:textId="2E4971CF" w:rsidR="00B40E6E" w:rsidRPr="006506CD" w:rsidRDefault="00B40E6E" w:rsidP="00270BAD">
            <w:pPr>
              <w:pStyle w:val="TAL"/>
              <w:rPr>
                <w:rFonts w:cs="Arial"/>
                <w:lang w:eastAsia="ja-JP"/>
              </w:rPr>
            </w:pPr>
            <w:r w:rsidRPr="006506CD">
              <w:rPr>
                <w:rFonts w:cs="Arial"/>
                <w:lang w:eastAsia="ja-JP"/>
              </w:rPr>
              <w:t>(Immediate MDT only</w:t>
            </w:r>
            <w:r w:rsidRPr="006506CD">
              <w:rPr>
                <w:rFonts w:cs="Arial"/>
                <w:lang w:eastAsia="zh-CN"/>
              </w:rPr>
              <w:t xml:space="preserve">, </w:t>
            </w:r>
            <w:r w:rsidRPr="006506CD">
              <w:rPr>
                <w:rFonts w:cs="Arial"/>
                <w:lang w:eastAsia="ja-JP"/>
              </w:rPr>
              <w:t xml:space="preserve">Logged MDT only, Immediate MDT and </w:t>
            </w:r>
            <w:proofErr w:type="gramStart"/>
            <w:r w:rsidRPr="006506CD">
              <w:rPr>
                <w:rFonts w:cs="Arial"/>
                <w:lang w:eastAsia="ja-JP"/>
              </w:rPr>
              <w:t>Trace</w:t>
            </w:r>
            <w:r w:rsidRPr="006506CD">
              <w:rPr>
                <w:rFonts w:cs="Arial"/>
                <w:lang w:eastAsia="zh-CN"/>
              </w:rPr>
              <w:t>,…</w:t>
            </w:r>
            <w:proofErr w:type="gramEnd"/>
            <w:r w:rsidRPr="006506CD">
              <w:rPr>
                <w:rFonts w:cs="Arial"/>
                <w:lang w:eastAsia="ja-JP"/>
              </w:rPr>
              <w:t>)</w:t>
            </w:r>
          </w:p>
        </w:tc>
        <w:tc>
          <w:tcPr>
            <w:tcW w:w="2268" w:type="dxa"/>
            <w:tcBorders>
              <w:top w:val="single" w:sz="4" w:space="0" w:color="auto"/>
              <w:left w:val="single" w:sz="4" w:space="0" w:color="auto"/>
              <w:bottom w:val="single" w:sz="4" w:space="0" w:color="auto"/>
              <w:right w:val="single" w:sz="4" w:space="0" w:color="auto"/>
            </w:tcBorders>
          </w:tcPr>
          <w:p w14:paraId="66DDA900" w14:textId="77777777" w:rsidR="00B40E6E" w:rsidRPr="006506CD" w:rsidRDefault="00B40E6E" w:rsidP="00270BAD">
            <w:pPr>
              <w:pStyle w:val="TAL"/>
              <w:rPr>
                <w:rFonts w:cs="Arial"/>
                <w:lang w:eastAsia="ja-JP"/>
              </w:rPr>
            </w:pPr>
          </w:p>
        </w:tc>
      </w:tr>
      <w:tr w:rsidR="00B40E6E" w:rsidRPr="00567372" w14:paraId="2E6596DD" w14:textId="77777777" w:rsidTr="00270BAD">
        <w:tc>
          <w:tcPr>
            <w:tcW w:w="2508" w:type="dxa"/>
            <w:tcBorders>
              <w:top w:val="single" w:sz="4" w:space="0" w:color="auto"/>
              <w:left w:val="single" w:sz="4" w:space="0" w:color="auto"/>
              <w:bottom w:val="single" w:sz="4" w:space="0" w:color="auto"/>
              <w:right w:val="single" w:sz="4" w:space="0" w:color="auto"/>
            </w:tcBorders>
          </w:tcPr>
          <w:p w14:paraId="5C321DDB" w14:textId="77777777" w:rsidR="00B40E6E" w:rsidRPr="006506CD" w:rsidRDefault="00B40E6E" w:rsidP="00270BAD">
            <w:pPr>
              <w:pStyle w:val="TAL"/>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MDT-E-UTRA</w:t>
            </w:r>
          </w:p>
        </w:tc>
        <w:tc>
          <w:tcPr>
            <w:tcW w:w="1080" w:type="dxa"/>
            <w:tcBorders>
              <w:top w:val="single" w:sz="4" w:space="0" w:color="auto"/>
              <w:left w:val="single" w:sz="4" w:space="0" w:color="auto"/>
              <w:bottom w:val="single" w:sz="4" w:space="0" w:color="auto"/>
              <w:right w:val="single" w:sz="4" w:space="0" w:color="auto"/>
            </w:tcBorders>
          </w:tcPr>
          <w:p w14:paraId="09B0487B" w14:textId="77777777" w:rsidR="00B40E6E" w:rsidRPr="006506CD" w:rsidRDefault="00B40E6E" w:rsidP="00270BAD">
            <w:pPr>
              <w:pStyle w:val="TAL"/>
              <w:rPr>
                <w:rFonts w:cs="Arial"/>
                <w:lang w:eastAsia="ja-JP"/>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AD95C11" w14:textId="77777777" w:rsidR="00B40E6E" w:rsidRPr="006506CD" w:rsidRDefault="00B40E6E" w:rsidP="00270BAD">
            <w:pPr>
              <w:pStyle w:val="TAL"/>
              <w:rPr>
                <w:rFonts w:cs="Arial"/>
                <w:bCs/>
                <w:lang w:eastAsia="ja-JP"/>
              </w:rPr>
            </w:pPr>
          </w:p>
        </w:tc>
        <w:tc>
          <w:tcPr>
            <w:tcW w:w="2410" w:type="dxa"/>
            <w:tcBorders>
              <w:top w:val="single" w:sz="4" w:space="0" w:color="auto"/>
              <w:left w:val="single" w:sz="4" w:space="0" w:color="auto"/>
              <w:bottom w:val="single" w:sz="4" w:space="0" w:color="auto"/>
              <w:right w:val="single" w:sz="4" w:space="0" w:color="auto"/>
            </w:tcBorders>
          </w:tcPr>
          <w:p w14:paraId="0FADD9A9" w14:textId="77777777" w:rsidR="00B40E6E" w:rsidRPr="006506CD" w:rsidRDefault="00B40E6E" w:rsidP="00270BAD">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1B83E7F0" w14:textId="77777777" w:rsidR="00B40E6E" w:rsidRPr="006506CD" w:rsidRDefault="00B40E6E" w:rsidP="00270BAD">
            <w:pPr>
              <w:pStyle w:val="TAL"/>
              <w:rPr>
                <w:rFonts w:cs="Arial"/>
                <w:lang w:eastAsia="ja-JP"/>
              </w:rPr>
            </w:pPr>
          </w:p>
        </w:tc>
      </w:tr>
      <w:tr w:rsidR="00B40E6E" w:rsidRPr="00567372" w14:paraId="27F6C852" w14:textId="77777777" w:rsidTr="00270BAD">
        <w:tc>
          <w:tcPr>
            <w:tcW w:w="2508" w:type="dxa"/>
            <w:tcBorders>
              <w:top w:val="single" w:sz="4" w:space="0" w:color="auto"/>
              <w:left w:val="single" w:sz="4" w:space="0" w:color="auto"/>
              <w:bottom w:val="single" w:sz="4" w:space="0" w:color="auto"/>
              <w:right w:val="single" w:sz="4" w:space="0" w:color="auto"/>
            </w:tcBorders>
          </w:tcPr>
          <w:p w14:paraId="0A596A5D" w14:textId="77777777" w:rsidR="00B40E6E" w:rsidRPr="006506CD" w:rsidRDefault="00B40E6E" w:rsidP="00270BAD">
            <w:pPr>
              <w:pStyle w:val="TAL"/>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23522F9A" w14:textId="77777777" w:rsidR="00B40E6E" w:rsidRPr="006506CD" w:rsidRDefault="00B40E6E" w:rsidP="00270BAD">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22F8FB2B" w14:textId="77777777" w:rsidR="00B40E6E" w:rsidRPr="006506CD" w:rsidDel="00C723BC" w:rsidRDefault="00B40E6E" w:rsidP="00270BAD">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tcPr>
          <w:p w14:paraId="44C85A64" w14:textId="77777777" w:rsidR="00B40E6E" w:rsidRPr="006506CD" w:rsidRDefault="00B40E6E" w:rsidP="00270BAD">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554089E4" w14:textId="77777777" w:rsidR="00B40E6E" w:rsidRPr="006506CD" w:rsidRDefault="00B40E6E" w:rsidP="00270BAD">
            <w:pPr>
              <w:pStyle w:val="TAL"/>
              <w:rPr>
                <w:rFonts w:cs="Arial"/>
                <w:bCs/>
                <w:lang w:eastAsia="zh-CN"/>
              </w:rPr>
            </w:pPr>
          </w:p>
        </w:tc>
      </w:tr>
      <w:tr w:rsidR="00B40E6E" w:rsidRPr="00567372" w14:paraId="55B8DAD1" w14:textId="77777777" w:rsidTr="00270BAD">
        <w:tc>
          <w:tcPr>
            <w:tcW w:w="2508" w:type="dxa"/>
            <w:tcBorders>
              <w:top w:val="single" w:sz="4" w:space="0" w:color="auto"/>
              <w:left w:val="single" w:sz="4" w:space="0" w:color="auto"/>
              <w:bottom w:val="single" w:sz="4" w:space="0" w:color="auto"/>
              <w:right w:val="single" w:sz="4" w:space="0" w:color="auto"/>
            </w:tcBorders>
          </w:tcPr>
          <w:p w14:paraId="416FB91F" w14:textId="77777777" w:rsidR="00B40E6E" w:rsidRPr="006506CD" w:rsidRDefault="00B40E6E" w:rsidP="00270BAD">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761DB11A" w14:textId="77777777" w:rsidR="00B40E6E" w:rsidRPr="006506CD" w:rsidRDefault="00B40E6E" w:rsidP="00270BAD">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6C20204A" w14:textId="77777777" w:rsidR="00B40E6E" w:rsidRPr="006506CD" w:rsidRDefault="00B40E6E" w:rsidP="00270BAD">
            <w:pPr>
              <w:pStyle w:val="TAL"/>
              <w:rPr>
                <w:rFonts w:cs="Arial"/>
                <w:bCs/>
                <w:lang w:eastAsia="ja-JP"/>
              </w:rPr>
            </w:pPr>
            <w:r w:rsidRPr="006506CD">
              <w:rPr>
                <w:rFonts w:cs="Arial"/>
                <w:i/>
                <w:lang w:eastAsia="zh-CN"/>
              </w:rPr>
              <w:t>1</w:t>
            </w:r>
            <w:proofErr w:type="gramStart"/>
            <w:r w:rsidRPr="006506CD">
              <w:rPr>
                <w:rFonts w:cs="Arial"/>
                <w:i/>
                <w:lang w:eastAsia="zh-CN"/>
              </w:rPr>
              <w:t xml:space="preserve"> </w:t>
            </w:r>
            <w:r w:rsidRPr="006506CD">
              <w:rPr>
                <w:rFonts w:cs="Arial"/>
                <w:i/>
                <w:lang w:eastAsia="ja-JP"/>
              </w:rPr>
              <w:t>..</w:t>
            </w:r>
            <w:proofErr w:type="gramEnd"/>
            <w:r w:rsidRPr="006506CD">
              <w:rPr>
                <w:rFonts w:cs="Arial"/>
                <w:i/>
                <w:lang w:eastAsia="ja-JP"/>
              </w:rPr>
              <w:t xml:space="preserve"> &lt;</w:t>
            </w:r>
            <w:proofErr w:type="spellStart"/>
            <w:r w:rsidRPr="006506CD">
              <w:rPr>
                <w:rFonts w:cs="Arial"/>
                <w:i/>
                <w:lang w:eastAsia="ja-JP"/>
              </w:rPr>
              <w:t>maxnoofCellID</w:t>
            </w:r>
            <w:r w:rsidRPr="006506CD">
              <w:rPr>
                <w:rFonts w:cs="Arial"/>
                <w:i/>
                <w:lang w:eastAsia="zh-CN"/>
              </w:rPr>
              <w:t>forMDT</w:t>
            </w:r>
            <w:proofErr w:type="spellEnd"/>
            <w:r w:rsidRPr="006506CD">
              <w:rPr>
                <w:rFonts w:cs="Arial"/>
                <w:i/>
                <w:lang w:eastAsia="ja-JP"/>
              </w:rPr>
              <w:t>&gt;</w:t>
            </w:r>
          </w:p>
        </w:tc>
        <w:tc>
          <w:tcPr>
            <w:tcW w:w="2410" w:type="dxa"/>
            <w:tcBorders>
              <w:top w:val="single" w:sz="4" w:space="0" w:color="auto"/>
              <w:left w:val="single" w:sz="4" w:space="0" w:color="auto"/>
              <w:bottom w:val="single" w:sz="4" w:space="0" w:color="auto"/>
              <w:right w:val="single" w:sz="4" w:space="0" w:color="auto"/>
            </w:tcBorders>
          </w:tcPr>
          <w:p w14:paraId="27839BD0" w14:textId="77777777" w:rsidR="00B40E6E" w:rsidRPr="006506CD" w:rsidRDefault="00B40E6E" w:rsidP="00270BAD">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7EFD47CF" w14:textId="77777777" w:rsidR="00B40E6E" w:rsidRPr="006506CD" w:rsidRDefault="00B40E6E" w:rsidP="00270BAD">
            <w:pPr>
              <w:pStyle w:val="TAL"/>
              <w:rPr>
                <w:rFonts w:cs="Arial"/>
                <w:bCs/>
                <w:lang w:eastAsia="zh-CN"/>
              </w:rPr>
            </w:pPr>
          </w:p>
        </w:tc>
      </w:tr>
      <w:tr w:rsidR="00B40E6E" w:rsidRPr="00567372" w14:paraId="610D577A" w14:textId="77777777" w:rsidTr="00270BAD">
        <w:tc>
          <w:tcPr>
            <w:tcW w:w="2508" w:type="dxa"/>
            <w:tcBorders>
              <w:top w:val="single" w:sz="4" w:space="0" w:color="auto"/>
              <w:left w:val="single" w:sz="4" w:space="0" w:color="auto"/>
              <w:bottom w:val="single" w:sz="4" w:space="0" w:color="auto"/>
              <w:right w:val="single" w:sz="4" w:space="0" w:color="auto"/>
            </w:tcBorders>
          </w:tcPr>
          <w:p w14:paraId="2FAF5F44" w14:textId="77777777" w:rsidR="00B40E6E" w:rsidRPr="006506CD" w:rsidRDefault="00B40E6E" w:rsidP="00270BAD">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75E67749" w14:textId="77777777" w:rsidR="00B40E6E" w:rsidRPr="006506CD" w:rsidRDefault="00B40E6E" w:rsidP="00270BAD">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257B2594" w14:textId="77777777" w:rsidR="00B40E6E" w:rsidRPr="006506CD" w:rsidRDefault="00B40E6E" w:rsidP="00270BAD">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tcPr>
          <w:p w14:paraId="005D7490" w14:textId="77777777" w:rsidR="00B40E6E" w:rsidRPr="006506CD" w:rsidRDefault="00B40E6E" w:rsidP="00270BAD">
            <w:pPr>
              <w:pStyle w:val="TAL"/>
              <w:rPr>
                <w:rFonts w:cs="Arial"/>
                <w:lang w:eastAsia="ja-JP"/>
              </w:rPr>
            </w:pPr>
            <w:r w:rsidRPr="006506CD">
              <w:rPr>
                <w:rFonts w:cs="Arial"/>
                <w:lang w:eastAsia="ja-JP"/>
              </w:rPr>
              <w:t>9.2.2.7</w:t>
            </w:r>
          </w:p>
        </w:tc>
        <w:tc>
          <w:tcPr>
            <w:tcW w:w="2268" w:type="dxa"/>
            <w:tcBorders>
              <w:top w:val="single" w:sz="4" w:space="0" w:color="auto"/>
              <w:left w:val="single" w:sz="4" w:space="0" w:color="auto"/>
              <w:bottom w:val="single" w:sz="4" w:space="0" w:color="auto"/>
              <w:right w:val="single" w:sz="4" w:space="0" w:color="auto"/>
            </w:tcBorders>
          </w:tcPr>
          <w:p w14:paraId="1C4D6AF7" w14:textId="77777777" w:rsidR="00B40E6E" w:rsidRPr="006506CD" w:rsidRDefault="00B40E6E" w:rsidP="00270BAD">
            <w:pPr>
              <w:pStyle w:val="TAL"/>
              <w:rPr>
                <w:rFonts w:cs="Arial"/>
                <w:bCs/>
                <w:lang w:eastAsia="zh-CN"/>
              </w:rPr>
            </w:pPr>
          </w:p>
        </w:tc>
      </w:tr>
      <w:tr w:rsidR="00B40E6E" w:rsidRPr="00567372" w14:paraId="62931ADB" w14:textId="77777777" w:rsidTr="00270BAD">
        <w:tc>
          <w:tcPr>
            <w:tcW w:w="2508" w:type="dxa"/>
            <w:tcBorders>
              <w:top w:val="single" w:sz="4" w:space="0" w:color="auto"/>
              <w:left w:val="single" w:sz="4" w:space="0" w:color="auto"/>
              <w:bottom w:val="single" w:sz="4" w:space="0" w:color="auto"/>
              <w:right w:val="single" w:sz="4" w:space="0" w:color="auto"/>
            </w:tcBorders>
          </w:tcPr>
          <w:p w14:paraId="57E1D210" w14:textId="77777777" w:rsidR="00B40E6E" w:rsidRPr="006506CD" w:rsidRDefault="00B40E6E" w:rsidP="00270BAD">
            <w:pPr>
              <w:pStyle w:val="TAL"/>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0D449B7D" w14:textId="77777777" w:rsidR="00B40E6E" w:rsidRPr="006506CD" w:rsidRDefault="00B40E6E" w:rsidP="00270BAD">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1C0DBE90" w14:textId="77777777" w:rsidR="00B40E6E" w:rsidRPr="006506CD" w:rsidDel="00C723BC" w:rsidRDefault="00B40E6E" w:rsidP="00270BAD">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tcPr>
          <w:p w14:paraId="56545DF9" w14:textId="77777777" w:rsidR="00B40E6E" w:rsidRPr="006506CD" w:rsidRDefault="00B40E6E" w:rsidP="00270BAD">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7DA5F41E" w14:textId="77777777" w:rsidR="00B40E6E" w:rsidRPr="006506CD" w:rsidRDefault="00B40E6E" w:rsidP="00270BAD">
            <w:pPr>
              <w:pStyle w:val="TAL"/>
              <w:rPr>
                <w:rFonts w:cs="Arial"/>
                <w:bCs/>
                <w:lang w:eastAsia="zh-CN"/>
              </w:rPr>
            </w:pPr>
          </w:p>
        </w:tc>
      </w:tr>
      <w:tr w:rsidR="00B40E6E" w:rsidRPr="00567372" w14:paraId="32B447B4" w14:textId="77777777" w:rsidTr="00270BAD">
        <w:tc>
          <w:tcPr>
            <w:tcW w:w="2508" w:type="dxa"/>
            <w:tcBorders>
              <w:top w:val="single" w:sz="4" w:space="0" w:color="auto"/>
              <w:left w:val="single" w:sz="4" w:space="0" w:color="auto"/>
              <w:bottom w:val="single" w:sz="4" w:space="0" w:color="auto"/>
              <w:right w:val="single" w:sz="4" w:space="0" w:color="auto"/>
            </w:tcBorders>
          </w:tcPr>
          <w:p w14:paraId="407A3C6B" w14:textId="77777777" w:rsidR="00B40E6E" w:rsidRPr="006506CD" w:rsidRDefault="00B40E6E" w:rsidP="00270BAD">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2C6CAE30" w14:textId="77777777" w:rsidR="00B40E6E" w:rsidRPr="006506CD" w:rsidRDefault="00B40E6E" w:rsidP="00270BAD">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60632EB1" w14:textId="77777777" w:rsidR="00B40E6E" w:rsidRPr="006506CD" w:rsidRDefault="00B40E6E" w:rsidP="00270BAD">
            <w:pPr>
              <w:pStyle w:val="TAL"/>
              <w:rPr>
                <w:rFonts w:cs="Arial"/>
                <w:i/>
                <w:lang w:eastAsia="zh-CN"/>
              </w:rPr>
            </w:pPr>
            <w:r w:rsidRPr="006506CD">
              <w:rPr>
                <w:rFonts w:cs="Arial"/>
                <w:i/>
                <w:lang w:eastAsia="zh-CN"/>
              </w:rPr>
              <w:t>1</w:t>
            </w:r>
            <w:proofErr w:type="gramStart"/>
            <w:r w:rsidRPr="006506CD">
              <w:rPr>
                <w:rFonts w:cs="Arial"/>
                <w:i/>
                <w:lang w:eastAsia="ja-JP"/>
              </w:rPr>
              <w:t xml:space="preserve"> ..</w:t>
            </w:r>
            <w:proofErr w:type="gramEnd"/>
            <w:r w:rsidRPr="006506CD">
              <w:rPr>
                <w:rFonts w:cs="Arial"/>
                <w:i/>
                <w:lang w:eastAsia="ja-JP"/>
              </w:rPr>
              <w:t xml:space="preserve">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410" w:type="dxa"/>
            <w:tcBorders>
              <w:top w:val="single" w:sz="4" w:space="0" w:color="auto"/>
              <w:left w:val="single" w:sz="4" w:space="0" w:color="auto"/>
              <w:bottom w:val="single" w:sz="4" w:space="0" w:color="auto"/>
              <w:right w:val="single" w:sz="4" w:space="0" w:color="auto"/>
            </w:tcBorders>
          </w:tcPr>
          <w:p w14:paraId="58033289" w14:textId="77777777" w:rsidR="00B40E6E" w:rsidRPr="006506CD" w:rsidRDefault="00B40E6E" w:rsidP="00270BAD">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0DB6A3BD" w14:textId="77777777" w:rsidR="00B40E6E" w:rsidRPr="006506CD" w:rsidRDefault="00B40E6E" w:rsidP="00270BAD">
            <w:pPr>
              <w:pStyle w:val="TAL"/>
              <w:rPr>
                <w:rFonts w:cs="Arial"/>
                <w:bCs/>
                <w:lang w:eastAsia="zh-CN"/>
              </w:rPr>
            </w:pPr>
          </w:p>
        </w:tc>
      </w:tr>
      <w:tr w:rsidR="00B40E6E" w:rsidRPr="00567372" w14:paraId="02B64672" w14:textId="77777777" w:rsidTr="00270BAD">
        <w:tc>
          <w:tcPr>
            <w:tcW w:w="2508" w:type="dxa"/>
            <w:tcBorders>
              <w:top w:val="single" w:sz="4" w:space="0" w:color="auto"/>
              <w:left w:val="single" w:sz="4" w:space="0" w:color="auto"/>
              <w:bottom w:val="single" w:sz="4" w:space="0" w:color="auto"/>
              <w:right w:val="single" w:sz="4" w:space="0" w:color="auto"/>
            </w:tcBorders>
          </w:tcPr>
          <w:p w14:paraId="492F8727" w14:textId="77777777" w:rsidR="00B40E6E" w:rsidRPr="006506CD" w:rsidRDefault="00B40E6E" w:rsidP="00270BAD">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3F60B6F0" w14:textId="77777777" w:rsidR="00B40E6E" w:rsidRPr="006506CD" w:rsidRDefault="00B40E6E" w:rsidP="00270BAD">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7C56F1DF" w14:textId="77777777" w:rsidR="00B40E6E" w:rsidRPr="006506CD" w:rsidRDefault="00B40E6E" w:rsidP="00270BAD">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tcPr>
          <w:p w14:paraId="2E89EC4D" w14:textId="77777777" w:rsidR="00B40E6E" w:rsidRPr="006506CD" w:rsidRDefault="00B40E6E" w:rsidP="00270BAD">
            <w:pPr>
              <w:pStyle w:val="TAL"/>
              <w:rPr>
                <w:rFonts w:cs="Arial"/>
                <w:lang w:eastAsia="ja-JP"/>
              </w:rPr>
            </w:pPr>
            <w:r w:rsidRPr="006506CD">
              <w:rPr>
                <w:rFonts w:cs="Arial"/>
                <w:lang w:eastAsia="ja-JP"/>
              </w:rPr>
              <w:t>OCTET STRING (SIZE (3))</w:t>
            </w:r>
          </w:p>
        </w:tc>
        <w:tc>
          <w:tcPr>
            <w:tcW w:w="2268" w:type="dxa"/>
            <w:tcBorders>
              <w:top w:val="single" w:sz="4" w:space="0" w:color="auto"/>
              <w:left w:val="single" w:sz="4" w:space="0" w:color="auto"/>
              <w:bottom w:val="single" w:sz="4" w:space="0" w:color="auto"/>
              <w:right w:val="single" w:sz="4" w:space="0" w:color="auto"/>
            </w:tcBorders>
          </w:tcPr>
          <w:p w14:paraId="7C3B1C36" w14:textId="77777777" w:rsidR="00B40E6E" w:rsidRPr="006506CD" w:rsidRDefault="00B40E6E" w:rsidP="00270BAD">
            <w:pPr>
              <w:pStyle w:val="TAL"/>
              <w:rPr>
                <w:rFonts w:cs="Arial"/>
                <w:bCs/>
                <w:lang w:eastAsia="zh-CN"/>
              </w:rPr>
            </w:pPr>
            <w:r w:rsidRPr="006506CD">
              <w:rPr>
                <w:rFonts w:cs="Arial"/>
                <w:bCs/>
                <w:lang w:eastAsia="zh-CN"/>
              </w:rPr>
              <w:t>The TAI is derived using the current serving PLMN.</w:t>
            </w:r>
          </w:p>
        </w:tc>
      </w:tr>
      <w:tr w:rsidR="00B40E6E" w:rsidRPr="00567372" w14:paraId="73FB4138" w14:textId="77777777" w:rsidTr="00270BAD">
        <w:tc>
          <w:tcPr>
            <w:tcW w:w="2508" w:type="dxa"/>
            <w:tcBorders>
              <w:top w:val="single" w:sz="4" w:space="0" w:color="auto"/>
              <w:left w:val="single" w:sz="4" w:space="0" w:color="auto"/>
              <w:bottom w:val="single" w:sz="4" w:space="0" w:color="auto"/>
              <w:right w:val="single" w:sz="4" w:space="0" w:color="auto"/>
            </w:tcBorders>
          </w:tcPr>
          <w:p w14:paraId="25B93C96" w14:textId="77777777" w:rsidR="00B40E6E" w:rsidRPr="006506CD" w:rsidRDefault="00B40E6E" w:rsidP="00270BAD">
            <w:pPr>
              <w:pStyle w:val="TAL"/>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4E5610AC" w14:textId="77777777" w:rsidR="00B40E6E" w:rsidRPr="006506CD" w:rsidRDefault="00B40E6E" w:rsidP="00270BAD">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56CA8095" w14:textId="77777777" w:rsidR="00B40E6E" w:rsidRPr="006506CD" w:rsidRDefault="00B40E6E" w:rsidP="00270BAD">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tcPr>
          <w:p w14:paraId="31B3B5C3" w14:textId="77777777" w:rsidR="00B40E6E" w:rsidRPr="006506CD" w:rsidRDefault="00B40E6E" w:rsidP="00270BAD">
            <w:pPr>
              <w:pStyle w:val="TAL"/>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tcPr>
          <w:p w14:paraId="5650C751" w14:textId="77777777" w:rsidR="00B40E6E" w:rsidRPr="006506CD" w:rsidRDefault="00B40E6E" w:rsidP="00270BAD">
            <w:pPr>
              <w:pStyle w:val="TAL"/>
              <w:rPr>
                <w:rFonts w:cs="Arial"/>
                <w:bCs/>
                <w:lang w:eastAsia="zh-CN"/>
              </w:rPr>
            </w:pPr>
          </w:p>
        </w:tc>
      </w:tr>
      <w:tr w:rsidR="00B40E6E" w:rsidRPr="00567372" w14:paraId="33CCA83D" w14:textId="77777777" w:rsidTr="00270BAD">
        <w:tc>
          <w:tcPr>
            <w:tcW w:w="2508" w:type="dxa"/>
            <w:tcBorders>
              <w:top w:val="single" w:sz="4" w:space="0" w:color="auto"/>
              <w:left w:val="single" w:sz="4" w:space="0" w:color="auto"/>
              <w:bottom w:val="single" w:sz="4" w:space="0" w:color="auto"/>
              <w:right w:val="single" w:sz="4" w:space="0" w:color="auto"/>
            </w:tcBorders>
          </w:tcPr>
          <w:p w14:paraId="0901F689" w14:textId="77777777" w:rsidR="00B40E6E" w:rsidRPr="006506CD" w:rsidRDefault="00B40E6E" w:rsidP="00270BAD">
            <w:pPr>
              <w:pStyle w:val="TAL"/>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2B5B9C8B" w14:textId="77777777" w:rsidR="00B40E6E" w:rsidRPr="006506CD" w:rsidRDefault="00B40E6E" w:rsidP="00270BAD">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749151DE" w14:textId="77777777" w:rsidR="00B40E6E" w:rsidRPr="006506CD" w:rsidRDefault="00B40E6E" w:rsidP="00270BAD">
            <w:pPr>
              <w:pStyle w:val="TAL"/>
              <w:rPr>
                <w:rFonts w:cs="Arial"/>
                <w:i/>
                <w:lang w:eastAsia="zh-CN"/>
              </w:rPr>
            </w:pPr>
            <w:r w:rsidRPr="006506CD">
              <w:rPr>
                <w:rFonts w:cs="Arial"/>
                <w:i/>
                <w:lang w:eastAsia="zh-CN"/>
              </w:rPr>
              <w:t>1</w:t>
            </w:r>
            <w:proofErr w:type="gramStart"/>
            <w:r w:rsidRPr="006506CD">
              <w:rPr>
                <w:rFonts w:cs="Arial"/>
                <w:i/>
                <w:lang w:eastAsia="ja-JP"/>
              </w:rPr>
              <w:t xml:space="preserve"> ..</w:t>
            </w:r>
            <w:proofErr w:type="gramEnd"/>
            <w:r w:rsidRPr="006506CD">
              <w:rPr>
                <w:rFonts w:cs="Arial"/>
                <w:i/>
                <w:lang w:eastAsia="ja-JP"/>
              </w:rPr>
              <w:t xml:space="preserve">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410" w:type="dxa"/>
            <w:tcBorders>
              <w:top w:val="single" w:sz="4" w:space="0" w:color="auto"/>
              <w:left w:val="single" w:sz="4" w:space="0" w:color="auto"/>
              <w:bottom w:val="single" w:sz="4" w:space="0" w:color="auto"/>
              <w:right w:val="single" w:sz="4" w:space="0" w:color="auto"/>
            </w:tcBorders>
          </w:tcPr>
          <w:p w14:paraId="05FE9588" w14:textId="77777777" w:rsidR="00B40E6E" w:rsidRPr="006506CD" w:rsidRDefault="00B40E6E" w:rsidP="00270BAD">
            <w:pPr>
              <w:pStyle w:val="TAL"/>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tcPr>
          <w:p w14:paraId="12BB3AD5" w14:textId="77777777" w:rsidR="00B40E6E" w:rsidRPr="006506CD" w:rsidRDefault="00B40E6E" w:rsidP="00270BAD">
            <w:pPr>
              <w:pStyle w:val="TAL"/>
              <w:rPr>
                <w:rFonts w:cs="Arial"/>
                <w:bCs/>
                <w:lang w:eastAsia="zh-CN"/>
              </w:rPr>
            </w:pPr>
          </w:p>
        </w:tc>
      </w:tr>
      <w:tr w:rsidR="00B40E6E" w:rsidRPr="00567372" w14:paraId="25F6EBDF" w14:textId="77777777" w:rsidTr="00270BAD">
        <w:tc>
          <w:tcPr>
            <w:tcW w:w="2508" w:type="dxa"/>
            <w:tcBorders>
              <w:top w:val="single" w:sz="4" w:space="0" w:color="auto"/>
              <w:left w:val="single" w:sz="4" w:space="0" w:color="auto"/>
              <w:bottom w:val="single" w:sz="4" w:space="0" w:color="auto"/>
              <w:right w:val="single" w:sz="4" w:space="0" w:color="auto"/>
            </w:tcBorders>
          </w:tcPr>
          <w:p w14:paraId="4D5F021A" w14:textId="77777777" w:rsidR="00B40E6E" w:rsidRPr="006506CD" w:rsidRDefault="00B40E6E" w:rsidP="00270BAD">
            <w:pPr>
              <w:pStyle w:val="TAL"/>
              <w:ind w:left="340"/>
              <w:rPr>
                <w:rFonts w:cs="Arial"/>
                <w:lang w:eastAsia="ja-JP"/>
              </w:rPr>
            </w:pPr>
            <w:r w:rsidRPr="006506CD">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50E08665" w14:textId="77777777" w:rsidR="00B40E6E" w:rsidRPr="006506CD" w:rsidRDefault="00B40E6E" w:rsidP="00270BAD">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090C08F" w14:textId="77777777" w:rsidR="00B40E6E" w:rsidRPr="006506CD" w:rsidRDefault="00B40E6E" w:rsidP="00270BAD">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tcPr>
          <w:p w14:paraId="5C380F0E" w14:textId="77777777" w:rsidR="00B40E6E" w:rsidRPr="006506CD" w:rsidRDefault="00B40E6E" w:rsidP="00270BAD">
            <w:pPr>
              <w:pStyle w:val="TAL"/>
              <w:rPr>
                <w:rFonts w:cs="Arial"/>
                <w:lang w:eastAsia="zh-CN"/>
              </w:rPr>
            </w:pPr>
            <w:r w:rsidRPr="006506CD">
              <w:rPr>
                <w:rFonts w:cs="Arial"/>
                <w:lang w:eastAsia="zh-CN"/>
              </w:rPr>
              <w:t>9.2.3.20</w:t>
            </w:r>
          </w:p>
        </w:tc>
        <w:tc>
          <w:tcPr>
            <w:tcW w:w="2268" w:type="dxa"/>
            <w:tcBorders>
              <w:top w:val="single" w:sz="4" w:space="0" w:color="auto"/>
              <w:left w:val="single" w:sz="4" w:space="0" w:color="auto"/>
              <w:bottom w:val="single" w:sz="4" w:space="0" w:color="auto"/>
              <w:right w:val="single" w:sz="4" w:space="0" w:color="auto"/>
            </w:tcBorders>
          </w:tcPr>
          <w:p w14:paraId="6DA67582" w14:textId="77777777" w:rsidR="00B40E6E" w:rsidRPr="006506CD" w:rsidRDefault="00B40E6E" w:rsidP="00270BAD">
            <w:pPr>
              <w:pStyle w:val="TAL"/>
              <w:rPr>
                <w:rFonts w:cs="Arial"/>
                <w:bCs/>
                <w:lang w:eastAsia="zh-CN"/>
              </w:rPr>
            </w:pPr>
          </w:p>
        </w:tc>
      </w:tr>
      <w:tr w:rsidR="00B40E6E" w:rsidRPr="00567372" w14:paraId="2B13B2AB" w14:textId="77777777" w:rsidTr="00270BAD">
        <w:tc>
          <w:tcPr>
            <w:tcW w:w="2508" w:type="dxa"/>
            <w:tcBorders>
              <w:top w:val="single" w:sz="4" w:space="0" w:color="auto"/>
              <w:left w:val="single" w:sz="4" w:space="0" w:color="auto"/>
              <w:bottom w:val="single" w:sz="4" w:space="0" w:color="auto"/>
              <w:right w:val="single" w:sz="4" w:space="0" w:color="auto"/>
            </w:tcBorders>
          </w:tcPr>
          <w:p w14:paraId="0CC3965E" w14:textId="77777777" w:rsidR="00B40E6E" w:rsidRPr="009354E2" w:rsidRDefault="00B40E6E" w:rsidP="00270BAD">
            <w:pPr>
              <w:pStyle w:val="TAL"/>
              <w:rPr>
                <w:rFonts w:cs="Arial"/>
                <w:iCs/>
                <w:lang w:eastAsia="ja-JP"/>
              </w:rPr>
            </w:pPr>
            <w:r w:rsidRPr="009354E2">
              <w:rPr>
                <w:rFonts w:cs="Arial"/>
                <w:iCs/>
                <w:lang w:eastAsia="zh-CN"/>
              </w:rPr>
              <w:t>MDT Mode E-UTRA</w:t>
            </w:r>
          </w:p>
        </w:tc>
        <w:tc>
          <w:tcPr>
            <w:tcW w:w="1080" w:type="dxa"/>
            <w:tcBorders>
              <w:top w:val="single" w:sz="4" w:space="0" w:color="auto"/>
              <w:left w:val="single" w:sz="4" w:space="0" w:color="auto"/>
              <w:bottom w:val="single" w:sz="4" w:space="0" w:color="auto"/>
              <w:right w:val="single" w:sz="4" w:space="0" w:color="auto"/>
            </w:tcBorders>
          </w:tcPr>
          <w:p w14:paraId="466C4B25" w14:textId="77777777" w:rsidR="00B40E6E" w:rsidRPr="006506CD" w:rsidRDefault="00B40E6E" w:rsidP="00270BAD">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438BB0B8" w14:textId="77777777" w:rsidR="00B40E6E" w:rsidRPr="006506CD" w:rsidRDefault="00B40E6E" w:rsidP="00270BAD">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tcPr>
          <w:p w14:paraId="61075A5C" w14:textId="77777777" w:rsidR="00B40E6E" w:rsidRPr="006506CD" w:rsidRDefault="00B40E6E" w:rsidP="00270BAD">
            <w:pPr>
              <w:pStyle w:val="TAL"/>
              <w:rPr>
                <w:rFonts w:cs="Arial"/>
                <w:lang w:eastAsia="ja-JP"/>
              </w:rPr>
            </w:pPr>
            <w:r w:rsidRPr="006506CD">
              <w:rPr>
                <w:rFonts w:eastAsia="SimSun" w:cs="Arial"/>
                <w:lang w:eastAsia="zh-CN"/>
              </w:rPr>
              <w:t>OCTET STRING</w:t>
            </w:r>
          </w:p>
        </w:tc>
        <w:tc>
          <w:tcPr>
            <w:tcW w:w="2268" w:type="dxa"/>
            <w:tcBorders>
              <w:top w:val="single" w:sz="4" w:space="0" w:color="auto"/>
              <w:left w:val="single" w:sz="4" w:space="0" w:color="auto"/>
              <w:bottom w:val="single" w:sz="4" w:space="0" w:color="auto"/>
              <w:right w:val="single" w:sz="4" w:space="0" w:color="auto"/>
            </w:tcBorders>
          </w:tcPr>
          <w:p w14:paraId="72225B41" w14:textId="77777777" w:rsidR="00B40E6E" w:rsidRPr="006506CD" w:rsidRDefault="00B40E6E" w:rsidP="00270BAD">
            <w:pPr>
              <w:pStyle w:val="TAL"/>
              <w:rPr>
                <w:rFonts w:cs="Arial"/>
                <w:bCs/>
                <w:lang w:eastAsia="zh-CN"/>
              </w:rPr>
            </w:pPr>
            <w:proofErr w:type="spellStart"/>
            <w:r w:rsidRPr="006506CD">
              <w:rPr>
                <w:rFonts w:eastAsia="SimSun" w:cs="Arial"/>
                <w:bCs/>
                <w:i/>
                <w:iCs/>
                <w:lang w:eastAsia="zh-CN"/>
              </w:rPr>
              <w:t>MDTMode</w:t>
            </w:r>
            <w:proofErr w:type="spellEnd"/>
            <w:r w:rsidRPr="006506CD">
              <w:rPr>
                <w:rFonts w:eastAsia="SimSun" w:cs="Arial"/>
                <w:bCs/>
                <w:i/>
                <w:iCs/>
                <w:lang w:eastAsia="zh-CN"/>
              </w:rPr>
              <w:t xml:space="preserve"> </w:t>
            </w:r>
            <w:r w:rsidRPr="006506CD">
              <w:rPr>
                <w:rFonts w:eastAsia="SimSun" w:cs="Arial"/>
                <w:bCs/>
                <w:lang w:eastAsia="zh-CN"/>
              </w:rPr>
              <w:t>IE defined in TS 36.413 [</w:t>
            </w:r>
            <w:r>
              <w:rPr>
                <w:rFonts w:eastAsia="SimSun" w:cs="Arial"/>
                <w:bCs/>
                <w:lang w:eastAsia="zh-CN"/>
              </w:rPr>
              <w:t>31</w:t>
            </w:r>
            <w:r w:rsidRPr="006506CD">
              <w:rPr>
                <w:rFonts w:eastAsia="SimSun" w:cs="Arial"/>
                <w:bCs/>
                <w:lang w:eastAsia="zh-CN"/>
              </w:rPr>
              <w:t>].</w:t>
            </w:r>
          </w:p>
        </w:tc>
      </w:tr>
      <w:tr w:rsidR="00B40E6E" w:rsidRPr="00567372" w14:paraId="020F3BB3" w14:textId="77777777" w:rsidTr="00270BAD">
        <w:tc>
          <w:tcPr>
            <w:tcW w:w="2508" w:type="dxa"/>
            <w:tcBorders>
              <w:top w:val="single" w:sz="4" w:space="0" w:color="auto"/>
              <w:left w:val="single" w:sz="4" w:space="0" w:color="auto"/>
              <w:bottom w:val="single" w:sz="4" w:space="0" w:color="auto"/>
              <w:right w:val="single" w:sz="4" w:space="0" w:color="auto"/>
            </w:tcBorders>
          </w:tcPr>
          <w:p w14:paraId="2DBA0CE2" w14:textId="77777777" w:rsidR="00B40E6E" w:rsidRPr="006506CD" w:rsidRDefault="00B40E6E" w:rsidP="00270BAD">
            <w:pPr>
              <w:pStyle w:val="TAL"/>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14:paraId="558D0DDF" w14:textId="77777777" w:rsidR="00B40E6E" w:rsidRPr="006506CD" w:rsidRDefault="00B40E6E" w:rsidP="00270BAD">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F5A00B3" w14:textId="77777777" w:rsidR="00B40E6E" w:rsidRPr="006506CD" w:rsidRDefault="00B40E6E" w:rsidP="00270BAD">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tcPr>
          <w:p w14:paraId="5AD9A0F4" w14:textId="77777777" w:rsidR="00B40E6E" w:rsidRPr="006506CD" w:rsidRDefault="00B40E6E" w:rsidP="00270BAD">
            <w:pPr>
              <w:pStyle w:val="TAL"/>
              <w:rPr>
                <w:rFonts w:cs="Arial"/>
                <w:lang w:eastAsia="zh-CN"/>
              </w:rPr>
            </w:pPr>
            <w:r w:rsidRPr="006506CD">
              <w:rPr>
                <w:rFonts w:cs="Arial"/>
                <w:lang w:eastAsia="zh-CN"/>
              </w:rPr>
              <w:t>MDT PLMN List</w:t>
            </w:r>
          </w:p>
          <w:p w14:paraId="6A0086E1" w14:textId="77777777" w:rsidR="00B40E6E" w:rsidRPr="006506CD" w:rsidRDefault="00B40E6E" w:rsidP="00270BAD">
            <w:pPr>
              <w:pStyle w:val="TAL"/>
              <w:rPr>
                <w:rFonts w:cs="Arial"/>
                <w:lang w:eastAsia="zh-CN"/>
              </w:rPr>
            </w:pPr>
            <w:r w:rsidRPr="006506CD">
              <w:rPr>
                <w:rFonts w:cs="Arial"/>
                <w:lang w:eastAsia="zh-CN"/>
              </w:rPr>
              <w:t>9.2.3.</w:t>
            </w:r>
            <w:r>
              <w:rPr>
                <w:rFonts w:cs="Arial"/>
                <w:lang w:eastAsia="zh-CN"/>
              </w:rPr>
              <w:t>133</w:t>
            </w:r>
          </w:p>
        </w:tc>
        <w:tc>
          <w:tcPr>
            <w:tcW w:w="2268" w:type="dxa"/>
            <w:tcBorders>
              <w:top w:val="single" w:sz="4" w:space="0" w:color="auto"/>
              <w:left w:val="single" w:sz="4" w:space="0" w:color="auto"/>
              <w:bottom w:val="single" w:sz="4" w:space="0" w:color="auto"/>
              <w:right w:val="single" w:sz="4" w:space="0" w:color="auto"/>
            </w:tcBorders>
          </w:tcPr>
          <w:p w14:paraId="31436890" w14:textId="77777777" w:rsidR="00B40E6E" w:rsidRPr="006506CD" w:rsidRDefault="00B40E6E" w:rsidP="00270BAD">
            <w:pPr>
              <w:pStyle w:val="TAL"/>
              <w:rPr>
                <w:rFonts w:cs="Arial"/>
                <w:lang w:eastAsia="zh-CN"/>
              </w:rPr>
            </w:pPr>
          </w:p>
        </w:tc>
      </w:tr>
    </w:tbl>
    <w:p w14:paraId="1D71FE46" w14:textId="77777777" w:rsidR="00B40E6E" w:rsidRPr="00567372" w:rsidRDefault="00B40E6E" w:rsidP="00B40E6E">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E6E" w:rsidRPr="00567372" w14:paraId="5BD9EF24" w14:textId="77777777" w:rsidTr="00270BAD">
        <w:tc>
          <w:tcPr>
            <w:tcW w:w="3686" w:type="dxa"/>
          </w:tcPr>
          <w:p w14:paraId="39347868" w14:textId="77777777" w:rsidR="00B40E6E" w:rsidRPr="00567372" w:rsidRDefault="00B40E6E" w:rsidP="00270BAD">
            <w:pPr>
              <w:pStyle w:val="TAH"/>
              <w:rPr>
                <w:rFonts w:cs="Arial"/>
                <w:lang w:eastAsia="ja-JP"/>
              </w:rPr>
            </w:pPr>
            <w:r w:rsidRPr="00567372">
              <w:rPr>
                <w:rFonts w:cs="Arial"/>
                <w:lang w:eastAsia="ja-JP"/>
              </w:rPr>
              <w:t>Range bound</w:t>
            </w:r>
          </w:p>
        </w:tc>
        <w:tc>
          <w:tcPr>
            <w:tcW w:w="5670" w:type="dxa"/>
          </w:tcPr>
          <w:p w14:paraId="2CFC085F" w14:textId="77777777" w:rsidR="00B40E6E" w:rsidRPr="00567372" w:rsidRDefault="00B40E6E" w:rsidP="00270BAD">
            <w:pPr>
              <w:pStyle w:val="TAH"/>
              <w:rPr>
                <w:rFonts w:cs="Arial"/>
                <w:lang w:eastAsia="ja-JP"/>
              </w:rPr>
            </w:pPr>
            <w:r w:rsidRPr="00567372">
              <w:rPr>
                <w:rFonts w:cs="Arial"/>
                <w:lang w:eastAsia="ja-JP"/>
              </w:rPr>
              <w:t>Explanation</w:t>
            </w:r>
          </w:p>
        </w:tc>
      </w:tr>
      <w:tr w:rsidR="00B40E6E" w:rsidRPr="00567372" w14:paraId="2ECFEA33" w14:textId="77777777" w:rsidTr="00270BAD">
        <w:tc>
          <w:tcPr>
            <w:tcW w:w="3686" w:type="dxa"/>
          </w:tcPr>
          <w:p w14:paraId="52B80E9F" w14:textId="77777777" w:rsidR="00B40E6E" w:rsidRPr="00567372" w:rsidRDefault="00B40E6E" w:rsidP="00270BAD">
            <w:pPr>
              <w:pStyle w:val="TAL"/>
              <w:rPr>
                <w:rFonts w:cs="Arial"/>
                <w:lang w:eastAsia="zh-CN"/>
              </w:rPr>
            </w:pPr>
            <w:proofErr w:type="spellStart"/>
            <w:r w:rsidRPr="00567372">
              <w:rPr>
                <w:rFonts w:cs="Arial"/>
                <w:lang w:eastAsia="ja-JP"/>
              </w:rPr>
              <w:t>maxnoofCellID</w:t>
            </w:r>
            <w:r w:rsidRPr="00567372">
              <w:rPr>
                <w:rFonts w:cs="Arial"/>
                <w:lang w:eastAsia="zh-CN"/>
              </w:rPr>
              <w:t>forMDT</w:t>
            </w:r>
            <w:proofErr w:type="spellEnd"/>
          </w:p>
        </w:tc>
        <w:tc>
          <w:tcPr>
            <w:tcW w:w="5670" w:type="dxa"/>
          </w:tcPr>
          <w:p w14:paraId="7A15BBBB" w14:textId="77777777" w:rsidR="00B40E6E" w:rsidRPr="00567372" w:rsidRDefault="00B40E6E" w:rsidP="00270BAD">
            <w:pPr>
              <w:pStyle w:val="TAL"/>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B40E6E" w:rsidRPr="00567372" w14:paraId="745A0991" w14:textId="77777777" w:rsidTr="00270BAD">
        <w:tc>
          <w:tcPr>
            <w:tcW w:w="3686" w:type="dxa"/>
          </w:tcPr>
          <w:p w14:paraId="79586457" w14:textId="77777777" w:rsidR="00B40E6E" w:rsidRPr="00567372" w:rsidRDefault="00B40E6E" w:rsidP="00270BAD">
            <w:pPr>
              <w:pStyle w:val="TAL"/>
              <w:rPr>
                <w:rFonts w:cs="Arial"/>
                <w:lang w:eastAsia="ja-JP"/>
              </w:rPr>
            </w:pPr>
            <w:proofErr w:type="spellStart"/>
            <w:r w:rsidRPr="00567372">
              <w:rPr>
                <w:rFonts w:cs="Arial"/>
                <w:lang w:eastAsia="ja-JP"/>
              </w:rPr>
              <w:t>maxnoofTA</w:t>
            </w:r>
            <w:r w:rsidRPr="00567372">
              <w:rPr>
                <w:rFonts w:cs="Arial"/>
                <w:lang w:eastAsia="zh-CN"/>
              </w:rPr>
              <w:t>forMDT</w:t>
            </w:r>
            <w:proofErr w:type="spellEnd"/>
          </w:p>
        </w:tc>
        <w:tc>
          <w:tcPr>
            <w:tcW w:w="5670" w:type="dxa"/>
          </w:tcPr>
          <w:p w14:paraId="4F0E5830" w14:textId="77777777" w:rsidR="00B40E6E" w:rsidRPr="00567372" w:rsidRDefault="00B40E6E" w:rsidP="00270BAD">
            <w:pPr>
              <w:pStyle w:val="TAL"/>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bl>
    <w:p w14:paraId="3D2E019A" w14:textId="77777777" w:rsidR="00B40E6E" w:rsidRPr="00567372" w:rsidRDefault="00B40E6E" w:rsidP="00B40E6E"/>
    <w:p w14:paraId="29004996" w14:textId="77777777" w:rsidR="00B40E6E" w:rsidRPr="009354E2" w:rsidRDefault="00B40E6E" w:rsidP="00B40E6E">
      <w:pPr>
        <w:pStyle w:val="Heading4"/>
        <w:rPr>
          <w:noProof/>
          <w:lang w:eastAsia="ja-JP"/>
        </w:rPr>
      </w:pPr>
      <w:bookmarkStart w:id="1413" w:name="_Hlk44449549"/>
      <w:bookmarkStart w:id="1414" w:name="_Toc44497786"/>
      <w:bookmarkStart w:id="1415" w:name="_Toc45108173"/>
      <w:bookmarkStart w:id="1416" w:name="_Toc45901793"/>
      <w:bookmarkStart w:id="1417" w:name="_Toc51850874"/>
      <w:bookmarkStart w:id="1418" w:name="_Toc56693878"/>
      <w:bookmarkStart w:id="1419" w:name="_Toc64447422"/>
      <w:bookmarkStart w:id="1420" w:name="_Toc66286916"/>
      <w:bookmarkStart w:id="1421" w:name="_Toc74151611"/>
      <w:bookmarkStart w:id="1422" w:name="_Toc88654084"/>
      <w:bookmarkStart w:id="1423" w:name="_Toc97904440"/>
      <w:bookmarkStart w:id="1424" w:name="_Toc98868554"/>
      <w:bookmarkStart w:id="1425" w:name="_Toc105174839"/>
      <w:bookmarkStart w:id="1426" w:name="_Toc106109676"/>
      <w:bookmarkStart w:id="1427" w:name="_Toc113825497"/>
      <w:r w:rsidRPr="009354E2">
        <w:rPr>
          <w:noProof/>
          <w:lang w:eastAsia="ja-JP"/>
        </w:rPr>
        <w:t>9.2.3.</w:t>
      </w:r>
      <w:bookmarkEnd w:id="1413"/>
      <w:r>
        <w:rPr>
          <w:noProof/>
          <w:lang w:eastAsia="ja-JP"/>
        </w:rPr>
        <w:t>128</w:t>
      </w:r>
      <w:r w:rsidRPr="009354E2">
        <w:rPr>
          <w:noProof/>
          <w:lang w:eastAsia="ja-JP"/>
        </w:rPr>
        <w:tab/>
        <w:t>M1 Configuration</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0B13D4C4" w14:textId="77777777" w:rsidR="00B40E6E" w:rsidRPr="008C2671" w:rsidRDefault="00B40E6E" w:rsidP="00B40E6E">
      <w:pPr>
        <w:rPr>
          <w:rFonts w:eastAsia="SimSun"/>
        </w:rPr>
      </w:pPr>
      <w:r w:rsidRPr="008C2671">
        <w:rPr>
          <w:rFonts w:eastAsia="SimSun"/>
        </w:rPr>
        <w:t>This IE defines the parameters for M1 measurement collection.</w:t>
      </w:r>
    </w:p>
    <w:tbl>
      <w:tblPr>
        <w:tblW w:w="104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0"/>
        <w:gridCol w:w="1077"/>
        <w:gridCol w:w="1192"/>
        <w:gridCol w:w="1277"/>
        <w:gridCol w:w="2411"/>
        <w:gridCol w:w="1135"/>
        <w:gridCol w:w="1135"/>
      </w:tblGrid>
      <w:tr w:rsidR="00B40E6E" w:rsidRPr="008C2671" w14:paraId="30506937" w14:textId="77777777" w:rsidTr="00270BAD">
        <w:tc>
          <w:tcPr>
            <w:tcW w:w="2200" w:type="dxa"/>
            <w:tcBorders>
              <w:top w:val="single" w:sz="4" w:space="0" w:color="auto"/>
              <w:left w:val="single" w:sz="4" w:space="0" w:color="auto"/>
              <w:bottom w:val="single" w:sz="4" w:space="0" w:color="auto"/>
              <w:right w:val="single" w:sz="4" w:space="0" w:color="auto"/>
            </w:tcBorders>
            <w:hideMark/>
          </w:tcPr>
          <w:p w14:paraId="12D60B71" w14:textId="77777777" w:rsidR="00B40E6E" w:rsidRPr="006506CD" w:rsidRDefault="00B40E6E" w:rsidP="00270BAD">
            <w:pPr>
              <w:pStyle w:val="TAH"/>
              <w:rPr>
                <w:rFonts w:eastAsia="SimSun"/>
                <w:lang w:eastAsia="ja-JP"/>
              </w:rPr>
            </w:pPr>
            <w:r w:rsidRPr="006506CD">
              <w:rPr>
                <w:rFonts w:eastAsia="SimSun"/>
                <w:lang w:eastAsia="ja-JP"/>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3881B648" w14:textId="77777777" w:rsidR="00B40E6E" w:rsidRPr="008C2671" w:rsidRDefault="00B40E6E" w:rsidP="00270BAD">
            <w:pPr>
              <w:pStyle w:val="TAH"/>
              <w:rPr>
                <w:rFonts w:eastAsia="SimSun"/>
                <w:lang w:eastAsia="ja-JP"/>
              </w:rPr>
            </w:pPr>
            <w:r w:rsidRPr="008C2671">
              <w:rPr>
                <w:rFonts w:eastAsia="SimSun"/>
                <w:lang w:eastAsia="ja-JP"/>
              </w:rPr>
              <w:t>Presence</w:t>
            </w:r>
          </w:p>
        </w:tc>
        <w:tc>
          <w:tcPr>
            <w:tcW w:w="1192" w:type="dxa"/>
            <w:tcBorders>
              <w:top w:val="single" w:sz="4" w:space="0" w:color="auto"/>
              <w:left w:val="single" w:sz="4" w:space="0" w:color="auto"/>
              <w:bottom w:val="single" w:sz="4" w:space="0" w:color="auto"/>
              <w:right w:val="single" w:sz="4" w:space="0" w:color="auto"/>
            </w:tcBorders>
            <w:hideMark/>
          </w:tcPr>
          <w:p w14:paraId="633AC5E4" w14:textId="77777777" w:rsidR="00B40E6E" w:rsidRPr="008C2671" w:rsidRDefault="00B40E6E" w:rsidP="00270BAD">
            <w:pPr>
              <w:pStyle w:val="TAH"/>
              <w:rPr>
                <w:rFonts w:eastAsia="SimSun"/>
                <w:lang w:eastAsia="ja-JP"/>
              </w:rPr>
            </w:pPr>
            <w:r w:rsidRPr="008C2671">
              <w:rPr>
                <w:rFonts w:eastAsia="SimSun"/>
                <w:lang w:eastAsia="ja-JP"/>
              </w:rPr>
              <w:t>Range</w:t>
            </w:r>
          </w:p>
        </w:tc>
        <w:tc>
          <w:tcPr>
            <w:tcW w:w="1277" w:type="dxa"/>
            <w:tcBorders>
              <w:top w:val="single" w:sz="4" w:space="0" w:color="auto"/>
              <w:left w:val="single" w:sz="4" w:space="0" w:color="auto"/>
              <w:bottom w:val="single" w:sz="4" w:space="0" w:color="auto"/>
              <w:right w:val="single" w:sz="4" w:space="0" w:color="auto"/>
            </w:tcBorders>
            <w:hideMark/>
          </w:tcPr>
          <w:p w14:paraId="60C69E95" w14:textId="77777777" w:rsidR="00B40E6E" w:rsidRPr="008C2671" w:rsidRDefault="00B40E6E" w:rsidP="00270BAD">
            <w:pPr>
              <w:pStyle w:val="TAH"/>
              <w:rPr>
                <w:rFonts w:eastAsia="SimSun"/>
                <w:lang w:eastAsia="ja-JP"/>
              </w:rPr>
            </w:pPr>
            <w:r w:rsidRPr="008C2671">
              <w:rPr>
                <w:rFonts w:eastAsia="SimSun"/>
                <w:lang w:eastAsia="ja-JP"/>
              </w:rPr>
              <w:t>IE type and reference</w:t>
            </w:r>
          </w:p>
        </w:tc>
        <w:tc>
          <w:tcPr>
            <w:tcW w:w="2411" w:type="dxa"/>
            <w:tcBorders>
              <w:top w:val="single" w:sz="4" w:space="0" w:color="auto"/>
              <w:left w:val="single" w:sz="4" w:space="0" w:color="auto"/>
              <w:bottom w:val="single" w:sz="4" w:space="0" w:color="auto"/>
              <w:right w:val="single" w:sz="4" w:space="0" w:color="auto"/>
            </w:tcBorders>
            <w:hideMark/>
          </w:tcPr>
          <w:p w14:paraId="3EBEA367" w14:textId="77777777" w:rsidR="00B40E6E" w:rsidRPr="008C2671" w:rsidRDefault="00B40E6E" w:rsidP="00270BAD">
            <w:pPr>
              <w:pStyle w:val="TAH"/>
              <w:rPr>
                <w:rFonts w:eastAsia="SimSun"/>
                <w:lang w:eastAsia="ja-JP"/>
              </w:rPr>
            </w:pPr>
            <w:r w:rsidRPr="008C2671">
              <w:rPr>
                <w:rFonts w:eastAsia="SimSun"/>
                <w:lang w:eastAsia="ja-JP"/>
              </w:rPr>
              <w:t>Semantics description</w:t>
            </w:r>
          </w:p>
        </w:tc>
        <w:tc>
          <w:tcPr>
            <w:tcW w:w="1135" w:type="dxa"/>
            <w:tcBorders>
              <w:top w:val="single" w:sz="4" w:space="0" w:color="auto"/>
              <w:left w:val="single" w:sz="4" w:space="0" w:color="auto"/>
              <w:bottom w:val="single" w:sz="4" w:space="0" w:color="auto"/>
              <w:right w:val="single" w:sz="4" w:space="0" w:color="auto"/>
            </w:tcBorders>
          </w:tcPr>
          <w:p w14:paraId="328F8820" w14:textId="77777777" w:rsidR="00B40E6E" w:rsidRPr="008C2671" w:rsidRDefault="00B40E6E" w:rsidP="00270BAD">
            <w:pPr>
              <w:pStyle w:val="TAH"/>
              <w:rPr>
                <w:rFonts w:eastAsia="SimSun"/>
                <w:lang w:eastAsia="ja-JP"/>
              </w:rPr>
            </w:pPr>
            <w:r>
              <w:rPr>
                <w:rFonts w:cs="Arial"/>
                <w:lang w:eastAsia="ja-JP"/>
              </w:rPr>
              <w:t>Criticality</w:t>
            </w:r>
          </w:p>
        </w:tc>
        <w:tc>
          <w:tcPr>
            <w:tcW w:w="1135" w:type="dxa"/>
            <w:tcBorders>
              <w:top w:val="single" w:sz="4" w:space="0" w:color="auto"/>
              <w:left w:val="single" w:sz="4" w:space="0" w:color="auto"/>
              <w:bottom w:val="single" w:sz="4" w:space="0" w:color="auto"/>
              <w:right w:val="single" w:sz="4" w:space="0" w:color="auto"/>
            </w:tcBorders>
          </w:tcPr>
          <w:p w14:paraId="47660812" w14:textId="77777777" w:rsidR="00B40E6E" w:rsidRPr="008C2671" w:rsidRDefault="00B40E6E" w:rsidP="00270BAD">
            <w:pPr>
              <w:pStyle w:val="TAH"/>
              <w:rPr>
                <w:rFonts w:eastAsia="SimSun"/>
                <w:lang w:eastAsia="ja-JP"/>
              </w:rPr>
            </w:pPr>
            <w:r>
              <w:rPr>
                <w:rFonts w:cs="Arial"/>
                <w:lang w:eastAsia="ja-JP"/>
              </w:rPr>
              <w:t>Assigned Criticality</w:t>
            </w:r>
          </w:p>
        </w:tc>
      </w:tr>
      <w:tr w:rsidR="00B40E6E" w:rsidRPr="008C2671" w14:paraId="397D0D8D" w14:textId="77777777" w:rsidTr="00270BAD">
        <w:tc>
          <w:tcPr>
            <w:tcW w:w="2200" w:type="dxa"/>
            <w:tcBorders>
              <w:top w:val="single" w:sz="4" w:space="0" w:color="auto"/>
              <w:left w:val="single" w:sz="4" w:space="0" w:color="auto"/>
              <w:bottom w:val="single" w:sz="4" w:space="0" w:color="auto"/>
              <w:right w:val="single" w:sz="4" w:space="0" w:color="auto"/>
            </w:tcBorders>
            <w:hideMark/>
          </w:tcPr>
          <w:p w14:paraId="17E1322F" w14:textId="77777777" w:rsidR="00B40E6E" w:rsidRPr="006506CD" w:rsidRDefault="00B40E6E" w:rsidP="00270BAD">
            <w:pPr>
              <w:pStyle w:val="TAL"/>
              <w:rPr>
                <w:rFonts w:eastAsia="SimSun"/>
                <w:lang w:eastAsia="ja-JP"/>
              </w:rPr>
            </w:pPr>
            <w:r w:rsidRPr="006506CD">
              <w:rPr>
                <w:rFonts w:eastAsia="SimSun"/>
                <w:lang w:eastAsia="ja-JP"/>
              </w:rPr>
              <w:t>M1 Reporting Trigger</w:t>
            </w:r>
          </w:p>
        </w:tc>
        <w:tc>
          <w:tcPr>
            <w:tcW w:w="1077" w:type="dxa"/>
            <w:tcBorders>
              <w:top w:val="single" w:sz="4" w:space="0" w:color="auto"/>
              <w:left w:val="single" w:sz="4" w:space="0" w:color="auto"/>
              <w:bottom w:val="single" w:sz="4" w:space="0" w:color="auto"/>
              <w:right w:val="single" w:sz="4" w:space="0" w:color="auto"/>
            </w:tcBorders>
            <w:hideMark/>
          </w:tcPr>
          <w:p w14:paraId="354EE853" w14:textId="77777777" w:rsidR="00B40E6E" w:rsidRPr="008C2671" w:rsidRDefault="00B40E6E" w:rsidP="00270BAD">
            <w:pPr>
              <w:pStyle w:val="TAL"/>
              <w:rPr>
                <w:rFonts w:eastAsia="SimSun"/>
                <w:lang w:eastAsia="zh-CN"/>
              </w:rPr>
            </w:pPr>
            <w:r w:rsidRPr="008C2671">
              <w:rPr>
                <w:rFonts w:eastAsia="SimSun"/>
                <w:lang w:eastAsia="ja-JP"/>
              </w:rPr>
              <w:t>M</w:t>
            </w:r>
          </w:p>
        </w:tc>
        <w:tc>
          <w:tcPr>
            <w:tcW w:w="1192" w:type="dxa"/>
            <w:tcBorders>
              <w:top w:val="single" w:sz="4" w:space="0" w:color="auto"/>
              <w:left w:val="single" w:sz="4" w:space="0" w:color="auto"/>
              <w:bottom w:val="single" w:sz="4" w:space="0" w:color="auto"/>
              <w:right w:val="single" w:sz="4" w:space="0" w:color="auto"/>
            </w:tcBorders>
          </w:tcPr>
          <w:p w14:paraId="2F339B49" w14:textId="77777777" w:rsidR="00B40E6E" w:rsidRPr="008C2671" w:rsidRDefault="00B40E6E" w:rsidP="00270BAD">
            <w:pPr>
              <w:pStyle w:val="TAL"/>
              <w:rPr>
                <w:rFonts w:eastAsia="SimSun"/>
                <w:bCs/>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9D8FEE8" w14:textId="77777777" w:rsidR="00B40E6E" w:rsidRPr="008C2671" w:rsidRDefault="00B40E6E" w:rsidP="00270BAD">
            <w:pPr>
              <w:pStyle w:val="TAL"/>
              <w:rPr>
                <w:rFonts w:eastAsia="SimSun"/>
                <w:lang w:eastAsia="ja-JP"/>
              </w:rPr>
            </w:pPr>
            <w:r w:rsidRPr="008C2671">
              <w:rPr>
                <w:rFonts w:eastAsia="SimSun"/>
                <w:lang w:eastAsia="zh-CN"/>
              </w:rPr>
              <w:t>ENUMERATED (periodic, A2event-triggered, A2event-triggered periodic, …)</w:t>
            </w:r>
          </w:p>
        </w:tc>
        <w:tc>
          <w:tcPr>
            <w:tcW w:w="2411" w:type="dxa"/>
            <w:tcBorders>
              <w:top w:val="single" w:sz="4" w:space="0" w:color="auto"/>
              <w:left w:val="single" w:sz="4" w:space="0" w:color="auto"/>
              <w:bottom w:val="single" w:sz="4" w:space="0" w:color="auto"/>
              <w:right w:val="single" w:sz="4" w:space="0" w:color="auto"/>
            </w:tcBorders>
          </w:tcPr>
          <w:p w14:paraId="44B7FDBF" w14:textId="77777777" w:rsidR="00B40E6E" w:rsidRPr="008C2671" w:rsidRDefault="00B40E6E" w:rsidP="00270BAD">
            <w:pPr>
              <w:pStyle w:val="TAL"/>
              <w:rPr>
                <w:rFonts w:eastAsia="SimSun"/>
                <w:lang w:eastAsia="ja-JP"/>
              </w:rPr>
            </w:pPr>
          </w:p>
        </w:tc>
        <w:tc>
          <w:tcPr>
            <w:tcW w:w="1135" w:type="dxa"/>
            <w:tcBorders>
              <w:top w:val="single" w:sz="4" w:space="0" w:color="auto"/>
              <w:left w:val="single" w:sz="4" w:space="0" w:color="auto"/>
              <w:bottom w:val="single" w:sz="4" w:space="0" w:color="auto"/>
              <w:right w:val="single" w:sz="4" w:space="0" w:color="auto"/>
            </w:tcBorders>
          </w:tcPr>
          <w:p w14:paraId="618E5EB4" w14:textId="77777777" w:rsidR="00B40E6E" w:rsidRPr="008C2671" w:rsidRDefault="00B40E6E" w:rsidP="00270BAD">
            <w:pPr>
              <w:pStyle w:val="TAC"/>
              <w:rPr>
                <w:rFonts w:eastAsia="SimSun"/>
                <w:lang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2DD402D2" w14:textId="77777777" w:rsidR="00B40E6E" w:rsidRPr="008C2671" w:rsidRDefault="00B40E6E" w:rsidP="00270BAD">
            <w:pPr>
              <w:pStyle w:val="TAC"/>
              <w:rPr>
                <w:rFonts w:eastAsia="SimSun"/>
                <w:lang w:eastAsia="ja-JP"/>
              </w:rPr>
            </w:pPr>
          </w:p>
        </w:tc>
      </w:tr>
      <w:tr w:rsidR="00B40E6E" w:rsidRPr="008C2671" w14:paraId="23E1EBBF" w14:textId="77777777" w:rsidTr="00270BAD">
        <w:tc>
          <w:tcPr>
            <w:tcW w:w="2200" w:type="dxa"/>
            <w:tcBorders>
              <w:top w:val="single" w:sz="4" w:space="0" w:color="auto"/>
              <w:left w:val="single" w:sz="4" w:space="0" w:color="auto"/>
              <w:bottom w:val="single" w:sz="4" w:space="0" w:color="auto"/>
              <w:right w:val="single" w:sz="4" w:space="0" w:color="auto"/>
            </w:tcBorders>
            <w:hideMark/>
          </w:tcPr>
          <w:p w14:paraId="0D7DBD35" w14:textId="77777777" w:rsidR="00B40E6E" w:rsidRPr="006506CD" w:rsidRDefault="00B40E6E" w:rsidP="00270BAD">
            <w:pPr>
              <w:pStyle w:val="TAL"/>
              <w:rPr>
                <w:rFonts w:eastAsia="SimSun"/>
                <w:lang w:eastAsia="ja-JP"/>
              </w:rPr>
            </w:pPr>
            <w:r w:rsidRPr="006506CD">
              <w:rPr>
                <w:rFonts w:eastAsia="SimSun"/>
                <w:lang w:eastAsia="ja-JP"/>
              </w:rPr>
              <w:t xml:space="preserve">M1 </w:t>
            </w:r>
            <w:r w:rsidRPr="006506CD">
              <w:rPr>
                <w:rFonts w:eastAsia="SimSun"/>
                <w:iCs/>
                <w:lang w:eastAsia="ja-JP"/>
              </w:rPr>
              <w:t>Threshold Event A2</w:t>
            </w:r>
          </w:p>
        </w:tc>
        <w:tc>
          <w:tcPr>
            <w:tcW w:w="1077" w:type="dxa"/>
            <w:tcBorders>
              <w:top w:val="single" w:sz="4" w:space="0" w:color="auto"/>
              <w:left w:val="single" w:sz="4" w:space="0" w:color="auto"/>
              <w:bottom w:val="single" w:sz="4" w:space="0" w:color="auto"/>
              <w:right w:val="single" w:sz="4" w:space="0" w:color="auto"/>
            </w:tcBorders>
            <w:hideMark/>
          </w:tcPr>
          <w:p w14:paraId="2BD04BB5" w14:textId="77777777" w:rsidR="00B40E6E" w:rsidRPr="008C2671" w:rsidRDefault="00B40E6E" w:rsidP="00270BAD">
            <w:pPr>
              <w:pStyle w:val="TAL"/>
              <w:rPr>
                <w:rFonts w:eastAsia="SimSun"/>
                <w:lang w:eastAsia="ja-JP"/>
              </w:rPr>
            </w:pPr>
            <w:r w:rsidRPr="008C2671">
              <w:rPr>
                <w:rFonts w:eastAsia="SimSun"/>
                <w:lang w:eastAsia="zh-CN"/>
              </w:rPr>
              <w:t>C-ifM1A2trigger</w:t>
            </w:r>
          </w:p>
        </w:tc>
        <w:tc>
          <w:tcPr>
            <w:tcW w:w="1192" w:type="dxa"/>
            <w:tcBorders>
              <w:top w:val="single" w:sz="4" w:space="0" w:color="auto"/>
              <w:left w:val="single" w:sz="4" w:space="0" w:color="auto"/>
              <w:bottom w:val="single" w:sz="4" w:space="0" w:color="auto"/>
              <w:right w:val="single" w:sz="4" w:space="0" w:color="auto"/>
            </w:tcBorders>
          </w:tcPr>
          <w:p w14:paraId="70F53418" w14:textId="77777777" w:rsidR="00B40E6E" w:rsidRPr="008C2671" w:rsidRDefault="00B40E6E" w:rsidP="00270BAD">
            <w:pPr>
              <w:pStyle w:val="TAL"/>
              <w:rPr>
                <w:rFonts w:eastAsia="SimSun"/>
                <w:bCs/>
                <w:lang w:eastAsia="ja-JP"/>
              </w:rPr>
            </w:pPr>
          </w:p>
        </w:tc>
        <w:tc>
          <w:tcPr>
            <w:tcW w:w="1277" w:type="dxa"/>
            <w:tcBorders>
              <w:top w:val="single" w:sz="4" w:space="0" w:color="auto"/>
              <w:left w:val="single" w:sz="4" w:space="0" w:color="auto"/>
              <w:bottom w:val="single" w:sz="4" w:space="0" w:color="auto"/>
              <w:right w:val="single" w:sz="4" w:space="0" w:color="auto"/>
            </w:tcBorders>
          </w:tcPr>
          <w:p w14:paraId="09DC78A7" w14:textId="77777777" w:rsidR="00B40E6E" w:rsidRPr="008C2671" w:rsidRDefault="00B40E6E" w:rsidP="00270BAD">
            <w:pPr>
              <w:pStyle w:val="TAL"/>
              <w:rPr>
                <w:rFonts w:eastAsia="SimSun"/>
                <w:lang w:eastAsia="ja-JP"/>
              </w:rPr>
            </w:pPr>
          </w:p>
        </w:tc>
        <w:tc>
          <w:tcPr>
            <w:tcW w:w="2411" w:type="dxa"/>
            <w:tcBorders>
              <w:top w:val="single" w:sz="4" w:space="0" w:color="auto"/>
              <w:left w:val="single" w:sz="4" w:space="0" w:color="auto"/>
              <w:bottom w:val="single" w:sz="4" w:space="0" w:color="auto"/>
              <w:right w:val="single" w:sz="4" w:space="0" w:color="auto"/>
            </w:tcBorders>
            <w:hideMark/>
          </w:tcPr>
          <w:p w14:paraId="6A0D62ED" w14:textId="77777777" w:rsidR="00B40E6E" w:rsidRPr="008C2671" w:rsidRDefault="00B40E6E" w:rsidP="00270BAD">
            <w:pPr>
              <w:pStyle w:val="TAL"/>
              <w:rPr>
                <w:rFonts w:eastAsia="SimSun"/>
                <w:lang w:eastAsia="ja-JP"/>
              </w:rPr>
            </w:pPr>
            <w:r w:rsidRPr="008C2671">
              <w:rPr>
                <w:rFonts w:eastAsia="SimSun"/>
                <w:lang w:eastAsia="ja-JP"/>
              </w:rPr>
              <w:t>Included in case of event-triggered or event-triggered periodic reporting for measurement M1.</w:t>
            </w:r>
          </w:p>
        </w:tc>
        <w:tc>
          <w:tcPr>
            <w:tcW w:w="1135" w:type="dxa"/>
            <w:tcBorders>
              <w:top w:val="single" w:sz="4" w:space="0" w:color="auto"/>
              <w:left w:val="single" w:sz="4" w:space="0" w:color="auto"/>
              <w:bottom w:val="single" w:sz="4" w:space="0" w:color="auto"/>
              <w:right w:val="single" w:sz="4" w:space="0" w:color="auto"/>
            </w:tcBorders>
          </w:tcPr>
          <w:p w14:paraId="1E990A26" w14:textId="77777777" w:rsidR="00B40E6E" w:rsidRPr="008C2671" w:rsidRDefault="00B40E6E" w:rsidP="00270BAD">
            <w:pPr>
              <w:pStyle w:val="TAC"/>
              <w:rPr>
                <w:rFonts w:eastAsia="SimSun"/>
                <w:lang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7027046E" w14:textId="77777777" w:rsidR="00B40E6E" w:rsidRPr="008C2671" w:rsidRDefault="00B40E6E" w:rsidP="00270BAD">
            <w:pPr>
              <w:pStyle w:val="TAC"/>
              <w:rPr>
                <w:rFonts w:eastAsia="SimSun"/>
                <w:lang w:eastAsia="ja-JP"/>
              </w:rPr>
            </w:pPr>
          </w:p>
        </w:tc>
      </w:tr>
      <w:tr w:rsidR="00B40E6E" w:rsidRPr="008C2671" w14:paraId="18F748C5" w14:textId="77777777" w:rsidTr="00270BAD">
        <w:tc>
          <w:tcPr>
            <w:tcW w:w="2200" w:type="dxa"/>
            <w:tcBorders>
              <w:top w:val="single" w:sz="4" w:space="0" w:color="auto"/>
              <w:left w:val="single" w:sz="4" w:space="0" w:color="auto"/>
              <w:bottom w:val="single" w:sz="4" w:space="0" w:color="auto"/>
              <w:right w:val="single" w:sz="4" w:space="0" w:color="auto"/>
            </w:tcBorders>
            <w:hideMark/>
          </w:tcPr>
          <w:p w14:paraId="2D1DB490" w14:textId="77777777" w:rsidR="00B40E6E" w:rsidRPr="006506CD" w:rsidRDefault="00B40E6E" w:rsidP="00270BAD">
            <w:pPr>
              <w:pStyle w:val="TAL"/>
              <w:ind w:left="113"/>
              <w:rPr>
                <w:rFonts w:eastAsia="SimSun"/>
                <w:lang w:eastAsia="zh-CN"/>
              </w:rPr>
            </w:pPr>
            <w:r w:rsidRPr="006506CD">
              <w:rPr>
                <w:rFonts w:eastAsia="SimSun"/>
                <w:lang w:eastAsia="zh-CN"/>
              </w:rPr>
              <w:t xml:space="preserve">&gt;CHOICE </w:t>
            </w:r>
            <w:r w:rsidRPr="006506CD">
              <w:rPr>
                <w:rFonts w:eastAsia="SimSun"/>
                <w:i/>
                <w:lang w:eastAsia="zh-CN"/>
              </w:rPr>
              <w:t>Threshold</w:t>
            </w:r>
          </w:p>
        </w:tc>
        <w:tc>
          <w:tcPr>
            <w:tcW w:w="1077" w:type="dxa"/>
            <w:tcBorders>
              <w:top w:val="single" w:sz="4" w:space="0" w:color="auto"/>
              <w:left w:val="single" w:sz="4" w:space="0" w:color="auto"/>
              <w:bottom w:val="single" w:sz="4" w:space="0" w:color="auto"/>
              <w:right w:val="single" w:sz="4" w:space="0" w:color="auto"/>
            </w:tcBorders>
            <w:hideMark/>
          </w:tcPr>
          <w:p w14:paraId="67A4B84D" w14:textId="77777777" w:rsidR="00B40E6E" w:rsidRPr="008C2671" w:rsidRDefault="00B40E6E" w:rsidP="00270BAD">
            <w:pPr>
              <w:pStyle w:val="TAL"/>
              <w:rPr>
                <w:rFonts w:eastAsia="SimSun"/>
                <w:lang w:eastAsia="ja-JP"/>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tcPr>
          <w:p w14:paraId="353F4075" w14:textId="77777777" w:rsidR="00B40E6E" w:rsidRPr="008C2671" w:rsidRDefault="00B40E6E" w:rsidP="00270BAD">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5698A437" w14:textId="77777777" w:rsidR="00B40E6E" w:rsidRPr="008C2671" w:rsidRDefault="00B40E6E" w:rsidP="00270BAD">
            <w:pPr>
              <w:pStyle w:val="TAL"/>
              <w:rPr>
                <w:rFonts w:eastAsia="SimSun"/>
                <w:lang w:eastAsia="ja-JP"/>
              </w:rPr>
            </w:pPr>
          </w:p>
        </w:tc>
        <w:tc>
          <w:tcPr>
            <w:tcW w:w="2411" w:type="dxa"/>
            <w:tcBorders>
              <w:top w:val="single" w:sz="4" w:space="0" w:color="auto"/>
              <w:left w:val="single" w:sz="4" w:space="0" w:color="auto"/>
              <w:bottom w:val="single" w:sz="4" w:space="0" w:color="auto"/>
              <w:right w:val="single" w:sz="4" w:space="0" w:color="auto"/>
            </w:tcBorders>
          </w:tcPr>
          <w:p w14:paraId="38E0B868" w14:textId="77777777" w:rsidR="00B40E6E" w:rsidRPr="008C2671" w:rsidRDefault="00B40E6E" w:rsidP="00270BAD">
            <w:pPr>
              <w:pStyle w:val="TAL"/>
              <w:rPr>
                <w:rFonts w:eastAsia="SimSun"/>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200F533D" w14:textId="77777777" w:rsidR="00B40E6E" w:rsidRPr="008C2671" w:rsidRDefault="00B40E6E" w:rsidP="00270BAD">
            <w:pPr>
              <w:pStyle w:val="TAC"/>
              <w:rPr>
                <w:rFonts w:eastAsia="SimSun"/>
                <w:bCs/>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06F8FC64" w14:textId="77777777" w:rsidR="00B40E6E" w:rsidRPr="008C2671" w:rsidRDefault="00B40E6E" w:rsidP="00270BAD">
            <w:pPr>
              <w:pStyle w:val="TAC"/>
              <w:rPr>
                <w:rFonts w:eastAsia="SimSun"/>
                <w:bCs/>
                <w:lang w:eastAsia="zh-CN"/>
              </w:rPr>
            </w:pPr>
          </w:p>
        </w:tc>
      </w:tr>
      <w:tr w:rsidR="00B40E6E" w:rsidRPr="008C2671" w14:paraId="6F683BBE" w14:textId="77777777" w:rsidTr="00270BAD">
        <w:tc>
          <w:tcPr>
            <w:tcW w:w="2200" w:type="dxa"/>
            <w:tcBorders>
              <w:top w:val="single" w:sz="4" w:space="0" w:color="auto"/>
              <w:left w:val="single" w:sz="4" w:space="0" w:color="auto"/>
              <w:bottom w:val="single" w:sz="4" w:space="0" w:color="auto"/>
              <w:right w:val="single" w:sz="4" w:space="0" w:color="auto"/>
            </w:tcBorders>
            <w:hideMark/>
          </w:tcPr>
          <w:p w14:paraId="61AF6922" w14:textId="77777777" w:rsidR="00B40E6E" w:rsidRPr="006506CD" w:rsidRDefault="00B40E6E" w:rsidP="00270BAD">
            <w:pPr>
              <w:pStyle w:val="TAL"/>
              <w:ind w:left="227"/>
              <w:rPr>
                <w:rFonts w:eastAsia="SimSun"/>
                <w:iCs/>
                <w:lang w:eastAsia="zh-CN"/>
              </w:rPr>
            </w:pPr>
            <w:r w:rsidRPr="006506CD">
              <w:rPr>
                <w:rFonts w:eastAsia="SimSun"/>
                <w:lang w:eastAsia="zh-CN"/>
              </w:rPr>
              <w:t>&gt;&gt;</w:t>
            </w:r>
            <w:r w:rsidRPr="006506CD">
              <w:rPr>
                <w:rFonts w:eastAsia="SimSun"/>
                <w:i/>
                <w:lang w:eastAsia="zh-CN"/>
              </w:rPr>
              <w:t>RSRP</w:t>
            </w:r>
          </w:p>
        </w:tc>
        <w:tc>
          <w:tcPr>
            <w:tcW w:w="1077" w:type="dxa"/>
            <w:tcBorders>
              <w:top w:val="single" w:sz="4" w:space="0" w:color="auto"/>
              <w:left w:val="single" w:sz="4" w:space="0" w:color="auto"/>
              <w:bottom w:val="single" w:sz="4" w:space="0" w:color="auto"/>
              <w:right w:val="single" w:sz="4" w:space="0" w:color="auto"/>
            </w:tcBorders>
          </w:tcPr>
          <w:p w14:paraId="216126B4" w14:textId="77777777" w:rsidR="00B40E6E" w:rsidRPr="008C2671" w:rsidRDefault="00B40E6E" w:rsidP="00270BAD">
            <w:pPr>
              <w:pStyle w:val="TAL"/>
              <w:rPr>
                <w:rFonts w:eastAsia="SimSun"/>
                <w:lang w:eastAsia="ja-JP"/>
              </w:rPr>
            </w:pPr>
          </w:p>
        </w:tc>
        <w:tc>
          <w:tcPr>
            <w:tcW w:w="1192" w:type="dxa"/>
            <w:tcBorders>
              <w:top w:val="single" w:sz="4" w:space="0" w:color="auto"/>
              <w:left w:val="single" w:sz="4" w:space="0" w:color="auto"/>
              <w:bottom w:val="single" w:sz="4" w:space="0" w:color="auto"/>
              <w:right w:val="single" w:sz="4" w:space="0" w:color="auto"/>
            </w:tcBorders>
            <w:hideMark/>
          </w:tcPr>
          <w:p w14:paraId="271689B4" w14:textId="77777777" w:rsidR="00B40E6E" w:rsidRPr="008C2671" w:rsidRDefault="00B40E6E" w:rsidP="00270BAD">
            <w:pPr>
              <w:pStyle w:val="TAL"/>
              <w:rPr>
                <w:rFonts w:eastAsia="SimSun"/>
                <w:lang w:eastAsia="ja-JP"/>
              </w:rPr>
            </w:pPr>
          </w:p>
        </w:tc>
        <w:tc>
          <w:tcPr>
            <w:tcW w:w="1277" w:type="dxa"/>
            <w:tcBorders>
              <w:top w:val="single" w:sz="4" w:space="0" w:color="auto"/>
              <w:left w:val="single" w:sz="4" w:space="0" w:color="auto"/>
              <w:bottom w:val="single" w:sz="4" w:space="0" w:color="auto"/>
              <w:right w:val="single" w:sz="4" w:space="0" w:color="auto"/>
            </w:tcBorders>
          </w:tcPr>
          <w:p w14:paraId="26AD8EB7" w14:textId="77777777" w:rsidR="00B40E6E" w:rsidRPr="008C2671" w:rsidRDefault="00B40E6E" w:rsidP="00270BAD">
            <w:pPr>
              <w:pStyle w:val="TAL"/>
              <w:rPr>
                <w:rFonts w:eastAsia="SimSun"/>
                <w:lang w:eastAsia="ja-JP"/>
              </w:rPr>
            </w:pPr>
          </w:p>
        </w:tc>
        <w:tc>
          <w:tcPr>
            <w:tcW w:w="2411" w:type="dxa"/>
            <w:tcBorders>
              <w:top w:val="single" w:sz="4" w:space="0" w:color="auto"/>
              <w:left w:val="single" w:sz="4" w:space="0" w:color="auto"/>
              <w:bottom w:val="single" w:sz="4" w:space="0" w:color="auto"/>
              <w:right w:val="single" w:sz="4" w:space="0" w:color="auto"/>
            </w:tcBorders>
          </w:tcPr>
          <w:p w14:paraId="6B48D187" w14:textId="77777777" w:rsidR="00B40E6E" w:rsidRPr="008C2671" w:rsidRDefault="00B40E6E" w:rsidP="00270BAD">
            <w:pPr>
              <w:pStyle w:val="TAL"/>
              <w:rPr>
                <w:rFonts w:eastAsia="SimSun"/>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639B1A15" w14:textId="77777777" w:rsidR="00B40E6E" w:rsidRPr="008C2671" w:rsidRDefault="00B40E6E" w:rsidP="00270BAD">
            <w:pPr>
              <w:pStyle w:val="TAC"/>
              <w:rPr>
                <w:rFonts w:eastAsia="SimSun"/>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50448326" w14:textId="77777777" w:rsidR="00B40E6E" w:rsidRPr="008C2671" w:rsidRDefault="00B40E6E" w:rsidP="00270BAD">
            <w:pPr>
              <w:pStyle w:val="TAC"/>
              <w:rPr>
                <w:rFonts w:eastAsia="SimSun"/>
                <w:bCs/>
                <w:lang w:eastAsia="zh-CN"/>
              </w:rPr>
            </w:pPr>
          </w:p>
        </w:tc>
      </w:tr>
      <w:tr w:rsidR="00B40E6E" w:rsidRPr="008C2671" w14:paraId="42128CD3" w14:textId="77777777" w:rsidTr="00270BAD">
        <w:tc>
          <w:tcPr>
            <w:tcW w:w="2200" w:type="dxa"/>
            <w:tcBorders>
              <w:top w:val="single" w:sz="4" w:space="0" w:color="auto"/>
              <w:left w:val="single" w:sz="4" w:space="0" w:color="auto"/>
              <w:bottom w:val="single" w:sz="4" w:space="0" w:color="auto"/>
              <w:right w:val="single" w:sz="4" w:space="0" w:color="auto"/>
            </w:tcBorders>
            <w:hideMark/>
          </w:tcPr>
          <w:p w14:paraId="0CC8DA4B" w14:textId="77777777" w:rsidR="00B40E6E" w:rsidRPr="006506CD" w:rsidRDefault="00B40E6E" w:rsidP="00270BAD">
            <w:pPr>
              <w:pStyle w:val="TAL"/>
              <w:ind w:left="340"/>
              <w:rPr>
                <w:rFonts w:eastAsia="SimSun"/>
                <w:iCs/>
                <w:lang w:eastAsia="ja-JP"/>
              </w:rPr>
            </w:pPr>
            <w:r w:rsidRPr="006506CD">
              <w:rPr>
                <w:rFonts w:eastAsia="SimSun"/>
                <w:lang w:eastAsia="ja-JP"/>
              </w:rPr>
              <w:t>&gt;&gt;&gt;Threshold RSRP</w:t>
            </w:r>
          </w:p>
        </w:tc>
        <w:tc>
          <w:tcPr>
            <w:tcW w:w="1077" w:type="dxa"/>
            <w:tcBorders>
              <w:top w:val="single" w:sz="4" w:space="0" w:color="auto"/>
              <w:left w:val="single" w:sz="4" w:space="0" w:color="auto"/>
              <w:bottom w:val="single" w:sz="4" w:space="0" w:color="auto"/>
              <w:right w:val="single" w:sz="4" w:space="0" w:color="auto"/>
            </w:tcBorders>
            <w:hideMark/>
          </w:tcPr>
          <w:p w14:paraId="106B22E0" w14:textId="77777777" w:rsidR="00B40E6E" w:rsidRPr="008C2671" w:rsidRDefault="00B40E6E" w:rsidP="00270BAD">
            <w:pPr>
              <w:pStyle w:val="TAL"/>
              <w:rPr>
                <w:rFonts w:eastAsia="SimSun"/>
                <w:lang w:eastAsia="ja-JP"/>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tcPr>
          <w:p w14:paraId="7925A49E" w14:textId="77777777" w:rsidR="00B40E6E" w:rsidRPr="008C2671" w:rsidRDefault="00B40E6E" w:rsidP="00270BAD">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342938E9" w14:textId="77777777" w:rsidR="00B40E6E" w:rsidRPr="008C2671" w:rsidRDefault="00B40E6E" w:rsidP="00270BAD">
            <w:pPr>
              <w:pStyle w:val="TAL"/>
              <w:rPr>
                <w:rFonts w:eastAsia="SimSun"/>
                <w:lang w:eastAsia="ja-JP"/>
              </w:rPr>
            </w:pPr>
            <w:r>
              <w:rPr>
                <w:rFonts w:eastAsia="SimSun"/>
                <w:lang w:eastAsia="ja-JP"/>
              </w:rPr>
              <w:t>INTEGER (</w:t>
            </w:r>
            <w:proofErr w:type="gramStart"/>
            <w:r>
              <w:rPr>
                <w:rFonts w:eastAsia="SimSun"/>
                <w:lang w:eastAsia="ja-JP"/>
              </w:rPr>
              <w:t>0..</w:t>
            </w:r>
            <w:proofErr w:type="gramEnd"/>
            <w:r>
              <w:rPr>
                <w:rFonts w:eastAsia="SimSun"/>
                <w:lang w:eastAsia="ja-JP"/>
              </w:rPr>
              <w:t>127</w:t>
            </w:r>
            <w:r w:rsidRPr="00BC1E3B">
              <w:rPr>
                <w:rFonts w:eastAsia="SimSun"/>
                <w:lang w:eastAsia="ja-JP"/>
              </w:rPr>
              <w:t>)</w:t>
            </w:r>
            <w:r w:rsidRPr="00BC1E3B">
              <w:rPr>
                <w:rFonts w:eastAsia="SimSun"/>
                <w:lang w:eastAsia="ja-JP"/>
              </w:rPr>
              <w:tab/>
            </w:r>
          </w:p>
        </w:tc>
        <w:tc>
          <w:tcPr>
            <w:tcW w:w="2411" w:type="dxa"/>
            <w:tcBorders>
              <w:top w:val="single" w:sz="4" w:space="0" w:color="auto"/>
              <w:left w:val="single" w:sz="4" w:space="0" w:color="auto"/>
              <w:bottom w:val="single" w:sz="4" w:space="0" w:color="auto"/>
              <w:right w:val="single" w:sz="4" w:space="0" w:color="auto"/>
            </w:tcBorders>
            <w:hideMark/>
          </w:tcPr>
          <w:p w14:paraId="2C7911B2" w14:textId="77777777" w:rsidR="00B40E6E" w:rsidRPr="008C2671" w:rsidRDefault="00B40E6E" w:rsidP="00270BAD">
            <w:pPr>
              <w:pStyle w:val="TAL"/>
              <w:rPr>
                <w:rFonts w:eastAsia="SimSun"/>
                <w:bCs/>
                <w:lang w:eastAsia="zh-CN"/>
              </w:rPr>
            </w:pPr>
            <w:r w:rsidRPr="008C2671">
              <w:rPr>
                <w:rFonts w:eastAsia="SimSun"/>
                <w:lang w:eastAsia="zh-CN"/>
              </w:rPr>
              <w:t xml:space="preserve">This IE </w:t>
            </w:r>
            <w:ins w:id="1428" w:author="Ericsson User" w:date="2022-10-28T17:24:00Z">
              <w:r>
                <w:rPr>
                  <w:rFonts w:cs="Arial"/>
                  <w:lang w:eastAsia="zh-CN"/>
                </w:rPr>
                <w:t xml:space="preserve">corresponds to the </w:t>
              </w:r>
            </w:ins>
            <w:proofErr w:type="spellStart"/>
            <w:ins w:id="1429" w:author="Ericsson User" w:date="2022-10-28T17:26:00Z">
              <w:r>
                <w:rPr>
                  <w:rFonts w:cs="Arial"/>
                  <w:i/>
                  <w:iCs/>
                  <w:lang w:eastAsia="zh-CN"/>
                </w:rPr>
                <w:t>thresholdRSRP</w:t>
              </w:r>
              <w:proofErr w:type="spellEnd"/>
              <w:r>
                <w:rPr>
                  <w:rFonts w:cs="Arial"/>
                  <w:i/>
                  <w:iCs/>
                  <w:lang w:eastAsia="zh-CN"/>
                </w:rPr>
                <w:t xml:space="preserve"> IE </w:t>
              </w:r>
            </w:ins>
            <w:del w:id="1430" w:author="Ericsson User" w:date="2022-10-28T17:24:00Z">
              <w:r w:rsidRPr="008C2671" w:rsidDel="00EE07BF">
                <w:rPr>
                  <w:rFonts w:eastAsia="SimSun"/>
                  <w:lang w:eastAsia="zh-CN"/>
                </w:rPr>
                <w:delText>i</w:delText>
              </w:r>
            </w:del>
            <w:ins w:id="1431" w:author="Ericsson User" w:date="2022-10-28T17:24:00Z">
              <w:r>
                <w:rPr>
                  <w:rFonts w:eastAsia="SimSun"/>
                  <w:lang w:eastAsia="zh-CN"/>
                </w:rPr>
                <w:t>a</w:t>
              </w:r>
            </w:ins>
            <w:r w:rsidRPr="008C2671">
              <w:rPr>
                <w:rFonts w:eastAsia="SimSun"/>
                <w:lang w:eastAsia="zh-CN"/>
              </w:rPr>
              <w:t>s defined in TS 38.331 [1</w:t>
            </w:r>
            <w:r>
              <w:rPr>
                <w:rFonts w:eastAsia="SimSun"/>
                <w:lang w:eastAsia="zh-CN"/>
              </w:rPr>
              <w:t>0</w:t>
            </w:r>
            <w:r w:rsidRPr="008C2671">
              <w:rPr>
                <w:rFonts w:eastAsia="SimSun"/>
                <w:lang w:eastAsia="zh-CN"/>
              </w:rPr>
              <w:t>].</w:t>
            </w:r>
          </w:p>
        </w:tc>
        <w:tc>
          <w:tcPr>
            <w:tcW w:w="1135" w:type="dxa"/>
            <w:tcBorders>
              <w:top w:val="single" w:sz="4" w:space="0" w:color="auto"/>
              <w:left w:val="single" w:sz="4" w:space="0" w:color="auto"/>
              <w:bottom w:val="single" w:sz="4" w:space="0" w:color="auto"/>
              <w:right w:val="single" w:sz="4" w:space="0" w:color="auto"/>
            </w:tcBorders>
          </w:tcPr>
          <w:p w14:paraId="3BA8A558" w14:textId="77777777" w:rsidR="00B40E6E" w:rsidRPr="008C2671" w:rsidRDefault="00B40E6E" w:rsidP="00270BAD">
            <w:pPr>
              <w:pStyle w:val="TAC"/>
              <w:rPr>
                <w:rFonts w:eastAsia="SimSun"/>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4FDBE5FA" w14:textId="77777777" w:rsidR="00B40E6E" w:rsidRPr="008C2671" w:rsidRDefault="00B40E6E" w:rsidP="00270BAD">
            <w:pPr>
              <w:pStyle w:val="TAC"/>
              <w:rPr>
                <w:rFonts w:eastAsia="SimSun"/>
                <w:lang w:eastAsia="zh-CN"/>
              </w:rPr>
            </w:pPr>
          </w:p>
        </w:tc>
      </w:tr>
      <w:tr w:rsidR="00B40E6E" w:rsidRPr="008C2671" w14:paraId="51E7A796" w14:textId="77777777" w:rsidTr="00270BAD">
        <w:tc>
          <w:tcPr>
            <w:tcW w:w="2200" w:type="dxa"/>
            <w:tcBorders>
              <w:top w:val="single" w:sz="4" w:space="0" w:color="auto"/>
              <w:left w:val="single" w:sz="4" w:space="0" w:color="auto"/>
              <w:bottom w:val="single" w:sz="4" w:space="0" w:color="auto"/>
              <w:right w:val="single" w:sz="4" w:space="0" w:color="auto"/>
            </w:tcBorders>
            <w:hideMark/>
          </w:tcPr>
          <w:p w14:paraId="5CB14ECC" w14:textId="77777777" w:rsidR="00B40E6E" w:rsidRPr="006506CD" w:rsidRDefault="00B40E6E" w:rsidP="00270BAD">
            <w:pPr>
              <w:pStyle w:val="TAL"/>
              <w:ind w:left="227"/>
              <w:rPr>
                <w:rFonts w:eastAsia="SimSun"/>
                <w:lang w:eastAsia="zh-CN"/>
              </w:rPr>
            </w:pPr>
            <w:r w:rsidRPr="006506CD">
              <w:rPr>
                <w:rFonts w:eastAsia="Batang"/>
                <w:szCs w:val="18"/>
                <w:lang w:eastAsia="ja-JP"/>
              </w:rPr>
              <w:t>&gt;&gt;</w:t>
            </w:r>
            <w:r w:rsidRPr="006506CD">
              <w:rPr>
                <w:rFonts w:eastAsia="Batang"/>
                <w:i/>
                <w:szCs w:val="18"/>
                <w:lang w:eastAsia="ja-JP"/>
              </w:rPr>
              <w:t>RSRQ</w:t>
            </w:r>
          </w:p>
        </w:tc>
        <w:tc>
          <w:tcPr>
            <w:tcW w:w="1077" w:type="dxa"/>
            <w:tcBorders>
              <w:top w:val="single" w:sz="4" w:space="0" w:color="auto"/>
              <w:left w:val="single" w:sz="4" w:space="0" w:color="auto"/>
              <w:bottom w:val="single" w:sz="4" w:space="0" w:color="auto"/>
              <w:right w:val="single" w:sz="4" w:space="0" w:color="auto"/>
            </w:tcBorders>
          </w:tcPr>
          <w:p w14:paraId="1928C147" w14:textId="77777777" w:rsidR="00B40E6E" w:rsidRPr="008C2671" w:rsidRDefault="00B40E6E" w:rsidP="00270BAD">
            <w:pPr>
              <w:pStyle w:val="TAL"/>
              <w:rPr>
                <w:rFonts w:eastAsia="SimSun"/>
                <w:lang w:eastAsia="ja-JP"/>
              </w:rPr>
            </w:pPr>
          </w:p>
        </w:tc>
        <w:tc>
          <w:tcPr>
            <w:tcW w:w="1192" w:type="dxa"/>
            <w:tcBorders>
              <w:top w:val="single" w:sz="4" w:space="0" w:color="auto"/>
              <w:left w:val="single" w:sz="4" w:space="0" w:color="auto"/>
              <w:bottom w:val="single" w:sz="4" w:space="0" w:color="auto"/>
              <w:right w:val="single" w:sz="4" w:space="0" w:color="auto"/>
            </w:tcBorders>
          </w:tcPr>
          <w:p w14:paraId="4B8B7A1D" w14:textId="77777777" w:rsidR="00B40E6E" w:rsidRPr="008C2671" w:rsidRDefault="00B40E6E" w:rsidP="00270BAD">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40D882A7" w14:textId="77777777" w:rsidR="00B40E6E" w:rsidRPr="008C2671" w:rsidRDefault="00B40E6E" w:rsidP="00270BAD">
            <w:pPr>
              <w:pStyle w:val="TAL"/>
              <w:rPr>
                <w:rFonts w:eastAsia="SimSun"/>
                <w:lang w:eastAsia="ja-JP"/>
              </w:rPr>
            </w:pPr>
          </w:p>
        </w:tc>
        <w:tc>
          <w:tcPr>
            <w:tcW w:w="2411" w:type="dxa"/>
            <w:tcBorders>
              <w:top w:val="single" w:sz="4" w:space="0" w:color="auto"/>
              <w:left w:val="single" w:sz="4" w:space="0" w:color="auto"/>
              <w:bottom w:val="single" w:sz="4" w:space="0" w:color="auto"/>
              <w:right w:val="single" w:sz="4" w:space="0" w:color="auto"/>
            </w:tcBorders>
          </w:tcPr>
          <w:p w14:paraId="4D190B85" w14:textId="77777777" w:rsidR="00B40E6E" w:rsidRPr="008C2671" w:rsidRDefault="00B40E6E" w:rsidP="00270BAD">
            <w:pPr>
              <w:pStyle w:val="TAL"/>
              <w:rPr>
                <w:rFonts w:eastAsia="SimSun"/>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54DBD8C3" w14:textId="77777777" w:rsidR="00B40E6E" w:rsidRPr="008C2671" w:rsidRDefault="00B40E6E" w:rsidP="00270BAD">
            <w:pPr>
              <w:pStyle w:val="TAC"/>
              <w:rPr>
                <w:rFonts w:eastAsia="SimSun"/>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11179CD1" w14:textId="77777777" w:rsidR="00B40E6E" w:rsidRPr="008C2671" w:rsidRDefault="00B40E6E" w:rsidP="00270BAD">
            <w:pPr>
              <w:pStyle w:val="TAC"/>
              <w:rPr>
                <w:rFonts w:eastAsia="SimSun"/>
                <w:bCs/>
                <w:lang w:eastAsia="zh-CN"/>
              </w:rPr>
            </w:pPr>
          </w:p>
        </w:tc>
      </w:tr>
      <w:tr w:rsidR="00B40E6E" w:rsidRPr="008C2671" w14:paraId="1CB5A6B0" w14:textId="77777777" w:rsidTr="00270BAD">
        <w:tc>
          <w:tcPr>
            <w:tcW w:w="2200" w:type="dxa"/>
            <w:tcBorders>
              <w:top w:val="single" w:sz="4" w:space="0" w:color="auto"/>
              <w:left w:val="single" w:sz="4" w:space="0" w:color="auto"/>
              <w:bottom w:val="single" w:sz="4" w:space="0" w:color="auto"/>
              <w:right w:val="single" w:sz="4" w:space="0" w:color="auto"/>
            </w:tcBorders>
            <w:hideMark/>
          </w:tcPr>
          <w:p w14:paraId="3F14FF08" w14:textId="77777777" w:rsidR="00B40E6E" w:rsidRPr="006506CD" w:rsidRDefault="00B40E6E" w:rsidP="00270BAD">
            <w:pPr>
              <w:pStyle w:val="TAL"/>
              <w:ind w:left="340"/>
              <w:rPr>
                <w:rFonts w:eastAsia="SimSun"/>
                <w:iCs/>
                <w:lang w:eastAsia="zh-CN"/>
              </w:rPr>
            </w:pPr>
            <w:r w:rsidRPr="006506CD">
              <w:rPr>
                <w:rFonts w:eastAsia="SimSun"/>
                <w:bCs/>
                <w:szCs w:val="18"/>
                <w:lang w:eastAsia="zh-CN"/>
              </w:rPr>
              <w:t>&gt;&gt;&gt;Threshold RSRQ</w:t>
            </w:r>
          </w:p>
        </w:tc>
        <w:tc>
          <w:tcPr>
            <w:tcW w:w="1077" w:type="dxa"/>
            <w:tcBorders>
              <w:top w:val="single" w:sz="4" w:space="0" w:color="auto"/>
              <w:left w:val="single" w:sz="4" w:space="0" w:color="auto"/>
              <w:bottom w:val="single" w:sz="4" w:space="0" w:color="auto"/>
              <w:right w:val="single" w:sz="4" w:space="0" w:color="auto"/>
            </w:tcBorders>
            <w:hideMark/>
          </w:tcPr>
          <w:p w14:paraId="2388B212" w14:textId="77777777" w:rsidR="00B40E6E" w:rsidRPr="008C2671" w:rsidRDefault="00B40E6E" w:rsidP="00270BAD">
            <w:pPr>
              <w:pStyle w:val="TAL"/>
              <w:rPr>
                <w:rFonts w:eastAsia="SimSun"/>
                <w:lang w:eastAsia="ja-JP"/>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hideMark/>
          </w:tcPr>
          <w:p w14:paraId="4E24200D" w14:textId="77777777" w:rsidR="00B40E6E" w:rsidRPr="008C2671" w:rsidRDefault="00B40E6E" w:rsidP="00270BAD">
            <w:pPr>
              <w:pStyle w:val="TAL"/>
              <w:rPr>
                <w:rFonts w:eastAsia="SimSun"/>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AEE5F73" w14:textId="77777777" w:rsidR="00B40E6E" w:rsidRPr="008C2671" w:rsidRDefault="00B40E6E" w:rsidP="00270BAD">
            <w:pPr>
              <w:pStyle w:val="TAL"/>
              <w:rPr>
                <w:rFonts w:eastAsia="SimSun"/>
                <w:lang w:eastAsia="ja-JP"/>
              </w:rPr>
            </w:pPr>
            <w:r>
              <w:rPr>
                <w:rFonts w:eastAsia="SimSun"/>
                <w:lang w:eastAsia="ja-JP"/>
              </w:rPr>
              <w:t>INTEGER (</w:t>
            </w:r>
            <w:proofErr w:type="gramStart"/>
            <w:r>
              <w:rPr>
                <w:rFonts w:eastAsia="SimSun"/>
                <w:lang w:eastAsia="ja-JP"/>
              </w:rPr>
              <w:t>0..</w:t>
            </w:r>
            <w:proofErr w:type="gramEnd"/>
            <w:r>
              <w:rPr>
                <w:rFonts w:eastAsia="SimSun"/>
                <w:lang w:eastAsia="ja-JP"/>
              </w:rPr>
              <w:t>127</w:t>
            </w:r>
            <w:r w:rsidRPr="00BC1E3B">
              <w:rPr>
                <w:rFonts w:eastAsia="SimSun"/>
                <w:lang w:eastAsia="ja-JP"/>
              </w:rPr>
              <w:t>)</w:t>
            </w:r>
            <w:r w:rsidRPr="00BC1E3B">
              <w:rPr>
                <w:rFonts w:eastAsia="SimSun"/>
                <w:lang w:eastAsia="ja-JP"/>
              </w:rPr>
              <w:tab/>
            </w:r>
          </w:p>
        </w:tc>
        <w:tc>
          <w:tcPr>
            <w:tcW w:w="2411" w:type="dxa"/>
            <w:tcBorders>
              <w:top w:val="single" w:sz="4" w:space="0" w:color="auto"/>
              <w:left w:val="single" w:sz="4" w:space="0" w:color="auto"/>
              <w:bottom w:val="single" w:sz="4" w:space="0" w:color="auto"/>
              <w:right w:val="single" w:sz="4" w:space="0" w:color="auto"/>
            </w:tcBorders>
            <w:hideMark/>
          </w:tcPr>
          <w:p w14:paraId="05D0989F" w14:textId="77777777" w:rsidR="00B40E6E" w:rsidRPr="008C2671" w:rsidRDefault="00B40E6E" w:rsidP="00270BAD">
            <w:pPr>
              <w:pStyle w:val="TAL"/>
              <w:rPr>
                <w:rFonts w:eastAsia="SimSun"/>
                <w:bCs/>
                <w:lang w:eastAsia="zh-CN"/>
              </w:rPr>
            </w:pPr>
            <w:r w:rsidRPr="008C2671">
              <w:rPr>
                <w:rFonts w:eastAsia="SimSun"/>
                <w:lang w:eastAsia="zh-CN"/>
              </w:rPr>
              <w:t>This IE</w:t>
            </w:r>
            <w:ins w:id="1432" w:author="Ericsson User" w:date="2022-10-28T17:26:00Z">
              <w:r>
                <w:rPr>
                  <w:rFonts w:eastAsia="SimSun"/>
                  <w:lang w:eastAsia="zh-CN"/>
                </w:rPr>
                <w:t xml:space="preserve"> </w:t>
              </w:r>
              <w:r>
                <w:rPr>
                  <w:rFonts w:cs="Arial"/>
                  <w:lang w:eastAsia="zh-CN"/>
                </w:rPr>
                <w:t xml:space="preserve">corresponds to the </w:t>
              </w:r>
              <w:proofErr w:type="spellStart"/>
              <w:r>
                <w:rPr>
                  <w:rFonts w:cs="Arial"/>
                  <w:i/>
                  <w:iCs/>
                  <w:lang w:eastAsia="zh-CN"/>
                </w:rPr>
                <w:t>thresholdRSRQ</w:t>
              </w:r>
              <w:proofErr w:type="spellEnd"/>
              <w:r>
                <w:rPr>
                  <w:rFonts w:cs="Arial"/>
                  <w:lang w:eastAsia="zh-CN"/>
                </w:rPr>
                <w:t xml:space="preserve"> IE</w:t>
              </w:r>
            </w:ins>
            <w:r w:rsidRPr="008C2671">
              <w:rPr>
                <w:rFonts w:eastAsia="SimSun"/>
                <w:lang w:eastAsia="zh-CN"/>
              </w:rPr>
              <w:t xml:space="preserve"> </w:t>
            </w:r>
            <w:del w:id="1433" w:author="Ericsson User" w:date="2022-10-28T17:27:00Z">
              <w:r w:rsidRPr="008C2671" w:rsidDel="00EE07BF">
                <w:rPr>
                  <w:rFonts w:eastAsia="SimSun"/>
                  <w:lang w:eastAsia="zh-CN"/>
                </w:rPr>
                <w:delText>i</w:delText>
              </w:r>
            </w:del>
            <w:ins w:id="1434" w:author="Ericsson User" w:date="2022-10-28T17:27:00Z">
              <w:r>
                <w:rPr>
                  <w:rFonts w:eastAsia="SimSun"/>
                  <w:lang w:eastAsia="zh-CN"/>
                </w:rPr>
                <w:t>a</w:t>
              </w:r>
            </w:ins>
            <w:r w:rsidRPr="008C2671">
              <w:rPr>
                <w:rFonts w:eastAsia="SimSun"/>
                <w:lang w:eastAsia="zh-CN"/>
              </w:rPr>
              <w:t>s defined in TS 38.331 [1</w:t>
            </w:r>
            <w:r>
              <w:rPr>
                <w:rFonts w:eastAsia="SimSun"/>
                <w:lang w:eastAsia="zh-CN"/>
              </w:rPr>
              <w:t>0</w:t>
            </w:r>
            <w:r w:rsidRPr="008C2671">
              <w:rPr>
                <w:rFonts w:eastAsia="SimSun"/>
                <w:lang w:eastAsia="zh-CN"/>
              </w:rPr>
              <w:t>].</w:t>
            </w:r>
          </w:p>
        </w:tc>
        <w:tc>
          <w:tcPr>
            <w:tcW w:w="1135" w:type="dxa"/>
            <w:tcBorders>
              <w:top w:val="single" w:sz="4" w:space="0" w:color="auto"/>
              <w:left w:val="single" w:sz="4" w:space="0" w:color="auto"/>
              <w:bottom w:val="single" w:sz="4" w:space="0" w:color="auto"/>
              <w:right w:val="single" w:sz="4" w:space="0" w:color="auto"/>
            </w:tcBorders>
          </w:tcPr>
          <w:p w14:paraId="2E7BB712" w14:textId="77777777" w:rsidR="00B40E6E" w:rsidRPr="008C2671" w:rsidRDefault="00B40E6E" w:rsidP="00270BAD">
            <w:pPr>
              <w:pStyle w:val="TAC"/>
              <w:rPr>
                <w:rFonts w:eastAsia="SimSun"/>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5B2B06ED" w14:textId="77777777" w:rsidR="00B40E6E" w:rsidRPr="008C2671" w:rsidRDefault="00B40E6E" w:rsidP="00270BAD">
            <w:pPr>
              <w:pStyle w:val="TAC"/>
              <w:rPr>
                <w:rFonts w:eastAsia="SimSun"/>
                <w:lang w:eastAsia="zh-CN"/>
              </w:rPr>
            </w:pPr>
          </w:p>
        </w:tc>
      </w:tr>
      <w:tr w:rsidR="00B40E6E" w:rsidRPr="008C2671" w14:paraId="71ABE267" w14:textId="77777777" w:rsidTr="00270BAD">
        <w:tc>
          <w:tcPr>
            <w:tcW w:w="2200" w:type="dxa"/>
            <w:tcBorders>
              <w:top w:val="single" w:sz="4" w:space="0" w:color="auto"/>
              <w:left w:val="single" w:sz="4" w:space="0" w:color="auto"/>
              <w:bottom w:val="single" w:sz="4" w:space="0" w:color="auto"/>
              <w:right w:val="single" w:sz="4" w:space="0" w:color="auto"/>
            </w:tcBorders>
            <w:hideMark/>
          </w:tcPr>
          <w:p w14:paraId="7FC879B0" w14:textId="77777777" w:rsidR="00B40E6E" w:rsidRPr="006506CD" w:rsidRDefault="00B40E6E" w:rsidP="00270BAD">
            <w:pPr>
              <w:pStyle w:val="TAL"/>
              <w:ind w:left="227"/>
              <w:rPr>
                <w:rFonts w:eastAsia="SimSun"/>
                <w:iCs/>
                <w:lang w:eastAsia="ja-JP"/>
              </w:rPr>
            </w:pPr>
            <w:r w:rsidRPr="006506CD">
              <w:rPr>
                <w:rFonts w:eastAsia="Batang"/>
                <w:szCs w:val="18"/>
                <w:lang w:eastAsia="ja-JP"/>
              </w:rPr>
              <w:t>&gt;&gt;</w:t>
            </w:r>
            <w:r w:rsidRPr="009354E2">
              <w:rPr>
                <w:rFonts w:eastAsia="Batang"/>
                <w:i/>
                <w:iCs/>
                <w:szCs w:val="18"/>
                <w:lang w:eastAsia="ja-JP"/>
              </w:rPr>
              <w:t>SINR</w:t>
            </w:r>
          </w:p>
        </w:tc>
        <w:tc>
          <w:tcPr>
            <w:tcW w:w="1077" w:type="dxa"/>
            <w:tcBorders>
              <w:top w:val="single" w:sz="4" w:space="0" w:color="auto"/>
              <w:left w:val="single" w:sz="4" w:space="0" w:color="auto"/>
              <w:bottom w:val="single" w:sz="4" w:space="0" w:color="auto"/>
              <w:right w:val="single" w:sz="4" w:space="0" w:color="auto"/>
            </w:tcBorders>
            <w:hideMark/>
          </w:tcPr>
          <w:p w14:paraId="48F14747" w14:textId="77777777" w:rsidR="00B40E6E" w:rsidRPr="008C2671" w:rsidRDefault="00B40E6E" w:rsidP="00270BAD">
            <w:pPr>
              <w:pStyle w:val="TAL"/>
              <w:rPr>
                <w:rFonts w:eastAsia="SimSun"/>
                <w:iCs/>
                <w:lang w:eastAsia="ja-JP"/>
              </w:rPr>
            </w:pPr>
          </w:p>
        </w:tc>
        <w:tc>
          <w:tcPr>
            <w:tcW w:w="1192" w:type="dxa"/>
            <w:tcBorders>
              <w:top w:val="single" w:sz="4" w:space="0" w:color="auto"/>
              <w:left w:val="single" w:sz="4" w:space="0" w:color="auto"/>
              <w:bottom w:val="single" w:sz="4" w:space="0" w:color="auto"/>
              <w:right w:val="single" w:sz="4" w:space="0" w:color="auto"/>
            </w:tcBorders>
          </w:tcPr>
          <w:p w14:paraId="6B484FD3" w14:textId="77777777" w:rsidR="00B40E6E" w:rsidRPr="008C2671" w:rsidRDefault="00B40E6E" w:rsidP="00270BAD">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02B341C" w14:textId="77777777" w:rsidR="00B40E6E" w:rsidRPr="008C2671" w:rsidRDefault="00B40E6E" w:rsidP="00270BAD">
            <w:pPr>
              <w:pStyle w:val="TAL"/>
              <w:rPr>
                <w:rFonts w:eastAsia="SimSun"/>
                <w:i/>
                <w:lang w:eastAsia="zh-CN"/>
              </w:rPr>
            </w:pPr>
          </w:p>
        </w:tc>
        <w:tc>
          <w:tcPr>
            <w:tcW w:w="2411" w:type="dxa"/>
            <w:tcBorders>
              <w:top w:val="single" w:sz="4" w:space="0" w:color="auto"/>
              <w:left w:val="single" w:sz="4" w:space="0" w:color="auto"/>
              <w:bottom w:val="single" w:sz="4" w:space="0" w:color="auto"/>
              <w:right w:val="single" w:sz="4" w:space="0" w:color="auto"/>
            </w:tcBorders>
            <w:hideMark/>
          </w:tcPr>
          <w:p w14:paraId="247AE3BA" w14:textId="77777777" w:rsidR="00B40E6E" w:rsidRPr="008C2671" w:rsidRDefault="00B40E6E" w:rsidP="00270BAD">
            <w:pPr>
              <w:pStyle w:val="TAL"/>
              <w:rPr>
                <w:rFonts w:ascii="CG Times (WN)" w:hAnsi="CG Times (WN)"/>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197F09F9" w14:textId="77777777" w:rsidR="00B40E6E" w:rsidRPr="008C2671" w:rsidRDefault="00B40E6E" w:rsidP="00270BAD">
            <w:pPr>
              <w:pStyle w:val="TAC"/>
              <w:rPr>
                <w:rFonts w:ascii="CG Times (WN)" w:hAnsi="CG Times (WN)"/>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39AE6029" w14:textId="77777777" w:rsidR="00B40E6E" w:rsidRPr="008C2671" w:rsidRDefault="00B40E6E" w:rsidP="00270BAD">
            <w:pPr>
              <w:pStyle w:val="TAC"/>
              <w:rPr>
                <w:rFonts w:ascii="CG Times (WN)" w:hAnsi="CG Times (WN)"/>
                <w:lang w:val="en-US" w:eastAsia="zh-CN"/>
              </w:rPr>
            </w:pPr>
          </w:p>
        </w:tc>
      </w:tr>
      <w:tr w:rsidR="00B40E6E" w:rsidRPr="008C2671" w14:paraId="548AE3A5" w14:textId="77777777" w:rsidTr="00270BAD">
        <w:tc>
          <w:tcPr>
            <w:tcW w:w="2200" w:type="dxa"/>
            <w:tcBorders>
              <w:top w:val="single" w:sz="4" w:space="0" w:color="auto"/>
              <w:left w:val="single" w:sz="4" w:space="0" w:color="auto"/>
              <w:bottom w:val="single" w:sz="4" w:space="0" w:color="auto"/>
              <w:right w:val="single" w:sz="4" w:space="0" w:color="auto"/>
            </w:tcBorders>
            <w:hideMark/>
          </w:tcPr>
          <w:p w14:paraId="6A197DA1" w14:textId="77777777" w:rsidR="00B40E6E" w:rsidRPr="006506CD" w:rsidRDefault="00B40E6E" w:rsidP="00270BAD">
            <w:pPr>
              <w:pStyle w:val="TAL"/>
              <w:ind w:left="340"/>
              <w:rPr>
                <w:rFonts w:eastAsia="SimSun"/>
                <w:lang w:eastAsia="zh-CN"/>
              </w:rPr>
            </w:pPr>
            <w:r w:rsidRPr="006506CD">
              <w:rPr>
                <w:rFonts w:eastAsia="SimSun"/>
                <w:bCs/>
                <w:szCs w:val="18"/>
                <w:lang w:eastAsia="zh-CN"/>
              </w:rPr>
              <w:t>&gt;&gt;&gt;Threshold SINR</w:t>
            </w:r>
          </w:p>
        </w:tc>
        <w:tc>
          <w:tcPr>
            <w:tcW w:w="1077" w:type="dxa"/>
            <w:tcBorders>
              <w:top w:val="single" w:sz="4" w:space="0" w:color="auto"/>
              <w:left w:val="single" w:sz="4" w:space="0" w:color="auto"/>
              <w:bottom w:val="single" w:sz="4" w:space="0" w:color="auto"/>
              <w:right w:val="single" w:sz="4" w:space="0" w:color="auto"/>
            </w:tcBorders>
            <w:hideMark/>
          </w:tcPr>
          <w:p w14:paraId="6EF57F33" w14:textId="77777777" w:rsidR="00B40E6E" w:rsidRPr="008C2671" w:rsidRDefault="00B40E6E" w:rsidP="00270BAD">
            <w:pPr>
              <w:pStyle w:val="TAL"/>
              <w:rPr>
                <w:rFonts w:eastAsia="SimSun"/>
                <w:lang w:eastAsia="zh-CN"/>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tcPr>
          <w:p w14:paraId="5B1DAF14" w14:textId="77777777" w:rsidR="00B40E6E" w:rsidRPr="008C2671" w:rsidRDefault="00B40E6E" w:rsidP="00270BAD">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1CD26D4E" w14:textId="77777777" w:rsidR="00B40E6E" w:rsidRPr="008C2671" w:rsidRDefault="00B40E6E" w:rsidP="00270BAD">
            <w:pPr>
              <w:pStyle w:val="TAL"/>
              <w:rPr>
                <w:rFonts w:eastAsia="SimSun"/>
                <w:lang w:eastAsia="zh-CN"/>
              </w:rPr>
            </w:pPr>
            <w:r>
              <w:rPr>
                <w:rFonts w:eastAsia="SimSun"/>
                <w:lang w:eastAsia="ja-JP"/>
              </w:rPr>
              <w:t>INTEGER (</w:t>
            </w:r>
            <w:proofErr w:type="gramStart"/>
            <w:r>
              <w:rPr>
                <w:rFonts w:eastAsia="SimSun"/>
                <w:lang w:eastAsia="ja-JP"/>
              </w:rPr>
              <w:t>0..</w:t>
            </w:r>
            <w:proofErr w:type="gramEnd"/>
            <w:r>
              <w:rPr>
                <w:rFonts w:eastAsia="SimSun"/>
                <w:lang w:eastAsia="ja-JP"/>
              </w:rPr>
              <w:t>127</w:t>
            </w:r>
            <w:r w:rsidRPr="00BC1E3B">
              <w:rPr>
                <w:rFonts w:eastAsia="SimSun"/>
                <w:lang w:eastAsia="ja-JP"/>
              </w:rPr>
              <w:t>)</w:t>
            </w:r>
            <w:r w:rsidRPr="00BC1E3B">
              <w:rPr>
                <w:rFonts w:eastAsia="SimSun"/>
                <w:lang w:eastAsia="ja-JP"/>
              </w:rPr>
              <w:tab/>
            </w:r>
          </w:p>
        </w:tc>
        <w:tc>
          <w:tcPr>
            <w:tcW w:w="2411" w:type="dxa"/>
            <w:tcBorders>
              <w:top w:val="single" w:sz="4" w:space="0" w:color="auto"/>
              <w:left w:val="single" w:sz="4" w:space="0" w:color="auto"/>
              <w:bottom w:val="single" w:sz="4" w:space="0" w:color="auto"/>
              <w:right w:val="single" w:sz="4" w:space="0" w:color="auto"/>
            </w:tcBorders>
            <w:hideMark/>
          </w:tcPr>
          <w:p w14:paraId="4FB81769" w14:textId="77777777" w:rsidR="00B40E6E" w:rsidRPr="008C2671" w:rsidRDefault="00B40E6E" w:rsidP="00270BAD">
            <w:pPr>
              <w:pStyle w:val="TAL"/>
              <w:rPr>
                <w:rFonts w:eastAsia="SimSun"/>
                <w:bCs/>
                <w:lang w:eastAsia="zh-CN"/>
              </w:rPr>
            </w:pPr>
            <w:r w:rsidRPr="008C2671">
              <w:rPr>
                <w:rFonts w:eastAsia="SimSun"/>
                <w:lang w:eastAsia="zh-CN"/>
              </w:rPr>
              <w:t>This IE</w:t>
            </w:r>
            <w:ins w:id="1435" w:author="Ericsson User" w:date="2022-10-28T17:27:00Z">
              <w:r>
                <w:rPr>
                  <w:rFonts w:eastAsia="SimSun"/>
                  <w:lang w:eastAsia="zh-CN"/>
                </w:rPr>
                <w:t xml:space="preserve"> </w:t>
              </w:r>
              <w:r>
                <w:rPr>
                  <w:rFonts w:cs="Arial"/>
                  <w:lang w:eastAsia="zh-CN"/>
                </w:rPr>
                <w:t xml:space="preserve">corresponds to the </w:t>
              </w:r>
              <w:proofErr w:type="spellStart"/>
              <w:r>
                <w:rPr>
                  <w:rFonts w:cs="Arial"/>
                  <w:i/>
                  <w:iCs/>
                  <w:lang w:eastAsia="zh-CN"/>
                </w:rPr>
                <w:t>thresholdSINR</w:t>
              </w:r>
              <w:proofErr w:type="spellEnd"/>
              <w:r>
                <w:rPr>
                  <w:rFonts w:cs="Arial"/>
                  <w:lang w:eastAsia="zh-CN"/>
                </w:rPr>
                <w:t xml:space="preserve"> IE</w:t>
              </w:r>
            </w:ins>
            <w:r w:rsidRPr="008C2671">
              <w:rPr>
                <w:rFonts w:eastAsia="SimSun"/>
                <w:lang w:eastAsia="zh-CN"/>
              </w:rPr>
              <w:t xml:space="preserve"> is defined in TS 38.331 [1</w:t>
            </w:r>
            <w:r>
              <w:rPr>
                <w:rFonts w:eastAsia="SimSun"/>
                <w:lang w:eastAsia="zh-CN"/>
              </w:rPr>
              <w:t>0</w:t>
            </w:r>
            <w:r w:rsidRPr="008C2671">
              <w:rPr>
                <w:rFonts w:eastAsia="SimSun"/>
                <w:lang w:eastAsia="zh-CN"/>
              </w:rPr>
              <w:t>].</w:t>
            </w:r>
          </w:p>
        </w:tc>
        <w:tc>
          <w:tcPr>
            <w:tcW w:w="1135" w:type="dxa"/>
            <w:tcBorders>
              <w:top w:val="single" w:sz="4" w:space="0" w:color="auto"/>
              <w:left w:val="single" w:sz="4" w:space="0" w:color="auto"/>
              <w:bottom w:val="single" w:sz="4" w:space="0" w:color="auto"/>
              <w:right w:val="single" w:sz="4" w:space="0" w:color="auto"/>
            </w:tcBorders>
          </w:tcPr>
          <w:p w14:paraId="6466FB52" w14:textId="77777777" w:rsidR="00B40E6E" w:rsidRPr="008C2671" w:rsidRDefault="00B40E6E" w:rsidP="00270BAD">
            <w:pPr>
              <w:pStyle w:val="TAC"/>
              <w:rPr>
                <w:rFonts w:eastAsia="SimSun"/>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5DC4735F" w14:textId="77777777" w:rsidR="00B40E6E" w:rsidRPr="008C2671" w:rsidRDefault="00B40E6E" w:rsidP="00270BAD">
            <w:pPr>
              <w:pStyle w:val="TAC"/>
              <w:rPr>
                <w:rFonts w:eastAsia="SimSun"/>
                <w:lang w:eastAsia="zh-CN"/>
              </w:rPr>
            </w:pPr>
          </w:p>
        </w:tc>
      </w:tr>
      <w:tr w:rsidR="00B40E6E" w:rsidRPr="008C2671" w14:paraId="5395FDD7" w14:textId="77777777" w:rsidTr="00270BAD">
        <w:tc>
          <w:tcPr>
            <w:tcW w:w="2200" w:type="dxa"/>
            <w:tcBorders>
              <w:top w:val="single" w:sz="4" w:space="0" w:color="auto"/>
              <w:left w:val="single" w:sz="4" w:space="0" w:color="auto"/>
              <w:bottom w:val="single" w:sz="4" w:space="0" w:color="auto"/>
              <w:right w:val="single" w:sz="4" w:space="0" w:color="auto"/>
            </w:tcBorders>
            <w:hideMark/>
          </w:tcPr>
          <w:p w14:paraId="6F4C0C80" w14:textId="77777777" w:rsidR="00B40E6E" w:rsidRPr="006506CD" w:rsidRDefault="00B40E6E" w:rsidP="00270BAD">
            <w:pPr>
              <w:pStyle w:val="TAL"/>
              <w:rPr>
                <w:rFonts w:eastAsia="SimSun"/>
                <w:lang w:eastAsia="ja-JP"/>
              </w:rPr>
            </w:pPr>
            <w:r w:rsidRPr="00407E71">
              <w:rPr>
                <w:rFonts w:eastAsia="SimSun"/>
                <w:b/>
                <w:bCs/>
                <w:lang w:eastAsia="ja-JP"/>
              </w:rPr>
              <w:t>M1 Periodic reporting</w:t>
            </w:r>
          </w:p>
        </w:tc>
        <w:tc>
          <w:tcPr>
            <w:tcW w:w="1077" w:type="dxa"/>
            <w:tcBorders>
              <w:top w:val="single" w:sz="4" w:space="0" w:color="auto"/>
              <w:left w:val="single" w:sz="4" w:space="0" w:color="auto"/>
              <w:bottom w:val="single" w:sz="4" w:space="0" w:color="auto"/>
              <w:right w:val="single" w:sz="4" w:space="0" w:color="auto"/>
            </w:tcBorders>
            <w:hideMark/>
          </w:tcPr>
          <w:p w14:paraId="5388895A" w14:textId="77777777" w:rsidR="00B40E6E" w:rsidRPr="008C2671" w:rsidRDefault="00B40E6E" w:rsidP="00270BAD">
            <w:pPr>
              <w:pStyle w:val="TAL"/>
              <w:rPr>
                <w:rFonts w:eastAsia="SimSun"/>
                <w:lang w:eastAsia="zh-CN"/>
              </w:rPr>
            </w:pPr>
            <w:r w:rsidRPr="008C2671">
              <w:rPr>
                <w:rFonts w:eastAsia="SimSun"/>
                <w:lang w:eastAsia="zh-CN"/>
              </w:rPr>
              <w:t>C-</w:t>
            </w:r>
            <w:proofErr w:type="spellStart"/>
            <w:r w:rsidRPr="008C2671">
              <w:rPr>
                <w:rFonts w:eastAsia="SimSun"/>
                <w:lang w:eastAsia="zh-CN"/>
              </w:rPr>
              <w:t>ifperiodicMDT</w:t>
            </w:r>
            <w:proofErr w:type="spellEnd"/>
          </w:p>
        </w:tc>
        <w:tc>
          <w:tcPr>
            <w:tcW w:w="1192" w:type="dxa"/>
            <w:tcBorders>
              <w:top w:val="single" w:sz="4" w:space="0" w:color="auto"/>
              <w:left w:val="single" w:sz="4" w:space="0" w:color="auto"/>
              <w:bottom w:val="single" w:sz="4" w:space="0" w:color="auto"/>
              <w:right w:val="single" w:sz="4" w:space="0" w:color="auto"/>
            </w:tcBorders>
          </w:tcPr>
          <w:p w14:paraId="380A2F77" w14:textId="77777777" w:rsidR="00B40E6E" w:rsidRPr="008C2671" w:rsidRDefault="00B40E6E" w:rsidP="00270BAD">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79CBC60A" w14:textId="77777777" w:rsidR="00B40E6E" w:rsidRPr="008C2671" w:rsidRDefault="00B40E6E" w:rsidP="00270BAD">
            <w:pPr>
              <w:pStyle w:val="TAL"/>
              <w:rPr>
                <w:rFonts w:eastAsia="SimSun"/>
                <w:lang w:eastAsia="zh-CN"/>
              </w:rPr>
            </w:pPr>
          </w:p>
        </w:tc>
        <w:tc>
          <w:tcPr>
            <w:tcW w:w="2411" w:type="dxa"/>
            <w:tcBorders>
              <w:top w:val="single" w:sz="4" w:space="0" w:color="auto"/>
              <w:left w:val="single" w:sz="4" w:space="0" w:color="auto"/>
              <w:bottom w:val="single" w:sz="4" w:space="0" w:color="auto"/>
              <w:right w:val="single" w:sz="4" w:space="0" w:color="auto"/>
            </w:tcBorders>
            <w:hideMark/>
          </w:tcPr>
          <w:p w14:paraId="1979575C" w14:textId="77777777" w:rsidR="00B40E6E" w:rsidRPr="008C2671" w:rsidRDefault="00B40E6E" w:rsidP="00270BAD">
            <w:pPr>
              <w:pStyle w:val="TAL"/>
              <w:rPr>
                <w:rFonts w:eastAsia="SimSun"/>
                <w:bCs/>
                <w:lang w:eastAsia="zh-CN"/>
              </w:rPr>
            </w:pPr>
            <w:r w:rsidRPr="008C2671">
              <w:rPr>
                <w:rFonts w:eastAsia="SimSun"/>
                <w:lang w:eastAsia="zh-CN"/>
              </w:rPr>
              <w:t>Included in case of periodic or event-triggered periodic reporting for measurement M1.</w:t>
            </w:r>
          </w:p>
        </w:tc>
        <w:tc>
          <w:tcPr>
            <w:tcW w:w="1135" w:type="dxa"/>
            <w:tcBorders>
              <w:top w:val="single" w:sz="4" w:space="0" w:color="auto"/>
              <w:left w:val="single" w:sz="4" w:space="0" w:color="auto"/>
              <w:bottom w:val="single" w:sz="4" w:space="0" w:color="auto"/>
              <w:right w:val="single" w:sz="4" w:space="0" w:color="auto"/>
            </w:tcBorders>
          </w:tcPr>
          <w:p w14:paraId="5F192349" w14:textId="77777777" w:rsidR="00B40E6E" w:rsidRPr="008C2671" w:rsidRDefault="00B40E6E" w:rsidP="00270BAD">
            <w:pPr>
              <w:pStyle w:val="TAC"/>
              <w:rPr>
                <w:rFonts w:eastAsia="SimSun"/>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626B9091" w14:textId="77777777" w:rsidR="00B40E6E" w:rsidRPr="008C2671" w:rsidRDefault="00B40E6E" w:rsidP="00270BAD">
            <w:pPr>
              <w:pStyle w:val="TAC"/>
              <w:rPr>
                <w:rFonts w:eastAsia="SimSun"/>
                <w:lang w:eastAsia="zh-CN"/>
              </w:rPr>
            </w:pPr>
          </w:p>
        </w:tc>
      </w:tr>
      <w:tr w:rsidR="00B40E6E" w:rsidRPr="008C2671" w14:paraId="13F69350" w14:textId="77777777" w:rsidTr="00270BAD">
        <w:tc>
          <w:tcPr>
            <w:tcW w:w="2200" w:type="dxa"/>
            <w:tcBorders>
              <w:top w:val="single" w:sz="4" w:space="0" w:color="auto"/>
              <w:left w:val="single" w:sz="4" w:space="0" w:color="auto"/>
              <w:bottom w:val="single" w:sz="4" w:space="0" w:color="auto"/>
              <w:right w:val="single" w:sz="4" w:space="0" w:color="auto"/>
            </w:tcBorders>
            <w:hideMark/>
          </w:tcPr>
          <w:p w14:paraId="3C3801EA" w14:textId="77777777" w:rsidR="00B40E6E" w:rsidRPr="006506CD" w:rsidRDefault="00B40E6E" w:rsidP="00270BAD">
            <w:pPr>
              <w:pStyle w:val="TAL"/>
              <w:ind w:left="113"/>
              <w:rPr>
                <w:rFonts w:eastAsia="SimSun"/>
                <w:lang w:eastAsia="ja-JP"/>
              </w:rPr>
            </w:pPr>
            <w:r w:rsidRPr="006506CD">
              <w:rPr>
                <w:rFonts w:eastAsia="SimSun"/>
                <w:lang w:eastAsia="zh-CN"/>
              </w:rPr>
              <w:t>&gt;Report interval</w:t>
            </w:r>
          </w:p>
        </w:tc>
        <w:tc>
          <w:tcPr>
            <w:tcW w:w="1077" w:type="dxa"/>
            <w:tcBorders>
              <w:top w:val="single" w:sz="4" w:space="0" w:color="auto"/>
              <w:left w:val="single" w:sz="4" w:space="0" w:color="auto"/>
              <w:bottom w:val="single" w:sz="4" w:space="0" w:color="auto"/>
              <w:right w:val="single" w:sz="4" w:space="0" w:color="auto"/>
            </w:tcBorders>
            <w:hideMark/>
          </w:tcPr>
          <w:p w14:paraId="4BAE3B8F" w14:textId="77777777" w:rsidR="00B40E6E" w:rsidRPr="008C2671" w:rsidRDefault="00B40E6E" w:rsidP="00270BAD">
            <w:pPr>
              <w:pStyle w:val="TAL"/>
              <w:rPr>
                <w:rFonts w:eastAsia="SimSun"/>
                <w:lang w:eastAsia="zh-CN"/>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hideMark/>
          </w:tcPr>
          <w:p w14:paraId="762FB6B6" w14:textId="77777777" w:rsidR="00B40E6E" w:rsidRPr="008C2671" w:rsidRDefault="00B40E6E" w:rsidP="00270BAD">
            <w:pPr>
              <w:pStyle w:val="TAL"/>
              <w:rPr>
                <w:rFonts w:eastAsia="SimSun"/>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1F815530" w14:textId="77777777" w:rsidR="00B40E6E" w:rsidRPr="00103F34" w:rsidRDefault="00B40E6E" w:rsidP="00270BAD">
            <w:pPr>
              <w:pStyle w:val="TAL"/>
              <w:rPr>
                <w:rFonts w:eastAsia="SimSun"/>
                <w:lang w:val="sv-SE" w:eastAsia="zh-CN"/>
              </w:rPr>
            </w:pPr>
            <w:r w:rsidRPr="00103F34">
              <w:rPr>
                <w:rFonts w:eastAsia="SimSun"/>
                <w:lang w:val="sv-SE" w:eastAsia="zh-CN"/>
              </w:rPr>
              <w:t>ENUMERATED (ms120, ms240, ms480, ms640, ms1024, ms2048, ms5120, ms10240, min1, min6, min12, min30, min60)</w:t>
            </w:r>
          </w:p>
        </w:tc>
        <w:tc>
          <w:tcPr>
            <w:tcW w:w="2411" w:type="dxa"/>
            <w:tcBorders>
              <w:top w:val="single" w:sz="4" w:space="0" w:color="auto"/>
              <w:left w:val="single" w:sz="4" w:space="0" w:color="auto"/>
              <w:bottom w:val="single" w:sz="4" w:space="0" w:color="auto"/>
              <w:right w:val="single" w:sz="4" w:space="0" w:color="auto"/>
            </w:tcBorders>
            <w:hideMark/>
          </w:tcPr>
          <w:p w14:paraId="3FADC9A9" w14:textId="77777777" w:rsidR="00B40E6E" w:rsidRPr="008C2671" w:rsidRDefault="00B40E6E" w:rsidP="00270BAD">
            <w:pPr>
              <w:pStyle w:val="TAL"/>
              <w:rPr>
                <w:rFonts w:eastAsia="SimSun"/>
                <w:bCs/>
                <w:lang w:eastAsia="zh-CN"/>
              </w:rPr>
            </w:pPr>
            <w:r w:rsidRPr="008C2671">
              <w:rPr>
                <w:rFonts w:eastAsia="SimSun"/>
                <w:lang w:eastAsia="zh-CN"/>
              </w:rPr>
              <w:t xml:space="preserve">This IE </w:t>
            </w:r>
            <w:ins w:id="1436" w:author="Ericsson User" w:date="2022-10-28T17:28:00Z">
              <w:r>
                <w:rPr>
                  <w:rFonts w:cs="Arial"/>
                  <w:lang w:eastAsia="zh-CN"/>
                </w:rPr>
                <w:t xml:space="preserve">corresponds to the </w:t>
              </w:r>
              <w:proofErr w:type="spellStart"/>
              <w:r>
                <w:rPr>
                  <w:rFonts w:cs="Arial"/>
                  <w:i/>
                  <w:iCs/>
                  <w:lang w:eastAsia="zh-CN"/>
                </w:rPr>
                <w:t>ReportInterval</w:t>
              </w:r>
              <w:proofErr w:type="spellEnd"/>
              <w:r>
                <w:rPr>
                  <w:rFonts w:cs="Arial"/>
                  <w:lang w:eastAsia="zh-CN"/>
                </w:rPr>
                <w:t xml:space="preserve"> IE</w:t>
              </w:r>
              <w:r w:rsidRPr="008C2671">
                <w:rPr>
                  <w:rFonts w:eastAsia="SimSun"/>
                  <w:lang w:eastAsia="zh-CN"/>
                </w:rPr>
                <w:t xml:space="preserve"> </w:t>
              </w:r>
            </w:ins>
            <w:del w:id="1437" w:author="Ericsson User" w:date="2022-10-28T17:28:00Z">
              <w:r w:rsidRPr="008C2671" w:rsidDel="00EE07BF">
                <w:rPr>
                  <w:rFonts w:eastAsia="SimSun"/>
                  <w:lang w:eastAsia="zh-CN"/>
                </w:rPr>
                <w:delText>i</w:delText>
              </w:r>
            </w:del>
            <w:ins w:id="1438" w:author="Ericsson User" w:date="2022-10-28T17:28:00Z">
              <w:r>
                <w:rPr>
                  <w:rFonts w:eastAsia="SimSun"/>
                  <w:lang w:eastAsia="zh-CN"/>
                </w:rPr>
                <w:t>a</w:t>
              </w:r>
            </w:ins>
            <w:r w:rsidRPr="008C2671">
              <w:rPr>
                <w:rFonts w:eastAsia="SimSun"/>
                <w:lang w:eastAsia="zh-CN"/>
              </w:rPr>
              <w:t>s defined in TS 38.331 [1</w:t>
            </w:r>
            <w:r>
              <w:rPr>
                <w:rFonts w:eastAsia="SimSun"/>
                <w:lang w:eastAsia="zh-CN"/>
              </w:rPr>
              <w:t>0</w:t>
            </w:r>
            <w:r w:rsidRPr="008C2671">
              <w:rPr>
                <w:rFonts w:eastAsia="SimSun"/>
                <w:lang w:eastAsia="zh-CN"/>
              </w:rPr>
              <w:t>].</w:t>
            </w:r>
            <w:r>
              <w:rPr>
                <w:rFonts w:eastAsia="SimSun" w:hint="eastAsia"/>
                <w:lang w:val="en-US" w:eastAsia="zh-CN"/>
              </w:rPr>
              <w:t xml:space="preserve"> The value min60 is not used in the </w:t>
            </w:r>
            <w:ins w:id="1439" w:author="Ericsson User" w:date="2022-10-28T17:28:00Z">
              <w:r>
                <w:rPr>
                  <w:rFonts w:eastAsia="SimSun"/>
                  <w:lang w:val="en-US" w:eastAsia="zh-CN"/>
                </w:rPr>
                <w:t xml:space="preserve">current version of this </w:t>
              </w:r>
            </w:ins>
            <w:r>
              <w:rPr>
                <w:rFonts w:eastAsia="SimSun" w:hint="eastAsia"/>
                <w:lang w:val="en-US" w:eastAsia="zh-CN"/>
              </w:rPr>
              <w:t>specification.</w:t>
            </w:r>
          </w:p>
        </w:tc>
        <w:tc>
          <w:tcPr>
            <w:tcW w:w="1135" w:type="dxa"/>
            <w:tcBorders>
              <w:top w:val="single" w:sz="4" w:space="0" w:color="auto"/>
              <w:left w:val="single" w:sz="4" w:space="0" w:color="auto"/>
              <w:bottom w:val="single" w:sz="4" w:space="0" w:color="auto"/>
              <w:right w:val="single" w:sz="4" w:space="0" w:color="auto"/>
            </w:tcBorders>
          </w:tcPr>
          <w:p w14:paraId="091E2D38" w14:textId="77777777" w:rsidR="00B40E6E" w:rsidRPr="008C2671" w:rsidRDefault="00B40E6E" w:rsidP="00270BAD">
            <w:pPr>
              <w:pStyle w:val="TAC"/>
              <w:rPr>
                <w:rFonts w:eastAsia="SimSun"/>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65B96222" w14:textId="77777777" w:rsidR="00B40E6E" w:rsidRPr="008C2671" w:rsidRDefault="00B40E6E" w:rsidP="00270BAD">
            <w:pPr>
              <w:pStyle w:val="TAC"/>
              <w:rPr>
                <w:rFonts w:eastAsia="SimSun"/>
                <w:lang w:eastAsia="zh-CN"/>
              </w:rPr>
            </w:pPr>
          </w:p>
        </w:tc>
      </w:tr>
      <w:tr w:rsidR="00B40E6E" w:rsidRPr="008C2671" w14:paraId="31835CEE" w14:textId="77777777" w:rsidTr="00270BAD">
        <w:tc>
          <w:tcPr>
            <w:tcW w:w="2200" w:type="dxa"/>
            <w:tcBorders>
              <w:top w:val="single" w:sz="4" w:space="0" w:color="auto"/>
              <w:left w:val="single" w:sz="4" w:space="0" w:color="auto"/>
              <w:bottom w:val="single" w:sz="4" w:space="0" w:color="auto"/>
              <w:right w:val="single" w:sz="4" w:space="0" w:color="auto"/>
            </w:tcBorders>
            <w:hideMark/>
          </w:tcPr>
          <w:p w14:paraId="757E192F" w14:textId="77777777" w:rsidR="00B40E6E" w:rsidRPr="006506CD" w:rsidRDefault="00B40E6E" w:rsidP="00270BAD">
            <w:pPr>
              <w:pStyle w:val="TAL"/>
              <w:ind w:left="113"/>
              <w:rPr>
                <w:rFonts w:eastAsia="SimSun"/>
                <w:lang w:eastAsia="ja-JP"/>
              </w:rPr>
            </w:pPr>
            <w:r w:rsidRPr="006506CD">
              <w:rPr>
                <w:rFonts w:eastAsia="SimSun"/>
                <w:lang w:eastAsia="zh-CN"/>
              </w:rPr>
              <w:t>&gt;Report amount</w:t>
            </w:r>
          </w:p>
        </w:tc>
        <w:tc>
          <w:tcPr>
            <w:tcW w:w="1077" w:type="dxa"/>
            <w:tcBorders>
              <w:top w:val="single" w:sz="4" w:space="0" w:color="auto"/>
              <w:left w:val="single" w:sz="4" w:space="0" w:color="auto"/>
              <w:bottom w:val="single" w:sz="4" w:space="0" w:color="auto"/>
              <w:right w:val="single" w:sz="4" w:space="0" w:color="auto"/>
            </w:tcBorders>
            <w:hideMark/>
          </w:tcPr>
          <w:p w14:paraId="019917F7" w14:textId="77777777" w:rsidR="00B40E6E" w:rsidRPr="008C2671" w:rsidRDefault="00B40E6E" w:rsidP="00270BAD">
            <w:pPr>
              <w:pStyle w:val="TAL"/>
              <w:rPr>
                <w:rFonts w:eastAsia="SimSun"/>
                <w:lang w:eastAsia="zh-CN"/>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tcPr>
          <w:p w14:paraId="693903D1" w14:textId="77777777" w:rsidR="00B40E6E" w:rsidRPr="008C2671" w:rsidRDefault="00B40E6E" w:rsidP="00270BAD">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4B5465C2" w14:textId="77777777" w:rsidR="00B40E6E" w:rsidRPr="008C2671" w:rsidRDefault="00B40E6E" w:rsidP="00270BAD">
            <w:pPr>
              <w:pStyle w:val="TAL"/>
              <w:rPr>
                <w:rFonts w:eastAsia="SimSun"/>
                <w:lang w:eastAsia="zh-CN"/>
              </w:rPr>
            </w:pPr>
            <w:r w:rsidRPr="00BC1E3B">
              <w:rPr>
                <w:rFonts w:eastAsia="SimSun"/>
                <w:lang w:eastAsia="zh-CN"/>
              </w:rPr>
              <w:t>ENUMERATED (1, 2, 4, 8, 16, 32, 64, infinity)</w:t>
            </w:r>
          </w:p>
        </w:tc>
        <w:tc>
          <w:tcPr>
            <w:tcW w:w="2411" w:type="dxa"/>
            <w:tcBorders>
              <w:top w:val="single" w:sz="4" w:space="0" w:color="auto"/>
              <w:left w:val="single" w:sz="4" w:space="0" w:color="auto"/>
              <w:bottom w:val="single" w:sz="4" w:space="0" w:color="auto"/>
              <w:right w:val="single" w:sz="4" w:space="0" w:color="auto"/>
            </w:tcBorders>
            <w:hideMark/>
          </w:tcPr>
          <w:p w14:paraId="7FD099F1" w14:textId="77777777" w:rsidR="00B40E6E" w:rsidRPr="008C2671" w:rsidRDefault="00B40E6E" w:rsidP="00270BAD">
            <w:pPr>
              <w:pStyle w:val="TAL"/>
              <w:rPr>
                <w:rFonts w:eastAsia="SimSun"/>
                <w:lang w:eastAsia="zh-CN"/>
              </w:rPr>
            </w:pPr>
            <w:r w:rsidRPr="008C2671">
              <w:rPr>
                <w:rFonts w:eastAsia="SimSun"/>
                <w:lang w:eastAsia="ja-JP"/>
              </w:rPr>
              <w:t>Number of reports.</w:t>
            </w:r>
          </w:p>
        </w:tc>
        <w:tc>
          <w:tcPr>
            <w:tcW w:w="1135" w:type="dxa"/>
            <w:tcBorders>
              <w:top w:val="single" w:sz="4" w:space="0" w:color="auto"/>
              <w:left w:val="single" w:sz="4" w:space="0" w:color="auto"/>
              <w:bottom w:val="single" w:sz="4" w:space="0" w:color="auto"/>
              <w:right w:val="single" w:sz="4" w:space="0" w:color="auto"/>
            </w:tcBorders>
          </w:tcPr>
          <w:p w14:paraId="00AEA3EC" w14:textId="77777777" w:rsidR="00B40E6E" w:rsidRPr="008C2671" w:rsidRDefault="00B40E6E" w:rsidP="00270BAD">
            <w:pPr>
              <w:pStyle w:val="TAC"/>
              <w:rPr>
                <w:rFonts w:eastAsia="SimSun"/>
                <w:lang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46D34177" w14:textId="77777777" w:rsidR="00B40E6E" w:rsidRPr="008C2671" w:rsidRDefault="00B40E6E" w:rsidP="00270BAD">
            <w:pPr>
              <w:pStyle w:val="TAC"/>
              <w:rPr>
                <w:rFonts w:eastAsia="SimSun"/>
                <w:lang w:eastAsia="ja-JP"/>
              </w:rPr>
            </w:pPr>
          </w:p>
        </w:tc>
      </w:tr>
      <w:tr w:rsidR="00B40E6E" w:rsidRPr="008C2671" w14:paraId="26A88143" w14:textId="77777777" w:rsidTr="00270BAD">
        <w:tc>
          <w:tcPr>
            <w:tcW w:w="2200" w:type="dxa"/>
            <w:tcBorders>
              <w:top w:val="single" w:sz="4" w:space="0" w:color="auto"/>
              <w:left w:val="single" w:sz="4" w:space="0" w:color="auto"/>
              <w:bottom w:val="single" w:sz="4" w:space="0" w:color="auto"/>
              <w:right w:val="single" w:sz="4" w:space="0" w:color="auto"/>
            </w:tcBorders>
          </w:tcPr>
          <w:p w14:paraId="1790EE94" w14:textId="77777777" w:rsidR="00B40E6E" w:rsidRPr="006506CD" w:rsidRDefault="00B40E6E" w:rsidP="00270BAD">
            <w:pPr>
              <w:pStyle w:val="TAL"/>
              <w:ind w:left="113"/>
              <w:rPr>
                <w:rFonts w:eastAsia="SimSun"/>
                <w:lang w:eastAsia="zh-CN"/>
              </w:rPr>
            </w:pPr>
            <w:r>
              <w:rPr>
                <w:rFonts w:eastAsia="SimSun" w:hint="eastAsia"/>
                <w:lang w:val="en-US" w:eastAsia="zh-CN"/>
              </w:rPr>
              <w:t>&gt;Extended Report interval</w:t>
            </w:r>
          </w:p>
        </w:tc>
        <w:tc>
          <w:tcPr>
            <w:tcW w:w="1077" w:type="dxa"/>
            <w:tcBorders>
              <w:top w:val="single" w:sz="4" w:space="0" w:color="auto"/>
              <w:left w:val="single" w:sz="4" w:space="0" w:color="auto"/>
              <w:bottom w:val="single" w:sz="4" w:space="0" w:color="auto"/>
              <w:right w:val="single" w:sz="4" w:space="0" w:color="auto"/>
            </w:tcBorders>
          </w:tcPr>
          <w:p w14:paraId="2E1D6E9F" w14:textId="77777777" w:rsidR="00B40E6E" w:rsidRPr="008C2671" w:rsidRDefault="00B40E6E" w:rsidP="00270BAD">
            <w:pPr>
              <w:pStyle w:val="TAL"/>
              <w:rPr>
                <w:rFonts w:eastAsia="SimSun"/>
                <w:lang w:eastAsia="zh-CN"/>
              </w:rPr>
            </w:pPr>
            <w:r>
              <w:rPr>
                <w:rFonts w:eastAsia="SimSun" w:hint="eastAsia"/>
                <w:lang w:val="en-US" w:eastAsia="zh-CN"/>
              </w:rPr>
              <w:t>O</w:t>
            </w:r>
          </w:p>
        </w:tc>
        <w:tc>
          <w:tcPr>
            <w:tcW w:w="1192" w:type="dxa"/>
            <w:tcBorders>
              <w:top w:val="single" w:sz="4" w:space="0" w:color="auto"/>
              <w:left w:val="single" w:sz="4" w:space="0" w:color="auto"/>
              <w:bottom w:val="single" w:sz="4" w:space="0" w:color="auto"/>
              <w:right w:val="single" w:sz="4" w:space="0" w:color="auto"/>
            </w:tcBorders>
          </w:tcPr>
          <w:p w14:paraId="3A298ED9" w14:textId="77777777" w:rsidR="00B40E6E" w:rsidRPr="008C2671" w:rsidRDefault="00B40E6E" w:rsidP="00270BAD">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6759E070" w14:textId="77777777" w:rsidR="00B40E6E" w:rsidRDefault="00B40E6E" w:rsidP="00270BAD">
            <w:pPr>
              <w:pStyle w:val="TAL"/>
              <w:rPr>
                <w:rFonts w:eastAsia="SimSun"/>
                <w:lang w:val="en-US" w:eastAsia="zh-CN"/>
              </w:rPr>
            </w:pPr>
            <w:r>
              <w:rPr>
                <w:rFonts w:eastAsia="SimSun" w:hint="eastAsia"/>
                <w:lang w:val="en-US" w:eastAsia="zh-CN"/>
              </w:rPr>
              <w:t>ENUMERATED</w:t>
            </w:r>
          </w:p>
          <w:p w14:paraId="7E041F12" w14:textId="77777777" w:rsidR="00B40E6E" w:rsidRPr="00BC1E3B" w:rsidRDefault="00B40E6E" w:rsidP="00270BAD">
            <w:pPr>
              <w:pStyle w:val="TAL"/>
              <w:rPr>
                <w:rFonts w:eastAsia="SimSun"/>
                <w:lang w:eastAsia="zh-CN"/>
              </w:rPr>
            </w:pPr>
            <w:r>
              <w:rPr>
                <w:rFonts w:eastAsia="SimSun" w:hint="eastAsia"/>
                <w:lang w:val="en-US" w:eastAsia="zh-CN"/>
              </w:rPr>
              <w:t>(</w:t>
            </w:r>
            <w:r>
              <w:rPr>
                <w:rFonts w:eastAsia="SimSun"/>
                <w:lang w:val="sv-SE" w:eastAsia="zh-CN"/>
              </w:rPr>
              <w:t>ms20480, ms</w:t>
            </w:r>
            <w:proofErr w:type="gramStart"/>
            <w:r>
              <w:rPr>
                <w:rFonts w:eastAsia="SimSun"/>
                <w:lang w:val="sv-SE" w:eastAsia="zh-CN"/>
              </w:rPr>
              <w:t>40960</w:t>
            </w:r>
            <w:r>
              <w:rPr>
                <w:rFonts w:eastAsia="SimSun" w:hint="eastAsia"/>
                <w:lang w:val="en-US" w:eastAsia="zh-CN"/>
              </w:rPr>
              <w:t>,...</w:t>
            </w:r>
            <w:proofErr w:type="gramEnd"/>
            <w:r>
              <w:rPr>
                <w:rFonts w:eastAsia="SimSun" w:hint="eastAsia"/>
                <w:lang w:val="en-US" w:eastAsia="zh-CN"/>
              </w:rPr>
              <w:t>)</w:t>
            </w:r>
          </w:p>
        </w:tc>
        <w:tc>
          <w:tcPr>
            <w:tcW w:w="2411" w:type="dxa"/>
            <w:tcBorders>
              <w:top w:val="single" w:sz="4" w:space="0" w:color="auto"/>
              <w:left w:val="single" w:sz="4" w:space="0" w:color="auto"/>
              <w:bottom w:val="single" w:sz="4" w:space="0" w:color="auto"/>
              <w:right w:val="single" w:sz="4" w:space="0" w:color="auto"/>
            </w:tcBorders>
          </w:tcPr>
          <w:p w14:paraId="7F28F570" w14:textId="77777777" w:rsidR="00B40E6E" w:rsidRPr="008C2671" w:rsidRDefault="00B40E6E" w:rsidP="00270BAD">
            <w:pPr>
              <w:pStyle w:val="TAL"/>
              <w:rPr>
                <w:rFonts w:eastAsia="SimSun"/>
                <w:lang w:eastAsia="ja-JP"/>
              </w:rPr>
            </w:pPr>
            <w:r>
              <w:rPr>
                <w:rFonts w:eastAsia="SimSun" w:hint="eastAsia"/>
                <w:lang w:val="en-US" w:eastAsia="zh-CN"/>
              </w:rPr>
              <w:t xml:space="preserve">This IE is the extension of </w:t>
            </w:r>
            <w:r w:rsidRPr="004435BB">
              <w:rPr>
                <w:rFonts w:eastAsia="SimSun" w:hint="eastAsia"/>
                <w:i/>
                <w:iCs/>
                <w:lang w:val="en-US" w:eastAsia="zh-CN"/>
              </w:rPr>
              <w:t>Report interval</w:t>
            </w:r>
            <w:r>
              <w:rPr>
                <w:rFonts w:eastAsia="SimSun" w:hint="eastAsia"/>
                <w:lang w:val="en-US" w:eastAsia="zh-CN"/>
              </w:rPr>
              <w:t xml:space="preserve"> IE. If this IE is present, the </w:t>
            </w:r>
            <w:r w:rsidRPr="004435BB">
              <w:rPr>
                <w:rFonts w:eastAsia="SimSun" w:hint="eastAsia"/>
                <w:i/>
                <w:iCs/>
                <w:lang w:val="en-US" w:eastAsia="zh-CN"/>
              </w:rPr>
              <w:t>Report interval</w:t>
            </w:r>
            <w:r>
              <w:rPr>
                <w:rFonts w:eastAsia="SimSun" w:hint="eastAsia"/>
                <w:lang w:val="en-US" w:eastAsia="zh-CN"/>
              </w:rPr>
              <w:t xml:space="preserve"> IE is ignored.</w:t>
            </w:r>
          </w:p>
        </w:tc>
        <w:tc>
          <w:tcPr>
            <w:tcW w:w="1135" w:type="dxa"/>
            <w:tcBorders>
              <w:top w:val="single" w:sz="4" w:space="0" w:color="auto"/>
              <w:left w:val="single" w:sz="4" w:space="0" w:color="auto"/>
              <w:bottom w:val="single" w:sz="4" w:space="0" w:color="auto"/>
              <w:right w:val="single" w:sz="4" w:space="0" w:color="auto"/>
            </w:tcBorders>
          </w:tcPr>
          <w:p w14:paraId="615CCC49" w14:textId="77777777" w:rsidR="00B40E6E" w:rsidRDefault="00B40E6E" w:rsidP="00270BAD">
            <w:pPr>
              <w:pStyle w:val="TAC"/>
              <w:rPr>
                <w:rFonts w:eastAsia="DengXian"/>
              </w:rPr>
            </w:pPr>
            <w:r>
              <w:rPr>
                <w:rFonts w:eastAsia="SimSun" w:hint="eastAsia"/>
                <w:lang w:val="en-US" w:eastAsia="zh-CN"/>
              </w:rPr>
              <w:t>YES</w:t>
            </w:r>
          </w:p>
        </w:tc>
        <w:tc>
          <w:tcPr>
            <w:tcW w:w="1135" w:type="dxa"/>
            <w:tcBorders>
              <w:top w:val="single" w:sz="4" w:space="0" w:color="auto"/>
              <w:left w:val="single" w:sz="4" w:space="0" w:color="auto"/>
              <w:bottom w:val="single" w:sz="4" w:space="0" w:color="auto"/>
              <w:right w:val="single" w:sz="4" w:space="0" w:color="auto"/>
            </w:tcBorders>
          </w:tcPr>
          <w:p w14:paraId="4015FD70" w14:textId="77777777" w:rsidR="00B40E6E" w:rsidRDefault="00B40E6E" w:rsidP="00270BAD">
            <w:pPr>
              <w:pStyle w:val="TAC"/>
              <w:rPr>
                <w:rFonts w:eastAsia="DengXian"/>
              </w:rPr>
            </w:pPr>
            <w:r>
              <w:rPr>
                <w:rFonts w:eastAsia="SimSun"/>
                <w:lang w:val="en-US" w:eastAsia="zh-CN"/>
              </w:rPr>
              <w:t>i</w:t>
            </w:r>
            <w:r>
              <w:rPr>
                <w:rFonts w:eastAsia="SimSun" w:hint="eastAsia"/>
                <w:lang w:val="en-US" w:eastAsia="zh-CN"/>
              </w:rPr>
              <w:t>gnore</w:t>
            </w:r>
          </w:p>
        </w:tc>
      </w:tr>
      <w:tr w:rsidR="00B40E6E" w:rsidRPr="008C2671" w14:paraId="44FC7206" w14:textId="77777777" w:rsidTr="00270BAD">
        <w:tc>
          <w:tcPr>
            <w:tcW w:w="2200" w:type="dxa"/>
            <w:tcBorders>
              <w:top w:val="single" w:sz="4" w:space="0" w:color="auto"/>
              <w:left w:val="single" w:sz="4" w:space="0" w:color="auto"/>
              <w:bottom w:val="single" w:sz="4" w:space="0" w:color="auto"/>
              <w:right w:val="single" w:sz="4" w:space="0" w:color="auto"/>
            </w:tcBorders>
          </w:tcPr>
          <w:p w14:paraId="2973BD6F" w14:textId="77777777" w:rsidR="00B40E6E" w:rsidRDefault="00B40E6E" w:rsidP="00270BAD">
            <w:pPr>
              <w:pStyle w:val="TAL"/>
              <w:rPr>
                <w:rFonts w:eastAsia="SimSun"/>
                <w:lang w:val="en-US" w:eastAsia="zh-CN"/>
              </w:rPr>
            </w:pPr>
            <w:bookmarkStart w:id="1440" w:name="OLE_LINK67"/>
            <w:bookmarkStart w:id="1441" w:name="OLE_LINK68"/>
            <w:proofErr w:type="spellStart"/>
            <w:r>
              <w:rPr>
                <w:lang w:val="es-ES"/>
              </w:rPr>
              <w:t>Include</w:t>
            </w:r>
            <w:proofErr w:type="spellEnd"/>
            <w:r>
              <w:rPr>
                <w:lang w:val="es-ES"/>
              </w:rPr>
              <w:t xml:space="preserve"> </w:t>
            </w:r>
            <w:r>
              <w:t>Beam Measurements Indication</w:t>
            </w:r>
            <w:bookmarkEnd w:id="1440"/>
            <w:bookmarkEnd w:id="1441"/>
            <w:r>
              <w:rPr>
                <w:rFonts w:hint="eastAsia"/>
              </w:rPr>
              <w:t xml:space="preserve"> </w:t>
            </w:r>
          </w:p>
        </w:tc>
        <w:tc>
          <w:tcPr>
            <w:tcW w:w="1077" w:type="dxa"/>
            <w:tcBorders>
              <w:top w:val="single" w:sz="4" w:space="0" w:color="auto"/>
              <w:left w:val="single" w:sz="4" w:space="0" w:color="auto"/>
              <w:bottom w:val="single" w:sz="4" w:space="0" w:color="auto"/>
              <w:right w:val="single" w:sz="4" w:space="0" w:color="auto"/>
            </w:tcBorders>
          </w:tcPr>
          <w:p w14:paraId="583719D9" w14:textId="77777777" w:rsidR="00B40E6E" w:rsidRDefault="00B40E6E" w:rsidP="00270BAD">
            <w:pPr>
              <w:pStyle w:val="TAL"/>
              <w:rPr>
                <w:rFonts w:eastAsia="SimSun"/>
                <w:lang w:val="en-US" w:eastAsia="zh-CN"/>
              </w:rPr>
            </w:pPr>
            <w:r>
              <w:rPr>
                <w:rFonts w:hint="eastAsia"/>
                <w:lang w:val="en-US"/>
              </w:rPr>
              <w:t>O</w:t>
            </w:r>
          </w:p>
        </w:tc>
        <w:tc>
          <w:tcPr>
            <w:tcW w:w="1192" w:type="dxa"/>
            <w:tcBorders>
              <w:top w:val="single" w:sz="4" w:space="0" w:color="auto"/>
              <w:left w:val="single" w:sz="4" w:space="0" w:color="auto"/>
              <w:bottom w:val="single" w:sz="4" w:space="0" w:color="auto"/>
              <w:right w:val="single" w:sz="4" w:space="0" w:color="auto"/>
            </w:tcBorders>
          </w:tcPr>
          <w:p w14:paraId="54E78175" w14:textId="77777777" w:rsidR="00B40E6E" w:rsidRPr="008C2671" w:rsidRDefault="00B40E6E" w:rsidP="00270BAD">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505E475C" w14:textId="77777777" w:rsidR="00B40E6E" w:rsidRDefault="00B40E6E" w:rsidP="00270BAD">
            <w:pPr>
              <w:pStyle w:val="TAL"/>
              <w:rPr>
                <w:rFonts w:eastAsia="SimSun"/>
                <w:lang w:val="en-US" w:eastAsia="zh-CN"/>
              </w:rPr>
            </w:pPr>
            <w:r>
              <w:rPr>
                <w:rFonts w:cs="Arial"/>
              </w:rPr>
              <w:t>ENUMERATED (true, …)</w:t>
            </w:r>
          </w:p>
        </w:tc>
        <w:tc>
          <w:tcPr>
            <w:tcW w:w="2411" w:type="dxa"/>
            <w:tcBorders>
              <w:top w:val="single" w:sz="4" w:space="0" w:color="auto"/>
              <w:left w:val="single" w:sz="4" w:space="0" w:color="auto"/>
              <w:bottom w:val="single" w:sz="4" w:space="0" w:color="auto"/>
              <w:right w:val="single" w:sz="4" w:space="0" w:color="auto"/>
            </w:tcBorders>
          </w:tcPr>
          <w:p w14:paraId="4BE476CD" w14:textId="77777777" w:rsidR="00B40E6E" w:rsidRDefault="00B40E6E" w:rsidP="00270BAD">
            <w:pPr>
              <w:pStyle w:val="TAL"/>
              <w:rPr>
                <w:rFonts w:eastAsia="SimSun"/>
                <w:lang w:val="en-US" w:eastAsia="zh-CN"/>
              </w:rPr>
            </w:pPr>
            <w:r w:rsidRPr="00586A9D">
              <w:rPr>
                <w:rFonts w:cs="Arial"/>
                <w:lang w:val="en-US" w:eastAsia="ja-JP"/>
              </w:rPr>
              <w:t>To configure whether the UE should include beam level measurements.</w:t>
            </w:r>
          </w:p>
        </w:tc>
        <w:tc>
          <w:tcPr>
            <w:tcW w:w="1135" w:type="dxa"/>
            <w:tcBorders>
              <w:top w:val="single" w:sz="4" w:space="0" w:color="auto"/>
              <w:left w:val="single" w:sz="4" w:space="0" w:color="auto"/>
              <w:bottom w:val="single" w:sz="4" w:space="0" w:color="auto"/>
              <w:right w:val="single" w:sz="4" w:space="0" w:color="auto"/>
            </w:tcBorders>
          </w:tcPr>
          <w:p w14:paraId="16AE8345" w14:textId="77777777" w:rsidR="00B40E6E" w:rsidRDefault="00B40E6E" w:rsidP="00270BAD">
            <w:pPr>
              <w:pStyle w:val="TAC"/>
              <w:rPr>
                <w:rFonts w:eastAsia="SimSun"/>
                <w:lang w:val="en-US" w:eastAsia="zh-CN"/>
              </w:rPr>
            </w:pPr>
            <w:r>
              <w:rPr>
                <w:rFonts w:cs="Arial"/>
                <w:lang w:val="en-US" w:eastAsia="ja-JP"/>
              </w:rPr>
              <w:t>YES</w:t>
            </w:r>
          </w:p>
        </w:tc>
        <w:tc>
          <w:tcPr>
            <w:tcW w:w="1135" w:type="dxa"/>
            <w:tcBorders>
              <w:top w:val="single" w:sz="4" w:space="0" w:color="auto"/>
              <w:left w:val="single" w:sz="4" w:space="0" w:color="auto"/>
              <w:bottom w:val="single" w:sz="4" w:space="0" w:color="auto"/>
              <w:right w:val="single" w:sz="4" w:space="0" w:color="auto"/>
            </w:tcBorders>
          </w:tcPr>
          <w:p w14:paraId="3FEEBE04" w14:textId="77777777" w:rsidR="00B40E6E" w:rsidRDefault="00B40E6E" w:rsidP="00270BAD">
            <w:pPr>
              <w:pStyle w:val="TAC"/>
              <w:rPr>
                <w:rFonts w:eastAsia="SimSun"/>
                <w:lang w:val="en-US" w:eastAsia="zh-CN"/>
              </w:rPr>
            </w:pPr>
            <w:r>
              <w:rPr>
                <w:rFonts w:cs="Arial"/>
                <w:lang w:val="en-US" w:eastAsia="ja-JP"/>
              </w:rPr>
              <w:t>ignore</w:t>
            </w:r>
          </w:p>
        </w:tc>
      </w:tr>
      <w:tr w:rsidR="00B40E6E" w:rsidRPr="008C2671" w14:paraId="5C0A4234" w14:textId="77777777" w:rsidTr="00270BAD">
        <w:tc>
          <w:tcPr>
            <w:tcW w:w="2200" w:type="dxa"/>
            <w:tcBorders>
              <w:top w:val="single" w:sz="4" w:space="0" w:color="auto"/>
              <w:left w:val="single" w:sz="4" w:space="0" w:color="auto"/>
              <w:bottom w:val="single" w:sz="4" w:space="0" w:color="auto"/>
              <w:right w:val="single" w:sz="4" w:space="0" w:color="auto"/>
            </w:tcBorders>
          </w:tcPr>
          <w:p w14:paraId="23AF3077" w14:textId="77777777" w:rsidR="00B40E6E" w:rsidRPr="00BF1E01" w:rsidRDefault="00B40E6E" w:rsidP="00270BAD">
            <w:pPr>
              <w:pStyle w:val="TAL"/>
              <w:rPr>
                <w:b/>
                <w:bCs/>
                <w:lang w:val="es-ES"/>
              </w:rPr>
            </w:pPr>
            <w:r w:rsidRPr="00BF1E01">
              <w:rPr>
                <w:rFonts w:eastAsia="SimSun" w:cs="Arial" w:hint="eastAsia"/>
                <w:b/>
                <w:bCs/>
                <w:lang w:eastAsia="zh-CN"/>
              </w:rPr>
              <w:t>B</w:t>
            </w:r>
            <w:r w:rsidRPr="00BF1E01">
              <w:rPr>
                <w:rFonts w:eastAsia="SimSun" w:cs="Arial"/>
                <w:b/>
                <w:bCs/>
                <w:lang w:eastAsia="zh-CN"/>
              </w:rPr>
              <w:t>eam Measurements Report Configuration</w:t>
            </w:r>
          </w:p>
        </w:tc>
        <w:tc>
          <w:tcPr>
            <w:tcW w:w="1077" w:type="dxa"/>
            <w:tcBorders>
              <w:top w:val="single" w:sz="4" w:space="0" w:color="auto"/>
              <w:left w:val="single" w:sz="4" w:space="0" w:color="auto"/>
              <w:bottom w:val="single" w:sz="4" w:space="0" w:color="auto"/>
              <w:right w:val="single" w:sz="4" w:space="0" w:color="auto"/>
            </w:tcBorders>
          </w:tcPr>
          <w:p w14:paraId="12E3085F" w14:textId="77777777" w:rsidR="00B40E6E" w:rsidRDefault="00B40E6E" w:rsidP="00270BAD">
            <w:pPr>
              <w:pStyle w:val="TAL"/>
              <w:rPr>
                <w:lang w:val="en-US"/>
              </w:rPr>
            </w:pPr>
            <w:r w:rsidRPr="00BC15E5">
              <w:rPr>
                <w:rFonts w:eastAsia="SimSun" w:cs="Arial"/>
                <w:lang w:eastAsia="zh-CN"/>
              </w:rPr>
              <w:t>C-ifM1BeamMeasInd</w:t>
            </w:r>
          </w:p>
        </w:tc>
        <w:tc>
          <w:tcPr>
            <w:tcW w:w="1192" w:type="dxa"/>
            <w:tcBorders>
              <w:top w:val="single" w:sz="4" w:space="0" w:color="auto"/>
              <w:left w:val="single" w:sz="4" w:space="0" w:color="auto"/>
              <w:bottom w:val="single" w:sz="4" w:space="0" w:color="auto"/>
              <w:right w:val="single" w:sz="4" w:space="0" w:color="auto"/>
            </w:tcBorders>
          </w:tcPr>
          <w:p w14:paraId="2AC4CE66" w14:textId="77777777" w:rsidR="00B40E6E" w:rsidRPr="008C2671" w:rsidRDefault="00B40E6E" w:rsidP="00270BAD">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5B2EE722" w14:textId="77777777" w:rsidR="00B40E6E" w:rsidRDefault="00B40E6E" w:rsidP="00270BAD">
            <w:pPr>
              <w:pStyle w:val="TAL"/>
              <w:rPr>
                <w:rFonts w:cs="Arial"/>
              </w:rPr>
            </w:pPr>
          </w:p>
        </w:tc>
        <w:tc>
          <w:tcPr>
            <w:tcW w:w="2411" w:type="dxa"/>
            <w:tcBorders>
              <w:top w:val="single" w:sz="4" w:space="0" w:color="auto"/>
              <w:left w:val="single" w:sz="4" w:space="0" w:color="auto"/>
              <w:bottom w:val="single" w:sz="4" w:space="0" w:color="auto"/>
              <w:right w:val="single" w:sz="4" w:space="0" w:color="auto"/>
            </w:tcBorders>
          </w:tcPr>
          <w:p w14:paraId="3165F984" w14:textId="77777777" w:rsidR="00B40E6E" w:rsidRPr="00586A9D" w:rsidRDefault="00B40E6E" w:rsidP="00270BAD">
            <w:pPr>
              <w:pStyle w:val="TAL"/>
              <w:rPr>
                <w:rFonts w:cs="Arial"/>
                <w:lang w:val="en-US" w:eastAsia="ja-JP"/>
              </w:rPr>
            </w:pPr>
          </w:p>
        </w:tc>
        <w:tc>
          <w:tcPr>
            <w:tcW w:w="1135" w:type="dxa"/>
            <w:tcBorders>
              <w:top w:val="single" w:sz="4" w:space="0" w:color="auto"/>
              <w:left w:val="single" w:sz="4" w:space="0" w:color="auto"/>
              <w:bottom w:val="single" w:sz="4" w:space="0" w:color="auto"/>
              <w:right w:val="single" w:sz="4" w:space="0" w:color="auto"/>
            </w:tcBorders>
          </w:tcPr>
          <w:p w14:paraId="30220197" w14:textId="77777777" w:rsidR="00B40E6E" w:rsidRDefault="00B40E6E" w:rsidP="00270BAD">
            <w:pPr>
              <w:pStyle w:val="TAC"/>
              <w:rPr>
                <w:rFonts w:cs="Arial"/>
                <w:lang w:val="en-US" w:eastAsia="ja-JP"/>
              </w:rPr>
            </w:pPr>
            <w:r w:rsidRPr="00BC15E5">
              <w:rPr>
                <w:rFonts w:eastAsia="SimSun" w:cs="Arial"/>
                <w:lang w:eastAsia="ja-JP"/>
              </w:rPr>
              <w:t>YES</w:t>
            </w:r>
          </w:p>
        </w:tc>
        <w:tc>
          <w:tcPr>
            <w:tcW w:w="1135" w:type="dxa"/>
            <w:tcBorders>
              <w:top w:val="single" w:sz="4" w:space="0" w:color="auto"/>
              <w:left w:val="single" w:sz="4" w:space="0" w:color="auto"/>
              <w:bottom w:val="single" w:sz="4" w:space="0" w:color="auto"/>
              <w:right w:val="single" w:sz="4" w:space="0" w:color="auto"/>
            </w:tcBorders>
          </w:tcPr>
          <w:p w14:paraId="23A3C005" w14:textId="77777777" w:rsidR="00B40E6E" w:rsidRDefault="00B40E6E" w:rsidP="00270BAD">
            <w:pPr>
              <w:pStyle w:val="TAC"/>
              <w:rPr>
                <w:rFonts w:cs="Arial"/>
                <w:lang w:val="en-US" w:eastAsia="ja-JP"/>
              </w:rPr>
            </w:pPr>
            <w:r w:rsidRPr="00BC15E5">
              <w:rPr>
                <w:rFonts w:eastAsia="SimSun" w:cs="Arial"/>
                <w:lang w:eastAsia="ja-JP"/>
              </w:rPr>
              <w:t>ignore</w:t>
            </w:r>
          </w:p>
        </w:tc>
      </w:tr>
      <w:tr w:rsidR="00B40E6E" w:rsidRPr="008C2671" w14:paraId="4C9E90C4" w14:textId="77777777" w:rsidTr="00270BAD">
        <w:tc>
          <w:tcPr>
            <w:tcW w:w="2200" w:type="dxa"/>
            <w:tcBorders>
              <w:top w:val="single" w:sz="4" w:space="0" w:color="auto"/>
              <w:left w:val="single" w:sz="4" w:space="0" w:color="auto"/>
              <w:bottom w:val="single" w:sz="4" w:space="0" w:color="auto"/>
              <w:right w:val="single" w:sz="4" w:space="0" w:color="auto"/>
            </w:tcBorders>
          </w:tcPr>
          <w:p w14:paraId="109A9C2F" w14:textId="77777777" w:rsidR="00B40E6E" w:rsidRPr="00BF1E01" w:rsidRDefault="00B40E6E" w:rsidP="00270BAD">
            <w:pPr>
              <w:pStyle w:val="TAL"/>
              <w:ind w:left="113"/>
              <w:rPr>
                <w:b/>
                <w:bCs/>
                <w:lang w:val="es-ES"/>
              </w:rPr>
            </w:pPr>
            <w:r w:rsidRPr="00BF1E01">
              <w:rPr>
                <w:rFonts w:eastAsia="SimSun" w:cs="Arial" w:hint="eastAsia"/>
                <w:b/>
                <w:bCs/>
                <w:lang w:eastAsia="zh-CN"/>
              </w:rPr>
              <w:t>&gt;</w:t>
            </w:r>
            <w:r w:rsidRPr="00BF1E01">
              <w:rPr>
                <w:rFonts w:eastAsia="SimSun" w:cs="Arial"/>
                <w:b/>
                <w:bCs/>
                <w:lang w:eastAsia="zh-CN"/>
              </w:rPr>
              <w:t>Beam Measurements Report Quantity</w:t>
            </w:r>
          </w:p>
        </w:tc>
        <w:tc>
          <w:tcPr>
            <w:tcW w:w="1077" w:type="dxa"/>
            <w:tcBorders>
              <w:top w:val="single" w:sz="4" w:space="0" w:color="auto"/>
              <w:left w:val="single" w:sz="4" w:space="0" w:color="auto"/>
              <w:bottom w:val="single" w:sz="4" w:space="0" w:color="auto"/>
              <w:right w:val="single" w:sz="4" w:space="0" w:color="auto"/>
            </w:tcBorders>
          </w:tcPr>
          <w:p w14:paraId="16668201" w14:textId="77777777" w:rsidR="00B40E6E" w:rsidRDefault="00B40E6E" w:rsidP="00270BAD">
            <w:pPr>
              <w:pStyle w:val="TAL"/>
              <w:rPr>
                <w:lang w:val="en-US"/>
              </w:rPr>
            </w:pPr>
            <w:r w:rsidRPr="00BC15E5">
              <w:rPr>
                <w:rFonts w:eastAsia="SimSun" w:hint="eastAsia"/>
                <w:lang w:val="en-US"/>
              </w:rPr>
              <w:t>O</w:t>
            </w:r>
          </w:p>
        </w:tc>
        <w:tc>
          <w:tcPr>
            <w:tcW w:w="1192" w:type="dxa"/>
            <w:tcBorders>
              <w:top w:val="single" w:sz="4" w:space="0" w:color="auto"/>
              <w:left w:val="single" w:sz="4" w:space="0" w:color="auto"/>
              <w:bottom w:val="single" w:sz="4" w:space="0" w:color="auto"/>
              <w:right w:val="single" w:sz="4" w:space="0" w:color="auto"/>
            </w:tcBorders>
          </w:tcPr>
          <w:p w14:paraId="75962C6A" w14:textId="77777777" w:rsidR="00B40E6E" w:rsidRPr="008C2671" w:rsidRDefault="00B40E6E" w:rsidP="00270BAD">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1D32C65C" w14:textId="77777777" w:rsidR="00B40E6E" w:rsidRDefault="00B40E6E" w:rsidP="00270BAD">
            <w:pPr>
              <w:pStyle w:val="TAL"/>
              <w:rPr>
                <w:rFonts w:cs="Arial"/>
              </w:rPr>
            </w:pPr>
          </w:p>
        </w:tc>
        <w:tc>
          <w:tcPr>
            <w:tcW w:w="2411" w:type="dxa"/>
            <w:tcBorders>
              <w:top w:val="single" w:sz="4" w:space="0" w:color="auto"/>
              <w:left w:val="single" w:sz="4" w:space="0" w:color="auto"/>
              <w:bottom w:val="single" w:sz="4" w:space="0" w:color="auto"/>
              <w:right w:val="single" w:sz="4" w:space="0" w:color="auto"/>
            </w:tcBorders>
          </w:tcPr>
          <w:p w14:paraId="3FF087F8" w14:textId="77777777" w:rsidR="00B40E6E" w:rsidRPr="00586A9D" w:rsidRDefault="00B40E6E" w:rsidP="00270BAD">
            <w:pPr>
              <w:pStyle w:val="TAL"/>
              <w:rPr>
                <w:rFonts w:cs="Arial"/>
                <w:lang w:val="en-US" w:eastAsia="ja-JP"/>
              </w:rPr>
            </w:pPr>
            <w:r w:rsidRPr="006158E3">
              <w:rPr>
                <w:rFonts w:eastAsia="SimSun" w:cs="Arial"/>
                <w:lang w:eastAsia="ja-JP"/>
              </w:rPr>
              <w:t xml:space="preserve">This IE indicates the beam measurement quantity </w:t>
            </w:r>
            <w:ins w:id="1442" w:author="Ericsson User" w:date="2022-10-28T17:39:00Z">
              <w:r>
                <w:rPr>
                  <w:rFonts w:eastAsia="SimSun" w:cs="Arial"/>
                  <w:lang w:eastAsia="ja-JP"/>
                </w:rPr>
                <w:t xml:space="preserve">and corresponds to the </w:t>
              </w:r>
              <w:proofErr w:type="spellStart"/>
              <w:r w:rsidRPr="00DF538F">
                <w:rPr>
                  <w:rFonts w:eastAsia="SimSun" w:cs="Arial"/>
                  <w:i/>
                  <w:iCs/>
                  <w:lang w:eastAsia="ja-JP"/>
                </w:rPr>
                <w:t>MeasReportQuantity</w:t>
              </w:r>
              <w:proofErr w:type="spellEnd"/>
              <w:r>
                <w:rPr>
                  <w:rFonts w:eastAsia="SimSun" w:cs="Arial"/>
                  <w:lang w:eastAsia="ja-JP"/>
                </w:rPr>
                <w:t xml:space="preserve"> IE </w:t>
              </w:r>
            </w:ins>
            <w:r w:rsidRPr="006158E3">
              <w:rPr>
                <w:rFonts w:eastAsia="SimSun" w:cs="Arial"/>
                <w:lang w:eastAsia="ja-JP"/>
              </w:rPr>
              <w:t>as defined in TS 38.331 [1</w:t>
            </w:r>
            <w:r>
              <w:rPr>
                <w:rFonts w:eastAsia="SimSun" w:cs="Arial"/>
                <w:lang w:eastAsia="ja-JP"/>
              </w:rPr>
              <w:t>0</w:t>
            </w:r>
            <w:r w:rsidRPr="006158E3">
              <w:rPr>
                <w:rFonts w:eastAsia="SimSun"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099D190D" w14:textId="77777777" w:rsidR="00B40E6E" w:rsidRDefault="00B40E6E" w:rsidP="00270BAD">
            <w:pPr>
              <w:pStyle w:val="TAC"/>
              <w:rPr>
                <w:rFonts w:cs="Arial"/>
                <w:lang w:val="en-US"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6AD6C709" w14:textId="77777777" w:rsidR="00B40E6E" w:rsidRDefault="00B40E6E" w:rsidP="00270BAD">
            <w:pPr>
              <w:pStyle w:val="TAC"/>
              <w:rPr>
                <w:rFonts w:cs="Arial"/>
                <w:lang w:val="en-US" w:eastAsia="ja-JP"/>
              </w:rPr>
            </w:pPr>
          </w:p>
        </w:tc>
      </w:tr>
      <w:tr w:rsidR="00B40E6E" w:rsidRPr="008C2671" w14:paraId="5703BD82" w14:textId="77777777" w:rsidTr="00270BAD">
        <w:tc>
          <w:tcPr>
            <w:tcW w:w="2200" w:type="dxa"/>
            <w:tcBorders>
              <w:top w:val="single" w:sz="4" w:space="0" w:color="auto"/>
              <w:left w:val="single" w:sz="4" w:space="0" w:color="auto"/>
              <w:bottom w:val="single" w:sz="4" w:space="0" w:color="auto"/>
              <w:right w:val="single" w:sz="4" w:space="0" w:color="auto"/>
            </w:tcBorders>
          </w:tcPr>
          <w:p w14:paraId="7A2489A3" w14:textId="77777777" w:rsidR="00B40E6E" w:rsidRDefault="00B40E6E" w:rsidP="00270BAD">
            <w:pPr>
              <w:pStyle w:val="TAL"/>
              <w:ind w:left="227"/>
              <w:rPr>
                <w:lang w:val="es-ES"/>
              </w:rPr>
            </w:pPr>
            <w:r w:rsidRPr="00BC15E5">
              <w:rPr>
                <w:rFonts w:eastAsia="Batang"/>
                <w:szCs w:val="18"/>
                <w:lang w:eastAsia="ja-JP"/>
              </w:rPr>
              <w:t>&gt;&gt;RSRP</w:t>
            </w:r>
          </w:p>
        </w:tc>
        <w:tc>
          <w:tcPr>
            <w:tcW w:w="1077" w:type="dxa"/>
            <w:tcBorders>
              <w:top w:val="single" w:sz="4" w:space="0" w:color="auto"/>
              <w:left w:val="single" w:sz="4" w:space="0" w:color="auto"/>
              <w:bottom w:val="single" w:sz="4" w:space="0" w:color="auto"/>
              <w:right w:val="single" w:sz="4" w:space="0" w:color="auto"/>
            </w:tcBorders>
          </w:tcPr>
          <w:p w14:paraId="66C13BA2" w14:textId="77777777" w:rsidR="00B40E6E" w:rsidRDefault="00B40E6E" w:rsidP="00270BAD">
            <w:pPr>
              <w:pStyle w:val="TAL"/>
              <w:rPr>
                <w:lang w:val="en-US"/>
              </w:rPr>
            </w:pPr>
            <w:r w:rsidRPr="00BC15E5">
              <w:rPr>
                <w:rFonts w:eastAsia="SimSun" w:hint="eastAsia"/>
                <w:lang w:val="en-US"/>
              </w:rPr>
              <w:t>M</w:t>
            </w:r>
          </w:p>
        </w:tc>
        <w:tc>
          <w:tcPr>
            <w:tcW w:w="1192" w:type="dxa"/>
            <w:tcBorders>
              <w:top w:val="single" w:sz="4" w:space="0" w:color="auto"/>
              <w:left w:val="single" w:sz="4" w:space="0" w:color="auto"/>
              <w:bottom w:val="single" w:sz="4" w:space="0" w:color="auto"/>
              <w:right w:val="single" w:sz="4" w:space="0" w:color="auto"/>
            </w:tcBorders>
          </w:tcPr>
          <w:p w14:paraId="1E1994CA" w14:textId="77777777" w:rsidR="00B40E6E" w:rsidRPr="008C2671" w:rsidRDefault="00B40E6E" w:rsidP="00270BAD">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566DC22D" w14:textId="77777777" w:rsidR="00B40E6E" w:rsidRDefault="00B40E6E" w:rsidP="00270BAD">
            <w:pPr>
              <w:pStyle w:val="TAL"/>
              <w:rPr>
                <w:rFonts w:cs="Arial"/>
              </w:rPr>
            </w:pPr>
            <w:r w:rsidRPr="00BC15E5">
              <w:rPr>
                <w:rFonts w:eastAsia="SimSun" w:cs="Arial"/>
              </w:rPr>
              <w:t xml:space="preserve">ENUMERATED </w:t>
            </w:r>
            <w:r w:rsidRPr="00BC15E5">
              <w:rPr>
                <w:rFonts w:eastAsia="SimSun" w:cs="Arial"/>
                <w:snapToGrid w:val="0"/>
              </w:rPr>
              <w:t>(true, …)</w:t>
            </w:r>
          </w:p>
        </w:tc>
        <w:tc>
          <w:tcPr>
            <w:tcW w:w="2411" w:type="dxa"/>
            <w:tcBorders>
              <w:top w:val="single" w:sz="4" w:space="0" w:color="auto"/>
              <w:left w:val="single" w:sz="4" w:space="0" w:color="auto"/>
              <w:bottom w:val="single" w:sz="4" w:space="0" w:color="auto"/>
              <w:right w:val="single" w:sz="4" w:space="0" w:color="auto"/>
            </w:tcBorders>
          </w:tcPr>
          <w:p w14:paraId="4BBF2C69" w14:textId="77777777" w:rsidR="00B40E6E" w:rsidRPr="00586A9D" w:rsidRDefault="00B40E6E" w:rsidP="00270BAD">
            <w:pPr>
              <w:pStyle w:val="TAL"/>
              <w:rPr>
                <w:rFonts w:cs="Arial"/>
                <w:lang w:val="en-US" w:eastAsia="ja-JP"/>
              </w:rPr>
            </w:pPr>
          </w:p>
        </w:tc>
        <w:tc>
          <w:tcPr>
            <w:tcW w:w="1135" w:type="dxa"/>
            <w:tcBorders>
              <w:top w:val="single" w:sz="4" w:space="0" w:color="auto"/>
              <w:left w:val="single" w:sz="4" w:space="0" w:color="auto"/>
              <w:bottom w:val="single" w:sz="4" w:space="0" w:color="auto"/>
              <w:right w:val="single" w:sz="4" w:space="0" w:color="auto"/>
            </w:tcBorders>
          </w:tcPr>
          <w:p w14:paraId="00179FD9" w14:textId="77777777" w:rsidR="00B40E6E" w:rsidRDefault="00B40E6E" w:rsidP="00270BAD">
            <w:pPr>
              <w:pStyle w:val="TAC"/>
              <w:rPr>
                <w:rFonts w:cs="Arial"/>
                <w:lang w:val="en-US"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255C0A4C" w14:textId="77777777" w:rsidR="00B40E6E" w:rsidRDefault="00B40E6E" w:rsidP="00270BAD">
            <w:pPr>
              <w:pStyle w:val="TAC"/>
              <w:rPr>
                <w:rFonts w:cs="Arial"/>
                <w:lang w:val="en-US" w:eastAsia="ja-JP"/>
              </w:rPr>
            </w:pPr>
          </w:p>
        </w:tc>
      </w:tr>
      <w:tr w:rsidR="00B40E6E" w:rsidRPr="008C2671" w14:paraId="48C66114" w14:textId="77777777" w:rsidTr="00270BAD">
        <w:tc>
          <w:tcPr>
            <w:tcW w:w="2200" w:type="dxa"/>
            <w:tcBorders>
              <w:top w:val="single" w:sz="4" w:space="0" w:color="auto"/>
              <w:left w:val="single" w:sz="4" w:space="0" w:color="auto"/>
              <w:bottom w:val="single" w:sz="4" w:space="0" w:color="auto"/>
              <w:right w:val="single" w:sz="4" w:space="0" w:color="auto"/>
            </w:tcBorders>
          </w:tcPr>
          <w:p w14:paraId="4589F8AC" w14:textId="77777777" w:rsidR="00B40E6E" w:rsidRDefault="00B40E6E" w:rsidP="00270BAD">
            <w:pPr>
              <w:pStyle w:val="TAL"/>
              <w:ind w:left="227"/>
              <w:rPr>
                <w:lang w:val="es-ES"/>
              </w:rPr>
            </w:pPr>
            <w:r w:rsidRPr="00BC15E5">
              <w:rPr>
                <w:rFonts w:eastAsia="Batang"/>
                <w:szCs w:val="18"/>
                <w:lang w:eastAsia="ja-JP"/>
              </w:rPr>
              <w:t>&gt;&gt;RSRQ</w:t>
            </w:r>
          </w:p>
        </w:tc>
        <w:tc>
          <w:tcPr>
            <w:tcW w:w="1077" w:type="dxa"/>
            <w:tcBorders>
              <w:top w:val="single" w:sz="4" w:space="0" w:color="auto"/>
              <w:left w:val="single" w:sz="4" w:space="0" w:color="auto"/>
              <w:bottom w:val="single" w:sz="4" w:space="0" w:color="auto"/>
              <w:right w:val="single" w:sz="4" w:space="0" w:color="auto"/>
            </w:tcBorders>
          </w:tcPr>
          <w:p w14:paraId="5915AD28" w14:textId="77777777" w:rsidR="00B40E6E" w:rsidRDefault="00B40E6E" w:rsidP="00270BAD">
            <w:pPr>
              <w:pStyle w:val="TAL"/>
              <w:rPr>
                <w:lang w:val="en-US"/>
              </w:rPr>
            </w:pPr>
            <w:r w:rsidRPr="00BC15E5">
              <w:rPr>
                <w:rFonts w:eastAsia="SimSun" w:hint="eastAsia"/>
                <w:lang w:val="en-US"/>
              </w:rPr>
              <w:t>M</w:t>
            </w:r>
          </w:p>
        </w:tc>
        <w:tc>
          <w:tcPr>
            <w:tcW w:w="1192" w:type="dxa"/>
            <w:tcBorders>
              <w:top w:val="single" w:sz="4" w:space="0" w:color="auto"/>
              <w:left w:val="single" w:sz="4" w:space="0" w:color="auto"/>
              <w:bottom w:val="single" w:sz="4" w:space="0" w:color="auto"/>
              <w:right w:val="single" w:sz="4" w:space="0" w:color="auto"/>
            </w:tcBorders>
          </w:tcPr>
          <w:p w14:paraId="2FA0CD18" w14:textId="77777777" w:rsidR="00B40E6E" w:rsidRPr="008C2671" w:rsidRDefault="00B40E6E" w:rsidP="00270BAD">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46E8EB55" w14:textId="77777777" w:rsidR="00B40E6E" w:rsidRDefault="00B40E6E" w:rsidP="00270BAD">
            <w:pPr>
              <w:pStyle w:val="TAL"/>
              <w:rPr>
                <w:rFonts w:cs="Arial"/>
              </w:rPr>
            </w:pPr>
            <w:r w:rsidRPr="00BC15E5">
              <w:rPr>
                <w:rFonts w:eastAsia="SimSun" w:cs="Arial"/>
              </w:rPr>
              <w:t xml:space="preserve">ENUMERATED </w:t>
            </w:r>
            <w:r w:rsidRPr="00BC15E5">
              <w:rPr>
                <w:rFonts w:eastAsia="SimSun" w:cs="Arial"/>
                <w:snapToGrid w:val="0"/>
              </w:rPr>
              <w:t>(true, …)</w:t>
            </w:r>
          </w:p>
        </w:tc>
        <w:tc>
          <w:tcPr>
            <w:tcW w:w="2411" w:type="dxa"/>
            <w:tcBorders>
              <w:top w:val="single" w:sz="4" w:space="0" w:color="auto"/>
              <w:left w:val="single" w:sz="4" w:space="0" w:color="auto"/>
              <w:bottom w:val="single" w:sz="4" w:space="0" w:color="auto"/>
              <w:right w:val="single" w:sz="4" w:space="0" w:color="auto"/>
            </w:tcBorders>
          </w:tcPr>
          <w:p w14:paraId="7098FF02" w14:textId="77777777" w:rsidR="00B40E6E" w:rsidRPr="00586A9D" w:rsidRDefault="00B40E6E" w:rsidP="00270BAD">
            <w:pPr>
              <w:pStyle w:val="TAL"/>
              <w:rPr>
                <w:rFonts w:cs="Arial"/>
                <w:lang w:val="en-US" w:eastAsia="ja-JP"/>
              </w:rPr>
            </w:pPr>
          </w:p>
        </w:tc>
        <w:tc>
          <w:tcPr>
            <w:tcW w:w="1135" w:type="dxa"/>
            <w:tcBorders>
              <w:top w:val="single" w:sz="4" w:space="0" w:color="auto"/>
              <w:left w:val="single" w:sz="4" w:space="0" w:color="auto"/>
              <w:bottom w:val="single" w:sz="4" w:space="0" w:color="auto"/>
              <w:right w:val="single" w:sz="4" w:space="0" w:color="auto"/>
            </w:tcBorders>
          </w:tcPr>
          <w:p w14:paraId="387BD57B" w14:textId="77777777" w:rsidR="00B40E6E" w:rsidRDefault="00B40E6E" w:rsidP="00270BAD">
            <w:pPr>
              <w:pStyle w:val="TAC"/>
              <w:rPr>
                <w:rFonts w:cs="Arial"/>
                <w:lang w:val="en-US"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01B99CF0" w14:textId="77777777" w:rsidR="00B40E6E" w:rsidRDefault="00B40E6E" w:rsidP="00270BAD">
            <w:pPr>
              <w:pStyle w:val="TAC"/>
              <w:rPr>
                <w:rFonts w:cs="Arial"/>
                <w:lang w:val="en-US" w:eastAsia="ja-JP"/>
              </w:rPr>
            </w:pPr>
          </w:p>
        </w:tc>
      </w:tr>
      <w:tr w:rsidR="00B40E6E" w:rsidRPr="008C2671" w14:paraId="5FBA2D8F" w14:textId="77777777" w:rsidTr="00270BAD">
        <w:tc>
          <w:tcPr>
            <w:tcW w:w="2200" w:type="dxa"/>
            <w:tcBorders>
              <w:top w:val="single" w:sz="4" w:space="0" w:color="auto"/>
              <w:left w:val="single" w:sz="4" w:space="0" w:color="auto"/>
              <w:bottom w:val="single" w:sz="4" w:space="0" w:color="auto"/>
              <w:right w:val="single" w:sz="4" w:space="0" w:color="auto"/>
            </w:tcBorders>
          </w:tcPr>
          <w:p w14:paraId="7D871774" w14:textId="77777777" w:rsidR="00B40E6E" w:rsidRDefault="00B40E6E" w:rsidP="00270BAD">
            <w:pPr>
              <w:pStyle w:val="TAL"/>
              <w:ind w:left="227"/>
              <w:rPr>
                <w:lang w:val="es-ES"/>
              </w:rPr>
            </w:pPr>
            <w:r w:rsidRPr="00BC15E5">
              <w:rPr>
                <w:rFonts w:eastAsia="Batang"/>
                <w:szCs w:val="18"/>
                <w:lang w:eastAsia="ja-JP"/>
              </w:rPr>
              <w:t>&gt;&gt;SINR</w:t>
            </w:r>
          </w:p>
        </w:tc>
        <w:tc>
          <w:tcPr>
            <w:tcW w:w="1077" w:type="dxa"/>
            <w:tcBorders>
              <w:top w:val="single" w:sz="4" w:space="0" w:color="auto"/>
              <w:left w:val="single" w:sz="4" w:space="0" w:color="auto"/>
              <w:bottom w:val="single" w:sz="4" w:space="0" w:color="auto"/>
              <w:right w:val="single" w:sz="4" w:space="0" w:color="auto"/>
            </w:tcBorders>
          </w:tcPr>
          <w:p w14:paraId="429BB028" w14:textId="77777777" w:rsidR="00B40E6E" w:rsidRDefault="00B40E6E" w:rsidP="00270BAD">
            <w:pPr>
              <w:pStyle w:val="TAL"/>
              <w:rPr>
                <w:lang w:val="en-US"/>
              </w:rPr>
            </w:pPr>
            <w:r w:rsidRPr="00BC15E5">
              <w:rPr>
                <w:rFonts w:eastAsia="SimSun" w:hint="eastAsia"/>
                <w:lang w:val="en-US"/>
              </w:rPr>
              <w:t>M</w:t>
            </w:r>
          </w:p>
        </w:tc>
        <w:tc>
          <w:tcPr>
            <w:tcW w:w="1192" w:type="dxa"/>
            <w:tcBorders>
              <w:top w:val="single" w:sz="4" w:space="0" w:color="auto"/>
              <w:left w:val="single" w:sz="4" w:space="0" w:color="auto"/>
              <w:bottom w:val="single" w:sz="4" w:space="0" w:color="auto"/>
              <w:right w:val="single" w:sz="4" w:space="0" w:color="auto"/>
            </w:tcBorders>
          </w:tcPr>
          <w:p w14:paraId="69C1C17A" w14:textId="77777777" w:rsidR="00B40E6E" w:rsidRPr="008C2671" w:rsidRDefault="00B40E6E" w:rsidP="00270BAD">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49284215" w14:textId="77777777" w:rsidR="00B40E6E" w:rsidRDefault="00B40E6E" w:rsidP="00270BAD">
            <w:pPr>
              <w:pStyle w:val="TAL"/>
              <w:rPr>
                <w:rFonts w:cs="Arial"/>
              </w:rPr>
            </w:pPr>
            <w:r w:rsidRPr="00BC15E5">
              <w:rPr>
                <w:rFonts w:eastAsia="SimSun" w:cs="Arial"/>
              </w:rPr>
              <w:t xml:space="preserve">ENUMERATED </w:t>
            </w:r>
            <w:r w:rsidRPr="00BC15E5">
              <w:rPr>
                <w:rFonts w:eastAsia="SimSun" w:cs="Arial"/>
                <w:snapToGrid w:val="0"/>
              </w:rPr>
              <w:t>(true, …)</w:t>
            </w:r>
          </w:p>
        </w:tc>
        <w:tc>
          <w:tcPr>
            <w:tcW w:w="2411" w:type="dxa"/>
            <w:tcBorders>
              <w:top w:val="single" w:sz="4" w:space="0" w:color="auto"/>
              <w:left w:val="single" w:sz="4" w:space="0" w:color="auto"/>
              <w:bottom w:val="single" w:sz="4" w:space="0" w:color="auto"/>
              <w:right w:val="single" w:sz="4" w:space="0" w:color="auto"/>
            </w:tcBorders>
          </w:tcPr>
          <w:p w14:paraId="287BF486" w14:textId="77777777" w:rsidR="00B40E6E" w:rsidRPr="00586A9D" w:rsidRDefault="00B40E6E" w:rsidP="00270BAD">
            <w:pPr>
              <w:pStyle w:val="TAL"/>
              <w:rPr>
                <w:rFonts w:cs="Arial"/>
                <w:lang w:val="en-US" w:eastAsia="ja-JP"/>
              </w:rPr>
            </w:pPr>
          </w:p>
        </w:tc>
        <w:tc>
          <w:tcPr>
            <w:tcW w:w="1135" w:type="dxa"/>
            <w:tcBorders>
              <w:top w:val="single" w:sz="4" w:space="0" w:color="auto"/>
              <w:left w:val="single" w:sz="4" w:space="0" w:color="auto"/>
              <w:bottom w:val="single" w:sz="4" w:space="0" w:color="auto"/>
              <w:right w:val="single" w:sz="4" w:space="0" w:color="auto"/>
            </w:tcBorders>
          </w:tcPr>
          <w:p w14:paraId="36608ACD" w14:textId="77777777" w:rsidR="00B40E6E" w:rsidRDefault="00B40E6E" w:rsidP="00270BAD">
            <w:pPr>
              <w:pStyle w:val="TAC"/>
              <w:rPr>
                <w:rFonts w:cs="Arial"/>
                <w:lang w:val="en-US"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30B9B74F" w14:textId="77777777" w:rsidR="00B40E6E" w:rsidRDefault="00B40E6E" w:rsidP="00270BAD">
            <w:pPr>
              <w:pStyle w:val="TAC"/>
              <w:rPr>
                <w:rFonts w:cs="Arial"/>
                <w:lang w:val="en-US" w:eastAsia="ja-JP"/>
              </w:rPr>
            </w:pPr>
          </w:p>
        </w:tc>
      </w:tr>
      <w:tr w:rsidR="00B40E6E" w:rsidRPr="008C2671" w14:paraId="21A2D2C2" w14:textId="77777777" w:rsidTr="00270BAD">
        <w:tc>
          <w:tcPr>
            <w:tcW w:w="2200" w:type="dxa"/>
            <w:tcBorders>
              <w:top w:val="single" w:sz="4" w:space="0" w:color="auto"/>
              <w:left w:val="single" w:sz="4" w:space="0" w:color="auto"/>
              <w:bottom w:val="single" w:sz="4" w:space="0" w:color="auto"/>
              <w:right w:val="single" w:sz="4" w:space="0" w:color="auto"/>
            </w:tcBorders>
          </w:tcPr>
          <w:p w14:paraId="0472BB51" w14:textId="77777777" w:rsidR="00B40E6E" w:rsidRDefault="00B40E6E" w:rsidP="00270BAD">
            <w:pPr>
              <w:pStyle w:val="TAL"/>
              <w:ind w:left="113"/>
              <w:rPr>
                <w:lang w:val="es-ES"/>
              </w:rPr>
            </w:pPr>
            <w:r w:rsidRPr="00BC15E5">
              <w:rPr>
                <w:rFonts w:eastAsia="SimSun" w:cs="Arial"/>
                <w:snapToGrid w:val="0"/>
              </w:rPr>
              <w:lastRenderedPageBreak/>
              <w:t>&gt;</w:t>
            </w:r>
            <w:proofErr w:type="spellStart"/>
            <w:r w:rsidRPr="00BC15E5">
              <w:rPr>
                <w:rFonts w:eastAsia="SimSun" w:cs="Arial"/>
                <w:snapToGrid w:val="0"/>
              </w:rPr>
              <w:t>MaxNrofRS-IndexesTo</w:t>
            </w:r>
            <w:proofErr w:type="spellEnd"/>
            <w:r w:rsidRPr="00BC15E5">
              <w:rPr>
                <w:rFonts w:eastAsia="SimSun" w:cs="Arial"/>
                <w:snapToGrid w:val="0"/>
              </w:rPr>
              <w:t xml:space="preserve"> </w:t>
            </w:r>
            <w:r w:rsidRPr="00BC15E5">
              <w:rPr>
                <w:rFonts w:eastAsia="SimSun" w:cs="Arial"/>
                <w:lang w:eastAsia="zh-CN"/>
              </w:rPr>
              <w:t>Report</w:t>
            </w:r>
          </w:p>
        </w:tc>
        <w:tc>
          <w:tcPr>
            <w:tcW w:w="1077" w:type="dxa"/>
            <w:tcBorders>
              <w:top w:val="single" w:sz="4" w:space="0" w:color="auto"/>
              <w:left w:val="single" w:sz="4" w:space="0" w:color="auto"/>
              <w:bottom w:val="single" w:sz="4" w:space="0" w:color="auto"/>
              <w:right w:val="single" w:sz="4" w:space="0" w:color="auto"/>
            </w:tcBorders>
          </w:tcPr>
          <w:p w14:paraId="4088C946" w14:textId="77777777" w:rsidR="00B40E6E" w:rsidRDefault="00B40E6E" w:rsidP="00270BAD">
            <w:pPr>
              <w:pStyle w:val="TAL"/>
              <w:rPr>
                <w:lang w:val="en-US"/>
              </w:rPr>
            </w:pPr>
            <w:r w:rsidRPr="00BC15E5">
              <w:rPr>
                <w:rFonts w:eastAsia="SimSun" w:cs="Arial" w:hint="eastAsia"/>
                <w:lang w:eastAsia="zh-CN"/>
              </w:rPr>
              <w:t>O</w:t>
            </w:r>
          </w:p>
        </w:tc>
        <w:tc>
          <w:tcPr>
            <w:tcW w:w="1192" w:type="dxa"/>
            <w:tcBorders>
              <w:top w:val="single" w:sz="4" w:space="0" w:color="auto"/>
              <w:left w:val="single" w:sz="4" w:space="0" w:color="auto"/>
              <w:bottom w:val="single" w:sz="4" w:space="0" w:color="auto"/>
              <w:right w:val="single" w:sz="4" w:space="0" w:color="auto"/>
            </w:tcBorders>
          </w:tcPr>
          <w:p w14:paraId="5A9E5AC5" w14:textId="77777777" w:rsidR="00B40E6E" w:rsidRPr="008C2671" w:rsidRDefault="00B40E6E" w:rsidP="00270BAD">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080D1754" w14:textId="77777777" w:rsidR="00B40E6E" w:rsidRDefault="00B40E6E" w:rsidP="00270BAD">
            <w:pPr>
              <w:pStyle w:val="TAL"/>
              <w:rPr>
                <w:rFonts w:cs="Arial"/>
              </w:rPr>
            </w:pPr>
            <w:r w:rsidRPr="00BC15E5">
              <w:rPr>
                <w:rFonts w:eastAsia="SimSun" w:cs="Arial"/>
                <w:snapToGrid w:val="0"/>
              </w:rPr>
              <w:t>INTEGER (</w:t>
            </w:r>
            <w:proofErr w:type="gramStart"/>
            <w:r w:rsidRPr="00BC15E5">
              <w:rPr>
                <w:rFonts w:eastAsia="SimSun" w:cs="Arial"/>
                <w:snapToGrid w:val="0"/>
              </w:rPr>
              <w:t>1..</w:t>
            </w:r>
            <w:proofErr w:type="gramEnd"/>
            <w:r>
              <w:rPr>
                <w:rFonts w:eastAsia="SimSun" w:cs="Arial"/>
                <w:snapToGrid w:val="0"/>
              </w:rPr>
              <w:t>64, …</w:t>
            </w:r>
            <w:r w:rsidRPr="00BC15E5">
              <w:rPr>
                <w:rFonts w:eastAsia="SimSun" w:cs="Arial"/>
                <w:snapToGrid w:val="0"/>
              </w:rPr>
              <w:t>)</w:t>
            </w:r>
          </w:p>
        </w:tc>
        <w:tc>
          <w:tcPr>
            <w:tcW w:w="2411" w:type="dxa"/>
            <w:tcBorders>
              <w:top w:val="single" w:sz="4" w:space="0" w:color="auto"/>
              <w:left w:val="single" w:sz="4" w:space="0" w:color="auto"/>
              <w:bottom w:val="single" w:sz="4" w:space="0" w:color="auto"/>
              <w:right w:val="single" w:sz="4" w:space="0" w:color="auto"/>
            </w:tcBorders>
          </w:tcPr>
          <w:p w14:paraId="7944AA3C" w14:textId="77777777" w:rsidR="00B40E6E" w:rsidRPr="00586A9D" w:rsidRDefault="00B40E6E" w:rsidP="00270BAD">
            <w:pPr>
              <w:pStyle w:val="TAL"/>
              <w:rPr>
                <w:rFonts w:cs="Arial"/>
                <w:lang w:val="en-US" w:eastAsia="ja-JP"/>
              </w:rPr>
            </w:pPr>
            <w:r w:rsidRPr="00BC15E5">
              <w:rPr>
                <w:rFonts w:eastAsia="SimSun" w:cs="Arial"/>
                <w:snapToGrid w:val="0"/>
                <w:lang w:eastAsia="ja-JP"/>
              </w:rPr>
              <w:t xml:space="preserve">Indicates </w:t>
            </w:r>
            <w:r>
              <w:rPr>
                <w:rFonts w:eastAsia="SimSun" w:cs="Arial"/>
                <w:snapToGrid w:val="0"/>
                <w:lang w:eastAsia="ja-JP"/>
              </w:rPr>
              <w:t xml:space="preserve">the max number of beam </w:t>
            </w:r>
            <w:r w:rsidRPr="00BC15E5">
              <w:rPr>
                <w:rFonts w:eastAsia="SimSun" w:cs="Arial"/>
                <w:snapToGrid w:val="0"/>
                <w:lang w:eastAsia="ja-JP"/>
              </w:rPr>
              <w:t xml:space="preserve">measurements to be </w:t>
            </w:r>
            <w:r>
              <w:rPr>
                <w:rFonts w:eastAsia="SimSun" w:cs="Arial"/>
                <w:snapToGrid w:val="0"/>
                <w:lang w:eastAsia="ja-JP"/>
              </w:rPr>
              <w:t>reported as</w:t>
            </w:r>
            <w:r>
              <w:rPr>
                <w:rFonts w:eastAsia="SimSun" w:cs="Arial"/>
                <w:snapToGrid w:val="0"/>
              </w:rPr>
              <w:t xml:space="preserve"> defined in TS 38.331 [10</w:t>
            </w:r>
            <w:r w:rsidRPr="00BC15E5">
              <w:rPr>
                <w:rFonts w:eastAsia="SimSun" w:cs="Arial"/>
                <w:snapToGrid w:val="0"/>
              </w:rPr>
              <w:t>].</w:t>
            </w:r>
          </w:p>
        </w:tc>
        <w:tc>
          <w:tcPr>
            <w:tcW w:w="1135" w:type="dxa"/>
            <w:tcBorders>
              <w:top w:val="single" w:sz="4" w:space="0" w:color="auto"/>
              <w:left w:val="single" w:sz="4" w:space="0" w:color="auto"/>
              <w:bottom w:val="single" w:sz="4" w:space="0" w:color="auto"/>
              <w:right w:val="single" w:sz="4" w:space="0" w:color="auto"/>
            </w:tcBorders>
          </w:tcPr>
          <w:p w14:paraId="5A43ACE4" w14:textId="77777777" w:rsidR="00B40E6E" w:rsidRDefault="00B40E6E" w:rsidP="00270BAD">
            <w:pPr>
              <w:pStyle w:val="TAC"/>
              <w:rPr>
                <w:rFonts w:cs="Arial"/>
                <w:lang w:val="en-US"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714C92A6" w14:textId="77777777" w:rsidR="00B40E6E" w:rsidRDefault="00B40E6E" w:rsidP="00270BAD">
            <w:pPr>
              <w:pStyle w:val="TAC"/>
              <w:rPr>
                <w:rFonts w:cs="Arial"/>
                <w:lang w:val="en-US" w:eastAsia="ja-JP"/>
              </w:rPr>
            </w:pPr>
          </w:p>
        </w:tc>
      </w:tr>
    </w:tbl>
    <w:p w14:paraId="7E7C180B" w14:textId="77777777" w:rsidR="00B40E6E" w:rsidRDefault="00B40E6E" w:rsidP="00B40E6E">
      <w:pPr>
        <w:rPr>
          <w:rFonts w:eastAsia="SimSun"/>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812"/>
      </w:tblGrid>
      <w:tr w:rsidR="00B40E6E" w:rsidRPr="00567372" w14:paraId="3563C115" w14:textId="77777777" w:rsidTr="00270BAD">
        <w:tc>
          <w:tcPr>
            <w:tcW w:w="3119" w:type="dxa"/>
            <w:tcBorders>
              <w:top w:val="single" w:sz="4" w:space="0" w:color="auto"/>
              <w:left w:val="single" w:sz="4" w:space="0" w:color="auto"/>
              <w:bottom w:val="single" w:sz="4" w:space="0" w:color="auto"/>
              <w:right w:val="single" w:sz="4" w:space="0" w:color="auto"/>
            </w:tcBorders>
          </w:tcPr>
          <w:p w14:paraId="79B34758" w14:textId="77777777" w:rsidR="00B40E6E" w:rsidRPr="00567372" w:rsidRDefault="00B40E6E" w:rsidP="00270BAD">
            <w:pPr>
              <w:pStyle w:val="TAH"/>
              <w:rPr>
                <w:rFonts w:cs="Arial"/>
              </w:rPr>
            </w:pPr>
            <w:r w:rsidRPr="00567372">
              <w:rPr>
                <w:rFonts w:cs="Arial"/>
                <w:lang w:eastAsia="ja-JP"/>
              </w:rPr>
              <w:t>Condition</w:t>
            </w:r>
          </w:p>
        </w:tc>
        <w:tc>
          <w:tcPr>
            <w:tcW w:w="5812" w:type="dxa"/>
            <w:tcBorders>
              <w:top w:val="single" w:sz="4" w:space="0" w:color="auto"/>
              <w:left w:val="single" w:sz="4" w:space="0" w:color="auto"/>
              <w:bottom w:val="single" w:sz="4" w:space="0" w:color="auto"/>
              <w:right w:val="single" w:sz="4" w:space="0" w:color="auto"/>
            </w:tcBorders>
          </w:tcPr>
          <w:p w14:paraId="6DC4E3CA" w14:textId="77777777" w:rsidR="00B40E6E" w:rsidRPr="00567372" w:rsidRDefault="00B40E6E" w:rsidP="00270BAD">
            <w:pPr>
              <w:pStyle w:val="TAH"/>
              <w:rPr>
                <w:rFonts w:cs="Arial"/>
              </w:rPr>
            </w:pPr>
            <w:r w:rsidRPr="00567372">
              <w:rPr>
                <w:rFonts w:cs="Arial"/>
                <w:lang w:eastAsia="ja-JP"/>
              </w:rPr>
              <w:t>Explanation</w:t>
            </w:r>
          </w:p>
        </w:tc>
      </w:tr>
      <w:tr w:rsidR="00B40E6E" w:rsidRPr="00567372" w14:paraId="78405095" w14:textId="77777777" w:rsidTr="00270BAD">
        <w:tc>
          <w:tcPr>
            <w:tcW w:w="3119" w:type="dxa"/>
            <w:tcBorders>
              <w:top w:val="single" w:sz="4" w:space="0" w:color="auto"/>
              <w:left w:val="single" w:sz="4" w:space="0" w:color="auto"/>
              <w:bottom w:val="single" w:sz="4" w:space="0" w:color="auto"/>
              <w:right w:val="single" w:sz="4" w:space="0" w:color="auto"/>
            </w:tcBorders>
          </w:tcPr>
          <w:p w14:paraId="4EF3107B" w14:textId="77777777" w:rsidR="00B40E6E" w:rsidRPr="00567372" w:rsidRDefault="00B40E6E" w:rsidP="00270BAD">
            <w:pPr>
              <w:pStyle w:val="TAL"/>
              <w:rPr>
                <w:rFonts w:cs="Arial"/>
              </w:rPr>
            </w:pPr>
            <w:r w:rsidRPr="00567372">
              <w:rPr>
                <w:rFonts w:cs="Arial"/>
                <w:lang w:eastAsia="ja-JP"/>
              </w:rPr>
              <w:t>ifM1A2trigger</w:t>
            </w:r>
          </w:p>
        </w:tc>
        <w:tc>
          <w:tcPr>
            <w:tcW w:w="5812" w:type="dxa"/>
            <w:tcBorders>
              <w:top w:val="single" w:sz="4" w:space="0" w:color="auto"/>
              <w:left w:val="single" w:sz="4" w:space="0" w:color="auto"/>
              <w:bottom w:val="single" w:sz="4" w:space="0" w:color="auto"/>
              <w:right w:val="single" w:sz="4" w:space="0" w:color="auto"/>
            </w:tcBorders>
          </w:tcPr>
          <w:p w14:paraId="5DCC0DF5" w14:textId="77777777" w:rsidR="00B40E6E" w:rsidRPr="00567372" w:rsidRDefault="00B40E6E" w:rsidP="00270BAD">
            <w:pPr>
              <w:pStyle w:val="TAL"/>
              <w:rPr>
                <w:rFonts w:cs="Arial"/>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w:t>
            </w:r>
            <w:r w:rsidRPr="00FD0425">
              <w:t>"</w:t>
            </w:r>
            <w:r w:rsidRPr="00567372">
              <w:rPr>
                <w:rFonts w:cs="Arial"/>
                <w:lang w:eastAsia="ja-JP"/>
              </w:rPr>
              <w:t>1</w:t>
            </w:r>
            <w:r w:rsidRPr="00FD0425">
              <w:t>"</w:t>
            </w:r>
            <w:r w:rsidRPr="00567372">
              <w:rPr>
                <w:rFonts w:cs="Arial"/>
                <w:lang w:eastAsia="ja-JP"/>
              </w:rPr>
              <w:t xml:space="preserve">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A2event-triggered</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tc>
      </w:tr>
      <w:tr w:rsidR="00B40E6E" w:rsidRPr="00567372" w14:paraId="0EFB9F12" w14:textId="77777777" w:rsidTr="00270BAD">
        <w:tc>
          <w:tcPr>
            <w:tcW w:w="3119" w:type="dxa"/>
            <w:tcBorders>
              <w:top w:val="single" w:sz="4" w:space="0" w:color="auto"/>
              <w:left w:val="single" w:sz="4" w:space="0" w:color="auto"/>
              <w:bottom w:val="single" w:sz="4" w:space="0" w:color="auto"/>
              <w:right w:val="single" w:sz="4" w:space="0" w:color="auto"/>
            </w:tcBorders>
          </w:tcPr>
          <w:p w14:paraId="56606980" w14:textId="77777777" w:rsidR="00B40E6E" w:rsidRPr="00567372" w:rsidRDefault="00B40E6E" w:rsidP="00270BAD">
            <w:pPr>
              <w:pStyle w:val="TAL"/>
              <w:rPr>
                <w:rFonts w:cs="Arial"/>
              </w:rPr>
            </w:pPr>
            <w:proofErr w:type="spellStart"/>
            <w:r w:rsidRPr="00567372">
              <w:rPr>
                <w:rFonts w:cs="Arial"/>
                <w:lang w:eastAsia="ja-JP"/>
              </w:rPr>
              <w:t>ifperiodicMDT</w:t>
            </w:r>
            <w:proofErr w:type="spellEnd"/>
          </w:p>
        </w:tc>
        <w:tc>
          <w:tcPr>
            <w:tcW w:w="5812" w:type="dxa"/>
            <w:tcBorders>
              <w:top w:val="single" w:sz="4" w:space="0" w:color="auto"/>
              <w:left w:val="single" w:sz="4" w:space="0" w:color="auto"/>
              <w:bottom w:val="single" w:sz="4" w:space="0" w:color="auto"/>
              <w:right w:val="single" w:sz="4" w:space="0" w:color="auto"/>
            </w:tcBorders>
          </w:tcPr>
          <w:p w14:paraId="4BBC39A0" w14:textId="77777777" w:rsidR="00B40E6E" w:rsidRPr="00567372" w:rsidRDefault="00B40E6E" w:rsidP="00270BAD">
            <w:pPr>
              <w:pStyle w:val="TAL"/>
              <w:rPr>
                <w:rFonts w:cs="Arial"/>
              </w:rPr>
            </w:pPr>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periodic</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tc>
      </w:tr>
      <w:tr w:rsidR="00B40E6E" w:rsidRPr="00567372" w14:paraId="689D4C3D" w14:textId="77777777" w:rsidTr="00270BAD">
        <w:tc>
          <w:tcPr>
            <w:tcW w:w="3119" w:type="dxa"/>
            <w:tcBorders>
              <w:top w:val="single" w:sz="4" w:space="0" w:color="auto"/>
              <w:left w:val="single" w:sz="4" w:space="0" w:color="auto"/>
              <w:bottom w:val="single" w:sz="4" w:space="0" w:color="auto"/>
              <w:right w:val="single" w:sz="4" w:space="0" w:color="auto"/>
            </w:tcBorders>
          </w:tcPr>
          <w:p w14:paraId="66123740" w14:textId="77777777" w:rsidR="00B40E6E" w:rsidRPr="00567372" w:rsidRDefault="00B40E6E" w:rsidP="00270BAD">
            <w:pPr>
              <w:pStyle w:val="TAL"/>
              <w:rPr>
                <w:rFonts w:cs="Arial"/>
                <w:lang w:eastAsia="ja-JP"/>
              </w:rPr>
            </w:pPr>
            <w:r w:rsidRPr="00BC15E5">
              <w:rPr>
                <w:rFonts w:eastAsia="SimSun" w:cs="Arial"/>
                <w:lang w:eastAsia="zh-CN"/>
              </w:rPr>
              <w:t>ifM1BeamMeasInd</w:t>
            </w:r>
          </w:p>
        </w:tc>
        <w:tc>
          <w:tcPr>
            <w:tcW w:w="5812" w:type="dxa"/>
            <w:tcBorders>
              <w:top w:val="single" w:sz="4" w:space="0" w:color="auto"/>
              <w:left w:val="single" w:sz="4" w:space="0" w:color="auto"/>
              <w:bottom w:val="single" w:sz="4" w:space="0" w:color="auto"/>
              <w:right w:val="single" w:sz="4" w:space="0" w:color="auto"/>
            </w:tcBorders>
          </w:tcPr>
          <w:p w14:paraId="63DE778D" w14:textId="77777777" w:rsidR="00B40E6E" w:rsidRPr="00567372" w:rsidRDefault="00B40E6E" w:rsidP="00270BAD">
            <w:pPr>
              <w:pStyle w:val="TAL"/>
              <w:rPr>
                <w:rFonts w:cs="Arial"/>
                <w:lang w:eastAsia="ja-JP"/>
              </w:rPr>
            </w:pPr>
            <w:r w:rsidRPr="00BC15E5">
              <w:rPr>
                <w:rFonts w:cs="Arial"/>
                <w:lang w:eastAsia="ja-JP"/>
              </w:rPr>
              <w:t xml:space="preserve">This IE shall be present if </w:t>
            </w:r>
            <w:proofErr w:type="spellStart"/>
            <w:r w:rsidRPr="00BC15E5">
              <w:rPr>
                <w:rFonts w:cs="Arial"/>
                <w:lang w:eastAsia="ja-JP"/>
              </w:rPr>
              <w:t>the</w:t>
            </w:r>
            <w:proofErr w:type="spellEnd"/>
            <w:r w:rsidRPr="00BC15E5">
              <w:rPr>
                <w:rFonts w:cs="Arial"/>
                <w:lang w:eastAsia="ja-JP"/>
              </w:rPr>
              <w:t xml:space="preserve"> </w:t>
            </w:r>
            <w:r w:rsidRPr="00BC15E5">
              <w:rPr>
                <w:rFonts w:cs="Arial"/>
                <w:i/>
                <w:lang w:eastAsia="ja-JP"/>
              </w:rPr>
              <w:t>Include Beam Measurements Indication</w:t>
            </w:r>
            <w:r w:rsidRPr="00BC15E5">
              <w:rPr>
                <w:rFonts w:cs="Arial"/>
                <w:lang w:eastAsia="ja-JP"/>
              </w:rPr>
              <w:t xml:space="preserve"> IE is set to “true”.</w:t>
            </w:r>
          </w:p>
        </w:tc>
      </w:tr>
    </w:tbl>
    <w:p w14:paraId="7582AF33" w14:textId="77777777" w:rsidR="00B40E6E" w:rsidRDefault="00B40E6E" w:rsidP="00B40E6E">
      <w:pPr>
        <w:rPr>
          <w:rFonts w:eastAsia="SimSun"/>
          <w:noProof/>
        </w:rPr>
      </w:pPr>
    </w:p>
    <w:p w14:paraId="436EABE7" w14:textId="77777777" w:rsidR="007F2B9B" w:rsidRPr="00CE63E2" w:rsidRDefault="007F2B9B" w:rsidP="007F2B9B">
      <w:pPr>
        <w:pStyle w:val="FirstChange"/>
      </w:pPr>
      <w:bookmarkStart w:id="1443" w:name="_Hlk44449590"/>
      <w:bookmarkStart w:id="1444" w:name="_Toc44497787"/>
      <w:bookmarkStart w:id="1445" w:name="_Toc45108174"/>
      <w:bookmarkStart w:id="1446" w:name="_Toc45901794"/>
      <w:bookmarkStart w:id="1447" w:name="_Toc51850875"/>
      <w:bookmarkStart w:id="1448" w:name="_Toc56693879"/>
      <w:bookmarkStart w:id="1449" w:name="_Toc64447423"/>
      <w:bookmarkStart w:id="1450" w:name="_Toc66286917"/>
      <w:bookmarkStart w:id="1451" w:name="_Toc74151612"/>
      <w:bookmarkStart w:id="1452" w:name="_Toc88654085"/>
      <w:bookmarkStart w:id="1453" w:name="_Toc97904441"/>
      <w:bookmarkStart w:id="1454" w:name="_Toc98868555"/>
      <w:bookmarkStart w:id="1455" w:name="_Toc105174840"/>
      <w:bookmarkStart w:id="1456" w:name="_Toc106109677"/>
      <w:bookmarkStart w:id="1457" w:name="_Toc113825498"/>
      <w:r w:rsidRPr="00CE63E2">
        <w:t xml:space="preserve">&lt;&lt;&lt;&lt;&lt;&lt;&lt;&lt;&lt;&lt;&lt;&lt;&lt;&lt;&lt;&lt;&lt;&lt;&lt;&lt; </w:t>
      </w:r>
      <w:r>
        <w:t>Next</w:t>
      </w:r>
      <w:r w:rsidRPr="00CE63E2">
        <w:t xml:space="preserve"> Change</w:t>
      </w:r>
      <w:r>
        <w:t xml:space="preserve"> </w:t>
      </w:r>
      <w:r w:rsidRPr="00CE63E2">
        <w:t>&gt;&gt;&gt;&gt;&gt;&gt;&gt;&gt;&gt;&gt;&gt;&gt;&gt;&gt;&gt;&gt;&gt;&gt;&gt;&gt;</w:t>
      </w:r>
    </w:p>
    <w:p w14:paraId="4E8D127E" w14:textId="77777777" w:rsidR="00B40E6E" w:rsidRDefault="00B40E6E" w:rsidP="00B40E6E">
      <w:pPr>
        <w:pStyle w:val="Heading4"/>
        <w:rPr>
          <w:noProof/>
          <w:lang w:eastAsia="ja-JP"/>
        </w:rPr>
      </w:pPr>
      <w:bookmarkStart w:id="1458" w:name="_Hlk44449737"/>
      <w:bookmarkStart w:id="1459" w:name="_Hlk44451183"/>
      <w:bookmarkStart w:id="1460" w:name="_Toc44497795"/>
      <w:bookmarkStart w:id="1461" w:name="_Toc45108182"/>
      <w:bookmarkStart w:id="1462" w:name="_Toc45901802"/>
      <w:bookmarkStart w:id="1463" w:name="_Toc51850883"/>
      <w:bookmarkStart w:id="1464" w:name="_Toc56693887"/>
      <w:bookmarkStart w:id="1465" w:name="_Toc64447431"/>
      <w:bookmarkStart w:id="1466" w:name="_Toc66286925"/>
      <w:bookmarkStart w:id="1467" w:name="_Toc74151620"/>
      <w:bookmarkStart w:id="1468" w:name="_Toc88654093"/>
      <w:bookmarkStart w:id="1469" w:name="_Toc97904449"/>
      <w:bookmarkStart w:id="1470" w:name="_Toc98868563"/>
      <w:bookmarkStart w:id="1471" w:name="_Toc105174848"/>
      <w:bookmarkStart w:id="1472" w:name="_Toc106109685"/>
      <w:bookmarkStart w:id="1473" w:name="_Toc113825506"/>
      <w:bookmarkStart w:id="1474" w:name="_Hlk44451226"/>
      <w:bookmarkEnd w:id="1443"/>
      <w:bookmarkEnd w:id="1411"/>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r>
        <w:rPr>
          <w:noProof/>
          <w:lang w:eastAsia="ja-JP"/>
        </w:rPr>
        <w:t>9.2.3.</w:t>
      </w:r>
      <w:bookmarkEnd w:id="1458"/>
      <w:r>
        <w:rPr>
          <w:noProof/>
          <w:lang w:eastAsia="ja-JP"/>
        </w:rPr>
        <w:t>137</w:t>
      </w:r>
      <w:bookmarkEnd w:id="1459"/>
      <w:r>
        <w:rPr>
          <w:noProof/>
          <w:lang w:eastAsia="ja-JP"/>
        </w:rPr>
        <w:tab/>
        <w:t>Logged Event Trigger Config</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bookmarkEnd w:id="1474"/>
    <w:p w14:paraId="150B574C" w14:textId="77777777" w:rsidR="00B40E6E" w:rsidRDefault="00B40E6E" w:rsidP="00B40E6E">
      <w:r>
        <w:t>This IE configures with UE with specific events for triggering MDT configuration. Current specified event is based on out of coverage (OOC)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B40E6E" w14:paraId="237AD93C" w14:textId="77777777" w:rsidTr="00270BAD">
        <w:tc>
          <w:tcPr>
            <w:tcW w:w="2552" w:type="dxa"/>
            <w:tcBorders>
              <w:top w:val="single" w:sz="4" w:space="0" w:color="auto"/>
              <w:left w:val="single" w:sz="4" w:space="0" w:color="auto"/>
              <w:bottom w:val="single" w:sz="4" w:space="0" w:color="auto"/>
              <w:right w:val="single" w:sz="4" w:space="0" w:color="auto"/>
            </w:tcBorders>
            <w:hideMark/>
          </w:tcPr>
          <w:p w14:paraId="6F20CB2F" w14:textId="77777777" w:rsidR="00B40E6E" w:rsidRPr="006506CD" w:rsidRDefault="00B40E6E" w:rsidP="00270BAD">
            <w:pPr>
              <w:pStyle w:val="TAH"/>
              <w:rPr>
                <w:rFonts w:cs="Arial"/>
                <w:lang w:eastAsia="ja-JP"/>
              </w:rPr>
            </w:pPr>
            <w:r w:rsidRPr="006506CD">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81FBC57" w14:textId="77777777" w:rsidR="00B40E6E" w:rsidRPr="006506CD" w:rsidRDefault="00B40E6E" w:rsidP="00270BAD">
            <w:pPr>
              <w:pStyle w:val="TAH"/>
              <w:rPr>
                <w:rFonts w:cs="Arial"/>
                <w:lang w:eastAsia="ja-JP"/>
              </w:rPr>
            </w:pPr>
            <w:r w:rsidRPr="006506CD">
              <w:rPr>
                <w:rFonts w:cs="Arial"/>
                <w:lang w:eastAsia="ja-JP"/>
              </w:rPr>
              <w:t>Presence</w:t>
            </w:r>
          </w:p>
        </w:tc>
        <w:tc>
          <w:tcPr>
            <w:tcW w:w="1276" w:type="dxa"/>
            <w:tcBorders>
              <w:top w:val="single" w:sz="4" w:space="0" w:color="auto"/>
              <w:left w:val="single" w:sz="4" w:space="0" w:color="auto"/>
              <w:bottom w:val="single" w:sz="4" w:space="0" w:color="auto"/>
              <w:right w:val="single" w:sz="4" w:space="0" w:color="auto"/>
            </w:tcBorders>
            <w:hideMark/>
          </w:tcPr>
          <w:p w14:paraId="54892F98" w14:textId="77777777" w:rsidR="00B40E6E" w:rsidRPr="006506CD" w:rsidRDefault="00B40E6E" w:rsidP="00270BAD">
            <w:pPr>
              <w:pStyle w:val="TAH"/>
              <w:rPr>
                <w:rFonts w:cs="Arial"/>
                <w:lang w:eastAsia="ja-JP"/>
              </w:rPr>
            </w:pPr>
            <w:r w:rsidRPr="006506CD">
              <w:rPr>
                <w:rFonts w:cs="Arial"/>
                <w:lang w:eastAsia="ja-JP"/>
              </w:rPr>
              <w:t>Range</w:t>
            </w:r>
          </w:p>
        </w:tc>
        <w:tc>
          <w:tcPr>
            <w:tcW w:w="1984" w:type="dxa"/>
            <w:tcBorders>
              <w:top w:val="single" w:sz="4" w:space="0" w:color="auto"/>
              <w:left w:val="single" w:sz="4" w:space="0" w:color="auto"/>
              <w:bottom w:val="single" w:sz="4" w:space="0" w:color="auto"/>
              <w:right w:val="single" w:sz="4" w:space="0" w:color="auto"/>
            </w:tcBorders>
            <w:hideMark/>
          </w:tcPr>
          <w:p w14:paraId="2DF3B9D4" w14:textId="77777777" w:rsidR="00B40E6E" w:rsidRPr="006506CD" w:rsidRDefault="00B40E6E" w:rsidP="00270BAD">
            <w:pPr>
              <w:pStyle w:val="TAH"/>
              <w:rPr>
                <w:rFonts w:cs="Arial"/>
                <w:lang w:eastAsia="ja-JP"/>
              </w:rPr>
            </w:pPr>
            <w:r w:rsidRPr="006506CD">
              <w:rPr>
                <w:rFonts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7A2CCB29" w14:textId="77777777" w:rsidR="00B40E6E" w:rsidRPr="006506CD" w:rsidRDefault="00B40E6E" w:rsidP="00270BAD">
            <w:pPr>
              <w:pStyle w:val="TAH"/>
              <w:rPr>
                <w:rFonts w:cs="Arial"/>
                <w:lang w:eastAsia="ja-JP"/>
              </w:rPr>
            </w:pPr>
            <w:r w:rsidRPr="006506CD">
              <w:rPr>
                <w:rFonts w:cs="Arial"/>
                <w:lang w:eastAsia="ja-JP"/>
              </w:rPr>
              <w:t>Semantics description</w:t>
            </w:r>
          </w:p>
        </w:tc>
      </w:tr>
      <w:tr w:rsidR="00B40E6E" w14:paraId="43304E1B" w14:textId="77777777" w:rsidTr="00270BAD">
        <w:tc>
          <w:tcPr>
            <w:tcW w:w="2552" w:type="dxa"/>
            <w:tcBorders>
              <w:top w:val="single" w:sz="4" w:space="0" w:color="auto"/>
              <w:left w:val="single" w:sz="4" w:space="0" w:color="auto"/>
              <w:bottom w:val="single" w:sz="4" w:space="0" w:color="auto"/>
              <w:right w:val="single" w:sz="4" w:space="0" w:color="auto"/>
            </w:tcBorders>
            <w:hideMark/>
          </w:tcPr>
          <w:p w14:paraId="3AEC97A8" w14:textId="77777777" w:rsidR="00B40E6E" w:rsidRPr="006506CD" w:rsidRDefault="00B40E6E" w:rsidP="00270BAD">
            <w:pPr>
              <w:pStyle w:val="TAL"/>
              <w:rPr>
                <w:lang w:eastAsia="fr-FR"/>
              </w:rPr>
            </w:pPr>
            <w:r w:rsidRPr="006506CD">
              <w:rPr>
                <w:lang w:eastAsia="fr-FR"/>
              </w:rPr>
              <w:t xml:space="preserve">CHOICE </w:t>
            </w:r>
            <w:r w:rsidRPr="006506CD">
              <w:rPr>
                <w:i/>
                <w:iCs/>
                <w:lang w:eastAsia="fr-FR"/>
              </w:rPr>
              <w:t>Event Type Trigger</w:t>
            </w:r>
          </w:p>
        </w:tc>
        <w:tc>
          <w:tcPr>
            <w:tcW w:w="1134" w:type="dxa"/>
            <w:tcBorders>
              <w:top w:val="single" w:sz="4" w:space="0" w:color="auto"/>
              <w:left w:val="single" w:sz="4" w:space="0" w:color="auto"/>
              <w:bottom w:val="single" w:sz="4" w:space="0" w:color="auto"/>
              <w:right w:val="single" w:sz="4" w:space="0" w:color="auto"/>
            </w:tcBorders>
          </w:tcPr>
          <w:p w14:paraId="2182DF1A" w14:textId="77777777" w:rsidR="00B40E6E" w:rsidRPr="006506CD" w:rsidRDefault="00B40E6E" w:rsidP="00270BAD">
            <w:pPr>
              <w:pStyle w:val="TAL"/>
              <w:rPr>
                <w:rFonts w:cs="Arial"/>
                <w:lang w:eastAsia="zh-CN"/>
              </w:rPr>
            </w:pPr>
            <w:r w:rsidRPr="006506CD">
              <w:rPr>
                <w:rFonts w:cs="Arial"/>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4B59E78" w14:textId="77777777" w:rsidR="00B40E6E" w:rsidRPr="006506CD" w:rsidRDefault="00B40E6E" w:rsidP="00270BAD">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68D3A03" w14:textId="77777777" w:rsidR="00B40E6E" w:rsidRPr="006506CD" w:rsidRDefault="00B40E6E" w:rsidP="00270BAD">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62F74574" w14:textId="77777777" w:rsidR="00B40E6E" w:rsidRPr="006506CD" w:rsidRDefault="00B40E6E" w:rsidP="00270BAD">
            <w:pPr>
              <w:pStyle w:val="TAL"/>
              <w:rPr>
                <w:rFonts w:cs="Arial"/>
                <w:i/>
                <w:lang w:eastAsia="zh-CN"/>
              </w:rPr>
            </w:pPr>
          </w:p>
        </w:tc>
      </w:tr>
      <w:tr w:rsidR="00B40E6E" w14:paraId="32B4BF26" w14:textId="77777777" w:rsidTr="00270BAD">
        <w:tc>
          <w:tcPr>
            <w:tcW w:w="2552" w:type="dxa"/>
            <w:tcBorders>
              <w:top w:val="single" w:sz="4" w:space="0" w:color="auto"/>
              <w:left w:val="single" w:sz="4" w:space="0" w:color="auto"/>
              <w:bottom w:val="single" w:sz="4" w:space="0" w:color="auto"/>
              <w:right w:val="single" w:sz="4" w:space="0" w:color="auto"/>
            </w:tcBorders>
            <w:hideMark/>
          </w:tcPr>
          <w:p w14:paraId="2F3128EB" w14:textId="77777777" w:rsidR="00B40E6E" w:rsidRPr="006506CD" w:rsidRDefault="00B40E6E" w:rsidP="00270BAD">
            <w:pPr>
              <w:pStyle w:val="TAL"/>
              <w:ind w:left="113"/>
              <w:rPr>
                <w:rFonts w:cs="Arial"/>
                <w:lang w:eastAsia="zh-CN"/>
              </w:rPr>
            </w:pPr>
            <w:r w:rsidRPr="006506CD">
              <w:rPr>
                <w:rFonts w:cs="Arial"/>
                <w:lang w:eastAsia="zh-CN"/>
              </w:rPr>
              <w:t>&gt;</w:t>
            </w:r>
            <w:r w:rsidRPr="009354E2">
              <w:rPr>
                <w:i/>
                <w:iCs/>
                <w:lang w:eastAsia="fr-FR"/>
              </w:rPr>
              <w:t>Out of Coverage</w:t>
            </w:r>
          </w:p>
        </w:tc>
        <w:tc>
          <w:tcPr>
            <w:tcW w:w="1134" w:type="dxa"/>
            <w:tcBorders>
              <w:top w:val="single" w:sz="4" w:space="0" w:color="auto"/>
              <w:left w:val="single" w:sz="4" w:space="0" w:color="auto"/>
              <w:bottom w:val="single" w:sz="4" w:space="0" w:color="auto"/>
              <w:right w:val="single" w:sz="4" w:space="0" w:color="auto"/>
            </w:tcBorders>
          </w:tcPr>
          <w:p w14:paraId="0BFB8150" w14:textId="77777777" w:rsidR="00B40E6E" w:rsidRPr="006506CD" w:rsidRDefault="00B40E6E" w:rsidP="00270BAD">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A9C878B" w14:textId="77777777" w:rsidR="00B40E6E" w:rsidRPr="006506CD" w:rsidRDefault="00B40E6E" w:rsidP="00270BAD">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208C326" w14:textId="77777777" w:rsidR="00B40E6E" w:rsidRPr="006506CD" w:rsidRDefault="00B40E6E" w:rsidP="00270BAD">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553378F9" w14:textId="77777777" w:rsidR="00B40E6E" w:rsidRPr="006506CD" w:rsidRDefault="00B40E6E" w:rsidP="00270BAD">
            <w:pPr>
              <w:pStyle w:val="TAL"/>
              <w:rPr>
                <w:rFonts w:cs="Arial"/>
                <w:i/>
                <w:lang w:eastAsia="zh-CN"/>
              </w:rPr>
            </w:pPr>
          </w:p>
        </w:tc>
      </w:tr>
      <w:tr w:rsidR="00B40E6E" w14:paraId="29F90EF7" w14:textId="77777777" w:rsidTr="00270BAD">
        <w:tc>
          <w:tcPr>
            <w:tcW w:w="2552" w:type="dxa"/>
            <w:tcBorders>
              <w:top w:val="single" w:sz="4" w:space="0" w:color="auto"/>
              <w:left w:val="single" w:sz="4" w:space="0" w:color="auto"/>
              <w:bottom w:val="single" w:sz="4" w:space="0" w:color="auto"/>
              <w:right w:val="single" w:sz="4" w:space="0" w:color="auto"/>
            </w:tcBorders>
          </w:tcPr>
          <w:p w14:paraId="5B15F4B6" w14:textId="77777777" w:rsidR="00B40E6E" w:rsidRPr="009354E2" w:rsidDel="0097152B" w:rsidRDefault="00B40E6E" w:rsidP="00270BAD">
            <w:pPr>
              <w:pStyle w:val="TAL"/>
              <w:ind w:left="227"/>
              <w:rPr>
                <w:rFonts w:cs="Arial"/>
                <w:lang w:eastAsia="zh-CN"/>
              </w:rPr>
            </w:pPr>
            <w:r w:rsidRPr="009354E2">
              <w:rPr>
                <w:rFonts w:cs="Arial"/>
                <w:lang w:eastAsia="zh-CN"/>
              </w:rPr>
              <w:t>&gt;&gt;Out of Coverage Indication</w:t>
            </w:r>
          </w:p>
        </w:tc>
        <w:tc>
          <w:tcPr>
            <w:tcW w:w="1134" w:type="dxa"/>
            <w:tcBorders>
              <w:top w:val="single" w:sz="4" w:space="0" w:color="auto"/>
              <w:left w:val="single" w:sz="4" w:space="0" w:color="auto"/>
              <w:bottom w:val="single" w:sz="4" w:space="0" w:color="auto"/>
              <w:right w:val="single" w:sz="4" w:space="0" w:color="auto"/>
            </w:tcBorders>
          </w:tcPr>
          <w:p w14:paraId="7459D723" w14:textId="77777777" w:rsidR="00B40E6E" w:rsidRPr="006506CD" w:rsidRDefault="00B40E6E" w:rsidP="00270BAD">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359F3E92" w14:textId="77777777" w:rsidR="00B40E6E" w:rsidRPr="006506CD" w:rsidRDefault="00B40E6E" w:rsidP="00270BAD">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9302D66" w14:textId="77777777" w:rsidR="00B40E6E" w:rsidRPr="006506CD" w:rsidDel="00A86CDA" w:rsidRDefault="00B40E6E" w:rsidP="00270BAD">
            <w:pPr>
              <w:pStyle w:val="TAL"/>
              <w:rPr>
                <w:rFonts w:cs="Arial"/>
                <w:lang w:eastAsia="ja-JP"/>
              </w:rPr>
            </w:pPr>
            <w:r w:rsidRPr="006506CD">
              <w:rPr>
                <w:rFonts w:cs="Arial"/>
                <w:lang w:eastAsia="ja-JP"/>
              </w:rPr>
              <w:t>ENUMERATED (true, …)</w:t>
            </w:r>
          </w:p>
        </w:tc>
        <w:tc>
          <w:tcPr>
            <w:tcW w:w="2410" w:type="dxa"/>
            <w:tcBorders>
              <w:top w:val="single" w:sz="4" w:space="0" w:color="auto"/>
              <w:left w:val="single" w:sz="4" w:space="0" w:color="auto"/>
              <w:bottom w:val="single" w:sz="4" w:space="0" w:color="auto"/>
              <w:right w:val="single" w:sz="4" w:space="0" w:color="auto"/>
            </w:tcBorders>
          </w:tcPr>
          <w:p w14:paraId="084A6B0A" w14:textId="77777777" w:rsidR="00B40E6E" w:rsidRPr="006506CD" w:rsidRDefault="00B40E6E" w:rsidP="00270BAD">
            <w:pPr>
              <w:pStyle w:val="TAL"/>
              <w:rPr>
                <w:rFonts w:cs="Arial"/>
                <w:i/>
                <w:lang w:eastAsia="zh-CN"/>
              </w:rPr>
            </w:pPr>
          </w:p>
        </w:tc>
      </w:tr>
      <w:tr w:rsidR="00B40E6E" w14:paraId="2B03E671" w14:textId="77777777" w:rsidTr="00270BAD">
        <w:tc>
          <w:tcPr>
            <w:tcW w:w="2552" w:type="dxa"/>
            <w:tcBorders>
              <w:top w:val="single" w:sz="4" w:space="0" w:color="auto"/>
              <w:left w:val="single" w:sz="4" w:space="0" w:color="auto"/>
              <w:bottom w:val="single" w:sz="4" w:space="0" w:color="auto"/>
              <w:right w:val="single" w:sz="4" w:space="0" w:color="auto"/>
            </w:tcBorders>
            <w:hideMark/>
          </w:tcPr>
          <w:p w14:paraId="52BFD346" w14:textId="77777777" w:rsidR="00B40E6E" w:rsidRPr="006506CD" w:rsidRDefault="00B40E6E" w:rsidP="00270BAD">
            <w:pPr>
              <w:pStyle w:val="TAL"/>
              <w:ind w:left="113"/>
              <w:rPr>
                <w:rFonts w:cs="Arial"/>
                <w:lang w:eastAsia="zh-CN"/>
              </w:rPr>
            </w:pPr>
            <w:r w:rsidRPr="006506CD">
              <w:rPr>
                <w:rFonts w:cs="Arial"/>
                <w:lang w:eastAsia="zh-CN"/>
              </w:rPr>
              <w:t>&gt;</w:t>
            </w:r>
            <w:r w:rsidRPr="009354E2">
              <w:rPr>
                <w:rFonts w:cs="Arial"/>
                <w:i/>
                <w:iCs/>
                <w:lang w:eastAsia="zh-CN"/>
              </w:rPr>
              <w:t>L1 Event</w:t>
            </w:r>
          </w:p>
        </w:tc>
        <w:tc>
          <w:tcPr>
            <w:tcW w:w="1134" w:type="dxa"/>
            <w:tcBorders>
              <w:top w:val="single" w:sz="4" w:space="0" w:color="auto"/>
              <w:left w:val="single" w:sz="4" w:space="0" w:color="auto"/>
              <w:bottom w:val="single" w:sz="4" w:space="0" w:color="auto"/>
              <w:right w:val="single" w:sz="4" w:space="0" w:color="auto"/>
            </w:tcBorders>
            <w:hideMark/>
          </w:tcPr>
          <w:p w14:paraId="24191174" w14:textId="77777777" w:rsidR="00B40E6E" w:rsidRPr="006506CD" w:rsidRDefault="00B40E6E" w:rsidP="00270BAD">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70BF4DA1" w14:textId="77777777" w:rsidR="00B40E6E" w:rsidRPr="006506CD" w:rsidRDefault="00B40E6E" w:rsidP="00270BAD">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612060E" w14:textId="77777777" w:rsidR="00B40E6E" w:rsidRPr="006506CD" w:rsidRDefault="00B40E6E" w:rsidP="00270BAD">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C7F4EEF" w14:textId="77777777" w:rsidR="00B40E6E" w:rsidRPr="006506CD" w:rsidRDefault="00B40E6E" w:rsidP="00270BAD">
            <w:pPr>
              <w:pStyle w:val="TAL"/>
              <w:rPr>
                <w:rFonts w:cs="Arial"/>
                <w:i/>
                <w:lang w:eastAsia="zh-CN"/>
              </w:rPr>
            </w:pPr>
          </w:p>
        </w:tc>
      </w:tr>
      <w:tr w:rsidR="00B40E6E" w14:paraId="29B482CA" w14:textId="77777777" w:rsidTr="00270BAD">
        <w:tc>
          <w:tcPr>
            <w:tcW w:w="2552" w:type="dxa"/>
            <w:tcBorders>
              <w:top w:val="single" w:sz="4" w:space="0" w:color="auto"/>
              <w:left w:val="single" w:sz="4" w:space="0" w:color="auto"/>
              <w:bottom w:val="single" w:sz="4" w:space="0" w:color="auto"/>
              <w:right w:val="single" w:sz="4" w:space="0" w:color="auto"/>
            </w:tcBorders>
          </w:tcPr>
          <w:p w14:paraId="4FAC38B1" w14:textId="77777777" w:rsidR="00B40E6E" w:rsidRPr="006506CD" w:rsidRDefault="00B40E6E" w:rsidP="00270BAD">
            <w:pPr>
              <w:pStyle w:val="TAL"/>
              <w:ind w:left="227"/>
              <w:rPr>
                <w:rFonts w:cs="Arial"/>
                <w:lang w:eastAsia="zh-CN"/>
              </w:rPr>
            </w:pPr>
            <w:r w:rsidRPr="006506CD">
              <w:rPr>
                <w:rFonts w:eastAsia="MS Mincho" w:cs="Arial"/>
                <w:lang w:eastAsia="zh-CN"/>
              </w:rPr>
              <w:t xml:space="preserve">&gt;&gt;CHOICE </w:t>
            </w:r>
            <w:r w:rsidRPr="006506CD">
              <w:rPr>
                <w:rFonts w:eastAsia="MS Mincho" w:cs="Arial"/>
                <w:i/>
                <w:lang w:eastAsia="zh-CN"/>
              </w:rPr>
              <w:t>L1 Event</w:t>
            </w:r>
            <w:r w:rsidRPr="006506CD">
              <w:rPr>
                <w:rFonts w:eastAsia="MS Mincho" w:cs="Arial"/>
                <w:lang w:eastAsia="zh-CN"/>
              </w:rPr>
              <w:t xml:space="preserve"> </w:t>
            </w:r>
            <w:r w:rsidRPr="006506CD">
              <w:rPr>
                <w:rFonts w:eastAsia="MS Mincho" w:cs="Arial"/>
                <w:i/>
                <w:lang w:eastAsia="zh-CN"/>
              </w:rPr>
              <w:t>Threshold</w:t>
            </w:r>
          </w:p>
        </w:tc>
        <w:tc>
          <w:tcPr>
            <w:tcW w:w="1134" w:type="dxa"/>
            <w:tcBorders>
              <w:top w:val="single" w:sz="4" w:space="0" w:color="auto"/>
              <w:left w:val="single" w:sz="4" w:space="0" w:color="auto"/>
              <w:bottom w:val="single" w:sz="4" w:space="0" w:color="auto"/>
              <w:right w:val="single" w:sz="4" w:space="0" w:color="auto"/>
            </w:tcBorders>
          </w:tcPr>
          <w:p w14:paraId="1D07CE9F" w14:textId="77777777" w:rsidR="00B40E6E" w:rsidRPr="006506CD" w:rsidRDefault="00B40E6E" w:rsidP="00270BAD">
            <w:pPr>
              <w:pStyle w:val="TAL"/>
              <w:rPr>
                <w:rFonts w:cs="Arial"/>
                <w:lang w:eastAsia="zh-CN"/>
              </w:rPr>
            </w:pPr>
            <w:r w:rsidRPr="006506CD">
              <w:rPr>
                <w:rFonts w:eastAsia="MS Mincho" w:cs="Arial"/>
                <w:lang w:eastAsia="zh-CN"/>
              </w:rPr>
              <w:t>M</w:t>
            </w:r>
          </w:p>
        </w:tc>
        <w:tc>
          <w:tcPr>
            <w:tcW w:w="1276" w:type="dxa"/>
            <w:tcBorders>
              <w:top w:val="single" w:sz="4" w:space="0" w:color="auto"/>
              <w:left w:val="single" w:sz="4" w:space="0" w:color="auto"/>
              <w:bottom w:val="single" w:sz="4" w:space="0" w:color="auto"/>
              <w:right w:val="single" w:sz="4" w:space="0" w:color="auto"/>
            </w:tcBorders>
          </w:tcPr>
          <w:p w14:paraId="4F8E67F4" w14:textId="77777777" w:rsidR="00B40E6E" w:rsidRPr="006506CD" w:rsidRDefault="00B40E6E" w:rsidP="00270BAD">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536CC57" w14:textId="77777777" w:rsidR="00B40E6E" w:rsidRPr="006506CD" w:rsidRDefault="00B40E6E" w:rsidP="00270BAD">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249F122" w14:textId="77777777" w:rsidR="00B40E6E" w:rsidRPr="006506CD" w:rsidRDefault="00B40E6E" w:rsidP="00270BAD">
            <w:pPr>
              <w:pStyle w:val="TAL"/>
              <w:rPr>
                <w:rFonts w:cs="Arial"/>
                <w:i/>
                <w:lang w:eastAsia="zh-CN"/>
              </w:rPr>
            </w:pPr>
          </w:p>
        </w:tc>
      </w:tr>
      <w:tr w:rsidR="00B40E6E" w14:paraId="1A244B73" w14:textId="77777777" w:rsidTr="00270BAD">
        <w:tc>
          <w:tcPr>
            <w:tcW w:w="2552" w:type="dxa"/>
            <w:tcBorders>
              <w:top w:val="single" w:sz="4" w:space="0" w:color="auto"/>
              <w:left w:val="single" w:sz="4" w:space="0" w:color="auto"/>
              <w:bottom w:val="single" w:sz="4" w:space="0" w:color="auto"/>
              <w:right w:val="single" w:sz="4" w:space="0" w:color="auto"/>
            </w:tcBorders>
          </w:tcPr>
          <w:p w14:paraId="0D0A4645" w14:textId="77777777" w:rsidR="00B40E6E" w:rsidRPr="006506CD" w:rsidRDefault="00B40E6E" w:rsidP="00270BAD">
            <w:pPr>
              <w:pStyle w:val="TAL"/>
              <w:ind w:left="340"/>
              <w:rPr>
                <w:rFonts w:cs="Arial"/>
                <w:lang w:eastAsia="zh-CN"/>
              </w:rPr>
            </w:pPr>
            <w:r w:rsidRPr="006506CD">
              <w:rPr>
                <w:rFonts w:eastAsia="MS Mincho" w:cs="Arial"/>
                <w:lang w:eastAsia="zh-CN"/>
              </w:rPr>
              <w:t>&gt;&gt;&gt;</w:t>
            </w:r>
            <w:r w:rsidRPr="009354E2">
              <w:rPr>
                <w:rFonts w:eastAsia="MS Mincho" w:cs="Arial"/>
                <w:i/>
                <w:iCs/>
                <w:lang w:eastAsia="zh-CN"/>
              </w:rPr>
              <w:t>RSRP</w:t>
            </w:r>
          </w:p>
        </w:tc>
        <w:tc>
          <w:tcPr>
            <w:tcW w:w="1134" w:type="dxa"/>
            <w:tcBorders>
              <w:top w:val="single" w:sz="4" w:space="0" w:color="auto"/>
              <w:left w:val="single" w:sz="4" w:space="0" w:color="auto"/>
              <w:bottom w:val="single" w:sz="4" w:space="0" w:color="auto"/>
              <w:right w:val="single" w:sz="4" w:space="0" w:color="auto"/>
            </w:tcBorders>
          </w:tcPr>
          <w:p w14:paraId="5E367219" w14:textId="77777777" w:rsidR="00B40E6E" w:rsidRPr="006506CD" w:rsidRDefault="00B40E6E" w:rsidP="00270BAD">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69C4094A" w14:textId="77777777" w:rsidR="00B40E6E" w:rsidRPr="006506CD" w:rsidRDefault="00B40E6E" w:rsidP="00270BAD">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0A53E6A" w14:textId="77777777" w:rsidR="00B40E6E" w:rsidRPr="006506CD" w:rsidRDefault="00B40E6E" w:rsidP="00270BAD">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7E583CE0" w14:textId="77777777" w:rsidR="00B40E6E" w:rsidRPr="006506CD" w:rsidRDefault="00B40E6E" w:rsidP="00270BAD">
            <w:pPr>
              <w:pStyle w:val="TAL"/>
              <w:rPr>
                <w:rFonts w:cs="Arial"/>
                <w:i/>
                <w:lang w:eastAsia="zh-CN"/>
              </w:rPr>
            </w:pPr>
          </w:p>
        </w:tc>
      </w:tr>
      <w:tr w:rsidR="00B40E6E" w14:paraId="4215093A" w14:textId="77777777" w:rsidTr="00270BAD">
        <w:tc>
          <w:tcPr>
            <w:tcW w:w="2552" w:type="dxa"/>
            <w:tcBorders>
              <w:top w:val="single" w:sz="4" w:space="0" w:color="auto"/>
              <w:left w:val="single" w:sz="4" w:space="0" w:color="auto"/>
              <w:bottom w:val="single" w:sz="4" w:space="0" w:color="auto"/>
              <w:right w:val="single" w:sz="4" w:space="0" w:color="auto"/>
            </w:tcBorders>
          </w:tcPr>
          <w:p w14:paraId="7D6F27CE" w14:textId="77777777" w:rsidR="00B40E6E" w:rsidRPr="006506CD" w:rsidRDefault="00B40E6E" w:rsidP="00270BAD">
            <w:pPr>
              <w:pStyle w:val="TAL"/>
              <w:ind w:left="454"/>
              <w:rPr>
                <w:rFonts w:cs="Arial"/>
                <w:lang w:eastAsia="zh-CN"/>
              </w:rPr>
            </w:pPr>
            <w:r w:rsidRPr="006506CD">
              <w:rPr>
                <w:rFonts w:eastAsia="MS Mincho" w:cs="Arial"/>
                <w:lang w:eastAsia="zh-CN"/>
              </w:rPr>
              <w:t>&gt;&gt;&gt;&gt;Threshold RSRP</w:t>
            </w:r>
          </w:p>
        </w:tc>
        <w:tc>
          <w:tcPr>
            <w:tcW w:w="1134" w:type="dxa"/>
            <w:tcBorders>
              <w:top w:val="single" w:sz="4" w:space="0" w:color="auto"/>
              <w:left w:val="single" w:sz="4" w:space="0" w:color="auto"/>
              <w:bottom w:val="single" w:sz="4" w:space="0" w:color="auto"/>
              <w:right w:val="single" w:sz="4" w:space="0" w:color="auto"/>
            </w:tcBorders>
          </w:tcPr>
          <w:p w14:paraId="2C571069" w14:textId="77777777" w:rsidR="00B40E6E" w:rsidRPr="006506CD" w:rsidRDefault="00B40E6E" w:rsidP="00270BAD">
            <w:pPr>
              <w:pStyle w:val="TAL"/>
              <w:rPr>
                <w:rFonts w:cs="Arial"/>
                <w:lang w:eastAsia="zh-CN"/>
              </w:rPr>
            </w:pPr>
            <w:r w:rsidRPr="006506CD">
              <w:rPr>
                <w:rFonts w:eastAsia="MS Mincho" w:cs="Arial"/>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31D4850" w14:textId="77777777" w:rsidR="00B40E6E" w:rsidRPr="006506CD" w:rsidRDefault="00B40E6E" w:rsidP="00270BAD">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56BF96F" w14:textId="77777777" w:rsidR="00B40E6E" w:rsidRPr="006506CD" w:rsidRDefault="00B40E6E" w:rsidP="00270BAD">
            <w:pPr>
              <w:pStyle w:val="TAL"/>
              <w:rPr>
                <w:rFonts w:cs="Arial"/>
                <w:lang w:eastAsia="ja-JP"/>
              </w:rPr>
            </w:pPr>
            <w:r w:rsidRPr="006506CD">
              <w:rPr>
                <w:rFonts w:eastAsia="SimSun" w:cs="Arial"/>
                <w:lang w:eastAsia="ja-JP"/>
              </w:rPr>
              <w:t>INTEGER (</w:t>
            </w:r>
            <w:proofErr w:type="gramStart"/>
            <w:r w:rsidRPr="006506CD">
              <w:rPr>
                <w:rFonts w:eastAsia="SimSun" w:cs="Arial"/>
                <w:lang w:eastAsia="ja-JP"/>
              </w:rPr>
              <w:t>0..</w:t>
            </w:r>
            <w:proofErr w:type="gramEnd"/>
            <w:r w:rsidRPr="006506CD">
              <w:rPr>
                <w:rFonts w:eastAsia="SimSun" w:cs="Arial"/>
                <w:lang w:eastAsia="ja-JP"/>
              </w:rPr>
              <w:t>127)</w:t>
            </w:r>
          </w:p>
        </w:tc>
        <w:tc>
          <w:tcPr>
            <w:tcW w:w="2410" w:type="dxa"/>
            <w:tcBorders>
              <w:top w:val="single" w:sz="4" w:space="0" w:color="auto"/>
              <w:left w:val="single" w:sz="4" w:space="0" w:color="auto"/>
              <w:bottom w:val="single" w:sz="4" w:space="0" w:color="auto"/>
              <w:right w:val="single" w:sz="4" w:space="0" w:color="auto"/>
            </w:tcBorders>
          </w:tcPr>
          <w:p w14:paraId="0A4CDF09" w14:textId="77777777" w:rsidR="00B40E6E" w:rsidRPr="006506CD" w:rsidRDefault="00B40E6E" w:rsidP="00270BAD">
            <w:pPr>
              <w:pStyle w:val="TAL"/>
              <w:rPr>
                <w:rFonts w:cs="Arial"/>
                <w:i/>
                <w:lang w:eastAsia="zh-CN"/>
              </w:rPr>
            </w:pPr>
            <w:r w:rsidRPr="006506CD">
              <w:rPr>
                <w:rFonts w:eastAsia="SimSun" w:cs="Arial"/>
                <w:lang w:eastAsia="zh-CN"/>
              </w:rPr>
              <w:t xml:space="preserve">This IE </w:t>
            </w:r>
            <w:ins w:id="1475" w:author="Ericsson User" w:date="2022-10-28T17:46:00Z">
              <w:r>
                <w:rPr>
                  <w:rFonts w:cs="Arial"/>
                  <w:lang w:eastAsia="zh-CN"/>
                </w:rPr>
                <w:t xml:space="preserve">corresponds to the </w:t>
              </w:r>
              <w:proofErr w:type="spellStart"/>
              <w:r>
                <w:rPr>
                  <w:rFonts w:cs="Arial"/>
                  <w:i/>
                  <w:iCs/>
                  <w:lang w:eastAsia="zh-CN"/>
                </w:rPr>
                <w:t>thresholdRSRP</w:t>
              </w:r>
              <w:proofErr w:type="spellEnd"/>
              <w:r>
                <w:rPr>
                  <w:rFonts w:cs="Arial"/>
                  <w:i/>
                  <w:iCs/>
                  <w:lang w:eastAsia="zh-CN"/>
                </w:rPr>
                <w:t xml:space="preserve"> IE </w:t>
              </w:r>
            </w:ins>
            <w:del w:id="1476" w:author="Ericsson User" w:date="2022-10-28T17:46:00Z">
              <w:r w:rsidRPr="006506CD" w:rsidDel="009C0986">
                <w:rPr>
                  <w:rFonts w:eastAsia="SimSun" w:cs="Arial"/>
                  <w:lang w:eastAsia="zh-CN"/>
                </w:rPr>
                <w:delText>i</w:delText>
              </w:r>
            </w:del>
            <w:ins w:id="1477" w:author="Ericsson User" w:date="2022-10-28T17:46:00Z">
              <w:r>
                <w:rPr>
                  <w:rFonts w:eastAsia="SimSun" w:cs="Arial"/>
                  <w:lang w:eastAsia="zh-CN"/>
                </w:rPr>
                <w:t>a</w:t>
              </w:r>
            </w:ins>
            <w:r w:rsidRPr="006506CD">
              <w:rPr>
                <w:rFonts w:eastAsia="SimSun" w:cs="Arial"/>
                <w:lang w:eastAsia="zh-CN"/>
              </w:rPr>
              <w:t>s defined in TS 38.331 [1</w:t>
            </w:r>
            <w:r>
              <w:rPr>
                <w:rFonts w:eastAsia="SimSun" w:cs="Arial"/>
                <w:lang w:eastAsia="zh-CN"/>
              </w:rPr>
              <w:t>0</w:t>
            </w:r>
            <w:r w:rsidRPr="006506CD">
              <w:rPr>
                <w:rFonts w:eastAsia="SimSun" w:cs="Arial"/>
                <w:lang w:eastAsia="zh-CN"/>
              </w:rPr>
              <w:t>].</w:t>
            </w:r>
          </w:p>
        </w:tc>
      </w:tr>
      <w:tr w:rsidR="00B40E6E" w14:paraId="4ADA7476" w14:textId="77777777" w:rsidTr="00270BAD">
        <w:tc>
          <w:tcPr>
            <w:tcW w:w="2552" w:type="dxa"/>
            <w:tcBorders>
              <w:top w:val="single" w:sz="4" w:space="0" w:color="auto"/>
              <w:left w:val="single" w:sz="4" w:space="0" w:color="auto"/>
              <w:bottom w:val="single" w:sz="4" w:space="0" w:color="auto"/>
              <w:right w:val="single" w:sz="4" w:space="0" w:color="auto"/>
            </w:tcBorders>
          </w:tcPr>
          <w:p w14:paraId="3C0FCF4F" w14:textId="77777777" w:rsidR="00B40E6E" w:rsidRPr="006506CD" w:rsidRDefault="00B40E6E" w:rsidP="00270BAD">
            <w:pPr>
              <w:pStyle w:val="TAL"/>
              <w:ind w:left="340"/>
              <w:rPr>
                <w:rFonts w:cs="Arial"/>
                <w:lang w:eastAsia="zh-CN"/>
              </w:rPr>
            </w:pPr>
            <w:r w:rsidRPr="006506CD">
              <w:rPr>
                <w:rFonts w:eastAsia="MS Mincho" w:cs="Arial"/>
                <w:lang w:eastAsia="zh-CN"/>
              </w:rPr>
              <w:t>&gt;&gt;&gt;</w:t>
            </w:r>
            <w:r w:rsidRPr="009354E2">
              <w:rPr>
                <w:rFonts w:eastAsia="MS Mincho" w:cs="Arial"/>
                <w:i/>
                <w:iCs/>
                <w:lang w:eastAsia="zh-CN"/>
              </w:rPr>
              <w:t>RSRQ</w:t>
            </w:r>
          </w:p>
        </w:tc>
        <w:tc>
          <w:tcPr>
            <w:tcW w:w="1134" w:type="dxa"/>
            <w:tcBorders>
              <w:top w:val="single" w:sz="4" w:space="0" w:color="auto"/>
              <w:left w:val="single" w:sz="4" w:space="0" w:color="auto"/>
              <w:bottom w:val="single" w:sz="4" w:space="0" w:color="auto"/>
              <w:right w:val="single" w:sz="4" w:space="0" w:color="auto"/>
            </w:tcBorders>
          </w:tcPr>
          <w:p w14:paraId="4590F05A" w14:textId="77777777" w:rsidR="00B40E6E" w:rsidRPr="006506CD" w:rsidRDefault="00B40E6E" w:rsidP="00270BAD">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646180B0" w14:textId="77777777" w:rsidR="00B40E6E" w:rsidRPr="006506CD" w:rsidRDefault="00B40E6E" w:rsidP="00270BAD">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B92D188" w14:textId="77777777" w:rsidR="00B40E6E" w:rsidRPr="006506CD" w:rsidRDefault="00B40E6E" w:rsidP="00270BAD">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A7D0FF9" w14:textId="77777777" w:rsidR="00B40E6E" w:rsidRPr="006506CD" w:rsidRDefault="00B40E6E" w:rsidP="00270BAD">
            <w:pPr>
              <w:pStyle w:val="TAL"/>
              <w:rPr>
                <w:rFonts w:cs="Arial"/>
                <w:i/>
                <w:lang w:eastAsia="zh-CN"/>
              </w:rPr>
            </w:pPr>
          </w:p>
        </w:tc>
      </w:tr>
      <w:tr w:rsidR="00B40E6E" w14:paraId="5C49107D" w14:textId="77777777" w:rsidTr="00270BAD">
        <w:tc>
          <w:tcPr>
            <w:tcW w:w="2552" w:type="dxa"/>
            <w:tcBorders>
              <w:top w:val="single" w:sz="4" w:space="0" w:color="auto"/>
              <w:left w:val="single" w:sz="4" w:space="0" w:color="auto"/>
              <w:bottom w:val="single" w:sz="4" w:space="0" w:color="auto"/>
              <w:right w:val="single" w:sz="4" w:space="0" w:color="auto"/>
            </w:tcBorders>
          </w:tcPr>
          <w:p w14:paraId="39B2A4C4" w14:textId="77777777" w:rsidR="00B40E6E" w:rsidRPr="006506CD" w:rsidRDefault="00B40E6E" w:rsidP="00270BAD">
            <w:pPr>
              <w:pStyle w:val="TAL"/>
              <w:ind w:left="454"/>
              <w:rPr>
                <w:rFonts w:cs="Arial"/>
                <w:lang w:eastAsia="zh-CN"/>
              </w:rPr>
            </w:pPr>
            <w:r w:rsidRPr="006506CD">
              <w:rPr>
                <w:rFonts w:eastAsia="MS Mincho" w:cs="Arial"/>
                <w:lang w:eastAsia="zh-CN"/>
              </w:rPr>
              <w:t>&gt;&gt;&gt;&gt;Threshold RSRQ</w:t>
            </w:r>
          </w:p>
        </w:tc>
        <w:tc>
          <w:tcPr>
            <w:tcW w:w="1134" w:type="dxa"/>
            <w:tcBorders>
              <w:top w:val="single" w:sz="4" w:space="0" w:color="auto"/>
              <w:left w:val="single" w:sz="4" w:space="0" w:color="auto"/>
              <w:bottom w:val="single" w:sz="4" w:space="0" w:color="auto"/>
              <w:right w:val="single" w:sz="4" w:space="0" w:color="auto"/>
            </w:tcBorders>
          </w:tcPr>
          <w:p w14:paraId="1567BB23" w14:textId="77777777" w:rsidR="00B40E6E" w:rsidRPr="006506CD" w:rsidRDefault="00B40E6E" w:rsidP="00270BAD">
            <w:pPr>
              <w:pStyle w:val="TAL"/>
              <w:rPr>
                <w:rFonts w:cs="Arial"/>
                <w:lang w:eastAsia="zh-CN"/>
              </w:rPr>
            </w:pPr>
            <w:r w:rsidRPr="006506CD">
              <w:rPr>
                <w:rFonts w:eastAsia="MS Mincho" w:cs="Arial"/>
                <w:lang w:eastAsia="zh-CN"/>
              </w:rPr>
              <w:t>M</w:t>
            </w:r>
          </w:p>
        </w:tc>
        <w:tc>
          <w:tcPr>
            <w:tcW w:w="1276" w:type="dxa"/>
            <w:tcBorders>
              <w:top w:val="single" w:sz="4" w:space="0" w:color="auto"/>
              <w:left w:val="single" w:sz="4" w:space="0" w:color="auto"/>
              <w:bottom w:val="single" w:sz="4" w:space="0" w:color="auto"/>
              <w:right w:val="single" w:sz="4" w:space="0" w:color="auto"/>
            </w:tcBorders>
          </w:tcPr>
          <w:p w14:paraId="4782EF94" w14:textId="77777777" w:rsidR="00B40E6E" w:rsidRPr="006506CD" w:rsidRDefault="00B40E6E" w:rsidP="00270BAD">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52DCDA5" w14:textId="77777777" w:rsidR="00B40E6E" w:rsidRPr="006506CD" w:rsidRDefault="00B40E6E" w:rsidP="00270BAD">
            <w:pPr>
              <w:pStyle w:val="TAL"/>
              <w:rPr>
                <w:rFonts w:cs="Arial"/>
                <w:lang w:eastAsia="ja-JP"/>
              </w:rPr>
            </w:pPr>
            <w:r w:rsidRPr="006506CD">
              <w:rPr>
                <w:rFonts w:eastAsia="SimSun" w:cs="Arial"/>
                <w:lang w:eastAsia="ja-JP"/>
              </w:rPr>
              <w:t>INTEGER (</w:t>
            </w:r>
            <w:proofErr w:type="gramStart"/>
            <w:r w:rsidRPr="006506CD">
              <w:rPr>
                <w:rFonts w:eastAsia="SimSun" w:cs="Arial"/>
                <w:lang w:eastAsia="ja-JP"/>
              </w:rPr>
              <w:t>0..</w:t>
            </w:r>
            <w:proofErr w:type="gramEnd"/>
            <w:r w:rsidRPr="006506CD">
              <w:rPr>
                <w:rFonts w:eastAsia="SimSun" w:cs="Arial"/>
                <w:lang w:eastAsia="ja-JP"/>
              </w:rPr>
              <w:t>127)</w:t>
            </w:r>
          </w:p>
        </w:tc>
        <w:tc>
          <w:tcPr>
            <w:tcW w:w="2410" w:type="dxa"/>
            <w:tcBorders>
              <w:top w:val="single" w:sz="4" w:space="0" w:color="auto"/>
              <w:left w:val="single" w:sz="4" w:space="0" w:color="auto"/>
              <w:bottom w:val="single" w:sz="4" w:space="0" w:color="auto"/>
              <w:right w:val="single" w:sz="4" w:space="0" w:color="auto"/>
            </w:tcBorders>
          </w:tcPr>
          <w:p w14:paraId="4936F45B" w14:textId="77777777" w:rsidR="00B40E6E" w:rsidRPr="006506CD" w:rsidRDefault="00B40E6E" w:rsidP="00270BAD">
            <w:pPr>
              <w:pStyle w:val="TAL"/>
              <w:rPr>
                <w:rFonts w:cs="Arial"/>
                <w:i/>
                <w:lang w:eastAsia="zh-CN"/>
              </w:rPr>
            </w:pPr>
            <w:r w:rsidRPr="006506CD">
              <w:rPr>
                <w:rFonts w:eastAsia="SimSun" w:cs="Arial"/>
                <w:lang w:eastAsia="zh-CN"/>
              </w:rPr>
              <w:t xml:space="preserve">This IE </w:t>
            </w:r>
            <w:ins w:id="1478" w:author="Ericsson User" w:date="2022-10-28T17:46:00Z">
              <w:r>
                <w:rPr>
                  <w:rFonts w:cs="Arial"/>
                  <w:lang w:eastAsia="zh-CN"/>
                </w:rPr>
                <w:t xml:space="preserve">corresponds to the </w:t>
              </w:r>
              <w:proofErr w:type="spellStart"/>
              <w:r>
                <w:rPr>
                  <w:rFonts w:cs="Arial"/>
                  <w:i/>
                  <w:iCs/>
                  <w:lang w:eastAsia="zh-CN"/>
                </w:rPr>
                <w:t>thresholdRSRQ</w:t>
              </w:r>
              <w:proofErr w:type="spellEnd"/>
              <w:r>
                <w:rPr>
                  <w:rFonts w:cs="Arial"/>
                  <w:i/>
                  <w:iCs/>
                  <w:lang w:eastAsia="zh-CN"/>
                </w:rPr>
                <w:t xml:space="preserve"> IE </w:t>
              </w:r>
            </w:ins>
            <w:del w:id="1479" w:author="Ericsson User" w:date="2022-10-28T17:46:00Z">
              <w:r w:rsidRPr="006506CD" w:rsidDel="009C0986">
                <w:rPr>
                  <w:rFonts w:eastAsia="SimSun" w:cs="Arial"/>
                  <w:lang w:eastAsia="zh-CN"/>
                </w:rPr>
                <w:delText>i</w:delText>
              </w:r>
            </w:del>
            <w:ins w:id="1480" w:author="Ericsson User" w:date="2022-10-28T17:46:00Z">
              <w:r>
                <w:rPr>
                  <w:rFonts w:eastAsia="SimSun" w:cs="Arial"/>
                  <w:lang w:eastAsia="zh-CN"/>
                </w:rPr>
                <w:t>a</w:t>
              </w:r>
            </w:ins>
            <w:r w:rsidRPr="006506CD">
              <w:rPr>
                <w:rFonts w:eastAsia="SimSun" w:cs="Arial"/>
                <w:lang w:eastAsia="zh-CN"/>
              </w:rPr>
              <w:t>s defined in TS 38.331 [1</w:t>
            </w:r>
            <w:r>
              <w:rPr>
                <w:rFonts w:eastAsia="SimSun" w:cs="Arial"/>
                <w:lang w:eastAsia="zh-CN"/>
              </w:rPr>
              <w:t>0</w:t>
            </w:r>
            <w:r w:rsidRPr="006506CD">
              <w:rPr>
                <w:rFonts w:eastAsia="SimSun" w:cs="Arial"/>
                <w:lang w:eastAsia="zh-CN"/>
              </w:rPr>
              <w:t>].</w:t>
            </w:r>
          </w:p>
        </w:tc>
      </w:tr>
      <w:tr w:rsidR="00B40E6E" w14:paraId="234EC72E" w14:textId="77777777" w:rsidTr="00270BAD">
        <w:tc>
          <w:tcPr>
            <w:tcW w:w="2552" w:type="dxa"/>
            <w:tcBorders>
              <w:top w:val="single" w:sz="4" w:space="0" w:color="auto"/>
              <w:left w:val="single" w:sz="4" w:space="0" w:color="auto"/>
              <w:bottom w:val="single" w:sz="4" w:space="0" w:color="auto"/>
              <w:right w:val="single" w:sz="4" w:space="0" w:color="auto"/>
            </w:tcBorders>
          </w:tcPr>
          <w:p w14:paraId="7A0A658C" w14:textId="77777777" w:rsidR="00B40E6E" w:rsidRPr="006506CD" w:rsidRDefault="00B40E6E" w:rsidP="00270BAD">
            <w:pPr>
              <w:pStyle w:val="TAL"/>
              <w:ind w:left="227"/>
              <w:rPr>
                <w:rFonts w:cs="Arial"/>
                <w:lang w:eastAsia="zh-CN"/>
              </w:rPr>
            </w:pPr>
            <w:r w:rsidRPr="006506CD">
              <w:rPr>
                <w:rFonts w:cs="Arial"/>
                <w:lang w:eastAsia="zh-CN"/>
              </w:rPr>
              <w:t>&gt;&gt;Hysteresis</w:t>
            </w:r>
          </w:p>
        </w:tc>
        <w:tc>
          <w:tcPr>
            <w:tcW w:w="1134" w:type="dxa"/>
            <w:tcBorders>
              <w:top w:val="single" w:sz="4" w:space="0" w:color="auto"/>
              <w:left w:val="single" w:sz="4" w:space="0" w:color="auto"/>
              <w:bottom w:val="single" w:sz="4" w:space="0" w:color="auto"/>
              <w:right w:val="single" w:sz="4" w:space="0" w:color="auto"/>
            </w:tcBorders>
          </w:tcPr>
          <w:p w14:paraId="7BE69967" w14:textId="77777777" w:rsidR="00B40E6E" w:rsidRPr="006506CD" w:rsidRDefault="00B40E6E" w:rsidP="00270BAD">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5897F3D6" w14:textId="77777777" w:rsidR="00B40E6E" w:rsidRPr="006506CD" w:rsidRDefault="00B40E6E" w:rsidP="00270BAD">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872367A" w14:textId="77777777" w:rsidR="00B40E6E" w:rsidRPr="006506CD" w:rsidRDefault="00B40E6E" w:rsidP="00270BAD">
            <w:pPr>
              <w:pStyle w:val="TAL"/>
              <w:rPr>
                <w:rFonts w:cs="Arial"/>
                <w:lang w:eastAsia="ja-JP"/>
              </w:rPr>
            </w:pPr>
            <w:r w:rsidRPr="006506CD">
              <w:rPr>
                <w:rFonts w:cs="Arial"/>
                <w:lang w:eastAsia="ja-JP"/>
              </w:rPr>
              <w:t>INTEGER (</w:t>
            </w:r>
            <w:proofErr w:type="gramStart"/>
            <w:r w:rsidRPr="006506CD">
              <w:rPr>
                <w:rFonts w:cs="Arial"/>
                <w:lang w:eastAsia="ja-JP"/>
              </w:rPr>
              <w:t>0..</w:t>
            </w:r>
            <w:proofErr w:type="gramEnd"/>
            <w:r w:rsidRPr="006506CD">
              <w:rPr>
                <w:rFonts w:cs="Arial"/>
                <w:lang w:eastAsia="ja-JP"/>
              </w:rPr>
              <w:t>30)</w:t>
            </w:r>
          </w:p>
        </w:tc>
        <w:tc>
          <w:tcPr>
            <w:tcW w:w="2410" w:type="dxa"/>
            <w:tcBorders>
              <w:top w:val="single" w:sz="4" w:space="0" w:color="auto"/>
              <w:left w:val="single" w:sz="4" w:space="0" w:color="auto"/>
              <w:bottom w:val="single" w:sz="4" w:space="0" w:color="auto"/>
              <w:right w:val="single" w:sz="4" w:space="0" w:color="auto"/>
            </w:tcBorders>
          </w:tcPr>
          <w:p w14:paraId="30A0C914" w14:textId="77777777" w:rsidR="00B40E6E" w:rsidRPr="006506CD" w:rsidRDefault="00B40E6E" w:rsidP="00270BAD">
            <w:pPr>
              <w:pStyle w:val="TAL"/>
              <w:rPr>
                <w:rFonts w:cs="Arial"/>
                <w:iCs/>
                <w:lang w:eastAsia="zh-CN"/>
              </w:rPr>
            </w:pPr>
            <w:r w:rsidRPr="006506CD">
              <w:rPr>
                <w:rFonts w:cs="Arial"/>
                <w:iCs/>
                <w:lang w:eastAsia="zh-CN"/>
              </w:rPr>
              <w:t>This parameter is used within the entry and leave condition of an event triggered reporting condition.</w:t>
            </w:r>
          </w:p>
        </w:tc>
      </w:tr>
      <w:tr w:rsidR="00B40E6E" w14:paraId="7C35F99D" w14:textId="77777777" w:rsidTr="00270BAD">
        <w:tc>
          <w:tcPr>
            <w:tcW w:w="2552" w:type="dxa"/>
            <w:tcBorders>
              <w:top w:val="single" w:sz="4" w:space="0" w:color="auto"/>
              <w:left w:val="single" w:sz="4" w:space="0" w:color="auto"/>
              <w:bottom w:val="single" w:sz="4" w:space="0" w:color="auto"/>
              <w:right w:val="single" w:sz="4" w:space="0" w:color="auto"/>
            </w:tcBorders>
          </w:tcPr>
          <w:p w14:paraId="203BEB0E" w14:textId="77777777" w:rsidR="00B40E6E" w:rsidRPr="006506CD" w:rsidRDefault="00B40E6E" w:rsidP="00270BAD">
            <w:pPr>
              <w:pStyle w:val="TAL"/>
              <w:ind w:left="227"/>
              <w:rPr>
                <w:rFonts w:cs="Arial"/>
                <w:lang w:eastAsia="zh-CN"/>
              </w:rPr>
            </w:pPr>
            <w:r w:rsidRPr="006506CD">
              <w:rPr>
                <w:rFonts w:cs="Arial"/>
                <w:lang w:eastAsia="zh-CN"/>
              </w:rPr>
              <w:t>&gt;&gt;Time to trigger</w:t>
            </w:r>
          </w:p>
        </w:tc>
        <w:tc>
          <w:tcPr>
            <w:tcW w:w="1134" w:type="dxa"/>
            <w:tcBorders>
              <w:top w:val="single" w:sz="4" w:space="0" w:color="auto"/>
              <w:left w:val="single" w:sz="4" w:space="0" w:color="auto"/>
              <w:bottom w:val="single" w:sz="4" w:space="0" w:color="auto"/>
              <w:right w:val="single" w:sz="4" w:space="0" w:color="auto"/>
            </w:tcBorders>
          </w:tcPr>
          <w:p w14:paraId="35B54C88" w14:textId="77777777" w:rsidR="00B40E6E" w:rsidRPr="006506CD" w:rsidRDefault="00B40E6E" w:rsidP="00270BAD">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0745CC16" w14:textId="77777777" w:rsidR="00B40E6E" w:rsidRPr="006506CD" w:rsidRDefault="00B40E6E" w:rsidP="00270BAD">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BB310D5" w14:textId="77777777" w:rsidR="00B40E6E" w:rsidRPr="006506CD" w:rsidRDefault="00B40E6E" w:rsidP="00270BAD">
            <w:pPr>
              <w:pStyle w:val="TAL"/>
              <w:rPr>
                <w:rFonts w:cs="Arial"/>
                <w:lang w:eastAsia="ja-JP"/>
              </w:rPr>
            </w:pPr>
            <w:r w:rsidRPr="006506CD">
              <w:rPr>
                <w:rFonts w:cs="Arial"/>
                <w:lang w:eastAsia="ja-JP"/>
              </w:rPr>
              <w:t>ENUMERATED (ms0, ms40, ms64, ms80, ms100, ms128, ms160, ms256, ms320, ms480, ms512, ms640, ms1024, ms1280, ms2560, ms5120)</w:t>
            </w:r>
          </w:p>
        </w:tc>
        <w:tc>
          <w:tcPr>
            <w:tcW w:w="2410" w:type="dxa"/>
            <w:tcBorders>
              <w:top w:val="single" w:sz="4" w:space="0" w:color="auto"/>
              <w:left w:val="single" w:sz="4" w:space="0" w:color="auto"/>
              <w:bottom w:val="single" w:sz="4" w:space="0" w:color="auto"/>
              <w:right w:val="single" w:sz="4" w:space="0" w:color="auto"/>
            </w:tcBorders>
          </w:tcPr>
          <w:p w14:paraId="3F996EA1" w14:textId="77777777" w:rsidR="00B40E6E" w:rsidRPr="006506CD" w:rsidRDefault="00B40E6E" w:rsidP="00270BAD">
            <w:pPr>
              <w:pStyle w:val="TAL"/>
              <w:rPr>
                <w:rFonts w:cs="Arial"/>
                <w:iCs/>
                <w:lang w:eastAsia="zh-CN"/>
              </w:rPr>
            </w:pPr>
            <w:r w:rsidRPr="006506CD">
              <w:rPr>
                <w:rFonts w:cs="Arial"/>
                <w:iCs/>
                <w:lang w:eastAsia="zh-CN"/>
              </w:rPr>
              <w:t xml:space="preserve">Time during which specific criteria for the event needs to be met </w:t>
            </w:r>
            <w:proofErr w:type="gramStart"/>
            <w:r w:rsidRPr="006506CD">
              <w:rPr>
                <w:rFonts w:cs="Arial"/>
                <w:iCs/>
                <w:lang w:eastAsia="zh-CN"/>
              </w:rPr>
              <w:t>in order to</w:t>
            </w:r>
            <w:proofErr w:type="gramEnd"/>
            <w:r w:rsidRPr="006506CD">
              <w:rPr>
                <w:rFonts w:cs="Arial"/>
                <w:iCs/>
                <w:lang w:eastAsia="zh-CN"/>
              </w:rPr>
              <w:t xml:space="preserve"> trigger a measurement report.</w:t>
            </w:r>
          </w:p>
        </w:tc>
      </w:tr>
    </w:tbl>
    <w:p w14:paraId="3DB60827" w14:textId="77777777" w:rsidR="00B40E6E" w:rsidRDefault="00B40E6E" w:rsidP="00B40E6E"/>
    <w:p w14:paraId="417A8877" w14:textId="77777777" w:rsidR="007F2B9B" w:rsidRPr="00CE63E2" w:rsidRDefault="007F2B9B" w:rsidP="007F2B9B">
      <w:pPr>
        <w:pStyle w:val="FirstChange"/>
      </w:pPr>
      <w:bookmarkStart w:id="1481" w:name="_Toc44497796"/>
      <w:bookmarkStart w:id="1482" w:name="_Toc45108183"/>
      <w:bookmarkStart w:id="1483" w:name="_Toc45901803"/>
      <w:bookmarkStart w:id="1484" w:name="_Toc51850884"/>
      <w:bookmarkStart w:id="1485" w:name="_Toc56693888"/>
      <w:bookmarkStart w:id="1486" w:name="_Toc64447432"/>
      <w:bookmarkStart w:id="1487" w:name="_Toc66286926"/>
      <w:bookmarkStart w:id="1488" w:name="_Toc74151621"/>
      <w:bookmarkStart w:id="1489" w:name="_Toc88654094"/>
      <w:bookmarkStart w:id="1490" w:name="_Toc97904450"/>
      <w:bookmarkStart w:id="1491" w:name="_Toc98868564"/>
      <w:bookmarkStart w:id="1492" w:name="_Toc105174849"/>
      <w:bookmarkStart w:id="1493" w:name="_Toc106109686"/>
      <w:bookmarkStart w:id="1494" w:name="_Toc113825507"/>
      <w:r w:rsidRPr="00CE63E2">
        <w:t xml:space="preserve">&lt;&lt;&lt;&lt;&lt;&lt;&lt;&lt;&lt;&lt;&lt;&lt;&lt;&lt;&lt;&lt;&lt;&lt;&lt;&lt; </w:t>
      </w:r>
      <w:r>
        <w:t>Next</w:t>
      </w:r>
      <w:r w:rsidRPr="00CE63E2">
        <w:t xml:space="preserve"> Change</w:t>
      </w:r>
      <w:r>
        <w:t xml:space="preserve"> </w:t>
      </w:r>
      <w:r w:rsidRPr="00CE63E2">
        <w:t>&gt;&gt;&gt;&gt;&gt;&gt;&gt;&gt;&gt;&gt;&gt;&gt;&gt;&gt;&gt;&gt;&gt;&gt;&gt;&gt;</w:t>
      </w:r>
    </w:p>
    <w:p w14:paraId="64FE17BE" w14:textId="77777777" w:rsidR="00B40E6E" w:rsidRPr="0082316E" w:rsidRDefault="00B40E6E" w:rsidP="00B40E6E">
      <w:pPr>
        <w:pStyle w:val="Heading4"/>
      </w:pPr>
      <w:bookmarkStart w:id="1495" w:name="_Hlk99630975"/>
      <w:bookmarkStart w:id="1496" w:name="_Toc98868583"/>
      <w:bookmarkStart w:id="1497" w:name="_Toc105174868"/>
      <w:bookmarkStart w:id="1498" w:name="_Toc106109705"/>
      <w:bookmarkStart w:id="1499" w:name="_Toc113825526"/>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r w:rsidRPr="001B73C5">
        <w:rPr>
          <w:rFonts w:eastAsia="Batang"/>
        </w:rPr>
        <w:t>9.2.3.</w:t>
      </w:r>
      <w:r>
        <w:rPr>
          <w:rFonts w:eastAsia="Batang"/>
        </w:rPr>
        <w:t>157</w:t>
      </w:r>
      <w:bookmarkEnd w:id="1495"/>
      <w:r>
        <w:rPr>
          <w:rFonts w:eastAsia="Batang"/>
        </w:rPr>
        <w:tab/>
      </w:r>
      <w:r w:rsidRPr="001B73C5">
        <w:rPr>
          <w:rFonts w:eastAsia="Batang"/>
        </w:rPr>
        <w:t>UE Application Layer Measurement Configuration</w:t>
      </w:r>
      <w:r>
        <w:rPr>
          <w:rFonts w:eastAsia="Batang"/>
        </w:rPr>
        <w:t xml:space="preserve"> </w:t>
      </w:r>
      <w:r w:rsidRPr="001B73C5">
        <w:rPr>
          <w:rFonts w:eastAsia="Batang"/>
        </w:rPr>
        <w:t>Information</w:t>
      </w:r>
      <w:bookmarkEnd w:id="1496"/>
      <w:bookmarkEnd w:id="1497"/>
      <w:bookmarkEnd w:id="1498"/>
      <w:bookmarkEnd w:id="1499"/>
    </w:p>
    <w:p w14:paraId="02E1CD7C" w14:textId="77777777" w:rsidR="00B40E6E" w:rsidRDefault="00B40E6E" w:rsidP="00B40E6E">
      <w:r w:rsidRPr="002A6DB9">
        <w:t>Th</w:t>
      </w:r>
      <w:r>
        <w:t>is</w:t>
      </w:r>
      <w:r w:rsidRPr="002A6DB9">
        <w:t xml:space="preserve"> IE defines </w:t>
      </w:r>
      <w:r>
        <w:t xml:space="preserve">the </w:t>
      </w:r>
      <w:r w:rsidRPr="002A6DB9">
        <w:t xml:space="preserve">information </w:t>
      </w:r>
      <w:r>
        <w:t>about</w:t>
      </w:r>
      <w:r w:rsidRPr="002A6DB9">
        <w:t xml:space="preserve"> the </w:t>
      </w:r>
      <w:proofErr w:type="spellStart"/>
      <w:r w:rsidRPr="002A6DB9">
        <w:t>QoE</w:t>
      </w:r>
      <w:proofErr w:type="spellEnd"/>
      <w:r w:rsidRPr="002A6DB9">
        <w:t xml:space="preserve"> Measurement Collection (QMC) </w:t>
      </w:r>
      <w:r>
        <w:t>configuration</w:t>
      </w:r>
      <w:r w:rsidRPr="002A6DB9">
        <w:t>.</w:t>
      </w:r>
    </w:p>
    <w:tbl>
      <w:tblPr>
        <w:tblW w:w="895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3355"/>
      </w:tblGrid>
      <w:tr w:rsidR="00B40E6E" w:rsidRPr="008711EA" w14:paraId="19AA8243" w14:textId="77777777" w:rsidTr="00270BAD">
        <w:tc>
          <w:tcPr>
            <w:tcW w:w="2291" w:type="dxa"/>
            <w:tcBorders>
              <w:top w:val="single" w:sz="4" w:space="0" w:color="auto"/>
              <w:left w:val="single" w:sz="4" w:space="0" w:color="auto"/>
              <w:bottom w:val="single" w:sz="4" w:space="0" w:color="auto"/>
              <w:right w:val="single" w:sz="4" w:space="0" w:color="auto"/>
            </w:tcBorders>
          </w:tcPr>
          <w:p w14:paraId="2B94D262" w14:textId="77777777" w:rsidR="00B40E6E" w:rsidRPr="002F12CF" w:rsidRDefault="00B40E6E" w:rsidP="00270BAD">
            <w:pPr>
              <w:pStyle w:val="TAH"/>
              <w:rPr>
                <w:rFonts w:cs="Arial"/>
                <w:lang w:eastAsia="ja-JP"/>
              </w:rPr>
            </w:pPr>
            <w:r w:rsidRPr="002F12CF">
              <w:rPr>
                <w:rFonts w:cs="Arial"/>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0757C642" w14:textId="77777777" w:rsidR="00B40E6E" w:rsidRPr="002F12CF" w:rsidRDefault="00B40E6E" w:rsidP="00270BAD">
            <w:pPr>
              <w:pStyle w:val="TAH"/>
              <w:rPr>
                <w:rFonts w:cs="Arial"/>
                <w:lang w:eastAsia="ja-JP"/>
              </w:rPr>
            </w:pPr>
            <w:r w:rsidRPr="002F12CF">
              <w:rPr>
                <w:rFonts w:cs="Arial"/>
                <w:lang w:eastAsia="ja-JP"/>
              </w:rPr>
              <w:t>Presence</w:t>
            </w:r>
          </w:p>
        </w:tc>
        <w:tc>
          <w:tcPr>
            <w:tcW w:w="875" w:type="dxa"/>
            <w:tcBorders>
              <w:top w:val="single" w:sz="4" w:space="0" w:color="auto"/>
              <w:left w:val="single" w:sz="4" w:space="0" w:color="auto"/>
              <w:bottom w:val="single" w:sz="4" w:space="0" w:color="auto"/>
              <w:right w:val="single" w:sz="4" w:space="0" w:color="auto"/>
            </w:tcBorders>
          </w:tcPr>
          <w:p w14:paraId="4D5D957D" w14:textId="77777777" w:rsidR="00B40E6E" w:rsidRPr="002F12CF" w:rsidRDefault="00B40E6E" w:rsidP="00270BAD">
            <w:pPr>
              <w:pStyle w:val="TAH"/>
              <w:rPr>
                <w:rFonts w:cs="Arial"/>
                <w:lang w:eastAsia="ja-JP"/>
              </w:rPr>
            </w:pPr>
            <w:r w:rsidRPr="002F12CF">
              <w:rPr>
                <w:rFonts w:cs="Arial"/>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1A3CA924" w14:textId="77777777" w:rsidR="00B40E6E" w:rsidRPr="002F12CF" w:rsidRDefault="00B40E6E" w:rsidP="00270BAD">
            <w:pPr>
              <w:pStyle w:val="TAH"/>
              <w:rPr>
                <w:rFonts w:cs="Arial"/>
                <w:lang w:eastAsia="ja-JP"/>
              </w:rPr>
            </w:pPr>
            <w:r w:rsidRPr="002F12CF">
              <w:rPr>
                <w:rFonts w:cs="Arial"/>
                <w:lang w:eastAsia="ja-JP"/>
              </w:rPr>
              <w:t>IE type and reference</w:t>
            </w:r>
          </w:p>
        </w:tc>
        <w:tc>
          <w:tcPr>
            <w:tcW w:w="3355" w:type="dxa"/>
            <w:tcBorders>
              <w:top w:val="single" w:sz="4" w:space="0" w:color="auto"/>
              <w:left w:val="single" w:sz="4" w:space="0" w:color="auto"/>
              <w:bottom w:val="single" w:sz="4" w:space="0" w:color="auto"/>
              <w:right w:val="single" w:sz="4" w:space="0" w:color="auto"/>
            </w:tcBorders>
          </w:tcPr>
          <w:p w14:paraId="24317D8E" w14:textId="77777777" w:rsidR="00B40E6E" w:rsidRPr="002F12CF" w:rsidRDefault="00B40E6E" w:rsidP="00270BAD">
            <w:pPr>
              <w:pStyle w:val="TAH"/>
              <w:rPr>
                <w:rFonts w:cs="Arial"/>
                <w:lang w:eastAsia="ja-JP"/>
              </w:rPr>
            </w:pPr>
            <w:r w:rsidRPr="002F12CF">
              <w:rPr>
                <w:rFonts w:cs="Arial"/>
                <w:lang w:eastAsia="ja-JP"/>
              </w:rPr>
              <w:t>Semantics description</w:t>
            </w:r>
          </w:p>
        </w:tc>
      </w:tr>
      <w:tr w:rsidR="00B40E6E" w:rsidRPr="008711EA" w14:paraId="1CBE4C0F" w14:textId="77777777" w:rsidTr="00270BAD">
        <w:tc>
          <w:tcPr>
            <w:tcW w:w="2291" w:type="dxa"/>
            <w:tcBorders>
              <w:top w:val="single" w:sz="4" w:space="0" w:color="auto"/>
              <w:left w:val="single" w:sz="4" w:space="0" w:color="auto"/>
              <w:bottom w:val="single" w:sz="4" w:space="0" w:color="auto"/>
              <w:right w:val="single" w:sz="4" w:space="0" w:color="auto"/>
            </w:tcBorders>
          </w:tcPr>
          <w:p w14:paraId="3D53F75E" w14:textId="77777777" w:rsidR="00B40E6E" w:rsidRPr="00FD7D6A" w:rsidRDefault="00B40E6E" w:rsidP="00270BAD">
            <w:pPr>
              <w:pStyle w:val="TAL"/>
              <w:rPr>
                <w:rFonts w:cs="Arial"/>
                <w:lang w:eastAsia="zh-CN"/>
              </w:rPr>
            </w:pPr>
            <w:r w:rsidRPr="00343EED">
              <w:rPr>
                <w:rFonts w:cs="Arial"/>
                <w:lang w:val="it-IT" w:eastAsia="zh-CN"/>
              </w:rPr>
              <w:t>QoE Reference</w:t>
            </w:r>
          </w:p>
        </w:tc>
        <w:tc>
          <w:tcPr>
            <w:tcW w:w="1094" w:type="dxa"/>
            <w:tcBorders>
              <w:top w:val="single" w:sz="4" w:space="0" w:color="auto"/>
              <w:left w:val="single" w:sz="4" w:space="0" w:color="auto"/>
              <w:bottom w:val="single" w:sz="4" w:space="0" w:color="auto"/>
              <w:right w:val="single" w:sz="4" w:space="0" w:color="auto"/>
            </w:tcBorders>
          </w:tcPr>
          <w:p w14:paraId="59459F5F" w14:textId="77777777" w:rsidR="00B40E6E" w:rsidRDefault="00B40E6E" w:rsidP="00270BAD">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5EFFF1A0" w14:textId="77777777" w:rsidR="00B40E6E" w:rsidRPr="008711EA" w:rsidRDefault="00B40E6E" w:rsidP="00270BAD">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BE57978" w14:textId="77777777" w:rsidR="00B40E6E" w:rsidRPr="008711EA" w:rsidRDefault="00B40E6E" w:rsidP="00270BAD">
            <w:pPr>
              <w:pStyle w:val="TAL"/>
              <w:rPr>
                <w:rFonts w:cs="Arial"/>
                <w:lang w:eastAsia="zh-CN"/>
              </w:rPr>
            </w:pPr>
            <w:r>
              <w:rPr>
                <w:rFonts w:cs="Arial"/>
                <w:lang w:val="it-IT" w:eastAsia="zh-CN"/>
              </w:rPr>
              <w:t>OCTET STRING (SIZE(6))</w:t>
            </w:r>
          </w:p>
        </w:tc>
        <w:tc>
          <w:tcPr>
            <w:tcW w:w="3355" w:type="dxa"/>
            <w:tcBorders>
              <w:top w:val="single" w:sz="4" w:space="0" w:color="auto"/>
              <w:left w:val="single" w:sz="4" w:space="0" w:color="auto"/>
              <w:bottom w:val="single" w:sz="4" w:space="0" w:color="auto"/>
              <w:right w:val="single" w:sz="4" w:space="0" w:color="auto"/>
            </w:tcBorders>
          </w:tcPr>
          <w:p w14:paraId="4D71AB1D" w14:textId="77777777" w:rsidR="00B40E6E" w:rsidRPr="008711EA" w:rsidRDefault="00B40E6E" w:rsidP="00270BAD">
            <w:pPr>
              <w:pStyle w:val="TAL"/>
              <w:rPr>
                <w:rFonts w:cs="Arial"/>
                <w:lang w:eastAsia="zh-CN"/>
              </w:rPr>
            </w:pPr>
            <w:proofErr w:type="spellStart"/>
            <w:r w:rsidRPr="00515DE9">
              <w:rPr>
                <w:rFonts w:cs="Arial"/>
                <w:i/>
                <w:iCs/>
                <w:szCs w:val="18"/>
                <w:lang w:eastAsia="ja-JP"/>
              </w:rPr>
              <w:t>QoE</w:t>
            </w:r>
            <w:proofErr w:type="spellEnd"/>
            <w:r w:rsidRPr="00515DE9">
              <w:rPr>
                <w:rFonts w:cs="Arial"/>
                <w:i/>
                <w:iCs/>
                <w:szCs w:val="18"/>
                <w:lang w:eastAsia="ja-JP"/>
              </w:rPr>
              <w:t xml:space="preserv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p>
        </w:tc>
      </w:tr>
      <w:tr w:rsidR="00B40E6E" w:rsidRPr="008711EA" w14:paraId="40A5AFA8" w14:textId="77777777" w:rsidTr="00270BAD">
        <w:tc>
          <w:tcPr>
            <w:tcW w:w="2291" w:type="dxa"/>
            <w:tcBorders>
              <w:top w:val="single" w:sz="4" w:space="0" w:color="auto"/>
              <w:left w:val="single" w:sz="4" w:space="0" w:color="auto"/>
              <w:bottom w:val="single" w:sz="4" w:space="0" w:color="auto"/>
              <w:right w:val="single" w:sz="4" w:space="0" w:color="auto"/>
            </w:tcBorders>
          </w:tcPr>
          <w:p w14:paraId="4B788ABB" w14:textId="77777777" w:rsidR="00B40E6E" w:rsidRPr="00FD7D6A" w:rsidRDefault="00B40E6E" w:rsidP="00270BAD">
            <w:pPr>
              <w:pStyle w:val="TAL"/>
              <w:rPr>
                <w:rFonts w:cs="Arial"/>
                <w:lang w:eastAsia="zh-CN"/>
              </w:rPr>
            </w:pPr>
            <w:bookmarkStart w:id="1500" w:name="_Hlk99778236"/>
            <w:r w:rsidRPr="00CB2AE7">
              <w:rPr>
                <w:rFonts w:cs="Arial"/>
                <w:lang w:val="en-US" w:eastAsia="zh-CN"/>
              </w:rPr>
              <w:t xml:space="preserve">Measurement </w:t>
            </w:r>
            <w:r w:rsidRPr="00343EED">
              <w:rPr>
                <w:rFonts w:cs="Arial"/>
                <w:lang w:val="en-US" w:eastAsia="zh-CN"/>
              </w:rPr>
              <w:t>Configuration Application Layer ID</w:t>
            </w:r>
            <w:bookmarkEnd w:id="1500"/>
          </w:p>
        </w:tc>
        <w:tc>
          <w:tcPr>
            <w:tcW w:w="1094" w:type="dxa"/>
            <w:tcBorders>
              <w:top w:val="single" w:sz="4" w:space="0" w:color="auto"/>
              <w:left w:val="single" w:sz="4" w:space="0" w:color="auto"/>
              <w:bottom w:val="single" w:sz="4" w:space="0" w:color="auto"/>
              <w:right w:val="single" w:sz="4" w:space="0" w:color="auto"/>
            </w:tcBorders>
          </w:tcPr>
          <w:p w14:paraId="6A6EF302" w14:textId="77777777" w:rsidR="00B40E6E" w:rsidRDefault="00B40E6E" w:rsidP="00270BAD">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3D6D9414" w14:textId="77777777" w:rsidR="00B40E6E" w:rsidRPr="008711EA" w:rsidRDefault="00B40E6E" w:rsidP="00270BAD">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2FD6A2E0" w14:textId="77777777" w:rsidR="00B40E6E" w:rsidRPr="008711EA" w:rsidRDefault="00B40E6E" w:rsidP="00270BAD">
            <w:pPr>
              <w:pStyle w:val="TAL"/>
              <w:rPr>
                <w:rFonts w:cs="Arial"/>
                <w:lang w:eastAsia="zh-CN"/>
              </w:rPr>
            </w:pPr>
            <w:r>
              <w:rPr>
                <w:rFonts w:cs="Arial"/>
                <w:lang w:eastAsia="zh-CN"/>
              </w:rPr>
              <w:t xml:space="preserve">INTEGER </w:t>
            </w:r>
            <w:r>
              <w:rPr>
                <w:rFonts w:cs="Arial"/>
                <w:lang w:eastAsia="zh-CN"/>
              </w:rPr>
              <w:br/>
              <w:t>(</w:t>
            </w:r>
            <w:proofErr w:type="gramStart"/>
            <w:r>
              <w:rPr>
                <w:rFonts w:cs="Arial"/>
                <w:lang w:eastAsia="zh-CN"/>
              </w:rPr>
              <w:t>0..</w:t>
            </w:r>
            <w:proofErr w:type="gramEnd"/>
            <w:r>
              <w:rPr>
                <w:rFonts w:cs="Arial"/>
                <w:lang w:eastAsia="zh-CN"/>
              </w:rPr>
              <w:t>15</w:t>
            </w:r>
            <w:r>
              <w:rPr>
                <w:rFonts w:eastAsia="SimSun"/>
                <w:lang w:eastAsia="zh-CN"/>
              </w:rPr>
              <w:t>, ...</w:t>
            </w:r>
            <w:r>
              <w:t>)</w:t>
            </w:r>
          </w:p>
        </w:tc>
        <w:tc>
          <w:tcPr>
            <w:tcW w:w="3355" w:type="dxa"/>
            <w:tcBorders>
              <w:top w:val="single" w:sz="4" w:space="0" w:color="auto"/>
              <w:left w:val="single" w:sz="4" w:space="0" w:color="auto"/>
              <w:bottom w:val="single" w:sz="4" w:space="0" w:color="auto"/>
              <w:right w:val="single" w:sz="4" w:space="0" w:color="auto"/>
            </w:tcBorders>
          </w:tcPr>
          <w:p w14:paraId="58333C85" w14:textId="77777777" w:rsidR="00B40E6E" w:rsidRPr="008711EA" w:rsidRDefault="00B40E6E" w:rsidP="00270BAD">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w:t>
            </w:r>
            <w:proofErr w:type="gramStart"/>
            <w:r>
              <w:rPr>
                <w:rFonts w:cs="Arial"/>
                <w:lang w:val="en-US" w:eastAsia="zh-CN"/>
              </w:rPr>
              <w:t>configuration</w:t>
            </w:r>
            <w:r w:rsidRPr="00A743B3">
              <w:rPr>
                <w:rFonts w:cs="Arial"/>
                <w:lang w:val="en-US" w:eastAsia="zh-CN"/>
              </w:rPr>
              <w:t xml:space="preserve">, </w:t>
            </w:r>
            <w:ins w:id="1501" w:author="Ericsson User" w:date="2022-10-28T17:47:00Z">
              <w:r>
                <w:rPr>
                  <w:rFonts w:cs="Arial"/>
                  <w:lang w:val="en-US" w:eastAsia="zh-CN"/>
                </w:rPr>
                <w:t>and</w:t>
              </w:r>
              <w:proofErr w:type="gramEnd"/>
              <w:r>
                <w:rPr>
                  <w:rFonts w:cs="Arial"/>
                  <w:lang w:val="en-US" w:eastAsia="zh-CN"/>
                </w:rPr>
                <w:t xml:space="preserve"> corresponds to the </w:t>
              </w:r>
              <w:proofErr w:type="spellStart"/>
              <w:r w:rsidRPr="00B55E3E">
                <w:rPr>
                  <w:i/>
                </w:rPr>
                <w:t>MeasConfigAppLayerId</w:t>
              </w:r>
              <w:proofErr w:type="spellEnd"/>
              <w:r w:rsidRPr="00A743B3">
                <w:rPr>
                  <w:rFonts w:cs="Arial"/>
                  <w:lang w:val="en-US" w:eastAsia="zh-CN"/>
                </w:rPr>
                <w:t xml:space="preserve"> </w:t>
              </w:r>
              <w:r>
                <w:rPr>
                  <w:rFonts w:cs="Arial"/>
                  <w:lang w:val="en-US" w:eastAsia="zh-CN"/>
                </w:rPr>
                <w:t xml:space="preserve">IE </w:t>
              </w:r>
            </w:ins>
            <w:r w:rsidRPr="00A743B3">
              <w:rPr>
                <w:rFonts w:cs="Arial"/>
                <w:lang w:val="en-US" w:eastAsia="zh-CN"/>
              </w:rPr>
              <w:t xml:space="preserve">as defined in </w:t>
            </w:r>
            <w:r>
              <w:rPr>
                <w:rFonts w:cs="Arial"/>
                <w:lang w:val="en-US" w:eastAsia="zh-CN"/>
              </w:rPr>
              <w:t xml:space="preserve">TS 38.331 </w:t>
            </w:r>
            <w:r w:rsidRPr="00A743B3">
              <w:rPr>
                <w:rFonts w:cs="Arial"/>
                <w:lang w:val="en-US" w:eastAsia="zh-CN"/>
              </w:rPr>
              <w:t>[10].</w:t>
            </w:r>
          </w:p>
        </w:tc>
      </w:tr>
      <w:tr w:rsidR="00B40E6E" w:rsidRPr="008711EA" w14:paraId="57B69377" w14:textId="77777777" w:rsidTr="00270BAD">
        <w:tc>
          <w:tcPr>
            <w:tcW w:w="2291" w:type="dxa"/>
            <w:tcBorders>
              <w:top w:val="single" w:sz="4" w:space="0" w:color="auto"/>
              <w:left w:val="single" w:sz="4" w:space="0" w:color="auto"/>
              <w:bottom w:val="single" w:sz="4" w:space="0" w:color="auto"/>
              <w:right w:val="single" w:sz="4" w:space="0" w:color="auto"/>
            </w:tcBorders>
          </w:tcPr>
          <w:p w14:paraId="2F5084BE" w14:textId="77777777" w:rsidR="00B40E6E" w:rsidRPr="00CB2AE7" w:rsidRDefault="00B40E6E" w:rsidP="00270BAD">
            <w:pPr>
              <w:pStyle w:val="TAL"/>
              <w:rPr>
                <w:rFonts w:cs="Arial"/>
                <w:lang w:eastAsia="zh-CN"/>
              </w:rPr>
            </w:pPr>
            <w:r w:rsidRPr="00E05A79">
              <w:rPr>
                <w:rFonts w:cs="Arial"/>
                <w:lang w:eastAsia="zh-CN"/>
              </w:rPr>
              <w:t>Service Type</w:t>
            </w:r>
          </w:p>
        </w:tc>
        <w:tc>
          <w:tcPr>
            <w:tcW w:w="1094" w:type="dxa"/>
            <w:tcBorders>
              <w:top w:val="single" w:sz="4" w:space="0" w:color="auto"/>
              <w:left w:val="single" w:sz="4" w:space="0" w:color="auto"/>
              <w:bottom w:val="single" w:sz="4" w:space="0" w:color="auto"/>
              <w:right w:val="single" w:sz="4" w:space="0" w:color="auto"/>
            </w:tcBorders>
          </w:tcPr>
          <w:p w14:paraId="3F013627" w14:textId="77777777" w:rsidR="00B40E6E" w:rsidRDefault="00B40E6E" w:rsidP="00270BAD">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2C875ACC" w14:textId="77777777" w:rsidR="00B40E6E" w:rsidRPr="008711EA" w:rsidRDefault="00B40E6E" w:rsidP="00270BAD">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FB31BC6" w14:textId="77777777" w:rsidR="00B40E6E" w:rsidRPr="008711EA" w:rsidRDefault="00B40E6E" w:rsidP="00270BAD">
            <w:pPr>
              <w:pStyle w:val="TAL"/>
              <w:rPr>
                <w:rFonts w:cs="Arial"/>
                <w:lang w:eastAsia="zh-CN"/>
              </w:rPr>
            </w:pPr>
            <w:r w:rsidRPr="008711EA">
              <w:rPr>
                <w:rFonts w:cs="Arial"/>
                <w:lang w:eastAsia="zh-CN"/>
              </w:rPr>
              <w:t>ENUMERATED</w:t>
            </w:r>
          </w:p>
          <w:p w14:paraId="753D68B2" w14:textId="77777777" w:rsidR="00B40E6E" w:rsidRPr="008711EA" w:rsidRDefault="00B40E6E" w:rsidP="00270BAD">
            <w:pPr>
              <w:pStyle w:val="TAL"/>
              <w:rPr>
                <w:rFonts w:cs="Arial"/>
                <w:lang w:eastAsia="zh-CN"/>
              </w:rPr>
            </w:pPr>
            <w:r w:rsidRPr="008711EA">
              <w:rPr>
                <w:rFonts w:cs="Arial"/>
                <w:lang w:eastAsia="zh-CN"/>
              </w:rPr>
              <w:t xml:space="preserve">(QMC for </w:t>
            </w:r>
            <w:r>
              <w:rPr>
                <w:rFonts w:cs="Arial"/>
                <w:lang w:eastAsia="zh-CN"/>
              </w:rPr>
              <w:t xml:space="preserve">DASH </w:t>
            </w:r>
            <w:r w:rsidRPr="008711EA">
              <w:rPr>
                <w:rFonts w:cs="Arial"/>
                <w:lang w:eastAsia="zh-CN"/>
              </w:rPr>
              <w:t>streaming, QMC for MTSI,</w:t>
            </w:r>
            <w:r>
              <w:rPr>
                <w:rFonts w:cs="Arial"/>
                <w:lang w:eastAsia="zh-CN"/>
              </w:rPr>
              <w:t xml:space="preserve"> QMC for VR, </w:t>
            </w:r>
            <w:r w:rsidRPr="008711EA">
              <w:rPr>
                <w:rFonts w:cs="Arial"/>
                <w:lang w:eastAsia="zh-CN"/>
              </w:rPr>
              <w:t>...)</w:t>
            </w:r>
          </w:p>
        </w:tc>
        <w:tc>
          <w:tcPr>
            <w:tcW w:w="3355" w:type="dxa"/>
            <w:tcBorders>
              <w:top w:val="single" w:sz="4" w:space="0" w:color="auto"/>
              <w:left w:val="single" w:sz="4" w:space="0" w:color="auto"/>
              <w:bottom w:val="single" w:sz="4" w:space="0" w:color="auto"/>
              <w:right w:val="single" w:sz="4" w:space="0" w:color="auto"/>
            </w:tcBorders>
          </w:tcPr>
          <w:p w14:paraId="4FE678D6" w14:textId="77777777" w:rsidR="00B40E6E" w:rsidRDefault="00B40E6E" w:rsidP="00270BAD">
            <w:pPr>
              <w:pStyle w:val="TAL"/>
              <w:rPr>
                <w:rFonts w:cs="Arial"/>
                <w:lang w:val="en-US" w:eastAsia="ja-JP"/>
              </w:rPr>
            </w:pPr>
            <w:r w:rsidRPr="008711EA">
              <w:rPr>
                <w:rFonts w:cs="Arial"/>
                <w:lang w:eastAsia="zh-CN"/>
              </w:rPr>
              <w:t xml:space="preserve">This IE indicates the service type of </w:t>
            </w:r>
            <w:proofErr w:type="spellStart"/>
            <w:r>
              <w:rPr>
                <w:rFonts w:cs="Arial"/>
                <w:lang w:eastAsia="zh-CN"/>
              </w:rPr>
              <w:t>QoE</w:t>
            </w:r>
            <w:proofErr w:type="spellEnd"/>
            <w:r w:rsidRPr="008711EA">
              <w:rPr>
                <w:rFonts w:cs="Arial"/>
                <w:lang w:eastAsia="zh-CN"/>
              </w:rPr>
              <w:t xml:space="preserve"> measurements.</w:t>
            </w:r>
          </w:p>
        </w:tc>
      </w:tr>
      <w:tr w:rsidR="00B40E6E" w:rsidRPr="008711EA" w14:paraId="2EFF2754" w14:textId="77777777" w:rsidTr="00270BAD">
        <w:tc>
          <w:tcPr>
            <w:tcW w:w="2291" w:type="dxa"/>
            <w:tcBorders>
              <w:top w:val="single" w:sz="4" w:space="0" w:color="auto"/>
              <w:left w:val="single" w:sz="4" w:space="0" w:color="auto"/>
              <w:bottom w:val="single" w:sz="4" w:space="0" w:color="auto"/>
              <w:right w:val="single" w:sz="4" w:space="0" w:color="auto"/>
            </w:tcBorders>
          </w:tcPr>
          <w:p w14:paraId="12442163" w14:textId="77777777" w:rsidR="00B40E6E" w:rsidRPr="00CB2AE7" w:rsidRDefault="00B40E6E" w:rsidP="00270BAD">
            <w:pPr>
              <w:pStyle w:val="TAL"/>
              <w:rPr>
                <w:rFonts w:cs="Arial"/>
                <w:lang w:eastAsia="zh-CN"/>
              </w:rPr>
            </w:pPr>
            <w:proofErr w:type="spellStart"/>
            <w:r w:rsidRPr="00CB2AE7">
              <w:rPr>
                <w:rFonts w:cs="Arial"/>
                <w:lang w:eastAsia="zh-CN"/>
              </w:rPr>
              <w:t>QoE</w:t>
            </w:r>
            <w:proofErr w:type="spellEnd"/>
            <w:r w:rsidRPr="00CB2AE7">
              <w:rPr>
                <w:rFonts w:cs="Arial"/>
                <w:lang w:eastAsia="zh-CN"/>
              </w:rPr>
              <w:t xml:space="preserve"> Measurement Status</w:t>
            </w:r>
          </w:p>
        </w:tc>
        <w:tc>
          <w:tcPr>
            <w:tcW w:w="1094" w:type="dxa"/>
            <w:tcBorders>
              <w:top w:val="single" w:sz="4" w:space="0" w:color="auto"/>
              <w:left w:val="single" w:sz="4" w:space="0" w:color="auto"/>
              <w:bottom w:val="single" w:sz="4" w:space="0" w:color="auto"/>
              <w:right w:val="single" w:sz="4" w:space="0" w:color="auto"/>
            </w:tcBorders>
          </w:tcPr>
          <w:p w14:paraId="5AC18EAE" w14:textId="77777777" w:rsidR="00B40E6E" w:rsidRPr="008711EA" w:rsidRDefault="00B40E6E" w:rsidP="00270BAD">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4E8BA07F" w14:textId="77777777" w:rsidR="00B40E6E" w:rsidRPr="008711EA" w:rsidRDefault="00B40E6E" w:rsidP="00270BAD">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D990891" w14:textId="77777777" w:rsidR="00B40E6E" w:rsidRPr="008711EA" w:rsidRDefault="00B40E6E" w:rsidP="00270BAD">
            <w:pPr>
              <w:pStyle w:val="TAL"/>
              <w:rPr>
                <w:rFonts w:cs="Arial"/>
                <w:lang w:eastAsia="zh-CN"/>
              </w:rPr>
            </w:pPr>
            <w:r w:rsidRPr="008711EA">
              <w:rPr>
                <w:rFonts w:cs="Arial"/>
                <w:lang w:eastAsia="zh-CN"/>
              </w:rPr>
              <w:t>ENUMERATED</w:t>
            </w:r>
          </w:p>
          <w:p w14:paraId="52EA9A1C" w14:textId="77777777" w:rsidR="00B40E6E" w:rsidRPr="00791720" w:rsidRDefault="00B40E6E" w:rsidP="00270BAD">
            <w:pPr>
              <w:pStyle w:val="TAL"/>
              <w:rPr>
                <w:lang w:eastAsia="en-GB"/>
              </w:rPr>
            </w:pPr>
            <w:r w:rsidRPr="00791720">
              <w:rPr>
                <w:lang w:eastAsia="en-GB"/>
              </w:rPr>
              <w:t>(</w:t>
            </w:r>
            <w:proofErr w:type="gramStart"/>
            <w:r w:rsidRPr="00791720">
              <w:rPr>
                <w:lang w:eastAsia="en-GB"/>
              </w:rPr>
              <w:t>ongoing</w:t>
            </w:r>
            <w:proofErr w:type="gramEnd"/>
            <w:r w:rsidRPr="00791720">
              <w:rPr>
                <w:lang w:eastAsia="en-GB"/>
              </w:rPr>
              <w:t>, ...)</w:t>
            </w:r>
          </w:p>
        </w:tc>
        <w:tc>
          <w:tcPr>
            <w:tcW w:w="3355" w:type="dxa"/>
            <w:tcBorders>
              <w:top w:val="single" w:sz="4" w:space="0" w:color="auto"/>
              <w:left w:val="single" w:sz="4" w:space="0" w:color="auto"/>
              <w:bottom w:val="single" w:sz="4" w:space="0" w:color="auto"/>
              <w:right w:val="single" w:sz="4" w:space="0" w:color="auto"/>
            </w:tcBorders>
          </w:tcPr>
          <w:p w14:paraId="0D27128B" w14:textId="77777777" w:rsidR="00B40E6E" w:rsidRDefault="00B40E6E" w:rsidP="00270BAD">
            <w:pPr>
              <w:pStyle w:val="TAL"/>
              <w:rPr>
                <w:rFonts w:cs="Arial"/>
                <w:lang w:val="en-US" w:eastAsia="ja-JP"/>
              </w:rPr>
            </w:pPr>
            <w:r>
              <w:rPr>
                <w:rFonts w:cs="Arial"/>
                <w:lang w:val="en-US" w:eastAsia="ja-JP"/>
              </w:rPr>
              <w:t xml:space="preserve">Indicates whether the </w:t>
            </w:r>
            <w:proofErr w:type="spellStart"/>
            <w:r>
              <w:rPr>
                <w:rFonts w:cs="Arial"/>
                <w:lang w:val="en-US" w:eastAsia="ja-JP"/>
              </w:rPr>
              <w:t>QoE</w:t>
            </w:r>
            <w:proofErr w:type="spellEnd"/>
            <w:r>
              <w:rPr>
                <w:rFonts w:cs="Arial"/>
                <w:lang w:val="en-US" w:eastAsia="ja-JP"/>
              </w:rPr>
              <w:t xml:space="preserve"> measurement has started.</w:t>
            </w:r>
          </w:p>
        </w:tc>
      </w:tr>
      <w:tr w:rsidR="00B40E6E" w:rsidRPr="008711EA" w14:paraId="49CD0595" w14:textId="77777777" w:rsidTr="00270BAD">
        <w:tc>
          <w:tcPr>
            <w:tcW w:w="2291" w:type="dxa"/>
            <w:tcBorders>
              <w:top w:val="single" w:sz="4" w:space="0" w:color="auto"/>
              <w:left w:val="single" w:sz="4" w:space="0" w:color="auto"/>
              <w:bottom w:val="single" w:sz="4" w:space="0" w:color="auto"/>
              <w:right w:val="single" w:sz="4" w:space="0" w:color="auto"/>
            </w:tcBorders>
          </w:tcPr>
          <w:p w14:paraId="0D948A46" w14:textId="77777777" w:rsidR="00B40E6E" w:rsidRDefault="00B40E6E" w:rsidP="00270BAD">
            <w:pPr>
              <w:pStyle w:val="TAL"/>
              <w:rPr>
                <w:rFonts w:eastAsia="SimSun" w:cs="Arial"/>
              </w:rPr>
            </w:pPr>
            <w:r>
              <w:rPr>
                <w:rFonts w:eastAsia="SimSun" w:cs="Arial"/>
              </w:rPr>
              <w:t>Container for Application Layer Measurement Configuration</w:t>
            </w:r>
          </w:p>
        </w:tc>
        <w:tc>
          <w:tcPr>
            <w:tcW w:w="1094" w:type="dxa"/>
            <w:tcBorders>
              <w:top w:val="single" w:sz="4" w:space="0" w:color="auto"/>
              <w:left w:val="single" w:sz="4" w:space="0" w:color="auto"/>
              <w:bottom w:val="single" w:sz="4" w:space="0" w:color="auto"/>
              <w:right w:val="single" w:sz="4" w:space="0" w:color="auto"/>
            </w:tcBorders>
          </w:tcPr>
          <w:p w14:paraId="16896138" w14:textId="77777777" w:rsidR="00B40E6E" w:rsidRDefault="00B40E6E" w:rsidP="00270BAD">
            <w:pPr>
              <w:pStyle w:val="TAL"/>
              <w:rPr>
                <w:rFonts w:eastAsia="SimSun" w:cs="Arial"/>
              </w:rPr>
            </w:pPr>
            <w:r>
              <w:rPr>
                <w:rFonts w:eastAsia="SimSun" w:cs="Arial"/>
              </w:rPr>
              <w:t>O</w:t>
            </w:r>
          </w:p>
        </w:tc>
        <w:tc>
          <w:tcPr>
            <w:tcW w:w="875" w:type="dxa"/>
            <w:tcBorders>
              <w:top w:val="single" w:sz="4" w:space="0" w:color="auto"/>
              <w:left w:val="single" w:sz="4" w:space="0" w:color="auto"/>
              <w:bottom w:val="single" w:sz="4" w:space="0" w:color="auto"/>
              <w:right w:val="single" w:sz="4" w:space="0" w:color="auto"/>
            </w:tcBorders>
          </w:tcPr>
          <w:p w14:paraId="2F636741" w14:textId="77777777" w:rsidR="00B40E6E" w:rsidRPr="008711EA" w:rsidRDefault="00B40E6E" w:rsidP="00270BAD">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37CEE26" w14:textId="77777777" w:rsidR="00B40E6E" w:rsidRDefault="00B40E6E" w:rsidP="00270BAD">
            <w:pPr>
              <w:pStyle w:val="TAL"/>
              <w:rPr>
                <w:rFonts w:eastAsia="SimSun" w:cs="Arial"/>
              </w:rPr>
            </w:pPr>
            <w:r>
              <w:rPr>
                <w:rFonts w:eastAsia="SimSun" w:cs="Arial"/>
              </w:rPr>
              <w:t>OCTET STRING (</w:t>
            </w:r>
            <w:proofErr w:type="gramStart"/>
            <w:r>
              <w:rPr>
                <w:rFonts w:eastAsia="SimSun" w:cs="Arial"/>
              </w:rPr>
              <w:t>SIZE(</w:t>
            </w:r>
            <w:proofErr w:type="gramEnd"/>
            <w:r>
              <w:rPr>
                <w:rFonts w:eastAsia="SimSun" w:cs="Arial"/>
              </w:rPr>
              <w:t>1..8000))</w:t>
            </w:r>
          </w:p>
        </w:tc>
        <w:tc>
          <w:tcPr>
            <w:tcW w:w="3355" w:type="dxa"/>
            <w:tcBorders>
              <w:top w:val="single" w:sz="4" w:space="0" w:color="auto"/>
              <w:left w:val="single" w:sz="4" w:space="0" w:color="auto"/>
              <w:bottom w:val="single" w:sz="4" w:space="0" w:color="auto"/>
              <w:right w:val="single" w:sz="4" w:space="0" w:color="auto"/>
            </w:tcBorders>
          </w:tcPr>
          <w:p w14:paraId="3AC8F0DC" w14:textId="77777777" w:rsidR="00B40E6E" w:rsidRDefault="00B40E6E" w:rsidP="00270BAD">
            <w:pPr>
              <w:pStyle w:val="TAL"/>
              <w:rPr>
                <w:rFonts w:eastAsia="SimSun" w:cs="Arial"/>
                <w:lang w:eastAsia="ja-JP"/>
              </w:rPr>
            </w:pPr>
            <w:r>
              <w:rPr>
                <w:rFonts w:eastAsia="SimSun" w:cs="Arial"/>
                <w:lang w:eastAsia="ja-JP"/>
              </w:rPr>
              <w:t xml:space="preserve">Contains the signalling based </w:t>
            </w:r>
            <w:proofErr w:type="spellStart"/>
            <w:r>
              <w:rPr>
                <w:rFonts w:eastAsia="SimSun" w:cs="Arial"/>
                <w:lang w:eastAsia="ja-JP"/>
              </w:rPr>
              <w:t>QoE</w:t>
            </w:r>
            <w:proofErr w:type="spellEnd"/>
            <w:r>
              <w:rPr>
                <w:rFonts w:eastAsia="SimSun" w:cs="Arial"/>
                <w:lang w:eastAsia="ja-JP"/>
              </w:rPr>
              <w:t xml:space="preserve"> measurement configuration, see Annex L in TS 26.247 [47],</w:t>
            </w:r>
            <w:r>
              <w:t xml:space="preserve"> </w:t>
            </w:r>
            <w:r>
              <w:rPr>
                <w:rFonts w:eastAsia="SimSun" w:cs="Arial"/>
                <w:lang w:eastAsia="ja-JP"/>
              </w:rPr>
              <w:t>clause 16.5 in TS 26.114 [53] and clause 9 in TS 26.118 [54].</w:t>
            </w:r>
          </w:p>
        </w:tc>
      </w:tr>
      <w:tr w:rsidR="00B40E6E" w:rsidRPr="008711EA" w14:paraId="45B7EC2A" w14:textId="77777777" w:rsidTr="00270BAD">
        <w:tc>
          <w:tcPr>
            <w:tcW w:w="2291" w:type="dxa"/>
            <w:tcBorders>
              <w:top w:val="single" w:sz="4" w:space="0" w:color="auto"/>
              <w:left w:val="single" w:sz="4" w:space="0" w:color="auto"/>
              <w:bottom w:val="single" w:sz="4" w:space="0" w:color="auto"/>
              <w:right w:val="single" w:sz="4" w:space="0" w:color="auto"/>
            </w:tcBorders>
          </w:tcPr>
          <w:p w14:paraId="595C00EA" w14:textId="77777777" w:rsidR="00B40E6E" w:rsidRPr="00343EED" w:rsidRDefault="00B40E6E" w:rsidP="00270BAD">
            <w:pPr>
              <w:pStyle w:val="TAL"/>
              <w:rPr>
                <w:rFonts w:cs="Arial"/>
                <w:lang w:eastAsia="zh-CN"/>
              </w:rPr>
            </w:pPr>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p>
        </w:tc>
        <w:tc>
          <w:tcPr>
            <w:tcW w:w="1094" w:type="dxa"/>
            <w:tcBorders>
              <w:top w:val="single" w:sz="4" w:space="0" w:color="auto"/>
              <w:left w:val="single" w:sz="4" w:space="0" w:color="auto"/>
              <w:bottom w:val="single" w:sz="4" w:space="0" w:color="auto"/>
              <w:right w:val="single" w:sz="4" w:space="0" w:color="auto"/>
            </w:tcBorders>
          </w:tcPr>
          <w:p w14:paraId="399BFE67" w14:textId="77777777" w:rsidR="00B40E6E" w:rsidRPr="000B638D" w:rsidRDefault="00B40E6E" w:rsidP="00270BAD">
            <w:pPr>
              <w:pStyle w:val="TAL"/>
              <w:rPr>
                <w:rFonts w:cs="Arial"/>
                <w:lang w:eastAsia="zh-CN"/>
              </w:rPr>
            </w:pPr>
            <w:r w:rsidRPr="000B638D">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307B96C0" w14:textId="77777777" w:rsidR="00B40E6E" w:rsidRPr="000B638D" w:rsidRDefault="00B40E6E" w:rsidP="00270BAD">
            <w:pPr>
              <w:pStyle w:val="TAL"/>
              <w:rPr>
                <w:rFonts w:cs="Arial"/>
                <w:lang w:eastAsia="ja-JP"/>
              </w:rPr>
            </w:pPr>
          </w:p>
        </w:tc>
        <w:tc>
          <w:tcPr>
            <w:tcW w:w="1342" w:type="dxa"/>
            <w:tcBorders>
              <w:top w:val="single" w:sz="4" w:space="0" w:color="auto"/>
              <w:left w:val="single" w:sz="4" w:space="0" w:color="auto"/>
              <w:bottom w:val="single" w:sz="4" w:space="0" w:color="auto"/>
              <w:right w:val="single" w:sz="4" w:space="0" w:color="auto"/>
            </w:tcBorders>
          </w:tcPr>
          <w:p w14:paraId="10531BB8" w14:textId="77777777" w:rsidR="00B40E6E" w:rsidRPr="000B638D" w:rsidRDefault="00B40E6E" w:rsidP="00270BAD">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5F5B1EC2" w14:textId="77777777" w:rsidR="00B40E6E" w:rsidRPr="000B638D" w:rsidRDefault="00B40E6E" w:rsidP="00270BAD">
            <w:pPr>
              <w:pStyle w:val="TAL"/>
              <w:rPr>
                <w:rFonts w:cs="Arial"/>
                <w:lang w:val="en-US" w:eastAsia="zh-CN"/>
              </w:rPr>
            </w:pPr>
            <w:r w:rsidRPr="000B638D">
              <w:rPr>
                <w:rFonts w:cs="Arial"/>
                <w:szCs w:val="18"/>
                <w:lang w:val="en-US"/>
              </w:rPr>
              <w:t>Indicates the MDT measurements with which alignment is required.</w:t>
            </w:r>
          </w:p>
        </w:tc>
      </w:tr>
      <w:tr w:rsidR="00B40E6E" w:rsidRPr="008711EA" w14:paraId="04B45786" w14:textId="77777777" w:rsidTr="00270BAD">
        <w:tc>
          <w:tcPr>
            <w:tcW w:w="2291" w:type="dxa"/>
            <w:tcBorders>
              <w:top w:val="single" w:sz="4" w:space="0" w:color="auto"/>
              <w:left w:val="single" w:sz="4" w:space="0" w:color="auto"/>
              <w:bottom w:val="single" w:sz="4" w:space="0" w:color="auto"/>
              <w:right w:val="single" w:sz="4" w:space="0" w:color="auto"/>
            </w:tcBorders>
          </w:tcPr>
          <w:p w14:paraId="3BEBF27B" w14:textId="77777777" w:rsidR="00B40E6E" w:rsidRPr="00343EED" w:rsidRDefault="00B40E6E" w:rsidP="00270BAD">
            <w:pPr>
              <w:pStyle w:val="TAL"/>
              <w:ind w:left="113"/>
              <w:rPr>
                <w:rFonts w:cs="Arial"/>
                <w:lang w:eastAsia="zh-CN"/>
              </w:rPr>
            </w:pPr>
            <w:r w:rsidRPr="00CB2AE7">
              <w:rPr>
                <w:rFonts w:cs="Arial"/>
                <w:lang w:eastAsia="zh-CN"/>
              </w:rPr>
              <w:t>&gt;</w:t>
            </w:r>
            <w:r w:rsidRPr="00CB2AE7">
              <w:rPr>
                <w:rFonts w:cs="Arial"/>
                <w:i/>
                <w:iCs/>
                <w:lang w:eastAsia="zh-CN"/>
              </w:rPr>
              <w:t>S-based MDT</w:t>
            </w:r>
          </w:p>
        </w:tc>
        <w:tc>
          <w:tcPr>
            <w:tcW w:w="1094" w:type="dxa"/>
            <w:tcBorders>
              <w:top w:val="single" w:sz="4" w:space="0" w:color="auto"/>
              <w:left w:val="single" w:sz="4" w:space="0" w:color="auto"/>
              <w:bottom w:val="single" w:sz="4" w:space="0" w:color="auto"/>
              <w:right w:val="single" w:sz="4" w:space="0" w:color="auto"/>
            </w:tcBorders>
          </w:tcPr>
          <w:p w14:paraId="65C22FC0" w14:textId="77777777" w:rsidR="00B40E6E" w:rsidRPr="000B638D" w:rsidRDefault="00B40E6E" w:rsidP="00270BAD">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65AEB522" w14:textId="77777777" w:rsidR="00B40E6E" w:rsidRPr="000B638D" w:rsidRDefault="00B40E6E" w:rsidP="00270BAD">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7A67D821" w14:textId="77777777" w:rsidR="00B40E6E" w:rsidRPr="000B638D" w:rsidRDefault="00B40E6E" w:rsidP="00270BAD">
            <w:pPr>
              <w:pStyle w:val="TAL"/>
              <w:rPr>
                <w:rFonts w:cs="Arial"/>
              </w:rPr>
            </w:pPr>
          </w:p>
        </w:tc>
        <w:tc>
          <w:tcPr>
            <w:tcW w:w="3355" w:type="dxa"/>
            <w:tcBorders>
              <w:top w:val="single" w:sz="4" w:space="0" w:color="auto"/>
              <w:left w:val="single" w:sz="4" w:space="0" w:color="auto"/>
              <w:bottom w:val="single" w:sz="4" w:space="0" w:color="auto"/>
              <w:right w:val="single" w:sz="4" w:space="0" w:color="auto"/>
            </w:tcBorders>
          </w:tcPr>
          <w:p w14:paraId="7CDB50B6" w14:textId="77777777" w:rsidR="00B40E6E" w:rsidRPr="000B638D" w:rsidRDefault="00B40E6E" w:rsidP="00270BAD">
            <w:pPr>
              <w:pStyle w:val="TAL"/>
              <w:rPr>
                <w:rFonts w:cs="Arial"/>
                <w:lang w:val="en-US" w:eastAsia="zh-CN"/>
              </w:rPr>
            </w:pPr>
          </w:p>
        </w:tc>
      </w:tr>
      <w:tr w:rsidR="00B40E6E" w:rsidRPr="008711EA" w14:paraId="51DE5BA1" w14:textId="77777777" w:rsidTr="00270BAD">
        <w:tc>
          <w:tcPr>
            <w:tcW w:w="2291" w:type="dxa"/>
            <w:tcBorders>
              <w:top w:val="single" w:sz="4" w:space="0" w:color="auto"/>
              <w:left w:val="single" w:sz="4" w:space="0" w:color="auto"/>
              <w:bottom w:val="single" w:sz="4" w:space="0" w:color="auto"/>
              <w:right w:val="single" w:sz="4" w:space="0" w:color="auto"/>
            </w:tcBorders>
          </w:tcPr>
          <w:p w14:paraId="158E5778" w14:textId="77777777" w:rsidR="00B40E6E" w:rsidRPr="00CB2AE7" w:rsidRDefault="00B40E6E" w:rsidP="00270BAD">
            <w:pPr>
              <w:pStyle w:val="TAL"/>
              <w:ind w:left="227"/>
              <w:rPr>
                <w:rFonts w:cs="Arial"/>
                <w:lang w:eastAsia="zh-CN"/>
              </w:rPr>
            </w:pPr>
            <w:r w:rsidRPr="00CB2AE7">
              <w:rPr>
                <w:rFonts w:cs="Arial"/>
                <w:lang w:eastAsia="zh-CN"/>
              </w:rPr>
              <w:t>&gt;&gt;</w:t>
            </w:r>
            <w:r w:rsidRPr="00343EED">
              <w:rPr>
                <w:rFonts w:cs="Arial"/>
                <w:lang w:eastAsia="zh-CN"/>
              </w:rPr>
              <w:t>NG-RAN Trace ID</w:t>
            </w:r>
          </w:p>
        </w:tc>
        <w:tc>
          <w:tcPr>
            <w:tcW w:w="1094" w:type="dxa"/>
            <w:tcBorders>
              <w:top w:val="single" w:sz="4" w:space="0" w:color="auto"/>
              <w:left w:val="single" w:sz="4" w:space="0" w:color="auto"/>
              <w:bottom w:val="single" w:sz="4" w:space="0" w:color="auto"/>
              <w:right w:val="single" w:sz="4" w:space="0" w:color="auto"/>
            </w:tcBorders>
          </w:tcPr>
          <w:p w14:paraId="10BE5B62" w14:textId="77777777" w:rsidR="00B40E6E" w:rsidRPr="000B638D" w:rsidRDefault="00B40E6E" w:rsidP="00270BAD">
            <w:pPr>
              <w:pStyle w:val="TAL"/>
              <w:rPr>
                <w:rFonts w:cs="Arial"/>
                <w:lang w:eastAsia="zh-CN"/>
              </w:rPr>
            </w:pPr>
            <w:r w:rsidRPr="000B638D">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71C46855" w14:textId="77777777" w:rsidR="00B40E6E" w:rsidRPr="000B638D" w:rsidRDefault="00B40E6E" w:rsidP="00270BAD">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6E38BC1" w14:textId="77777777" w:rsidR="00B40E6E" w:rsidRPr="000B638D" w:rsidRDefault="00B40E6E" w:rsidP="00270BAD">
            <w:pPr>
              <w:pStyle w:val="TAL"/>
              <w:rPr>
                <w:rFonts w:cs="Arial"/>
                <w:lang w:eastAsia="zh-CN"/>
              </w:rPr>
            </w:pPr>
            <w:r w:rsidRPr="000B638D">
              <w:rPr>
                <w:rFonts w:cs="Arial"/>
              </w:rPr>
              <w:t>9.2.3.97</w:t>
            </w:r>
          </w:p>
        </w:tc>
        <w:tc>
          <w:tcPr>
            <w:tcW w:w="3355" w:type="dxa"/>
            <w:tcBorders>
              <w:top w:val="single" w:sz="4" w:space="0" w:color="auto"/>
              <w:left w:val="single" w:sz="4" w:space="0" w:color="auto"/>
              <w:bottom w:val="single" w:sz="4" w:space="0" w:color="auto"/>
              <w:right w:val="single" w:sz="4" w:space="0" w:color="auto"/>
            </w:tcBorders>
          </w:tcPr>
          <w:p w14:paraId="32751CCB" w14:textId="77777777" w:rsidR="00B40E6E" w:rsidRPr="000B638D" w:rsidRDefault="00B40E6E" w:rsidP="00270BAD">
            <w:pPr>
              <w:pStyle w:val="TAL"/>
              <w:rPr>
                <w:rFonts w:cs="Arial"/>
                <w:b/>
                <w:bCs/>
                <w:lang w:val="en-US" w:eastAsia="zh-CN"/>
              </w:rPr>
            </w:pPr>
            <w:r w:rsidRPr="000B638D">
              <w:rPr>
                <w:rFonts w:cs="Arial"/>
                <w:lang w:val="en-US" w:eastAsia="zh-CN"/>
              </w:rPr>
              <w:t xml:space="preserve">Indicates the </w:t>
            </w:r>
            <w:proofErr w:type="spellStart"/>
            <w:r>
              <w:rPr>
                <w:rFonts w:cs="Arial"/>
                <w:lang w:val="en-US" w:eastAsia="zh-CN"/>
              </w:rPr>
              <w:t>signalling</w:t>
            </w:r>
            <w:proofErr w:type="spellEnd"/>
            <w:r>
              <w:rPr>
                <w:rFonts w:cs="Arial"/>
                <w:lang w:val="en-US" w:eastAsia="zh-CN"/>
              </w:rPr>
              <w:t xml:space="preserve">-based </w:t>
            </w:r>
            <w:r w:rsidRPr="000B638D">
              <w:rPr>
                <w:rFonts w:cs="Arial"/>
                <w:lang w:val="en-US" w:eastAsia="zh-CN"/>
              </w:rPr>
              <w:t>MDT measurements with which alignment is required.</w:t>
            </w:r>
          </w:p>
        </w:tc>
      </w:tr>
      <w:tr w:rsidR="00B40E6E" w:rsidRPr="008711EA" w14:paraId="1E4EBE30" w14:textId="77777777" w:rsidTr="00270BAD">
        <w:tc>
          <w:tcPr>
            <w:tcW w:w="2291" w:type="dxa"/>
            <w:tcBorders>
              <w:top w:val="single" w:sz="4" w:space="0" w:color="auto"/>
              <w:left w:val="single" w:sz="4" w:space="0" w:color="auto"/>
              <w:bottom w:val="single" w:sz="4" w:space="0" w:color="auto"/>
              <w:right w:val="single" w:sz="4" w:space="0" w:color="auto"/>
            </w:tcBorders>
          </w:tcPr>
          <w:p w14:paraId="5A6E1F0E" w14:textId="77777777" w:rsidR="00B40E6E" w:rsidRPr="00343EED" w:rsidRDefault="00B40E6E" w:rsidP="00270BAD">
            <w:pPr>
              <w:pStyle w:val="TAL"/>
              <w:rPr>
                <w:rFonts w:cs="Arial"/>
                <w:lang w:eastAsia="zh-CN"/>
              </w:rPr>
            </w:pPr>
            <w:r w:rsidRPr="00CB2AE7">
              <w:rPr>
                <w:rFonts w:cs="Arial"/>
                <w:lang w:eastAsia="zh-CN"/>
              </w:rPr>
              <w:t xml:space="preserve">Measurement </w:t>
            </w:r>
            <w:r w:rsidRPr="00343EED">
              <w:rPr>
                <w:rFonts w:cs="Arial"/>
                <w:lang w:eastAsia="zh-CN"/>
              </w:rPr>
              <w:t>Collection Entity IP Address</w:t>
            </w:r>
          </w:p>
        </w:tc>
        <w:tc>
          <w:tcPr>
            <w:tcW w:w="1094" w:type="dxa"/>
            <w:tcBorders>
              <w:top w:val="single" w:sz="4" w:space="0" w:color="auto"/>
              <w:left w:val="single" w:sz="4" w:space="0" w:color="auto"/>
              <w:bottom w:val="single" w:sz="4" w:space="0" w:color="auto"/>
              <w:right w:val="single" w:sz="4" w:space="0" w:color="auto"/>
            </w:tcBorders>
          </w:tcPr>
          <w:p w14:paraId="4DAA47AF" w14:textId="77777777" w:rsidR="00B40E6E" w:rsidRPr="008711EA" w:rsidRDefault="00B40E6E" w:rsidP="00270BAD">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188CD81F" w14:textId="77777777" w:rsidR="00B40E6E" w:rsidRPr="008711EA" w:rsidRDefault="00B40E6E" w:rsidP="00270BAD">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E4BE50A" w14:textId="77777777" w:rsidR="00B40E6E" w:rsidRPr="001D2E49" w:rsidRDefault="00B40E6E" w:rsidP="00270BAD">
            <w:pPr>
              <w:pStyle w:val="TAL"/>
              <w:rPr>
                <w:rFonts w:cs="Arial"/>
                <w:lang w:eastAsia="zh-CN"/>
              </w:rPr>
            </w:pPr>
            <w:r w:rsidRPr="001D2E49">
              <w:rPr>
                <w:rFonts w:cs="Arial"/>
                <w:lang w:eastAsia="zh-CN"/>
              </w:rPr>
              <w:t>Transport Layer Address</w:t>
            </w:r>
          </w:p>
          <w:p w14:paraId="709EB148" w14:textId="77777777" w:rsidR="00B40E6E" w:rsidRPr="00791720" w:rsidRDefault="00B40E6E" w:rsidP="00270BAD">
            <w:pPr>
              <w:pStyle w:val="TAL"/>
              <w:rPr>
                <w:lang w:eastAsia="en-GB"/>
              </w:rPr>
            </w:pPr>
            <w:r w:rsidRPr="00791720">
              <w:rPr>
                <w:lang w:eastAsia="en-GB"/>
              </w:rPr>
              <w:t>9.2.3.29</w:t>
            </w:r>
          </w:p>
        </w:tc>
        <w:tc>
          <w:tcPr>
            <w:tcW w:w="3355" w:type="dxa"/>
            <w:tcBorders>
              <w:top w:val="single" w:sz="4" w:space="0" w:color="auto"/>
              <w:left w:val="single" w:sz="4" w:space="0" w:color="auto"/>
              <w:bottom w:val="single" w:sz="4" w:space="0" w:color="auto"/>
              <w:right w:val="single" w:sz="4" w:space="0" w:color="auto"/>
            </w:tcBorders>
          </w:tcPr>
          <w:p w14:paraId="130412B7" w14:textId="77777777" w:rsidR="00B40E6E" w:rsidRDefault="00B40E6E" w:rsidP="00270BAD">
            <w:pPr>
              <w:pStyle w:val="TAL"/>
              <w:rPr>
                <w:rFonts w:cs="Arial"/>
                <w:lang w:val="en-US" w:eastAsia="ja-JP"/>
              </w:rPr>
            </w:pPr>
            <w:r>
              <w:rPr>
                <w:rFonts w:cs="Arial"/>
                <w:lang w:eastAsia="zh-CN"/>
              </w:rPr>
              <w:t xml:space="preserve">The IP address of the entity receiving the </w:t>
            </w:r>
            <w:proofErr w:type="spellStart"/>
            <w:r>
              <w:rPr>
                <w:rFonts w:cs="Arial"/>
                <w:lang w:eastAsia="zh-CN"/>
              </w:rPr>
              <w:t>QoE</w:t>
            </w:r>
            <w:proofErr w:type="spellEnd"/>
            <w:r>
              <w:rPr>
                <w:rFonts w:cs="Arial"/>
                <w:lang w:eastAsia="zh-CN"/>
              </w:rPr>
              <w:t xml:space="preserve"> measurement report. </w:t>
            </w:r>
          </w:p>
        </w:tc>
      </w:tr>
      <w:tr w:rsidR="00B40E6E" w:rsidRPr="008711EA" w14:paraId="63C73ABE" w14:textId="77777777" w:rsidTr="00270BAD">
        <w:tc>
          <w:tcPr>
            <w:tcW w:w="2291" w:type="dxa"/>
            <w:tcBorders>
              <w:top w:val="single" w:sz="4" w:space="0" w:color="auto"/>
              <w:left w:val="single" w:sz="4" w:space="0" w:color="auto"/>
              <w:bottom w:val="single" w:sz="4" w:space="0" w:color="auto"/>
              <w:right w:val="single" w:sz="4" w:space="0" w:color="auto"/>
            </w:tcBorders>
          </w:tcPr>
          <w:p w14:paraId="4DE30AC2" w14:textId="77777777" w:rsidR="00B40E6E" w:rsidRPr="00C43059" w:rsidRDefault="00B40E6E" w:rsidP="00270BAD">
            <w:pPr>
              <w:pStyle w:val="TAL"/>
              <w:rPr>
                <w:rFonts w:cs="Arial"/>
                <w:lang w:eastAsia="ja-JP"/>
              </w:rPr>
            </w:pPr>
            <w:r w:rsidRPr="00C43059">
              <w:rPr>
                <w:rFonts w:cs="Arial"/>
                <w:lang w:eastAsia="zh-CN"/>
              </w:rPr>
              <w:t xml:space="preserve">CHOICE </w:t>
            </w:r>
            <w:r w:rsidRPr="00C43059">
              <w:rPr>
                <w:rFonts w:cs="Arial"/>
                <w:i/>
                <w:iCs/>
                <w:lang w:eastAsia="zh-CN"/>
              </w:rPr>
              <w:t>Area Scope of QMC</w:t>
            </w:r>
          </w:p>
        </w:tc>
        <w:tc>
          <w:tcPr>
            <w:tcW w:w="1094" w:type="dxa"/>
            <w:tcBorders>
              <w:top w:val="single" w:sz="4" w:space="0" w:color="auto"/>
              <w:left w:val="single" w:sz="4" w:space="0" w:color="auto"/>
              <w:bottom w:val="single" w:sz="4" w:space="0" w:color="auto"/>
              <w:right w:val="single" w:sz="4" w:space="0" w:color="auto"/>
            </w:tcBorders>
          </w:tcPr>
          <w:p w14:paraId="1A208DB8" w14:textId="77777777" w:rsidR="00B40E6E" w:rsidRPr="008711EA" w:rsidRDefault="00B40E6E" w:rsidP="00270BAD">
            <w:pPr>
              <w:pStyle w:val="TAL"/>
              <w:rPr>
                <w:rFonts w:cs="Arial"/>
                <w:lang w:eastAsia="ja-JP"/>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6DE98C21" w14:textId="77777777" w:rsidR="00B40E6E" w:rsidRPr="008711EA" w:rsidRDefault="00B40E6E" w:rsidP="00270BAD">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3B1C859" w14:textId="77777777" w:rsidR="00B40E6E" w:rsidRPr="008711EA" w:rsidRDefault="00B40E6E" w:rsidP="00270BAD">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465FC9A3" w14:textId="77777777" w:rsidR="00B40E6E" w:rsidRPr="008711EA" w:rsidRDefault="00B40E6E" w:rsidP="00270BAD">
            <w:pPr>
              <w:pStyle w:val="TAL"/>
              <w:rPr>
                <w:rFonts w:cs="Arial"/>
                <w:lang w:eastAsia="ja-JP"/>
              </w:rPr>
            </w:pPr>
          </w:p>
        </w:tc>
      </w:tr>
      <w:tr w:rsidR="00B40E6E" w:rsidRPr="008711EA" w14:paraId="7A3A1256" w14:textId="77777777" w:rsidTr="00270BAD">
        <w:tc>
          <w:tcPr>
            <w:tcW w:w="2291" w:type="dxa"/>
            <w:tcBorders>
              <w:top w:val="single" w:sz="4" w:space="0" w:color="auto"/>
              <w:left w:val="single" w:sz="4" w:space="0" w:color="auto"/>
              <w:bottom w:val="single" w:sz="4" w:space="0" w:color="auto"/>
              <w:right w:val="single" w:sz="4" w:space="0" w:color="auto"/>
            </w:tcBorders>
          </w:tcPr>
          <w:p w14:paraId="6D2584A1" w14:textId="77777777" w:rsidR="00B40E6E" w:rsidRPr="0082316E" w:rsidRDefault="00B40E6E" w:rsidP="00270BAD">
            <w:pPr>
              <w:pStyle w:val="TAL"/>
              <w:ind w:left="113"/>
              <w:rPr>
                <w:rFonts w:cs="Arial"/>
                <w:lang w:eastAsia="zh-CN"/>
              </w:rPr>
            </w:pPr>
            <w:r w:rsidRPr="0082316E">
              <w:rPr>
                <w:rFonts w:cs="Arial"/>
                <w:lang w:val="it-IT" w:eastAsia="zh-CN"/>
              </w:rPr>
              <w:t>&gt;</w:t>
            </w:r>
            <w:r w:rsidRPr="0082316E">
              <w:rPr>
                <w:rFonts w:cs="Arial"/>
                <w:i/>
                <w:lang w:eastAsia="zh-CN"/>
              </w:rPr>
              <w:t>Cell based</w:t>
            </w:r>
          </w:p>
        </w:tc>
        <w:tc>
          <w:tcPr>
            <w:tcW w:w="1094" w:type="dxa"/>
            <w:tcBorders>
              <w:top w:val="single" w:sz="4" w:space="0" w:color="auto"/>
              <w:left w:val="single" w:sz="4" w:space="0" w:color="auto"/>
              <w:bottom w:val="single" w:sz="4" w:space="0" w:color="auto"/>
              <w:right w:val="single" w:sz="4" w:space="0" w:color="auto"/>
            </w:tcBorders>
          </w:tcPr>
          <w:p w14:paraId="535E0D1F" w14:textId="77777777" w:rsidR="00B40E6E" w:rsidRPr="008711EA" w:rsidRDefault="00B40E6E" w:rsidP="00270BAD">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5A2A492F" w14:textId="77777777" w:rsidR="00B40E6E" w:rsidRPr="008711EA" w:rsidDel="00C723BC" w:rsidRDefault="00B40E6E" w:rsidP="00270BAD">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34671A2" w14:textId="77777777" w:rsidR="00B40E6E" w:rsidRPr="008711EA" w:rsidRDefault="00B40E6E" w:rsidP="00270BAD">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0821A5C" w14:textId="77777777" w:rsidR="00B40E6E" w:rsidRPr="008711EA" w:rsidRDefault="00B40E6E" w:rsidP="00270BAD">
            <w:pPr>
              <w:pStyle w:val="TAL"/>
              <w:rPr>
                <w:rFonts w:cs="Arial"/>
                <w:bCs/>
                <w:lang w:eastAsia="zh-CN"/>
              </w:rPr>
            </w:pPr>
          </w:p>
        </w:tc>
      </w:tr>
      <w:tr w:rsidR="00B40E6E" w:rsidRPr="008711EA" w14:paraId="030C1D23" w14:textId="77777777" w:rsidTr="00270BAD">
        <w:tc>
          <w:tcPr>
            <w:tcW w:w="2291" w:type="dxa"/>
            <w:tcBorders>
              <w:top w:val="single" w:sz="4" w:space="0" w:color="auto"/>
              <w:left w:val="single" w:sz="4" w:space="0" w:color="auto"/>
              <w:bottom w:val="single" w:sz="4" w:space="0" w:color="auto"/>
              <w:right w:val="single" w:sz="4" w:space="0" w:color="auto"/>
            </w:tcBorders>
          </w:tcPr>
          <w:p w14:paraId="20DE620F" w14:textId="77777777" w:rsidR="00B40E6E" w:rsidRPr="0082316E" w:rsidRDefault="00B40E6E" w:rsidP="00270BAD">
            <w:pPr>
              <w:pStyle w:val="TAL"/>
              <w:ind w:left="227"/>
              <w:rPr>
                <w:rFonts w:cs="Arial"/>
                <w:b/>
                <w:bCs/>
                <w:iCs/>
                <w:lang w:eastAsia="zh-CN"/>
              </w:rPr>
            </w:pPr>
            <w:r w:rsidRPr="0082316E">
              <w:rPr>
                <w:rFonts w:cs="Arial"/>
                <w:b/>
                <w:bCs/>
                <w:iCs/>
                <w:lang w:eastAsia="ja-JP"/>
              </w:rPr>
              <w:t>&gt;</w:t>
            </w:r>
            <w:r w:rsidRPr="0082316E">
              <w:rPr>
                <w:rFonts w:cs="Arial"/>
                <w:b/>
                <w:bCs/>
                <w:iCs/>
                <w:lang w:val="en-US" w:eastAsia="zh-CN"/>
              </w:rPr>
              <w:t>&gt;</w:t>
            </w:r>
            <w:r w:rsidRPr="0082316E">
              <w:rPr>
                <w:rFonts w:cs="Arial"/>
                <w:b/>
                <w:bCs/>
                <w:iCs/>
                <w:lang w:eastAsia="ja-JP"/>
              </w:rPr>
              <w:t>Cell ID List</w:t>
            </w:r>
            <w:r w:rsidRPr="0082316E">
              <w:rPr>
                <w:rFonts w:cs="Arial"/>
                <w:b/>
                <w:bCs/>
                <w:iCs/>
                <w:lang w:eastAsia="zh-CN"/>
              </w:rPr>
              <w:t xml:space="preserve"> for QMC</w:t>
            </w:r>
          </w:p>
        </w:tc>
        <w:tc>
          <w:tcPr>
            <w:tcW w:w="1094" w:type="dxa"/>
            <w:tcBorders>
              <w:top w:val="single" w:sz="4" w:space="0" w:color="auto"/>
              <w:left w:val="single" w:sz="4" w:space="0" w:color="auto"/>
              <w:bottom w:val="single" w:sz="4" w:space="0" w:color="auto"/>
              <w:right w:val="single" w:sz="4" w:space="0" w:color="auto"/>
            </w:tcBorders>
          </w:tcPr>
          <w:p w14:paraId="0E6493D2" w14:textId="77777777" w:rsidR="00B40E6E" w:rsidRPr="008711EA" w:rsidRDefault="00B40E6E" w:rsidP="00270BAD">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387A5DF" w14:textId="77777777" w:rsidR="00B40E6E" w:rsidRPr="00A41448" w:rsidRDefault="00B40E6E" w:rsidP="00270BAD">
            <w:pPr>
              <w:pStyle w:val="TAL"/>
              <w:rPr>
                <w:rFonts w:cs="Arial"/>
                <w:bCs/>
                <w:lang w:eastAsia="ja-JP"/>
              </w:rPr>
            </w:pPr>
            <w:r w:rsidRPr="00A41448">
              <w:rPr>
                <w:rFonts w:cs="Arial"/>
                <w:i/>
                <w:lang w:eastAsia="zh-CN"/>
              </w:rPr>
              <w:t>1</w:t>
            </w:r>
            <w:proofErr w:type="gramStart"/>
            <w:r w:rsidRPr="00A41448">
              <w:rPr>
                <w:rFonts w:cs="Arial"/>
                <w:i/>
                <w:lang w:eastAsia="zh-CN"/>
              </w:rPr>
              <w:t xml:space="preserve"> </w:t>
            </w:r>
            <w:r w:rsidRPr="00A41448">
              <w:rPr>
                <w:rFonts w:cs="Arial"/>
                <w:i/>
                <w:lang w:eastAsia="ja-JP"/>
              </w:rPr>
              <w:t>..</w:t>
            </w:r>
            <w:proofErr w:type="gramEnd"/>
            <w:r w:rsidRPr="00A41448">
              <w:rPr>
                <w:rFonts w:cs="Arial"/>
                <w:i/>
                <w:lang w:eastAsia="ja-JP"/>
              </w:rPr>
              <w:t xml:space="preserve"> &lt;</w:t>
            </w:r>
            <w:proofErr w:type="spellStart"/>
            <w:r w:rsidRPr="00A41448">
              <w:rPr>
                <w:rFonts w:cs="Arial"/>
                <w:i/>
                <w:lang w:eastAsia="ja-JP"/>
              </w:rPr>
              <w:t>maxnoofCellID</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45F339E6" w14:textId="77777777" w:rsidR="00B40E6E" w:rsidRPr="008711EA" w:rsidRDefault="00B40E6E" w:rsidP="00270BAD">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1F00F6E3" w14:textId="77777777" w:rsidR="00B40E6E" w:rsidRPr="008711EA" w:rsidRDefault="00B40E6E" w:rsidP="00270BAD">
            <w:pPr>
              <w:pStyle w:val="TAL"/>
              <w:rPr>
                <w:rFonts w:cs="Arial"/>
                <w:bCs/>
                <w:lang w:eastAsia="zh-CN"/>
              </w:rPr>
            </w:pPr>
          </w:p>
        </w:tc>
      </w:tr>
      <w:tr w:rsidR="00B40E6E" w:rsidRPr="008711EA" w14:paraId="7708035D" w14:textId="77777777" w:rsidTr="00270BAD">
        <w:tc>
          <w:tcPr>
            <w:tcW w:w="2291" w:type="dxa"/>
            <w:tcBorders>
              <w:top w:val="single" w:sz="4" w:space="0" w:color="auto"/>
              <w:left w:val="single" w:sz="4" w:space="0" w:color="auto"/>
              <w:bottom w:val="single" w:sz="4" w:space="0" w:color="auto"/>
              <w:right w:val="single" w:sz="4" w:space="0" w:color="auto"/>
            </w:tcBorders>
          </w:tcPr>
          <w:p w14:paraId="02C683D0" w14:textId="77777777" w:rsidR="00B40E6E" w:rsidRPr="00CB2AE7" w:rsidRDefault="00B40E6E" w:rsidP="00270BAD">
            <w:pPr>
              <w:pStyle w:val="TAL"/>
              <w:ind w:left="340"/>
              <w:rPr>
                <w:rFonts w:cs="Arial"/>
                <w:iCs/>
                <w:lang w:eastAsia="ja-JP"/>
              </w:rPr>
            </w:pPr>
            <w:r w:rsidRPr="00CB2AE7">
              <w:rPr>
                <w:rFonts w:cs="Arial"/>
                <w:iCs/>
                <w:lang w:val="it-IT" w:eastAsia="ja-JP"/>
              </w:rPr>
              <w:t>&gt;</w:t>
            </w:r>
            <w:r w:rsidRPr="00CB2AE7">
              <w:rPr>
                <w:rFonts w:cs="Arial"/>
                <w:iCs/>
                <w:lang w:eastAsia="ja-JP"/>
              </w:rPr>
              <w:t>&gt;</w:t>
            </w:r>
            <w:r w:rsidRPr="00343EED">
              <w:rPr>
                <w:rFonts w:cs="Arial"/>
                <w:iCs/>
                <w:lang w:eastAsia="zh-CN"/>
              </w:rPr>
              <w:t>&gt;</w:t>
            </w:r>
            <w:r w:rsidRPr="006362CE">
              <w:rPr>
                <w:rFonts w:cs="Arial"/>
                <w:iCs/>
                <w:lang w:eastAsia="ja-JP"/>
              </w:rPr>
              <w:t>Global NG-RAN Cell Identity</w:t>
            </w:r>
          </w:p>
        </w:tc>
        <w:tc>
          <w:tcPr>
            <w:tcW w:w="1094" w:type="dxa"/>
            <w:tcBorders>
              <w:top w:val="single" w:sz="4" w:space="0" w:color="auto"/>
              <w:left w:val="single" w:sz="4" w:space="0" w:color="auto"/>
              <w:bottom w:val="single" w:sz="4" w:space="0" w:color="auto"/>
              <w:right w:val="single" w:sz="4" w:space="0" w:color="auto"/>
            </w:tcBorders>
          </w:tcPr>
          <w:p w14:paraId="14BB699B" w14:textId="77777777" w:rsidR="00B40E6E" w:rsidRPr="008711EA" w:rsidRDefault="00B40E6E" w:rsidP="00270BAD">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4CF1BC5" w14:textId="77777777" w:rsidR="00B40E6E" w:rsidRPr="00A41448" w:rsidRDefault="00B40E6E" w:rsidP="00270BAD">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48693D2F" w14:textId="77777777" w:rsidR="00B40E6E" w:rsidRPr="008711EA" w:rsidRDefault="00B40E6E" w:rsidP="00270BAD">
            <w:pPr>
              <w:pStyle w:val="TAL"/>
              <w:rPr>
                <w:rFonts w:cs="Arial"/>
                <w:lang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.27</w:t>
            </w:r>
          </w:p>
        </w:tc>
        <w:tc>
          <w:tcPr>
            <w:tcW w:w="3355" w:type="dxa"/>
            <w:tcBorders>
              <w:top w:val="single" w:sz="4" w:space="0" w:color="auto"/>
              <w:left w:val="single" w:sz="4" w:space="0" w:color="auto"/>
              <w:bottom w:val="single" w:sz="4" w:space="0" w:color="auto"/>
              <w:right w:val="single" w:sz="4" w:space="0" w:color="auto"/>
            </w:tcBorders>
          </w:tcPr>
          <w:p w14:paraId="085D1C01" w14:textId="77777777" w:rsidR="00B40E6E" w:rsidRPr="008711EA" w:rsidRDefault="00B40E6E" w:rsidP="00270BAD">
            <w:pPr>
              <w:pStyle w:val="TAL"/>
              <w:rPr>
                <w:rFonts w:cs="Arial"/>
                <w:bCs/>
                <w:lang w:eastAsia="zh-CN"/>
              </w:rPr>
            </w:pPr>
            <w:r w:rsidRPr="006362CE">
              <w:rPr>
                <w:rFonts w:cs="Arial"/>
                <w:bCs/>
                <w:lang w:eastAsia="zh-CN"/>
              </w:rPr>
              <w:t>The included NG-RAN Cell Identity IE can only indicate the NR Cell Identity.</w:t>
            </w:r>
          </w:p>
        </w:tc>
      </w:tr>
      <w:tr w:rsidR="00B40E6E" w:rsidRPr="008711EA" w14:paraId="56015C83" w14:textId="77777777" w:rsidTr="00270BAD">
        <w:tc>
          <w:tcPr>
            <w:tcW w:w="2291" w:type="dxa"/>
            <w:tcBorders>
              <w:top w:val="single" w:sz="4" w:space="0" w:color="auto"/>
              <w:left w:val="single" w:sz="4" w:space="0" w:color="auto"/>
              <w:bottom w:val="single" w:sz="4" w:space="0" w:color="auto"/>
              <w:right w:val="single" w:sz="4" w:space="0" w:color="auto"/>
            </w:tcBorders>
          </w:tcPr>
          <w:p w14:paraId="0975FF0C" w14:textId="77777777" w:rsidR="00B40E6E" w:rsidRPr="0082316E" w:rsidRDefault="00B40E6E" w:rsidP="00270BAD">
            <w:pPr>
              <w:pStyle w:val="TAL"/>
              <w:ind w:left="113"/>
              <w:rPr>
                <w:rFonts w:cs="Arial"/>
                <w:lang w:eastAsia="zh-CN"/>
              </w:rPr>
            </w:pPr>
            <w:r w:rsidRPr="0082316E">
              <w:rPr>
                <w:rFonts w:cs="Arial"/>
                <w:lang w:val="it-IT" w:eastAsia="zh-CN"/>
              </w:rPr>
              <w:t>&gt;</w:t>
            </w:r>
            <w:r w:rsidRPr="0082316E">
              <w:rPr>
                <w:rFonts w:cs="Arial"/>
                <w:i/>
                <w:iCs/>
                <w:lang w:val="it-IT" w:eastAsia="zh-CN"/>
              </w:rPr>
              <w:t>TA based</w:t>
            </w:r>
          </w:p>
        </w:tc>
        <w:tc>
          <w:tcPr>
            <w:tcW w:w="1094" w:type="dxa"/>
            <w:tcBorders>
              <w:top w:val="single" w:sz="4" w:space="0" w:color="auto"/>
              <w:left w:val="single" w:sz="4" w:space="0" w:color="auto"/>
              <w:bottom w:val="single" w:sz="4" w:space="0" w:color="auto"/>
              <w:right w:val="single" w:sz="4" w:space="0" w:color="auto"/>
            </w:tcBorders>
          </w:tcPr>
          <w:p w14:paraId="0EC6375E" w14:textId="77777777" w:rsidR="00B40E6E" w:rsidRPr="008711EA" w:rsidRDefault="00B40E6E" w:rsidP="00270BAD">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6546D9FA" w14:textId="77777777" w:rsidR="00B40E6E" w:rsidRPr="00A41448" w:rsidDel="00C723BC" w:rsidRDefault="00B40E6E" w:rsidP="00270BAD">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6A253AF0" w14:textId="77777777" w:rsidR="00B40E6E" w:rsidRPr="008711EA" w:rsidRDefault="00B40E6E" w:rsidP="00270BAD">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3152F157" w14:textId="77777777" w:rsidR="00B40E6E" w:rsidRPr="008711EA" w:rsidRDefault="00B40E6E" w:rsidP="00270BAD">
            <w:pPr>
              <w:pStyle w:val="TAL"/>
              <w:rPr>
                <w:rFonts w:cs="Arial"/>
                <w:bCs/>
                <w:lang w:eastAsia="zh-CN"/>
              </w:rPr>
            </w:pPr>
          </w:p>
        </w:tc>
      </w:tr>
      <w:tr w:rsidR="00B40E6E" w:rsidRPr="008711EA" w14:paraId="798ACE39" w14:textId="77777777" w:rsidTr="00270BAD">
        <w:tc>
          <w:tcPr>
            <w:tcW w:w="2291" w:type="dxa"/>
            <w:tcBorders>
              <w:top w:val="single" w:sz="4" w:space="0" w:color="auto"/>
              <w:left w:val="single" w:sz="4" w:space="0" w:color="auto"/>
              <w:bottom w:val="single" w:sz="4" w:space="0" w:color="auto"/>
              <w:right w:val="single" w:sz="4" w:space="0" w:color="auto"/>
            </w:tcBorders>
          </w:tcPr>
          <w:p w14:paraId="0D46F97D" w14:textId="77777777" w:rsidR="00B40E6E" w:rsidRPr="0082316E" w:rsidRDefault="00B40E6E" w:rsidP="00270BAD">
            <w:pPr>
              <w:pStyle w:val="TAL"/>
              <w:ind w:left="227"/>
              <w:rPr>
                <w:rFonts w:cs="Arial"/>
                <w:b/>
                <w:bCs/>
                <w:iCs/>
                <w:lang w:eastAsia="zh-CN"/>
              </w:rPr>
            </w:pPr>
            <w:r w:rsidRPr="0082316E">
              <w:rPr>
                <w:rFonts w:cs="Arial"/>
                <w:b/>
                <w:bCs/>
                <w:iCs/>
                <w:lang w:eastAsia="ja-JP"/>
              </w:rPr>
              <w:t>&gt;</w:t>
            </w:r>
            <w:r w:rsidRPr="0082316E">
              <w:rPr>
                <w:rFonts w:cs="Arial"/>
                <w:b/>
                <w:bCs/>
                <w:iCs/>
                <w:lang w:val="it-IT" w:eastAsia="ja-JP"/>
              </w:rPr>
              <w:t>&gt;</w:t>
            </w:r>
            <w:r w:rsidRPr="0082316E">
              <w:rPr>
                <w:rFonts w:cs="Arial"/>
                <w:b/>
                <w:bCs/>
                <w:iCs/>
                <w:lang w:eastAsia="ja-JP"/>
              </w:rPr>
              <w:t>TA List for QMC</w:t>
            </w:r>
          </w:p>
        </w:tc>
        <w:tc>
          <w:tcPr>
            <w:tcW w:w="1094" w:type="dxa"/>
            <w:tcBorders>
              <w:top w:val="single" w:sz="4" w:space="0" w:color="auto"/>
              <w:left w:val="single" w:sz="4" w:space="0" w:color="auto"/>
              <w:bottom w:val="single" w:sz="4" w:space="0" w:color="auto"/>
              <w:right w:val="single" w:sz="4" w:space="0" w:color="auto"/>
            </w:tcBorders>
          </w:tcPr>
          <w:p w14:paraId="76DDF976" w14:textId="77777777" w:rsidR="00B40E6E" w:rsidRPr="008711EA" w:rsidRDefault="00B40E6E" w:rsidP="00270BAD">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CB827E4" w14:textId="77777777" w:rsidR="00B40E6E" w:rsidRPr="00A41448" w:rsidRDefault="00B40E6E" w:rsidP="00270BAD">
            <w:pPr>
              <w:pStyle w:val="TAL"/>
              <w:rPr>
                <w:rFonts w:cs="Arial"/>
                <w:i/>
                <w:lang w:eastAsia="zh-CN"/>
              </w:rPr>
            </w:pPr>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7FDF31C3" w14:textId="77777777" w:rsidR="00B40E6E" w:rsidRPr="008711EA" w:rsidRDefault="00B40E6E" w:rsidP="00270BAD">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3085012C" w14:textId="77777777" w:rsidR="00B40E6E" w:rsidRPr="008711EA" w:rsidRDefault="00B40E6E" w:rsidP="00270BAD">
            <w:pPr>
              <w:pStyle w:val="TAL"/>
              <w:rPr>
                <w:rFonts w:cs="Arial"/>
                <w:bCs/>
                <w:lang w:eastAsia="zh-CN"/>
              </w:rPr>
            </w:pPr>
          </w:p>
        </w:tc>
      </w:tr>
      <w:tr w:rsidR="00B40E6E" w:rsidRPr="008711EA" w14:paraId="1EA7585B" w14:textId="77777777" w:rsidTr="00270BAD">
        <w:tc>
          <w:tcPr>
            <w:tcW w:w="2291" w:type="dxa"/>
            <w:tcBorders>
              <w:top w:val="single" w:sz="4" w:space="0" w:color="auto"/>
              <w:left w:val="single" w:sz="4" w:space="0" w:color="auto"/>
              <w:bottom w:val="single" w:sz="4" w:space="0" w:color="auto"/>
              <w:right w:val="single" w:sz="4" w:space="0" w:color="auto"/>
            </w:tcBorders>
          </w:tcPr>
          <w:p w14:paraId="5D16475B" w14:textId="77777777" w:rsidR="00B40E6E" w:rsidRPr="00343EED" w:rsidRDefault="00B40E6E" w:rsidP="00270BAD">
            <w:pPr>
              <w:pStyle w:val="TAL"/>
              <w:ind w:left="340"/>
              <w:rPr>
                <w:rFonts w:cs="Arial"/>
                <w:iCs/>
                <w:lang w:eastAsia="ja-JP"/>
              </w:rPr>
            </w:pPr>
            <w:r w:rsidRPr="00CB2AE7">
              <w:rPr>
                <w:rFonts w:cs="Arial"/>
                <w:iCs/>
                <w:lang w:val="it-IT" w:eastAsia="ja-JP"/>
              </w:rPr>
              <w:t>&gt;&gt;&gt;TAC</w:t>
            </w:r>
          </w:p>
        </w:tc>
        <w:tc>
          <w:tcPr>
            <w:tcW w:w="1094" w:type="dxa"/>
            <w:tcBorders>
              <w:top w:val="single" w:sz="4" w:space="0" w:color="auto"/>
              <w:left w:val="single" w:sz="4" w:space="0" w:color="auto"/>
              <w:bottom w:val="single" w:sz="4" w:space="0" w:color="auto"/>
              <w:right w:val="single" w:sz="4" w:space="0" w:color="auto"/>
            </w:tcBorders>
          </w:tcPr>
          <w:p w14:paraId="3ABC6891" w14:textId="77777777" w:rsidR="00B40E6E" w:rsidRPr="008711EA" w:rsidRDefault="00B40E6E" w:rsidP="00270BAD">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69045BD7" w14:textId="77777777" w:rsidR="00B40E6E" w:rsidRPr="00A41448" w:rsidRDefault="00B40E6E" w:rsidP="00270BAD">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674426C9" w14:textId="77777777" w:rsidR="00B40E6E" w:rsidRPr="009251A9" w:rsidRDefault="00B40E6E" w:rsidP="00270BAD">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p>
        </w:tc>
        <w:tc>
          <w:tcPr>
            <w:tcW w:w="3355" w:type="dxa"/>
            <w:tcBorders>
              <w:top w:val="single" w:sz="4" w:space="0" w:color="auto"/>
              <w:left w:val="single" w:sz="4" w:space="0" w:color="auto"/>
              <w:bottom w:val="single" w:sz="4" w:space="0" w:color="auto"/>
              <w:right w:val="single" w:sz="4" w:space="0" w:color="auto"/>
            </w:tcBorders>
          </w:tcPr>
          <w:p w14:paraId="3C90EB80" w14:textId="77777777" w:rsidR="00B40E6E" w:rsidRPr="008711EA" w:rsidRDefault="00B40E6E" w:rsidP="00270BAD">
            <w:pPr>
              <w:pStyle w:val="TAL"/>
              <w:rPr>
                <w:rFonts w:cs="Arial"/>
                <w:bCs/>
                <w:lang w:eastAsia="zh-CN"/>
              </w:rPr>
            </w:pPr>
            <w:r w:rsidRPr="008711EA">
              <w:rPr>
                <w:rFonts w:cs="Arial"/>
                <w:bCs/>
                <w:lang w:eastAsia="zh-CN"/>
              </w:rPr>
              <w:t>The TAI is derived using the current serving PLMN.</w:t>
            </w:r>
          </w:p>
        </w:tc>
      </w:tr>
      <w:tr w:rsidR="00B40E6E" w:rsidRPr="008711EA" w14:paraId="0A1FB0DB" w14:textId="77777777" w:rsidTr="00270BAD">
        <w:tc>
          <w:tcPr>
            <w:tcW w:w="2291" w:type="dxa"/>
            <w:tcBorders>
              <w:top w:val="single" w:sz="4" w:space="0" w:color="auto"/>
              <w:left w:val="single" w:sz="4" w:space="0" w:color="auto"/>
              <w:bottom w:val="single" w:sz="4" w:space="0" w:color="auto"/>
              <w:right w:val="single" w:sz="4" w:space="0" w:color="auto"/>
            </w:tcBorders>
          </w:tcPr>
          <w:p w14:paraId="14F56025" w14:textId="77777777" w:rsidR="00B40E6E" w:rsidRPr="0082316E" w:rsidRDefault="00B40E6E" w:rsidP="00270BAD">
            <w:pPr>
              <w:pStyle w:val="TAL"/>
              <w:ind w:left="113"/>
              <w:rPr>
                <w:rFonts w:cs="Arial"/>
                <w:i/>
                <w:iCs/>
                <w:lang w:eastAsia="ja-JP"/>
              </w:rPr>
            </w:pPr>
            <w:r w:rsidRPr="0082316E">
              <w:rPr>
                <w:rFonts w:cs="Arial"/>
                <w:i/>
                <w:iCs/>
                <w:lang w:val="it-IT" w:eastAsia="zh-CN"/>
              </w:rPr>
              <w:t>&gt;TAI based</w:t>
            </w:r>
          </w:p>
        </w:tc>
        <w:tc>
          <w:tcPr>
            <w:tcW w:w="1094" w:type="dxa"/>
            <w:tcBorders>
              <w:top w:val="single" w:sz="4" w:space="0" w:color="auto"/>
              <w:left w:val="single" w:sz="4" w:space="0" w:color="auto"/>
              <w:bottom w:val="single" w:sz="4" w:space="0" w:color="auto"/>
              <w:right w:val="single" w:sz="4" w:space="0" w:color="auto"/>
            </w:tcBorders>
          </w:tcPr>
          <w:p w14:paraId="2476310D" w14:textId="77777777" w:rsidR="00B40E6E" w:rsidRPr="008711EA" w:rsidRDefault="00B40E6E" w:rsidP="00270BAD">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65448FBE" w14:textId="77777777" w:rsidR="00B40E6E" w:rsidRPr="00A41448" w:rsidRDefault="00B40E6E" w:rsidP="00270BAD">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124B6BEE" w14:textId="77777777" w:rsidR="00B40E6E" w:rsidRPr="008711EA" w:rsidRDefault="00B40E6E" w:rsidP="00270BAD">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72783F42" w14:textId="77777777" w:rsidR="00B40E6E" w:rsidRPr="008711EA" w:rsidRDefault="00B40E6E" w:rsidP="00270BAD">
            <w:pPr>
              <w:pStyle w:val="TAL"/>
              <w:rPr>
                <w:rFonts w:cs="Arial"/>
                <w:bCs/>
                <w:lang w:eastAsia="zh-CN"/>
              </w:rPr>
            </w:pPr>
          </w:p>
        </w:tc>
      </w:tr>
      <w:tr w:rsidR="00B40E6E" w:rsidRPr="008711EA" w14:paraId="1FE7709E" w14:textId="77777777" w:rsidTr="00270BAD">
        <w:tc>
          <w:tcPr>
            <w:tcW w:w="2291" w:type="dxa"/>
            <w:tcBorders>
              <w:top w:val="single" w:sz="4" w:space="0" w:color="auto"/>
              <w:left w:val="single" w:sz="4" w:space="0" w:color="auto"/>
              <w:bottom w:val="single" w:sz="4" w:space="0" w:color="auto"/>
              <w:right w:val="single" w:sz="4" w:space="0" w:color="auto"/>
            </w:tcBorders>
          </w:tcPr>
          <w:p w14:paraId="7CD067FE" w14:textId="77777777" w:rsidR="00B40E6E" w:rsidRPr="0082316E" w:rsidRDefault="00B40E6E" w:rsidP="00270BAD">
            <w:pPr>
              <w:pStyle w:val="TAL"/>
              <w:ind w:left="227"/>
              <w:rPr>
                <w:rFonts w:cs="Arial"/>
                <w:b/>
                <w:bCs/>
                <w:lang w:eastAsia="ja-JP"/>
              </w:rPr>
            </w:pPr>
            <w:r w:rsidRPr="0082316E">
              <w:rPr>
                <w:rFonts w:cs="Arial"/>
                <w:b/>
                <w:bCs/>
                <w:lang w:val="it-IT" w:eastAsia="ja-JP"/>
              </w:rPr>
              <w:t>&gt;&gt;</w:t>
            </w:r>
            <w:r w:rsidRPr="0082316E">
              <w:rPr>
                <w:rFonts w:cs="Arial"/>
                <w:b/>
                <w:bCs/>
                <w:lang w:eastAsia="ja-JP"/>
              </w:rPr>
              <w:t>TAI List for QMC</w:t>
            </w:r>
          </w:p>
        </w:tc>
        <w:tc>
          <w:tcPr>
            <w:tcW w:w="1094" w:type="dxa"/>
            <w:tcBorders>
              <w:top w:val="single" w:sz="4" w:space="0" w:color="auto"/>
              <w:left w:val="single" w:sz="4" w:space="0" w:color="auto"/>
              <w:bottom w:val="single" w:sz="4" w:space="0" w:color="auto"/>
              <w:right w:val="single" w:sz="4" w:space="0" w:color="auto"/>
            </w:tcBorders>
          </w:tcPr>
          <w:p w14:paraId="62328271" w14:textId="77777777" w:rsidR="00B40E6E" w:rsidRPr="008711EA" w:rsidRDefault="00B40E6E" w:rsidP="00270BAD">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6C31CF7" w14:textId="77777777" w:rsidR="00B40E6E" w:rsidRPr="00A41448" w:rsidRDefault="00B40E6E" w:rsidP="00270BAD">
            <w:pPr>
              <w:pStyle w:val="TAL"/>
              <w:rPr>
                <w:rFonts w:cs="Arial"/>
                <w:i/>
                <w:lang w:eastAsia="zh-CN"/>
              </w:rPr>
            </w:pPr>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463B097F" w14:textId="77777777" w:rsidR="00B40E6E" w:rsidRPr="008711EA" w:rsidRDefault="00B40E6E" w:rsidP="00270BAD">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61E817D7" w14:textId="77777777" w:rsidR="00B40E6E" w:rsidRPr="008711EA" w:rsidRDefault="00B40E6E" w:rsidP="00270BAD">
            <w:pPr>
              <w:pStyle w:val="TAL"/>
              <w:rPr>
                <w:rFonts w:cs="Arial"/>
                <w:bCs/>
                <w:lang w:eastAsia="zh-CN"/>
              </w:rPr>
            </w:pPr>
          </w:p>
        </w:tc>
      </w:tr>
      <w:tr w:rsidR="00B40E6E" w:rsidRPr="008711EA" w14:paraId="52A41372" w14:textId="77777777" w:rsidTr="00270BAD">
        <w:tc>
          <w:tcPr>
            <w:tcW w:w="2291" w:type="dxa"/>
            <w:tcBorders>
              <w:top w:val="single" w:sz="4" w:space="0" w:color="auto"/>
              <w:left w:val="single" w:sz="4" w:space="0" w:color="auto"/>
              <w:bottom w:val="single" w:sz="4" w:space="0" w:color="auto"/>
              <w:right w:val="single" w:sz="4" w:space="0" w:color="auto"/>
            </w:tcBorders>
          </w:tcPr>
          <w:p w14:paraId="0CD82B41" w14:textId="77777777" w:rsidR="00B40E6E" w:rsidRPr="00CB2AE7" w:rsidRDefault="00B40E6E" w:rsidP="00270BAD">
            <w:pPr>
              <w:pStyle w:val="TAL"/>
              <w:ind w:left="340"/>
              <w:rPr>
                <w:rFonts w:cs="Arial"/>
                <w:lang w:eastAsia="ja-JP"/>
              </w:rPr>
            </w:pPr>
            <w:r w:rsidRPr="00CB2AE7">
              <w:rPr>
                <w:rFonts w:cs="Arial"/>
                <w:lang w:eastAsia="ja-JP"/>
              </w:rPr>
              <w:t>&gt;</w:t>
            </w:r>
            <w:r w:rsidRPr="00343EED">
              <w:rPr>
                <w:rFonts w:cs="Arial"/>
                <w:lang w:val="it-IT" w:eastAsia="ja-JP"/>
              </w:rPr>
              <w:t>&gt;&gt;</w:t>
            </w:r>
            <w:r w:rsidRPr="00CB2AE7">
              <w:rPr>
                <w:rFonts w:cs="Arial"/>
                <w:lang w:eastAsia="ja-JP"/>
              </w:rPr>
              <w:t>TAI</w:t>
            </w:r>
          </w:p>
        </w:tc>
        <w:tc>
          <w:tcPr>
            <w:tcW w:w="1094" w:type="dxa"/>
            <w:tcBorders>
              <w:top w:val="single" w:sz="4" w:space="0" w:color="auto"/>
              <w:left w:val="single" w:sz="4" w:space="0" w:color="auto"/>
              <w:bottom w:val="single" w:sz="4" w:space="0" w:color="auto"/>
              <w:right w:val="single" w:sz="4" w:space="0" w:color="auto"/>
            </w:tcBorders>
          </w:tcPr>
          <w:p w14:paraId="5C000586" w14:textId="77777777" w:rsidR="00B40E6E" w:rsidRPr="008711EA" w:rsidRDefault="00B40E6E" w:rsidP="00270BAD">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7E0C644" w14:textId="77777777" w:rsidR="00B40E6E" w:rsidRPr="00A41448" w:rsidRDefault="00B40E6E" w:rsidP="00270BAD">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522D759" w14:textId="77777777" w:rsidR="00B40E6E" w:rsidRPr="009251A9" w:rsidRDefault="00B40E6E" w:rsidP="00270BAD">
            <w:pPr>
              <w:pStyle w:val="TAL"/>
              <w:rPr>
                <w:rFonts w:cs="Arial"/>
                <w:lang w:val="it-IT" w:eastAsia="zh-CN"/>
              </w:rPr>
            </w:pPr>
            <w:r w:rsidRPr="00700A5A">
              <w:rPr>
                <w:rFonts w:cs="Arial"/>
                <w:lang w:eastAsia="ja-JP"/>
              </w:rPr>
              <w:t>9.</w:t>
            </w:r>
            <w:r>
              <w:rPr>
                <w:rFonts w:cs="Arial"/>
                <w:lang w:val="it-IT" w:eastAsia="ja-JP"/>
              </w:rPr>
              <w:t>2</w:t>
            </w:r>
            <w:r>
              <w:rPr>
                <w:rFonts w:cs="Arial"/>
                <w:lang w:eastAsia="ja-JP"/>
              </w:rPr>
              <w:t>.</w:t>
            </w:r>
            <w:r>
              <w:rPr>
                <w:rFonts w:cs="Arial"/>
                <w:lang w:val="it-IT" w:eastAsia="ja-JP"/>
              </w:rPr>
              <w:t>3</w:t>
            </w:r>
            <w:r>
              <w:rPr>
                <w:rFonts w:cs="Arial"/>
                <w:lang w:eastAsia="ja-JP"/>
              </w:rPr>
              <w:t>.</w:t>
            </w:r>
            <w:r>
              <w:rPr>
                <w:rFonts w:cs="Arial"/>
                <w:lang w:val="it-IT" w:eastAsia="ja-JP"/>
              </w:rPr>
              <w:t>20</w:t>
            </w:r>
          </w:p>
        </w:tc>
        <w:tc>
          <w:tcPr>
            <w:tcW w:w="3355" w:type="dxa"/>
            <w:tcBorders>
              <w:top w:val="single" w:sz="4" w:space="0" w:color="auto"/>
              <w:left w:val="single" w:sz="4" w:space="0" w:color="auto"/>
              <w:bottom w:val="single" w:sz="4" w:space="0" w:color="auto"/>
              <w:right w:val="single" w:sz="4" w:space="0" w:color="auto"/>
            </w:tcBorders>
          </w:tcPr>
          <w:p w14:paraId="34AC5776" w14:textId="77777777" w:rsidR="00B40E6E" w:rsidRPr="008711EA" w:rsidRDefault="00B40E6E" w:rsidP="00270BAD">
            <w:pPr>
              <w:pStyle w:val="TAL"/>
              <w:rPr>
                <w:rFonts w:cs="Arial"/>
                <w:bCs/>
                <w:lang w:eastAsia="zh-CN"/>
              </w:rPr>
            </w:pPr>
          </w:p>
        </w:tc>
      </w:tr>
      <w:tr w:rsidR="00B40E6E" w:rsidRPr="008711EA" w14:paraId="0F4FB368" w14:textId="77777777" w:rsidTr="00270BAD">
        <w:tc>
          <w:tcPr>
            <w:tcW w:w="2291" w:type="dxa"/>
            <w:tcBorders>
              <w:top w:val="single" w:sz="4" w:space="0" w:color="auto"/>
              <w:left w:val="single" w:sz="4" w:space="0" w:color="auto"/>
              <w:bottom w:val="single" w:sz="4" w:space="0" w:color="auto"/>
              <w:right w:val="single" w:sz="4" w:space="0" w:color="auto"/>
            </w:tcBorders>
          </w:tcPr>
          <w:p w14:paraId="7B8AE47C" w14:textId="77777777" w:rsidR="00B40E6E" w:rsidRPr="0082316E" w:rsidRDefault="00B40E6E" w:rsidP="00270BAD">
            <w:pPr>
              <w:pStyle w:val="TAL"/>
              <w:ind w:left="113"/>
              <w:rPr>
                <w:rFonts w:cs="Arial"/>
                <w:lang w:eastAsia="zh-CN"/>
              </w:rPr>
            </w:pPr>
            <w:r w:rsidRPr="0082316E">
              <w:rPr>
                <w:rFonts w:cs="Arial"/>
                <w:i/>
                <w:iCs/>
                <w:lang w:val="it-IT" w:eastAsia="zh-CN"/>
              </w:rPr>
              <w:t>&gt;PLMN based</w:t>
            </w:r>
          </w:p>
        </w:tc>
        <w:tc>
          <w:tcPr>
            <w:tcW w:w="1094" w:type="dxa"/>
            <w:tcBorders>
              <w:top w:val="single" w:sz="4" w:space="0" w:color="auto"/>
              <w:left w:val="single" w:sz="4" w:space="0" w:color="auto"/>
              <w:bottom w:val="single" w:sz="4" w:space="0" w:color="auto"/>
              <w:right w:val="single" w:sz="4" w:space="0" w:color="auto"/>
            </w:tcBorders>
          </w:tcPr>
          <w:p w14:paraId="1A6C74B7" w14:textId="77777777" w:rsidR="00B40E6E" w:rsidRPr="008711EA" w:rsidRDefault="00B40E6E" w:rsidP="00270BAD">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DC65A22" w14:textId="77777777" w:rsidR="00B40E6E" w:rsidRPr="00A41448" w:rsidDel="00C723BC" w:rsidRDefault="00B40E6E" w:rsidP="00270BAD">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4D7CB965" w14:textId="77777777" w:rsidR="00B40E6E" w:rsidRPr="008711EA" w:rsidRDefault="00B40E6E" w:rsidP="00270BAD">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44E138E0" w14:textId="77777777" w:rsidR="00B40E6E" w:rsidRPr="008711EA" w:rsidRDefault="00B40E6E" w:rsidP="00270BAD">
            <w:pPr>
              <w:pStyle w:val="TAL"/>
              <w:rPr>
                <w:rFonts w:cs="Arial"/>
                <w:bCs/>
                <w:lang w:eastAsia="zh-CN"/>
              </w:rPr>
            </w:pPr>
          </w:p>
        </w:tc>
      </w:tr>
      <w:tr w:rsidR="00B40E6E" w:rsidRPr="008711EA" w14:paraId="4D4B0882" w14:textId="77777777" w:rsidTr="00270BAD">
        <w:tc>
          <w:tcPr>
            <w:tcW w:w="2291" w:type="dxa"/>
            <w:tcBorders>
              <w:top w:val="single" w:sz="4" w:space="0" w:color="auto"/>
              <w:left w:val="single" w:sz="4" w:space="0" w:color="auto"/>
              <w:bottom w:val="single" w:sz="4" w:space="0" w:color="auto"/>
              <w:right w:val="single" w:sz="4" w:space="0" w:color="auto"/>
            </w:tcBorders>
          </w:tcPr>
          <w:p w14:paraId="7FA261F0" w14:textId="77777777" w:rsidR="00B40E6E" w:rsidRPr="0082316E" w:rsidRDefault="00B40E6E" w:rsidP="00270BAD">
            <w:pPr>
              <w:pStyle w:val="TAL"/>
              <w:ind w:left="227"/>
              <w:rPr>
                <w:rFonts w:cs="Arial"/>
                <w:b/>
                <w:bCs/>
                <w:iCs/>
                <w:lang w:eastAsia="zh-CN"/>
              </w:rPr>
            </w:pPr>
            <w:r w:rsidRPr="0082316E">
              <w:rPr>
                <w:rFonts w:cs="Arial"/>
                <w:b/>
                <w:bCs/>
                <w:iCs/>
                <w:lang w:eastAsia="ja-JP"/>
              </w:rPr>
              <w:lastRenderedPageBreak/>
              <w:t>&gt;&gt;PLMN List for QMC</w:t>
            </w:r>
          </w:p>
        </w:tc>
        <w:tc>
          <w:tcPr>
            <w:tcW w:w="1094" w:type="dxa"/>
            <w:tcBorders>
              <w:top w:val="single" w:sz="4" w:space="0" w:color="auto"/>
              <w:left w:val="single" w:sz="4" w:space="0" w:color="auto"/>
              <w:bottom w:val="single" w:sz="4" w:space="0" w:color="auto"/>
              <w:right w:val="single" w:sz="4" w:space="0" w:color="auto"/>
            </w:tcBorders>
          </w:tcPr>
          <w:p w14:paraId="13942721" w14:textId="77777777" w:rsidR="00B40E6E" w:rsidRPr="008711EA" w:rsidRDefault="00B40E6E" w:rsidP="00270BAD">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5ADE90B" w14:textId="77777777" w:rsidR="00B40E6E" w:rsidRPr="00A41448" w:rsidRDefault="00B40E6E" w:rsidP="00270BAD">
            <w:pPr>
              <w:pStyle w:val="TAL"/>
              <w:rPr>
                <w:rFonts w:cs="Arial"/>
                <w:i/>
                <w:lang w:eastAsia="zh-CN"/>
              </w:rPr>
            </w:pPr>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maxnoofPLMNf</w:t>
            </w:r>
            <w:r w:rsidRPr="00A41448">
              <w:rPr>
                <w:rFonts w:cs="Arial"/>
                <w:i/>
                <w:lang w:eastAsia="zh-CN"/>
              </w:rPr>
              <w:t>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6BD20C7B" w14:textId="77777777" w:rsidR="00B40E6E" w:rsidRPr="008711EA" w:rsidRDefault="00B40E6E" w:rsidP="00270BAD">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7435C171" w14:textId="77777777" w:rsidR="00B40E6E" w:rsidRPr="008711EA" w:rsidRDefault="00B40E6E" w:rsidP="00270BAD">
            <w:pPr>
              <w:pStyle w:val="TAL"/>
              <w:rPr>
                <w:rFonts w:cs="Arial"/>
                <w:bCs/>
                <w:lang w:eastAsia="zh-CN"/>
              </w:rPr>
            </w:pPr>
          </w:p>
        </w:tc>
      </w:tr>
      <w:tr w:rsidR="00B40E6E" w:rsidRPr="008711EA" w14:paraId="1A39C5C8" w14:textId="77777777" w:rsidTr="00270BAD">
        <w:tc>
          <w:tcPr>
            <w:tcW w:w="2291" w:type="dxa"/>
            <w:tcBorders>
              <w:top w:val="single" w:sz="4" w:space="0" w:color="auto"/>
              <w:left w:val="single" w:sz="4" w:space="0" w:color="auto"/>
              <w:bottom w:val="single" w:sz="4" w:space="0" w:color="auto"/>
              <w:right w:val="single" w:sz="4" w:space="0" w:color="auto"/>
            </w:tcBorders>
          </w:tcPr>
          <w:p w14:paraId="529231D3" w14:textId="77777777" w:rsidR="00B40E6E" w:rsidRPr="00CB2AE7" w:rsidRDefault="00B40E6E" w:rsidP="00270BAD">
            <w:pPr>
              <w:pStyle w:val="TAL"/>
              <w:ind w:left="340"/>
              <w:rPr>
                <w:rFonts w:cs="Arial"/>
                <w:iCs/>
                <w:lang w:eastAsia="ja-JP"/>
              </w:rPr>
            </w:pPr>
            <w:r w:rsidRPr="00CB2AE7">
              <w:rPr>
                <w:rFonts w:cs="Arial"/>
                <w:iCs/>
                <w:lang w:eastAsia="ja-JP"/>
              </w:rPr>
              <w:t>&gt;</w:t>
            </w:r>
            <w:r w:rsidRPr="00CB2AE7">
              <w:rPr>
                <w:rFonts w:cs="Arial"/>
                <w:iCs/>
                <w:lang w:val="it-IT" w:eastAsia="zh-CN"/>
              </w:rPr>
              <w:t>&gt;&gt;</w:t>
            </w:r>
            <w:r w:rsidRPr="00CB2AE7">
              <w:rPr>
                <w:rFonts w:cs="Arial"/>
                <w:iCs/>
                <w:lang w:eastAsia="ja-JP"/>
              </w:rPr>
              <w:t>PLMN Identity</w:t>
            </w:r>
          </w:p>
        </w:tc>
        <w:tc>
          <w:tcPr>
            <w:tcW w:w="1094" w:type="dxa"/>
            <w:tcBorders>
              <w:top w:val="single" w:sz="4" w:space="0" w:color="auto"/>
              <w:left w:val="single" w:sz="4" w:space="0" w:color="auto"/>
              <w:bottom w:val="single" w:sz="4" w:space="0" w:color="auto"/>
              <w:right w:val="single" w:sz="4" w:space="0" w:color="auto"/>
            </w:tcBorders>
          </w:tcPr>
          <w:p w14:paraId="4D8E5A3F" w14:textId="77777777" w:rsidR="00B40E6E" w:rsidRPr="008711EA" w:rsidRDefault="00B40E6E" w:rsidP="00270BAD">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6929009F" w14:textId="77777777" w:rsidR="00B40E6E" w:rsidRPr="008711EA" w:rsidRDefault="00B40E6E" w:rsidP="00270BAD">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6509B684" w14:textId="77777777" w:rsidR="00B40E6E" w:rsidRPr="009251A9" w:rsidRDefault="00B40E6E" w:rsidP="00270BAD">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p>
        </w:tc>
        <w:tc>
          <w:tcPr>
            <w:tcW w:w="3355" w:type="dxa"/>
            <w:tcBorders>
              <w:top w:val="single" w:sz="4" w:space="0" w:color="auto"/>
              <w:left w:val="single" w:sz="4" w:space="0" w:color="auto"/>
              <w:bottom w:val="single" w:sz="4" w:space="0" w:color="auto"/>
              <w:right w:val="single" w:sz="4" w:space="0" w:color="auto"/>
            </w:tcBorders>
          </w:tcPr>
          <w:p w14:paraId="40ABCF3A" w14:textId="77777777" w:rsidR="00B40E6E" w:rsidRPr="008711EA" w:rsidRDefault="00B40E6E" w:rsidP="00270BAD">
            <w:pPr>
              <w:pStyle w:val="TAL"/>
              <w:rPr>
                <w:rFonts w:cs="Arial"/>
                <w:bCs/>
                <w:lang w:eastAsia="zh-CN"/>
              </w:rPr>
            </w:pPr>
          </w:p>
        </w:tc>
      </w:tr>
      <w:tr w:rsidR="00B40E6E" w:rsidRPr="008711EA" w14:paraId="7753B437" w14:textId="77777777" w:rsidTr="00270BAD">
        <w:tc>
          <w:tcPr>
            <w:tcW w:w="2291" w:type="dxa"/>
            <w:tcBorders>
              <w:top w:val="single" w:sz="4" w:space="0" w:color="auto"/>
              <w:left w:val="single" w:sz="4" w:space="0" w:color="auto"/>
              <w:bottom w:val="single" w:sz="4" w:space="0" w:color="auto"/>
              <w:right w:val="single" w:sz="4" w:space="0" w:color="auto"/>
            </w:tcBorders>
          </w:tcPr>
          <w:p w14:paraId="356537BD" w14:textId="77777777" w:rsidR="00B40E6E" w:rsidRPr="00CB2AE7" w:rsidRDefault="00B40E6E" w:rsidP="00270BAD">
            <w:pPr>
              <w:pStyle w:val="TAL"/>
              <w:rPr>
                <w:rFonts w:cs="Arial"/>
                <w:b/>
                <w:bCs/>
                <w:lang w:val="it-IT" w:eastAsia="ja-JP"/>
              </w:rPr>
            </w:pPr>
            <w:r w:rsidRPr="00CB2AE7">
              <w:rPr>
                <w:rFonts w:cs="Arial"/>
                <w:b/>
                <w:bCs/>
                <w:lang w:eastAsia="zh-CN"/>
              </w:rPr>
              <w:t>S</w:t>
            </w:r>
            <w:r>
              <w:rPr>
                <w:rFonts w:cs="Arial"/>
                <w:b/>
                <w:bCs/>
                <w:lang w:eastAsia="zh-CN"/>
              </w:rPr>
              <w:t>-NSSAI List</w:t>
            </w:r>
          </w:p>
        </w:tc>
        <w:tc>
          <w:tcPr>
            <w:tcW w:w="1094" w:type="dxa"/>
            <w:tcBorders>
              <w:top w:val="single" w:sz="4" w:space="0" w:color="auto"/>
              <w:left w:val="single" w:sz="4" w:space="0" w:color="auto"/>
              <w:bottom w:val="single" w:sz="4" w:space="0" w:color="auto"/>
              <w:right w:val="single" w:sz="4" w:space="0" w:color="auto"/>
            </w:tcBorders>
          </w:tcPr>
          <w:p w14:paraId="07181C57" w14:textId="77777777" w:rsidR="00B40E6E" w:rsidRPr="006C0DF8" w:rsidRDefault="00B40E6E" w:rsidP="00270BAD">
            <w:pPr>
              <w:pStyle w:val="TAL"/>
              <w:rPr>
                <w:rFonts w:cs="Arial"/>
                <w:lang w:val="it-IT" w:eastAsia="zh-CN"/>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4303DE71" w14:textId="77777777" w:rsidR="00B40E6E" w:rsidRPr="009874A4" w:rsidRDefault="00B40E6E" w:rsidP="00270BAD">
            <w:pPr>
              <w:pStyle w:val="TAL"/>
              <w:rPr>
                <w:rFonts w:cs="Arial"/>
                <w:i/>
                <w:lang w:val="it-IT" w:eastAsia="zh-CN"/>
              </w:rPr>
            </w:pPr>
            <w:r>
              <w:rPr>
                <w:rFonts w:cs="Arial"/>
                <w:i/>
                <w:lang w:val="it-IT" w:eastAsia="zh-CN"/>
              </w:rPr>
              <w:t>0..1</w:t>
            </w:r>
          </w:p>
        </w:tc>
        <w:tc>
          <w:tcPr>
            <w:tcW w:w="1342" w:type="dxa"/>
            <w:tcBorders>
              <w:top w:val="single" w:sz="4" w:space="0" w:color="auto"/>
              <w:left w:val="single" w:sz="4" w:space="0" w:color="auto"/>
              <w:bottom w:val="single" w:sz="4" w:space="0" w:color="auto"/>
              <w:right w:val="single" w:sz="4" w:space="0" w:color="auto"/>
            </w:tcBorders>
          </w:tcPr>
          <w:p w14:paraId="06796EAB" w14:textId="77777777" w:rsidR="00B40E6E" w:rsidRPr="008711EA" w:rsidRDefault="00B40E6E" w:rsidP="00270BAD">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7B9752E2" w14:textId="77777777" w:rsidR="00B40E6E" w:rsidRPr="008711EA" w:rsidRDefault="00B40E6E" w:rsidP="00270BAD">
            <w:pPr>
              <w:pStyle w:val="TAL"/>
              <w:rPr>
                <w:rFonts w:cs="Arial"/>
                <w:lang w:eastAsia="zh-CN"/>
              </w:rPr>
            </w:pPr>
          </w:p>
        </w:tc>
      </w:tr>
      <w:tr w:rsidR="00B40E6E" w:rsidRPr="008711EA" w14:paraId="6D948D9A" w14:textId="77777777" w:rsidTr="00270BAD">
        <w:tc>
          <w:tcPr>
            <w:tcW w:w="2291" w:type="dxa"/>
            <w:tcBorders>
              <w:top w:val="single" w:sz="4" w:space="0" w:color="auto"/>
              <w:left w:val="single" w:sz="4" w:space="0" w:color="auto"/>
              <w:bottom w:val="single" w:sz="4" w:space="0" w:color="auto"/>
              <w:right w:val="single" w:sz="4" w:space="0" w:color="auto"/>
            </w:tcBorders>
          </w:tcPr>
          <w:p w14:paraId="61359598" w14:textId="77777777" w:rsidR="00B40E6E" w:rsidRPr="0082316E" w:rsidRDefault="00B40E6E" w:rsidP="00270BAD">
            <w:pPr>
              <w:pStyle w:val="TAL"/>
              <w:ind w:left="113"/>
              <w:rPr>
                <w:rFonts w:cs="Arial"/>
                <w:b/>
                <w:bCs/>
                <w:iCs/>
                <w:lang w:eastAsia="ja-JP"/>
              </w:rPr>
            </w:pPr>
            <w:r w:rsidRPr="0082316E">
              <w:rPr>
                <w:rFonts w:cs="Arial"/>
                <w:b/>
                <w:bCs/>
                <w:lang w:val="it-IT" w:eastAsia="zh-CN"/>
              </w:rPr>
              <w:t>&gt;S-NSSAI Item</w:t>
            </w:r>
          </w:p>
        </w:tc>
        <w:tc>
          <w:tcPr>
            <w:tcW w:w="1094" w:type="dxa"/>
            <w:tcBorders>
              <w:top w:val="single" w:sz="4" w:space="0" w:color="auto"/>
              <w:left w:val="single" w:sz="4" w:space="0" w:color="auto"/>
              <w:bottom w:val="single" w:sz="4" w:space="0" w:color="auto"/>
              <w:right w:val="single" w:sz="4" w:space="0" w:color="auto"/>
            </w:tcBorders>
          </w:tcPr>
          <w:p w14:paraId="5FB8CC8C" w14:textId="77777777" w:rsidR="00B40E6E" w:rsidRPr="008711EA" w:rsidRDefault="00B40E6E" w:rsidP="00270BAD">
            <w:pPr>
              <w:pStyle w:val="TAL"/>
              <w:ind w:left="130"/>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F8BF904" w14:textId="77777777" w:rsidR="00B40E6E" w:rsidRPr="00791720" w:rsidRDefault="00B40E6E" w:rsidP="00270BAD">
            <w:pPr>
              <w:pStyle w:val="TAL"/>
              <w:rPr>
                <w:i/>
                <w:iCs/>
                <w:lang w:eastAsia="en-GB"/>
              </w:rPr>
            </w:pPr>
            <w:r w:rsidRPr="00791720">
              <w:rPr>
                <w:i/>
                <w:iCs/>
                <w:lang w:eastAsia="en-GB"/>
              </w:rPr>
              <w:t>1</w:t>
            </w:r>
            <w:proofErr w:type="gramStart"/>
            <w:r w:rsidRPr="00791720">
              <w:rPr>
                <w:i/>
                <w:iCs/>
                <w:lang w:eastAsia="en-GB"/>
              </w:rPr>
              <w:t xml:space="preserve"> ..</w:t>
            </w:r>
            <w:proofErr w:type="gramEnd"/>
            <w:r w:rsidRPr="00791720">
              <w:rPr>
                <w:i/>
                <w:iCs/>
                <w:lang w:eastAsia="en-GB"/>
              </w:rPr>
              <w:t xml:space="preserve"> &lt;</w:t>
            </w:r>
            <w:proofErr w:type="spellStart"/>
            <w:r w:rsidRPr="00791720">
              <w:rPr>
                <w:i/>
                <w:iCs/>
                <w:lang w:eastAsia="en-GB"/>
              </w:rPr>
              <w:t>maxnoofSNSSAIforQMC</w:t>
            </w:r>
            <w:proofErr w:type="spellEnd"/>
            <w:r w:rsidRPr="00791720">
              <w:rPr>
                <w:i/>
                <w:iCs/>
                <w:lang w:eastAsia="en-GB"/>
              </w:rPr>
              <w:t>&gt;</w:t>
            </w:r>
          </w:p>
        </w:tc>
        <w:tc>
          <w:tcPr>
            <w:tcW w:w="1342" w:type="dxa"/>
            <w:tcBorders>
              <w:top w:val="single" w:sz="4" w:space="0" w:color="auto"/>
              <w:left w:val="single" w:sz="4" w:space="0" w:color="auto"/>
              <w:bottom w:val="single" w:sz="4" w:space="0" w:color="auto"/>
              <w:right w:val="single" w:sz="4" w:space="0" w:color="auto"/>
            </w:tcBorders>
          </w:tcPr>
          <w:p w14:paraId="47DCE658" w14:textId="77777777" w:rsidR="00B40E6E" w:rsidRPr="008711EA" w:rsidRDefault="00B40E6E" w:rsidP="00270BAD">
            <w:pPr>
              <w:pStyle w:val="TAL"/>
              <w:ind w:left="130"/>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007D9A49" w14:textId="77777777" w:rsidR="00B40E6E" w:rsidRPr="00791720" w:rsidRDefault="00B40E6E" w:rsidP="00270BAD">
            <w:pPr>
              <w:pStyle w:val="TAL"/>
              <w:rPr>
                <w:lang w:eastAsia="en-GB"/>
              </w:rPr>
            </w:pPr>
          </w:p>
        </w:tc>
      </w:tr>
      <w:tr w:rsidR="00B40E6E" w:rsidRPr="008711EA" w14:paraId="61A9ABF3" w14:textId="77777777" w:rsidTr="00270BAD">
        <w:tc>
          <w:tcPr>
            <w:tcW w:w="2291" w:type="dxa"/>
            <w:tcBorders>
              <w:top w:val="single" w:sz="4" w:space="0" w:color="auto"/>
              <w:left w:val="single" w:sz="4" w:space="0" w:color="auto"/>
              <w:bottom w:val="single" w:sz="4" w:space="0" w:color="auto"/>
              <w:right w:val="single" w:sz="4" w:space="0" w:color="auto"/>
            </w:tcBorders>
          </w:tcPr>
          <w:p w14:paraId="770937CB" w14:textId="77777777" w:rsidR="00B40E6E" w:rsidRPr="006C0DF8" w:rsidRDefault="00B40E6E" w:rsidP="00270BAD">
            <w:pPr>
              <w:pStyle w:val="TAL"/>
              <w:ind w:left="227"/>
              <w:rPr>
                <w:rFonts w:cs="Arial"/>
                <w:lang w:val="it-IT" w:eastAsia="ja-JP"/>
              </w:rPr>
            </w:pPr>
            <w:r w:rsidRPr="006C0DF8">
              <w:rPr>
                <w:rFonts w:cs="Arial"/>
                <w:iCs/>
                <w:lang w:eastAsia="ja-JP"/>
              </w:rPr>
              <w:t>&gt;</w:t>
            </w:r>
            <w:r>
              <w:rPr>
                <w:rFonts w:cs="Arial"/>
                <w:iCs/>
                <w:lang w:val="it-IT" w:eastAsia="ja-JP"/>
              </w:rPr>
              <w:t>&gt;</w:t>
            </w:r>
            <w:r w:rsidRPr="006C0DF8">
              <w:rPr>
                <w:rFonts w:cs="Arial"/>
                <w:iCs/>
                <w:lang w:eastAsia="ja-JP"/>
              </w:rPr>
              <w:t>S-NSSAI</w:t>
            </w:r>
          </w:p>
        </w:tc>
        <w:tc>
          <w:tcPr>
            <w:tcW w:w="1094" w:type="dxa"/>
            <w:tcBorders>
              <w:top w:val="single" w:sz="4" w:space="0" w:color="auto"/>
              <w:left w:val="single" w:sz="4" w:space="0" w:color="auto"/>
              <w:bottom w:val="single" w:sz="4" w:space="0" w:color="auto"/>
              <w:right w:val="single" w:sz="4" w:space="0" w:color="auto"/>
            </w:tcBorders>
          </w:tcPr>
          <w:p w14:paraId="37AE4CE0" w14:textId="77777777" w:rsidR="00B40E6E" w:rsidRPr="008711EA" w:rsidRDefault="00B40E6E" w:rsidP="00270BAD">
            <w:pPr>
              <w:pStyle w:val="TAL"/>
              <w:rPr>
                <w:rFonts w:cs="Arial"/>
                <w:lang w:eastAsia="zh-CN"/>
              </w:rPr>
            </w:pPr>
            <w:r>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34C7F708" w14:textId="77777777" w:rsidR="00B40E6E" w:rsidRPr="00791720" w:rsidRDefault="00B40E6E" w:rsidP="00270BAD">
            <w:pPr>
              <w:pStyle w:val="TAL"/>
              <w:rPr>
                <w:lang w:eastAsia="en-GB"/>
              </w:rPr>
            </w:pPr>
          </w:p>
        </w:tc>
        <w:tc>
          <w:tcPr>
            <w:tcW w:w="1342" w:type="dxa"/>
            <w:tcBorders>
              <w:top w:val="single" w:sz="4" w:space="0" w:color="auto"/>
              <w:left w:val="single" w:sz="4" w:space="0" w:color="auto"/>
              <w:bottom w:val="single" w:sz="4" w:space="0" w:color="auto"/>
              <w:right w:val="single" w:sz="4" w:space="0" w:color="auto"/>
            </w:tcBorders>
          </w:tcPr>
          <w:p w14:paraId="765CB695" w14:textId="77777777" w:rsidR="00B40E6E" w:rsidRPr="006C0DF8" w:rsidRDefault="00B40E6E" w:rsidP="00270BAD">
            <w:pPr>
              <w:pStyle w:val="TAL"/>
              <w:rPr>
                <w:rFonts w:cs="Arial"/>
                <w:lang w:val="it-IT" w:eastAsia="zh-CN"/>
              </w:rPr>
            </w:pPr>
            <w:r>
              <w:rPr>
                <w:rFonts w:cs="Arial"/>
                <w:lang w:val="it-IT" w:eastAsia="zh-CN"/>
              </w:rPr>
              <w:t>S-NSSAI 9.2.3.21</w:t>
            </w:r>
          </w:p>
        </w:tc>
        <w:tc>
          <w:tcPr>
            <w:tcW w:w="3355" w:type="dxa"/>
            <w:tcBorders>
              <w:top w:val="single" w:sz="4" w:space="0" w:color="auto"/>
              <w:left w:val="single" w:sz="4" w:space="0" w:color="auto"/>
              <w:bottom w:val="single" w:sz="4" w:space="0" w:color="auto"/>
              <w:right w:val="single" w:sz="4" w:space="0" w:color="auto"/>
            </w:tcBorders>
          </w:tcPr>
          <w:p w14:paraId="5DD579AC" w14:textId="77777777" w:rsidR="00B40E6E" w:rsidRPr="00791720" w:rsidRDefault="00B40E6E" w:rsidP="00270BAD">
            <w:pPr>
              <w:pStyle w:val="TAL"/>
              <w:rPr>
                <w:lang w:eastAsia="en-GB"/>
              </w:rPr>
            </w:pPr>
          </w:p>
        </w:tc>
      </w:tr>
      <w:tr w:rsidR="00B40E6E" w:rsidRPr="008711EA" w14:paraId="694FBBFF" w14:textId="77777777" w:rsidTr="00270BAD">
        <w:tc>
          <w:tcPr>
            <w:tcW w:w="2291" w:type="dxa"/>
            <w:tcBorders>
              <w:top w:val="single" w:sz="4" w:space="0" w:color="auto"/>
              <w:left w:val="single" w:sz="4" w:space="0" w:color="auto"/>
              <w:bottom w:val="single" w:sz="4" w:space="0" w:color="auto"/>
              <w:right w:val="single" w:sz="4" w:space="0" w:color="auto"/>
            </w:tcBorders>
          </w:tcPr>
          <w:p w14:paraId="45367BC5" w14:textId="77777777" w:rsidR="00B40E6E" w:rsidRDefault="00B40E6E" w:rsidP="00270BAD">
            <w:pPr>
              <w:pStyle w:val="TAL"/>
              <w:rPr>
                <w:rFonts w:cs="Arial"/>
                <w:iCs/>
                <w:lang w:eastAsia="ja-JP"/>
              </w:rPr>
            </w:pPr>
            <w:r>
              <w:rPr>
                <w:rFonts w:cs="Arial"/>
                <w:iCs/>
                <w:lang w:eastAsia="ja-JP"/>
              </w:rPr>
              <w:t xml:space="preserve">Available RAN Visible </w:t>
            </w:r>
            <w:proofErr w:type="spellStart"/>
            <w:r>
              <w:rPr>
                <w:rFonts w:cs="Arial"/>
                <w:iCs/>
                <w:lang w:eastAsia="ja-JP"/>
              </w:rPr>
              <w:t>QoE</w:t>
            </w:r>
            <w:proofErr w:type="spellEnd"/>
            <w:r>
              <w:rPr>
                <w:rFonts w:cs="Arial"/>
                <w:iCs/>
                <w:lang w:eastAsia="ja-JP"/>
              </w:rPr>
              <w:t xml:space="preserve"> Metrics</w:t>
            </w:r>
          </w:p>
        </w:tc>
        <w:tc>
          <w:tcPr>
            <w:tcW w:w="1094" w:type="dxa"/>
            <w:tcBorders>
              <w:top w:val="single" w:sz="4" w:space="0" w:color="auto"/>
              <w:left w:val="single" w:sz="4" w:space="0" w:color="auto"/>
              <w:bottom w:val="single" w:sz="4" w:space="0" w:color="auto"/>
              <w:right w:val="single" w:sz="4" w:space="0" w:color="auto"/>
            </w:tcBorders>
          </w:tcPr>
          <w:p w14:paraId="5636FD05" w14:textId="77777777" w:rsidR="00B40E6E" w:rsidRPr="00C00A20" w:rsidRDefault="00B40E6E" w:rsidP="00270BAD">
            <w:pPr>
              <w:pStyle w:val="TAL"/>
              <w:rPr>
                <w:rFonts w:cs="Arial"/>
                <w:lang w:eastAsia="zh-CN"/>
              </w:rPr>
            </w:pPr>
            <w:r>
              <w:rPr>
                <w:rFonts w:cs="Arial"/>
                <w:lang w:val="sv-SE" w:eastAsia="zh-CN"/>
              </w:rPr>
              <w:t>O</w:t>
            </w:r>
          </w:p>
        </w:tc>
        <w:tc>
          <w:tcPr>
            <w:tcW w:w="875" w:type="dxa"/>
            <w:tcBorders>
              <w:top w:val="single" w:sz="4" w:space="0" w:color="auto"/>
              <w:left w:val="single" w:sz="4" w:space="0" w:color="auto"/>
              <w:bottom w:val="single" w:sz="4" w:space="0" w:color="auto"/>
              <w:right w:val="single" w:sz="4" w:space="0" w:color="auto"/>
            </w:tcBorders>
          </w:tcPr>
          <w:p w14:paraId="16959B76" w14:textId="77777777" w:rsidR="00B40E6E" w:rsidRPr="00791720" w:rsidRDefault="00B40E6E" w:rsidP="00270BAD">
            <w:pPr>
              <w:pStyle w:val="TAL"/>
              <w:rPr>
                <w:lang w:eastAsia="en-GB"/>
              </w:rPr>
            </w:pPr>
          </w:p>
        </w:tc>
        <w:tc>
          <w:tcPr>
            <w:tcW w:w="1342" w:type="dxa"/>
            <w:tcBorders>
              <w:top w:val="single" w:sz="4" w:space="0" w:color="auto"/>
              <w:left w:val="single" w:sz="4" w:space="0" w:color="auto"/>
              <w:bottom w:val="single" w:sz="4" w:space="0" w:color="auto"/>
              <w:right w:val="single" w:sz="4" w:space="0" w:color="auto"/>
            </w:tcBorders>
          </w:tcPr>
          <w:p w14:paraId="0479ADE6" w14:textId="77777777" w:rsidR="00B40E6E" w:rsidRDefault="00B40E6E" w:rsidP="00270BAD">
            <w:pPr>
              <w:pStyle w:val="TAL"/>
              <w:rPr>
                <w:rFonts w:cs="Arial"/>
                <w:lang w:val="it-IT" w:eastAsia="zh-CN"/>
              </w:rPr>
            </w:pPr>
            <w:r w:rsidRPr="00716682">
              <w:rPr>
                <w:rFonts w:cs="Arial"/>
                <w:lang w:val="it-IT" w:eastAsia="zh-CN"/>
              </w:rPr>
              <w:t>9.2.3.15</w:t>
            </w:r>
            <w:r>
              <w:rPr>
                <w:rFonts w:cs="Arial"/>
                <w:lang w:val="it-IT" w:eastAsia="zh-CN"/>
              </w:rPr>
              <w:t>8</w:t>
            </w:r>
          </w:p>
        </w:tc>
        <w:tc>
          <w:tcPr>
            <w:tcW w:w="3355" w:type="dxa"/>
            <w:tcBorders>
              <w:top w:val="single" w:sz="4" w:space="0" w:color="auto"/>
              <w:left w:val="single" w:sz="4" w:space="0" w:color="auto"/>
              <w:bottom w:val="single" w:sz="4" w:space="0" w:color="auto"/>
              <w:right w:val="single" w:sz="4" w:space="0" w:color="auto"/>
            </w:tcBorders>
          </w:tcPr>
          <w:p w14:paraId="4B111497" w14:textId="77777777" w:rsidR="00B40E6E" w:rsidRPr="00020330" w:rsidRDefault="00B40E6E" w:rsidP="00270BAD">
            <w:pPr>
              <w:pStyle w:val="TAL"/>
              <w:rPr>
                <w:rFonts w:cs="Arial"/>
                <w:lang w:eastAsia="zh-CN"/>
              </w:rPr>
            </w:pPr>
            <w:r w:rsidRPr="00020330">
              <w:rPr>
                <w:rFonts w:cs="Arial"/>
                <w:lang w:eastAsia="zh-CN"/>
              </w:rPr>
              <w:t xml:space="preserve">Present in case of </w:t>
            </w:r>
            <w:proofErr w:type="gramStart"/>
            <w:r w:rsidRPr="00020330">
              <w:rPr>
                <w:rFonts w:cs="Arial"/>
                <w:lang w:eastAsia="zh-CN"/>
              </w:rPr>
              <w:t>signalling-based</w:t>
            </w:r>
            <w:proofErr w:type="gramEnd"/>
            <w:r w:rsidRPr="00020330">
              <w:rPr>
                <w:rFonts w:cs="Arial"/>
                <w:lang w:eastAsia="zh-CN"/>
              </w:rPr>
              <w:t xml:space="preserve"> </w:t>
            </w:r>
            <w:proofErr w:type="spellStart"/>
            <w:r w:rsidRPr="00020330">
              <w:rPr>
                <w:rFonts w:cs="Arial"/>
                <w:lang w:eastAsia="zh-CN"/>
              </w:rPr>
              <w:t>QoE</w:t>
            </w:r>
            <w:proofErr w:type="spellEnd"/>
            <w:r w:rsidRPr="00020330">
              <w:rPr>
                <w:rFonts w:cs="Arial"/>
                <w:lang w:eastAsia="zh-CN"/>
              </w:rPr>
              <w:t>.</w:t>
            </w:r>
          </w:p>
        </w:tc>
      </w:tr>
    </w:tbl>
    <w:p w14:paraId="32EC08FE" w14:textId="77777777" w:rsidR="00B40E6E" w:rsidRPr="008711EA" w:rsidRDefault="00B40E6E" w:rsidP="00B40E6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B40E6E" w:rsidRPr="008711EA" w14:paraId="20CA52BD" w14:textId="77777777" w:rsidTr="00270BAD">
        <w:tc>
          <w:tcPr>
            <w:tcW w:w="3369" w:type="dxa"/>
          </w:tcPr>
          <w:p w14:paraId="2421CC92" w14:textId="77777777" w:rsidR="00B40E6E" w:rsidRPr="00957EA5" w:rsidRDefault="00B40E6E" w:rsidP="00270BAD">
            <w:pPr>
              <w:pStyle w:val="TAH"/>
              <w:rPr>
                <w:rFonts w:cs="Arial"/>
                <w:lang w:eastAsia="ja-JP"/>
              </w:rPr>
            </w:pPr>
            <w:r w:rsidRPr="00957EA5">
              <w:rPr>
                <w:rFonts w:cs="Arial"/>
                <w:lang w:eastAsia="ja-JP"/>
              </w:rPr>
              <w:t>Range bound</w:t>
            </w:r>
          </w:p>
        </w:tc>
        <w:tc>
          <w:tcPr>
            <w:tcW w:w="5987" w:type="dxa"/>
          </w:tcPr>
          <w:p w14:paraId="3FB1BDC7" w14:textId="77777777" w:rsidR="00B40E6E" w:rsidRPr="00957EA5" w:rsidRDefault="00B40E6E" w:rsidP="00270BAD">
            <w:pPr>
              <w:pStyle w:val="TAH"/>
              <w:rPr>
                <w:rFonts w:cs="Arial"/>
                <w:lang w:eastAsia="ja-JP"/>
              </w:rPr>
            </w:pPr>
            <w:r w:rsidRPr="00957EA5">
              <w:rPr>
                <w:rFonts w:cs="Arial"/>
                <w:lang w:eastAsia="ja-JP"/>
              </w:rPr>
              <w:t>Explanation</w:t>
            </w:r>
          </w:p>
        </w:tc>
      </w:tr>
      <w:tr w:rsidR="00B40E6E" w:rsidRPr="008711EA" w14:paraId="661F6EC6" w14:textId="77777777" w:rsidTr="00270BAD">
        <w:tc>
          <w:tcPr>
            <w:tcW w:w="3369" w:type="dxa"/>
          </w:tcPr>
          <w:p w14:paraId="0CD4CF2A" w14:textId="77777777" w:rsidR="00B40E6E" w:rsidRPr="00A41448" w:rsidRDefault="00B40E6E" w:rsidP="00270BAD">
            <w:pPr>
              <w:pStyle w:val="TAL"/>
              <w:rPr>
                <w:rFonts w:cs="Arial"/>
                <w:lang w:eastAsia="zh-CN"/>
              </w:rPr>
            </w:pPr>
            <w:proofErr w:type="spellStart"/>
            <w:r w:rsidRPr="00A41448">
              <w:rPr>
                <w:rFonts w:cs="Arial"/>
                <w:lang w:eastAsia="ja-JP"/>
              </w:rPr>
              <w:t>maxnoofCellID</w:t>
            </w:r>
            <w:r w:rsidRPr="00A41448">
              <w:rPr>
                <w:rFonts w:cs="Arial"/>
                <w:lang w:eastAsia="zh-CN"/>
              </w:rPr>
              <w:t>forQMC</w:t>
            </w:r>
            <w:proofErr w:type="spellEnd"/>
          </w:p>
        </w:tc>
        <w:tc>
          <w:tcPr>
            <w:tcW w:w="5987" w:type="dxa"/>
          </w:tcPr>
          <w:p w14:paraId="5B1C4211" w14:textId="77777777" w:rsidR="00B40E6E" w:rsidRPr="00A41448" w:rsidRDefault="00B40E6E" w:rsidP="00270BAD">
            <w:pPr>
              <w:pStyle w:val="TAL"/>
              <w:rPr>
                <w:rFonts w:cs="Arial"/>
                <w:lang w:eastAsia="ja-JP"/>
              </w:rPr>
            </w:pPr>
            <w:r w:rsidRPr="00A41448">
              <w:rPr>
                <w:rFonts w:cs="Arial"/>
                <w:lang w:eastAsia="ja-JP"/>
              </w:rPr>
              <w:t>Maximum no. of Cell ID</w:t>
            </w:r>
            <w:r w:rsidRPr="006F4B91">
              <w:rPr>
                <w:rFonts w:cs="Arial"/>
                <w:lang w:eastAsia="ja-JP"/>
              </w:rPr>
              <w:t>s</w:t>
            </w:r>
            <w:r w:rsidRPr="00A41448">
              <w:rPr>
                <w:rFonts w:cs="Arial"/>
                <w:lang w:eastAsia="ja-JP"/>
              </w:rPr>
              <w:t xml:space="preserve"> </w:t>
            </w:r>
            <w:r w:rsidRPr="006F4B91">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Value is</w:t>
            </w:r>
            <w:r>
              <w:rPr>
                <w:rFonts w:cs="Arial"/>
                <w:lang w:eastAsia="ja-JP"/>
              </w:rPr>
              <w:t xml:space="preserve"> 32</w:t>
            </w:r>
            <w:r w:rsidRPr="00A41448">
              <w:rPr>
                <w:rFonts w:cs="Arial"/>
                <w:lang w:eastAsia="ja-JP"/>
              </w:rPr>
              <w:t>.</w:t>
            </w:r>
          </w:p>
        </w:tc>
      </w:tr>
      <w:tr w:rsidR="00B40E6E" w:rsidRPr="008711EA" w14:paraId="34D2F3A0" w14:textId="77777777" w:rsidTr="00270BAD">
        <w:tc>
          <w:tcPr>
            <w:tcW w:w="3369" w:type="dxa"/>
          </w:tcPr>
          <w:p w14:paraId="5EE991A5" w14:textId="77777777" w:rsidR="00B40E6E" w:rsidRPr="00A41448" w:rsidRDefault="00B40E6E" w:rsidP="00270BAD">
            <w:pPr>
              <w:pStyle w:val="TAL"/>
              <w:rPr>
                <w:rFonts w:cs="Arial"/>
                <w:lang w:eastAsia="ja-JP"/>
              </w:rPr>
            </w:pPr>
            <w:proofErr w:type="spellStart"/>
            <w:r w:rsidRPr="00A41448">
              <w:rPr>
                <w:rFonts w:cs="Arial"/>
                <w:lang w:eastAsia="ja-JP"/>
              </w:rPr>
              <w:t>maxnoofTA</w:t>
            </w:r>
            <w:r w:rsidRPr="00A41448">
              <w:rPr>
                <w:rFonts w:cs="Arial"/>
                <w:lang w:eastAsia="zh-CN"/>
              </w:rPr>
              <w:t>forQMC</w:t>
            </w:r>
            <w:proofErr w:type="spellEnd"/>
          </w:p>
        </w:tc>
        <w:tc>
          <w:tcPr>
            <w:tcW w:w="5987" w:type="dxa"/>
          </w:tcPr>
          <w:p w14:paraId="4185607A" w14:textId="77777777" w:rsidR="00B40E6E" w:rsidRPr="00A41448" w:rsidRDefault="00B40E6E" w:rsidP="00270BAD">
            <w:pPr>
              <w:pStyle w:val="TAL"/>
              <w:rPr>
                <w:rFonts w:cs="Arial"/>
                <w:lang w:eastAsia="ja-JP"/>
              </w:rPr>
            </w:pPr>
            <w:r w:rsidRPr="00A41448">
              <w:rPr>
                <w:rFonts w:cs="Arial"/>
                <w:lang w:eastAsia="ja-JP"/>
              </w:rPr>
              <w:t xml:space="preserve">Maximum no. of TA </w:t>
            </w:r>
            <w:r w:rsidRPr="00542435">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xml:space="preserve">. Value is </w:t>
            </w:r>
            <w:r>
              <w:rPr>
                <w:rFonts w:cs="Arial"/>
                <w:lang w:eastAsia="zh-CN"/>
              </w:rPr>
              <w:t>8</w:t>
            </w:r>
            <w:r w:rsidRPr="00A41448">
              <w:rPr>
                <w:rFonts w:cs="Arial"/>
                <w:lang w:eastAsia="ja-JP"/>
              </w:rPr>
              <w:t>.</w:t>
            </w:r>
          </w:p>
        </w:tc>
      </w:tr>
      <w:tr w:rsidR="00B40E6E" w:rsidRPr="008711EA" w14:paraId="6BF28710" w14:textId="77777777" w:rsidTr="00270BAD">
        <w:tc>
          <w:tcPr>
            <w:tcW w:w="3369" w:type="dxa"/>
          </w:tcPr>
          <w:p w14:paraId="1BD909A8" w14:textId="77777777" w:rsidR="00B40E6E" w:rsidRPr="00A41448" w:rsidRDefault="00B40E6E" w:rsidP="00270BAD">
            <w:pPr>
              <w:pStyle w:val="TAL"/>
              <w:rPr>
                <w:rFonts w:cs="Arial"/>
                <w:lang w:eastAsia="zh-CN"/>
              </w:rPr>
            </w:pPr>
            <w:proofErr w:type="spellStart"/>
            <w:r w:rsidRPr="00A41448">
              <w:rPr>
                <w:rFonts w:cs="Arial"/>
                <w:lang w:eastAsia="zh-CN"/>
              </w:rPr>
              <w:t>maxnoofPLMNforQMC</w:t>
            </w:r>
            <w:proofErr w:type="spellEnd"/>
          </w:p>
        </w:tc>
        <w:tc>
          <w:tcPr>
            <w:tcW w:w="5987" w:type="dxa"/>
          </w:tcPr>
          <w:p w14:paraId="70544546" w14:textId="77777777" w:rsidR="00B40E6E" w:rsidRPr="00A41448" w:rsidRDefault="00B40E6E" w:rsidP="00270BAD">
            <w:pPr>
              <w:pStyle w:val="TAL"/>
              <w:rPr>
                <w:rFonts w:cs="Arial"/>
                <w:lang w:eastAsia="ja-JP"/>
              </w:rPr>
            </w:pPr>
            <w:r w:rsidRPr="00A41448">
              <w:rPr>
                <w:rFonts w:cs="Arial"/>
                <w:lang w:eastAsia="ja-JP"/>
              </w:rPr>
              <w:t>Maximum no. of PLMNs in the PLMN list for QMC scope. Value is</w:t>
            </w:r>
            <w:r>
              <w:rPr>
                <w:rFonts w:cs="Arial"/>
                <w:lang w:eastAsia="ja-JP"/>
              </w:rPr>
              <w:t xml:space="preserve"> 16</w:t>
            </w:r>
            <w:r w:rsidRPr="00A41448">
              <w:rPr>
                <w:rFonts w:cs="Arial"/>
                <w:lang w:eastAsia="ja-JP"/>
              </w:rPr>
              <w:t>.</w:t>
            </w:r>
          </w:p>
        </w:tc>
      </w:tr>
      <w:tr w:rsidR="00B40E6E" w:rsidRPr="008711EA" w14:paraId="2852A3F0" w14:textId="77777777" w:rsidTr="00270BAD">
        <w:tc>
          <w:tcPr>
            <w:tcW w:w="3369" w:type="dxa"/>
          </w:tcPr>
          <w:p w14:paraId="52345BBC" w14:textId="77777777" w:rsidR="00B40E6E" w:rsidRPr="00AE5F53" w:rsidRDefault="00B40E6E" w:rsidP="00270BAD">
            <w:pPr>
              <w:pStyle w:val="TAL"/>
              <w:rPr>
                <w:rFonts w:cs="Arial"/>
                <w:iCs/>
                <w:lang w:eastAsia="zh-CN"/>
              </w:rPr>
            </w:pPr>
            <w:proofErr w:type="spellStart"/>
            <w:r w:rsidRPr="00AE5F53">
              <w:rPr>
                <w:rFonts w:cs="Arial"/>
                <w:iCs/>
                <w:lang w:eastAsia="zh-CN"/>
              </w:rPr>
              <w:t>maxnoof</w:t>
            </w:r>
            <w:proofErr w:type="spellEnd"/>
            <w:r w:rsidRPr="00AE5F53">
              <w:rPr>
                <w:rFonts w:cs="Arial"/>
                <w:iCs/>
                <w:lang w:val="it-IT" w:eastAsia="zh-CN"/>
              </w:rPr>
              <w:t>SNSSAIfor</w:t>
            </w:r>
            <w:r w:rsidRPr="00AE5F53">
              <w:rPr>
                <w:rFonts w:cs="Arial"/>
                <w:iCs/>
                <w:lang w:eastAsia="zh-CN"/>
              </w:rPr>
              <w:t>QMC</w:t>
            </w:r>
          </w:p>
        </w:tc>
        <w:tc>
          <w:tcPr>
            <w:tcW w:w="5987" w:type="dxa"/>
          </w:tcPr>
          <w:p w14:paraId="3DB01CEE" w14:textId="77777777" w:rsidR="00B40E6E" w:rsidRPr="00A41448" w:rsidRDefault="00B40E6E" w:rsidP="00270BAD">
            <w:pPr>
              <w:pStyle w:val="TAL"/>
              <w:rPr>
                <w:rFonts w:cs="Arial"/>
                <w:lang w:eastAsia="ja-JP"/>
              </w:rPr>
            </w:pPr>
            <w:r w:rsidRPr="00A41448">
              <w:rPr>
                <w:rFonts w:cs="Arial"/>
                <w:lang w:eastAsia="ja-JP"/>
              </w:rPr>
              <w:t xml:space="preserve">Maximum no. </w:t>
            </w:r>
            <w:r w:rsidRPr="00AF1A87">
              <w:rPr>
                <w:rFonts w:cs="Arial"/>
                <w:lang w:eastAsia="ja-JP"/>
              </w:rPr>
              <w:t>o</w:t>
            </w:r>
            <w:r w:rsidRPr="00A41448">
              <w:rPr>
                <w:rFonts w:cs="Arial"/>
                <w:lang w:eastAsia="ja-JP"/>
              </w:rPr>
              <w:t>f</w:t>
            </w:r>
            <w:r w:rsidRPr="00AF1A87">
              <w:rPr>
                <w:rFonts w:cs="Arial"/>
                <w:lang w:eastAsia="ja-JP"/>
              </w:rPr>
              <w:t xml:space="preserve"> S-NSSAIs </w:t>
            </w:r>
            <w:r w:rsidRPr="00542435">
              <w:rPr>
                <w:rFonts w:cs="Arial"/>
                <w:lang w:eastAsia="ja-JP"/>
              </w:rPr>
              <w:t>comprising the</w:t>
            </w:r>
            <w:r w:rsidRPr="00A41448">
              <w:rPr>
                <w:rFonts w:cs="Arial"/>
                <w:lang w:eastAsia="ja-JP"/>
              </w:rPr>
              <w:t xml:space="preserve"> </w:t>
            </w:r>
            <w:r w:rsidRPr="00AF1A87">
              <w:rPr>
                <w:rFonts w:cs="Arial"/>
                <w:lang w:eastAsia="ja-JP"/>
              </w:rPr>
              <w:t xml:space="preserve">QMC scope. </w:t>
            </w:r>
            <w:r w:rsidRPr="00A41448">
              <w:rPr>
                <w:rFonts w:cs="Arial"/>
                <w:lang w:eastAsia="ja-JP"/>
              </w:rPr>
              <w:t xml:space="preserve">Value is </w:t>
            </w:r>
            <w:r>
              <w:rPr>
                <w:rFonts w:cs="Arial"/>
                <w:lang w:eastAsia="ja-JP"/>
              </w:rPr>
              <w:t>16</w:t>
            </w:r>
            <w:r w:rsidRPr="00A41448">
              <w:rPr>
                <w:rFonts w:cs="Arial"/>
                <w:lang w:eastAsia="ja-JP"/>
              </w:rPr>
              <w:t>.</w:t>
            </w:r>
          </w:p>
        </w:tc>
      </w:tr>
    </w:tbl>
    <w:p w14:paraId="056800FD" w14:textId="77777777" w:rsidR="00B40E6E" w:rsidRDefault="00B40E6E" w:rsidP="00B40E6E"/>
    <w:p w14:paraId="0085FD4F" w14:textId="77777777" w:rsidR="007F2B9B" w:rsidRPr="00CE63E2" w:rsidRDefault="007F2B9B" w:rsidP="007F2B9B">
      <w:pPr>
        <w:pStyle w:val="FirstChange"/>
      </w:pPr>
      <w:bookmarkStart w:id="1502" w:name="_Toc98868584"/>
      <w:bookmarkStart w:id="1503" w:name="_Toc105174869"/>
      <w:bookmarkStart w:id="1504" w:name="_Toc106109706"/>
      <w:bookmarkStart w:id="1505" w:name="_Toc113825527"/>
      <w:r w:rsidRPr="00CE63E2">
        <w:t xml:space="preserve">&lt;&lt;&lt;&lt;&lt;&lt;&lt;&lt;&lt;&lt;&lt;&lt;&lt;&lt;&lt;&lt;&lt;&lt;&lt;&lt; </w:t>
      </w:r>
      <w:r>
        <w:t>Next</w:t>
      </w:r>
      <w:r w:rsidRPr="00CE63E2">
        <w:t xml:space="preserve"> Change</w:t>
      </w:r>
      <w:r>
        <w:t xml:space="preserve"> </w:t>
      </w:r>
      <w:r w:rsidRPr="00CE63E2">
        <w:t>&gt;&gt;&gt;&gt;&gt;&gt;&gt;&gt;&gt;&gt;&gt;&gt;&gt;&gt;&gt;&gt;&gt;&gt;&gt;&gt;</w:t>
      </w:r>
    </w:p>
    <w:p w14:paraId="06BB4177" w14:textId="77777777" w:rsidR="00B40E6E" w:rsidRPr="00FD0425" w:rsidRDefault="00B40E6E" w:rsidP="00B40E6E">
      <w:pPr>
        <w:pStyle w:val="Heading4"/>
      </w:pPr>
      <w:bookmarkStart w:id="1506" w:name="_Toc81321996"/>
      <w:bookmarkStart w:id="1507" w:name="_Toc98868590"/>
      <w:bookmarkStart w:id="1508" w:name="_Toc105174875"/>
      <w:bookmarkStart w:id="1509" w:name="_Toc106109712"/>
      <w:bookmarkStart w:id="1510" w:name="_Toc113825533"/>
      <w:bookmarkEnd w:id="1502"/>
      <w:bookmarkEnd w:id="1503"/>
      <w:bookmarkEnd w:id="1504"/>
      <w:bookmarkEnd w:id="1505"/>
      <w:r w:rsidRPr="00FD0425">
        <w:t>9.2.</w:t>
      </w:r>
      <w:r>
        <w:t>3</w:t>
      </w:r>
      <w:r w:rsidRPr="00FD0425">
        <w:t>.</w:t>
      </w:r>
      <w:r>
        <w:t>164</w:t>
      </w:r>
      <w:r w:rsidRPr="00FD0425">
        <w:tab/>
      </w:r>
      <w:r>
        <w:t xml:space="preserve">Partial </w:t>
      </w:r>
      <w:r w:rsidRPr="00FD0425">
        <w:t xml:space="preserve">UE Context Information </w:t>
      </w:r>
      <w:bookmarkEnd w:id="1506"/>
      <w:r>
        <w:t>for SDT</w:t>
      </w:r>
      <w:bookmarkEnd w:id="1507"/>
      <w:bookmarkEnd w:id="1508"/>
      <w:bookmarkEnd w:id="1509"/>
      <w:bookmarkEnd w:id="1510"/>
    </w:p>
    <w:p w14:paraId="58CB26C1" w14:textId="77777777" w:rsidR="00B40E6E" w:rsidRPr="004C5D0A" w:rsidRDefault="00B40E6E" w:rsidP="00B40E6E">
      <w:r w:rsidRPr="00FD0425">
        <w:t>This IE contains the UE context information</w:t>
      </w:r>
      <w:r>
        <w:t xml:space="preserve"> within the PARTIAL UE CONTEXT TRANSFER message for NR SDT</w:t>
      </w:r>
      <w:r w:rsidRPr="00FD0425">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B40E6E" w:rsidRPr="00D32C6B" w14:paraId="099FC494" w14:textId="77777777" w:rsidTr="00270BAD">
        <w:tc>
          <w:tcPr>
            <w:tcW w:w="2328" w:type="dxa"/>
          </w:tcPr>
          <w:p w14:paraId="049AA09E" w14:textId="77777777" w:rsidR="00B40E6E" w:rsidRPr="00D32C6B" w:rsidRDefault="00B40E6E" w:rsidP="00270BAD">
            <w:pPr>
              <w:pStyle w:val="TAH"/>
              <w:rPr>
                <w:lang w:eastAsia="ja-JP"/>
              </w:rPr>
            </w:pPr>
            <w:r w:rsidRPr="000E6E27">
              <w:rPr>
                <w:lang w:eastAsia="ja-JP"/>
              </w:rPr>
              <w:lastRenderedPageBreak/>
              <w:t>IE/Group Name</w:t>
            </w:r>
          </w:p>
        </w:tc>
        <w:tc>
          <w:tcPr>
            <w:tcW w:w="1080" w:type="dxa"/>
          </w:tcPr>
          <w:p w14:paraId="3B109375" w14:textId="77777777" w:rsidR="00B40E6E" w:rsidRPr="00D32C6B" w:rsidRDefault="00B40E6E" w:rsidP="00270BAD">
            <w:pPr>
              <w:pStyle w:val="TAH"/>
              <w:rPr>
                <w:lang w:eastAsia="ja-JP"/>
              </w:rPr>
            </w:pPr>
            <w:r w:rsidRPr="000E6E27">
              <w:rPr>
                <w:lang w:eastAsia="ja-JP"/>
              </w:rPr>
              <w:t>Presence</w:t>
            </w:r>
          </w:p>
        </w:tc>
        <w:tc>
          <w:tcPr>
            <w:tcW w:w="1155" w:type="dxa"/>
          </w:tcPr>
          <w:p w14:paraId="05F5C2FA" w14:textId="77777777" w:rsidR="00B40E6E" w:rsidRPr="00D32C6B" w:rsidRDefault="00B40E6E" w:rsidP="00270BAD">
            <w:pPr>
              <w:pStyle w:val="TAH"/>
              <w:rPr>
                <w:lang w:eastAsia="ja-JP"/>
              </w:rPr>
            </w:pPr>
            <w:r w:rsidRPr="000E6E27">
              <w:rPr>
                <w:lang w:eastAsia="ja-JP"/>
              </w:rPr>
              <w:t>Range</w:t>
            </w:r>
          </w:p>
        </w:tc>
        <w:tc>
          <w:tcPr>
            <w:tcW w:w="1559" w:type="dxa"/>
          </w:tcPr>
          <w:p w14:paraId="4045B1A2" w14:textId="77777777" w:rsidR="00B40E6E" w:rsidRPr="00FD0425" w:rsidRDefault="00B40E6E" w:rsidP="00270BAD">
            <w:pPr>
              <w:pStyle w:val="TAH"/>
              <w:rPr>
                <w:lang w:eastAsia="ja-JP"/>
              </w:rPr>
            </w:pPr>
            <w:r w:rsidRPr="000E6E27">
              <w:rPr>
                <w:lang w:eastAsia="ja-JP"/>
              </w:rPr>
              <w:t>IE type and reference</w:t>
            </w:r>
          </w:p>
        </w:tc>
        <w:tc>
          <w:tcPr>
            <w:tcW w:w="1843" w:type="dxa"/>
          </w:tcPr>
          <w:p w14:paraId="4CBC7243" w14:textId="77777777" w:rsidR="00B40E6E" w:rsidRPr="00D32C6B" w:rsidRDefault="00B40E6E" w:rsidP="00270BAD">
            <w:pPr>
              <w:pStyle w:val="TAH"/>
              <w:rPr>
                <w:lang w:eastAsia="ja-JP"/>
              </w:rPr>
            </w:pPr>
            <w:r w:rsidRPr="000E6E27">
              <w:rPr>
                <w:lang w:eastAsia="ja-JP"/>
              </w:rPr>
              <w:t>Semantics description</w:t>
            </w:r>
          </w:p>
        </w:tc>
        <w:tc>
          <w:tcPr>
            <w:tcW w:w="1134" w:type="dxa"/>
          </w:tcPr>
          <w:p w14:paraId="74784915" w14:textId="77777777" w:rsidR="00B40E6E" w:rsidRPr="00D32C6B" w:rsidRDefault="00B40E6E" w:rsidP="00270BAD">
            <w:pPr>
              <w:pStyle w:val="TAH"/>
              <w:rPr>
                <w:lang w:eastAsia="ja-JP"/>
              </w:rPr>
            </w:pPr>
            <w:r w:rsidRPr="000E6E27">
              <w:rPr>
                <w:lang w:eastAsia="ja-JP"/>
              </w:rPr>
              <w:t>Criticality</w:t>
            </w:r>
          </w:p>
        </w:tc>
        <w:tc>
          <w:tcPr>
            <w:tcW w:w="1134" w:type="dxa"/>
          </w:tcPr>
          <w:p w14:paraId="4598952D" w14:textId="77777777" w:rsidR="00B40E6E" w:rsidRPr="00D32C6B" w:rsidRDefault="00B40E6E" w:rsidP="00270BAD">
            <w:pPr>
              <w:pStyle w:val="TAH"/>
              <w:rPr>
                <w:lang w:eastAsia="ja-JP"/>
              </w:rPr>
            </w:pPr>
            <w:r w:rsidRPr="000E6E27">
              <w:rPr>
                <w:lang w:eastAsia="ja-JP"/>
              </w:rPr>
              <w:t>Assigned Criticality</w:t>
            </w:r>
          </w:p>
        </w:tc>
      </w:tr>
      <w:tr w:rsidR="00B40E6E" w:rsidRPr="00D32C6B" w14:paraId="452400D0" w14:textId="77777777" w:rsidTr="00270BAD">
        <w:tc>
          <w:tcPr>
            <w:tcW w:w="2328" w:type="dxa"/>
          </w:tcPr>
          <w:p w14:paraId="51452473" w14:textId="77777777" w:rsidR="00B40E6E" w:rsidRPr="00791720" w:rsidRDefault="00B40E6E" w:rsidP="00270BAD">
            <w:pPr>
              <w:pStyle w:val="TAL"/>
              <w:rPr>
                <w:rFonts w:cs="Arial"/>
                <w:b/>
                <w:bCs/>
                <w:lang w:eastAsia="ja-JP"/>
              </w:rPr>
            </w:pPr>
            <w:r w:rsidRPr="00791720">
              <w:rPr>
                <w:b/>
                <w:bCs/>
                <w:lang w:eastAsia="ja-JP"/>
              </w:rPr>
              <w:t>SDT DRBs To Be Setup List</w:t>
            </w:r>
          </w:p>
        </w:tc>
        <w:tc>
          <w:tcPr>
            <w:tcW w:w="1080" w:type="dxa"/>
          </w:tcPr>
          <w:p w14:paraId="649442F1" w14:textId="77777777" w:rsidR="00B40E6E" w:rsidRPr="002F3BC7" w:rsidRDefault="00B40E6E" w:rsidP="00270BAD">
            <w:pPr>
              <w:pStyle w:val="TAH"/>
              <w:jc w:val="left"/>
              <w:rPr>
                <w:bCs/>
                <w:lang w:eastAsia="ja-JP"/>
              </w:rPr>
            </w:pPr>
          </w:p>
        </w:tc>
        <w:tc>
          <w:tcPr>
            <w:tcW w:w="1155" w:type="dxa"/>
          </w:tcPr>
          <w:p w14:paraId="26D8F85C" w14:textId="77777777" w:rsidR="00B40E6E" w:rsidRPr="00791720" w:rsidRDefault="00B40E6E" w:rsidP="00270BAD">
            <w:pPr>
              <w:pStyle w:val="TAL"/>
              <w:rPr>
                <w:i/>
                <w:iCs/>
                <w:lang w:eastAsia="ja-JP"/>
              </w:rPr>
            </w:pPr>
            <w:r>
              <w:rPr>
                <w:i/>
                <w:iCs/>
                <w:lang w:eastAsia="ja-JP"/>
              </w:rPr>
              <w:t>0..</w:t>
            </w:r>
            <w:r w:rsidRPr="00791720">
              <w:rPr>
                <w:i/>
                <w:iCs/>
                <w:lang w:eastAsia="ja-JP"/>
              </w:rPr>
              <w:t>1</w:t>
            </w:r>
          </w:p>
        </w:tc>
        <w:tc>
          <w:tcPr>
            <w:tcW w:w="1559" w:type="dxa"/>
          </w:tcPr>
          <w:p w14:paraId="6CBCAEF8" w14:textId="77777777" w:rsidR="00B40E6E" w:rsidRPr="002F3BC7" w:rsidRDefault="00B40E6E" w:rsidP="00270BAD">
            <w:pPr>
              <w:pStyle w:val="TAH"/>
              <w:jc w:val="left"/>
              <w:rPr>
                <w:bCs/>
                <w:lang w:eastAsia="ja-JP"/>
              </w:rPr>
            </w:pPr>
          </w:p>
        </w:tc>
        <w:tc>
          <w:tcPr>
            <w:tcW w:w="1843" w:type="dxa"/>
          </w:tcPr>
          <w:p w14:paraId="1D916039" w14:textId="77777777" w:rsidR="00B40E6E" w:rsidRPr="00791720" w:rsidRDefault="00B40E6E" w:rsidP="00270BAD">
            <w:pPr>
              <w:pStyle w:val="TAL"/>
              <w:rPr>
                <w:lang w:eastAsia="en-GB"/>
              </w:rPr>
            </w:pPr>
          </w:p>
        </w:tc>
        <w:tc>
          <w:tcPr>
            <w:tcW w:w="1134" w:type="dxa"/>
          </w:tcPr>
          <w:p w14:paraId="6D25358F" w14:textId="77777777" w:rsidR="00B40E6E" w:rsidRPr="002F3BC7" w:rsidRDefault="00B40E6E" w:rsidP="00270BAD">
            <w:pPr>
              <w:pStyle w:val="TAC"/>
              <w:rPr>
                <w:lang w:eastAsia="ja-JP"/>
              </w:rPr>
            </w:pPr>
            <w:r w:rsidRPr="00CB38CF">
              <w:rPr>
                <w:lang w:eastAsia="ja-JP"/>
              </w:rPr>
              <w:t>YES</w:t>
            </w:r>
          </w:p>
        </w:tc>
        <w:tc>
          <w:tcPr>
            <w:tcW w:w="1134" w:type="dxa"/>
          </w:tcPr>
          <w:p w14:paraId="47849A65" w14:textId="77777777" w:rsidR="00B40E6E" w:rsidRPr="002F3BC7" w:rsidRDefault="00B40E6E" w:rsidP="00270BAD">
            <w:pPr>
              <w:pStyle w:val="TAC"/>
              <w:rPr>
                <w:lang w:eastAsia="ja-JP"/>
              </w:rPr>
            </w:pPr>
            <w:r w:rsidRPr="00CB38CF">
              <w:rPr>
                <w:lang w:eastAsia="ja-JP"/>
              </w:rPr>
              <w:t>ignore</w:t>
            </w:r>
          </w:p>
        </w:tc>
      </w:tr>
      <w:tr w:rsidR="00B40E6E" w:rsidRPr="00FD0425" w14:paraId="58BC6E7F" w14:textId="77777777" w:rsidTr="00270BAD">
        <w:tc>
          <w:tcPr>
            <w:tcW w:w="2328" w:type="dxa"/>
          </w:tcPr>
          <w:p w14:paraId="11400987" w14:textId="77777777" w:rsidR="00B40E6E" w:rsidRPr="00FD0425" w:rsidRDefault="00B40E6E" w:rsidP="00270BAD">
            <w:pPr>
              <w:pStyle w:val="TAL"/>
              <w:ind w:left="113"/>
              <w:rPr>
                <w:b/>
                <w:lang w:eastAsia="ja-JP"/>
              </w:rPr>
            </w:pPr>
            <w:r w:rsidRPr="00FD0425">
              <w:rPr>
                <w:b/>
                <w:lang w:eastAsia="ja-JP"/>
              </w:rPr>
              <w:t>&gt;</w:t>
            </w:r>
            <w:r>
              <w:rPr>
                <w:b/>
                <w:lang w:eastAsia="ja-JP"/>
              </w:rPr>
              <w:t xml:space="preserve">SDT </w:t>
            </w:r>
            <w:r w:rsidRPr="00FD0425">
              <w:rPr>
                <w:b/>
                <w:lang w:eastAsia="ja-JP"/>
              </w:rPr>
              <w:t>DRBs to Be Setup Item</w:t>
            </w:r>
          </w:p>
        </w:tc>
        <w:tc>
          <w:tcPr>
            <w:tcW w:w="1080" w:type="dxa"/>
          </w:tcPr>
          <w:p w14:paraId="60BA2AFA" w14:textId="77777777" w:rsidR="00B40E6E" w:rsidRPr="00FD0425" w:rsidRDefault="00B40E6E" w:rsidP="00270BAD">
            <w:pPr>
              <w:pStyle w:val="TAL"/>
              <w:rPr>
                <w:rFonts w:eastAsia="Batang"/>
                <w:lang w:eastAsia="ja-JP"/>
              </w:rPr>
            </w:pPr>
          </w:p>
        </w:tc>
        <w:tc>
          <w:tcPr>
            <w:tcW w:w="1155" w:type="dxa"/>
          </w:tcPr>
          <w:p w14:paraId="610F95BB" w14:textId="77777777" w:rsidR="00B40E6E" w:rsidRPr="00FD0425" w:rsidRDefault="00B40E6E" w:rsidP="00270BAD">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59" w:type="dxa"/>
          </w:tcPr>
          <w:p w14:paraId="2DF009C4" w14:textId="77777777" w:rsidR="00B40E6E" w:rsidRPr="00FD0425" w:rsidRDefault="00B40E6E" w:rsidP="00270BAD">
            <w:pPr>
              <w:pStyle w:val="TAL"/>
              <w:rPr>
                <w:lang w:eastAsia="ja-JP"/>
              </w:rPr>
            </w:pPr>
          </w:p>
        </w:tc>
        <w:tc>
          <w:tcPr>
            <w:tcW w:w="1843" w:type="dxa"/>
          </w:tcPr>
          <w:p w14:paraId="6CB36E14" w14:textId="77777777" w:rsidR="00B40E6E" w:rsidRPr="00791720" w:rsidRDefault="00B40E6E" w:rsidP="00270BAD">
            <w:pPr>
              <w:pStyle w:val="TAL"/>
              <w:rPr>
                <w:lang w:eastAsia="en-GB"/>
              </w:rPr>
            </w:pPr>
          </w:p>
        </w:tc>
        <w:tc>
          <w:tcPr>
            <w:tcW w:w="1134" w:type="dxa"/>
          </w:tcPr>
          <w:p w14:paraId="3A92F937" w14:textId="77777777" w:rsidR="00B40E6E" w:rsidRPr="00FD0425" w:rsidRDefault="00B40E6E" w:rsidP="00270BAD">
            <w:pPr>
              <w:pStyle w:val="TAC"/>
              <w:rPr>
                <w:iCs/>
                <w:lang w:eastAsia="ja-JP"/>
              </w:rPr>
            </w:pPr>
            <w:r w:rsidRPr="00FD0425">
              <w:rPr>
                <w:lang w:eastAsia="ja-JP"/>
              </w:rPr>
              <w:t>–</w:t>
            </w:r>
          </w:p>
        </w:tc>
        <w:tc>
          <w:tcPr>
            <w:tcW w:w="1134" w:type="dxa"/>
          </w:tcPr>
          <w:p w14:paraId="336F87E0" w14:textId="77777777" w:rsidR="00B40E6E" w:rsidRPr="00FD0425" w:rsidRDefault="00B40E6E" w:rsidP="00270BAD">
            <w:pPr>
              <w:pStyle w:val="TAC"/>
              <w:rPr>
                <w:iCs/>
                <w:lang w:eastAsia="ja-JP"/>
              </w:rPr>
            </w:pPr>
          </w:p>
        </w:tc>
      </w:tr>
      <w:tr w:rsidR="00B40E6E" w:rsidRPr="00FD0425" w14:paraId="350E0FD7" w14:textId="77777777" w:rsidTr="00270BAD">
        <w:tc>
          <w:tcPr>
            <w:tcW w:w="2328" w:type="dxa"/>
          </w:tcPr>
          <w:p w14:paraId="4FE7DAF9" w14:textId="77777777" w:rsidR="00B40E6E" w:rsidRPr="00FD0425" w:rsidRDefault="00B40E6E" w:rsidP="00270BAD">
            <w:pPr>
              <w:pStyle w:val="TAL"/>
              <w:ind w:left="227"/>
              <w:rPr>
                <w:lang w:eastAsia="ja-JP"/>
              </w:rPr>
            </w:pPr>
            <w:r w:rsidRPr="00FD0425">
              <w:rPr>
                <w:lang w:eastAsia="ja-JP"/>
              </w:rPr>
              <w:t>&gt;&gt;DRB ID</w:t>
            </w:r>
          </w:p>
        </w:tc>
        <w:tc>
          <w:tcPr>
            <w:tcW w:w="1080" w:type="dxa"/>
          </w:tcPr>
          <w:p w14:paraId="0CC85E53" w14:textId="77777777" w:rsidR="00B40E6E" w:rsidRPr="00FD0425" w:rsidRDefault="00B40E6E" w:rsidP="00270BAD">
            <w:pPr>
              <w:pStyle w:val="TAL"/>
              <w:rPr>
                <w:rFonts w:eastAsia="Batang"/>
                <w:lang w:eastAsia="ja-JP"/>
              </w:rPr>
            </w:pPr>
            <w:r w:rsidRPr="00FD0425">
              <w:rPr>
                <w:rFonts w:eastAsia="Batang"/>
                <w:lang w:eastAsia="ja-JP"/>
              </w:rPr>
              <w:t>M</w:t>
            </w:r>
          </w:p>
        </w:tc>
        <w:tc>
          <w:tcPr>
            <w:tcW w:w="1155" w:type="dxa"/>
          </w:tcPr>
          <w:p w14:paraId="7DD73DC9" w14:textId="77777777" w:rsidR="00B40E6E" w:rsidRPr="00FD0425" w:rsidRDefault="00B40E6E" w:rsidP="00270BAD">
            <w:pPr>
              <w:pStyle w:val="TAL"/>
              <w:rPr>
                <w:bCs/>
                <w:i/>
                <w:szCs w:val="18"/>
                <w:lang w:eastAsia="ja-JP"/>
              </w:rPr>
            </w:pPr>
          </w:p>
        </w:tc>
        <w:tc>
          <w:tcPr>
            <w:tcW w:w="1559" w:type="dxa"/>
          </w:tcPr>
          <w:p w14:paraId="456A4B98" w14:textId="77777777" w:rsidR="00B40E6E" w:rsidRPr="00FD0425" w:rsidRDefault="00B40E6E" w:rsidP="00270BAD">
            <w:pPr>
              <w:pStyle w:val="TAL"/>
              <w:rPr>
                <w:lang w:eastAsia="ja-JP"/>
              </w:rPr>
            </w:pPr>
            <w:r w:rsidRPr="00FD0425">
              <w:rPr>
                <w:lang w:eastAsia="ja-JP"/>
              </w:rPr>
              <w:t>9.2.3.33</w:t>
            </w:r>
          </w:p>
        </w:tc>
        <w:tc>
          <w:tcPr>
            <w:tcW w:w="1843" w:type="dxa"/>
          </w:tcPr>
          <w:p w14:paraId="19E2DE90" w14:textId="77777777" w:rsidR="00B40E6E" w:rsidRPr="00791720" w:rsidRDefault="00B40E6E" w:rsidP="00270BAD">
            <w:pPr>
              <w:pStyle w:val="TAL"/>
              <w:rPr>
                <w:lang w:eastAsia="en-GB"/>
              </w:rPr>
            </w:pPr>
          </w:p>
        </w:tc>
        <w:tc>
          <w:tcPr>
            <w:tcW w:w="1134" w:type="dxa"/>
          </w:tcPr>
          <w:p w14:paraId="2F80F3B5" w14:textId="77777777" w:rsidR="00B40E6E" w:rsidRPr="00FD0425" w:rsidRDefault="00B40E6E" w:rsidP="00270BAD">
            <w:pPr>
              <w:pStyle w:val="TAC"/>
              <w:rPr>
                <w:iCs/>
                <w:lang w:eastAsia="ja-JP"/>
              </w:rPr>
            </w:pPr>
            <w:r w:rsidRPr="00FD0425">
              <w:rPr>
                <w:lang w:eastAsia="ja-JP"/>
              </w:rPr>
              <w:t>–</w:t>
            </w:r>
          </w:p>
        </w:tc>
        <w:tc>
          <w:tcPr>
            <w:tcW w:w="1134" w:type="dxa"/>
          </w:tcPr>
          <w:p w14:paraId="011245D8" w14:textId="77777777" w:rsidR="00B40E6E" w:rsidRPr="00FD0425" w:rsidRDefault="00B40E6E" w:rsidP="00270BAD">
            <w:pPr>
              <w:pStyle w:val="TAC"/>
              <w:rPr>
                <w:iCs/>
                <w:lang w:eastAsia="ja-JP"/>
              </w:rPr>
            </w:pPr>
          </w:p>
        </w:tc>
      </w:tr>
      <w:tr w:rsidR="00B40E6E" w:rsidRPr="00FD0425" w14:paraId="5A286169" w14:textId="77777777" w:rsidTr="00270BAD">
        <w:tc>
          <w:tcPr>
            <w:tcW w:w="2328" w:type="dxa"/>
          </w:tcPr>
          <w:p w14:paraId="77827090" w14:textId="77777777" w:rsidR="00B40E6E" w:rsidRPr="00FD0425" w:rsidRDefault="00B40E6E" w:rsidP="00270BAD">
            <w:pPr>
              <w:pStyle w:val="TAL"/>
              <w:ind w:left="227"/>
              <w:rPr>
                <w:lang w:eastAsia="ja-JP"/>
              </w:rPr>
            </w:pPr>
            <w:r w:rsidRPr="00FD0425">
              <w:rPr>
                <w:lang w:eastAsia="ja-JP"/>
              </w:rPr>
              <w:t xml:space="preserve">&gt;&gt;UL </w:t>
            </w:r>
            <w:r w:rsidRPr="00FD0425">
              <w:rPr>
                <w:rFonts w:cs="Arial"/>
                <w:lang w:eastAsia="zh-CN"/>
              </w:rPr>
              <w:t>TNL Information</w:t>
            </w:r>
          </w:p>
        </w:tc>
        <w:tc>
          <w:tcPr>
            <w:tcW w:w="1080" w:type="dxa"/>
          </w:tcPr>
          <w:p w14:paraId="62253843" w14:textId="77777777" w:rsidR="00B40E6E" w:rsidRPr="00FD0425" w:rsidRDefault="00B40E6E" w:rsidP="00270BAD">
            <w:pPr>
              <w:pStyle w:val="TAL"/>
              <w:rPr>
                <w:rFonts w:eastAsia="Batang"/>
                <w:lang w:eastAsia="ja-JP"/>
              </w:rPr>
            </w:pPr>
            <w:r w:rsidRPr="00FD0425">
              <w:rPr>
                <w:rFonts w:eastAsia="Batang"/>
                <w:lang w:eastAsia="ja-JP"/>
              </w:rPr>
              <w:t>M</w:t>
            </w:r>
          </w:p>
        </w:tc>
        <w:tc>
          <w:tcPr>
            <w:tcW w:w="1155" w:type="dxa"/>
          </w:tcPr>
          <w:p w14:paraId="48EC52CF" w14:textId="77777777" w:rsidR="00B40E6E" w:rsidRPr="00FD0425" w:rsidRDefault="00B40E6E" w:rsidP="00270BAD">
            <w:pPr>
              <w:pStyle w:val="TAL"/>
              <w:rPr>
                <w:bCs/>
                <w:i/>
                <w:szCs w:val="18"/>
                <w:lang w:eastAsia="ja-JP"/>
              </w:rPr>
            </w:pPr>
          </w:p>
        </w:tc>
        <w:tc>
          <w:tcPr>
            <w:tcW w:w="1559" w:type="dxa"/>
          </w:tcPr>
          <w:p w14:paraId="2D319B54" w14:textId="77777777" w:rsidR="00B40E6E" w:rsidRPr="00FD0425" w:rsidRDefault="00B40E6E" w:rsidP="00270BAD">
            <w:pPr>
              <w:pStyle w:val="TAL"/>
              <w:rPr>
                <w:lang w:eastAsia="ja-JP"/>
              </w:rPr>
            </w:pPr>
            <w:r w:rsidRPr="00FD0425">
              <w:rPr>
                <w:lang w:eastAsia="ja-JP"/>
              </w:rPr>
              <w:t>UP Transport Parameters</w:t>
            </w:r>
            <w:r w:rsidRPr="00FD0425">
              <w:rPr>
                <w:lang w:val="sv-SE" w:eastAsia="ja-JP"/>
              </w:rPr>
              <w:t xml:space="preserve"> </w:t>
            </w:r>
            <w:r w:rsidRPr="00FD0425">
              <w:rPr>
                <w:noProof/>
                <w:lang w:eastAsia="ja-JP"/>
              </w:rPr>
              <w:t>9.2.</w:t>
            </w:r>
            <w:r w:rsidRPr="00FD0425">
              <w:rPr>
                <w:noProof/>
                <w:lang w:eastAsia="zh-CN"/>
              </w:rPr>
              <w:t>3. 76</w:t>
            </w:r>
          </w:p>
        </w:tc>
        <w:tc>
          <w:tcPr>
            <w:tcW w:w="1843" w:type="dxa"/>
          </w:tcPr>
          <w:p w14:paraId="6320ADF8" w14:textId="77777777" w:rsidR="00B40E6E" w:rsidRPr="00791720" w:rsidRDefault="00B40E6E" w:rsidP="00270BAD">
            <w:pPr>
              <w:pStyle w:val="TAL"/>
              <w:rPr>
                <w:lang w:eastAsia="en-GB"/>
              </w:rPr>
            </w:pPr>
          </w:p>
        </w:tc>
        <w:tc>
          <w:tcPr>
            <w:tcW w:w="1134" w:type="dxa"/>
          </w:tcPr>
          <w:p w14:paraId="77BEF5BB" w14:textId="77777777" w:rsidR="00B40E6E" w:rsidRPr="00FD0425" w:rsidRDefault="00B40E6E" w:rsidP="00270BAD">
            <w:pPr>
              <w:pStyle w:val="TAC"/>
              <w:rPr>
                <w:lang w:eastAsia="ja-JP"/>
              </w:rPr>
            </w:pPr>
            <w:r w:rsidRPr="00FD0425">
              <w:rPr>
                <w:lang w:eastAsia="ja-JP"/>
              </w:rPr>
              <w:t>–</w:t>
            </w:r>
          </w:p>
        </w:tc>
        <w:tc>
          <w:tcPr>
            <w:tcW w:w="1134" w:type="dxa"/>
          </w:tcPr>
          <w:p w14:paraId="73E603B0" w14:textId="77777777" w:rsidR="00B40E6E" w:rsidRPr="00FD0425" w:rsidRDefault="00B40E6E" w:rsidP="00270BAD">
            <w:pPr>
              <w:pStyle w:val="TAC"/>
              <w:rPr>
                <w:lang w:eastAsia="ja-JP"/>
              </w:rPr>
            </w:pPr>
          </w:p>
        </w:tc>
      </w:tr>
      <w:tr w:rsidR="00B40E6E" w:rsidRPr="00FD0425" w14:paraId="3189252F" w14:textId="77777777" w:rsidTr="00270BAD">
        <w:tc>
          <w:tcPr>
            <w:tcW w:w="2328" w:type="dxa"/>
          </w:tcPr>
          <w:p w14:paraId="5A2DD754" w14:textId="77777777" w:rsidR="00B40E6E" w:rsidRPr="004F258F" w:rsidRDefault="00B40E6E" w:rsidP="00270BAD">
            <w:pPr>
              <w:pStyle w:val="TAL"/>
              <w:ind w:left="227"/>
              <w:rPr>
                <w:rFonts w:cs="Arial"/>
                <w:lang w:eastAsia="zh-CN"/>
              </w:rPr>
            </w:pPr>
            <w:r w:rsidRPr="004F258F">
              <w:rPr>
                <w:rFonts w:cs="Arial"/>
                <w:lang w:eastAsia="zh-CN"/>
              </w:rPr>
              <w:t>&gt;&gt;</w:t>
            </w:r>
            <w:r>
              <w:rPr>
                <w:rFonts w:cs="Arial"/>
                <w:lang w:eastAsia="zh-CN"/>
              </w:rPr>
              <w:t xml:space="preserve">DRB </w:t>
            </w:r>
            <w:r w:rsidRPr="004F258F">
              <w:rPr>
                <w:rFonts w:cs="Arial"/>
                <w:lang w:eastAsia="zh-CN"/>
              </w:rPr>
              <w:t>RLC Bearer Configuration</w:t>
            </w:r>
          </w:p>
        </w:tc>
        <w:tc>
          <w:tcPr>
            <w:tcW w:w="1080" w:type="dxa"/>
          </w:tcPr>
          <w:p w14:paraId="2BAA97B8" w14:textId="77777777" w:rsidR="00B40E6E" w:rsidRPr="004F258F" w:rsidRDefault="00B40E6E" w:rsidP="00270BAD">
            <w:pPr>
              <w:pStyle w:val="TAL"/>
              <w:rPr>
                <w:rFonts w:cs="Arial"/>
                <w:lang w:eastAsia="zh-CN"/>
              </w:rPr>
            </w:pPr>
            <w:r w:rsidRPr="004F258F">
              <w:rPr>
                <w:rFonts w:cs="Arial"/>
                <w:lang w:eastAsia="zh-CN"/>
              </w:rPr>
              <w:t>M</w:t>
            </w:r>
          </w:p>
        </w:tc>
        <w:tc>
          <w:tcPr>
            <w:tcW w:w="1155" w:type="dxa"/>
          </w:tcPr>
          <w:p w14:paraId="4A8B3E64" w14:textId="77777777" w:rsidR="00B40E6E" w:rsidRPr="004F258F" w:rsidRDefault="00B40E6E" w:rsidP="00270BAD">
            <w:pPr>
              <w:pStyle w:val="TAL"/>
              <w:rPr>
                <w:rFonts w:cs="Arial"/>
                <w:lang w:eastAsia="zh-CN"/>
              </w:rPr>
            </w:pPr>
          </w:p>
        </w:tc>
        <w:tc>
          <w:tcPr>
            <w:tcW w:w="1559" w:type="dxa"/>
          </w:tcPr>
          <w:p w14:paraId="5AE56648" w14:textId="77777777" w:rsidR="00B40E6E" w:rsidRPr="004F258F" w:rsidRDefault="00B40E6E" w:rsidP="00270BAD">
            <w:pPr>
              <w:pStyle w:val="TAL"/>
              <w:rPr>
                <w:rFonts w:cs="Arial"/>
                <w:lang w:eastAsia="zh-CN"/>
              </w:rPr>
            </w:pPr>
            <w:r w:rsidRPr="004F258F">
              <w:rPr>
                <w:rFonts w:cs="Arial"/>
                <w:lang w:eastAsia="zh-CN"/>
              </w:rPr>
              <w:t>OCTET STRING</w:t>
            </w:r>
          </w:p>
        </w:tc>
        <w:tc>
          <w:tcPr>
            <w:tcW w:w="1843" w:type="dxa"/>
          </w:tcPr>
          <w:p w14:paraId="2D91BDD6" w14:textId="77777777" w:rsidR="00B40E6E" w:rsidRPr="00791720" w:rsidRDefault="00B40E6E" w:rsidP="00270BAD">
            <w:pPr>
              <w:pStyle w:val="TAL"/>
              <w:rPr>
                <w:lang w:eastAsia="en-GB"/>
              </w:rPr>
            </w:pPr>
            <w:ins w:id="1511" w:author="Ericsson User" w:date="2022-10-28T17:47:00Z">
              <w:r>
                <w:rPr>
                  <w:lang w:eastAsia="en-GB"/>
                </w:rPr>
                <w:t>Includes t</w:t>
              </w:r>
            </w:ins>
            <w:ins w:id="1512" w:author="Ericsson User" w:date="2022-10-28T17:48:00Z">
              <w:r>
                <w:rPr>
                  <w:lang w:eastAsia="en-GB"/>
                </w:rPr>
                <w:t xml:space="preserve">he </w:t>
              </w:r>
            </w:ins>
            <w:r w:rsidRPr="009C0986">
              <w:rPr>
                <w:i/>
                <w:iCs/>
                <w:lang w:eastAsia="en-GB"/>
              </w:rPr>
              <w:t>RLC-</w:t>
            </w:r>
            <w:proofErr w:type="spellStart"/>
            <w:r w:rsidRPr="009C0986">
              <w:rPr>
                <w:i/>
                <w:iCs/>
                <w:lang w:eastAsia="en-GB"/>
              </w:rPr>
              <w:t>BearerConfig</w:t>
            </w:r>
            <w:proofErr w:type="spellEnd"/>
            <w:r w:rsidRPr="00791720">
              <w:rPr>
                <w:lang w:eastAsia="en-GB"/>
              </w:rPr>
              <w:t xml:space="preserve"> IE </w:t>
            </w:r>
            <w:ins w:id="1513" w:author="Ericsson User" w:date="2022-10-28T17:48:00Z">
              <w:r>
                <w:rPr>
                  <w:lang w:eastAsia="en-GB"/>
                </w:rPr>
                <w:t xml:space="preserve">as </w:t>
              </w:r>
            </w:ins>
            <w:r w:rsidRPr="00791720">
              <w:rPr>
                <w:lang w:eastAsia="en-GB"/>
              </w:rPr>
              <w:t>defined in subclause 6.3.2 of TS 38.331</w:t>
            </w:r>
            <w:r>
              <w:t xml:space="preserve"> [10]</w:t>
            </w:r>
          </w:p>
          <w:p w14:paraId="4B2C80E0" w14:textId="77777777" w:rsidR="00B40E6E" w:rsidRPr="00791720" w:rsidRDefault="00B40E6E" w:rsidP="00270BAD">
            <w:pPr>
              <w:pStyle w:val="TAL"/>
              <w:rPr>
                <w:lang w:eastAsia="en-GB"/>
              </w:rPr>
            </w:pPr>
          </w:p>
        </w:tc>
        <w:tc>
          <w:tcPr>
            <w:tcW w:w="1134" w:type="dxa"/>
          </w:tcPr>
          <w:p w14:paraId="0558EBD1" w14:textId="77777777" w:rsidR="00B40E6E" w:rsidRPr="004F258F" w:rsidRDefault="00B40E6E" w:rsidP="00270BAD">
            <w:pPr>
              <w:pStyle w:val="TAC"/>
              <w:rPr>
                <w:rFonts w:cs="Arial"/>
                <w:lang w:eastAsia="zh-CN"/>
              </w:rPr>
            </w:pPr>
            <w:r w:rsidRPr="00FD0425">
              <w:rPr>
                <w:lang w:eastAsia="ja-JP"/>
              </w:rPr>
              <w:t>–</w:t>
            </w:r>
          </w:p>
        </w:tc>
        <w:tc>
          <w:tcPr>
            <w:tcW w:w="1134" w:type="dxa"/>
          </w:tcPr>
          <w:p w14:paraId="3F5B6D9E" w14:textId="77777777" w:rsidR="00B40E6E" w:rsidRPr="004F258F" w:rsidRDefault="00B40E6E" w:rsidP="00270BAD">
            <w:pPr>
              <w:pStyle w:val="TAC"/>
              <w:rPr>
                <w:rFonts w:cs="Arial"/>
                <w:lang w:eastAsia="zh-CN"/>
              </w:rPr>
            </w:pPr>
          </w:p>
        </w:tc>
      </w:tr>
      <w:tr w:rsidR="00B40E6E" w:rsidRPr="00FD0425" w14:paraId="2855C225" w14:textId="77777777" w:rsidTr="00270BAD">
        <w:tc>
          <w:tcPr>
            <w:tcW w:w="2328" w:type="dxa"/>
          </w:tcPr>
          <w:p w14:paraId="75644D4B" w14:textId="77777777" w:rsidR="00B40E6E" w:rsidRPr="004F258F" w:rsidRDefault="00B40E6E" w:rsidP="00270BAD">
            <w:pPr>
              <w:pStyle w:val="TAL"/>
              <w:ind w:left="227"/>
              <w:rPr>
                <w:rFonts w:cs="Arial"/>
                <w:lang w:eastAsia="zh-CN"/>
              </w:rPr>
            </w:pPr>
            <w:r w:rsidRPr="002A6FCF">
              <w:rPr>
                <w:lang w:eastAsia="ja-JP"/>
              </w:rPr>
              <w:t>&gt;&gt;</w:t>
            </w:r>
            <w:r w:rsidRPr="00AE399D">
              <w:rPr>
                <w:lang w:eastAsia="ja-JP"/>
              </w:rPr>
              <w:t>DRB QoS</w:t>
            </w:r>
          </w:p>
        </w:tc>
        <w:tc>
          <w:tcPr>
            <w:tcW w:w="1080" w:type="dxa"/>
          </w:tcPr>
          <w:p w14:paraId="23F6328E" w14:textId="77777777" w:rsidR="00B40E6E" w:rsidRPr="004F258F" w:rsidRDefault="00B40E6E" w:rsidP="00270BAD">
            <w:pPr>
              <w:pStyle w:val="TAL"/>
              <w:rPr>
                <w:rFonts w:cs="Arial"/>
                <w:lang w:eastAsia="zh-CN"/>
              </w:rPr>
            </w:pPr>
            <w:r>
              <w:rPr>
                <w:lang w:eastAsia="zh-CN"/>
              </w:rPr>
              <w:t>M</w:t>
            </w:r>
          </w:p>
        </w:tc>
        <w:tc>
          <w:tcPr>
            <w:tcW w:w="1155" w:type="dxa"/>
          </w:tcPr>
          <w:p w14:paraId="36FE3240" w14:textId="77777777" w:rsidR="00B40E6E" w:rsidRPr="004F258F" w:rsidRDefault="00B40E6E" w:rsidP="00270BAD">
            <w:pPr>
              <w:pStyle w:val="TAL"/>
              <w:rPr>
                <w:rFonts w:cs="Arial"/>
                <w:lang w:eastAsia="zh-CN"/>
              </w:rPr>
            </w:pPr>
          </w:p>
        </w:tc>
        <w:tc>
          <w:tcPr>
            <w:tcW w:w="1559" w:type="dxa"/>
          </w:tcPr>
          <w:p w14:paraId="50DA91B9" w14:textId="77777777" w:rsidR="00B40E6E" w:rsidRPr="003C4AFE" w:rsidRDefault="00B40E6E" w:rsidP="00270BAD">
            <w:pPr>
              <w:pStyle w:val="TAL"/>
              <w:rPr>
                <w:rFonts w:eastAsia="Batang"/>
                <w:lang w:eastAsia="ja-JP"/>
              </w:rPr>
            </w:pPr>
            <w:r w:rsidRPr="003C4AFE">
              <w:rPr>
                <w:rFonts w:eastAsia="Batang"/>
                <w:lang w:eastAsia="ja-JP"/>
              </w:rPr>
              <w:t>QoS Flow Level QoS Parameters</w:t>
            </w:r>
          </w:p>
          <w:p w14:paraId="6C154331" w14:textId="77777777" w:rsidR="00B40E6E" w:rsidRPr="004F258F" w:rsidRDefault="00B40E6E" w:rsidP="00270BAD">
            <w:pPr>
              <w:pStyle w:val="TAL"/>
              <w:rPr>
                <w:rFonts w:cs="Arial"/>
                <w:lang w:eastAsia="zh-CN"/>
              </w:rPr>
            </w:pPr>
            <w:r w:rsidRPr="003C4AFE">
              <w:rPr>
                <w:rFonts w:eastAsia="Batang"/>
                <w:lang w:eastAsia="ja-JP"/>
              </w:rPr>
              <w:t>9.2.3.5</w:t>
            </w:r>
          </w:p>
        </w:tc>
        <w:tc>
          <w:tcPr>
            <w:tcW w:w="1843" w:type="dxa"/>
          </w:tcPr>
          <w:p w14:paraId="06BF989A" w14:textId="77777777" w:rsidR="00B40E6E" w:rsidRPr="00791720" w:rsidRDefault="00B40E6E" w:rsidP="00270BAD">
            <w:pPr>
              <w:pStyle w:val="TAL"/>
              <w:rPr>
                <w:lang w:eastAsia="en-GB"/>
              </w:rPr>
            </w:pPr>
          </w:p>
        </w:tc>
        <w:tc>
          <w:tcPr>
            <w:tcW w:w="1134" w:type="dxa"/>
          </w:tcPr>
          <w:p w14:paraId="7F4E11B3" w14:textId="77777777" w:rsidR="00B40E6E" w:rsidRPr="00FD0425" w:rsidRDefault="00B40E6E" w:rsidP="00270BAD">
            <w:pPr>
              <w:pStyle w:val="TAC"/>
              <w:rPr>
                <w:lang w:eastAsia="ja-JP"/>
              </w:rPr>
            </w:pPr>
            <w:r w:rsidRPr="00FD0425">
              <w:rPr>
                <w:lang w:eastAsia="ja-JP"/>
              </w:rPr>
              <w:t>–</w:t>
            </w:r>
          </w:p>
        </w:tc>
        <w:tc>
          <w:tcPr>
            <w:tcW w:w="1134" w:type="dxa"/>
          </w:tcPr>
          <w:p w14:paraId="710A0459" w14:textId="77777777" w:rsidR="00B40E6E" w:rsidRPr="004F258F" w:rsidRDefault="00B40E6E" w:rsidP="00270BAD">
            <w:pPr>
              <w:pStyle w:val="TAC"/>
              <w:rPr>
                <w:rFonts w:cs="Arial"/>
                <w:lang w:eastAsia="zh-CN"/>
              </w:rPr>
            </w:pPr>
          </w:p>
        </w:tc>
      </w:tr>
      <w:tr w:rsidR="00B40E6E" w:rsidRPr="00FD0425" w14:paraId="6954065E" w14:textId="77777777" w:rsidTr="00270BAD">
        <w:tc>
          <w:tcPr>
            <w:tcW w:w="2328" w:type="dxa"/>
          </w:tcPr>
          <w:p w14:paraId="7D05C9FF" w14:textId="77777777" w:rsidR="00B40E6E" w:rsidRPr="002A6FCF" w:rsidRDefault="00B40E6E" w:rsidP="00270BAD">
            <w:pPr>
              <w:pStyle w:val="TAL"/>
              <w:ind w:left="227"/>
              <w:rPr>
                <w:lang w:eastAsia="ja-JP"/>
              </w:rPr>
            </w:pPr>
            <w:r w:rsidRPr="002A6FCF">
              <w:rPr>
                <w:lang w:eastAsia="ja-JP"/>
              </w:rPr>
              <w:t>&gt;&gt;RLC Mode</w:t>
            </w:r>
          </w:p>
        </w:tc>
        <w:tc>
          <w:tcPr>
            <w:tcW w:w="1080" w:type="dxa"/>
          </w:tcPr>
          <w:p w14:paraId="6223438E" w14:textId="77777777" w:rsidR="00B40E6E" w:rsidRDefault="00B40E6E" w:rsidP="00270BAD">
            <w:pPr>
              <w:pStyle w:val="TAL"/>
              <w:rPr>
                <w:lang w:eastAsia="zh-CN"/>
              </w:rPr>
            </w:pPr>
            <w:r w:rsidRPr="00EA5FA7">
              <w:t>M</w:t>
            </w:r>
          </w:p>
        </w:tc>
        <w:tc>
          <w:tcPr>
            <w:tcW w:w="1155" w:type="dxa"/>
          </w:tcPr>
          <w:p w14:paraId="7DE38B9A" w14:textId="77777777" w:rsidR="00B40E6E" w:rsidRPr="004F258F" w:rsidRDefault="00B40E6E" w:rsidP="00270BAD">
            <w:pPr>
              <w:pStyle w:val="TAL"/>
              <w:rPr>
                <w:rFonts w:cs="Arial"/>
                <w:lang w:eastAsia="zh-CN"/>
              </w:rPr>
            </w:pPr>
          </w:p>
        </w:tc>
        <w:tc>
          <w:tcPr>
            <w:tcW w:w="1559" w:type="dxa"/>
          </w:tcPr>
          <w:p w14:paraId="1D6F9E2A" w14:textId="77777777" w:rsidR="00B40E6E" w:rsidRPr="003C4AFE" w:rsidRDefault="00B40E6E" w:rsidP="00270BAD">
            <w:pPr>
              <w:pStyle w:val="TAL"/>
              <w:rPr>
                <w:rFonts w:eastAsia="Batang"/>
                <w:lang w:eastAsia="ja-JP"/>
              </w:rPr>
            </w:pPr>
            <w:r w:rsidRPr="00FD0425">
              <w:rPr>
                <w:lang w:eastAsia="ja-JP"/>
              </w:rPr>
              <w:t>9.2.3.28</w:t>
            </w:r>
          </w:p>
        </w:tc>
        <w:tc>
          <w:tcPr>
            <w:tcW w:w="1843" w:type="dxa"/>
          </w:tcPr>
          <w:p w14:paraId="5E13779D" w14:textId="77777777" w:rsidR="00B40E6E" w:rsidRPr="00791720" w:rsidRDefault="00B40E6E" w:rsidP="00270BAD">
            <w:pPr>
              <w:pStyle w:val="TAL"/>
              <w:rPr>
                <w:lang w:eastAsia="en-GB"/>
              </w:rPr>
            </w:pPr>
          </w:p>
        </w:tc>
        <w:tc>
          <w:tcPr>
            <w:tcW w:w="1134" w:type="dxa"/>
          </w:tcPr>
          <w:p w14:paraId="2BE0B161" w14:textId="77777777" w:rsidR="00B40E6E" w:rsidRPr="00FD0425" w:rsidRDefault="00B40E6E" w:rsidP="00270BAD">
            <w:pPr>
              <w:pStyle w:val="TAC"/>
              <w:rPr>
                <w:lang w:eastAsia="ja-JP"/>
              </w:rPr>
            </w:pPr>
            <w:r w:rsidRPr="00406352">
              <w:rPr>
                <w:lang w:eastAsia="ja-JP"/>
              </w:rPr>
              <w:t>–</w:t>
            </w:r>
          </w:p>
        </w:tc>
        <w:tc>
          <w:tcPr>
            <w:tcW w:w="1134" w:type="dxa"/>
          </w:tcPr>
          <w:p w14:paraId="6601ACEE" w14:textId="77777777" w:rsidR="00B40E6E" w:rsidRPr="004F258F" w:rsidRDefault="00B40E6E" w:rsidP="00270BAD">
            <w:pPr>
              <w:pStyle w:val="TAC"/>
              <w:rPr>
                <w:rFonts w:cs="Arial"/>
                <w:lang w:eastAsia="zh-CN"/>
              </w:rPr>
            </w:pPr>
          </w:p>
        </w:tc>
      </w:tr>
      <w:tr w:rsidR="00B40E6E" w:rsidRPr="00FD0425" w14:paraId="1D900C5E" w14:textId="77777777" w:rsidTr="00270BAD">
        <w:tc>
          <w:tcPr>
            <w:tcW w:w="2328" w:type="dxa"/>
          </w:tcPr>
          <w:p w14:paraId="5785312B" w14:textId="77777777" w:rsidR="00B40E6E" w:rsidRPr="002A6FCF" w:rsidRDefault="00B40E6E" w:rsidP="00270BAD">
            <w:pPr>
              <w:pStyle w:val="TAL"/>
              <w:ind w:left="227"/>
              <w:rPr>
                <w:lang w:eastAsia="ja-JP"/>
              </w:rPr>
            </w:pPr>
            <w:r w:rsidRPr="002A6FCF">
              <w:rPr>
                <w:lang w:eastAsia="ja-JP"/>
              </w:rPr>
              <w:t>&gt;&gt;</w:t>
            </w:r>
            <w:r w:rsidRPr="00AE399D">
              <w:rPr>
                <w:lang w:eastAsia="ja-JP"/>
              </w:rPr>
              <w:t>S-NSSAI</w:t>
            </w:r>
          </w:p>
        </w:tc>
        <w:tc>
          <w:tcPr>
            <w:tcW w:w="1080" w:type="dxa"/>
          </w:tcPr>
          <w:p w14:paraId="2BBC237A" w14:textId="77777777" w:rsidR="00B40E6E" w:rsidRDefault="00B40E6E" w:rsidP="00270BAD">
            <w:pPr>
              <w:pStyle w:val="TAL"/>
              <w:rPr>
                <w:lang w:eastAsia="zh-CN"/>
              </w:rPr>
            </w:pPr>
            <w:r>
              <w:rPr>
                <w:lang w:eastAsia="zh-CN"/>
              </w:rPr>
              <w:t>M</w:t>
            </w:r>
          </w:p>
        </w:tc>
        <w:tc>
          <w:tcPr>
            <w:tcW w:w="1155" w:type="dxa"/>
          </w:tcPr>
          <w:p w14:paraId="6BA9C587" w14:textId="77777777" w:rsidR="00B40E6E" w:rsidRPr="004F258F" w:rsidRDefault="00B40E6E" w:rsidP="00270BAD">
            <w:pPr>
              <w:pStyle w:val="TAL"/>
              <w:rPr>
                <w:rFonts w:cs="Arial"/>
                <w:lang w:eastAsia="zh-CN"/>
              </w:rPr>
            </w:pPr>
          </w:p>
        </w:tc>
        <w:tc>
          <w:tcPr>
            <w:tcW w:w="1559" w:type="dxa"/>
          </w:tcPr>
          <w:p w14:paraId="6B0BAD73" w14:textId="77777777" w:rsidR="00B40E6E" w:rsidRPr="003C4AFE" w:rsidRDefault="00B40E6E" w:rsidP="00270BAD">
            <w:pPr>
              <w:pStyle w:val="TAL"/>
              <w:rPr>
                <w:rFonts w:eastAsia="Batang"/>
                <w:lang w:eastAsia="ja-JP"/>
              </w:rPr>
            </w:pPr>
            <w:r w:rsidRPr="00CE2449">
              <w:rPr>
                <w:lang w:eastAsia="ja-JP"/>
              </w:rPr>
              <w:t>9.2.3.21</w:t>
            </w:r>
          </w:p>
        </w:tc>
        <w:tc>
          <w:tcPr>
            <w:tcW w:w="1843" w:type="dxa"/>
          </w:tcPr>
          <w:p w14:paraId="3A09F3B6" w14:textId="77777777" w:rsidR="00B40E6E" w:rsidRPr="00791720" w:rsidRDefault="00B40E6E" w:rsidP="00270BAD">
            <w:pPr>
              <w:pStyle w:val="TAL"/>
              <w:rPr>
                <w:lang w:eastAsia="en-GB"/>
              </w:rPr>
            </w:pPr>
          </w:p>
        </w:tc>
        <w:tc>
          <w:tcPr>
            <w:tcW w:w="1134" w:type="dxa"/>
          </w:tcPr>
          <w:p w14:paraId="2AD76C5A" w14:textId="77777777" w:rsidR="00B40E6E" w:rsidRPr="00FD0425" w:rsidRDefault="00B40E6E" w:rsidP="00270BAD">
            <w:pPr>
              <w:pStyle w:val="TAC"/>
              <w:rPr>
                <w:lang w:eastAsia="ja-JP"/>
              </w:rPr>
            </w:pPr>
            <w:r w:rsidRPr="00406352">
              <w:rPr>
                <w:lang w:eastAsia="ja-JP"/>
              </w:rPr>
              <w:t>–</w:t>
            </w:r>
          </w:p>
        </w:tc>
        <w:tc>
          <w:tcPr>
            <w:tcW w:w="1134" w:type="dxa"/>
          </w:tcPr>
          <w:p w14:paraId="25648D5E" w14:textId="77777777" w:rsidR="00B40E6E" w:rsidRPr="00FD0425" w:rsidRDefault="00B40E6E" w:rsidP="00270BAD">
            <w:pPr>
              <w:pStyle w:val="TAC"/>
              <w:rPr>
                <w:lang w:eastAsia="ja-JP"/>
              </w:rPr>
            </w:pPr>
          </w:p>
        </w:tc>
      </w:tr>
      <w:tr w:rsidR="00B40E6E" w:rsidRPr="00FD0425" w14:paraId="3DE1CB81" w14:textId="77777777" w:rsidTr="00270BAD">
        <w:tc>
          <w:tcPr>
            <w:tcW w:w="2328" w:type="dxa"/>
          </w:tcPr>
          <w:p w14:paraId="3A3734FC" w14:textId="77777777" w:rsidR="00B40E6E" w:rsidRPr="002A6FCF" w:rsidRDefault="00B40E6E" w:rsidP="00270BAD">
            <w:pPr>
              <w:pStyle w:val="TAL"/>
              <w:ind w:left="227"/>
              <w:rPr>
                <w:lang w:eastAsia="ja-JP"/>
              </w:rPr>
            </w:pPr>
            <w:r w:rsidRPr="00AE399D">
              <w:rPr>
                <w:lang w:eastAsia="ja-JP"/>
              </w:rPr>
              <w:t>&gt;&gt;PDCP SN Length</w:t>
            </w:r>
          </w:p>
        </w:tc>
        <w:tc>
          <w:tcPr>
            <w:tcW w:w="1080" w:type="dxa"/>
          </w:tcPr>
          <w:p w14:paraId="72F88248" w14:textId="77777777" w:rsidR="00B40E6E" w:rsidRPr="00EA5FA7" w:rsidRDefault="00B40E6E" w:rsidP="00270BAD">
            <w:pPr>
              <w:pStyle w:val="TAL"/>
            </w:pPr>
            <w:r>
              <w:rPr>
                <w:lang w:eastAsia="zh-CN"/>
              </w:rPr>
              <w:t>M</w:t>
            </w:r>
          </w:p>
        </w:tc>
        <w:tc>
          <w:tcPr>
            <w:tcW w:w="1155" w:type="dxa"/>
          </w:tcPr>
          <w:p w14:paraId="42AB0316" w14:textId="77777777" w:rsidR="00B40E6E" w:rsidRPr="004F258F" w:rsidRDefault="00B40E6E" w:rsidP="00270BAD">
            <w:pPr>
              <w:pStyle w:val="TAL"/>
              <w:rPr>
                <w:rFonts w:cs="Arial"/>
                <w:lang w:eastAsia="zh-CN"/>
              </w:rPr>
            </w:pPr>
          </w:p>
        </w:tc>
        <w:tc>
          <w:tcPr>
            <w:tcW w:w="1559" w:type="dxa"/>
          </w:tcPr>
          <w:p w14:paraId="35A23171" w14:textId="77777777" w:rsidR="00B40E6E" w:rsidRPr="00FD0425" w:rsidRDefault="00B40E6E" w:rsidP="00270BAD">
            <w:pPr>
              <w:pStyle w:val="TAL"/>
              <w:rPr>
                <w:lang w:eastAsia="ja-JP"/>
              </w:rPr>
            </w:pPr>
            <w:r w:rsidRPr="00CE2449">
              <w:rPr>
                <w:lang w:eastAsia="ja-JP"/>
              </w:rPr>
              <w:t>9.2.3.63</w:t>
            </w:r>
          </w:p>
        </w:tc>
        <w:tc>
          <w:tcPr>
            <w:tcW w:w="1843" w:type="dxa"/>
          </w:tcPr>
          <w:p w14:paraId="2A4F9CB6" w14:textId="77777777" w:rsidR="00B40E6E" w:rsidRPr="00791720" w:rsidRDefault="00B40E6E" w:rsidP="00270BAD">
            <w:pPr>
              <w:pStyle w:val="TAL"/>
              <w:rPr>
                <w:lang w:eastAsia="en-GB"/>
              </w:rPr>
            </w:pPr>
          </w:p>
        </w:tc>
        <w:tc>
          <w:tcPr>
            <w:tcW w:w="1134" w:type="dxa"/>
          </w:tcPr>
          <w:p w14:paraId="4B3BB1BB" w14:textId="77777777" w:rsidR="00B40E6E" w:rsidRPr="00406352" w:rsidRDefault="00B40E6E" w:rsidP="00270BAD">
            <w:pPr>
              <w:pStyle w:val="TAC"/>
              <w:rPr>
                <w:lang w:eastAsia="ja-JP"/>
              </w:rPr>
            </w:pPr>
            <w:r w:rsidRPr="00406352">
              <w:rPr>
                <w:lang w:eastAsia="ja-JP"/>
              </w:rPr>
              <w:t>–</w:t>
            </w:r>
          </w:p>
        </w:tc>
        <w:tc>
          <w:tcPr>
            <w:tcW w:w="1134" w:type="dxa"/>
          </w:tcPr>
          <w:p w14:paraId="4C1E34F0" w14:textId="77777777" w:rsidR="00B40E6E" w:rsidRPr="00406352" w:rsidRDefault="00B40E6E" w:rsidP="00270BAD">
            <w:pPr>
              <w:pStyle w:val="TAC"/>
              <w:rPr>
                <w:lang w:eastAsia="ja-JP"/>
              </w:rPr>
            </w:pPr>
          </w:p>
        </w:tc>
      </w:tr>
      <w:tr w:rsidR="00B40E6E" w:rsidRPr="00FD0425" w14:paraId="1F07D12D" w14:textId="77777777" w:rsidTr="00270BAD">
        <w:tc>
          <w:tcPr>
            <w:tcW w:w="2328" w:type="dxa"/>
          </w:tcPr>
          <w:p w14:paraId="1A48F86B" w14:textId="77777777" w:rsidR="00B40E6E" w:rsidRPr="00F47421" w:rsidRDefault="00B40E6E" w:rsidP="00270BAD">
            <w:pPr>
              <w:pStyle w:val="TAL"/>
              <w:ind w:left="227"/>
              <w:rPr>
                <w:b/>
                <w:bCs/>
                <w:lang w:eastAsia="ja-JP"/>
              </w:rPr>
            </w:pPr>
            <w:r w:rsidRPr="00F47421">
              <w:rPr>
                <w:b/>
                <w:bCs/>
                <w:lang w:eastAsia="ja-JP"/>
              </w:rPr>
              <w:t>&gt;&gt;Flows Mapped to DRB List</w:t>
            </w:r>
          </w:p>
        </w:tc>
        <w:tc>
          <w:tcPr>
            <w:tcW w:w="1080" w:type="dxa"/>
          </w:tcPr>
          <w:p w14:paraId="7C6EF191" w14:textId="77777777" w:rsidR="00B40E6E" w:rsidRDefault="00B40E6E" w:rsidP="00270BAD">
            <w:pPr>
              <w:pStyle w:val="TAL"/>
              <w:rPr>
                <w:lang w:eastAsia="zh-CN"/>
              </w:rPr>
            </w:pPr>
          </w:p>
        </w:tc>
        <w:tc>
          <w:tcPr>
            <w:tcW w:w="1155" w:type="dxa"/>
          </w:tcPr>
          <w:p w14:paraId="47363991" w14:textId="77777777" w:rsidR="00B40E6E" w:rsidRPr="004F258F" w:rsidRDefault="00B40E6E" w:rsidP="00270BAD">
            <w:pPr>
              <w:pStyle w:val="TAL"/>
              <w:rPr>
                <w:rFonts w:cs="Arial"/>
                <w:lang w:eastAsia="zh-CN"/>
              </w:rPr>
            </w:pPr>
            <w:r w:rsidRPr="00BD50C6">
              <w:rPr>
                <w:rFonts w:cs="Arial"/>
                <w:i/>
                <w:iCs/>
                <w:lang w:eastAsia="zh-CN"/>
              </w:rPr>
              <w:t>1</w:t>
            </w:r>
          </w:p>
        </w:tc>
        <w:tc>
          <w:tcPr>
            <w:tcW w:w="1559" w:type="dxa"/>
          </w:tcPr>
          <w:p w14:paraId="064B4D1D" w14:textId="77777777" w:rsidR="00B40E6E" w:rsidRPr="00CE2449" w:rsidRDefault="00B40E6E" w:rsidP="00270BAD">
            <w:pPr>
              <w:pStyle w:val="TAL"/>
              <w:rPr>
                <w:lang w:eastAsia="ja-JP"/>
              </w:rPr>
            </w:pPr>
          </w:p>
        </w:tc>
        <w:tc>
          <w:tcPr>
            <w:tcW w:w="1843" w:type="dxa"/>
          </w:tcPr>
          <w:p w14:paraId="11DA186C" w14:textId="77777777" w:rsidR="00B40E6E" w:rsidRPr="00791720" w:rsidRDefault="00B40E6E" w:rsidP="00270BAD">
            <w:pPr>
              <w:pStyle w:val="TAL"/>
              <w:rPr>
                <w:lang w:eastAsia="en-GB"/>
              </w:rPr>
            </w:pPr>
          </w:p>
        </w:tc>
        <w:tc>
          <w:tcPr>
            <w:tcW w:w="1134" w:type="dxa"/>
          </w:tcPr>
          <w:p w14:paraId="76E79443" w14:textId="77777777" w:rsidR="00B40E6E" w:rsidRPr="00406352" w:rsidRDefault="00B40E6E" w:rsidP="00270BAD">
            <w:pPr>
              <w:pStyle w:val="TAC"/>
              <w:rPr>
                <w:lang w:eastAsia="ja-JP"/>
              </w:rPr>
            </w:pPr>
            <w:r w:rsidRPr="00F40810">
              <w:rPr>
                <w:lang w:eastAsia="ja-JP"/>
              </w:rPr>
              <w:t>–</w:t>
            </w:r>
          </w:p>
        </w:tc>
        <w:tc>
          <w:tcPr>
            <w:tcW w:w="1134" w:type="dxa"/>
          </w:tcPr>
          <w:p w14:paraId="2D2FD4EA" w14:textId="77777777" w:rsidR="00B40E6E" w:rsidRPr="00406352" w:rsidRDefault="00B40E6E" w:rsidP="00270BAD">
            <w:pPr>
              <w:pStyle w:val="TAC"/>
              <w:rPr>
                <w:lang w:eastAsia="ja-JP"/>
              </w:rPr>
            </w:pPr>
          </w:p>
        </w:tc>
      </w:tr>
      <w:tr w:rsidR="00B40E6E" w:rsidRPr="00FD0425" w14:paraId="444C9AF5" w14:textId="77777777" w:rsidTr="00270BAD">
        <w:tc>
          <w:tcPr>
            <w:tcW w:w="2328" w:type="dxa"/>
          </w:tcPr>
          <w:p w14:paraId="09F07FB8" w14:textId="77777777" w:rsidR="00B40E6E" w:rsidRPr="00F47421" w:rsidRDefault="00B40E6E" w:rsidP="00270BAD">
            <w:pPr>
              <w:pStyle w:val="TAL"/>
              <w:ind w:left="340"/>
              <w:rPr>
                <w:b/>
                <w:bCs/>
                <w:lang w:eastAsia="ja-JP"/>
              </w:rPr>
            </w:pPr>
            <w:r w:rsidRPr="00F47421">
              <w:rPr>
                <w:b/>
                <w:bCs/>
                <w:lang w:eastAsia="ja-JP"/>
              </w:rPr>
              <w:t>&gt;&gt;&gt;Flows Mapped to DRB Item</w:t>
            </w:r>
          </w:p>
        </w:tc>
        <w:tc>
          <w:tcPr>
            <w:tcW w:w="1080" w:type="dxa"/>
          </w:tcPr>
          <w:p w14:paraId="6A607D8C" w14:textId="77777777" w:rsidR="00B40E6E" w:rsidRDefault="00B40E6E" w:rsidP="00270BAD">
            <w:pPr>
              <w:pStyle w:val="TAL"/>
              <w:rPr>
                <w:lang w:eastAsia="zh-CN"/>
              </w:rPr>
            </w:pPr>
          </w:p>
        </w:tc>
        <w:tc>
          <w:tcPr>
            <w:tcW w:w="1155" w:type="dxa"/>
          </w:tcPr>
          <w:p w14:paraId="12BD5D8C" w14:textId="77777777" w:rsidR="00B40E6E" w:rsidRPr="004F258F" w:rsidRDefault="00B40E6E" w:rsidP="00270BAD">
            <w:pPr>
              <w:pStyle w:val="TAL"/>
              <w:rPr>
                <w:rFonts w:cs="Arial"/>
                <w:lang w:eastAsia="zh-CN"/>
              </w:rPr>
            </w:pPr>
            <w:r w:rsidRPr="00BD50C6">
              <w:rPr>
                <w:rFonts w:cs="Arial"/>
                <w:i/>
                <w:iCs/>
                <w:lang w:eastAsia="zh-CN"/>
              </w:rPr>
              <w:t>1</w:t>
            </w:r>
            <w:proofErr w:type="gramStart"/>
            <w:r w:rsidRPr="00BD50C6">
              <w:rPr>
                <w:rFonts w:cs="Arial"/>
                <w:i/>
                <w:iCs/>
                <w:lang w:eastAsia="zh-CN"/>
              </w:rPr>
              <w:t xml:space="preserve"> ..</w:t>
            </w:r>
            <w:proofErr w:type="gramEnd"/>
            <w:r w:rsidRPr="00BD50C6">
              <w:rPr>
                <w:rFonts w:cs="Arial"/>
                <w:i/>
                <w:iCs/>
                <w:lang w:eastAsia="zh-CN"/>
              </w:rPr>
              <w:t xml:space="preserve"> &lt;</w:t>
            </w:r>
            <w:proofErr w:type="spellStart"/>
            <w:r w:rsidRPr="00BD50C6">
              <w:rPr>
                <w:rFonts w:cs="Arial"/>
                <w:i/>
                <w:iCs/>
                <w:lang w:eastAsia="zh-CN"/>
              </w:rPr>
              <w:t>maxnoofQoSFlows</w:t>
            </w:r>
            <w:proofErr w:type="spellEnd"/>
            <w:r w:rsidRPr="00BD50C6">
              <w:rPr>
                <w:rFonts w:cs="Arial"/>
                <w:i/>
                <w:iCs/>
                <w:lang w:eastAsia="zh-CN"/>
              </w:rPr>
              <w:t>&gt;</w:t>
            </w:r>
          </w:p>
        </w:tc>
        <w:tc>
          <w:tcPr>
            <w:tcW w:w="1559" w:type="dxa"/>
          </w:tcPr>
          <w:p w14:paraId="05BA76BD" w14:textId="77777777" w:rsidR="00B40E6E" w:rsidRPr="00CE2449" w:rsidRDefault="00B40E6E" w:rsidP="00270BAD">
            <w:pPr>
              <w:pStyle w:val="TAL"/>
              <w:rPr>
                <w:lang w:eastAsia="ja-JP"/>
              </w:rPr>
            </w:pPr>
          </w:p>
        </w:tc>
        <w:tc>
          <w:tcPr>
            <w:tcW w:w="1843" w:type="dxa"/>
          </w:tcPr>
          <w:p w14:paraId="5D69F0F2" w14:textId="77777777" w:rsidR="00B40E6E" w:rsidRPr="00791720" w:rsidRDefault="00B40E6E" w:rsidP="00270BAD">
            <w:pPr>
              <w:pStyle w:val="TAL"/>
              <w:rPr>
                <w:lang w:eastAsia="en-GB"/>
              </w:rPr>
            </w:pPr>
          </w:p>
        </w:tc>
        <w:tc>
          <w:tcPr>
            <w:tcW w:w="1134" w:type="dxa"/>
          </w:tcPr>
          <w:p w14:paraId="444D6E46" w14:textId="77777777" w:rsidR="00B40E6E" w:rsidRPr="00406352" w:rsidRDefault="00B40E6E" w:rsidP="00270BAD">
            <w:pPr>
              <w:pStyle w:val="TAC"/>
              <w:rPr>
                <w:lang w:eastAsia="ja-JP"/>
              </w:rPr>
            </w:pPr>
            <w:r w:rsidRPr="00F40810">
              <w:rPr>
                <w:lang w:eastAsia="ja-JP"/>
              </w:rPr>
              <w:t>–</w:t>
            </w:r>
          </w:p>
        </w:tc>
        <w:tc>
          <w:tcPr>
            <w:tcW w:w="1134" w:type="dxa"/>
          </w:tcPr>
          <w:p w14:paraId="698C3EA8" w14:textId="77777777" w:rsidR="00B40E6E" w:rsidRPr="00406352" w:rsidRDefault="00B40E6E" w:rsidP="00270BAD">
            <w:pPr>
              <w:pStyle w:val="TAC"/>
              <w:rPr>
                <w:lang w:eastAsia="ja-JP"/>
              </w:rPr>
            </w:pPr>
          </w:p>
        </w:tc>
      </w:tr>
      <w:tr w:rsidR="00B40E6E" w:rsidRPr="00FD0425" w14:paraId="5CCF6314" w14:textId="77777777" w:rsidTr="00270BAD">
        <w:tc>
          <w:tcPr>
            <w:tcW w:w="2328" w:type="dxa"/>
          </w:tcPr>
          <w:p w14:paraId="49E1805F" w14:textId="77777777" w:rsidR="00B40E6E" w:rsidRPr="00AE399D" w:rsidRDefault="00B40E6E" w:rsidP="00270BAD">
            <w:pPr>
              <w:pStyle w:val="TAL"/>
              <w:ind w:left="454"/>
              <w:rPr>
                <w:lang w:eastAsia="ja-JP"/>
              </w:rPr>
            </w:pPr>
            <w:r>
              <w:rPr>
                <w:lang w:eastAsia="ja-JP"/>
              </w:rPr>
              <w:t>&gt;&gt;</w:t>
            </w:r>
            <w:r w:rsidRPr="00F40810">
              <w:rPr>
                <w:lang w:eastAsia="ja-JP"/>
              </w:rPr>
              <w:t>&gt;&gt;QoS Flow Identifier</w:t>
            </w:r>
          </w:p>
        </w:tc>
        <w:tc>
          <w:tcPr>
            <w:tcW w:w="1080" w:type="dxa"/>
          </w:tcPr>
          <w:p w14:paraId="6B068E68" w14:textId="77777777" w:rsidR="00B40E6E" w:rsidRDefault="00B40E6E" w:rsidP="00270BAD">
            <w:pPr>
              <w:pStyle w:val="TAL"/>
              <w:rPr>
                <w:lang w:eastAsia="zh-CN"/>
              </w:rPr>
            </w:pPr>
            <w:r w:rsidRPr="00F40810">
              <w:rPr>
                <w:lang w:eastAsia="zh-CN"/>
              </w:rPr>
              <w:t>M</w:t>
            </w:r>
          </w:p>
        </w:tc>
        <w:tc>
          <w:tcPr>
            <w:tcW w:w="1155" w:type="dxa"/>
          </w:tcPr>
          <w:p w14:paraId="75921A13" w14:textId="77777777" w:rsidR="00B40E6E" w:rsidRPr="004F258F" w:rsidRDefault="00B40E6E" w:rsidP="00270BAD">
            <w:pPr>
              <w:pStyle w:val="TAL"/>
              <w:rPr>
                <w:rFonts w:cs="Arial"/>
                <w:lang w:eastAsia="zh-CN"/>
              </w:rPr>
            </w:pPr>
          </w:p>
        </w:tc>
        <w:tc>
          <w:tcPr>
            <w:tcW w:w="1559" w:type="dxa"/>
          </w:tcPr>
          <w:p w14:paraId="00FF3322" w14:textId="77777777" w:rsidR="00B40E6E" w:rsidRPr="00CE2449" w:rsidRDefault="00B40E6E" w:rsidP="00270BAD">
            <w:pPr>
              <w:pStyle w:val="TAL"/>
              <w:rPr>
                <w:lang w:eastAsia="ja-JP"/>
              </w:rPr>
            </w:pPr>
            <w:r w:rsidRPr="00F40810">
              <w:rPr>
                <w:lang w:eastAsia="ja-JP"/>
              </w:rPr>
              <w:t>9.2.3.10</w:t>
            </w:r>
          </w:p>
        </w:tc>
        <w:tc>
          <w:tcPr>
            <w:tcW w:w="1843" w:type="dxa"/>
          </w:tcPr>
          <w:p w14:paraId="595945F0" w14:textId="77777777" w:rsidR="00B40E6E" w:rsidRPr="00791720" w:rsidRDefault="00B40E6E" w:rsidP="00270BAD">
            <w:pPr>
              <w:pStyle w:val="TAL"/>
              <w:rPr>
                <w:lang w:eastAsia="en-GB"/>
              </w:rPr>
            </w:pPr>
          </w:p>
        </w:tc>
        <w:tc>
          <w:tcPr>
            <w:tcW w:w="1134" w:type="dxa"/>
          </w:tcPr>
          <w:p w14:paraId="50DCF6EF" w14:textId="77777777" w:rsidR="00B40E6E" w:rsidRPr="00406352" w:rsidRDefault="00B40E6E" w:rsidP="00270BAD">
            <w:pPr>
              <w:pStyle w:val="TAC"/>
              <w:rPr>
                <w:lang w:eastAsia="ja-JP"/>
              </w:rPr>
            </w:pPr>
            <w:r w:rsidRPr="00F40810">
              <w:rPr>
                <w:lang w:eastAsia="ja-JP"/>
              </w:rPr>
              <w:t>–</w:t>
            </w:r>
          </w:p>
        </w:tc>
        <w:tc>
          <w:tcPr>
            <w:tcW w:w="1134" w:type="dxa"/>
          </w:tcPr>
          <w:p w14:paraId="47F9FF99" w14:textId="77777777" w:rsidR="00B40E6E" w:rsidRPr="00406352" w:rsidRDefault="00B40E6E" w:rsidP="00270BAD">
            <w:pPr>
              <w:pStyle w:val="TAC"/>
              <w:rPr>
                <w:lang w:eastAsia="ja-JP"/>
              </w:rPr>
            </w:pPr>
          </w:p>
        </w:tc>
      </w:tr>
      <w:tr w:rsidR="00B40E6E" w:rsidRPr="00FD0425" w14:paraId="0E43DA50" w14:textId="77777777" w:rsidTr="00270BAD">
        <w:tc>
          <w:tcPr>
            <w:tcW w:w="2328" w:type="dxa"/>
          </w:tcPr>
          <w:p w14:paraId="1B18CF95" w14:textId="77777777" w:rsidR="00B40E6E" w:rsidRPr="00AE399D" w:rsidRDefault="00B40E6E" w:rsidP="00270BAD">
            <w:pPr>
              <w:pStyle w:val="TAL"/>
              <w:ind w:left="454"/>
              <w:rPr>
                <w:lang w:eastAsia="ja-JP"/>
              </w:rPr>
            </w:pPr>
            <w:r>
              <w:rPr>
                <w:lang w:eastAsia="ja-JP"/>
              </w:rPr>
              <w:t>&gt;&gt;</w:t>
            </w:r>
            <w:r w:rsidRPr="00F40810">
              <w:rPr>
                <w:lang w:eastAsia="ja-JP"/>
              </w:rPr>
              <w:t>&gt;&gt;QoS Flow Level QoS Parameters</w:t>
            </w:r>
          </w:p>
        </w:tc>
        <w:tc>
          <w:tcPr>
            <w:tcW w:w="1080" w:type="dxa"/>
          </w:tcPr>
          <w:p w14:paraId="21E04E63" w14:textId="77777777" w:rsidR="00B40E6E" w:rsidRDefault="00B40E6E" w:rsidP="00270BAD">
            <w:pPr>
              <w:pStyle w:val="TAL"/>
              <w:rPr>
                <w:lang w:eastAsia="zh-CN"/>
              </w:rPr>
            </w:pPr>
            <w:r w:rsidRPr="00F40810">
              <w:rPr>
                <w:lang w:eastAsia="zh-CN"/>
              </w:rPr>
              <w:t>M</w:t>
            </w:r>
          </w:p>
        </w:tc>
        <w:tc>
          <w:tcPr>
            <w:tcW w:w="1155" w:type="dxa"/>
          </w:tcPr>
          <w:p w14:paraId="352BFBD7" w14:textId="77777777" w:rsidR="00B40E6E" w:rsidRPr="004F258F" w:rsidRDefault="00B40E6E" w:rsidP="00270BAD">
            <w:pPr>
              <w:pStyle w:val="TAL"/>
              <w:rPr>
                <w:rFonts w:cs="Arial"/>
                <w:lang w:eastAsia="zh-CN"/>
              </w:rPr>
            </w:pPr>
          </w:p>
        </w:tc>
        <w:tc>
          <w:tcPr>
            <w:tcW w:w="1559" w:type="dxa"/>
          </w:tcPr>
          <w:p w14:paraId="736932B5" w14:textId="77777777" w:rsidR="00B40E6E" w:rsidRPr="00CE2449" w:rsidRDefault="00B40E6E" w:rsidP="00270BAD">
            <w:pPr>
              <w:pStyle w:val="TAL"/>
              <w:rPr>
                <w:lang w:eastAsia="ja-JP"/>
              </w:rPr>
            </w:pPr>
            <w:r w:rsidRPr="00F40810">
              <w:rPr>
                <w:lang w:eastAsia="ja-JP"/>
              </w:rPr>
              <w:t>9.2.3.5</w:t>
            </w:r>
          </w:p>
        </w:tc>
        <w:tc>
          <w:tcPr>
            <w:tcW w:w="1843" w:type="dxa"/>
          </w:tcPr>
          <w:p w14:paraId="25CB2E29" w14:textId="77777777" w:rsidR="00B40E6E" w:rsidRPr="00791720" w:rsidRDefault="00B40E6E" w:rsidP="00270BAD">
            <w:pPr>
              <w:pStyle w:val="TAL"/>
              <w:rPr>
                <w:lang w:eastAsia="en-GB"/>
              </w:rPr>
            </w:pPr>
          </w:p>
        </w:tc>
        <w:tc>
          <w:tcPr>
            <w:tcW w:w="1134" w:type="dxa"/>
          </w:tcPr>
          <w:p w14:paraId="7EB69DA7" w14:textId="77777777" w:rsidR="00B40E6E" w:rsidRPr="00406352" w:rsidRDefault="00B40E6E" w:rsidP="00270BAD">
            <w:pPr>
              <w:pStyle w:val="TAC"/>
              <w:rPr>
                <w:lang w:eastAsia="ja-JP"/>
              </w:rPr>
            </w:pPr>
            <w:r w:rsidRPr="00F40810">
              <w:rPr>
                <w:lang w:eastAsia="ja-JP"/>
              </w:rPr>
              <w:t>–</w:t>
            </w:r>
          </w:p>
        </w:tc>
        <w:tc>
          <w:tcPr>
            <w:tcW w:w="1134" w:type="dxa"/>
          </w:tcPr>
          <w:p w14:paraId="3ECB09CD" w14:textId="77777777" w:rsidR="00B40E6E" w:rsidRPr="00406352" w:rsidRDefault="00B40E6E" w:rsidP="00270BAD">
            <w:pPr>
              <w:pStyle w:val="TAC"/>
              <w:rPr>
                <w:lang w:eastAsia="ja-JP"/>
              </w:rPr>
            </w:pPr>
          </w:p>
        </w:tc>
      </w:tr>
      <w:tr w:rsidR="00B40E6E" w:rsidRPr="00FD0425" w14:paraId="7DB495A6" w14:textId="77777777" w:rsidTr="00270BAD">
        <w:tc>
          <w:tcPr>
            <w:tcW w:w="2328" w:type="dxa"/>
          </w:tcPr>
          <w:p w14:paraId="5C1AE48F" w14:textId="77777777" w:rsidR="00B40E6E" w:rsidRPr="00AE399D" w:rsidRDefault="00B40E6E" w:rsidP="00270BAD">
            <w:pPr>
              <w:pStyle w:val="TAL"/>
              <w:ind w:left="454"/>
              <w:rPr>
                <w:lang w:eastAsia="ja-JP"/>
              </w:rPr>
            </w:pPr>
            <w:r>
              <w:rPr>
                <w:lang w:eastAsia="ja-JP"/>
              </w:rPr>
              <w:t>&gt;&gt;</w:t>
            </w:r>
            <w:r w:rsidRPr="00F40810">
              <w:rPr>
                <w:lang w:eastAsia="ja-JP"/>
              </w:rPr>
              <w:t>&gt;&gt;QoS Flow Mapping Indication</w:t>
            </w:r>
          </w:p>
        </w:tc>
        <w:tc>
          <w:tcPr>
            <w:tcW w:w="1080" w:type="dxa"/>
          </w:tcPr>
          <w:p w14:paraId="0EBF3651" w14:textId="77777777" w:rsidR="00B40E6E" w:rsidRDefault="00B40E6E" w:rsidP="00270BAD">
            <w:pPr>
              <w:pStyle w:val="TAL"/>
              <w:rPr>
                <w:lang w:eastAsia="zh-CN"/>
              </w:rPr>
            </w:pPr>
            <w:r w:rsidRPr="00F40810">
              <w:rPr>
                <w:lang w:eastAsia="zh-CN"/>
              </w:rPr>
              <w:t>O</w:t>
            </w:r>
          </w:p>
        </w:tc>
        <w:tc>
          <w:tcPr>
            <w:tcW w:w="1155" w:type="dxa"/>
          </w:tcPr>
          <w:p w14:paraId="58937846" w14:textId="77777777" w:rsidR="00B40E6E" w:rsidRPr="004F258F" w:rsidRDefault="00B40E6E" w:rsidP="00270BAD">
            <w:pPr>
              <w:pStyle w:val="TAL"/>
              <w:rPr>
                <w:rFonts w:cs="Arial"/>
                <w:lang w:eastAsia="zh-CN"/>
              </w:rPr>
            </w:pPr>
          </w:p>
        </w:tc>
        <w:tc>
          <w:tcPr>
            <w:tcW w:w="1559" w:type="dxa"/>
          </w:tcPr>
          <w:p w14:paraId="2C79EDC6" w14:textId="77777777" w:rsidR="00B40E6E" w:rsidRPr="00CE2449" w:rsidRDefault="00B40E6E" w:rsidP="00270BAD">
            <w:pPr>
              <w:pStyle w:val="TAL"/>
              <w:rPr>
                <w:lang w:eastAsia="ja-JP"/>
              </w:rPr>
            </w:pPr>
            <w:r w:rsidRPr="00F40810">
              <w:rPr>
                <w:lang w:eastAsia="ja-JP"/>
              </w:rPr>
              <w:t>9.2.3.79</w:t>
            </w:r>
          </w:p>
        </w:tc>
        <w:tc>
          <w:tcPr>
            <w:tcW w:w="1843" w:type="dxa"/>
          </w:tcPr>
          <w:p w14:paraId="5CA37E53" w14:textId="77777777" w:rsidR="00B40E6E" w:rsidRPr="00791720" w:rsidRDefault="00B40E6E" w:rsidP="00270BAD">
            <w:pPr>
              <w:pStyle w:val="TAL"/>
              <w:rPr>
                <w:lang w:eastAsia="en-GB"/>
              </w:rPr>
            </w:pPr>
          </w:p>
        </w:tc>
        <w:tc>
          <w:tcPr>
            <w:tcW w:w="1134" w:type="dxa"/>
          </w:tcPr>
          <w:p w14:paraId="0732153D" w14:textId="77777777" w:rsidR="00B40E6E" w:rsidRPr="00406352" w:rsidRDefault="00B40E6E" w:rsidP="00270BAD">
            <w:pPr>
              <w:pStyle w:val="TAC"/>
              <w:rPr>
                <w:lang w:eastAsia="ja-JP"/>
              </w:rPr>
            </w:pPr>
            <w:r w:rsidRPr="00F40810">
              <w:rPr>
                <w:lang w:eastAsia="ja-JP"/>
              </w:rPr>
              <w:t>–</w:t>
            </w:r>
          </w:p>
        </w:tc>
        <w:tc>
          <w:tcPr>
            <w:tcW w:w="1134" w:type="dxa"/>
          </w:tcPr>
          <w:p w14:paraId="27658BE5" w14:textId="77777777" w:rsidR="00B40E6E" w:rsidRPr="00406352" w:rsidRDefault="00B40E6E" w:rsidP="00270BAD">
            <w:pPr>
              <w:pStyle w:val="TAC"/>
              <w:rPr>
                <w:lang w:eastAsia="ja-JP"/>
              </w:rPr>
            </w:pPr>
          </w:p>
        </w:tc>
      </w:tr>
      <w:tr w:rsidR="00B40E6E" w:rsidRPr="00FD0425" w14:paraId="17AA1AF6" w14:textId="77777777" w:rsidTr="00270BAD">
        <w:tc>
          <w:tcPr>
            <w:tcW w:w="2328" w:type="dxa"/>
          </w:tcPr>
          <w:p w14:paraId="13DDE9C2" w14:textId="77777777" w:rsidR="00B40E6E" w:rsidRPr="00AE399D" w:rsidRDefault="00B40E6E" w:rsidP="00270BAD">
            <w:pPr>
              <w:pStyle w:val="TAL"/>
              <w:rPr>
                <w:lang w:eastAsia="ja-JP"/>
              </w:rPr>
            </w:pPr>
            <w:r>
              <w:rPr>
                <w:b/>
                <w:lang w:eastAsia="ja-JP"/>
              </w:rPr>
              <w:t xml:space="preserve">SDT </w:t>
            </w:r>
            <w:r w:rsidRPr="00863538">
              <w:rPr>
                <w:b/>
                <w:lang w:eastAsia="ja-JP"/>
              </w:rPr>
              <w:t>SRBs to Be Setup List</w:t>
            </w:r>
          </w:p>
        </w:tc>
        <w:tc>
          <w:tcPr>
            <w:tcW w:w="1080" w:type="dxa"/>
          </w:tcPr>
          <w:p w14:paraId="435D730B" w14:textId="77777777" w:rsidR="00B40E6E" w:rsidRDefault="00B40E6E" w:rsidP="00270BAD">
            <w:pPr>
              <w:pStyle w:val="TAL"/>
              <w:rPr>
                <w:lang w:eastAsia="zh-CN"/>
              </w:rPr>
            </w:pPr>
          </w:p>
        </w:tc>
        <w:tc>
          <w:tcPr>
            <w:tcW w:w="1155" w:type="dxa"/>
          </w:tcPr>
          <w:p w14:paraId="73135658" w14:textId="77777777" w:rsidR="00B40E6E" w:rsidRPr="004F258F" w:rsidRDefault="00B40E6E" w:rsidP="00270BAD">
            <w:pPr>
              <w:pStyle w:val="TAL"/>
              <w:rPr>
                <w:rFonts w:cs="Arial"/>
                <w:lang w:eastAsia="zh-CN"/>
              </w:rPr>
            </w:pPr>
            <w:r>
              <w:rPr>
                <w:bCs/>
                <w:i/>
                <w:szCs w:val="18"/>
                <w:lang w:eastAsia="ja-JP"/>
              </w:rPr>
              <w:t>1</w:t>
            </w:r>
          </w:p>
        </w:tc>
        <w:tc>
          <w:tcPr>
            <w:tcW w:w="1559" w:type="dxa"/>
          </w:tcPr>
          <w:p w14:paraId="47E456A5" w14:textId="77777777" w:rsidR="00B40E6E" w:rsidRPr="00CE2449" w:rsidRDefault="00B40E6E" w:rsidP="00270BAD">
            <w:pPr>
              <w:pStyle w:val="TAL"/>
              <w:rPr>
                <w:lang w:eastAsia="ja-JP"/>
              </w:rPr>
            </w:pPr>
          </w:p>
        </w:tc>
        <w:tc>
          <w:tcPr>
            <w:tcW w:w="1843" w:type="dxa"/>
          </w:tcPr>
          <w:p w14:paraId="1DDCC858" w14:textId="77777777" w:rsidR="00B40E6E" w:rsidRPr="00791720" w:rsidRDefault="00B40E6E" w:rsidP="00270BAD">
            <w:pPr>
              <w:pStyle w:val="TAL"/>
              <w:rPr>
                <w:lang w:eastAsia="en-GB"/>
              </w:rPr>
            </w:pPr>
            <w:r>
              <w:rPr>
                <w:rFonts w:hint="eastAsia"/>
                <w:lang w:eastAsia="zh-CN"/>
              </w:rPr>
              <w:t>S</w:t>
            </w:r>
            <w:r>
              <w:rPr>
                <w:lang w:eastAsia="zh-CN"/>
              </w:rPr>
              <w:t>RB1 is always included.</w:t>
            </w:r>
          </w:p>
        </w:tc>
        <w:tc>
          <w:tcPr>
            <w:tcW w:w="1134" w:type="dxa"/>
          </w:tcPr>
          <w:p w14:paraId="39FE87A0" w14:textId="77777777" w:rsidR="00B40E6E" w:rsidRPr="00406352" w:rsidRDefault="00B40E6E" w:rsidP="00270BAD">
            <w:pPr>
              <w:pStyle w:val="TAC"/>
              <w:rPr>
                <w:lang w:eastAsia="ja-JP"/>
              </w:rPr>
            </w:pPr>
            <w:r w:rsidRPr="00FD0516">
              <w:rPr>
                <w:bCs/>
                <w:lang w:eastAsia="ja-JP"/>
              </w:rPr>
              <w:t>YES</w:t>
            </w:r>
          </w:p>
        </w:tc>
        <w:tc>
          <w:tcPr>
            <w:tcW w:w="1134" w:type="dxa"/>
          </w:tcPr>
          <w:p w14:paraId="74A5CCAE" w14:textId="77777777" w:rsidR="00B40E6E" w:rsidRPr="00406352" w:rsidRDefault="00B40E6E" w:rsidP="00270BAD">
            <w:pPr>
              <w:pStyle w:val="TAC"/>
              <w:rPr>
                <w:lang w:eastAsia="ja-JP"/>
              </w:rPr>
            </w:pPr>
            <w:r w:rsidRPr="00CB38CF">
              <w:rPr>
                <w:bCs/>
                <w:lang w:eastAsia="ja-JP"/>
              </w:rPr>
              <w:t>ignore</w:t>
            </w:r>
          </w:p>
        </w:tc>
      </w:tr>
      <w:tr w:rsidR="00B40E6E" w:rsidRPr="00FD0425" w14:paraId="540F40D4" w14:textId="77777777" w:rsidTr="00270BAD">
        <w:tc>
          <w:tcPr>
            <w:tcW w:w="2328" w:type="dxa"/>
          </w:tcPr>
          <w:p w14:paraId="73D90AA2" w14:textId="77777777" w:rsidR="00B40E6E" w:rsidRPr="00656EBE" w:rsidRDefault="00B40E6E" w:rsidP="00270BAD">
            <w:pPr>
              <w:pStyle w:val="TAL"/>
              <w:ind w:left="113"/>
              <w:rPr>
                <w:bCs/>
                <w:lang w:eastAsia="ja-JP"/>
              </w:rPr>
            </w:pPr>
            <w:r w:rsidRPr="00FD0425">
              <w:rPr>
                <w:b/>
                <w:lang w:eastAsia="ja-JP"/>
              </w:rPr>
              <w:t>&gt;</w:t>
            </w:r>
            <w:r>
              <w:rPr>
                <w:b/>
                <w:lang w:eastAsia="ja-JP"/>
              </w:rPr>
              <w:t>SDT S</w:t>
            </w:r>
            <w:r w:rsidRPr="00FD0425">
              <w:rPr>
                <w:b/>
                <w:lang w:eastAsia="ja-JP"/>
              </w:rPr>
              <w:t>RBs to Be Setup Item</w:t>
            </w:r>
          </w:p>
        </w:tc>
        <w:tc>
          <w:tcPr>
            <w:tcW w:w="1080" w:type="dxa"/>
          </w:tcPr>
          <w:p w14:paraId="6879DCB0" w14:textId="77777777" w:rsidR="00B40E6E" w:rsidRDefault="00B40E6E" w:rsidP="00270BAD">
            <w:pPr>
              <w:pStyle w:val="TAL"/>
              <w:rPr>
                <w:lang w:eastAsia="zh-CN"/>
              </w:rPr>
            </w:pPr>
          </w:p>
        </w:tc>
        <w:tc>
          <w:tcPr>
            <w:tcW w:w="1155" w:type="dxa"/>
          </w:tcPr>
          <w:p w14:paraId="26144540" w14:textId="77777777" w:rsidR="00B40E6E" w:rsidRPr="00E06069" w:rsidRDefault="00B40E6E" w:rsidP="00270BAD">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Pr>
                <w:bCs/>
                <w:i/>
                <w:szCs w:val="18"/>
                <w:lang w:eastAsia="ja-JP"/>
              </w:rPr>
              <w:t>S</w:t>
            </w:r>
            <w:r w:rsidRPr="00FD0425">
              <w:rPr>
                <w:bCs/>
                <w:i/>
                <w:szCs w:val="18"/>
                <w:lang w:eastAsia="ja-JP"/>
              </w:rPr>
              <w:t>RBs</w:t>
            </w:r>
            <w:proofErr w:type="spellEnd"/>
            <w:r w:rsidRPr="00FD0425">
              <w:rPr>
                <w:bCs/>
                <w:i/>
                <w:szCs w:val="18"/>
                <w:lang w:eastAsia="ja-JP"/>
              </w:rPr>
              <w:t>&gt;</w:t>
            </w:r>
          </w:p>
        </w:tc>
        <w:tc>
          <w:tcPr>
            <w:tcW w:w="1559" w:type="dxa"/>
          </w:tcPr>
          <w:p w14:paraId="72B15EA5" w14:textId="77777777" w:rsidR="00B40E6E" w:rsidRPr="00CE2449" w:rsidRDefault="00B40E6E" w:rsidP="00270BAD">
            <w:pPr>
              <w:pStyle w:val="TAL"/>
              <w:rPr>
                <w:lang w:eastAsia="ja-JP"/>
              </w:rPr>
            </w:pPr>
          </w:p>
        </w:tc>
        <w:tc>
          <w:tcPr>
            <w:tcW w:w="1843" w:type="dxa"/>
          </w:tcPr>
          <w:p w14:paraId="1988DB33" w14:textId="77777777" w:rsidR="00B40E6E" w:rsidRPr="00791720" w:rsidRDefault="00B40E6E" w:rsidP="00270BAD">
            <w:pPr>
              <w:pStyle w:val="TAL"/>
              <w:rPr>
                <w:lang w:eastAsia="en-GB"/>
              </w:rPr>
            </w:pPr>
          </w:p>
        </w:tc>
        <w:tc>
          <w:tcPr>
            <w:tcW w:w="1134" w:type="dxa"/>
          </w:tcPr>
          <w:p w14:paraId="324E05BA" w14:textId="77777777" w:rsidR="00B40E6E" w:rsidRPr="00FD0516" w:rsidRDefault="00B40E6E" w:rsidP="00270BAD">
            <w:pPr>
              <w:pStyle w:val="TAC"/>
              <w:rPr>
                <w:bCs/>
                <w:lang w:eastAsia="ja-JP"/>
              </w:rPr>
            </w:pPr>
            <w:r w:rsidRPr="00FD0425">
              <w:rPr>
                <w:lang w:eastAsia="ja-JP"/>
              </w:rPr>
              <w:t>–</w:t>
            </w:r>
          </w:p>
        </w:tc>
        <w:tc>
          <w:tcPr>
            <w:tcW w:w="1134" w:type="dxa"/>
          </w:tcPr>
          <w:p w14:paraId="763E6E02" w14:textId="77777777" w:rsidR="00B40E6E" w:rsidRPr="00CB38CF" w:rsidRDefault="00B40E6E" w:rsidP="00270BAD">
            <w:pPr>
              <w:pStyle w:val="TAC"/>
              <w:rPr>
                <w:bCs/>
                <w:lang w:eastAsia="ja-JP"/>
              </w:rPr>
            </w:pPr>
          </w:p>
        </w:tc>
      </w:tr>
      <w:tr w:rsidR="00B40E6E" w:rsidRPr="00FD0425" w14:paraId="63C6F66D" w14:textId="77777777" w:rsidTr="00270BAD">
        <w:tc>
          <w:tcPr>
            <w:tcW w:w="2328" w:type="dxa"/>
          </w:tcPr>
          <w:p w14:paraId="6836F9D4" w14:textId="77777777" w:rsidR="00B40E6E" w:rsidRPr="00FD0425" w:rsidRDefault="00B40E6E" w:rsidP="00270BAD">
            <w:pPr>
              <w:pStyle w:val="TAL"/>
              <w:ind w:left="227"/>
              <w:rPr>
                <w:b/>
                <w:lang w:eastAsia="ja-JP"/>
              </w:rPr>
            </w:pPr>
            <w:r w:rsidRPr="00E2411E">
              <w:rPr>
                <w:lang w:eastAsia="ja-JP"/>
              </w:rPr>
              <w:t>&gt;&gt;SRB ID</w:t>
            </w:r>
          </w:p>
        </w:tc>
        <w:tc>
          <w:tcPr>
            <w:tcW w:w="1080" w:type="dxa"/>
          </w:tcPr>
          <w:p w14:paraId="201B1AAD" w14:textId="77777777" w:rsidR="00B40E6E" w:rsidRDefault="00B40E6E" w:rsidP="00270BAD">
            <w:pPr>
              <w:pStyle w:val="TAL"/>
              <w:rPr>
                <w:lang w:eastAsia="zh-CN"/>
              </w:rPr>
            </w:pPr>
            <w:r w:rsidRPr="00656EBE">
              <w:rPr>
                <w:lang w:eastAsia="zh-CN"/>
              </w:rPr>
              <w:t>M</w:t>
            </w:r>
          </w:p>
        </w:tc>
        <w:tc>
          <w:tcPr>
            <w:tcW w:w="1155" w:type="dxa"/>
          </w:tcPr>
          <w:p w14:paraId="4ADB1E76" w14:textId="77777777" w:rsidR="00B40E6E" w:rsidRPr="00FD0425" w:rsidRDefault="00B40E6E" w:rsidP="00270BAD">
            <w:pPr>
              <w:pStyle w:val="TAL"/>
              <w:rPr>
                <w:bCs/>
                <w:i/>
                <w:szCs w:val="18"/>
                <w:lang w:eastAsia="ja-JP"/>
              </w:rPr>
            </w:pPr>
          </w:p>
        </w:tc>
        <w:tc>
          <w:tcPr>
            <w:tcW w:w="1559" w:type="dxa"/>
          </w:tcPr>
          <w:p w14:paraId="532C76DF" w14:textId="77777777" w:rsidR="00B40E6E" w:rsidRPr="00264E2F" w:rsidRDefault="00B40E6E" w:rsidP="00270BAD">
            <w:pPr>
              <w:pStyle w:val="TAL"/>
              <w:rPr>
                <w:lang w:eastAsia="ja-JP"/>
              </w:rPr>
            </w:pPr>
            <w:r w:rsidRPr="00264E2F">
              <w:rPr>
                <w:lang w:eastAsia="ja-JP"/>
              </w:rPr>
              <w:t>9.2.3.</w:t>
            </w:r>
            <w:r>
              <w:rPr>
                <w:lang w:eastAsia="ja-JP"/>
              </w:rPr>
              <w:t>165</w:t>
            </w:r>
          </w:p>
        </w:tc>
        <w:tc>
          <w:tcPr>
            <w:tcW w:w="1843" w:type="dxa"/>
          </w:tcPr>
          <w:p w14:paraId="6BD93954" w14:textId="77777777" w:rsidR="00B40E6E" w:rsidRPr="00791720" w:rsidRDefault="00B40E6E" w:rsidP="00270BAD">
            <w:pPr>
              <w:pStyle w:val="TAL"/>
              <w:rPr>
                <w:lang w:eastAsia="en-GB"/>
              </w:rPr>
            </w:pPr>
            <w:r w:rsidRPr="00791720">
              <w:rPr>
                <w:lang w:eastAsia="en-GB"/>
              </w:rPr>
              <w:t xml:space="preserve">In this version of the specification, values </w:t>
            </w:r>
            <w:r w:rsidRPr="009555FF">
              <w:t>"</w:t>
            </w:r>
            <w:r w:rsidRPr="00791720">
              <w:rPr>
                <w:lang w:eastAsia="en-GB"/>
              </w:rPr>
              <w:t>0</w:t>
            </w:r>
            <w:r w:rsidRPr="009555FF">
              <w:t>", "</w:t>
            </w:r>
            <w:r w:rsidRPr="00791720">
              <w:rPr>
                <w:lang w:eastAsia="en-GB"/>
              </w:rPr>
              <w:t>3</w:t>
            </w:r>
            <w:r w:rsidRPr="009555FF">
              <w:t xml:space="preserve">", </w:t>
            </w:r>
            <w:r w:rsidRPr="00791720">
              <w:rPr>
                <w:lang w:eastAsia="en-GB"/>
              </w:rPr>
              <w:t xml:space="preserve">and </w:t>
            </w:r>
            <w:r w:rsidRPr="009555FF">
              <w:t>"</w:t>
            </w:r>
            <w:r w:rsidRPr="00791720">
              <w:rPr>
                <w:lang w:eastAsia="en-GB"/>
              </w:rPr>
              <w:t>4</w:t>
            </w:r>
            <w:r w:rsidRPr="009555FF">
              <w:t>"</w:t>
            </w:r>
            <w:r w:rsidRPr="00791720">
              <w:rPr>
                <w:lang w:eastAsia="en-GB"/>
              </w:rPr>
              <w:t xml:space="preserve"> </w:t>
            </w:r>
            <w:r>
              <w:rPr>
                <w:lang w:eastAsia="en-GB"/>
              </w:rPr>
              <w:t>are not</w:t>
            </w:r>
            <w:r w:rsidRPr="00791720">
              <w:rPr>
                <w:lang w:eastAsia="en-GB"/>
              </w:rPr>
              <w:t xml:space="preserve"> set by the sender and ignored by the receiver.</w:t>
            </w:r>
          </w:p>
        </w:tc>
        <w:tc>
          <w:tcPr>
            <w:tcW w:w="1134" w:type="dxa"/>
          </w:tcPr>
          <w:p w14:paraId="07793013" w14:textId="77777777" w:rsidR="00B40E6E" w:rsidRPr="00FD0425" w:rsidRDefault="00B40E6E" w:rsidP="00270BAD">
            <w:pPr>
              <w:pStyle w:val="TAC"/>
              <w:rPr>
                <w:lang w:eastAsia="ja-JP"/>
              </w:rPr>
            </w:pPr>
            <w:r w:rsidRPr="00C214D1">
              <w:rPr>
                <w:lang w:eastAsia="ja-JP"/>
              </w:rPr>
              <w:t>–</w:t>
            </w:r>
          </w:p>
        </w:tc>
        <w:tc>
          <w:tcPr>
            <w:tcW w:w="1134" w:type="dxa"/>
          </w:tcPr>
          <w:p w14:paraId="4F35F363" w14:textId="77777777" w:rsidR="00B40E6E" w:rsidRPr="00CB38CF" w:rsidRDefault="00B40E6E" w:rsidP="00270BAD">
            <w:pPr>
              <w:pStyle w:val="TAC"/>
              <w:rPr>
                <w:bCs/>
                <w:lang w:eastAsia="ja-JP"/>
              </w:rPr>
            </w:pPr>
          </w:p>
        </w:tc>
      </w:tr>
      <w:tr w:rsidR="00B40E6E" w:rsidRPr="00FD0425" w14:paraId="54374EFD" w14:textId="77777777" w:rsidTr="00270BAD">
        <w:tc>
          <w:tcPr>
            <w:tcW w:w="2328" w:type="dxa"/>
          </w:tcPr>
          <w:p w14:paraId="62E8AF27" w14:textId="77777777" w:rsidR="00B40E6E" w:rsidRPr="00E2411E" w:rsidRDefault="00B40E6E" w:rsidP="00270BAD">
            <w:pPr>
              <w:pStyle w:val="TAL"/>
              <w:ind w:left="227"/>
              <w:rPr>
                <w:lang w:eastAsia="ja-JP"/>
              </w:rPr>
            </w:pPr>
            <w:r w:rsidRPr="00E2411E">
              <w:rPr>
                <w:lang w:eastAsia="ja-JP"/>
              </w:rPr>
              <w:t>&gt;&gt;</w:t>
            </w:r>
            <w:r>
              <w:rPr>
                <w:lang w:eastAsia="ja-JP"/>
              </w:rPr>
              <w:t xml:space="preserve">SRB </w:t>
            </w:r>
            <w:r w:rsidRPr="00E2411E">
              <w:rPr>
                <w:lang w:eastAsia="ja-JP"/>
              </w:rPr>
              <w:t>RLC Bearer Configuration</w:t>
            </w:r>
          </w:p>
        </w:tc>
        <w:tc>
          <w:tcPr>
            <w:tcW w:w="1080" w:type="dxa"/>
          </w:tcPr>
          <w:p w14:paraId="1394592A" w14:textId="77777777" w:rsidR="00B40E6E" w:rsidRPr="00656EBE" w:rsidRDefault="00B40E6E" w:rsidP="00270BAD">
            <w:pPr>
              <w:pStyle w:val="TAL"/>
              <w:rPr>
                <w:lang w:eastAsia="zh-CN"/>
              </w:rPr>
            </w:pPr>
            <w:r w:rsidRPr="00656EBE">
              <w:rPr>
                <w:lang w:eastAsia="zh-CN"/>
              </w:rPr>
              <w:t>M</w:t>
            </w:r>
          </w:p>
        </w:tc>
        <w:tc>
          <w:tcPr>
            <w:tcW w:w="1155" w:type="dxa"/>
          </w:tcPr>
          <w:p w14:paraId="3D2D6C9C" w14:textId="77777777" w:rsidR="00B40E6E" w:rsidRPr="00FD0425" w:rsidRDefault="00B40E6E" w:rsidP="00270BAD">
            <w:pPr>
              <w:pStyle w:val="TAL"/>
              <w:rPr>
                <w:bCs/>
                <w:i/>
                <w:szCs w:val="18"/>
                <w:lang w:eastAsia="ja-JP"/>
              </w:rPr>
            </w:pPr>
          </w:p>
        </w:tc>
        <w:tc>
          <w:tcPr>
            <w:tcW w:w="1559" w:type="dxa"/>
          </w:tcPr>
          <w:p w14:paraId="12AC7A09" w14:textId="77777777" w:rsidR="00B40E6E" w:rsidRPr="00656EBE" w:rsidRDefault="00B40E6E" w:rsidP="00270BAD">
            <w:pPr>
              <w:pStyle w:val="TAL"/>
              <w:rPr>
                <w:lang w:eastAsia="ja-JP"/>
              </w:rPr>
            </w:pPr>
            <w:r w:rsidRPr="00656EBE">
              <w:rPr>
                <w:rFonts w:hint="eastAsia"/>
                <w:lang w:eastAsia="ja-JP"/>
              </w:rPr>
              <w:t>O</w:t>
            </w:r>
            <w:r w:rsidRPr="00656EBE">
              <w:rPr>
                <w:lang w:eastAsia="ja-JP"/>
              </w:rPr>
              <w:t>CTET STRING</w:t>
            </w:r>
          </w:p>
        </w:tc>
        <w:tc>
          <w:tcPr>
            <w:tcW w:w="1843" w:type="dxa"/>
          </w:tcPr>
          <w:p w14:paraId="7DD26B2E" w14:textId="77777777" w:rsidR="00B40E6E" w:rsidRPr="00791720" w:rsidRDefault="00B40E6E" w:rsidP="00270BAD">
            <w:pPr>
              <w:pStyle w:val="TAL"/>
              <w:rPr>
                <w:lang w:eastAsia="en-GB"/>
              </w:rPr>
            </w:pPr>
            <w:ins w:id="1514" w:author="Ericsson User" w:date="2022-10-28T17:48:00Z">
              <w:r>
                <w:rPr>
                  <w:lang w:eastAsia="en-GB"/>
                </w:rPr>
                <w:t xml:space="preserve">Includes the </w:t>
              </w:r>
            </w:ins>
            <w:r w:rsidRPr="009C0986">
              <w:rPr>
                <w:i/>
                <w:iCs/>
                <w:lang w:eastAsia="en-GB"/>
              </w:rPr>
              <w:t>RLC-</w:t>
            </w:r>
            <w:proofErr w:type="spellStart"/>
            <w:r w:rsidRPr="009C0986">
              <w:rPr>
                <w:i/>
                <w:iCs/>
                <w:lang w:eastAsia="en-GB"/>
              </w:rPr>
              <w:t>BearerConfig</w:t>
            </w:r>
            <w:proofErr w:type="spellEnd"/>
            <w:r w:rsidRPr="00791720">
              <w:rPr>
                <w:lang w:eastAsia="en-GB"/>
              </w:rPr>
              <w:t xml:space="preserve"> IE </w:t>
            </w:r>
            <w:ins w:id="1515" w:author="Ericsson User" w:date="2022-10-28T17:49:00Z">
              <w:r>
                <w:rPr>
                  <w:lang w:eastAsia="en-GB"/>
                </w:rPr>
                <w:t xml:space="preserve">as </w:t>
              </w:r>
            </w:ins>
            <w:r w:rsidRPr="00791720">
              <w:rPr>
                <w:lang w:eastAsia="en-GB"/>
              </w:rPr>
              <w:t>defined in subclause 6.3.2 of TS 38.331 [10].</w:t>
            </w:r>
          </w:p>
        </w:tc>
        <w:tc>
          <w:tcPr>
            <w:tcW w:w="1134" w:type="dxa"/>
          </w:tcPr>
          <w:p w14:paraId="0C66C198" w14:textId="77777777" w:rsidR="00B40E6E" w:rsidRPr="00C214D1" w:rsidRDefault="00B40E6E" w:rsidP="00270BAD">
            <w:pPr>
              <w:pStyle w:val="TAC"/>
              <w:rPr>
                <w:lang w:eastAsia="ja-JP"/>
              </w:rPr>
            </w:pPr>
            <w:r w:rsidRPr="00C214D1">
              <w:rPr>
                <w:lang w:eastAsia="ja-JP"/>
              </w:rPr>
              <w:t>–</w:t>
            </w:r>
          </w:p>
        </w:tc>
        <w:tc>
          <w:tcPr>
            <w:tcW w:w="1134" w:type="dxa"/>
          </w:tcPr>
          <w:p w14:paraId="5D1D9DB0" w14:textId="77777777" w:rsidR="00B40E6E" w:rsidRPr="00CB38CF" w:rsidRDefault="00B40E6E" w:rsidP="00270BAD">
            <w:pPr>
              <w:pStyle w:val="TAC"/>
              <w:rPr>
                <w:bCs/>
                <w:lang w:eastAsia="ja-JP"/>
              </w:rPr>
            </w:pPr>
          </w:p>
        </w:tc>
      </w:tr>
    </w:tbl>
    <w:p w14:paraId="68DE28E2" w14:textId="77777777" w:rsidR="00B40E6E" w:rsidRDefault="00B40E6E" w:rsidP="00B40E6E"/>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B40E6E" w:rsidRPr="00FA22D3" w14:paraId="3A19054F" w14:textId="77777777" w:rsidTr="00270BAD">
        <w:tc>
          <w:tcPr>
            <w:tcW w:w="2267" w:type="dxa"/>
          </w:tcPr>
          <w:p w14:paraId="2DD3524D" w14:textId="77777777" w:rsidR="00B40E6E" w:rsidRPr="00FA22D3" w:rsidRDefault="00B40E6E" w:rsidP="00270BAD">
            <w:pPr>
              <w:pStyle w:val="TAH"/>
              <w:rPr>
                <w:rFonts w:cs="Arial"/>
                <w:lang w:eastAsia="ja-JP"/>
              </w:rPr>
            </w:pPr>
            <w:r w:rsidRPr="00FA22D3">
              <w:rPr>
                <w:rFonts w:cs="Arial"/>
                <w:lang w:eastAsia="ja-JP"/>
              </w:rPr>
              <w:t>Range bound</w:t>
            </w:r>
          </w:p>
        </w:tc>
        <w:tc>
          <w:tcPr>
            <w:tcW w:w="6192" w:type="dxa"/>
          </w:tcPr>
          <w:p w14:paraId="1F09128A" w14:textId="77777777" w:rsidR="00B40E6E" w:rsidRPr="00FA22D3" w:rsidRDefault="00B40E6E" w:rsidP="00270BAD">
            <w:pPr>
              <w:pStyle w:val="TAH"/>
              <w:rPr>
                <w:rFonts w:cs="Arial"/>
                <w:lang w:eastAsia="ja-JP"/>
              </w:rPr>
            </w:pPr>
            <w:r w:rsidRPr="00FA22D3">
              <w:rPr>
                <w:rFonts w:cs="Arial"/>
                <w:lang w:eastAsia="ja-JP"/>
              </w:rPr>
              <w:t>Explanation</w:t>
            </w:r>
          </w:p>
        </w:tc>
      </w:tr>
      <w:tr w:rsidR="00B40E6E" w:rsidRPr="004E466E" w14:paraId="5D8F2B32" w14:textId="77777777" w:rsidTr="00270BAD">
        <w:tc>
          <w:tcPr>
            <w:tcW w:w="2267" w:type="dxa"/>
          </w:tcPr>
          <w:p w14:paraId="6CED84FC" w14:textId="77777777" w:rsidR="00B40E6E" w:rsidRPr="00FA22D3" w:rsidRDefault="00B40E6E" w:rsidP="00270BAD">
            <w:pPr>
              <w:pStyle w:val="TAL"/>
              <w:rPr>
                <w:rFonts w:cs="Arial"/>
                <w:lang w:eastAsia="ja-JP"/>
              </w:rPr>
            </w:pPr>
            <w:proofErr w:type="spellStart"/>
            <w:r w:rsidRPr="00EA5FA7">
              <w:t>maxnoofDRBs</w:t>
            </w:r>
            <w:proofErr w:type="spellEnd"/>
          </w:p>
        </w:tc>
        <w:tc>
          <w:tcPr>
            <w:tcW w:w="6192" w:type="dxa"/>
          </w:tcPr>
          <w:p w14:paraId="6F1396DA" w14:textId="77777777" w:rsidR="00B40E6E" w:rsidRPr="004E466E" w:rsidRDefault="00B40E6E" w:rsidP="00270BAD">
            <w:pPr>
              <w:pStyle w:val="TAL"/>
              <w:rPr>
                <w:lang w:eastAsia="zh-CN"/>
              </w:rPr>
            </w:pPr>
            <w:r w:rsidRPr="00EA5FA7">
              <w:t xml:space="preserve">Maximum no. of DRB allowed towards one UE, the maximum value is </w:t>
            </w:r>
            <w:r>
              <w:t>32</w:t>
            </w:r>
            <w:r w:rsidRPr="00EA5FA7">
              <w:t>.</w:t>
            </w:r>
          </w:p>
        </w:tc>
      </w:tr>
      <w:tr w:rsidR="00B40E6E" w:rsidRPr="004E466E" w14:paraId="26D0A95A" w14:textId="77777777" w:rsidTr="00270BAD">
        <w:tc>
          <w:tcPr>
            <w:tcW w:w="2267" w:type="dxa"/>
          </w:tcPr>
          <w:p w14:paraId="5878FCB2" w14:textId="77777777" w:rsidR="00B40E6E" w:rsidRPr="00FA22D3" w:rsidRDefault="00B40E6E" w:rsidP="00270BAD">
            <w:pPr>
              <w:pStyle w:val="TAL"/>
              <w:rPr>
                <w:rFonts w:cs="Arial"/>
                <w:lang w:eastAsia="ja-JP"/>
              </w:rPr>
            </w:pPr>
            <w:proofErr w:type="spellStart"/>
            <w:r w:rsidRPr="00EA5FA7">
              <w:t>maxnoofSRBs</w:t>
            </w:r>
            <w:proofErr w:type="spellEnd"/>
          </w:p>
        </w:tc>
        <w:tc>
          <w:tcPr>
            <w:tcW w:w="6192" w:type="dxa"/>
          </w:tcPr>
          <w:p w14:paraId="34832935" w14:textId="77777777" w:rsidR="00B40E6E" w:rsidRPr="004E466E" w:rsidRDefault="00B40E6E" w:rsidP="00270BAD">
            <w:pPr>
              <w:pStyle w:val="TAL"/>
              <w:rPr>
                <w:lang w:eastAsia="zh-CN"/>
              </w:rPr>
            </w:pPr>
            <w:r w:rsidRPr="00EA5FA7">
              <w:t xml:space="preserve">Maximum no. of SRB allowed towards one </w:t>
            </w:r>
            <w:proofErr w:type="gramStart"/>
            <w:r w:rsidRPr="00EA5FA7">
              <w:t>UE,</w:t>
            </w:r>
            <w:proofErr w:type="gramEnd"/>
            <w:r w:rsidRPr="00EA5FA7">
              <w:t xml:space="preserve"> the maximum value is </w:t>
            </w:r>
            <w:r>
              <w:rPr>
                <w:rFonts w:hint="eastAsia"/>
                <w:lang w:eastAsia="zh-CN"/>
              </w:rPr>
              <w:t>5</w:t>
            </w:r>
            <w:r w:rsidRPr="00EA5FA7">
              <w:t>.</w:t>
            </w:r>
          </w:p>
        </w:tc>
      </w:tr>
    </w:tbl>
    <w:p w14:paraId="2DFDA608" w14:textId="77777777" w:rsidR="00B40E6E" w:rsidRDefault="00B40E6E" w:rsidP="00B40E6E">
      <w:pPr>
        <w:rPr>
          <w:lang w:eastAsia="ja-JP"/>
        </w:rPr>
      </w:pPr>
    </w:p>
    <w:p w14:paraId="76D74D8E" w14:textId="77777777" w:rsidR="00B40E6E" w:rsidRPr="00EA5FA7" w:rsidRDefault="00B40E6E" w:rsidP="00B40E6E">
      <w:pPr>
        <w:pStyle w:val="Heading4"/>
      </w:pPr>
      <w:bookmarkStart w:id="1516" w:name="_Toc20955911"/>
      <w:bookmarkStart w:id="1517" w:name="_Toc29893029"/>
      <w:bookmarkStart w:id="1518" w:name="_Toc36556966"/>
      <w:bookmarkStart w:id="1519" w:name="_Toc45832414"/>
      <w:bookmarkStart w:id="1520" w:name="_Toc51763694"/>
      <w:bookmarkStart w:id="1521" w:name="_Toc64448863"/>
      <w:bookmarkStart w:id="1522" w:name="_Toc66289522"/>
      <w:bookmarkStart w:id="1523" w:name="_Toc74154635"/>
      <w:bookmarkStart w:id="1524" w:name="_Toc81383379"/>
      <w:bookmarkStart w:id="1525" w:name="_Toc88658012"/>
      <w:bookmarkStart w:id="1526" w:name="_Toc98868591"/>
      <w:bookmarkStart w:id="1527" w:name="_Toc105174876"/>
      <w:bookmarkStart w:id="1528" w:name="_Toc106109713"/>
      <w:bookmarkStart w:id="1529" w:name="_Toc113825534"/>
      <w:r w:rsidRPr="00EA5FA7">
        <w:t>9.</w:t>
      </w:r>
      <w:r>
        <w:t>2.3.165</w:t>
      </w:r>
      <w:r w:rsidRPr="00EA5FA7">
        <w:tab/>
        <w:t>SRB ID</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3CC739D2" w14:textId="77777777" w:rsidR="00B40E6E" w:rsidRPr="00EA5FA7" w:rsidRDefault="00B40E6E" w:rsidP="00B40E6E">
      <w:r w:rsidRPr="00EA5FA7">
        <w:rPr>
          <w:lang w:eastAsia="zh-CN"/>
        </w:rPr>
        <w:t xml:space="preserve">This IE uniquely identifies </w:t>
      </w:r>
      <w:proofErr w:type="gramStart"/>
      <w:r w:rsidRPr="00EA5FA7">
        <w:rPr>
          <w:lang w:eastAsia="zh-CN"/>
        </w:rPr>
        <w:t>a</w:t>
      </w:r>
      <w:proofErr w:type="gramEnd"/>
      <w:r w:rsidRPr="00EA5FA7">
        <w:rPr>
          <w:lang w:eastAsia="zh-CN"/>
        </w:rPr>
        <w:t xml:space="preserve"> SRB for a UE</w:t>
      </w:r>
      <w:r w:rsidRPr="00EA5FA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B40E6E" w:rsidRPr="00EA5FA7" w14:paraId="7B21337E" w14:textId="77777777" w:rsidTr="00270BAD">
        <w:tc>
          <w:tcPr>
            <w:tcW w:w="2552" w:type="dxa"/>
          </w:tcPr>
          <w:p w14:paraId="4202033B" w14:textId="77777777" w:rsidR="00B40E6E" w:rsidRPr="00EA5FA7" w:rsidRDefault="00B40E6E" w:rsidP="00270BAD">
            <w:pPr>
              <w:pStyle w:val="TAH"/>
            </w:pPr>
            <w:r w:rsidRPr="00EA5FA7">
              <w:lastRenderedPageBreak/>
              <w:t>IE/Group Name</w:t>
            </w:r>
          </w:p>
        </w:tc>
        <w:tc>
          <w:tcPr>
            <w:tcW w:w="1134" w:type="dxa"/>
          </w:tcPr>
          <w:p w14:paraId="6242D562" w14:textId="77777777" w:rsidR="00B40E6E" w:rsidRPr="00EA5FA7" w:rsidRDefault="00B40E6E" w:rsidP="00270BAD">
            <w:pPr>
              <w:pStyle w:val="TAH"/>
            </w:pPr>
            <w:r w:rsidRPr="00EA5FA7">
              <w:t>Presence</w:t>
            </w:r>
          </w:p>
        </w:tc>
        <w:tc>
          <w:tcPr>
            <w:tcW w:w="1701" w:type="dxa"/>
          </w:tcPr>
          <w:p w14:paraId="39010078" w14:textId="77777777" w:rsidR="00B40E6E" w:rsidRPr="00EA5FA7" w:rsidRDefault="00B40E6E" w:rsidP="00270BAD">
            <w:pPr>
              <w:pStyle w:val="TAH"/>
            </w:pPr>
            <w:r w:rsidRPr="00EA5FA7">
              <w:t>Range</w:t>
            </w:r>
          </w:p>
        </w:tc>
        <w:tc>
          <w:tcPr>
            <w:tcW w:w="1559" w:type="dxa"/>
          </w:tcPr>
          <w:p w14:paraId="767BDCB3" w14:textId="77777777" w:rsidR="00B40E6E" w:rsidRPr="00EA5FA7" w:rsidRDefault="00B40E6E" w:rsidP="00270BAD">
            <w:pPr>
              <w:pStyle w:val="TAH"/>
            </w:pPr>
            <w:r w:rsidRPr="00EA5FA7">
              <w:t>IE type and reference</w:t>
            </w:r>
          </w:p>
        </w:tc>
        <w:tc>
          <w:tcPr>
            <w:tcW w:w="2410" w:type="dxa"/>
          </w:tcPr>
          <w:p w14:paraId="08CEA875" w14:textId="77777777" w:rsidR="00B40E6E" w:rsidRPr="00EA5FA7" w:rsidRDefault="00B40E6E" w:rsidP="00270BAD">
            <w:pPr>
              <w:pStyle w:val="TAH"/>
            </w:pPr>
            <w:r w:rsidRPr="00EA5FA7">
              <w:t>Semantics description</w:t>
            </w:r>
          </w:p>
        </w:tc>
      </w:tr>
      <w:tr w:rsidR="00B40E6E" w:rsidRPr="00EA5FA7" w14:paraId="32AEFC4C" w14:textId="77777777" w:rsidTr="00270BAD">
        <w:tc>
          <w:tcPr>
            <w:tcW w:w="2552" w:type="dxa"/>
          </w:tcPr>
          <w:p w14:paraId="43C1624F" w14:textId="77777777" w:rsidR="00B40E6E" w:rsidRPr="00EA5FA7" w:rsidRDefault="00B40E6E" w:rsidP="00270BAD">
            <w:pPr>
              <w:pStyle w:val="TAL"/>
            </w:pPr>
            <w:r w:rsidRPr="00EA5FA7">
              <w:t xml:space="preserve">SRB </w:t>
            </w:r>
            <w:r w:rsidRPr="00EA5FA7">
              <w:rPr>
                <w:iCs/>
              </w:rPr>
              <w:t>ID</w:t>
            </w:r>
          </w:p>
        </w:tc>
        <w:tc>
          <w:tcPr>
            <w:tcW w:w="1134" w:type="dxa"/>
          </w:tcPr>
          <w:p w14:paraId="6CE53C26" w14:textId="77777777" w:rsidR="00B40E6E" w:rsidRPr="00EA5FA7" w:rsidRDefault="00B40E6E" w:rsidP="00270BAD">
            <w:pPr>
              <w:pStyle w:val="TAL"/>
            </w:pPr>
            <w:r w:rsidRPr="00EA5FA7">
              <w:t>M</w:t>
            </w:r>
          </w:p>
        </w:tc>
        <w:tc>
          <w:tcPr>
            <w:tcW w:w="1701" w:type="dxa"/>
          </w:tcPr>
          <w:p w14:paraId="31417AA3" w14:textId="77777777" w:rsidR="00B40E6E" w:rsidRPr="00EA5FA7" w:rsidRDefault="00B40E6E" w:rsidP="00270BAD">
            <w:pPr>
              <w:pStyle w:val="TAL"/>
            </w:pPr>
          </w:p>
        </w:tc>
        <w:tc>
          <w:tcPr>
            <w:tcW w:w="1559" w:type="dxa"/>
          </w:tcPr>
          <w:p w14:paraId="380A8A5E" w14:textId="77777777" w:rsidR="00B40E6E" w:rsidRPr="009555FF" w:rsidRDefault="00B40E6E" w:rsidP="00270BAD">
            <w:pPr>
              <w:pStyle w:val="TAL"/>
            </w:pPr>
            <w:r w:rsidRPr="0028400C">
              <w:t xml:space="preserve">INTEGER </w:t>
            </w:r>
            <w:r w:rsidRPr="009555FF">
              <w:t>(</w:t>
            </w:r>
            <w:proofErr w:type="gramStart"/>
            <w:r w:rsidRPr="009555FF">
              <w:t>0..</w:t>
            </w:r>
            <w:proofErr w:type="gramEnd"/>
            <w:r w:rsidRPr="009555FF">
              <w:t>4, ...)</w:t>
            </w:r>
          </w:p>
        </w:tc>
        <w:tc>
          <w:tcPr>
            <w:tcW w:w="2410" w:type="dxa"/>
          </w:tcPr>
          <w:p w14:paraId="076B191C" w14:textId="77777777" w:rsidR="00B40E6E" w:rsidRPr="00EA5FA7" w:rsidRDefault="00B40E6E" w:rsidP="00270BAD">
            <w:pPr>
              <w:pStyle w:val="TAL"/>
            </w:pPr>
            <w:r w:rsidRPr="00EA5FA7">
              <w:t xml:space="preserve">Corresponds to the </w:t>
            </w:r>
            <w:ins w:id="1530" w:author="Ericsson User" w:date="2022-10-28T17:50:00Z">
              <w:r w:rsidRPr="009C0986">
                <w:rPr>
                  <w:i/>
                  <w:iCs/>
                </w:rPr>
                <w:t>SRB-I</w:t>
              </w:r>
            </w:ins>
            <w:del w:id="1531" w:author="Ericsson User" w:date="2022-10-28T17:50:00Z">
              <w:r w:rsidRPr="009C0986" w:rsidDel="009C0986">
                <w:rPr>
                  <w:i/>
                  <w:iCs/>
                </w:rPr>
                <w:delText>i</w:delText>
              </w:r>
            </w:del>
            <w:r w:rsidRPr="009C0986">
              <w:rPr>
                <w:i/>
                <w:iCs/>
              </w:rPr>
              <w:t>dentit</w:t>
            </w:r>
            <w:ins w:id="1532" w:author="Ericsson User" w:date="2022-10-28T17:50:00Z">
              <w:r w:rsidRPr="009C0986">
                <w:rPr>
                  <w:i/>
                  <w:iCs/>
                </w:rPr>
                <w:t>y</w:t>
              </w:r>
              <w:r>
                <w:t xml:space="preserve"> IE</w:t>
              </w:r>
            </w:ins>
            <w:del w:id="1533" w:author="Ericsson User" w:date="2022-10-28T17:50:00Z">
              <w:r w:rsidDel="009C0986">
                <w:delText>ies of SRB</w:delText>
              </w:r>
            </w:del>
            <w:r>
              <w:t xml:space="preserve"> as</w:t>
            </w:r>
            <w:r w:rsidRPr="00EA5FA7">
              <w:t xml:space="preserve"> defined in TS 38.331 [</w:t>
            </w:r>
            <w:r>
              <w:rPr>
                <w:rFonts w:eastAsia="MS Mincho"/>
                <w:lang w:eastAsia="ja-JP"/>
              </w:rPr>
              <w:t>10</w:t>
            </w:r>
            <w:r w:rsidRPr="00EA5FA7">
              <w:t>].</w:t>
            </w:r>
            <w:r w:rsidRPr="00726796">
              <w:t xml:space="preserve"> </w:t>
            </w:r>
          </w:p>
        </w:tc>
      </w:tr>
    </w:tbl>
    <w:p w14:paraId="7E11C121" w14:textId="77777777" w:rsidR="00B40E6E" w:rsidRPr="0007422A" w:rsidRDefault="00B40E6E" w:rsidP="00B40E6E"/>
    <w:p w14:paraId="4A65FA4B" w14:textId="77777777" w:rsidR="007F2B9B" w:rsidRPr="00CE63E2" w:rsidRDefault="007F2B9B" w:rsidP="007F2B9B">
      <w:pPr>
        <w:pStyle w:val="FirstChange"/>
      </w:pPr>
      <w:bookmarkStart w:id="1534" w:name="_Toc98868592"/>
      <w:bookmarkStart w:id="1535" w:name="_Toc105174877"/>
      <w:bookmarkStart w:id="1536" w:name="_Toc106109714"/>
      <w:bookmarkStart w:id="1537" w:name="_Toc113825535"/>
      <w:r w:rsidRPr="00CE63E2">
        <w:t xml:space="preserve">&lt;&lt;&lt;&lt;&lt;&lt;&lt;&lt;&lt;&lt;&lt;&lt;&lt;&lt;&lt;&lt;&lt;&lt;&lt;&lt; </w:t>
      </w:r>
      <w:r>
        <w:t>Next</w:t>
      </w:r>
      <w:r w:rsidRPr="00CE63E2">
        <w:t xml:space="preserve"> Change</w:t>
      </w:r>
      <w:r>
        <w:t xml:space="preserve"> </w:t>
      </w:r>
      <w:r w:rsidRPr="00CE63E2">
        <w:t>&gt;&gt;&gt;&gt;&gt;&gt;&gt;&gt;&gt;&gt;&gt;&gt;&gt;&gt;&gt;&gt;&gt;&gt;&gt;&gt;</w:t>
      </w:r>
    </w:p>
    <w:p w14:paraId="180BF265" w14:textId="77777777" w:rsidR="00765952" w:rsidRPr="00CE63E2" w:rsidRDefault="00765952" w:rsidP="00765952">
      <w:pPr>
        <w:pStyle w:val="FirstChange"/>
      </w:pPr>
      <w:bookmarkStart w:id="1538" w:name="_Hlk528834380"/>
      <w:bookmarkStart w:id="1539" w:name="_Toc407158117"/>
      <w:bookmarkEnd w:id="1534"/>
      <w:bookmarkEnd w:id="1535"/>
      <w:bookmarkEnd w:id="1536"/>
      <w:bookmarkEnd w:id="1537"/>
      <w:r w:rsidRPr="00CE63E2">
        <w:t xml:space="preserve">&lt;&lt;&lt;&lt;&lt;&lt;&lt;&lt;&lt;&lt;&lt;&lt;&lt;&lt;&lt;&lt;&lt;&lt;&lt;&lt; </w:t>
      </w:r>
      <w:r>
        <w:t>Last</w:t>
      </w:r>
      <w:r w:rsidRPr="00CE63E2">
        <w:t xml:space="preserve"> Change</w:t>
      </w:r>
      <w:r>
        <w:t xml:space="preserve"> </w:t>
      </w:r>
      <w:r w:rsidRPr="00CE63E2">
        <w:t>&gt;&gt;&gt;&gt;&gt;&gt;&gt;&gt;&gt;&gt;&gt;&gt;&gt;&gt;&gt;&gt;&gt;&gt;&gt;&gt;</w:t>
      </w:r>
    </w:p>
    <w:bookmarkEnd w:id="1538"/>
    <w:p w14:paraId="1D5EC56A" w14:textId="4702F2F0" w:rsidR="00520062" w:rsidRPr="00CE63E2" w:rsidRDefault="00520062" w:rsidP="00520062">
      <w:pPr>
        <w:pStyle w:val="FirstChange"/>
      </w:pPr>
      <w:r w:rsidRPr="00CE63E2">
        <w:t xml:space="preserve">&lt;&lt;&lt;&lt;&lt;&lt;&lt;&lt;&lt;&lt;&lt;&lt;&lt;&lt;&lt;&lt;&lt;&lt;&lt;&lt; </w:t>
      </w:r>
      <w:r>
        <w:t>Unmodified Text</w:t>
      </w:r>
      <w:r w:rsidRPr="00CE63E2">
        <w:t xml:space="preserve"> </w:t>
      </w:r>
      <w:r w:rsidR="00376EE0">
        <w:t>O</w:t>
      </w:r>
      <w:r>
        <w:t xml:space="preserve">mitted </w:t>
      </w:r>
      <w:r w:rsidRPr="00CE63E2">
        <w:t>&gt;&gt;&gt;&gt;&gt;&gt;&gt;&gt;&gt;&gt;&gt;&gt;&gt;&gt;&gt;&gt;&gt;&gt;&gt;&gt;</w:t>
      </w:r>
    </w:p>
    <w:bookmarkEnd w:id="1539"/>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2" w:author="Ericsson User" w:date="2022-10-28T14:49:00Z" w:initials="EAB">
    <w:p w14:paraId="2047475C" w14:textId="77777777" w:rsidR="00B40E6E" w:rsidRDefault="00B40E6E" w:rsidP="00B40E6E">
      <w:pPr>
        <w:pStyle w:val="CommentText"/>
      </w:pPr>
      <w:r>
        <w:rPr>
          <w:rStyle w:val="CommentReference"/>
        </w:rPr>
        <w:annotationRef/>
      </w:r>
      <w:r>
        <w:t>probably this can be removed, as §9.2.2.59 includes the RRC references as well.</w:t>
      </w:r>
    </w:p>
  </w:comment>
  <w:comment w:id="627" w:author="Ericsson User" w:date="2022-10-28T14:50:00Z" w:initials="EAB">
    <w:p w14:paraId="69894CFE" w14:textId="77777777" w:rsidR="00B40E6E" w:rsidRDefault="00B40E6E" w:rsidP="00B40E6E">
      <w:pPr>
        <w:pStyle w:val="CommentText"/>
      </w:pPr>
      <w:r>
        <w:rPr>
          <w:rStyle w:val="CommentReference"/>
        </w:rPr>
        <w:annotationRef/>
      </w:r>
      <w:r>
        <w:t>could be removed, as duplicated in 9.2.2.59</w:t>
      </w:r>
    </w:p>
  </w:comment>
  <w:comment w:id="976" w:author="Ericsson User" w:date="2022-11-03T07:56:00Z" w:initials="EAB">
    <w:p w14:paraId="5742433A" w14:textId="2341FBDE" w:rsidR="005645B1" w:rsidRDefault="005645B1">
      <w:pPr>
        <w:pStyle w:val="CommentText"/>
      </w:pPr>
      <w:r>
        <w:rPr>
          <w:rStyle w:val="CommentReference"/>
        </w:rPr>
        <w:annotationRef/>
      </w:r>
      <w:r>
        <w:t>needs some more discussions, as the LTE RLF Report may be received via NR RRC as well.</w:t>
      </w:r>
    </w:p>
  </w:comment>
  <w:comment w:id="1356" w:author="Ericsson User" w:date="2022-10-29T12:01:00Z" w:initials="EAB">
    <w:p w14:paraId="65621390" w14:textId="5C1A10E0" w:rsidR="00C25D76" w:rsidRDefault="00026C1F">
      <w:pPr>
        <w:pStyle w:val="CommentText"/>
      </w:pPr>
      <w:r>
        <w:rPr>
          <w:rStyle w:val="CommentReference"/>
        </w:rPr>
        <w:annotationRef/>
      </w:r>
      <w:r w:rsidR="00C25D76">
        <w:rPr>
          <w:rFonts w:ascii="Arial" w:hAnsi="Arial" w:cs="Arial"/>
        </w:rPr>
        <w:t xml:space="preserve">probably </w:t>
      </w:r>
      <w:r w:rsidR="008C2723" w:rsidRPr="00C25D76">
        <w:rPr>
          <w:rFonts w:ascii="Arial" w:hAnsi="Arial" w:cs="Arial"/>
        </w:rPr>
        <w:t xml:space="preserve">some more discussion needed to clarify what “truncated” means for the </w:t>
      </w:r>
      <w:r w:rsidR="008C2723" w:rsidRPr="008C2723">
        <w:rPr>
          <w:i/>
          <w:iCs/>
        </w:rPr>
        <w:t>refTenNanoSeconds-r16</w:t>
      </w:r>
      <w:r w:rsidR="008C2723" w:rsidRPr="00B55E3E">
        <w:t xml:space="preserve"> </w:t>
      </w:r>
      <w:r w:rsidR="00C25D76" w:rsidRPr="00C25D76">
        <w:rPr>
          <w:rFonts w:ascii="Arial" w:hAnsi="Arial" w:cs="Arial"/>
        </w:rPr>
        <w:t xml:space="preserve">IE </w:t>
      </w:r>
      <w:r w:rsidR="008C2723" w:rsidRPr="00C25D76">
        <w:rPr>
          <w:rFonts w:ascii="Arial" w:hAnsi="Arial" w:cs="Arial"/>
        </w:rPr>
        <w:t xml:space="preserve">part of the </w:t>
      </w:r>
      <w:r w:rsidR="008C2723" w:rsidRPr="008C2723">
        <w:rPr>
          <w:i/>
          <w:iCs/>
        </w:rPr>
        <w:t>ReferenceTime</w:t>
      </w:r>
      <w:r w:rsidR="008C2723">
        <w:t xml:space="preserve"> </w:t>
      </w:r>
      <w:r w:rsidR="008C2723" w:rsidRPr="00C25D76">
        <w:rPr>
          <w:rFonts w:ascii="Arial" w:hAnsi="Arial" w:cs="Arial"/>
        </w:rPr>
        <w:t>IE</w:t>
      </w:r>
      <w:r w:rsidR="00C25D76" w:rsidRPr="00C25D76">
        <w:rPr>
          <w:rFonts w:ascii="Arial" w:hAnsi="Arial" w:cs="Arial"/>
        </w:rPr>
        <w:t xml:space="preserve"> which is defined as </w:t>
      </w:r>
      <w:r w:rsidR="008C2723" w:rsidRPr="00B55E3E">
        <w:rPr>
          <w:color w:val="993366"/>
        </w:rPr>
        <w:t>INTEGER</w:t>
      </w:r>
      <w:r w:rsidR="008C2723" w:rsidRPr="00B55E3E">
        <w:t xml:space="preserve"> (0..99999)</w:t>
      </w:r>
      <w:r w:rsidR="00C25D76">
        <w:t>.</w:t>
      </w:r>
    </w:p>
    <w:p w14:paraId="4879DF30" w14:textId="77F9B1C3" w:rsidR="00026C1F" w:rsidRPr="00C25D76" w:rsidRDefault="00C25D76" w:rsidP="00C25D76">
      <w:pPr>
        <w:pStyle w:val="CommentText"/>
        <w:rPr>
          <w:rFonts w:ascii="Arial" w:hAnsi="Arial" w:cs="Arial"/>
        </w:rPr>
      </w:pPr>
      <w:r w:rsidRPr="00C25D76">
        <w:rPr>
          <w:rFonts w:ascii="Arial" w:hAnsi="Arial" w:cs="Arial"/>
        </w:rPr>
        <w:t xml:space="preserve">“Truncate” seems to be </w:t>
      </w:r>
      <w:r>
        <w:rPr>
          <w:rFonts w:ascii="Arial" w:hAnsi="Arial" w:cs="Arial"/>
        </w:rPr>
        <w:t xml:space="preserve">the </w:t>
      </w:r>
      <w:r w:rsidRPr="00C25D76">
        <w:rPr>
          <w:rFonts w:ascii="Arial" w:hAnsi="Arial" w:cs="Arial"/>
        </w:rPr>
        <w:t>wrong</w:t>
      </w:r>
      <w:r>
        <w:rPr>
          <w:rFonts w:ascii="Arial" w:hAnsi="Arial" w:cs="Arial"/>
        </w:rPr>
        <w:t xml:space="preserve"> term/action for an INTEGER value</w:t>
      </w:r>
      <w:r w:rsidR="00026C1F" w:rsidRPr="00C25D76">
        <w:rPr>
          <w:rFonts w:ascii="Arial" w:hAnsi="Arial" w:cs="Arial"/>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47475C" w15:done="0"/>
  <w15:commentEx w15:paraId="69894CFE" w15:done="0"/>
  <w15:commentEx w15:paraId="5742433A" w15:done="0"/>
  <w15:commentEx w15:paraId="4879DF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66A60" w16cex:dateUtc="2022-10-28T12:49:00Z"/>
  <w16cex:commentExtensible w16cex:durableId="27066ACD" w16cex:dateUtc="2022-10-28T12:50:00Z"/>
  <w16cex:commentExtensible w16cex:durableId="270DF2AC" w16cex:dateUtc="2022-11-03T06:56:00Z"/>
  <w16cex:commentExtensible w16cex:durableId="270794AA" w16cex:dateUtc="2022-10-29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47475C" w16cid:durableId="27066A60"/>
  <w16cid:commentId w16cid:paraId="69894CFE" w16cid:durableId="27066ACD"/>
  <w16cid:commentId w16cid:paraId="5742433A" w16cid:durableId="270DF2AC"/>
  <w16cid:commentId w16cid:paraId="4879DF30" w16cid:durableId="270794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00293" w14:textId="77777777" w:rsidR="0071052A" w:rsidRDefault="0071052A">
      <w:r>
        <w:separator/>
      </w:r>
    </w:p>
  </w:endnote>
  <w:endnote w:type="continuationSeparator" w:id="0">
    <w:p w14:paraId="1C59B7DF" w14:textId="77777777" w:rsidR="0071052A" w:rsidRDefault="0071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35E2C" w14:textId="77777777" w:rsidR="0071052A" w:rsidRDefault="0071052A">
      <w:r>
        <w:separator/>
      </w:r>
    </w:p>
  </w:footnote>
  <w:footnote w:type="continuationSeparator" w:id="0">
    <w:p w14:paraId="273424EF" w14:textId="77777777" w:rsidR="0071052A" w:rsidRDefault="00710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F60BB3"/>
    <w:multiLevelType w:val="hybridMultilevel"/>
    <w:tmpl w:val="21923DAE"/>
    <w:lvl w:ilvl="0" w:tplc="C3F62898">
      <w:start w:val="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5"/>
  </w:num>
  <w:num w:numId="14">
    <w:abstractNumId w:val="14"/>
  </w:num>
  <w:num w:numId="15">
    <w:abstractNumId w:val="11"/>
  </w:num>
  <w:num w:numId="16">
    <w:abstractNumId w:val="16"/>
  </w:num>
  <w:num w:numId="17">
    <w:abstractNumId w:val="12"/>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r1">
    <w15:presenceInfo w15:providerId="None" w15:userId="Ericsson Us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0F7E"/>
    <w:rsid w:val="00022E4A"/>
    <w:rsid w:val="00024C18"/>
    <w:rsid w:val="00026C1F"/>
    <w:rsid w:val="000472E8"/>
    <w:rsid w:val="00051FFB"/>
    <w:rsid w:val="00061D0F"/>
    <w:rsid w:val="00067DCD"/>
    <w:rsid w:val="000A6394"/>
    <w:rsid w:val="000C038A"/>
    <w:rsid w:val="000C6598"/>
    <w:rsid w:val="000D1C74"/>
    <w:rsid w:val="000D6382"/>
    <w:rsid w:val="000F23FA"/>
    <w:rsid w:val="00112C4C"/>
    <w:rsid w:val="00145D43"/>
    <w:rsid w:val="0016286B"/>
    <w:rsid w:val="00166617"/>
    <w:rsid w:val="001670C1"/>
    <w:rsid w:val="00172356"/>
    <w:rsid w:val="001763A1"/>
    <w:rsid w:val="00192C46"/>
    <w:rsid w:val="001A7B60"/>
    <w:rsid w:val="001B7A65"/>
    <w:rsid w:val="001D2CB8"/>
    <w:rsid w:val="001E41F3"/>
    <w:rsid w:val="001E48D4"/>
    <w:rsid w:val="002218D6"/>
    <w:rsid w:val="0026004D"/>
    <w:rsid w:val="00262C39"/>
    <w:rsid w:val="002636A7"/>
    <w:rsid w:val="00274611"/>
    <w:rsid w:val="0027588B"/>
    <w:rsid w:val="00275D12"/>
    <w:rsid w:val="002769EB"/>
    <w:rsid w:val="002860C4"/>
    <w:rsid w:val="002A47EF"/>
    <w:rsid w:val="002B23F9"/>
    <w:rsid w:val="002B24C6"/>
    <w:rsid w:val="002B5741"/>
    <w:rsid w:val="002B5B7A"/>
    <w:rsid w:val="002C238A"/>
    <w:rsid w:val="002E595A"/>
    <w:rsid w:val="00305409"/>
    <w:rsid w:val="00344FCC"/>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67657"/>
    <w:rsid w:val="00477480"/>
    <w:rsid w:val="00477891"/>
    <w:rsid w:val="004865D4"/>
    <w:rsid w:val="004A1950"/>
    <w:rsid w:val="004A20E3"/>
    <w:rsid w:val="004B75B7"/>
    <w:rsid w:val="00501900"/>
    <w:rsid w:val="005124D6"/>
    <w:rsid w:val="0051580D"/>
    <w:rsid w:val="00520062"/>
    <w:rsid w:val="005645B1"/>
    <w:rsid w:val="00564BDC"/>
    <w:rsid w:val="00592D74"/>
    <w:rsid w:val="00592FB9"/>
    <w:rsid w:val="005C4D70"/>
    <w:rsid w:val="005E2C44"/>
    <w:rsid w:val="005E3D2A"/>
    <w:rsid w:val="005E4D8A"/>
    <w:rsid w:val="005F436C"/>
    <w:rsid w:val="0060567A"/>
    <w:rsid w:val="00607402"/>
    <w:rsid w:val="00621188"/>
    <w:rsid w:val="00624FDE"/>
    <w:rsid w:val="00625052"/>
    <w:rsid w:val="006257ED"/>
    <w:rsid w:val="0062763C"/>
    <w:rsid w:val="006310E9"/>
    <w:rsid w:val="006370F5"/>
    <w:rsid w:val="00646C7D"/>
    <w:rsid w:val="006760A7"/>
    <w:rsid w:val="006804C7"/>
    <w:rsid w:val="006848B8"/>
    <w:rsid w:val="00695808"/>
    <w:rsid w:val="006A5614"/>
    <w:rsid w:val="006B46FB"/>
    <w:rsid w:val="006D3C80"/>
    <w:rsid w:val="006D56BC"/>
    <w:rsid w:val="006E1730"/>
    <w:rsid w:val="006E21FB"/>
    <w:rsid w:val="006E74F4"/>
    <w:rsid w:val="0071052A"/>
    <w:rsid w:val="00711130"/>
    <w:rsid w:val="007342B2"/>
    <w:rsid w:val="00742578"/>
    <w:rsid w:val="00765952"/>
    <w:rsid w:val="00775CD6"/>
    <w:rsid w:val="007767A3"/>
    <w:rsid w:val="00792342"/>
    <w:rsid w:val="00795237"/>
    <w:rsid w:val="007A34F3"/>
    <w:rsid w:val="007A599D"/>
    <w:rsid w:val="007A6F2E"/>
    <w:rsid w:val="007B512A"/>
    <w:rsid w:val="007B572B"/>
    <w:rsid w:val="007C2097"/>
    <w:rsid w:val="007C2145"/>
    <w:rsid w:val="007D6A07"/>
    <w:rsid w:val="007E4113"/>
    <w:rsid w:val="007E5FC8"/>
    <w:rsid w:val="007F2B9B"/>
    <w:rsid w:val="00813E37"/>
    <w:rsid w:val="008227DB"/>
    <w:rsid w:val="008279FA"/>
    <w:rsid w:val="00845D17"/>
    <w:rsid w:val="008579E4"/>
    <w:rsid w:val="008626E7"/>
    <w:rsid w:val="00870EE7"/>
    <w:rsid w:val="008B1F20"/>
    <w:rsid w:val="008C2723"/>
    <w:rsid w:val="008C4751"/>
    <w:rsid w:val="008F686C"/>
    <w:rsid w:val="009017EE"/>
    <w:rsid w:val="00913222"/>
    <w:rsid w:val="00916443"/>
    <w:rsid w:val="00917C9F"/>
    <w:rsid w:val="00936638"/>
    <w:rsid w:val="00955FBC"/>
    <w:rsid w:val="0096229D"/>
    <w:rsid w:val="00972525"/>
    <w:rsid w:val="009777D9"/>
    <w:rsid w:val="00991B88"/>
    <w:rsid w:val="00995252"/>
    <w:rsid w:val="00996397"/>
    <w:rsid w:val="009A1081"/>
    <w:rsid w:val="009A579D"/>
    <w:rsid w:val="009C0823"/>
    <w:rsid w:val="009E0762"/>
    <w:rsid w:val="009E3297"/>
    <w:rsid w:val="009F251D"/>
    <w:rsid w:val="009F734F"/>
    <w:rsid w:val="00A04081"/>
    <w:rsid w:val="00A07158"/>
    <w:rsid w:val="00A20AB3"/>
    <w:rsid w:val="00A21256"/>
    <w:rsid w:val="00A246B6"/>
    <w:rsid w:val="00A3732B"/>
    <w:rsid w:val="00A47E70"/>
    <w:rsid w:val="00A53AEF"/>
    <w:rsid w:val="00A7671C"/>
    <w:rsid w:val="00AA3474"/>
    <w:rsid w:val="00AB00C3"/>
    <w:rsid w:val="00AB1244"/>
    <w:rsid w:val="00AD1CD8"/>
    <w:rsid w:val="00AE5A38"/>
    <w:rsid w:val="00AE6E2C"/>
    <w:rsid w:val="00AF43A8"/>
    <w:rsid w:val="00B0502B"/>
    <w:rsid w:val="00B24807"/>
    <w:rsid w:val="00B258BB"/>
    <w:rsid w:val="00B40E6E"/>
    <w:rsid w:val="00B437CA"/>
    <w:rsid w:val="00B50379"/>
    <w:rsid w:val="00B560B5"/>
    <w:rsid w:val="00B63370"/>
    <w:rsid w:val="00B67B97"/>
    <w:rsid w:val="00B70BDD"/>
    <w:rsid w:val="00B76C75"/>
    <w:rsid w:val="00B968C8"/>
    <w:rsid w:val="00BA3EC5"/>
    <w:rsid w:val="00BB5DFC"/>
    <w:rsid w:val="00BD0E4D"/>
    <w:rsid w:val="00BD279D"/>
    <w:rsid w:val="00BD6BB8"/>
    <w:rsid w:val="00BE3B42"/>
    <w:rsid w:val="00C12DBC"/>
    <w:rsid w:val="00C25D76"/>
    <w:rsid w:val="00C31B69"/>
    <w:rsid w:val="00C46222"/>
    <w:rsid w:val="00C5481B"/>
    <w:rsid w:val="00C573F0"/>
    <w:rsid w:val="00C61032"/>
    <w:rsid w:val="00C74ED2"/>
    <w:rsid w:val="00C83183"/>
    <w:rsid w:val="00C95985"/>
    <w:rsid w:val="00CA6304"/>
    <w:rsid w:val="00CB512D"/>
    <w:rsid w:val="00CC5026"/>
    <w:rsid w:val="00CE5C0E"/>
    <w:rsid w:val="00D03F9A"/>
    <w:rsid w:val="00D104E0"/>
    <w:rsid w:val="00D157AF"/>
    <w:rsid w:val="00D202FA"/>
    <w:rsid w:val="00D35F6F"/>
    <w:rsid w:val="00D608C3"/>
    <w:rsid w:val="00D63018"/>
    <w:rsid w:val="00DB66FE"/>
    <w:rsid w:val="00DD5724"/>
    <w:rsid w:val="00DE34CF"/>
    <w:rsid w:val="00DE6E1D"/>
    <w:rsid w:val="00E07806"/>
    <w:rsid w:val="00E15BA1"/>
    <w:rsid w:val="00E27E18"/>
    <w:rsid w:val="00E4650F"/>
    <w:rsid w:val="00E64117"/>
    <w:rsid w:val="00E9743C"/>
    <w:rsid w:val="00EA32CF"/>
    <w:rsid w:val="00EB2397"/>
    <w:rsid w:val="00EB3F46"/>
    <w:rsid w:val="00EE0733"/>
    <w:rsid w:val="00EE7D7C"/>
    <w:rsid w:val="00EF376B"/>
    <w:rsid w:val="00EF3A19"/>
    <w:rsid w:val="00F03AED"/>
    <w:rsid w:val="00F03C76"/>
    <w:rsid w:val="00F10B0F"/>
    <w:rsid w:val="00F11694"/>
    <w:rsid w:val="00F25D98"/>
    <w:rsid w:val="00F300FB"/>
    <w:rsid w:val="00F3190B"/>
    <w:rsid w:val="00F61596"/>
    <w:rsid w:val="00F77D84"/>
    <w:rsid w:val="00F9031B"/>
    <w:rsid w:val="00FA159B"/>
    <w:rsid w:val="00FB6386"/>
    <w:rsid w:val="00FB7DE3"/>
    <w:rsid w:val="00FE006E"/>
    <w:rsid w:val="00FE57B3"/>
    <w:rsid w:val="00FF45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36865"/>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styleId="ListParagraph">
    <w:name w:val="List Paragraph"/>
    <w:basedOn w:val="Normal"/>
    <w:uiPriority w:val="34"/>
    <w:qFormat/>
    <w:rsid w:val="009C0823"/>
    <w:pPr>
      <w:spacing w:after="0"/>
      <w:ind w:left="720"/>
    </w:pPr>
    <w:rPr>
      <w:rFonts w:ascii="Calibri" w:eastAsiaTheme="minorEastAsia" w:hAnsi="Calibri" w:cs="Calibri"/>
      <w:sz w:val="22"/>
      <w:szCs w:val="22"/>
    </w:rPr>
  </w:style>
  <w:style w:type="character" w:customStyle="1" w:styleId="TALCar">
    <w:name w:val="TAL Car"/>
    <w:basedOn w:val="DefaultParagraphFont"/>
    <w:qFormat/>
    <w:locked/>
    <w:rsid w:val="009C0823"/>
    <w:rPr>
      <w:rFonts w:ascii="Arial" w:hAnsi="Arial" w:cs="Arial"/>
    </w:rPr>
  </w:style>
  <w:style w:type="character" w:customStyle="1" w:styleId="Heading1Char">
    <w:name w:val="Heading 1 Char"/>
    <w:link w:val="Heading1"/>
    <w:rsid w:val="00B40E6E"/>
    <w:rPr>
      <w:rFonts w:ascii="Arial" w:hAnsi="Arial"/>
      <w:sz w:val="36"/>
      <w:lang w:eastAsia="en-US"/>
    </w:rPr>
  </w:style>
  <w:style w:type="character" w:customStyle="1" w:styleId="Heading2Char">
    <w:name w:val="Heading 2 Char"/>
    <w:link w:val="Heading2"/>
    <w:rsid w:val="00B40E6E"/>
    <w:rPr>
      <w:rFonts w:ascii="Arial" w:hAnsi="Arial"/>
      <w:sz w:val="32"/>
      <w:lang w:eastAsia="en-US"/>
    </w:rPr>
  </w:style>
  <w:style w:type="character" w:customStyle="1" w:styleId="Heading8Char">
    <w:name w:val="Heading 8 Char"/>
    <w:link w:val="Heading8"/>
    <w:rsid w:val="00B40E6E"/>
    <w:rPr>
      <w:rFonts w:ascii="Arial" w:hAnsi="Arial"/>
      <w:sz w:val="36"/>
      <w:lang w:eastAsia="en-US"/>
    </w:rPr>
  </w:style>
  <w:style w:type="character" w:customStyle="1" w:styleId="Heading9Char">
    <w:name w:val="Heading 9 Char"/>
    <w:link w:val="Heading9"/>
    <w:rsid w:val="00B40E6E"/>
    <w:rPr>
      <w:rFonts w:ascii="Arial" w:hAnsi="Arial"/>
      <w:sz w:val="36"/>
      <w:lang w:eastAsia="en-US"/>
    </w:rPr>
  </w:style>
  <w:style w:type="paragraph" w:customStyle="1" w:styleId="TALLeft0">
    <w:name w:val="TAL + Left:  0"/>
    <w:aliases w:val="4 cm"/>
    <w:basedOn w:val="TAL"/>
    <w:rsid w:val="00B40E6E"/>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B40E6E"/>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B40E6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B40E6E"/>
    <w:rPr>
      <w:rFonts w:ascii="Arial"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65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1DEC56-822D-4EFD-9761-BE9F2F85F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959D93-FFCC-4F9D-A5C6-38ADEEEFBD8F}">
  <ds:schemaRefs>
    <ds:schemaRef ds:uri="http://schemas.microsoft.com/office/2006/documentManagement/types"/>
    <ds:schemaRef ds:uri="9b239327-9e80-40e4-b1b7-4394fed77a33"/>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elements/1.1/"/>
    <ds:schemaRef ds:uri="d8762117-8292-4133-b1c7-eab5c6487cfd"/>
    <ds:schemaRef ds:uri="2f282d3b-eb4a-4b09-b61f-b9593442e286"/>
    <ds:schemaRef ds:uri="http://schemas.microsoft.com/sharepoint/v3"/>
    <ds:schemaRef ds:uri="http://purl.org/dc/dcmitype/"/>
    <ds:schemaRef ds:uri="http://purl.org/dc/terms/"/>
  </ds:schemaRefs>
</ds:datastoreItem>
</file>

<file path=customXml/itemProps3.xml><?xml version="1.0" encoding="utf-8"?>
<ds:datastoreItem xmlns:ds="http://schemas.openxmlformats.org/officeDocument/2006/customXml" ds:itemID="{5F4BD841-60E8-4D50-A2FF-6AFD208260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74</Pages>
  <Words>16653</Words>
  <Characters>96052</Characters>
  <Application>Microsoft Office Word</Application>
  <DocSecurity>0</DocSecurity>
  <Lines>800</Lines>
  <Paragraphs>224</Paragraphs>
  <ScaleCrop>false</ScaleCrop>
  <HeadingPairs>
    <vt:vector size="2" baseType="variant">
      <vt:variant>
        <vt:lpstr>Title</vt:lpstr>
      </vt:variant>
      <vt:variant>
        <vt:i4>1</vt:i4>
      </vt:variant>
    </vt:vector>
  </HeadingPairs>
  <TitlesOfParts>
    <vt:vector size="1" baseType="lpstr">
      <vt:lpstr>Template for Text Proposal - RAN3 Meeting no 117bis-e</vt:lpstr>
    </vt:vector>
  </TitlesOfParts>
  <Company>3GPP Support Team</Company>
  <LinksUpToDate>false</LinksUpToDate>
  <CharactersWithSpaces>112481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117bis-e</dc:title>
  <dc:subject/>
  <dc:creator>Michael Sanders, John M Meredith</dc:creator>
  <cp:keywords/>
  <cp:lastModifiedBy>Ericsson User</cp:lastModifiedBy>
  <cp:revision>9</cp:revision>
  <cp:lastPrinted>1899-12-31T23:00:00Z</cp:lastPrinted>
  <dcterms:created xsi:type="dcterms:W3CDTF">2022-11-02T12:36:00Z</dcterms:created>
  <dcterms:modified xsi:type="dcterms:W3CDTF">2022-11-03T19:35:00Z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