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32C60BE7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E41CE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A2447">
        <w:rPr>
          <w:b/>
          <w:i/>
          <w:noProof/>
          <w:sz w:val="28"/>
        </w:rPr>
        <w:t>R</w:t>
      </w:r>
      <w:r w:rsidR="009D7A8E">
        <w:rPr>
          <w:b/>
          <w:i/>
          <w:noProof/>
          <w:sz w:val="28"/>
        </w:rPr>
        <w:t>3-2</w:t>
      </w:r>
      <w:r w:rsidR="00DA2447">
        <w:rPr>
          <w:b/>
          <w:i/>
          <w:noProof/>
          <w:sz w:val="28"/>
        </w:rPr>
        <w:t>2</w:t>
      </w:r>
      <w:r w:rsidR="003D23C3">
        <w:rPr>
          <w:b/>
          <w:i/>
          <w:noProof/>
          <w:sz w:val="28"/>
        </w:rPr>
        <w:t>6406</w:t>
      </w:r>
    </w:p>
    <w:p w14:paraId="6AFADFC5" w14:textId="2B389702" w:rsidR="00060C06" w:rsidRDefault="00E41CE3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060C06">
        <w:rPr>
          <w:b/>
          <w:noProof/>
          <w:sz w:val="24"/>
        </w:rPr>
        <w:t xml:space="preserve">, </w:t>
      </w:r>
      <w:r w:rsidR="000C3853">
        <w:rPr>
          <w:b/>
          <w:noProof/>
          <w:sz w:val="24"/>
        </w:rPr>
        <w:t>1</w:t>
      </w:r>
      <w:r>
        <w:rPr>
          <w:b/>
          <w:noProof/>
          <w:sz w:val="24"/>
        </w:rPr>
        <w:t>4-</w:t>
      </w:r>
      <w:r w:rsidR="000C3853">
        <w:rPr>
          <w:b/>
          <w:noProof/>
          <w:sz w:val="24"/>
        </w:rPr>
        <w:t xml:space="preserve">18 </w:t>
      </w:r>
      <w:r>
        <w:rPr>
          <w:b/>
          <w:noProof/>
          <w:sz w:val="24"/>
        </w:rPr>
        <w:t>November</w:t>
      </w:r>
      <w:r w:rsidR="00060C06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AD4ED1" w:rsidR="001E41F3" w:rsidRPr="00410371" w:rsidRDefault="003D23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02BC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6C9C4" w:rsidR="001E41F3" w:rsidRPr="00410371" w:rsidRDefault="003D23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D7A8E" w:rsidRPr="009D7A8E">
              <w:rPr>
                <w:b/>
                <w:noProof/>
                <w:sz w:val="28"/>
              </w:rPr>
              <w:t>0890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C357A" w:rsidR="001E41F3" w:rsidRPr="00410371" w:rsidRDefault="00DA24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74313" w:rsidR="001E41F3" w:rsidRPr="00410371" w:rsidRDefault="003D23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402BCB">
              <w:rPr>
                <w:b/>
                <w:noProof/>
                <w:sz w:val="28"/>
              </w:rPr>
              <w:t>17</w:t>
            </w:r>
            <w:r w:rsidR="00060C06">
              <w:rPr>
                <w:b/>
                <w:noProof/>
                <w:sz w:val="28"/>
              </w:rPr>
              <w:t>.</w:t>
            </w:r>
            <w:r w:rsidR="00F97B76">
              <w:rPr>
                <w:b/>
                <w:noProof/>
                <w:sz w:val="28"/>
              </w:rPr>
              <w:t>2</w:t>
            </w:r>
            <w:r w:rsidR="00402BCB">
              <w:rPr>
                <w:b/>
                <w:noProof/>
                <w:sz w:val="28"/>
              </w:rPr>
              <w:t>.</w:t>
            </w:r>
            <w:r w:rsidR="00F97B7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3D444F" w:rsidR="00F25D98" w:rsidRDefault="00FE2E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72478B" w:rsidR="00F25D98" w:rsidRDefault="00FE2E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34813C" w:rsidR="001E41F3" w:rsidRDefault="003D23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402BCB">
              <w:t>Network-Controlled Repeaters Authorization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C098F" w:rsidR="001E41F3" w:rsidRDefault="003D23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3D23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321BB" w:rsidR="001E41F3" w:rsidRDefault="003D23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402BCB" w:rsidRPr="00402BCB">
              <w:rPr>
                <w:noProof/>
              </w:rPr>
              <w:t>NR_netcon_repeater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C75B2" w:rsidR="001E41F3" w:rsidRDefault="003D23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402BCB">
              <w:rPr>
                <w:noProof/>
              </w:rPr>
              <w:t>2022-09-2</w:t>
            </w:r>
            <w:r w:rsidR="005367F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17F54" w:rsidR="001E41F3" w:rsidRDefault="003D23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402BC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F0274" w:rsidR="001E41F3" w:rsidRDefault="003D23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02BC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D2367" w:rsidR="001E41F3" w:rsidRDefault="0041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Controlled Repeaters need to be authorized from the network. Solution 4 as studied in TR 38.867 relies on a new codepoint containing authorization information from the NCR-MT subscription in the </w:t>
            </w:r>
            <w:r w:rsidR="0050562D">
              <w:rPr>
                <w:noProof/>
              </w:rPr>
              <w:t>UDM</w:t>
            </w:r>
            <w:r>
              <w:rPr>
                <w:noProof/>
              </w:rPr>
              <w:t>, sent by the AMF to the gNB in context handling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5460A" w:rsidR="001E41F3" w:rsidRPr="00415E04" w:rsidRDefault="0041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>
              <w:rPr>
                <w:i/>
                <w:iCs/>
                <w:noProof/>
              </w:rPr>
              <w:t>Network Controlled Repeater Authorized</w:t>
            </w:r>
            <w:r>
              <w:rPr>
                <w:noProof/>
              </w:rPr>
              <w:t xml:space="preserve"> IE to the INITIAL CONTEXT SETUP REQUEST and UE CONTEXT MODIFICATION REQUEST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72DF5" w:rsidR="001E41F3" w:rsidRDefault="00FE2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Network Controlled Repeaters Authorization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8A1DA" w:rsidR="001E41F3" w:rsidRDefault="002B2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8.3.4.2, 9.2.2.1, 9.2.2.7, 9.3.1.x (new), </w:t>
            </w:r>
            <w:r w:rsidR="00FB54CB">
              <w:rPr>
                <w:noProof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5AFCF3" w:rsidR="001E41F3" w:rsidRDefault="00FE2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A6D450" w:rsidR="001E41F3" w:rsidRDefault="00FE2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BD955" w:rsidR="001E41F3" w:rsidRDefault="00FE2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3FA4E4B8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09DEFBE" w14:textId="77777777" w:rsidR="0092164D" w:rsidRPr="001D2E49" w:rsidRDefault="0092164D" w:rsidP="0092164D">
      <w:pPr>
        <w:pStyle w:val="Heading4"/>
      </w:pPr>
      <w:bookmarkStart w:id="1" w:name="_Toc20954854"/>
      <w:bookmarkStart w:id="2" w:name="_Toc29503291"/>
      <w:bookmarkStart w:id="3" w:name="_Toc29503875"/>
      <w:bookmarkStart w:id="4" w:name="_Toc29504459"/>
      <w:bookmarkStart w:id="5" w:name="_Toc36552905"/>
      <w:bookmarkStart w:id="6" w:name="_Toc36554632"/>
      <w:bookmarkStart w:id="7" w:name="_Toc45651885"/>
      <w:bookmarkStart w:id="8" w:name="_Toc45658317"/>
      <w:bookmarkStart w:id="9" w:name="_Toc45720137"/>
      <w:bookmarkStart w:id="10" w:name="_Toc45798017"/>
      <w:bookmarkStart w:id="11" w:name="_Toc45897406"/>
      <w:bookmarkStart w:id="12" w:name="_Toc51745606"/>
      <w:bookmarkStart w:id="13" w:name="_Toc64445870"/>
      <w:bookmarkStart w:id="14" w:name="_Toc73981740"/>
      <w:bookmarkStart w:id="15" w:name="_Toc88651829"/>
      <w:bookmarkStart w:id="16" w:name="_Toc97890872"/>
      <w:bookmarkStart w:id="17" w:name="_Toc99122947"/>
      <w:bookmarkStart w:id="18" w:name="_Toc99661750"/>
      <w:bookmarkStart w:id="19" w:name="_Toc105151811"/>
      <w:bookmarkStart w:id="20" w:name="_Toc105173617"/>
      <w:bookmarkStart w:id="21" w:name="_Toc106108616"/>
      <w:bookmarkStart w:id="22" w:name="_Toc106122521"/>
      <w:bookmarkStart w:id="23" w:name="_Toc107409074"/>
      <w:bookmarkStart w:id="24" w:name="_Toc112756263"/>
      <w:r w:rsidRPr="001D2E49">
        <w:t>8.3.1.2</w:t>
      </w:r>
      <w:r w:rsidRPr="001D2E49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6034C86" w14:textId="77777777" w:rsidR="0092164D" w:rsidRPr="001D2E49" w:rsidRDefault="0092164D" w:rsidP="0092164D">
      <w:pPr>
        <w:pStyle w:val="TH"/>
      </w:pPr>
      <w:r w:rsidRPr="001D2E49">
        <w:object w:dxaOrig="6893" w:dyaOrig="2427" w14:anchorId="7F04A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20" o:title=""/>
          </v:shape>
          <o:OLEObject Type="Embed" ProgID="Visio.Drawing.11" ShapeID="_x0000_i1025" DrawAspect="Content" ObjectID="_1728991300" r:id="rId21"/>
        </w:object>
      </w:r>
    </w:p>
    <w:p w14:paraId="779B9E4C" w14:textId="77777777" w:rsidR="0092164D" w:rsidRPr="001D2E49" w:rsidRDefault="0092164D" w:rsidP="0092164D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14BFEC" w14:textId="77777777" w:rsidR="0092164D" w:rsidRPr="001D2E49" w:rsidRDefault="0092164D" w:rsidP="0092164D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F139361" w14:textId="77777777" w:rsidR="0092164D" w:rsidRPr="001D2E49" w:rsidRDefault="0092164D" w:rsidP="0092164D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6D09D77D" w14:textId="77777777" w:rsidR="0092164D" w:rsidRPr="001D2E49" w:rsidRDefault="0092164D" w:rsidP="0092164D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D9CBBCA" w14:textId="77777777" w:rsidR="0092164D" w:rsidRPr="001D2E49" w:rsidRDefault="0092164D" w:rsidP="0092164D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0DD0514" w14:textId="77777777" w:rsidR="0092164D" w:rsidRPr="001D2E49" w:rsidRDefault="0092164D" w:rsidP="0092164D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6A18C228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52DD55F7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1037D1FB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487F3737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53761930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74B128F7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4B7D8676" w14:textId="77777777" w:rsidR="0092164D" w:rsidRDefault="0092164D" w:rsidP="0092164D">
      <w:pPr>
        <w:pStyle w:val="B1"/>
      </w:pPr>
      <w:r w:rsidRPr="001D2E49"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299C4B17" w14:textId="77777777" w:rsidR="0092164D" w:rsidRPr="001D2E49" w:rsidRDefault="0092164D" w:rsidP="0092164D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6BF96C3F" w14:textId="77777777" w:rsidR="0092164D" w:rsidRDefault="0092164D" w:rsidP="0092164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5ABAA43F" w14:textId="77777777" w:rsidR="0092164D" w:rsidRDefault="0092164D" w:rsidP="0092164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453BEC5D" w14:textId="77777777" w:rsidR="0092164D" w:rsidRDefault="0092164D" w:rsidP="0092164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26E77FB5" w14:textId="77777777" w:rsidR="0092164D" w:rsidRDefault="0092164D" w:rsidP="0092164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1A1B0704" w14:textId="77777777" w:rsidR="0092164D" w:rsidRDefault="0092164D" w:rsidP="0092164D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19E8EA24" w14:textId="77777777" w:rsidR="0092164D" w:rsidRPr="00A31AAB" w:rsidRDefault="0092164D" w:rsidP="0092164D">
      <w:pPr>
        <w:pStyle w:val="B1"/>
        <w:rPr>
          <w:rFonts w:eastAsia="SimSun"/>
        </w:rPr>
      </w:pPr>
      <w:r w:rsidRPr="00567372">
        <w:lastRenderedPageBreak/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176B17B6" w14:textId="77777777" w:rsidR="0092164D" w:rsidRPr="00FA22D3" w:rsidRDefault="0092164D" w:rsidP="0092164D">
      <w:pPr>
        <w:pStyle w:val="B1"/>
      </w:pPr>
      <w:r>
        <w:t>-</w:t>
      </w:r>
      <w:r>
        <w:tab/>
        <w:t xml:space="preserve">if supported, store the received IAB Authorization information in the UE </w:t>
      </w:r>
      <w:proofErr w:type="gramStart"/>
      <w:r>
        <w:t>context;</w:t>
      </w:r>
      <w:proofErr w:type="gramEnd"/>
    </w:p>
    <w:p w14:paraId="0279502D" w14:textId="77777777" w:rsidR="0092164D" w:rsidRDefault="0092164D" w:rsidP="0092164D">
      <w:pPr>
        <w:pStyle w:val="B1"/>
        <w:rPr>
          <w:lang w:eastAsia="zh-CN"/>
        </w:rPr>
      </w:pPr>
      <w:bookmarkStart w:id="25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03058486" w14:textId="77777777" w:rsidR="0092164D" w:rsidRPr="002A087D" w:rsidRDefault="0092164D" w:rsidP="0092164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</w:t>
      </w:r>
      <w:proofErr w:type="gramStart"/>
      <w:r>
        <w:t>services;</w:t>
      </w:r>
      <w:proofErr w:type="gramEnd"/>
    </w:p>
    <w:bookmarkEnd w:id="25"/>
    <w:p w14:paraId="60867852" w14:textId="77777777" w:rsidR="0055624B" w:rsidRDefault="0055624B" w:rsidP="0055624B">
      <w:pPr>
        <w:pStyle w:val="B1"/>
        <w:rPr>
          <w:ins w:id="26" w:author="Ericsson User" w:date="2022-09-21T09:02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proofErr w:type="gramStart"/>
      <w:r>
        <w:rPr>
          <w:rFonts w:hint="eastAsia"/>
          <w:lang w:eastAsia="zh-CN"/>
        </w:rPr>
        <w:t>]</w:t>
      </w:r>
      <w:ins w:id="27" w:author="Ericsson User" w:date="2022-09-21T09:02:00Z">
        <w:r>
          <w:rPr>
            <w:lang w:eastAsia="zh-CN"/>
          </w:rPr>
          <w:t>;</w:t>
        </w:r>
        <w:proofErr w:type="gramEnd"/>
      </w:ins>
    </w:p>
    <w:p w14:paraId="6421A3F3" w14:textId="0B1F038B" w:rsidR="0055624B" w:rsidRPr="00D01440" w:rsidRDefault="0055624B" w:rsidP="0055624B">
      <w:pPr>
        <w:pStyle w:val="B1"/>
        <w:rPr>
          <w:lang w:eastAsia="zh-CN"/>
        </w:rPr>
      </w:pPr>
      <w:ins w:id="28" w:author="Ericsson User" w:date="2022-09-21T09:02:00Z">
        <w:r>
          <w:rPr>
            <w:lang w:eastAsia="zh-CN"/>
          </w:rPr>
          <w:t>-</w:t>
        </w:r>
        <w:r>
          <w:rPr>
            <w:lang w:eastAsia="zh-CN"/>
          </w:rPr>
          <w:tab/>
          <w:t>store the received Network Controlled Repeater Authorization</w:t>
        </w:r>
      </w:ins>
      <w:ins w:id="29" w:author="Ericsson User" w:date="2022-09-26T13:53:00Z">
        <w:r w:rsidR="0037426E">
          <w:rPr>
            <w:lang w:eastAsia="zh-CN"/>
          </w:rPr>
          <w:t>, if supported,</w:t>
        </w:r>
      </w:ins>
      <w:ins w:id="30" w:author="Ericsson User" w:date="2022-09-21T09:02:00Z">
        <w:r>
          <w:rPr>
            <w:lang w:eastAsia="zh-CN"/>
          </w:rPr>
          <w:t xml:space="preserve"> in the UE </w:t>
        </w:r>
      </w:ins>
      <w:ins w:id="31" w:author="Ericsson User" w:date="2022-09-21T09:13:00Z">
        <w:r w:rsidR="00F726A1">
          <w:rPr>
            <w:lang w:eastAsia="zh-CN"/>
          </w:rPr>
          <w:t>c</w:t>
        </w:r>
      </w:ins>
      <w:ins w:id="32" w:author="Ericsson User" w:date="2022-09-21T09:02:00Z">
        <w:r>
          <w:rPr>
            <w:lang w:eastAsia="zh-CN"/>
          </w:rPr>
          <w:t>ontext</w:t>
        </w:r>
      </w:ins>
      <w:r>
        <w:rPr>
          <w:rFonts w:hint="eastAsia"/>
          <w:lang w:eastAsia="zh-CN"/>
        </w:rPr>
        <w:t>.</w:t>
      </w:r>
    </w:p>
    <w:p w14:paraId="66315F06" w14:textId="77777777" w:rsidR="0092164D" w:rsidRPr="001D2E49" w:rsidRDefault="0092164D" w:rsidP="0092164D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0F174412" w14:textId="77777777" w:rsidR="0092164D" w:rsidRPr="001D2E49" w:rsidRDefault="0092164D" w:rsidP="0092164D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44BC2004" w14:textId="77777777" w:rsidR="004425DE" w:rsidRPr="00532DDA" w:rsidRDefault="004425DE" w:rsidP="004425DE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C776073" w14:textId="3A32D864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330C77D" w14:textId="77777777" w:rsidR="0092164D" w:rsidRPr="001D2E49" w:rsidRDefault="0092164D" w:rsidP="0092164D">
      <w:pPr>
        <w:pStyle w:val="Heading4"/>
      </w:pPr>
      <w:bookmarkStart w:id="33" w:name="_Toc20954868"/>
      <w:bookmarkStart w:id="34" w:name="_Toc29503305"/>
      <w:bookmarkStart w:id="35" w:name="_Toc29503889"/>
      <w:bookmarkStart w:id="36" w:name="_Toc29504473"/>
      <w:bookmarkStart w:id="37" w:name="_Toc36552919"/>
      <w:bookmarkStart w:id="38" w:name="_Toc36554646"/>
      <w:bookmarkStart w:id="39" w:name="_Toc45651899"/>
      <w:bookmarkStart w:id="40" w:name="_Toc45658331"/>
      <w:bookmarkStart w:id="41" w:name="_Toc45720151"/>
      <w:bookmarkStart w:id="42" w:name="_Toc45798031"/>
      <w:bookmarkStart w:id="43" w:name="_Toc45897420"/>
      <w:bookmarkStart w:id="44" w:name="_Toc51745620"/>
      <w:bookmarkStart w:id="45" w:name="_Toc64445884"/>
      <w:bookmarkStart w:id="46" w:name="_Toc73981754"/>
      <w:bookmarkStart w:id="47" w:name="_Toc88651843"/>
      <w:bookmarkStart w:id="48" w:name="_Toc97890886"/>
      <w:bookmarkStart w:id="49" w:name="_Toc99122961"/>
      <w:bookmarkStart w:id="50" w:name="_Toc99661764"/>
      <w:bookmarkStart w:id="51" w:name="_Toc105151825"/>
      <w:bookmarkStart w:id="52" w:name="_Toc105173631"/>
      <w:bookmarkStart w:id="53" w:name="_Toc106108630"/>
      <w:bookmarkStart w:id="54" w:name="_Toc106122535"/>
      <w:bookmarkStart w:id="55" w:name="_Toc107409088"/>
      <w:bookmarkStart w:id="56" w:name="_Toc112756277"/>
      <w:r w:rsidRPr="001D2E49">
        <w:t>8.3.4.2</w:t>
      </w:r>
      <w:r w:rsidRPr="001D2E49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161DD55" w14:textId="77777777" w:rsidR="0092164D" w:rsidRPr="001D2E49" w:rsidRDefault="0092164D" w:rsidP="0092164D">
      <w:pPr>
        <w:pStyle w:val="TH"/>
      </w:pPr>
      <w:r w:rsidRPr="001D2E49">
        <w:object w:dxaOrig="6893" w:dyaOrig="2427" w14:anchorId="0CE89F37">
          <v:shape id="_x0000_i1026" type="#_x0000_t75" style="width:345pt;height:121.5pt" o:ole="">
            <v:imagedata r:id="rId22" o:title=""/>
          </v:shape>
          <o:OLEObject Type="Embed" ProgID="Visio.Drawing.11" ShapeID="_x0000_i1026" DrawAspect="Content" ObjectID="_1728991301" r:id="rId23"/>
        </w:object>
      </w:r>
    </w:p>
    <w:p w14:paraId="7274ADF6" w14:textId="77777777" w:rsidR="0092164D" w:rsidRPr="001D2E49" w:rsidRDefault="0092164D" w:rsidP="0092164D">
      <w:pPr>
        <w:pStyle w:val="TF"/>
      </w:pPr>
      <w:r w:rsidRPr="001D2E49">
        <w:t>Figure 8.3.4.2-1: UE context modification: successful operation</w:t>
      </w:r>
    </w:p>
    <w:p w14:paraId="0142BD64" w14:textId="77777777" w:rsidR="0092164D" w:rsidRPr="001D2E49" w:rsidRDefault="0092164D" w:rsidP="0092164D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78686517" w14:textId="77777777" w:rsidR="0092164D" w:rsidRPr="00E67E0D" w:rsidRDefault="0092164D" w:rsidP="0092164D">
      <w:pPr>
        <w:pStyle w:val="B1"/>
      </w:pPr>
      <w:r>
        <w:t>-</w:t>
      </w:r>
      <w:r>
        <w:tab/>
        <w:t>if supported, store the received IAB Authorization information in the UE context</w:t>
      </w:r>
      <w:r w:rsidRPr="00E67E0D">
        <w:t>.</w:t>
      </w:r>
    </w:p>
    <w:p w14:paraId="273FCDD7" w14:textId="77777777" w:rsidR="004425DE" w:rsidRPr="00532DDA" w:rsidRDefault="004425DE" w:rsidP="004425DE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D2D1890" w14:textId="77777777" w:rsidR="0092164D" w:rsidRDefault="0092164D" w:rsidP="0092164D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Maximum Bit Rate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shall, if supported:</w:t>
      </w:r>
    </w:p>
    <w:p w14:paraId="66140A3D" w14:textId="77777777" w:rsidR="0092164D" w:rsidRDefault="0092164D" w:rsidP="0092164D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hint="eastAsia"/>
          <w:lang w:eastAsia="zh-CN"/>
        </w:rPr>
        <w:t>5G ProSe UE PC5 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</w:t>
      </w:r>
      <w:proofErr w:type="gramStart"/>
      <w:r>
        <w:t>value;</w:t>
      </w:r>
      <w:proofErr w:type="gramEnd"/>
      <w:r>
        <w:rPr>
          <w:lang w:eastAsia="zh-CN"/>
        </w:rPr>
        <w:t xml:space="preserve"> </w:t>
      </w:r>
    </w:p>
    <w:p w14:paraId="29D9B804" w14:textId="77777777" w:rsidR="0092164D" w:rsidRDefault="0092164D" w:rsidP="0092164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</w:pP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20753830" w14:textId="77777777" w:rsidR="0092164D" w:rsidRDefault="0092164D" w:rsidP="0092164D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5E5C141E" w14:textId="1A0D14C6" w:rsidR="004425DE" w:rsidRPr="004425DE" w:rsidRDefault="004425DE" w:rsidP="0055624B">
      <w:pPr>
        <w:tabs>
          <w:tab w:val="right" w:pos="9641"/>
        </w:tabs>
      </w:pPr>
      <w:ins w:id="57" w:author="Ericsson User" w:date="2022-09-21T09:06:00Z">
        <w:r>
          <w:t xml:space="preserve">If the </w:t>
        </w:r>
        <w:r>
          <w:rPr>
            <w:i/>
            <w:iCs/>
          </w:rPr>
          <w:t>Network Controlled Repeater Authorized</w:t>
        </w:r>
        <w:r>
          <w:t xml:space="preserve"> IE is included in the UE CONTEXT MODIFICATION REQUEST </w:t>
        </w:r>
      </w:ins>
      <w:ins w:id="58" w:author="Ericsson User" w:date="2022-09-21T09:07:00Z">
        <w:r>
          <w:t>message, the NG-RAN node shall</w:t>
        </w:r>
      </w:ins>
      <w:ins w:id="59" w:author="Ericsson User" w:date="2022-09-26T13:53:00Z">
        <w:r w:rsidR="0037426E">
          <w:t>, if supported,</w:t>
        </w:r>
      </w:ins>
      <w:ins w:id="60" w:author="Ericsson User" w:date="2022-09-21T09:07:00Z">
        <w:r>
          <w:t xml:space="preserve"> update its Network Controlled Repeater Authorization information for the UE accordingly.</w:t>
        </w:r>
      </w:ins>
    </w:p>
    <w:p w14:paraId="56F8D3E1" w14:textId="77777777" w:rsidR="0055624B" w:rsidRPr="001D2E49" w:rsidRDefault="0055624B" w:rsidP="0055624B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2E539DA" w14:textId="77777777" w:rsidR="0055624B" w:rsidRPr="001D2E49" w:rsidRDefault="0055624B" w:rsidP="0055624B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ingle RRC connected state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eastAsia="SimSun" w:hint="eastAsia"/>
          <w:lang w:eastAsia="zh-CN"/>
        </w:rPr>
        <w:t xml:space="preserve">send one subsequent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>when the RRC state transitions to RRC_CONNECTED state.</w:t>
      </w:r>
    </w:p>
    <w:p w14:paraId="4EE9353D" w14:textId="77777777" w:rsidR="0055624B" w:rsidRPr="001D2E49" w:rsidRDefault="0055624B" w:rsidP="0055624B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ABBE774" w14:textId="5295F850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3814D6E" w14:textId="77777777" w:rsidR="00BC5172" w:rsidRPr="001D2E49" w:rsidRDefault="00BC5172" w:rsidP="00BC5172">
      <w:pPr>
        <w:pStyle w:val="Heading3"/>
      </w:pPr>
      <w:bookmarkStart w:id="61" w:name="_Toc112756595"/>
      <w:bookmarkStart w:id="62" w:name="_Toc20955081"/>
      <w:bookmarkStart w:id="63" w:name="_Toc29503527"/>
      <w:bookmarkStart w:id="64" w:name="_Toc29504111"/>
      <w:bookmarkStart w:id="65" w:name="_Toc29504695"/>
      <w:bookmarkStart w:id="66" w:name="_Toc36553141"/>
      <w:bookmarkStart w:id="67" w:name="_Toc36554868"/>
      <w:bookmarkStart w:id="68" w:name="_Toc45652163"/>
      <w:bookmarkStart w:id="69" w:name="_Toc45658595"/>
      <w:bookmarkStart w:id="70" w:name="_Toc45720415"/>
      <w:bookmarkStart w:id="71" w:name="_Toc45798295"/>
      <w:bookmarkStart w:id="72" w:name="_Toc45897684"/>
      <w:bookmarkStart w:id="73" w:name="_Toc51745888"/>
      <w:bookmarkStart w:id="74" w:name="_Toc64446152"/>
      <w:bookmarkStart w:id="75" w:name="_Toc73982022"/>
      <w:bookmarkStart w:id="76" w:name="_Toc88652111"/>
      <w:bookmarkStart w:id="77" w:name="_Toc97891154"/>
      <w:bookmarkStart w:id="78" w:name="_Toc99123273"/>
      <w:bookmarkStart w:id="79" w:name="_Toc99662078"/>
      <w:bookmarkStart w:id="80" w:name="_Toc105152144"/>
      <w:bookmarkStart w:id="81" w:name="_Toc105173950"/>
      <w:bookmarkStart w:id="82" w:name="_Toc106108948"/>
      <w:bookmarkStart w:id="83" w:name="_Toc106122853"/>
      <w:bookmarkStart w:id="84" w:name="_Toc107409406"/>
      <w:r w:rsidRPr="001D2E49">
        <w:t>9.2.2</w:t>
      </w:r>
      <w:r w:rsidRPr="001D2E49">
        <w:tab/>
        <w:t>UE Context Management Messages</w:t>
      </w:r>
      <w:bookmarkEnd w:id="61"/>
    </w:p>
    <w:p w14:paraId="52845D2F" w14:textId="77777777" w:rsidR="00BC5172" w:rsidRPr="001D2E49" w:rsidRDefault="00BC5172" w:rsidP="00BC5172">
      <w:pPr>
        <w:pStyle w:val="Heading4"/>
        <w:rPr>
          <w:lang w:eastAsia="zh-CN"/>
        </w:rPr>
      </w:pPr>
      <w:bookmarkStart w:id="85" w:name="_Toc112756596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r w:rsidRPr="001D2E49">
        <w:rPr>
          <w:lang w:eastAsia="zh-CN"/>
        </w:rPr>
        <w:t>INITIAL CONTEXT SETUP REQUEST</w:t>
      </w:r>
      <w:bookmarkEnd w:id="85"/>
    </w:p>
    <w:p w14:paraId="3AF7C751" w14:textId="77777777" w:rsidR="00BC5172" w:rsidRPr="001D2E49" w:rsidRDefault="00BC5172" w:rsidP="00BC5172">
      <w:pPr>
        <w:rPr>
          <w:rFonts w:eastAsia="Batang"/>
        </w:rPr>
      </w:pPr>
      <w:r w:rsidRPr="001D2E49">
        <w:t>This message is sent by the AMF to request the setup of a UE context.</w:t>
      </w:r>
    </w:p>
    <w:p w14:paraId="4EA62FD6" w14:textId="77777777" w:rsidR="00BC5172" w:rsidRPr="001D2E49" w:rsidRDefault="00BC5172" w:rsidP="00BC5172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C5172" w:rsidRPr="001D2E49" w14:paraId="06F1D50C" w14:textId="77777777" w:rsidTr="00D920A7">
        <w:tc>
          <w:tcPr>
            <w:tcW w:w="2268" w:type="dxa"/>
          </w:tcPr>
          <w:p w14:paraId="58861489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ACEA5E9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BFA2D3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6D667EB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A5D9874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AEA488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EAE221" w14:textId="77777777" w:rsidR="00BC5172" w:rsidRPr="001D2E49" w:rsidRDefault="00BC5172" w:rsidP="00D920A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C5172" w:rsidRPr="001D2E49" w14:paraId="2ACE6C3E" w14:textId="77777777" w:rsidTr="00D920A7">
        <w:tc>
          <w:tcPr>
            <w:tcW w:w="2268" w:type="dxa"/>
          </w:tcPr>
          <w:p w14:paraId="0686E4A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FFEDCD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6A2B5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0CCA1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0B2DF4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D773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438EE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7D470A7E" w14:textId="77777777" w:rsidTr="00D920A7">
        <w:tc>
          <w:tcPr>
            <w:tcW w:w="2268" w:type="dxa"/>
          </w:tcPr>
          <w:p w14:paraId="4C1B5A11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05B2C52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4C0201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99B746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0BCCBAA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2082F6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4CF45B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19548E6B" w14:textId="77777777" w:rsidTr="00D920A7">
        <w:tc>
          <w:tcPr>
            <w:tcW w:w="2268" w:type="dxa"/>
          </w:tcPr>
          <w:p w14:paraId="296A6FE6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3538239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5B7C355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CD932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A943CDA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EF5BAD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9CC59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41C52CB4" w14:textId="77777777" w:rsidTr="00D920A7">
        <w:tc>
          <w:tcPr>
            <w:tcW w:w="2268" w:type="dxa"/>
          </w:tcPr>
          <w:p w14:paraId="5BE85592" w14:textId="77777777" w:rsidR="00BC5172" w:rsidRPr="001D2E49" w:rsidRDefault="00BC5172" w:rsidP="00D920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7B2797F1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8FCEF3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72C63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002AD14D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5AC159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C63367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AED8F0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1140F8FD" w14:textId="77777777" w:rsidTr="00D920A7">
        <w:tc>
          <w:tcPr>
            <w:tcW w:w="2268" w:type="dxa"/>
          </w:tcPr>
          <w:p w14:paraId="4450D41A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6BE5B3B2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662BB41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A8BD15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256AA99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F8F354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9B9F73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5759DC61" w14:textId="77777777" w:rsidTr="00D920A7">
        <w:tc>
          <w:tcPr>
            <w:tcW w:w="2268" w:type="dxa"/>
          </w:tcPr>
          <w:p w14:paraId="049CBF4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0C62D792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6F4A82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E4794D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020E463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A9154E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A3434F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57FAE6AA" w14:textId="77777777" w:rsidTr="00D920A7">
        <w:tc>
          <w:tcPr>
            <w:tcW w:w="2268" w:type="dxa"/>
          </w:tcPr>
          <w:p w14:paraId="2D68554C" w14:textId="77777777" w:rsidR="00BC5172" w:rsidRPr="001D2E49" w:rsidRDefault="00BC5172" w:rsidP="00D920A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169D1935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3DCBC8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63867D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1CF3BDA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BF8BC1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614E0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3E39D58B" w14:textId="77777777" w:rsidTr="00D920A7">
        <w:tc>
          <w:tcPr>
            <w:tcW w:w="2268" w:type="dxa"/>
          </w:tcPr>
          <w:p w14:paraId="4F6FE139" w14:textId="77777777" w:rsidR="00BC5172" w:rsidRPr="001D2E49" w:rsidRDefault="00BC5172" w:rsidP="00D920A7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12201CE7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501918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8399A9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4EBD6D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9DBCFD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68094D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6E522BE9" w14:textId="77777777" w:rsidTr="00D920A7">
        <w:tc>
          <w:tcPr>
            <w:tcW w:w="2268" w:type="dxa"/>
          </w:tcPr>
          <w:p w14:paraId="4BC21807" w14:textId="77777777" w:rsidR="00BC5172" w:rsidRPr="001D2E49" w:rsidRDefault="00BC5172" w:rsidP="00D920A7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702098E9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9710B7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7690FE1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492E495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580AA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69DC9C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3B043715" w14:textId="77777777" w:rsidTr="00D920A7">
        <w:tc>
          <w:tcPr>
            <w:tcW w:w="2268" w:type="dxa"/>
          </w:tcPr>
          <w:p w14:paraId="616B73F5" w14:textId="77777777" w:rsidR="00BC5172" w:rsidRPr="001D2E49" w:rsidRDefault="00BC5172" w:rsidP="00D920A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724C6554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D833DC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C4A71F0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F01D72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A7101D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21FD6E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089A71CF" w14:textId="77777777" w:rsidTr="00D920A7">
        <w:tc>
          <w:tcPr>
            <w:tcW w:w="2268" w:type="dxa"/>
          </w:tcPr>
          <w:p w14:paraId="2BC1FD77" w14:textId="77777777" w:rsidR="00BC5172" w:rsidRPr="001D2E49" w:rsidRDefault="00BC5172" w:rsidP="00D920A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4C259A1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99558B8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179680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3999B96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96B6A5B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DC042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97C62C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36B43ACF" w14:textId="77777777" w:rsidTr="00D920A7">
        <w:tc>
          <w:tcPr>
            <w:tcW w:w="2268" w:type="dxa"/>
          </w:tcPr>
          <w:p w14:paraId="280CD45D" w14:textId="77777777" w:rsidR="00BC5172" w:rsidRPr="001D2E49" w:rsidRDefault="00BC5172" w:rsidP="00D920A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F3BB62D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C88D48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8E0A7B9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4D8F304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3B475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2C4086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58FE0195" w14:textId="77777777" w:rsidTr="00D920A7">
        <w:tc>
          <w:tcPr>
            <w:tcW w:w="2268" w:type="dxa"/>
          </w:tcPr>
          <w:p w14:paraId="3B40E0C8" w14:textId="77777777" w:rsidR="00BC5172" w:rsidRPr="001D2E49" w:rsidRDefault="00BC5172" w:rsidP="00D920A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42FC1A5E" w14:textId="77777777" w:rsidR="00BC5172" w:rsidRPr="001D2E49" w:rsidRDefault="00BC5172" w:rsidP="00D920A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5C8C6D73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4FC4CC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93D8ECB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99BBC9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169DD0B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5C74E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47170C7C" w14:textId="77777777" w:rsidTr="00D920A7">
        <w:tc>
          <w:tcPr>
            <w:tcW w:w="2268" w:type="dxa"/>
          </w:tcPr>
          <w:p w14:paraId="238FA366" w14:textId="77777777" w:rsidR="00BC5172" w:rsidRPr="001D2E49" w:rsidRDefault="00BC5172" w:rsidP="00D920A7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587C339B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FD499F3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A22D48D" w14:textId="77777777" w:rsidR="00BC5172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7540CD75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5216F019" w14:textId="77777777" w:rsidR="00BC5172" w:rsidRPr="001D2E49" w:rsidRDefault="00BC5172" w:rsidP="00D920A7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5505CCD1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A8F50AE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BC5172" w:rsidRPr="001D2E49" w14:paraId="3048CBF4" w14:textId="77777777" w:rsidTr="00D920A7">
        <w:tc>
          <w:tcPr>
            <w:tcW w:w="2268" w:type="dxa"/>
          </w:tcPr>
          <w:p w14:paraId="5A46D2C1" w14:textId="77777777" w:rsidR="00BC5172" w:rsidRPr="001D2E49" w:rsidRDefault="00BC5172" w:rsidP="00D920A7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6A100A8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471DEA1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F766F5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1D999CC5" w14:textId="77777777" w:rsidR="00BC5172" w:rsidRPr="001D2E49" w:rsidRDefault="00BC5172" w:rsidP="00D920A7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291FEE56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0718A2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051CB82C" w14:textId="77777777" w:rsidTr="00D920A7">
        <w:tc>
          <w:tcPr>
            <w:tcW w:w="2268" w:type="dxa"/>
          </w:tcPr>
          <w:p w14:paraId="73C525F5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6D4E0B6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197CA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D0496A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239D688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C02184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D2A550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69E9E328" w14:textId="77777777" w:rsidTr="00D920A7">
        <w:tc>
          <w:tcPr>
            <w:tcW w:w="2268" w:type="dxa"/>
          </w:tcPr>
          <w:p w14:paraId="39D215C0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4B992F35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4D08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9B0C7C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5DEDC78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0B9D5F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A10282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1EC58F88" w14:textId="77777777" w:rsidTr="00D920A7">
        <w:tc>
          <w:tcPr>
            <w:tcW w:w="2268" w:type="dxa"/>
          </w:tcPr>
          <w:p w14:paraId="4CBC5CA2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713A8A4A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D8381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AED747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229AFC6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D12A0C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46DE29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25FFF5E0" w14:textId="77777777" w:rsidTr="00D920A7">
        <w:tc>
          <w:tcPr>
            <w:tcW w:w="2268" w:type="dxa"/>
          </w:tcPr>
          <w:p w14:paraId="1C201692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160EA16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53A9E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A95AC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2A0B908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B472E5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A88B97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57B6240D" w14:textId="77777777" w:rsidTr="00D920A7">
        <w:tc>
          <w:tcPr>
            <w:tcW w:w="2268" w:type="dxa"/>
          </w:tcPr>
          <w:p w14:paraId="678859E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74EEEB34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C231B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FADF4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0354627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512CA4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2A7422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7193D94B" w14:textId="77777777" w:rsidTr="00D920A7">
        <w:tc>
          <w:tcPr>
            <w:tcW w:w="2268" w:type="dxa"/>
          </w:tcPr>
          <w:p w14:paraId="0191EF8D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569FAC1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69AE81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FC5D26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2326A246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2C28E1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290439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4B090E73" w14:textId="77777777" w:rsidTr="00D920A7">
        <w:tc>
          <w:tcPr>
            <w:tcW w:w="2268" w:type="dxa"/>
          </w:tcPr>
          <w:p w14:paraId="5004033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44FD11B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B9CF85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F0D6B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2568DBA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C06F76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80E61E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7E0C9E6D" w14:textId="77777777" w:rsidTr="00D920A7">
        <w:tc>
          <w:tcPr>
            <w:tcW w:w="2268" w:type="dxa"/>
          </w:tcPr>
          <w:p w14:paraId="357C2DD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77F85A3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DA8DAA7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1D8EBD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9DC99A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FE9F5D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347F83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43534686" w14:textId="77777777" w:rsidTr="00D920A7">
        <w:tc>
          <w:tcPr>
            <w:tcW w:w="2268" w:type="dxa"/>
          </w:tcPr>
          <w:p w14:paraId="4526B3A2" w14:textId="77777777" w:rsidR="00BC5172" w:rsidRPr="001D2E49" w:rsidRDefault="00BC5172" w:rsidP="00D920A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78C62763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4E2037D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DACBC6F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76C5C8FC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CBC6382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24244B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BC5172" w:rsidRPr="001D2E49" w14:paraId="6846FCC9" w14:textId="77777777" w:rsidTr="00D920A7">
        <w:tc>
          <w:tcPr>
            <w:tcW w:w="2268" w:type="dxa"/>
          </w:tcPr>
          <w:p w14:paraId="6CC549F0" w14:textId="77777777" w:rsidR="00BC5172" w:rsidRPr="001D2E49" w:rsidRDefault="00BC5172" w:rsidP="00D920A7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67B26310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8F45CA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0751C38" w14:textId="77777777" w:rsidR="00BC5172" w:rsidRPr="001D2E49" w:rsidRDefault="00BC5172" w:rsidP="00D920A7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17C84EE9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A880DD1" w14:textId="77777777" w:rsidR="00BC5172" w:rsidRPr="001D2E49" w:rsidRDefault="00BC5172" w:rsidP="00D920A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50870E93" w14:textId="77777777" w:rsidR="00BC5172" w:rsidRPr="001D2E49" w:rsidRDefault="00BC5172" w:rsidP="00D920A7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67FD4FBB" w14:textId="77777777" w:rsidTr="00D920A7">
        <w:tc>
          <w:tcPr>
            <w:tcW w:w="2268" w:type="dxa"/>
          </w:tcPr>
          <w:p w14:paraId="065C8DA1" w14:textId="77777777" w:rsidR="00BC5172" w:rsidRPr="001D2E49" w:rsidRDefault="00BC5172" w:rsidP="00D920A7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27B20E77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4E1AED0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0FC5BA0" w14:textId="77777777" w:rsidR="00BC5172" w:rsidRPr="001D2E49" w:rsidRDefault="00BC5172" w:rsidP="00D920A7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3C53B88E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2DBF899" w14:textId="77777777" w:rsidR="00BC5172" w:rsidRPr="001D2E49" w:rsidRDefault="00BC5172" w:rsidP="00D920A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BDCFDB0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0F5B5517" w14:textId="77777777" w:rsidTr="00D920A7">
        <w:tc>
          <w:tcPr>
            <w:tcW w:w="2268" w:type="dxa"/>
          </w:tcPr>
          <w:p w14:paraId="7BE8B071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28C5D464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871C530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FA69981" w14:textId="77777777" w:rsidR="00BC5172" w:rsidRPr="001D2E49" w:rsidRDefault="00BC5172" w:rsidP="00D920A7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455BC640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CD15DAA" w14:textId="77777777" w:rsidR="00BC5172" w:rsidRPr="001D2E49" w:rsidRDefault="00BC5172" w:rsidP="00D920A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703297C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5547BB27" w14:textId="77777777" w:rsidTr="00D920A7">
        <w:tc>
          <w:tcPr>
            <w:tcW w:w="2268" w:type="dxa"/>
          </w:tcPr>
          <w:p w14:paraId="3DDBFB11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3B3B9F5B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5D3A46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89195EE" w14:textId="77777777" w:rsidR="00BC5172" w:rsidRPr="001D2E49" w:rsidRDefault="00BC5172" w:rsidP="00D920A7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543180BC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0A248BC2" w14:textId="77777777" w:rsidR="00BC5172" w:rsidRPr="001D2E49" w:rsidRDefault="00BC5172" w:rsidP="00D920A7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1254B0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450B058B" w14:textId="77777777" w:rsidTr="00D920A7">
        <w:tc>
          <w:tcPr>
            <w:tcW w:w="2268" w:type="dxa"/>
          </w:tcPr>
          <w:p w14:paraId="3BE3B17E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291CFEF3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6D7164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9A3DD3F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1E6BA483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292FB5A" w14:textId="77777777" w:rsidR="00BC5172" w:rsidRPr="001D2E49" w:rsidRDefault="00BC5172" w:rsidP="00D920A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BC1634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35D128A3" w14:textId="77777777" w:rsidTr="00D920A7">
        <w:tc>
          <w:tcPr>
            <w:tcW w:w="2268" w:type="dxa"/>
          </w:tcPr>
          <w:p w14:paraId="52E0827B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09FA927C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264CD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E7210CB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58FB338E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7F5B96F" w14:textId="77777777" w:rsidR="00BC5172" w:rsidRPr="001D2E49" w:rsidRDefault="00BC5172" w:rsidP="00D920A7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68D7B1E9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BC5172" w:rsidRPr="001D2E49" w14:paraId="2D8A82AE" w14:textId="77777777" w:rsidTr="00D920A7">
        <w:tc>
          <w:tcPr>
            <w:tcW w:w="2268" w:type="dxa"/>
          </w:tcPr>
          <w:p w14:paraId="3410CBC2" w14:textId="77777777" w:rsidR="00BC5172" w:rsidRPr="00333468" w:rsidRDefault="00BC5172" w:rsidP="00D920A7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0365A374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D3C41AD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BB06DF4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7A76F6E3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0EA6D15" w14:textId="77777777" w:rsidR="00BC5172" w:rsidRPr="00367E0D" w:rsidRDefault="00BC5172" w:rsidP="00D920A7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6799F7" w14:textId="77777777" w:rsidR="00BC5172" w:rsidRPr="00367E0D" w:rsidRDefault="00BC5172" w:rsidP="00D920A7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BC5172" w:rsidRPr="001D2E49" w14:paraId="71B41A5D" w14:textId="77777777" w:rsidTr="00D920A7">
        <w:tc>
          <w:tcPr>
            <w:tcW w:w="2268" w:type="dxa"/>
          </w:tcPr>
          <w:p w14:paraId="35C4210F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4034F9BE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B5DB7D4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56216A1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7F0B1DCA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882BF86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AFA5C4E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C5172" w:rsidRPr="001D2E49" w14:paraId="590D3913" w14:textId="77777777" w:rsidTr="00D920A7">
        <w:tc>
          <w:tcPr>
            <w:tcW w:w="2268" w:type="dxa"/>
          </w:tcPr>
          <w:p w14:paraId="25644FB5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14529837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FA63811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6C1C5F5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32D4236B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F5F8A6E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F4E472B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C5172" w:rsidRPr="001D2E49" w14:paraId="59ED4582" w14:textId="77777777" w:rsidTr="00D920A7">
        <w:tc>
          <w:tcPr>
            <w:tcW w:w="2268" w:type="dxa"/>
          </w:tcPr>
          <w:p w14:paraId="6B5382CA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7DCD6701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BF599A8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814AB75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3C0270C9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4AD9B39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28A921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C5172" w:rsidRPr="001D2E49" w14:paraId="4FAB5CDC" w14:textId="77777777" w:rsidTr="00D920A7">
        <w:tc>
          <w:tcPr>
            <w:tcW w:w="2268" w:type="dxa"/>
          </w:tcPr>
          <w:p w14:paraId="7E9062F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432912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2F747C8" w14:textId="77777777" w:rsidR="00BC5172" w:rsidRPr="00B549FB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389897E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4E6C6557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F7887C8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3DFDE0F1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C5172" w:rsidRPr="001D2E49" w14:paraId="7EC4D284" w14:textId="77777777" w:rsidTr="00D920A7">
        <w:tc>
          <w:tcPr>
            <w:tcW w:w="2268" w:type="dxa"/>
          </w:tcPr>
          <w:p w14:paraId="7C163F8E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7C913068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8FAEF8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DC30D1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3EDA1468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F4DA6BB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10242AD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C5172" w:rsidRPr="001D2E49" w14:paraId="640E8412" w14:textId="77777777" w:rsidTr="00D920A7">
        <w:tc>
          <w:tcPr>
            <w:tcW w:w="2268" w:type="dxa"/>
          </w:tcPr>
          <w:p w14:paraId="5FCD12E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595B18FC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6DA590F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197624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37A2F33F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15A9879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98129B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328E58B4" w14:textId="77777777" w:rsidTr="00D920A7">
        <w:tc>
          <w:tcPr>
            <w:tcW w:w="2268" w:type="dxa"/>
          </w:tcPr>
          <w:p w14:paraId="1BEDA1FC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066C10E0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AD00A0F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A1ED37E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2BA44DEF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94E9666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ECB952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3BAE3F7A" w14:textId="77777777" w:rsidTr="00D920A7">
        <w:tc>
          <w:tcPr>
            <w:tcW w:w="2268" w:type="dxa"/>
          </w:tcPr>
          <w:p w14:paraId="19EDCA09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526C6A2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4320EF3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F744882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1B0E80F7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6764020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186CE89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BC5172" w:rsidRPr="001D2E49" w14:paraId="2CDD9E4F" w14:textId="77777777" w:rsidTr="00D920A7">
        <w:tc>
          <w:tcPr>
            <w:tcW w:w="2268" w:type="dxa"/>
          </w:tcPr>
          <w:p w14:paraId="26C5FFC4" w14:textId="77777777" w:rsidR="00BC5172" w:rsidRPr="007116EE" w:rsidRDefault="00BC5172" w:rsidP="00D920A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14F1D0E1" w14:textId="77777777" w:rsidR="00BC5172" w:rsidRPr="00E738CE" w:rsidRDefault="00BC5172" w:rsidP="00D920A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716F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B67CECE" w14:textId="77777777" w:rsidR="00BC5172" w:rsidRPr="00DE2228" w:rsidRDefault="00BC5172" w:rsidP="00D920A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2875719B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C9406B3" w14:textId="77777777" w:rsidR="00BC5172" w:rsidRPr="008921C9" w:rsidRDefault="00BC5172" w:rsidP="00D920A7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D1CE22" w14:textId="77777777" w:rsidR="00BC5172" w:rsidRPr="008921C9" w:rsidRDefault="00BC5172" w:rsidP="00D920A7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BC5172" w:rsidRPr="001D2E49" w14:paraId="1B9E3A42" w14:textId="77777777" w:rsidTr="00D920A7">
        <w:tc>
          <w:tcPr>
            <w:tcW w:w="2268" w:type="dxa"/>
          </w:tcPr>
          <w:p w14:paraId="4D0EF9C4" w14:textId="77777777" w:rsidR="00BC5172" w:rsidRDefault="00BC5172" w:rsidP="00D920A7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UE User Plane CIoT Support Indicator</w:t>
            </w:r>
          </w:p>
        </w:tc>
        <w:tc>
          <w:tcPr>
            <w:tcW w:w="1020" w:type="dxa"/>
          </w:tcPr>
          <w:p w14:paraId="5290AF77" w14:textId="77777777" w:rsidR="00BC5172" w:rsidRDefault="00BC5172" w:rsidP="00D920A7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3A84B3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A5A2E6F" w14:textId="77777777" w:rsidR="00BC5172" w:rsidRDefault="00BC5172" w:rsidP="00D920A7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30B42DAB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B48CEB1" w14:textId="77777777" w:rsidR="00BC5172" w:rsidRDefault="00BC5172" w:rsidP="00D920A7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032E206A" w14:textId="77777777" w:rsidR="00BC5172" w:rsidRDefault="00BC5172" w:rsidP="00D920A7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BC5172" w:rsidRPr="001D2E49" w14:paraId="1944F1CE" w14:textId="77777777" w:rsidTr="00D920A7">
        <w:tc>
          <w:tcPr>
            <w:tcW w:w="2268" w:type="dxa"/>
          </w:tcPr>
          <w:p w14:paraId="202DAEDA" w14:textId="77777777" w:rsidR="00BC5172" w:rsidRPr="00090D8A" w:rsidRDefault="00BC5172" w:rsidP="00D920A7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1399A682" w14:textId="77777777" w:rsidR="00BC5172" w:rsidRPr="00090D8A" w:rsidRDefault="00BC5172" w:rsidP="00D920A7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957D6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9F7B5E5" w14:textId="77777777" w:rsidR="00BC5172" w:rsidRPr="00134F74" w:rsidRDefault="00BC5172" w:rsidP="00D920A7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5F0A1337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20901CF1" w14:textId="77777777" w:rsidR="00BC5172" w:rsidRPr="00090D8A" w:rsidRDefault="00BC5172" w:rsidP="00D920A7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53B31BF9" w14:textId="77777777" w:rsidR="00BC5172" w:rsidRPr="00090D8A" w:rsidRDefault="00BC5172" w:rsidP="00D920A7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C5172" w:rsidRPr="001D2E49" w14:paraId="159BB597" w14:textId="77777777" w:rsidTr="00D920A7">
        <w:tc>
          <w:tcPr>
            <w:tcW w:w="2268" w:type="dxa"/>
          </w:tcPr>
          <w:p w14:paraId="04FD3738" w14:textId="77777777" w:rsidR="00BC5172" w:rsidRPr="00AF649C" w:rsidRDefault="00BC5172" w:rsidP="00D920A7">
            <w:pPr>
              <w:pStyle w:val="TAL"/>
              <w:rPr>
                <w:lang w:eastAsia="zh-CN"/>
              </w:rPr>
            </w:pPr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013C087C" w14:textId="77777777" w:rsidR="00BC5172" w:rsidRPr="00AF649C" w:rsidRDefault="00BC5172" w:rsidP="00D920A7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71E25CE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A9D48D8" w14:textId="77777777" w:rsidR="00BC5172" w:rsidRDefault="00BC5172" w:rsidP="00D920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5F007955" w14:textId="77777777" w:rsidR="00BC5172" w:rsidRPr="00582F95" w:rsidRDefault="00BC5172" w:rsidP="00D920A7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303B9D2D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A09A561" w14:textId="77777777" w:rsidR="00BC5172" w:rsidRPr="00AF649C" w:rsidRDefault="00BC5172" w:rsidP="00D920A7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5F1A78DE" w14:textId="77777777" w:rsidR="00BC5172" w:rsidRPr="00AF649C" w:rsidRDefault="00BC5172" w:rsidP="00D920A7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BC5172" w:rsidRPr="001D2E49" w14:paraId="570C3B76" w14:textId="77777777" w:rsidTr="00D920A7">
        <w:tc>
          <w:tcPr>
            <w:tcW w:w="2268" w:type="dxa"/>
          </w:tcPr>
          <w:p w14:paraId="11922CA3" w14:textId="77777777" w:rsidR="00BC5172" w:rsidRPr="004B662C" w:rsidRDefault="00BC5172" w:rsidP="00D920A7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2FC72755" w14:textId="77777777" w:rsidR="00BC5172" w:rsidRPr="00432E75" w:rsidRDefault="00BC5172" w:rsidP="00D920A7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3CB19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1767D52" w14:textId="77777777" w:rsidR="00BC5172" w:rsidRDefault="00BC5172" w:rsidP="00D920A7">
            <w:pPr>
              <w:pStyle w:val="TAL"/>
              <w:rPr>
                <w:rFonts w:eastAsia="SimSun"/>
              </w:rPr>
            </w:pPr>
            <w:r w:rsidRPr="00670F1F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19B28FDA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2456899" w14:textId="77777777" w:rsidR="00BC5172" w:rsidRPr="00432E75" w:rsidRDefault="00BC5172" w:rsidP="00D920A7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CA9D95" w14:textId="77777777" w:rsidR="00BC5172" w:rsidRPr="00432E75" w:rsidRDefault="00BC5172" w:rsidP="00D920A7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BC5172" w:rsidRPr="001D2E49" w14:paraId="20281F30" w14:textId="77777777" w:rsidTr="00D920A7">
        <w:tc>
          <w:tcPr>
            <w:tcW w:w="2268" w:type="dxa"/>
          </w:tcPr>
          <w:p w14:paraId="0B521216" w14:textId="77777777" w:rsidR="00BC5172" w:rsidRPr="00670F1F" w:rsidRDefault="00BC5172" w:rsidP="00D920A7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668C7EE7" w14:textId="77777777" w:rsidR="00BC5172" w:rsidRPr="00670F1F" w:rsidRDefault="00BC5172" w:rsidP="00D920A7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ED4480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769C182" w14:textId="77777777" w:rsidR="00BC5172" w:rsidRPr="00670F1F" w:rsidRDefault="00BC5172" w:rsidP="00D920A7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3F317E5B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8C932A3" w14:textId="77777777" w:rsidR="00BC5172" w:rsidRPr="00670F1F" w:rsidRDefault="00BC5172" w:rsidP="00D920A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A87F4B" w14:textId="77777777" w:rsidR="00BC5172" w:rsidRPr="00670F1F" w:rsidRDefault="00BC5172" w:rsidP="00D920A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BC5172" w:rsidRPr="001D2E49" w14:paraId="49B99AD7" w14:textId="77777777" w:rsidTr="00D920A7">
        <w:tc>
          <w:tcPr>
            <w:tcW w:w="2268" w:type="dxa"/>
          </w:tcPr>
          <w:p w14:paraId="3E413E18" w14:textId="77777777" w:rsidR="00BC5172" w:rsidRPr="0057284B" w:rsidRDefault="00BC5172" w:rsidP="00D920A7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67F7E766" w14:textId="77777777" w:rsidR="00BC5172" w:rsidRPr="0057284B" w:rsidRDefault="00BC5172" w:rsidP="00D92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75153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2BC8F31" w14:textId="77777777" w:rsidR="00BC5172" w:rsidRPr="0057284B" w:rsidRDefault="00BC5172" w:rsidP="00D920A7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36CE0FF6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A471CF2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2E3BD1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2048BCAC" w14:textId="77777777" w:rsidTr="00D920A7">
        <w:tc>
          <w:tcPr>
            <w:tcW w:w="2268" w:type="dxa"/>
          </w:tcPr>
          <w:p w14:paraId="707602BE" w14:textId="77777777" w:rsidR="00BC5172" w:rsidRPr="00D11FEF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7A542EA7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8EB1C9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F471BE7" w14:textId="77777777" w:rsidR="00BC5172" w:rsidRPr="003C0C9C" w:rsidRDefault="00BC5172" w:rsidP="00D920A7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06062305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47A2FD6" w14:textId="77777777" w:rsidR="00BC5172" w:rsidRDefault="00BC5172" w:rsidP="00D920A7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4E8A0759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BC5172" w:rsidRPr="001D2E49" w14:paraId="5FDF7E13" w14:textId="77777777" w:rsidTr="00D920A7">
        <w:tc>
          <w:tcPr>
            <w:tcW w:w="2268" w:type="dxa"/>
          </w:tcPr>
          <w:p w14:paraId="217AD612" w14:textId="77777777" w:rsidR="00BC5172" w:rsidRPr="00D11FEF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0073443D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0D8783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F14A500" w14:textId="77777777" w:rsidR="00BC5172" w:rsidRPr="003C0C9C" w:rsidRDefault="00BC5172" w:rsidP="00D920A7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360AD255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833DED8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F8E7BF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518AB66C" w14:textId="77777777" w:rsidTr="00D920A7">
        <w:tc>
          <w:tcPr>
            <w:tcW w:w="2268" w:type="dxa"/>
          </w:tcPr>
          <w:p w14:paraId="1BF48A21" w14:textId="77777777" w:rsidR="00BC5172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Authorized</w:t>
            </w:r>
          </w:p>
        </w:tc>
        <w:tc>
          <w:tcPr>
            <w:tcW w:w="1020" w:type="dxa"/>
          </w:tcPr>
          <w:p w14:paraId="0F63C4B2" w14:textId="77777777" w:rsidR="00BC5172" w:rsidRDefault="00BC5172" w:rsidP="00D920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17D96B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A0AB65A" w14:textId="77777777" w:rsidR="00BC5172" w:rsidRPr="0015377A" w:rsidRDefault="00BC5172" w:rsidP="00D920A7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1802816D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32BF2AA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0922D9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BC5172" w:rsidRPr="001D2E49" w14:paraId="64359A19" w14:textId="77777777" w:rsidTr="00D920A7">
        <w:tc>
          <w:tcPr>
            <w:tcW w:w="2268" w:type="dxa"/>
          </w:tcPr>
          <w:p w14:paraId="51853409" w14:textId="77777777" w:rsidR="00BC5172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UE PC5 Aggregate Maximum Bit Rate</w:t>
            </w:r>
          </w:p>
        </w:tc>
        <w:tc>
          <w:tcPr>
            <w:tcW w:w="1020" w:type="dxa"/>
          </w:tcPr>
          <w:p w14:paraId="7E2A1F33" w14:textId="77777777" w:rsidR="00BC5172" w:rsidRDefault="00BC5172" w:rsidP="00D920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0FBD0E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7890A33" w14:textId="77777777" w:rsidR="00BC5172" w:rsidRPr="009A44DA" w:rsidRDefault="00BC5172" w:rsidP="00D920A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6F5924C9" w14:textId="77777777" w:rsidR="00BC5172" w:rsidRPr="0015377A" w:rsidRDefault="00BC5172" w:rsidP="00D920A7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49E52031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7610C44D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47A944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101059C0" w14:textId="77777777" w:rsidTr="00D920A7">
        <w:tc>
          <w:tcPr>
            <w:tcW w:w="2268" w:type="dxa"/>
          </w:tcPr>
          <w:p w14:paraId="7765AFC8" w14:textId="77777777" w:rsidR="00BC5172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131591C8" w14:textId="77777777" w:rsidR="00BC5172" w:rsidRDefault="00BC5172" w:rsidP="00D920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D865E8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6E535B6" w14:textId="77777777" w:rsidR="00BC5172" w:rsidRPr="0015377A" w:rsidRDefault="00BC5172" w:rsidP="00D920A7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024A6AB3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7BEC17DC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5C5407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2D8C8BA1" w14:textId="77777777" w:rsidTr="00D920A7">
        <w:trPr>
          <w:ins w:id="86" w:author="Ericsson User" w:date="2022-09-21T09:14:00Z"/>
        </w:trPr>
        <w:tc>
          <w:tcPr>
            <w:tcW w:w="2268" w:type="dxa"/>
          </w:tcPr>
          <w:p w14:paraId="13AA734B" w14:textId="77777777" w:rsidR="00BC5172" w:rsidRPr="000E3DB6" w:rsidRDefault="00BC5172" w:rsidP="00D920A7">
            <w:pPr>
              <w:pStyle w:val="TAL"/>
              <w:rPr>
                <w:ins w:id="87" w:author="Ericsson User" w:date="2022-09-21T09:14:00Z"/>
              </w:rPr>
            </w:pPr>
            <w:ins w:id="88" w:author="Ericsson User" w:date="2022-09-21T09:14:00Z">
              <w:r>
                <w:t>Network Controlled Repeater A</w:t>
              </w:r>
            </w:ins>
            <w:ins w:id="89" w:author="Ericsson User" w:date="2022-09-21T09:15:00Z">
              <w:r>
                <w:t>uthorized</w:t>
              </w:r>
            </w:ins>
          </w:p>
        </w:tc>
        <w:tc>
          <w:tcPr>
            <w:tcW w:w="1020" w:type="dxa"/>
          </w:tcPr>
          <w:p w14:paraId="0D15B8D9" w14:textId="77777777" w:rsidR="00BC5172" w:rsidRDefault="00BC5172" w:rsidP="00D920A7">
            <w:pPr>
              <w:pStyle w:val="TAL"/>
              <w:rPr>
                <w:ins w:id="90" w:author="Ericsson User" w:date="2022-09-21T09:14:00Z"/>
                <w:lang w:eastAsia="zh-CN"/>
              </w:rPr>
            </w:pPr>
            <w:ins w:id="91" w:author="Ericsson User" w:date="2022-09-21T0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56123F1" w14:textId="77777777" w:rsidR="00BC5172" w:rsidRPr="00A3338D" w:rsidRDefault="00BC5172" w:rsidP="00D920A7">
            <w:pPr>
              <w:pStyle w:val="TAL"/>
              <w:rPr>
                <w:ins w:id="92" w:author="Ericsson User" w:date="2022-09-21T09:14:00Z"/>
                <w:lang w:eastAsia="zh-CN"/>
              </w:rPr>
            </w:pPr>
          </w:p>
        </w:tc>
        <w:tc>
          <w:tcPr>
            <w:tcW w:w="1587" w:type="dxa"/>
          </w:tcPr>
          <w:p w14:paraId="4AAC967D" w14:textId="77777777" w:rsidR="00BC5172" w:rsidRPr="00485037" w:rsidRDefault="00BC5172" w:rsidP="00D920A7">
            <w:pPr>
              <w:pStyle w:val="TAL"/>
              <w:rPr>
                <w:ins w:id="93" w:author="Ericsson User" w:date="2022-09-21T09:14:00Z"/>
                <w:lang w:eastAsia="zh-CN"/>
              </w:rPr>
            </w:pPr>
            <w:ins w:id="94" w:author="Ericsson User" w:date="2022-09-21T09:15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57" w:type="dxa"/>
          </w:tcPr>
          <w:p w14:paraId="5A160D41" w14:textId="77777777" w:rsidR="00BC5172" w:rsidRDefault="00BC5172" w:rsidP="00D920A7">
            <w:pPr>
              <w:pStyle w:val="TAL"/>
              <w:rPr>
                <w:ins w:id="95" w:author="Ericsson User" w:date="2022-09-21T09:14:00Z"/>
                <w:lang w:eastAsia="zh-CN"/>
              </w:rPr>
            </w:pPr>
          </w:p>
        </w:tc>
        <w:tc>
          <w:tcPr>
            <w:tcW w:w="1080" w:type="dxa"/>
          </w:tcPr>
          <w:p w14:paraId="1B075A45" w14:textId="77777777" w:rsidR="00BC5172" w:rsidRDefault="00BC5172" w:rsidP="00D920A7">
            <w:pPr>
              <w:pStyle w:val="TAC"/>
              <w:rPr>
                <w:ins w:id="96" w:author="Ericsson User" w:date="2022-09-21T09:14:00Z"/>
                <w:lang w:eastAsia="zh-CN"/>
              </w:rPr>
            </w:pPr>
            <w:ins w:id="97" w:author="Ericsson User" w:date="2022-09-21T0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41ED2E0" w14:textId="5D3F1777" w:rsidR="00BC5172" w:rsidRDefault="006C71ED" w:rsidP="00D920A7">
            <w:pPr>
              <w:pStyle w:val="TAC"/>
              <w:rPr>
                <w:ins w:id="98" w:author="Ericsson User" w:date="2022-09-21T09:14:00Z"/>
                <w:lang w:eastAsia="zh-CN"/>
              </w:rPr>
            </w:pPr>
            <w:ins w:id="99" w:author="Ericsson User" w:date="2022-09-26T13:5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E4FDFFB" w14:textId="77777777" w:rsidR="00BC5172" w:rsidRPr="001D2E49" w:rsidRDefault="00BC5172" w:rsidP="00BC517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C5172" w:rsidRPr="001D2E49" w14:paraId="464DD2CA" w14:textId="77777777" w:rsidTr="00D920A7">
        <w:tc>
          <w:tcPr>
            <w:tcW w:w="3288" w:type="dxa"/>
          </w:tcPr>
          <w:p w14:paraId="39509A18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4345280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C5172" w:rsidRPr="001D2E49" w14:paraId="07853085" w14:textId="77777777" w:rsidTr="00D920A7">
        <w:tc>
          <w:tcPr>
            <w:tcW w:w="3288" w:type="dxa"/>
          </w:tcPr>
          <w:p w14:paraId="329C648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34C8698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1BA314F1" w14:textId="77777777" w:rsidR="00BC5172" w:rsidRPr="001D2E49" w:rsidRDefault="00BC5172" w:rsidP="00BC5172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C5172" w:rsidRPr="001D2E49" w14:paraId="7F195514" w14:textId="77777777" w:rsidTr="00D920A7">
        <w:tc>
          <w:tcPr>
            <w:tcW w:w="3288" w:type="dxa"/>
          </w:tcPr>
          <w:p w14:paraId="5A6724FC" w14:textId="77777777" w:rsidR="00BC5172" w:rsidRPr="001D2E49" w:rsidRDefault="00BC5172" w:rsidP="00D920A7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4202C3AB" w14:textId="77777777" w:rsidR="00BC5172" w:rsidRPr="001D2E49" w:rsidRDefault="00BC5172" w:rsidP="00D920A7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C5172" w:rsidRPr="001D2E49" w14:paraId="11161B6E" w14:textId="77777777" w:rsidTr="00D920A7">
        <w:tc>
          <w:tcPr>
            <w:tcW w:w="3288" w:type="dxa"/>
          </w:tcPr>
          <w:p w14:paraId="09E1D7E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38257C16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182710B9" w14:textId="77777777" w:rsidR="00BC5172" w:rsidRPr="001D2E49" w:rsidRDefault="00BC5172" w:rsidP="00BC5172">
      <w:pPr>
        <w:rPr>
          <w:lang w:eastAsia="zh-CN"/>
        </w:rPr>
      </w:pP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15AB3884" w14:textId="397DB4DA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D4B9C4A" w14:textId="77777777" w:rsidR="00BC5172" w:rsidRPr="001D2E49" w:rsidRDefault="00BC5172" w:rsidP="00BC5172">
      <w:pPr>
        <w:pStyle w:val="Heading4"/>
      </w:pPr>
      <w:bookmarkStart w:id="100" w:name="_Toc112756602"/>
      <w:bookmarkStart w:id="101" w:name="_Toc20955088"/>
      <w:bookmarkStart w:id="102" w:name="_Toc29503534"/>
      <w:bookmarkStart w:id="103" w:name="_Toc29504118"/>
      <w:bookmarkStart w:id="104" w:name="_Toc29504702"/>
      <w:bookmarkStart w:id="105" w:name="_Toc36553148"/>
      <w:bookmarkStart w:id="106" w:name="_Toc36554875"/>
      <w:bookmarkStart w:id="107" w:name="_Toc45652170"/>
      <w:bookmarkStart w:id="108" w:name="_Toc45658602"/>
      <w:bookmarkStart w:id="109" w:name="_Toc45720422"/>
      <w:bookmarkStart w:id="110" w:name="_Toc45798302"/>
      <w:bookmarkStart w:id="111" w:name="_Toc45897691"/>
      <w:bookmarkStart w:id="112" w:name="_Toc51745895"/>
      <w:bookmarkStart w:id="113" w:name="_Toc64446159"/>
      <w:bookmarkStart w:id="114" w:name="_Toc73982029"/>
      <w:bookmarkStart w:id="115" w:name="_Toc88652118"/>
      <w:bookmarkStart w:id="116" w:name="_Toc97891161"/>
      <w:bookmarkStart w:id="117" w:name="_Toc99123280"/>
      <w:bookmarkStart w:id="118" w:name="_Toc99662085"/>
      <w:bookmarkStart w:id="119" w:name="_Toc105152151"/>
      <w:bookmarkStart w:id="120" w:name="_Toc105173957"/>
      <w:bookmarkStart w:id="121" w:name="_Toc106108955"/>
      <w:bookmarkStart w:id="122" w:name="_Toc106122860"/>
      <w:bookmarkStart w:id="123" w:name="_Toc107409413"/>
      <w:r w:rsidRPr="001D2E49">
        <w:lastRenderedPageBreak/>
        <w:t>9.2.2.7</w:t>
      </w:r>
      <w:r w:rsidRPr="001D2E49">
        <w:tab/>
        <w:t>UE CONTEXT MODIFICATION REQUEST</w:t>
      </w:r>
      <w:bookmarkEnd w:id="100"/>
    </w:p>
    <w:p w14:paraId="08B7C530" w14:textId="77777777" w:rsidR="00BC5172" w:rsidRPr="001D2E49" w:rsidRDefault="00BC5172" w:rsidP="00BC5172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0D14711F" w14:textId="77777777" w:rsidR="00BC5172" w:rsidRPr="001D2E49" w:rsidRDefault="00BC5172" w:rsidP="00BC5172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5172" w:rsidRPr="001D2E49" w14:paraId="2889C966" w14:textId="77777777" w:rsidTr="00D920A7">
        <w:tc>
          <w:tcPr>
            <w:tcW w:w="2160" w:type="dxa"/>
          </w:tcPr>
          <w:p w14:paraId="64446BF4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FEE6A99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7C4C31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383E120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603C9F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02A237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815D498" w14:textId="77777777" w:rsidR="00BC5172" w:rsidRPr="001D2E49" w:rsidRDefault="00BC5172" w:rsidP="00D920A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C5172" w:rsidRPr="001D2E49" w14:paraId="6B1696CD" w14:textId="77777777" w:rsidTr="00D920A7">
        <w:tc>
          <w:tcPr>
            <w:tcW w:w="2160" w:type="dxa"/>
          </w:tcPr>
          <w:p w14:paraId="49002366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55AD5A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C21F3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351EE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2EF898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7B619F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5CF457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2B98E7D5" w14:textId="77777777" w:rsidTr="00D920A7">
        <w:tc>
          <w:tcPr>
            <w:tcW w:w="2160" w:type="dxa"/>
          </w:tcPr>
          <w:p w14:paraId="5CA43793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2F4DB0B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840A4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28AA14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B5AF59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8B9969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8933E6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2BADAB39" w14:textId="77777777" w:rsidTr="00D920A7">
        <w:tc>
          <w:tcPr>
            <w:tcW w:w="2160" w:type="dxa"/>
          </w:tcPr>
          <w:p w14:paraId="240291CD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A01A86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26513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073A5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7B57249A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241CD5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72FF01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1FDA547F" w14:textId="77777777" w:rsidTr="00D920A7">
        <w:tc>
          <w:tcPr>
            <w:tcW w:w="2160" w:type="dxa"/>
          </w:tcPr>
          <w:p w14:paraId="408E65BA" w14:textId="77777777" w:rsidR="00BC5172" w:rsidRPr="001D2E49" w:rsidRDefault="00BC5172" w:rsidP="00D920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31E1570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2CD3915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B7A7CA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350C332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1288DA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218E371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BC5172" w:rsidRPr="001D2E49" w14:paraId="1A442D38" w14:textId="77777777" w:rsidTr="00D920A7">
        <w:tc>
          <w:tcPr>
            <w:tcW w:w="2160" w:type="dxa"/>
          </w:tcPr>
          <w:p w14:paraId="15E85BF0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0E1BCAD3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40C2D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7E8E5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38266A5B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CAEFFD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6588F6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7D7FF906" w14:textId="77777777" w:rsidTr="00D920A7">
        <w:tc>
          <w:tcPr>
            <w:tcW w:w="2160" w:type="dxa"/>
          </w:tcPr>
          <w:p w14:paraId="44878DB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1F55880B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50D58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B1D6DF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4310A49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86814D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31B685F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BC5172" w:rsidRPr="001D2E49" w14:paraId="19AF8822" w14:textId="77777777" w:rsidTr="00D920A7">
        <w:tc>
          <w:tcPr>
            <w:tcW w:w="2160" w:type="dxa"/>
          </w:tcPr>
          <w:p w14:paraId="31814667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4776B48F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F9B54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9AD45A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2755189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9D304D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752AC79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BC5172" w:rsidRPr="001D2E49" w14:paraId="03E72E8F" w14:textId="77777777" w:rsidTr="00D920A7">
        <w:tc>
          <w:tcPr>
            <w:tcW w:w="2160" w:type="dxa"/>
          </w:tcPr>
          <w:p w14:paraId="7E064296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1356436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523ED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42768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4ECB105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3F6D0A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470DC0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47344ECF" w14:textId="77777777" w:rsidTr="00D920A7">
        <w:tc>
          <w:tcPr>
            <w:tcW w:w="2160" w:type="dxa"/>
          </w:tcPr>
          <w:p w14:paraId="56F1D314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163B89C6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12CC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C06CF7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45213E4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5F4858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6718EF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C5172" w:rsidRPr="001D2E49" w14:paraId="142C60EB" w14:textId="77777777" w:rsidTr="00D920A7">
        <w:tc>
          <w:tcPr>
            <w:tcW w:w="2160" w:type="dxa"/>
          </w:tcPr>
          <w:p w14:paraId="3CC027B4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32BFE953" w14:textId="77777777" w:rsidR="00BC5172" w:rsidRPr="001D2E49" w:rsidRDefault="00BC5172" w:rsidP="00D920A7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66F33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8C50B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0900E22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F1E1EC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774BABB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BC5172" w:rsidRPr="001D2E49" w14:paraId="6C9A4F65" w14:textId="77777777" w:rsidTr="00D920A7">
        <w:tc>
          <w:tcPr>
            <w:tcW w:w="2160" w:type="dxa"/>
          </w:tcPr>
          <w:p w14:paraId="058EDEB5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502763B" w14:textId="77777777" w:rsidR="00BC5172" w:rsidRPr="001D2E49" w:rsidRDefault="00BC5172" w:rsidP="00D920A7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A7EA34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4ABF9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19A429A5" w14:textId="77777777" w:rsidR="00BC5172" w:rsidRPr="001D2E49" w:rsidRDefault="00BC5172" w:rsidP="00D920A7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9DE5E1B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CD105E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F9C8D4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2FC1B404" w14:textId="77777777" w:rsidTr="00D920A7">
        <w:tc>
          <w:tcPr>
            <w:tcW w:w="2160" w:type="dxa"/>
          </w:tcPr>
          <w:p w14:paraId="76E4C27C" w14:textId="77777777" w:rsidR="00BC5172" w:rsidRPr="001D2E49" w:rsidRDefault="00BC5172" w:rsidP="00D920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4106055C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F086D1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4D0C6E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23E296FA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C6C571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2916AF9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C5172" w:rsidRPr="001D2E49" w14:paraId="04F1897F" w14:textId="77777777" w:rsidTr="00D920A7">
        <w:tc>
          <w:tcPr>
            <w:tcW w:w="2160" w:type="dxa"/>
          </w:tcPr>
          <w:p w14:paraId="3523C3F6" w14:textId="77777777" w:rsidR="00BC5172" w:rsidRPr="001D2E49" w:rsidRDefault="00BC5172" w:rsidP="00D920A7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38218B49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E93DF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FB33C1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56FD32E0" w14:textId="77777777" w:rsidR="00BC5172" w:rsidRPr="001D2E49" w:rsidRDefault="00BC5172" w:rsidP="00D920A7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4A95AB5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DA2A80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9D55CD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35697DE5" w14:textId="77777777" w:rsidTr="00D920A7">
        <w:tc>
          <w:tcPr>
            <w:tcW w:w="2160" w:type="dxa"/>
          </w:tcPr>
          <w:p w14:paraId="41346F74" w14:textId="77777777" w:rsidR="00BC5172" w:rsidRPr="001D2E49" w:rsidRDefault="00BC5172" w:rsidP="00D920A7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13A49653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C27B82F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AD1A83D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282FD260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A678C7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6744436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0BBC4FDA" w14:textId="77777777" w:rsidTr="00D920A7">
        <w:tc>
          <w:tcPr>
            <w:tcW w:w="2160" w:type="dxa"/>
          </w:tcPr>
          <w:p w14:paraId="2B0F8F76" w14:textId="77777777" w:rsidR="00BC5172" w:rsidRPr="001D2E49" w:rsidRDefault="00BC5172" w:rsidP="00D920A7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0EFF7078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88A73D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28A4363" w14:textId="77777777" w:rsidR="00BC5172" w:rsidRPr="001D2E49" w:rsidRDefault="00BC5172" w:rsidP="00D920A7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3D480FCC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92CF11" w14:textId="77777777" w:rsidR="00BC5172" w:rsidRPr="001D2E49" w:rsidRDefault="00BC5172" w:rsidP="00D920A7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6B1E7D5D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BC5172" w:rsidRPr="001D2E49" w14:paraId="7C535D1F" w14:textId="77777777" w:rsidTr="00D920A7">
        <w:tc>
          <w:tcPr>
            <w:tcW w:w="2160" w:type="dxa"/>
          </w:tcPr>
          <w:p w14:paraId="5250036F" w14:textId="77777777" w:rsidR="00BC5172" w:rsidRPr="00A67DE0" w:rsidRDefault="00BC5172" w:rsidP="00D920A7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62A09DBA" w14:textId="77777777" w:rsidR="00BC5172" w:rsidRPr="00A67DE0" w:rsidRDefault="00BC5172" w:rsidP="00D920A7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6CFD1B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DAC6D6F" w14:textId="77777777" w:rsidR="00BC5172" w:rsidRDefault="00BC5172" w:rsidP="00D920A7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4AEF1803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78F904" w14:textId="77777777" w:rsidR="00BC5172" w:rsidRPr="00A67DE0" w:rsidRDefault="00BC5172" w:rsidP="00D920A7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28F5E4B3" w14:textId="77777777" w:rsidR="00BC5172" w:rsidRPr="00A67DE0" w:rsidRDefault="00BC5172" w:rsidP="00D920A7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BC5172" w:rsidRPr="001D2E49" w14:paraId="5BC102D5" w14:textId="77777777" w:rsidTr="00D920A7">
        <w:tc>
          <w:tcPr>
            <w:tcW w:w="2160" w:type="dxa"/>
          </w:tcPr>
          <w:p w14:paraId="25287403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1BF75369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A479F1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8AEF4D2" w14:textId="77777777" w:rsidR="00BC5172" w:rsidRPr="00FD7418" w:rsidRDefault="00BC5172" w:rsidP="00D920A7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5AF2F06F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FEAB7D" w14:textId="77777777" w:rsidR="00BC5172" w:rsidRPr="00FD7418" w:rsidRDefault="00BC5172" w:rsidP="00D920A7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2905BA18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C5172" w:rsidRPr="001D2E49" w14:paraId="34AB64C0" w14:textId="77777777" w:rsidTr="00D920A7">
        <w:tc>
          <w:tcPr>
            <w:tcW w:w="2160" w:type="dxa"/>
          </w:tcPr>
          <w:p w14:paraId="16969699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2A1C30AB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1683D5BB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AAB36F5" w14:textId="77777777" w:rsidR="00BC5172" w:rsidRPr="00FD7418" w:rsidRDefault="00BC5172" w:rsidP="00D920A7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75682E8A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CE66A9" w14:textId="77777777" w:rsidR="00BC5172" w:rsidRPr="00FD7418" w:rsidRDefault="00BC5172" w:rsidP="00D920A7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6145250E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C5172" w:rsidRPr="001D2E49" w14:paraId="26877441" w14:textId="77777777" w:rsidTr="00D920A7">
        <w:tc>
          <w:tcPr>
            <w:tcW w:w="2160" w:type="dxa"/>
          </w:tcPr>
          <w:p w14:paraId="2E44EB59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250587C1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035C97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A7E7F40" w14:textId="77777777" w:rsidR="00BC5172" w:rsidRPr="00FD7418" w:rsidRDefault="00BC5172" w:rsidP="00D920A7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31E46363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1C59C17" w14:textId="77777777" w:rsidR="00BC5172" w:rsidRPr="00FD7418" w:rsidRDefault="00BC5172" w:rsidP="00D920A7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01F101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3AAB8773" w14:textId="77777777" w:rsidTr="00D920A7">
        <w:tc>
          <w:tcPr>
            <w:tcW w:w="2160" w:type="dxa"/>
          </w:tcPr>
          <w:p w14:paraId="3583A0A1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15B6111D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4BB4A19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0165C47" w14:textId="77777777" w:rsidR="00BC5172" w:rsidRPr="00FD7418" w:rsidRDefault="00BC5172" w:rsidP="00D920A7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14DED64E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3D01EE4" w14:textId="77777777" w:rsidR="00BC5172" w:rsidRPr="00FD7418" w:rsidRDefault="00BC5172" w:rsidP="00D920A7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3DDF48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761053BE" w14:textId="77777777" w:rsidTr="00D920A7">
        <w:tc>
          <w:tcPr>
            <w:tcW w:w="2160" w:type="dxa"/>
          </w:tcPr>
          <w:p w14:paraId="61782CC1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5A59CA1E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ABD137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7860F88" w14:textId="77777777" w:rsidR="00BC5172" w:rsidRPr="00FD7418" w:rsidRDefault="00BC5172" w:rsidP="00D920A7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6D0ECB77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BA08632" w14:textId="77777777" w:rsidR="00BC5172" w:rsidRPr="00FD7418" w:rsidRDefault="00BC5172" w:rsidP="00D920A7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84910A6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BC5172" w:rsidRPr="001D2E49" w14:paraId="55D06F60" w14:textId="77777777" w:rsidTr="00D920A7">
        <w:tc>
          <w:tcPr>
            <w:tcW w:w="2160" w:type="dxa"/>
          </w:tcPr>
          <w:p w14:paraId="6B699D00" w14:textId="77777777" w:rsidR="00BC5172" w:rsidRPr="00BE24FC" w:rsidRDefault="00BC5172" w:rsidP="00D920A7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4DB9084D" w14:textId="77777777" w:rsidR="00BC5172" w:rsidRPr="007116EE" w:rsidRDefault="00BC5172" w:rsidP="00D920A7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806330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E6A13E3" w14:textId="77777777" w:rsidR="00BC5172" w:rsidRPr="00E738CE" w:rsidRDefault="00BC5172" w:rsidP="00D920A7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3689B113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B5AF5ED" w14:textId="77777777" w:rsidR="00BC5172" w:rsidRPr="008921C9" w:rsidRDefault="00BC5172" w:rsidP="00D920A7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995EA3" w14:textId="77777777" w:rsidR="00BC5172" w:rsidRPr="00917812" w:rsidRDefault="00BC5172" w:rsidP="00D920A7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BC5172" w:rsidRPr="001D2E49" w14:paraId="5140FDF6" w14:textId="77777777" w:rsidTr="00D920A7">
        <w:tc>
          <w:tcPr>
            <w:tcW w:w="2160" w:type="dxa"/>
          </w:tcPr>
          <w:p w14:paraId="384D9FC0" w14:textId="77777777" w:rsidR="00BC5172" w:rsidRPr="003E5FA8" w:rsidRDefault="00BC5172" w:rsidP="00D920A7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14F6557B" w14:textId="77777777" w:rsidR="00BC5172" w:rsidRPr="003E5FA8" w:rsidRDefault="00BC5172" w:rsidP="00D920A7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3A0329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1980D91" w14:textId="77777777" w:rsidR="00BC5172" w:rsidRPr="003E5FA8" w:rsidRDefault="00BC5172" w:rsidP="00D920A7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14D4D11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1D925367" w14:textId="77777777" w:rsidR="00BC5172" w:rsidRPr="003E5FA8" w:rsidRDefault="00BC5172" w:rsidP="00D920A7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96622C" w14:textId="77777777" w:rsidR="00BC5172" w:rsidRPr="003E5FA8" w:rsidRDefault="00BC5172" w:rsidP="00D920A7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C5172" w:rsidRPr="001D2E49" w14:paraId="7EBECBED" w14:textId="77777777" w:rsidTr="00D920A7">
        <w:tc>
          <w:tcPr>
            <w:tcW w:w="2160" w:type="dxa"/>
          </w:tcPr>
          <w:p w14:paraId="455BA740" w14:textId="77777777" w:rsidR="00BC5172" w:rsidRPr="00AF649C" w:rsidRDefault="00BC5172" w:rsidP="00D920A7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682C16C4" w14:textId="77777777" w:rsidR="00BC5172" w:rsidRPr="00AF649C" w:rsidRDefault="00BC5172" w:rsidP="00D920A7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72593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3D537B3" w14:textId="77777777" w:rsidR="00BC5172" w:rsidRPr="00582F95" w:rsidRDefault="00BC5172" w:rsidP="00D920A7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25C681CE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B6E8304" w14:textId="77777777" w:rsidR="00BC5172" w:rsidRPr="00AF649C" w:rsidRDefault="00BC5172" w:rsidP="00D920A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A51FB8" w14:textId="77777777" w:rsidR="00BC5172" w:rsidRPr="00AF649C" w:rsidRDefault="00BC5172" w:rsidP="00D920A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BC5172" w:rsidRPr="001D2E49" w14:paraId="71535653" w14:textId="77777777" w:rsidTr="00D920A7">
        <w:tc>
          <w:tcPr>
            <w:tcW w:w="2160" w:type="dxa"/>
          </w:tcPr>
          <w:p w14:paraId="78A24D7D" w14:textId="77777777" w:rsidR="00BC5172" w:rsidRPr="0057284B" w:rsidRDefault="00BC5172" w:rsidP="00D920A7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80" w:type="dxa"/>
          </w:tcPr>
          <w:p w14:paraId="0583A123" w14:textId="77777777" w:rsidR="00BC5172" w:rsidRPr="0057284B" w:rsidRDefault="00BC5172" w:rsidP="00D92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C95E69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9379971" w14:textId="77777777" w:rsidR="00BC5172" w:rsidRPr="0057284B" w:rsidRDefault="00BC5172" w:rsidP="00D920A7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25065FD7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0978224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685A0C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4E10AD19" w14:textId="77777777" w:rsidTr="00D920A7">
        <w:tc>
          <w:tcPr>
            <w:tcW w:w="2160" w:type="dxa"/>
          </w:tcPr>
          <w:p w14:paraId="25239CE6" w14:textId="77777777" w:rsidR="00BC5172" w:rsidRPr="0057284B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6246E903" w14:textId="77777777" w:rsidR="00BC5172" w:rsidRPr="0057284B" w:rsidRDefault="00BC5172" w:rsidP="00D92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66008A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52F8FEA" w14:textId="77777777" w:rsidR="00BC5172" w:rsidRPr="0057284B" w:rsidRDefault="00BC5172" w:rsidP="00D920A7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4CB0DF6B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7FCCA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29A0F4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47C3074D" w14:textId="77777777" w:rsidTr="00D920A7">
        <w:tc>
          <w:tcPr>
            <w:tcW w:w="2160" w:type="dxa"/>
          </w:tcPr>
          <w:p w14:paraId="70CD66AE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12E90FCF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2102F93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1FDD6CC" w14:textId="77777777" w:rsidR="00BC5172" w:rsidRPr="00473D4E" w:rsidRDefault="00BC5172" w:rsidP="00D920A7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52261305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9B48887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E65120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4FC6DDD1" w14:textId="77777777" w:rsidTr="00D920A7">
        <w:tc>
          <w:tcPr>
            <w:tcW w:w="2160" w:type="dxa"/>
          </w:tcPr>
          <w:p w14:paraId="1FFBE42D" w14:textId="77777777" w:rsidR="00BC5172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Management Based 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1D6D459A" w14:textId="77777777" w:rsidR="00BC5172" w:rsidRDefault="00BC5172" w:rsidP="00D920A7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13E1B7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C6E8E0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Modification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List</w:t>
            </w:r>
          </w:p>
          <w:p w14:paraId="2EE0801D" w14:textId="77777777" w:rsidR="00BC5172" w:rsidRPr="0015377A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9.3.1.243</w:t>
            </w:r>
          </w:p>
        </w:tc>
        <w:tc>
          <w:tcPr>
            <w:tcW w:w="1728" w:type="dxa"/>
          </w:tcPr>
          <w:p w14:paraId="759FAED9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A03C4A1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B0976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7B05D65F" w14:textId="77777777" w:rsidTr="00D920A7">
        <w:tc>
          <w:tcPr>
            <w:tcW w:w="2160" w:type="dxa"/>
          </w:tcPr>
          <w:p w14:paraId="1B386EA0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5G ProSe Authorized</w:t>
            </w:r>
          </w:p>
        </w:tc>
        <w:tc>
          <w:tcPr>
            <w:tcW w:w="1080" w:type="dxa"/>
          </w:tcPr>
          <w:p w14:paraId="5EF89F7A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30B03BC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89AF2CD" w14:textId="77777777" w:rsidR="00BC5172" w:rsidRDefault="00BC5172" w:rsidP="00D920A7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4B618275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6D6A721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3D69B05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1002E44C" w14:textId="77777777" w:rsidTr="00D920A7">
        <w:tc>
          <w:tcPr>
            <w:tcW w:w="2160" w:type="dxa"/>
          </w:tcPr>
          <w:p w14:paraId="29FDE643" w14:textId="77777777" w:rsidR="00BC5172" w:rsidRDefault="00BC5172" w:rsidP="00D920A7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t>5G ProSe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0C77539D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8CF5526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502659A" w14:textId="77777777" w:rsidR="00BC5172" w:rsidRPr="009A44DA" w:rsidRDefault="00BC5172" w:rsidP="00D920A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680093C5" w14:textId="77777777" w:rsidR="00BC5172" w:rsidRDefault="00BC5172" w:rsidP="00D920A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28" w:type="dxa"/>
          </w:tcPr>
          <w:p w14:paraId="7931C9B3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0613CFC4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1164FDF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2962B52F" w14:textId="77777777" w:rsidTr="00D920A7">
        <w:tc>
          <w:tcPr>
            <w:tcW w:w="2160" w:type="dxa"/>
          </w:tcPr>
          <w:p w14:paraId="59FCF99F" w14:textId="77777777" w:rsidR="00BC5172" w:rsidRDefault="00BC5172" w:rsidP="00D920A7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80" w:type="dxa"/>
          </w:tcPr>
          <w:p w14:paraId="59012393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BE9DF0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ABDCA5D" w14:textId="77777777" w:rsidR="00BC5172" w:rsidRDefault="00BC5172" w:rsidP="00D920A7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5E094B3E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2598744C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B25B3A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1CD273D3" w14:textId="77777777" w:rsidTr="00D920A7">
        <w:trPr>
          <w:ins w:id="124" w:author="Ericsson User" w:date="2022-09-21T09:13:00Z"/>
        </w:trPr>
        <w:tc>
          <w:tcPr>
            <w:tcW w:w="2160" w:type="dxa"/>
          </w:tcPr>
          <w:p w14:paraId="278E35A5" w14:textId="77777777" w:rsidR="00BC5172" w:rsidRPr="000E3DB6" w:rsidRDefault="00BC5172" w:rsidP="00D920A7">
            <w:pPr>
              <w:pStyle w:val="TAL"/>
              <w:rPr>
                <w:ins w:id="125" w:author="Ericsson User" w:date="2022-09-21T09:13:00Z"/>
              </w:rPr>
            </w:pPr>
            <w:ins w:id="126" w:author="Ericsson User" w:date="2022-09-21T09:13:00Z">
              <w:r>
                <w:t>Network Controlled Repeater Authorized</w:t>
              </w:r>
            </w:ins>
          </w:p>
        </w:tc>
        <w:tc>
          <w:tcPr>
            <w:tcW w:w="1080" w:type="dxa"/>
          </w:tcPr>
          <w:p w14:paraId="15ACC739" w14:textId="77777777" w:rsidR="00BC5172" w:rsidRDefault="00BC5172" w:rsidP="00D920A7">
            <w:pPr>
              <w:pStyle w:val="TAL"/>
              <w:rPr>
                <w:ins w:id="127" w:author="Ericsson User" w:date="2022-09-21T09:13:00Z"/>
                <w:lang w:eastAsia="zh-CN"/>
              </w:rPr>
            </w:pPr>
            <w:ins w:id="128" w:author="Ericsson User" w:date="2022-09-21T09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06385BD" w14:textId="77777777" w:rsidR="00BC5172" w:rsidRPr="001D2E49" w:rsidRDefault="00BC5172" w:rsidP="00D920A7">
            <w:pPr>
              <w:pStyle w:val="TAL"/>
              <w:rPr>
                <w:ins w:id="129" w:author="Ericsson User" w:date="2022-09-21T09:13:00Z"/>
                <w:lang w:eastAsia="ja-JP"/>
              </w:rPr>
            </w:pPr>
          </w:p>
        </w:tc>
        <w:tc>
          <w:tcPr>
            <w:tcW w:w="1512" w:type="dxa"/>
          </w:tcPr>
          <w:p w14:paraId="250E67B2" w14:textId="77777777" w:rsidR="00BC5172" w:rsidRPr="00485037" w:rsidRDefault="00BC5172" w:rsidP="00D920A7">
            <w:pPr>
              <w:pStyle w:val="TAL"/>
              <w:rPr>
                <w:ins w:id="130" w:author="Ericsson User" w:date="2022-09-21T09:13:00Z"/>
                <w:lang w:eastAsia="zh-CN"/>
              </w:rPr>
            </w:pPr>
            <w:ins w:id="131" w:author="Ericsson User" w:date="2022-09-21T09:13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28" w:type="dxa"/>
          </w:tcPr>
          <w:p w14:paraId="34ACEECF" w14:textId="77777777" w:rsidR="00BC5172" w:rsidRDefault="00BC5172" w:rsidP="00D920A7">
            <w:pPr>
              <w:pStyle w:val="TAL"/>
              <w:rPr>
                <w:ins w:id="132" w:author="Ericsson User" w:date="2022-09-21T09:13:00Z"/>
                <w:lang w:eastAsia="zh-CN"/>
              </w:rPr>
            </w:pPr>
          </w:p>
        </w:tc>
        <w:tc>
          <w:tcPr>
            <w:tcW w:w="1080" w:type="dxa"/>
          </w:tcPr>
          <w:p w14:paraId="69523830" w14:textId="77777777" w:rsidR="00BC5172" w:rsidRDefault="00BC5172" w:rsidP="00D920A7">
            <w:pPr>
              <w:pStyle w:val="TAC"/>
              <w:rPr>
                <w:ins w:id="133" w:author="Ericsson User" w:date="2022-09-21T09:13:00Z"/>
                <w:lang w:eastAsia="zh-CN"/>
              </w:rPr>
            </w:pPr>
            <w:ins w:id="134" w:author="Ericsson User" w:date="2022-09-21T09:1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2428419" w14:textId="386EA7EE" w:rsidR="00BC5172" w:rsidRDefault="006C71ED" w:rsidP="00D920A7">
            <w:pPr>
              <w:pStyle w:val="TAC"/>
              <w:rPr>
                <w:ins w:id="135" w:author="Ericsson User" w:date="2022-09-21T09:13:00Z"/>
                <w:lang w:eastAsia="zh-CN"/>
              </w:rPr>
            </w:pPr>
            <w:ins w:id="136" w:author="Ericsson User" w:date="2022-09-26T13:5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ACDA23E" w14:textId="77777777" w:rsidR="00BC5172" w:rsidRPr="001D2E49" w:rsidRDefault="00BC5172" w:rsidP="00BC5172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p w14:paraId="64A3DEAB" w14:textId="22BCDA33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062663F" w14:textId="173838A3" w:rsidR="002B23EA" w:rsidRPr="009973B8" w:rsidRDefault="002B23EA" w:rsidP="002B23EA">
      <w:pPr>
        <w:pStyle w:val="Heading4"/>
        <w:rPr>
          <w:ins w:id="137" w:author="Ericsson User" w:date="2022-09-21T09:10:00Z"/>
        </w:rPr>
      </w:pPr>
      <w:bookmarkStart w:id="138" w:name="_Toc45652414"/>
      <w:bookmarkStart w:id="139" w:name="_Toc45658846"/>
      <w:bookmarkStart w:id="140" w:name="_Toc45720666"/>
      <w:bookmarkStart w:id="141" w:name="_Toc45798544"/>
      <w:bookmarkStart w:id="142" w:name="_Toc45897933"/>
      <w:bookmarkStart w:id="143" w:name="_Toc51746137"/>
      <w:bookmarkStart w:id="144" w:name="_Toc64446401"/>
      <w:bookmarkStart w:id="145" w:name="_Toc73982271"/>
      <w:bookmarkStart w:id="146" w:name="_Toc88652360"/>
      <w:bookmarkStart w:id="147" w:name="_Toc97891403"/>
      <w:bookmarkStart w:id="148" w:name="_Toc99123546"/>
      <w:bookmarkStart w:id="149" w:name="_Toc99662351"/>
      <w:bookmarkStart w:id="150" w:name="_Toc105152418"/>
      <w:bookmarkStart w:id="151" w:name="_Toc105174224"/>
      <w:bookmarkStart w:id="152" w:name="_Toc106109222"/>
      <w:bookmarkStart w:id="153" w:name="_Toc107409680"/>
      <w:ins w:id="154" w:author="Ericsson User" w:date="2022-09-21T09:10:00Z">
        <w:r>
          <w:t>9.3</w:t>
        </w:r>
        <w:r w:rsidRPr="009973B8">
          <w:t>.1.</w:t>
        </w:r>
      </w:ins>
      <w:ins w:id="155" w:author="Ericsson User" w:date="2022-09-21T09:11:00Z">
        <w:r w:rsidR="00F726A1">
          <w:t>x</w:t>
        </w:r>
      </w:ins>
      <w:ins w:id="156" w:author="Ericsson User" w:date="2022-09-21T09:10:00Z">
        <w:r w:rsidRPr="009973B8">
          <w:tab/>
        </w:r>
      </w:ins>
      <w:ins w:id="157" w:author="Ericsson User" w:date="2022-09-21T09:11:00Z">
        <w:r w:rsidR="00F726A1">
          <w:t>Network Controlled Repeater</w:t>
        </w:r>
      </w:ins>
      <w:ins w:id="158" w:author="Ericsson User" w:date="2022-09-21T09:10:00Z">
        <w:r w:rsidRPr="009973B8">
          <w:t xml:space="preserve"> Authorized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39F96AA2" w14:textId="4C8D208D" w:rsidR="002B23EA" w:rsidRPr="009973B8" w:rsidRDefault="002B23EA" w:rsidP="002B23EA">
      <w:pPr>
        <w:rPr>
          <w:ins w:id="159" w:author="Ericsson User" w:date="2022-09-21T09:10:00Z"/>
          <w:lang w:eastAsia="zh-CN"/>
        </w:rPr>
      </w:pPr>
      <w:ins w:id="160" w:author="Ericsson User" w:date="2022-09-21T09:10:00Z">
        <w:r w:rsidRPr="009973B8">
          <w:t xml:space="preserve">This IE provides </w:t>
        </w:r>
        <w:r w:rsidRPr="009973B8">
          <w:rPr>
            <w:lang w:eastAsia="zh-CN"/>
          </w:rPr>
          <w:t xml:space="preserve">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</w:t>
        </w:r>
      </w:ins>
      <w:ins w:id="161" w:author="Ericsson User" w:date="2022-09-21T09:11:00Z">
        <w:r w:rsidR="00F726A1">
          <w:t>act as a Network Controlled Repeater</w:t>
        </w:r>
      </w:ins>
      <w:ins w:id="162" w:author="Ericsson User" w:date="2022-09-21T09:10:00Z">
        <w:r w:rsidRPr="009973B8">
          <w:rPr>
            <w:lang w:eastAsia="zh-CN"/>
          </w:rPr>
          <w:t>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B23EA" w:rsidRPr="00D56B75" w14:paraId="26453754" w14:textId="77777777" w:rsidTr="00EC5A63">
        <w:trPr>
          <w:ins w:id="163" w:author="Ericsson User" w:date="2022-09-21T09:10:00Z"/>
        </w:trPr>
        <w:tc>
          <w:tcPr>
            <w:tcW w:w="2551" w:type="dxa"/>
          </w:tcPr>
          <w:p w14:paraId="307CAA56" w14:textId="77777777" w:rsidR="002B23EA" w:rsidRPr="00D56B75" w:rsidRDefault="002B23EA" w:rsidP="00EC5A63">
            <w:pPr>
              <w:pStyle w:val="TAH"/>
              <w:rPr>
                <w:ins w:id="164" w:author="Ericsson User" w:date="2022-09-21T09:10:00Z"/>
              </w:rPr>
            </w:pPr>
            <w:ins w:id="165" w:author="Ericsson User" w:date="2022-09-21T09:10:00Z">
              <w:r w:rsidRPr="00D56B75">
                <w:t>IE/Group Name</w:t>
              </w:r>
            </w:ins>
          </w:p>
        </w:tc>
        <w:tc>
          <w:tcPr>
            <w:tcW w:w="1020" w:type="dxa"/>
          </w:tcPr>
          <w:p w14:paraId="399F64C8" w14:textId="77777777" w:rsidR="002B23EA" w:rsidRPr="00D56B75" w:rsidRDefault="002B23EA" w:rsidP="00EC5A63">
            <w:pPr>
              <w:pStyle w:val="TAH"/>
              <w:rPr>
                <w:ins w:id="166" w:author="Ericsson User" w:date="2022-09-21T09:10:00Z"/>
              </w:rPr>
            </w:pPr>
            <w:ins w:id="167" w:author="Ericsson User" w:date="2022-09-21T09:10:00Z">
              <w:r w:rsidRPr="00D56B75">
                <w:t>Presence</w:t>
              </w:r>
            </w:ins>
          </w:p>
        </w:tc>
        <w:tc>
          <w:tcPr>
            <w:tcW w:w="1474" w:type="dxa"/>
          </w:tcPr>
          <w:p w14:paraId="32EA27B2" w14:textId="77777777" w:rsidR="002B23EA" w:rsidRPr="00D56B75" w:rsidRDefault="002B23EA" w:rsidP="00EC5A63">
            <w:pPr>
              <w:pStyle w:val="TAH"/>
              <w:rPr>
                <w:ins w:id="168" w:author="Ericsson User" w:date="2022-09-21T09:10:00Z"/>
              </w:rPr>
            </w:pPr>
            <w:ins w:id="169" w:author="Ericsson User" w:date="2022-09-21T09:10:00Z">
              <w:r w:rsidRPr="00D56B75">
                <w:t>Range</w:t>
              </w:r>
            </w:ins>
          </w:p>
        </w:tc>
        <w:tc>
          <w:tcPr>
            <w:tcW w:w="1871" w:type="dxa"/>
          </w:tcPr>
          <w:p w14:paraId="5C01A5BD" w14:textId="77777777" w:rsidR="002B23EA" w:rsidRPr="00D56B75" w:rsidRDefault="002B23EA" w:rsidP="00EC5A63">
            <w:pPr>
              <w:pStyle w:val="TAH"/>
              <w:rPr>
                <w:ins w:id="170" w:author="Ericsson User" w:date="2022-09-21T09:10:00Z"/>
              </w:rPr>
            </w:pPr>
            <w:ins w:id="171" w:author="Ericsson User" w:date="2022-09-21T09:10:00Z">
              <w:r w:rsidRPr="00D56B75">
                <w:t>IE type and reference</w:t>
              </w:r>
            </w:ins>
          </w:p>
        </w:tc>
        <w:tc>
          <w:tcPr>
            <w:tcW w:w="2891" w:type="dxa"/>
          </w:tcPr>
          <w:p w14:paraId="464027D7" w14:textId="77777777" w:rsidR="002B23EA" w:rsidRPr="00D56B75" w:rsidRDefault="002B23EA" w:rsidP="00EC5A63">
            <w:pPr>
              <w:pStyle w:val="TAH"/>
              <w:rPr>
                <w:ins w:id="172" w:author="Ericsson User" w:date="2022-09-21T09:10:00Z"/>
              </w:rPr>
            </w:pPr>
            <w:ins w:id="173" w:author="Ericsson User" w:date="2022-09-21T09:10:00Z">
              <w:r w:rsidRPr="00D56B75">
                <w:t>Semantics description</w:t>
              </w:r>
            </w:ins>
          </w:p>
        </w:tc>
      </w:tr>
      <w:tr w:rsidR="002B23EA" w:rsidRPr="00D56B75" w14:paraId="1CC0504C" w14:textId="77777777" w:rsidTr="00EC5A63">
        <w:trPr>
          <w:ins w:id="174" w:author="Ericsson User" w:date="2022-09-21T09:10:00Z"/>
        </w:trPr>
        <w:tc>
          <w:tcPr>
            <w:tcW w:w="2551" w:type="dxa"/>
          </w:tcPr>
          <w:p w14:paraId="48684B49" w14:textId="4EEF4FAF" w:rsidR="002B23EA" w:rsidRPr="00D56B75" w:rsidRDefault="00F726A1" w:rsidP="00EC5A63">
            <w:pPr>
              <w:pStyle w:val="TAL"/>
              <w:rPr>
                <w:ins w:id="175" w:author="Ericsson User" w:date="2022-09-21T09:10:00Z"/>
              </w:rPr>
            </w:pPr>
            <w:ins w:id="176" w:author="Ericsson User" w:date="2022-09-21T09:11:00Z">
              <w:r>
                <w:rPr>
                  <w:lang w:eastAsia="ja-JP"/>
                </w:rPr>
                <w:t>Network Controlled Repeater</w:t>
              </w:r>
            </w:ins>
          </w:p>
        </w:tc>
        <w:tc>
          <w:tcPr>
            <w:tcW w:w="1020" w:type="dxa"/>
          </w:tcPr>
          <w:p w14:paraId="641D0B14" w14:textId="36BF2250" w:rsidR="002B23EA" w:rsidRPr="00D56B75" w:rsidRDefault="00385F2E" w:rsidP="00EC5A63">
            <w:pPr>
              <w:pStyle w:val="TAL"/>
              <w:rPr>
                <w:ins w:id="177" w:author="Ericsson User" w:date="2022-09-21T09:10:00Z"/>
              </w:rPr>
            </w:pPr>
            <w:ins w:id="178" w:author="Ericsson User" w:date="2022-09-26T13:51:00Z">
              <w:r>
                <w:t>M</w:t>
              </w:r>
            </w:ins>
          </w:p>
        </w:tc>
        <w:tc>
          <w:tcPr>
            <w:tcW w:w="1474" w:type="dxa"/>
          </w:tcPr>
          <w:p w14:paraId="493EFD1E" w14:textId="77777777" w:rsidR="002B23EA" w:rsidRPr="00D56B75" w:rsidRDefault="002B23EA" w:rsidP="00EC5A63">
            <w:pPr>
              <w:pStyle w:val="TAL"/>
              <w:rPr>
                <w:ins w:id="179" w:author="Ericsson User" w:date="2022-09-21T09:10:00Z"/>
              </w:rPr>
            </w:pPr>
          </w:p>
        </w:tc>
        <w:tc>
          <w:tcPr>
            <w:tcW w:w="1871" w:type="dxa"/>
          </w:tcPr>
          <w:p w14:paraId="10815599" w14:textId="77777777" w:rsidR="002B23EA" w:rsidRPr="00D56B75" w:rsidRDefault="002B23EA" w:rsidP="00EC5A63">
            <w:pPr>
              <w:pStyle w:val="TAL"/>
              <w:rPr>
                <w:ins w:id="180" w:author="Ericsson User" w:date="2022-09-21T09:10:00Z"/>
              </w:rPr>
            </w:pPr>
            <w:ins w:id="181" w:author="Ericsson User" w:date="2022-09-21T09:10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4CBD7F0F" w14:textId="2B2F3190" w:rsidR="002B23EA" w:rsidRPr="00D56B75" w:rsidRDefault="002B23EA" w:rsidP="00EC5A63">
            <w:pPr>
              <w:pStyle w:val="TAL"/>
              <w:rPr>
                <w:ins w:id="182" w:author="Ericsson User" w:date="2022-09-21T09:10:00Z"/>
                <w:snapToGrid w:val="0"/>
              </w:rPr>
            </w:pPr>
            <w:ins w:id="183" w:author="Ericsson User" w:date="2022-09-21T09:10:00Z">
              <w:r w:rsidRPr="00D56B75">
                <w:rPr>
                  <w:snapToGrid w:val="0"/>
                </w:rPr>
                <w:t xml:space="preserve">Indicates whether the UE is authorized as </w:t>
              </w:r>
            </w:ins>
            <w:ins w:id="184" w:author="Ericsson User" w:date="2022-09-21T09:11:00Z">
              <w:r w:rsidR="00F726A1">
                <w:rPr>
                  <w:lang w:eastAsia="ja-JP"/>
                </w:rPr>
                <w:t>Network Controlled Repeater</w:t>
              </w:r>
            </w:ins>
          </w:p>
        </w:tc>
      </w:tr>
    </w:tbl>
    <w:p w14:paraId="420B8E20" w14:textId="77777777" w:rsidR="002B23EA" w:rsidRPr="00532DDA" w:rsidRDefault="002B23EA" w:rsidP="00E742C5">
      <w:pPr>
        <w:rPr>
          <w:b/>
          <w:lang w:val="en-US"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1518E" w14:textId="77777777" w:rsidR="00D64C71" w:rsidRPr="001D2E49" w:rsidRDefault="00D64C71" w:rsidP="00D64C71">
      <w:pPr>
        <w:pStyle w:val="Heading3"/>
      </w:pPr>
      <w:bookmarkStart w:id="185" w:name="_Toc20955355"/>
      <w:bookmarkStart w:id="186" w:name="_Toc29503808"/>
      <w:bookmarkStart w:id="187" w:name="_Toc29504392"/>
      <w:bookmarkStart w:id="188" w:name="_Toc29504976"/>
      <w:bookmarkStart w:id="189" w:name="_Toc36553429"/>
      <w:bookmarkStart w:id="190" w:name="_Toc36555156"/>
      <w:bookmarkStart w:id="191" w:name="_Toc45652555"/>
      <w:bookmarkStart w:id="192" w:name="_Toc45658987"/>
      <w:bookmarkStart w:id="193" w:name="_Toc45720807"/>
      <w:bookmarkStart w:id="194" w:name="_Toc45798687"/>
      <w:bookmarkStart w:id="195" w:name="_Toc45898076"/>
      <w:bookmarkStart w:id="196" w:name="_Toc51746283"/>
      <w:bookmarkStart w:id="197" w:name="_Toc64446548"/>
      <w:bookmarkStart w:id="198" w:name="_Toc73982418"/>
      <w:bookmarkStart w:id="199" w:name="_Toc88652508"/>
      <w:bookmarkStart w:id="200" w:name="_Toc97891552"/>
      <w:bookmarkStart w:id="201" w:name="_Toc99123757"/>
      <w:bookmarkStart w:id="202" w:name="_Toc99662563"/>
      <w:bookmarkStart w:id="203" w:name="_Toc105152642"/>
      <w:bookmarkStart w:id="204" w:name="_Toc105174448"/>
      <w:bookmarkStart w:id="205" w:name="_Toc106109446"/>
      <w:bookmarkStart w:id="206" w:name="_Toc107409904"/>
      <w:r w:rsidRPr="001D2E49">
        <w:lastRenderedPageBreak/>
        <w:t>9.4.4</w:t>
      </w:r>
      <w:r w:rsidRPr="001D2E49">
        <w:tab/>
        <w:t>PDU Definitions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6DFF491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5A3E8B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23D44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9478B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5BE90B0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581A7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FC907D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103FE0E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7DA3E16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30BCE7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46FC8A2A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614D4C6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D797292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672D32BD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C00657C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4642244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77B18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E194A7" w14:textId="77777777" w:rsidR="00D70299" w:rsidRPr="001D2E49" w:rsidRDefault="00D70299" w:rsidP="00D702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D10AF0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164ED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DC7981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032E486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19D02C5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55163A4E" w14:textId="77777777" w:rsidR="000F21E4" w:rsidRPr="00532DDA" w:rsidRDefault="000F21E4" w:rsidP="000F21E4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0B1B9D8" w14:textId="77777777" w:rsidR="000F21E4" w:rsidRDefault="000F21E4" w:rsidP="00D64C71">
      <w:pPr>
        <w:pStyle w:val="PL"/>
        <w:rPr>
          <w:noProof w:val="0"/>
          <w:snapToGrid w:val="0"/>
        </w:rPr>
      </w:pPr>
    </w:p>
    <w:p w14:paraId="707D301F" w14:textId="77777777" w:rsidR="00D70299" w:rsidRPr="00367E0D" w:rsidRDefault="00D70299" w:rsidP="00D702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0DAC0F79" w14:textId="77777777" w:rsidR="00D70299" w:rsidRDefault="00D70299" w:rsidP="00D70299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1CDA5253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7E950AEC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36D0F898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09DDB89D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1A0006E6" w14:textId="77777777" w:rsidR="00D70299" w:rsidRPr="001F5312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0E157150" w14:textId="77777777" w:rsidR="00D70299" w:rsidRPr="001D2E49" w:rsidRDefault="00D70299" w:rsidP="00D70299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67A8AFAD" w14:textId="77777777" w:rsidR="00D70299" w:rsidRPr="001D2E49" w:rsidRDefault="00D70299" w:rsidP="00D7029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4D6860BB" w14:textId="77777777" w:rsidR="00D70299" w:rsidRDefault="00D70299" w:rsidP="00D7029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3853BA74" w14:textId="77777777" w:rsidR="00D70299" w:rsidRPr="00DE4581" w:rsidRDefault="00D70299" w:rsidP="00D70299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7F24C9C8" w14:textId="77777777" w:rsidR="00D70299" w:rsidRPr="00DE4581" w:rsidRDefault="00D70299" w:rsidP="00D7029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415DEF19" w14:textId="77777777" w:rsidR="00D70299" w:rsidRPr="001D2E49" w:rsidRDefault="00D70299" w:rsidP="00D70299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0F191FF5" w14:textId="0782258D" w:rsidR="000F21E4" w:rsidRPr="001D2E49" w:rsidRDefault="000F21E4" w:rsidP="00D64C71">
      <w:pPr>
        <w:pStyle w:val="PL"/>
        <w:rPr>
          <w:noProof w:val="0"/>
        </w:rPr>
      </w:pPr>
      <w:ins w:id="207" w:author="Ericsson User" w:date="2022-09-21T09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312A3F03" w14:textId="77777777" w:rsidR="00D70299" w:rsidRPr="001D2E49" w:rsidRDefault="00D70299" w:rsidP="00D7029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3CC02B49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33495727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1FA13F86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080EAEAE" w14:textId="77777777" w:rsidR="00D70299" w:rsidRPr="004E1DCF" w:rsidRDefault="00D70299" w:rsidP="00D70299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4E1DCF">
        <w:rPr>
          <w:rFonts w:eastAsia="SimSun"/>
          <w:noProof w:val="0"/>
          <w:snapToGrid w:val="0"/>
        </w:rPr>
        <w:t>NotifySourceNGRANNode</w:t>
      </w:r>
      <w:proofErr w:type="spellEnd"/>
      <w:r w:rsidRPr="004E1DCF">
        <w:rPr>
          <w:rFonts w:eastAsia="SimSun"/>
          <w:noProof w:val="0"/>
          <w:snapToGrid w:val="0"/>
        </w:rPr>
        <w:t>,</w:t>
      </w:r>
    </w:p>
    <w:p w14:paraId="36500920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377AE824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01288CEA" w14:textId="77777777" w:rsidR="00D70299" w:rsidRPr="00C02D3C" w:rsidRDefault="00D70299" w:rsidP="00D70299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BB2ACB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609811A3" w14:textId="77777777" w:rsidR="00D7029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44E991EA" w14:textId="77777777" w:rsidR="00D7029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4F8F8B2F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5A3467A1" w14:textId="77777777" w:rsidR="00C35FF6" w:rsidRPr="00532DDA" w:rsidRDefault="00C35FF6" w:rsidP="00C35FF6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B13602E" w14:textId="77777777" w:rsidR="00C35FF6" w:rsidRDefault="00C35FF6" w:rsidP="00D64C71">
      <w:pPr>
        <w:pStyle w:val="PL"/>
        <w:rPr>
          <w:noProof w:val="0"/>
          <w:snapToGrid w:val="0"/>
        </w:rPr>
      </w:pPr>
      <w:bookmarkStart w:id="208" w:name="_Hlk512956689"/>
    </w:p>
    <w:p w14:paraId="416965D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0373B85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09741BBB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46588FE7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4E9568E2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54E58961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04D441E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5DF20C52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29CF7CD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17F5B9F3" w14:textId="77777777" w:rsidR="00D70299" w:rsidRDefault="00D70299" w:rsidP="00D7029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48EB5154" w14:textId="77777777" w:rsidR="00D70299" w:rsidRPr="00DE4581" w:rsidRDefault="00D70299" w:rsidP="00D702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069BEA3F" w14:textId="77777777" w:rsidR="00D70299" w:rsidRPr="00DE4581" w:rsidRDefault="00D70299" w:rsidP="00D7029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2676277D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13B9DB10" w14:textId="32755701" w:rsidR="000F21E4" w:rsidRPr="001D2E49" w:rsidRDefault="000F21E4" w:rsidP="00D64C71">
      <w:pPr>
        <w:pStyle w:val="PL"/>
        <w:rPr>
          <w:noProof w:val="0"/>
          <w:snapToGrid w:val="0"/>
        </w:rPr>
      </w:pPr>
      <w:ins w:id="209" w:author="Ericsson User" w:date="2022-09-21T09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5B2CE0A0" w14:textId="433C8B87" w:rsidR="00D70299" w:rsidRPr="001D2E49" w:rsidRDefault="00D64C71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="00D70299" w:rsidRPr="001D2E49">
        <w:rPr>
          <w:noProof w:val="0"/>
          <w:snapToGrid w:val="0"/>
        </w:rPr>
        <w:t>id-</w:t>
      </w:r>
      <w:proofErr w:type="spellStart"/>
      <w:r w:rsidR="00D70299" w:rsidRPr="001D2E49">
        <w:rPr>
          <w:noProof w:val="0"/>
          <w:snapToGrid w:val="0"/>
        </w:rPr>
        <w:t>NewAMF</w:t>
      </w:r>
      <w:proofErr w:type="spellEnd"/>
      <w:r w:rsidR="00D70299" w:rsidRPr="001D2E49">
        <w:rPr>
          <w:noProof w:val="0"/>
          <w:snapToGrid w:val="0"/>
        </w:rPr>
        <w:t>-UE-NGAP-ID,</w:t>
      </w:r>
    </w:p>
    <w:p w14:paraId="63B2502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4AB92BC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3CD13BB3" w14:textId="77777777" w:rsidR="00D70299" w:rsidRPr="001D2E49" w:rsidRDefault="00D70299" w:rsidP="00D702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41EC03A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16556F1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693B97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4C400571" w14:textId="77777777" w:rsidR="00D70299" w:rsidRPr="004E1DCF" w:rsidRDefault="00D70299" w:rsidP="00D70299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4F1DA4C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3F465EC0" w14:textId="77777777" w:rsidR="00D70299" w:rsidRPr="00C02D3C" w:rsidRDefault="00D70299" w:rsidP="00D70299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9ADAF0A" w14:textId="77777777" w:rsidR="00D7029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6720CA74" w14:textId="77777777" w:rsidR="00D7029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7003AA5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57AAC284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67CF7A08" w14:textId="4CF525FB" w:rsidR="00C35FF6" w:rsidRPr="001D2E49" w:rsidRDefault="00C35FF6" w:rsidP="00D70299">
      <w:pPr>
        <w:pStyle w:val="PL"/>
        <w:rPr>
          <w:noProof w:val="0"/>
          <w:snapToGrid w:val="0"/>
        </w:rPr>
      </w:pPr>
    </w:p>
    <w:bookmarkEnd w:id="208"/>
    <w:p w14:paraId="28EC293A" w14:textId="77777777" w:rsidR="00D64C71" w:rsidRPr="00532DDA" w:rsidRDefault="00D64C71" w:rsidP="00D64C7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BF4868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DA6B8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5CA6AA" w14:textId="77777777" w:rsidR="00D70299" w:rsidRPr="001D2E49" w:rsidRDefault="00D70299" w:rsidP="00D702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7972823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F9D27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0B12E3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3AE0868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94B5E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12BA0E" w14:textId="77777777" w:rsidR="00D70299" w:rsidRPr="001D2E49" w:rsidRDefault="00D70299" w:rsidP="00D70299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1F7876D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73E215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B52083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5AAD162F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38E5B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D057E5" w14:textId="77777777" w:rsidR="00D70299" w:rsidRPr="001D2E49" w:rsidRDefault="00D70299" w:rsidP="00D70299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35C8C68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7611A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690D664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6D7D8B2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45116D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35E4FEE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13DFD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7F724D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2A50F87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F580CA5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EA10F9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9A043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9F764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5C89A7F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FE4F3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32D3D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F5C289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34DD0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105EE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15024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05598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47591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30CBA6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017D7D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380A9D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FBF994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A2AD16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D6E475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073092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DF499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175664" w14:textId="77777777" w:rsidR="00D70299" w:rsidRPr="00E04349" w:rsidRDefault="00D70299" w:rsidP="00D70299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7759EBB4" w14:textId="77777777" w:rsidR="00D70299" w:rsidRDefault="00D70299" w:rsidP="00D70299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FB44D21" w14:textId="77777777" w:rsidR="00D70299" w:rsidRDefault="00D70299" w:rsidP="00D702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2FFD037" w14:textId="77777777" w:rsidR="00D70299" w:rsidRDefault="00D70299" w:rsidP="00D702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AE3B708" w14:textId="77777777" w:rsidR="00D70299" w:rsidRDefault="00D70299" w:rsidP="00D702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CF17AB5" w14:textId="77777777" w:rsidR="00D70299" w:rsidRPr="00E04349" w:rsidRDefault="00D70299" w:rsidP="00D70299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66FD528F" w14:textId="77777777" w:rsidR="00D70299" w:rsidRDefault="00D70299" w:rsidP="00D70299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F552BDE" w14:textId="77777777" w:rsidR="00D70299" w:rsidRDefault="00D70299" w:rsidP="00D70299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180970D" w14:textId="77777777" w:rsidR="00D70299" w:rsidRDefault="00D70299" w:rsidP="00D70299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D2F986D" w14:textId="77777777" w:rsidR="00D70299" w:rsidRDefault="00D70299" w:rsidP="00D70299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5F76B1D" w14:textId="77777777" w:rsidR="00D70299" w:rsidRDefault="00D70299" w:rsidP="00D70299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FD4DF05" w14:textId="77777777" w:rsidR="00D70299" w:rsidRDefault="00D70299" w:rsidP="00D702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7CB875" w14:textId="77777777" w:rsidR="00D70299" w:rsidRDefault="00D70299" w:rsidP="00D7029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FBD1ADF" w14:textId="77777777" w:rsidR="00D70299" w:rsidRDefault="00D70299" w:rsidP="00D702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4BCC9F4" w14:textId="77777777" w:rsidR="00D70299" w:rsidRDefault="00D70299" w:rsidP="00D7029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99C99E5" w14:textId="77777777" w:rsidR="00D70299" w:rsidRDefault="00D70299" w:rsidP="00D70299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57C88A3B" w14:textId="77777777" w:rsidR="00D70299" w:rsidRPr="00A200C1" w:rsidRDefault="00D70299" w:rsidP="00D70299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436BE16F" w14:textId="77777777" w:rsidR="00D70299" w:rsidRDefault="00D70299" w:rsidP="00D70299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</w:p>
    <w:p w14:paraId="1CB43DA9" w14:textId="77777777" w:rsidR="00D70299" w:rsidRDefault="00D70299" w:rsidP="00D7029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49AE4A2B" w14:textId="77777777" w:rsidR="00D70299" w:rsidRDefault="00D70299" w:rsidP="00D7029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E60424A" w14:textId="77777777" w:rsidR="00D70299" w:rsidRDefault="00D70299" w:rsidP="00D7029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0DDBF597" w14:textId="77777777" w:rsidR="00D70299" w:rsidRDefault="00D70299" w:rsidP="00D7029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CB75E0E" w14:textId="77777777" w:rsidR="00C66AD1" w:rsidRDefault="00C35FF6" w:rsidP="00C35FF6">
      <w:pPr>
        <w:pStyle w:val="PL"/>
        <w:rPr>
          <w:ins w:id="210" w:author="Ericsson User" w:date="2022-09-21T09:34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11" w:author="Ericsson User" w:date="2022-09-21T09:34:00Z">
        <w:r w:rsidR="00C66AD1">
          <w:rPr>
            <w:rFonts w:cs="Courier New"/>
            <w:snapToGrid w:val="0"/>
          </w:rPr>
          <w:t>|</w:t>
        </w:r>
      </w:ins>
    </w:p>
    <w:p w14:paraId="0F37E636" w14:textId="5A315495" w:rsidR="00C35FF6" w:rsidRPr="001D2E49" w:rsidRDefault="00C66AD1" w:rsidP="00C35FF6">
      <w:pPr>
        <w:pStyle w:val="PL"/>
        <w:rPr>
          <w:noProof w:val="0"/>
          <w:snapToGrid w:val="0"/>
        </w:rPr>
      </w:pPr>
      <w:ins w:id="212" w:author="Ericsson User" w:date="2022-09-21T09:34:00Z">
        <w:r>
          <w:rPr>
            <w:rFonts w:cs="Courier New"/>
            <w:snapToGrid w:val="0"/>
          </w:rPr>
          <w:lastRenderedPageBreak/>
          <w:tab/>
        </w:r>
        <w:r>
          <w:rPr>
            <w:rFonts w:cs="Courier New" w:hint="eastAsia"/>
            <w:snapToGrid w:val="0"/>
          </w:rPr>
          <w:t>{ ID</w:t>
        </w:r>
      </w:ins>
      <w:ins w:id="213" w:author="Ericsson User" w:date="2022-09-21T09:35:00Z">
        <w:r>
          <w:rPr>
            <w:rFonts w:cs="Courier New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14" w:author="Ericsson User" w:date="2022-09-26T13:51:00Z">
        <w:r w:rsidR="006C71ED">
          <w:rPr>
            <w:rFonts w:cs="Courier New"/>
            <w:snapToGrid w:val="0"/>
          </w:rPr>
          <w:t>ignore</w:t>
        </w:r>
      </w:ins>
      <w:ins w:id="215" w:author="Ericsson User" w:date="2022-09-21T09:35:00Z">
        <w:r>
          <w:rPr>
            <w:rFonts w:cs="Courier New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="00C35FF6" w:rsidRPr="001D2E49">
        <w:rPr>
          <w:noProof w:val="0"/>
          <w:snapToGrid w:val="0"/>
        </w:rPr>
        <w:t>,</w:t>
      </w:r>
    </w:p>
    <w:p w14:paraId="6E87620B" w14:textId="77777777" w:rsidR="00C35FF6" w:rsidRPr="001D2E49" w:rsidRDefault="00C35FF6" w:rsidP="00C35F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93FEF" w14:textId="77777777" w:rsidR="00C35FF6" w:rsidRPr="001D2E49" w:rsidRDefault="00C35FF6" w:rsidP="00C35F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A6A6B0" w14:textId="77777777" w:rsidR="00C35FF6" w:rsidRPr="001D2E49" w:rsidRDefault="00C35FF6" w:rsidP="00C35FF6">
      <w:pPr>
        <w:pStyle w:val="PL"/>
        <w:spacing w:line="0" w:lineRule="atLeast"/>
        <w:rPr>
          <w:noProof w:val="0"/>
          <w:snapToGrid w:val="0"/>
        </w:rPr>
      </w:pPr>
    </w:p>
    <w:p w14:paraId="2295B170" w14:textId="77777777" w:rsidR="00C35FF6" w:rsidRPr="00532DDA" w:rsidRDefault="00C35FF6" w:rsidP="00C35FF6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ACCEC21" w14:textId="77777777" w:rsidR="00C35FF6" w:rsidRDefault="00C35FF6" w:rsidP="00C35FF6">
      <w:pPr>
        <w:pStyle w:val="PL"/>
        <w:rPr>
          <w:noProof w:val="0"/>
          <w:snapToGrid w:val="0"/>
        </w:rPr>
      </w:pPr>
    </w:p>
    <w:p w14:paraId="73F92116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774287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40007E" w14:textId="77777777" w:rsidR="00946999" w:rsidRPr="001D2E49" w:rsidRDefault="00946999" w:rsidP="00946999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335FDE9B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EBAB75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1DAED4" w14:textId="77777777" w:rsidR="00946999" w:rsidRPr="001D2E49" w:rsidRDefault="00946999" w:rsidP="00946999">
      <w:pPr>
        <w:pStyle w:val="PL"/>
        <w:rPr>
          <w:noProof w:val="0"/>
        </w:rPr>
      </w:pPr>
    </w:p>
    <w:p w14:paraId="00C8B04B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1FE658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D4812F" w14:textId="77777777" w:rsidR="00946999" w:rsidRPr="001D2E49" w:rsidRDefault="00946999" w:rsidP="009469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2B6CA46E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ECE293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BCCB9F" w14:textId="77777777" w:rsidR="00946999" w:rsidRPr="001D2E49" w:rsidRDefault="00946999" w:rsidP="00946999">
      <w:pPr>
        <w:pStyle w:val="PL"/>
        <w:rPr>
          <w:noProof w:val="0"/>
          <w:snapToGrid w:val="0"/>
        </w:rPr>
      </w:pPr>
    </w:p>
    <w:p w14:paraId="20DC8D63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828D014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>} },</w:t>
      </w:r>
    </w:p>
    <w:p w14:paraId="60C3632F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C0ECB3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4554B5" w14:textId="77777777" w:rsidR="00946999" w:rsidRPr="001D2E49" w:rsidRDefault="00946999" w:rsidP="00946999">
      <w:pPr>
        <w:pStyle w:val="PL"/>
        <w:rPr>
          <w:noProof w:val="0"/>
        </w:rPr>
      </w:pPr>
    </w:p>
    <w:p w14:paraId="44CFA11C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C6484AA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425143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6345991" w14:textId="77777777" w:rsidR="00946999" w:rsidRPr="001D2E49" w:rsidRDefault="00946999" w:rsidP="009469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5D14E6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F793E4" w14:textId="77777777" w:rsidR="00946999" w:rsidRPr="001D2E49" w:rsidRDefault="00946999" w:rsidP="009469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06F197F4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5F2482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088A42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ACE9B5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8E9588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0B2E8A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053D72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132C08" w14:textId="77777777" w:rsidR="00946999" w:rsidRPr="00F34838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078D2539" w14:textId="77777777" w:rsidR="00946999" w:rsidRDefault="00946999" w:rsidP="00946999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CD9A7FD" w14:textId="77777777" w:rsidR="00946999" w:rsidRPr="00F34838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50E7C29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7BE1646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2694C0D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C9779A5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A229080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5B0E4502" w14:textId="77777777" w:rsidR="00946999" w:rsidRDefault="00946999" w:rsidP="00946999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4D7A34A5" w14:textId="77777777" w:rsidR="00946999" w:rsidRDefault="00946999" w:rsidP="0094699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64426C64" w14:textId="77777777" w:rsidR="00946999" w:rsidRPr="00654683" w:rsidRDefault="00946999" w:rsidP="00946999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SimSun"/>
          <w:snapToGrid w:val="0"/>
        </w:rPr>
        <w:t>|</w:t>
      </w:r>
    </w:p>
    <w:p w14:paraId="634518FC" w14:textId="77777777" w:rsidR="00946999" w:rsidRPr="00654683" w:rsidRDefault="00946999" w:rsidP="00946999">
      <w:pPr>
        <w:pStyle w:val="PL"/>
        <w:rPr>
          <w:rFonts w:eastAsia="SimSun"/>
          <w:snapToGrid w:val="0"/>
        </w:rPr>
      </w:pPr>
      <w:r w:rsidRPr="00654683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 xml:space="preserve">TYPE 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}|</w:t>
      </w:r>
    </w:p>
    <w:p w14:paraId="6CDC6186" w14:textId="77777777" w:rsidR="00946999" w:rsidRDefault="00946999" w:rsidP="00946999">
      <w:pPr>
        <w:pStyle w:val="PL"/>
        <w:rPr>
          <w:snapToGrid w:val="0"/>
        </w:rPr>
      </w:pPr>
      <w:r w:rsidRPr="00654683">
        <w:rPr>
          <w:rFonts w:eastAsia="SimSun"/>
          <w:snapToGrid w:val="0"/>
        </w:rPr>
        <w:tab/>
        <w:t>{ ID id-QMCDeactivation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>TYPE 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5D9633AF" w14:textId="77777777" w:rsidR="00946999" w:rsidRDefault="00946999" w:rsidP="00946999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49B0E4" w14:textId="77777777" w:rsidR="00946999" w:rsidRDefault="00946999" w:rsidP="00946999">
      <w:pPr>
        <w:pStyle w:val="PL"/>
        <w:rPr>
          <w:rFonts w:cs="Courier New"/>
          <w:snapToGrid w:val="0"/>
        </w:rPr>
      </w:pPr>
      <w:r>
        <w:rPr>
          <w:snapToGrid w:val="0"/>
        </w:rPr>
        <w:lastRenderedPageBreak/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413FF62" w14:textId="77777777" w:rsidR="00946999" w:rsidRDefault="00946999" w:rsidP="0094699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E39234C" w14:textId="77777777" w:rsidR="00946999" w:rsidRDefault="00946999" w:rsidP="0094699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DC610AD" w14:textId="77777777" w:rsidR="006056F2" w:rsidRDefault="00C35FF6" w:rsidP="006056F2">
      <w:pPr>
        <w:pStyle w:val="PL"/>
        <w:rPr>
          <w:ins w:id="216" w:author="Ericsson User" w:date="2022-09-21T09:36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17" w:author="Ericsson User" w:date="2022-09-21T09:36:00Z">
        <w:r w:rsidR="006056F2">
          <w:rPr>
            <w:rFonts w:cs="Courier New"/>
            <w:snapToGrid w:val="0"/>
          </w:rPr>
          <w:t>|</w:t>
        </w:r>
      </w:ins>
    </w:p>
    <w:p w14:paraId="7F2D8D55" w14:textId="1809C921" w:rsidR="00C35FF6" w:rsidRPr="001D2E49" w:rsidRDefault="006056F2" w:rsidP="006056F2">
      <w:pPr>
        <w:pStyle w:val="PL"/>
        <w:rPr>
          <w:noProof w:val="0"/>
          <w:snapToGrid w:val="0"/>
        </w:rPr>
      </w:pPr>
      <w:ins w:id="218" w:author="Ericsson User" w:date="2022-09-21T09:36:00Z"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>{ ID</w:t>
        </w:r>
        <w:r>
          <w:rPr>
            <w:rFonts w:cs="Courier New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19" w:author="Ericsson User" w:date="2022-09-26T13:51:00Z">
        <w:r w:rsidR="006C71ED">
          <w:rPr>
            <w:rFonts w:cs="Courier New"/>
            <w:snapToGrid w:val="0"/>
          </w:rPr>
          <w:t>ignore</w:t>
        </w:r>
      </w:ins>
      <w:ins w:id="220" w:author="Ericsson User" w:date="2022-09-21T09:36:00Z">
        <w:r>
          <w:rPr>
            <w:rFonts w:cs="Courier New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>PRESENCE optional</w:t>
        </w:r>
        <w:r w:rsidR="00EF64EA">
          <w:rPr>
            <w:rFonts w:cs="Courier New"/>
            <w:snapToGrid w:val="0"/>
          </w:rPr>
          <w:tab/>
        </w:r>
        <w:r w:rsidR="00EF64EA"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>}</w:t>
        </w:r>
      </w:ins>
      <w:r w:rsidR="00C35FF6" w:rsidRPr="001D2E49">
        <w:rPr>
          <w:noProof w:val="0"/>
          <w:snapToGrid w:val="0"/>
        </w:rPr>
        <w:t>,</w:t>
      </w:r>
    </w:p>
    <w:p w14:paraId="1193EAB2" w14:textId="77777777" w:rsidR="00C35FF6" w:rsidRPr="001D2E49" w:rsidRDefault="00C35FF6" w:rsidP="00C35F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F6908" w14:textId="77777777" w:rsidR="00C35FF6" w:rsidRPr="001D2E49" w:rsidRDefault="00C35FF6" w:rsidP="00C35F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8D44DA" w14:textId="77777777" w:rsidR="00C35FF6" w:rsidRPr="001D2E49" w:rsidRDefault="00C35FF6" w:rsidP="00C35FF6">
      <w:pPr>
        <w:pStyle w:val="PL"/>
        <w:rPr>
          <w:noProof w:val="0"/>
          <w:snapToGrid w:val="0"/>
        </w:rPr>
      </w:pPr>
    </w:p>
    <w:p w14:paraId="50BB012C" w14:textId="77777777" w:rsidR="00C35FF6" w:rsidRPr="00532DDA" w:rsidRDefault="00C35FF6" w:rsidP="00C35FF6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4EF4B3E" w14:textId="5313E5A9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64BA968" w14:textId="77777777" w:rsidR="002C49FA" w:rsidRPr="001D2E49" w:rsidRDefault="002C49FA" w:rsidP="002C49FA">
      <w:pPr>
        <w:pStyle w:val="Heading3"/>
      </w:pPr>
      <w:bookmarkStart w:id="221" w:name="_Toc20955356"/>
      <w:bookmarkStart w:id="222" w:name="_Toc29503809"/>
      <w:bookmarkStart w:id="223" w:name="_Toc29504393"/>
      <w:bookmarkStart w:id="224" w:name="_Toc29504977"/>
      <w:bookmarkStart w:id="225" w:name="_Toc36553430"/>
      <w:bookmarkStart w:id="226" w:name="_Toc36555157"/>
      <w:bookmarkStart w:id="227" w:name="_Toc45652556"/>
      <w:bookmarkStart w:id="228" w:name="_Toc45658988"/>
      <w:bookmarkStart w:id="229" w:name="_Toc45720808"/>
      <w:bookmarkStart w:id="230" w:name="_Toc45798688"/>
      <w:bookmarkStart w:id="231" w:name="_Toc45898077"/>
      <w:bookmarkStart w:id="232" w:name="_Toc51746284"/>
      <w:bookmarkStart w:id="233" w:name="_Toc64446549"/>
      <w:bookmarkStart w:id="234" w:name="_Toc73982419"/>
      <w:bookmarkStart w:id="235" w:name="_Toc88652509"/>
      <w:bookmarkStart w:id="236" w:name="_Toc97891553"/>
      <w:bookmarkStart w:id="237" w:name="_Toc99123758"/>
      <w:bookmarkStart w:id="238" w:name="_Toc99662564"/>
      <w:bookmarkStart w:id="239" w:name="_Toc105152643"/>
      <w:bookmarkStart w:id="240" w:name="_Toc105174449"/>
      <w:bookmarkStart w:id="241" w:name="_Toc106109447"/>
      <w:bookmarkStart w:id="242" w:name="_Toc107409905"/>
      <w:r w:rsidRPr="001D2E49">
        <w:t>9.4.5</w:t>
      </w:r>
      <w:r w:rsidRPr="001D2E49">
        <w:tab/>
        <w:t>Information Element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054B5CE9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381044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D4CE53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FC4D40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C2C56E9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0EE723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C5EFED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7E921223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4CECE04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CC23F40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5301653F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77960A69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21A46E5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551E96A2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1859DB8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4E005FA7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F627244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0B263EBA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3205BC02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210A6142" w14:textId="77777777" w:rsidR="00A92619" w:rsidRPr="001D2E49" w:rsidRDefault="00A92619" w:rsidP="00A92619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2641F439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4B4300FA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64896197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0571D7D8" w14:textId="77777777" w:rsidR="00A92619" w:rsidRPr="001D2E49" w:rsidRDefault="00A92619" w:rsidP="00A92619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7B7221DA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89A4B9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0F814937" w14:textId="77777777" w:rsidR="00A92619" w:rsidRPr="001D2E49" w:rsidRDefault="00A92619" w:rsidP="00A92619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DE28E0E" w14:textId="77777777" w:rsidR="00A92619" w:rsidRPr="001D2E49" w:rsidRDefault="00A92619" w:rsidP="00A92619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770AF71" w14:textId="77777777" w:rsidR="00A92619" w:rsidRPr="001D2E49" w:rsidRDefault="00A92619" w:rsidP="00A92619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9073B5F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157D83A1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0B2F8258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38A82F0E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2721F1B2" w14:textId="77777777" w:rsidR="00A92619" w:rsidRDefault="00A92619" w:rsidP="00A92619">
      <w:pPr>
        <w:pStyle w:val="PL"/>
        <w:rPr>
          <w:noProof w:val="0"/>
          <w:snapToGrid w:val="0"/>
        </w:rPr>
      </w:pPr>
    </w:p>
    <w:p w14:paraId="5C4209B0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6C7A7E79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3252EA7C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DE4581">
        <w:rPr>
          <w:noProof w:val="0"/>
          <w:snapToGrid w:val="0"/>
        </w:rPr>
        <w:t xml:space="preserve">... </w:t>
      </w:r>
    </w:p>
    <w:p w14:paraId="31FA5AB5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C76AC6A" w14:textId="77777777" w:rsidR="00A92619" w:rsidRDefault="00A92619" w:rsidP="00A92619">
      <w:pPr>
        <w:pStyle w:val="PL"/>
        <w:rPr>
          <w:noProof w:val="0"/>
          <w:snapToGrid w:val="0"/>
        </w:rPr>
      </w:pPr>
    </w:p>
    <w:p w14:paraId="1FC15678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 xml:space="preserve"> ::= ENUMERATED {</w:t>
      </w:r>
    </w:p>
    <w:p w14:paraId="571F0C17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5D1FA7AB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227038BE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3DA0E6" w14:textId="77777777" w:rsidR="00A92619" w:rsidRPr="00DE4581" w:rsidRDefault="00A92619" w:rsidP="00A92619">
      <w:pPr>
        <w:pStyle w:val="PL"/>
        <w:rPr>
          <w:noProof w:val="0"/>
          <w:snapToGrid w:val="0"/>
        </w:rPr>
      </w:pPr>
    </w:p>
    <w:p w14:paraId="45526328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04B2D9F0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5C5F8EF2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58FBD40C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002AD0C" w14:textId="77777777" w:rsidR="00A92619" w:rsidRDefault="00A92619" w:rsidP="00A92619">
      <w:pPr>
        <w:pStyle w:val="PL"/>
        <w:rPr>
          <w:noProof w:val="0"/>
          <w:snapToGrid w:val="0"/>
        </w:rPr>
      </w:pPr>
    </w:p>
    <w:p w14:paraId="11B5734A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79148DC2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248F4E4E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28BBBF82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5AEA868" w14:textId="77777777" w:rsidR="00A92619" w:rsidRPr="00DE4581" w:rsidRDefault="00A92619" w:rsidP="00A92619">
      <w:pPr>
        <w:pStyle w:val="PL"/>
        <w:rPr>
          <w:noProof w:val="0"/>
          <w:snapToGrid w:val="0"/>
        </w:rPr>
      </w:pPr>
    </w:p>
    <w:p w14:paraId="587F70E0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 SEQUENCE {</w:t>
      </w:r>
    </w:p>
    <w:p w14:paraId="2C1A2C13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0319A18F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09579776" w14:textId="77777777" w:rsidR="00A92619" w:rsidRPr="00B931DD" w:rsidRDefault="00A92619" w:rsidP="00A92619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BA6603">
        <w:rPr>
          <w:noProof w:val="0"/>
          <w:snapToGrid w:val="0"/>
          <w:lang w:val="fr-FR"/>
        </w:rPr>
        <w:t>iE</w:t>
      </w:r>
      <w:proofErr w:type="spellEnd"/>
      <w:proofErr w:type="gram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005A394E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2055089F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938752F" w14:textId="77777777" w:rsidR="00A92619" w:rsidRPr="00DE4581" w:rsidRDefault="00A92619" w:rsidP="00A92619">
      <w:pPr>
        <w:pStyle w:val="PL"/>
        <w:rPr>
          <w:noProof w:val="0"/>
          <w:snapToGrid w:val="0"/>
        </w:rPr>
      </w:pPr>
    </w:p>
    <w:p w14:paraId="05F480EE" w14:textId="77777777" w:rsidR="00A92619" w:rsidRPr="008711EA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1002D519" w14:textId="77777777" w:rsidR="00A92619" w:rsidRPr="008711EA" w:rsidRDefault="00A92619" w:rsidP="00A9261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7B5E11E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8A2F36" w14:textId="77777777" w:rsidR="00A92619" w:rsidRDefault="00A92619" w:rsidP="00A92619">
      <w:pPr>
        <w:pStyle w:val="PL"/>
      </w:pPr>
    </w:p>
    <w:p w14:paraId="23B34792" w14:textId="2AF9713F" w:rsidR="002C49FA" w:rsidRDefault="002C49FA" w:rsidP="002C49FA">
      <w:pPr>
        <w:pStyle w:val="PL"/>
        <w:rPr>
          <w:ins w:id="243" w:author="Ericsson User" w:date="2022-09-21T09:38:00Z"/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 INTEGER (</w:t>
      </w:r>
      <w:proofErr w:type="gramStart"/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</w:t>
      </w:r>
      <w:proofErr w:type="gramEnd"/>
      <w:r w:rsidRPr="001D2E49">
        <w:rPr>
          <w:noProof w:val="0"/>
          <w:snapToGrid w:val="0"/>
        </w:rPr>
        <w:t>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3E7A3E40" w14:textId="72B2F836" w:rsidR="00151DB9" w:rsidRDefault="00151DB9" w:rsidP="002C49FA">
      <w:pPr>
        <w:pStyle w:val="PL"/>
        <w:rPr>
          <w:ins w:id="244" w:author="Ericsson User" w:date="2022-09-21T09:38:00Z"/>
          <w:noProof w:val="0"/>
          <w:snapToGrid w:val="0"/>
        </w:rPr>
      </w:pPr>
    </w:p>
    <w:p w14:paraId="56E91D16" w14:textId="18BE566E" w:rsidR="00151DB9" w:rsidRDefault="00151DB9" w:rsidP="002C49FA">
      <w:pPr>
        <w:pStyle w:val="PL"/>
        <w:rPr>
          <w:ins w:id="245" w:author="Ericsson User" w:date="2022-09-21T09:39:00Z"/>
          <w:noProof w:val="0"/>
          <w:snapToGrid w:val="0"/>
        </w:rPr>
      </w:pPr>
      <w:proofErr w:type="spellStart"/>
      <w:ins w:id="246" w:author="Ericsson User" w:date="2022-09-21T09:38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 xml:space="preserve"> ::= SEQUENCE</w:t>
        </w:r>
      </w:ins>
      <w:ins w:id="247" w:author="Ericsson User" w:date="2022-09-21T09:39:00Z">
        <w:r>
          <w:rPr>
            <w:noProof w:val="0"/>
            <w:snapToGrid w:val="0"/>
          </w:rPr>
          <w:t xml:space="preserve"> </w:t>
        </w:r>
        <w:r w:rsidRPr="009973B8">
          <w:rPr>
            <w:noProof w:val="0"/>
            <w:snapToGrid w:val="0"/>
          </w:rPr>
          <w:t>{</w:t>
        </w:r>
      </w:ins>
    </w:p>
    <w:p w14:paraId="59066A23" w14:textId="17FD30E9" w:rsidR="00151DB9" w:rsidRDefault="00151DB9" w:rsidP="002C49FA">
      <w:pPr>
        <w:pStyle w:val="PL"/>
        <w:rPr>
          <w:ins w:id="248" w:author="Ericsson User" w:date="2022-09-23T13:43:00Z"/>
          <w:noProof w:val="0"/>
          <w:snapToGrid w:val="0"/>
        </w:rPr>
      </w:pPr>
      <w:ins w:id="249" w:author="Ericsson User" w:date="2022-09-21T09:3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networkControlledRepeater</w:t>
        </w:r>
        <w:proofErr w:type="spellEnd"/>
        <w:r>
          <w:rPr>
            <w:noProof w:val="0"/>
            <w:snapToGrid w:val="0"/>
          </w:rPr>
          <w:tab/>
          <w:t xml:space="preserve">ENUMERATED </w:t>
        </w:r>
      </w:ins>
      <w:ins w:id="250" w:author="Ericsson User" w:date="2022-09-21T10:11:00Z">
        <w:r w:rsidR="007F33CB">
          <w:rPr>
            <w:noProof w:val="0"/>
            <w:snapToGrid w:val="0"/>
          </w:rPr>
          <w:t>{</w:t>
        </w:r>
      </w:ins>
      <w:ins w:id="251" w:author="Ericsson User" w:date="2022-09-21T09:39:00Z">
        <w:r>
          <w:rPr>
            <w:noProof w:val="0"/>
            <w:snapToGrid w:val="0"/>
          </w:rPr>
          <w:t xml:space="preserve">authorized, </w:t>
        </w:r>
        <w:proofErr w:type="gramStart"/>
        <w:r>
          <w:rPr>
            <w:noProof w:val="0"/>
            <w:snapToGrid w:val="0"/>
          </w:rPr>
          <w:t>not-authorized</w:t>
        </w:r>
        <w:proofErr w:type="gramEnd"/>
        <w:r>
          <w:rPr>
            <w:noProof w:val="0"/>
            <w:snapToGrid w:val="0"/>
          </w:rPr>
          <w:t>, ...</w:t>
        </w:r>
      </w:ins>
      <w:ins w:id="252" w:author="Ericsson User" w:date="2022-09-21T10:11:00Z">
        <w:r w:rsidR="007F33CB">
          <w:rPr>
            <w:noProof w:val="0"/>
            <w:snapToGrid w:val="0"/>
          </w:rPr>
          <w:t>}</w:t>
        </w:r>
      </w:ins>
      <w:ins w:id="253" w:author="Ericsson User" w:date="2022-09-23T13:42:00Z">
        <w:r w:rsidR="00222D5C">
          <w:rPr>
            <w:noProof w:val="0"/>
            <w:snapToGrid w:val="0"/>
          </w:rPr>
          <w:t>,</w:t>
        </w:r>
      </w:ins>
    </w:p>
    <w:p w14:paraId="674A0CD8" w14:textId="23D86023" w:rsidR="00703930" w:rsidRDefault="00703930" w:rsidP="002C49FA">
      <w:pPr>
        <w:pStyle w:val="PL"/>
        <w:rPr>
          <w:ins w:id="254" w:author="Ericsson User" w:date="2022-09-21T09:40:00Z"/>
          <w:noProof w:val="0"/>
          <w:snapToGrid w:val="0"/>
        </w:rPr>
      </w:pPr>
      <w:ins w:id="255" w:author="Ericsson User" w:date="2022-09-23T13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r w:rsidRPr="00BA6603">
          <w:rPr>
            <w:noProof w:val="0"/>
            <w:snapToGrid w:val="0"/>
            <w:lang w:val="fr-FR"/>
          </w:rPr>
          <w:t xml:space="preserve">{ { </w:t>
        </w:r>
      </w:ins>
      <w:proofErr w:type="spellStart"/>
      <w:ins w:id="256" w:author="Ericsson User" w:date="2022-09-23T13:56:00Z">
        <w:r w:rsidR="00B4331E">
          <w:rPr>
            <w:noProof w:val="0"/>
            <w:snapToGrid w:val="0"/>
          </w:rPr>
          <w:t>NetworkControlledRepeaterAuthorized-ExtIEs</w:t>
        </w:r>
        <w:proofErr w:type="spellEnd"/>
        <w:r w:rsidR="00B4331E" w:rsidRPr="00BA6603">
          <w:rPr>
            <w:noProof w:val="0"/>
            <w:snapToGrid w:val="0"/>
            <w:lang w:val="fr-FR"/>
          </w:rPr>
          <w:t xml:space="preserve"> </w:t>
        </w:r>
      </w:ins>
      <w:ins w:id="257" w:author="Ericsson User" w:date="2022-09-23T13:43:00Z">
        <w:r w:rsidRPr="00BA6603">
          <w:rPr>
            <w:noProof w:val="0"/>
            <w:snapToGrid w:val="0"/>
            <w:lang w:val="fr-FR"/>
          </w:rPr>
          <w:t>} } OPTIONAL,</w:t>
        </w:r>
      </w:ins>
    </w:p>
    <w:p w14:paraId="11C034E1" w14:textId="290216EE" w:rsidR="00151DB9" w:rsidRDefault="00151DB9" w:rsidP="002C49FA">
      <w:pPr>
        <w:pStyle w:val="PL"/>
        <w:rPr>
          <w:ins w:id="258" w:author="Ericsson User" w:date="2022-09-21T09:40:00Z"/>
          <w:noProof w:val="0"/>
          <w:snapToGrid w:val="0"/>
        </w:rPr>
      </w:pPr>
      <w:ins w:id="259" w:author="Ericsson User" w:date="2022-09-21T09:40:00Z">
        <w:r>
          <w:rPr>
            <w:noProof w:val="0"/>
            <w:snapToGrid w:val="0"/>
          </w:rPr>
          <w:tab/>
          <w:t>...</w:t>
        </w:r>
      </w:ins>
    </w:p>
    <w:p w14:paraId="50366108" w14:textId="56AFD5B3" w:rsidR="00151DB9" w:rsidRDefault="00151DB9" w:rsidP="002C49FA">
      <w:pPr>
        <w:pStyle w:val="PL"/>
        <w:rPr>
          <w:ins w:id="260" w:author="Ericsson User" w:date="2022-09-23T13:43:00Z"/>
          <w:noProof w:val="0"/>
          <w:snapToGrid w:val="0"/>
        </w:rPr>
      </w:pPr>
      <w:ins w:id="261" w:author="Ericsson User" w:date="2022-09-21T09:40:00Z">
        <w:r w:rsidRPr="009973B8">
          <w:rPr>
            <w:noProof w:val="0"/>
            <w:snapToGrid w:val="0"/>
          </w:rPr>
          <w:t>}</w:t>
        </w:r>
      </w:ins>
    </w:p>
    <w:p w14:paraId="32A62AA4" w14:textId="2BBE9DA9" w:rsidR="00703930" w:rsidRDefault="00703930" w:rsidP="002C49FA">
      <w:pPr>
        <w:pStyle w:val="PL"/>
        <w:rPr>
          <w:ins w:id="262" w:author="Ericsson User" w:date="2022-09-23T13:43:00Z"/>
          <w:noProof w:val="0"/>
          <w:snapToGrid w:val="0"/>
        </w:rPr>
      </w:pPr>
    </w:p>
    <w:p w14:paraId="4AB32C31" w14:textId="6EB7EB36" w:rsidR="00703930" w:rsidRDefault="00703930" w:rsidP="002C49FA">
      <w:pPr>
        <w:pStyle w:val="PL"/>
        <w:rPr>
          <w:ins w:id="263" w:author="Ericsson User" w:date="2022-09-23T13:53:00Z"/>
          <w:noProof w:val="0"/>
          <w:snapToGrid w:val="0"/>
        </w:rPr>
      </w:pPr>
      <w:proofErr w:type="spellStart"/>
      <w:ins w:id="264" w:author="Ericsson User" w:date="2022-09-23T13:43:00Z">
        <w:r>
          <w:rPr>
            <w:noProof w:val="0"/>
            <w:snapToGrid w:val="0"/>
          </w:rPr>
          <w:t>NetworkControlledRepeaterAuthorized-ExtIEs</w:t>
        </w:r>
        <w:proofErr w:type="spellEnd"/>
        <w:r>
          <w:rPr>
            <w:noProof w:val="0"/>
            <w:snapToGrid w:val="0"/>
          </w:rPr>
          <w:tab/>
          <w:t>NGAP-PROTOCOL-</w:t>
        </w:r>
      </w:ins>
      <w:ins w:id="265" w:author="Ericsson User" w:date="2022-09-23T13:53:00Z">
        <w:r>
          <w:rPr>
            <w:noProof w:val="0"/>
            <w:snapToGrid w:val="0"/>
          </w:rPr>
          <w:t>EXTENSION</w:t>
        </w:r>
        <w:r w:rsidR="00A4097B">
          <w:rPr>
            <w:noProof w:val="0"/>
            <w:snapToGrid w:val="0"/>
          </w:rPr>
          <w:t xml:space="preserve"> ::= {</w:t>
        </w:r>
      </w:ins>
    </w:p>
    <w:p w14:paraId="20C76B35" w14:textId="7018AAEB" w:rsidR="00A4097B" w:rsidRDefault="00A4097B" w:rsidP="002C49FA">
      <w:pPr>
        <w:pStyle w:val="PL"/>
        <w:rPr>
          <w:ins w:id="266" w:author="Ericsson User" w:date="2022-09-23T13:53:00Z"/>
          <w:noProof w:val="0"/>
          <w:snapToGrid w:val="0"/>
        </w:rPr>
      </w:pPr>
      <w:ins w:id="267" w:author="Ericsson User" w:date="2022-09-23T13:53:00Z">
        <w:r>
          <w:rPr>
            <w:noProof w:val="0"/>
            <w:snapToGrid w:val="0"/>
          </w:rPr>
          <w:tab/>
          <w:t>...</w:t>
        </w:r>
      </w:ins>
    </w:p>
    <w:p w14:paraId="7D61EACF" w14:textId="307A07B4" w:rsidR="00A4097B" w:rsidRPr="001D2E49" w:rsidRDefault="00A4097B" w:rsidP="002C49FA">
      <w:pPr>
        <w:pStyle w:val="PL"/>
        <w:rPr>
          <w:noProof w:val="0"/>
          <w:snapToGrid w:val="0"/>
        </w:rPr>
      </w:pPr>
      <w:ins w:id="268" w:author="Ericsson User" w:date="2022-09-23T13:53:00Z">
        <w:r>
          <w:rPr>
            <w:noProof w:val="0"/>
            <w:snapToGrid w:val="0"/>
          </w:rPr>
          <w:t>}</w:t>
        </w:r>
      </w:ins>
    </w:p>
    <w:p w14:paraId="2FCD679C" w14:textId="77777777" w:rsidR="002C49FA" w:rsidRPr="001D2E49" w:rsidRDefault="002C49FA" w:rsidP="002C49FA">
      <w:pPr>
        <w:pStyle w:val="PL"/>
      </w:pPr>
    </w:p>
    <w:p w14:paraId="2096664D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 INTEGER (</w:t>
      </w:r>
      <w:proofErr w:type="gramStart"/>
      <w:r w:rsidRPr="001D2E49">
        <w:rPr>
          <w:noProof w:val="0"/>
          <w:snapToGrid w:val="0"/>
        </w:rPr>
        <w:t>1..</w:t>
      </w:r>
      <w:proofErr w:type="gramEnd"/>
      <w:r w:rsidRPr="001D2E49">
        <w:rPr>
          <w:noProof w:val="0"/>
          <w:snapToGrid w:val="0"/>
        </w:rPr>
        <w:t>256, ...)</w:t>
      </w:r>
    </w:p>
    <w:p w14:paraId="44DF514B" w14:textId="77777777" w:rsidR="009E01DA" w:rsidRPr="001D2E49" w:rsidRDefault="009E01DA" w:rsidP="009E01DA">
      <w:pPr>
        <w:pStyle w:val="PL"/>
        <w:rPr>
          <w:noProof w:val="0"/>
          <w:snapToGrid w:val="0"/>
        </w:rPr>
      </w:pPr>
    </w:p>
    <w:p w14:paraId="463E825D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71BF4A3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684FCAA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DDCB5E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CFA52C" w14:textId="77777777" w:rsidR="009E01DA" w:rsidRPr="001D2E49" w:rsidRDefault="009E01DA" w:rsidP="009E01DA">
      <w:pPr>
        <w:pStyle w:val="PL"/>
        <w:rPr>
          <w:noProof w:val="0"/>
          <w:snapToGrid w:val="0"/>
        </w:rPr>
      </w:pPr>
    </w:p>
    <w:p w14:paraId="554117B2" w14:textId="1FBD7B64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FBF5286" w14:textId="77777777" w:rsidR="002C49FA" w:rsidRPr="00532DDA" w:rsidRDefault="002C49FA" w:rsidP="002C49F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28647A3" w14:textId="77777777" w:rsidR="002C49FA" w:rsidRPr="001D2E49" w:rsidRDefault="002C49FA" w:rsidP="002C49FA">
      <w:pPr>
        <w:pStyle w:val="Heading3"/>
      </w:pPr>
      <w:bookmarkStart w:id="269" w:name="_Toc20955358"/>
      <w:bookmarkStart w:id="270" w:name="_Toc29503811"/>
      <w:bookmarkStart w:id="271" w:name="_Toc29504395"/>
      <w:bookmarkStart w:id="272" w:name="_Toc29504979"/>
      <w:bookmarkStart w:id="273" w:name="_Toc36553432"/>
      <w:bookmarkStart w:id="274" w:name="_Toc36555159"/>
      <w:bookmarkStart w:id="275" w:name="_Toc45652558"/>
      <w:bookmarkStart w:id="276" w:name="_Toc45658990"/>
      <w:bookmarkStart w:id="277" w:name="_Toc45720810"/>
      <w:bookmarkStart w:id="278" w:name="_Toc45798690"/>
      <w:bookmarkStart w:id="279" w:name="_Toc45898079"/>
      <w:bookmarkStart w:id="280" w:name="_Toc51746286"/>
      <w:bookmarkStart w:id="281" w:name="_Toc64446551"/>
      <w:bookmarkStart w:id="282" w:name="_Toc73982421"/>
      <w:bookmarkStart w:id="283" w:name="_Toc88652511"/>
      <w:bookmarkStart w:id="284" w:name="_Toc97891555"/>
      <w:bookmarkStart w:id="285" w:name="_Toc99123760"/>
      <w:bookmarkStart w:id="286" w:name="_Toc99662566"/>
      <w:bookmarkStart w:id="287" w:name="_Toc105152645"/>
      <w:bookmarkStart w:id="288" w:name="_Toc105174451"/>
      <w:bookmarkStart w:id="289" w:name="_Toc106109449"/>
      <w:bookmarkStart w:id="290" w:name="_Toc107409907"/>
      <w:r w:rsidRPr="001D2E49">
        <w:lastRenderedPageBreak/>
        <w:t>9.4.7</w:t>
      </w:r>
      <w:r w:rsidRPr="001D2E49">
        <w:tab/>
        <w:t>Constant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647702D7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4B4EF03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42180F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A1ECB6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502E64B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49C5D4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373627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19252B5F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1FD8DA4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72F93E9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374A287D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33000AE5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3AEB19C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7FE06CE8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FBF0C2C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3F42D29F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96E10D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44678C" w14:textId="77777777" w:rsidR="002C49FA" w:rsidRPr="001D2E49" w:rsidRDefault="002C49FA" w:rsidP="002C49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F4525B4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C42014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0F6B82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179C19EB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A9B0EFB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</w:p>
    <w:p w14:paraId="099A9F62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0BE1312C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59280BCC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70596E64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3D36F55C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7678A5E" w14:textId="77777777" w:rsidR="002C49FA" w:rsidRPr="001F5312" w:rsidRDefault="002C49FA" w:rsidP="002C49F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 w:rsidRPr="001F5312">
        <w:rPr>
          <w:noProof w:val="0"/>
          <w:lang w:val="fr-FR"/>
        </w:rPr>
        <w:t>id</w:t>
      </w:r>
      <w:proofErr w:type="gramEnd"/>
      <w:r w:rsidRPr="001F5312">
        <w:rPr>
          <w:noProof w:val="0"/>
          <w:lang w:val="fr-FR"/>
        </w:rPr>
        <w:t>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6A341223" w14:textId="77777777" w:rsidR="002C49FA" w:rsidRPr="007D5041" w:rsidRDefault="002C49FA" w:rsidP="002C49FA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6AA8A852" w14:textId="77777777" w:rsidR="002C49FA" w:rsidRDefault="002C49FA" w:rsidP="002C49FA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34E494C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4D5EDDF2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4B7577FC" w14:textId="77777777" w:rsidR="002C49FA" w:rsidRDefault="002C49FA" w:rsidP="002C49FA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7488EE0A" w14:textId="77777777" w:rsidR="002C49FA" w:rsidRDefault="002C49FA" w:rsidP="002C49FA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4420DA43" w14:textId="67BA4873" w:rsidR="002C49FA" w:rsidRDefault="002C49FA" w:rsidP="002C49FA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2029DF14" w14:textId="77777777" w:rsidR="009E01DA" w:rsidRPr="0004715B" w:rsidRDefault="009E01DA" w:rsidP="009E01DA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07A555E" w14:textId="0CDFAA2C" w:rsidR="009E01DA" w:rsidRDefault="009E01DA" w:rsidP="002C49FA">
      <w:pPr>
        <w:pStyle w:val="PL"/>
        <w:rPr>
          <w:ins w:id="291" w:author="Ericsson User" w:date="2022-09-21T09:40:00Z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1037E109" w14:textId="5CD0666A" w:rsidR="00237E4E" w:rsidRDefault="00237E4E" w:rsidP="002C49FA">
      <w:pPr>
        <w:pStyle w:val="PL"/>
        <w:rPr>
          <w:snapToGrid w:val="0"/>
        </w:rPr>
      </w:pPr>
      <w:ins w:id="292" w:author="Ericsson User" w:date="2022-09-21T09:40:00Z">
        <w:r>
          <w:rPr>
            <w:snapToGrid w:val="0"/>
          </w:rPr>
          <w:tab/>
          <w:t>id-</w:t>
        </w:r>
      </w:ins>
      <w:proofErr w:type="spellStart"/>
      <w:ins w:id="293" w:author="Ericsson User" w:date="2022-09-21T09:41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</w:ins>
    </w:p>
    <w:p w14:paraId="3B621415" w14:textId="77777777" w:rsidR="002C49FA" w:rsidRPr="001D2E49" w:rsidRDefault="002C49FA" w:rsidP="002C49FA">
      <w:pPr>
        <w:pStyle w:val="PL"/>
        <w:rPr>
          <w:snapToGrid w:val="0"/>
        </w:rPr>
      </w:pPr>
    </w:p>
    <w:p w14:paraId="3CA93801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42D6580D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3FCD4D2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57D5DED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68C9CD36" w14:textId="645D6BA2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0C"/>
    <w:rsid w:val="00022E4A"/>
    <w:rsid w:val="00060C06"/>
    <w:rsid w:val="000A3308"/>
    <w:rsid w:val="000A6394"/>
    <w:rsid w:val="000B7FED"/>
    <w:rsid w:val="000C038A"/>
    <w:rsid w:val="000C3853"/>
    <w:rsid w:val="000C6598"/>
    <w:rsid w:val="000D44B3"/>
    <w:rsid w:val="000F21E4"/>
    <w:rsid w:val="00145D43"/>
    <w:rsid w:val="00151DB9"/>
    <w:rsid w:val="00192C46"/>
    <w:rsid w:val="001A08B3"/>
    <w:rsid w:val="001A2CA0"/>
    <w:rsid w:val="001A7B60"/>
    <w:rsid w:val="001B52F0"/>
    <w:rsid w:val="001B7A65"/>
    <w:rsid w:val="001E41F3"/>
    <w:rsid w:val="001E5369"/>
    <w:rsid w:val="00222D5C"/>
    <w:rsid w:val="00237E4E"/>
    <w:rsid w:val="0026004D"/>
    <w:rsid w:val="002640DD"/>
    <w:rsid w:val="00275D12"/>
    <w:rsid w:val="00284FEB"/>
    <w:rsid w:val="002860C4"/>
    <w:rsid w:val="002B23EA"/>
    <w:rsid w:val="002B5741"/>
    <w:rsid w:val="002C49FA"/>
    <w:rsid w:val="002E472E"/>
    <w:rsid w:val="00305409"/>
    <w:rsid w:val="003609EF"/>
    <w:rsid w:val="0036231A"/>
    <w:rsid w:val="0037426E"/>
    <w:rsid w:val="00374DD4"/>
    <w:rsid w:val="00385F2E"/>
    <w:rsid w:val="003D23C3"/>
    <w:rsid w:val="003E1A36"/>
    <w:rsid w:val="003F0729"/>
    <w:rsid w:val="00402BCB"/>
    <w:rsid w:val="00410371"/>
    <w:rsid w:val="00415E04"/>
    <w:rsid w:val="004242F1"/>
    <w:rsid w:val="004425DE"/>
    <w:rsid w:val="004B75B7"/>
    <w:rsid w:val="0050562D"/>
    <w:rsid w:val="0051580D"/>
    <w:rsid w:val="005367F5"/>
    <w:rsid w:val="00542524"/>
    <w:rsid w:val="00547111"/>
    <w:rsid w:val="0055624B"/>
    <w:rsid w:val="00592D74"/>
    <w:rsid w:val="005E2C44"/>
    <w:rsid w:val="005F054C"/>
    <w:rsid w:val="005F5DB5"/>
    <w:rsid w:val="006056F2"/>
    <w:rsid w:val="00615694"/>
    <w:rsid w:val="00621188"/>
    <w:rsid w:val="006257ED"/>
    <w:rsid w:val="00665C47"/>
    <w:rsid w:val="00695808"/>
    <w:rsid w:val="006B46FB"/>
    <w:rsid w:val="006C71ED"/>
    <w:rsid w:val="006E21FB"/>
    <w:rsid w:val="00703930"/>
    <w:rsid w:val="007176FF"/>
    <w:rsid w:val="00792342"/>
    <w:rsid w:val="007977A8"/>
    <w:rsid w:val="007B512A"/>
    <w:rsid w:val="007C2097"/>
    <w:rsid w:val="007D6A07"/>
    <w:rsid w:val="007F33CB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164D"/>
    <w:rsid w:val="00941E30"/>
    <w:rsid w:val="00946999"/>
    <w:rsid w:val="009777D9"/>
    <w:rsid w:val="00991B88"/>
    <w:rsid w:val="009A5753"/>
    <w:rsid w:val="009A579D"/>
    <w:rsid w:val="009D7A8E"/>
    <w:rsid w:val="009E01DA"/>
    <w:rsid w:val="009E3297"/>
    <w:rsid w:val="009F734F"/>
    <w:rsid w:val="00A246B6"/>
    <w:rsid w:val="00A4097B"/>
    <w:rsid w:val="00A47E70"/>
    <w:rsid w:val="00A50CF0"/>
    <w:rsid w:val="00A7671C"/>
    <w:rsid w:val="00A92619"/>
    <w:rsid w:val="00AA2CBC"/>
    <w:rsid w:val="00AC5820"/>
    <w:rsid w:val="00AD1CD8"/>
    <w:rsid w:val="00B258BB"/>
    <w:rsid w:val="00B4331E"/>
    <w:rsid w:val="00B67B97"/>
    <w:rsid w:val="00B94CF6"/>
    <w:rsid w:val="00B968C8"/>
    <w:rsid w:val="00BA3EC5"/>
    <w:rsid w:val="00BA51D9"/>
    <w:rsid w:val="00BB5DFC"/>
    <w:rsid w:val="00BC5172"/>
    <w:rsid w:val="00BD279D"/>
    <w:rsid w:val="00BD6BB8"/>
    <w:rsid w:val="00C35FF6"/>
    <w:rsid w:val="00C66AD1"/>
    <w:rsid w:val="00C66BA2"/>
    <w:rsid w:val="00C95985"/>
    <w:rsid w:val="00CB6AEC"/>
    <w:rsid w:val="00CC5026"/>
    <w:rsid w:val="00CC5641"/>
    <w:rsid w:val="00CC68D0"/>
    <w:rsid w:val="00D03F9A"/>
    <w:rsid w:val="00D06D51"/>
    <w:rsid w:val="00D24991"/>
    <w:rsid w:val="00D50255"/>
    <w:rsid w:val="00D64C71"/>
    <w:rsid w:val="00D66520"/>
    <w:rsid w:val="00D70299"/>
    <w:rsid w:val="00DA2447"/>
    <w:rsid w:val="00DE34CF"/>
    <w:rsid w:val="00E13F3D"/>
    <w:rsid w:val="00E34898"/>
    <w:rsid w:val="00E41CE3"/>
    <w:rsid w:val="00E742C5"/>
    <w:rsid w:val="00EB09B7"/>
    <w:rsid w:val="00EE7D7C"/>
    <w:rsid w:val="00EF64EA"/>
    <w:rsid w:val="00F22766"/>
    <w:rsid w:val="00F25D98"/>
    <w:rsid w:val="00F300FB"/>
    <w:rsid w:val="00F726A1"/>
    <w:rsid w:val="00F97B76"/>
    <w:rsid w:val="00FB54CB"/>
    <w:rsid w:val="00FB6386"/>
    <w:rsid w:val="00FE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562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5624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624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562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5624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5624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64C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5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Microsoft_Visio_2003-2010_Drawing9.vsd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A4A9F1-112E-4A20-A234-BEA5EAAFA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28B55-BBC4-4DB4-A47E-57FBB3D3E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16</Pages>
  <Words>3593</Words>
  <Characters>26960</Characters>
  <Application>Microsoft Office Word</Application>
  <DocSecurity>0</DocSecurity>
  <Lines>224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52</cp:revision>
  <cp:lastPrinted>1899-12-31T23:00:00Z</cp:lastPrinted>
  <dcterms:created xsi:type="dcterms:W3CDTF">2020-02-03T08:32:00Z</dcterms:created>
  <dcterms:modified xsi:type="dcterms:W3CDTF">2022-11-03T13:35:00Z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