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F34D5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7750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F0266C" w:rsidRPr="00F0266C">
        <w:rPr>
          <w:rFonts w:cs="Arial"/>
          <w:b/>
          <w:bCs/>
          <w:sz w:val="24"/>
          <w:szCs w:val="24"/>
        </w:rPr>
        <w:t>R3-226402</w:t>
      </w:r>
    </w:p>
    <w:p w14:paraId="7CB45193" w14:textId="2CF1E09E" w:rsidR="001E41F3" w:rsidRDefault="00A46786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C271A" w:rsidR="001E41F3" w:rsidRPr="00410371" w:rsidRDefault="002D171A" w:rsidP="006C2917">
            <w:pPr>
              <w:pStyle w:val="CRCoverPage"/>
              <w:spacing w:after="0"/>
              <w:jc w:val="center"/>
              <w:rPr>
                <w:noProof/>
              </w:rPr>
            </w:pPr>
            <w:r w:rsidRPr="009D0447">
              <w:rPr>
                <w:b/>
                <w:noProof/>
                <w:sz w:val="28"/>
              </w:rPr>
              <w:t>1063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00915C" w:rsidR="001E41F3" w:rsidRPr="00410371" w:rsidRDefault="000635B0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B4D4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F26A0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52A9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8D11D6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D686A" w:rsidR="001E41F3" w:rsidRDefault="000D2219">
            <w:pPr>
              <w:pStyle w:val="CRCoverPage"/>
              <w:spacing w:after="0"/>
              <w:ind w:left="100"/>
              <w:rPr>
                <w:noProof/>
              </w:rPr>
            </w:pPr>
            <w:r w:rsidRPr="000D2219">
              <w:t>Gap Association Information for concurrent gap configuration [</w:t>
            </w:r>
            <w:proofErr w:type="spellStart"/>
            <w:r w:rsidRPr="000D2219">
              <w:t>NR_MG_enh</w:t>
            </w:r>
            <w:proofErr w:type="spellEnd"/>
            <w:r w:rsidRPr="000D2219">
              <w:t>-Core]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1C4A85" w:rsidR="001E41F3" w:rsidRDefault="005E00FC">
            <w:pPr>
              <w:pStyle w:val="CRCoverPage"/>
              <w:spacing w:after="0"/>
              <w:ind w:left="100"/>
              <w:rPr>
                <w:noProof/>
              </w:rPr>
            </w:pPr>
            <w:r w:rsidRPr="005E00FC">
              <w:t>Huawei,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8F7E6" w:rsidR="001E41F3" w:rsidRDefault="00DC54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C5406">
              <w:t>NR_MG_enh</w:t>
            </w:r>
            <w:proofErr w:type="spellEnd"/>
            <w:r w:rsidRPr="00DC540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AF9A0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CF7CCC">
              <w:t>1</w:t>
            </w:r>
            <w:r w:rsidR="00BA63BA">
              <w:t>1</w:t>
            </w:r>
            <w:r>
              <w:t>-</w:t>
            </w:r>
            <w:r w:rsidR="00BA63BA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6236A4" w:rsidR="001E41F3" w:rsidRDefault="00062F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5FC552B9" w:rsidR="003C6443" w:rsidRDefault="003C6443" w:rsidP="003C6443">
            <w:pPr>
              <w:pStyle w:val="CRCoverPage"/>
              <w:spacing w:after="0"/>
            </w:pPr>
          </w:p>
          <w:p w14:paraId="30035AE0" w14:textId="4E369336" w:rsidR="00611C4C" w:rsidRDefault="00611C4C" w:rsidP="003C6443">
            <w:pPr>
              <w:pStyle w:val="CRCoverPage"/>
              <w:spacing w:after="0"/>
            </w:pPr>
            <w:r>
              <w:t xml:space="preserve">In TS 38.331, the </w:t>
            </w:r>
            <w:r w:rsidR="00BB5279">
              <w:t>concurrent gap configuration is supported as specified below</w:t>
            </w:r>
            <w:r w:rsidR="00447A0B">
              <w:t xml:space="preserve"> to support the RAN4 WI </w:t>
            </w:r>
            <w:r w:rsidR="00447A0B" w:rsidRPr="00062F83">
              <w:t>NR_RF_FR2_req_enh2-Core</w:t>
            </w:r>
            <w:r w:rsidR="00BB5279">
              <w:t xml:space="preserve">, where for each MO, the </w:t>
            </w:r>
            <w:proofErr w:type="spellStart"/>
            <w:r w:rsidR="00BB5279" w:rsidRPr="00BB5279">
              <w:t>associatedMeasGapSSB</w:t>
            </w:r>
            <w:proofErr w:type="spellEnd"/>
            <w:r w:rsidR="00BB5279">
              <w:t xml:space="preserve">/ </w:t>
            </w:r>
            <w:proofErr w:type="spellStart"/>
            <w:r w:rsidR="00BB5279" w:rsidRPr="00BB5279">
              <w:t>associatedMeasGapCSIRS</w:t>
            </w:r>
            <w:proofErr w:type="spellEnd"/>
            <w:r w:rsidR="002E6A5C">
              <w:t xml:space="preserve"> in terms of one </w:t>
            </w:r>
            <w:proofErr w:type="spellStart"/>
            <w:r w:rsidR="002E6A5C">
              <w:t>Mea</w:t>
            </w:r>
            <w:r w:rsidR="00BE7DEB">
              <w:t>s</w:t>
            </w:r>
            <w:r w:rsidR="004D3C91">
              <w:t>G</w:t>
            </w:r>
            <w:r w:rsidR="002E6A5C">
              <w:t>ap</w:t>
            </w:r>
            <w:r w:rsidR="00AD6F2B">
              <w:t>I</w:t>
            </w:r>
            <w:r w:rsidR="00BE7DEB">
              <w:t>d</w:t>
            </w:r>
            <w:proofErr w:type="spellEnd"/>
            <w:r w:rsidR="00BB5279">
              <w:t xml:space="preserve"> is </w:t>
            </w:r>
            <w:r w:rsidR="002E6A5C">
              <w:t>indicated</w:t>
            </w:r>
            <w:r w:rsidR="00D22A91">
              <w:t xml:space="preserve">. </w:t>
            </w:r>
            <w:r w:rsidR="00BB5279">
              <w:t xml:space="preserve"> </w:t>
            </w:r>
          </w:p>
          <w:p w14:paraId="2E247878" w14:textId="72E70B2B" w:rsidR="00611C4C" w:rsidRDefault="00611C4C" w:rsidP="003C6443">
            <w:pPr>
              <w:pStyle w:val="CRCoverPage"/>
              <w:spacing w:after="0"/>
            </w:pPr>
          </w:p>
          <w:p w14:paraId="786F63E7" w14:textId="77777777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MeasObjectNR ::=                    </w:t>
            </w:r>
            <w:r w:rsidRPr="007C502F">
              <w:rPr>
                <w:rFonts w:ascii="Courier New" w:eastAsia="Times New Roman" w:hAnsi="Courier New"/>
                <w:noProof/>
                <w:color w:val="993366"/>
                <w:sz w:val="12"/>
                <w:lang w:eastAsia="en-GB"/>
              </w:rPr>
              <w:t>SEQUENCE</w:t>
            </w: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{</w:t>
            </w:r>
          </w:p>
          <w:p w14:paraId="64589352" w14:textId="50328646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ssbFrequency                        ARFCN-ValueNR </w:t>
            </w:r>
            <w:r w:rsid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</w:t>
            </w:r>
            <w:r w:rsidRPr="007C502F">
              <w:rPr>
                <w:rFonts w:ascii="Courier New" w:eastAsia="Times New Roman" w:hAnsi="Courier New"/>
                <w:noProof/>
                <w:color w:val="993366"/>
                <w:sz w:val="12"/>
                <w:lang w:eastAsia="en-GB"/>
              </w:rPr>
              <w:t>OPTIONAL</w:t>
            </w: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,   </w:t>
            </w:r>
            <w:r w:rsidRPr="007C502F">
              <w:rPr>
                <w:rFonts w:ascii="Courier New" w:eastAsia="Times New Roman" w:hAnsi="Courier New"/>
                <w:noProof/>
                <w:color w:val="808080"/>
                <w:sz w:val="12"/>
                <w:lang w:eastAsia="en-GB"/>
              </w:rPr>
              <w:t xml:space="preserve">-- Cond </w:t>
            </w:r>
            <w:r w:rsidRPr="009D179A">
              <w:rPr>
                <w:rFonts w:ascii="Courier New" w:eastAsia="Times New Roman" w:hAnsi="Courier New"/>
                <w:noProof/>
                <w:color w:val="808080"/>
                <w:sz w:val="12"/>
                <w:lang w:eastAsia="en-GB"/>
              </w:rPr>
              <w:t>SSBorAssociatedSSB</w:t>
            </w:r>
          </w:p>
          <w:p w14:paraId="6335B59F" w14:textId="4BCF816D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&lt;&lt;Skip the irrevalent&gt;&gt;</w:t>
            </w:r>
          </w:p>
          <w:p w14:paraId="1E857366" w14:textId="77777777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[[</w:t>
            </w:r>
          </w:p>
          <w:p w14:paraId="00A8D358" w14:textId="3C4AA6D4" w:rsidR="00BB5279" w:rsidRPr="009D179A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highlight w:val="yellow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</w:t>
            </w:r>
            <w:r w:rsidRPr="009D179A">
              <w:rPr>
                <w:rFonts w:ascii="Courier New" w:eastAsia="Times New Roman" w:hAnsi="Courier New"/>
                <w:noProof/>
                <w:sz w:val="12"/>
                <w:highlight w:val="yellow"/>
                <w:lang w:eastAsia="en-GB"/>
              </w:rPr>
              <w:t xml:space="preserve">associatedMeasGapSSB-r17            MeasGapId-r17                 </w:t>
            </w:r>
            <w:r w:rsidRPr="009D179A">
              <w:rPr>
                <w:rFonts w:ascii="Courier New" w:eastAsia="Times New Roman" w:hAnsi="Courier New"/>
                <w:noProof/>
                <w:color w:val="993366"/>
                <w:sz w:val="12"/>
                <w:highlight w:val="yellow"/>
                <w:lang w:eastAsia="en-GB"/>
              </w:rPr>
              <w:t>OPTIONAL</w:t>
            </w:r>
            <w:r w:rsidRPr="009D179A">
              <w:rPr>
                <w:rFonts w:ascii="Courier New" w:eastAsia="Times New Roman" w:hAnsi="Courier New"/>
                <w:noProof/>
                <w:sz w:val="12"/>
                <w:highlight w:val="yellow"/>
                <w:lang w:eastAsia="en-GB"/>
              </w:rPr>
              <w:t xml:space="preserve">,   </w:t>
            </w:r>
            <w:r w:rsidRPr="009D179A">
              <w:rPr>
                <w:rFonts w:ascii="Courier New" w:eastAsia="Times New Roman" w:hAnsi="Courier New"/>
                <w:noProof/>
                <w:color w:val="808080"/>
                <w:sz w:val="12"/>
                <w:highlight w:val="yellow"/>
                <w:lang w:eastAsia="en-GB"/>
              </w:rPr>
              <w:t>-- Need R</w:t>
            </w:r>
          </w:p>
          <w:p w14:paraId="67C08ECA" w14:textId="034F9DF5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lang w:eastAsia="en-GB"/>
              </w:rPr>
            </w:pPr>
            <w:r w:rsidRPr="009D179A">
              <w:rPr>
                <w:rFonts w:ascii="Courier New" w:eastAsia="Times New Roman" w:hAnsi="Courier New"/>
                <w:noProof/>
                <w:sz w:val="12"/>
                <w:highlight w:val="yellow"/>
                <w:lang w:eastAsia="en-GB"/>
              </w:rPr>
              <w:t xml:space="preserve">    associatedMeasGapCSIRS-r17          MeasGapId-r17                 </w:t>
            </w:r>
            <w:r w:rsidRPr="009D179A">
              <w:rPr>
                <w:rFonts w:ascii="Courier New" w:eastAsia="Times New Roman" w:hAnsi="Courier New"/>
                <w:noProof/>
                <w:color w:val="993366"/>
                <w:sz w:val="12"/>
                <w:highlight w:val="yellow"/>
                <w:lang w:eastAsia="en-GB"/>
              </w:rPr>
              <w:t>OPTIONAL</w:t>
            </w:r>
            <w:r w:rsidRPr="009D179A">
              <w:rPr>
                <w:rFonts w:ascii="Courier New" w:eastAsia="Times New Roman" w:hAnsi="Courier New"/>
                <w:noProof/>
                <w:sz w:val="12"/>
                <w:highlight w:val="yellow"/>
                <w:lang w:eastAsia="en-GB"/>
              </w:rPr>
              <w:t xml:space="preserve">,   </w:t>
            </w:r>
            <w:r w:rsidRPr="009D179A">
              <w:rPr>
                <w:rFonts w:ascii="Courier New" w:eastAsia="Times New Roman" w:hAnsi="Courier New"/>
                <w:noProof/>
                <w:color w:val="808080"/>
                <w:sz w:val="12"/>
                <w:highlight w:val="yellow"/>
                <w:lang w:eastAsia="en-GB"/>
              </w:rPr>
              <w:t>-- Need R</w:t>
            </w:r>
          </w:p>
          <w:p w14:paraId="6132C196" w14:textId="25BAA630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9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smtc4list-r17                       SSB-MTC4List-r17            </w:t>
            </w:r>
            <w:r w:rsidRPr="007C502F">
              <w:rPr>
                <w:rFonts w:ascii="Courier New" w:eastAsia="Times New Roman" w:hAnsi="Courier New"/>
                <w:noProof/>
                <w:color w:val="993366"/>
                <w:sz w:val="12"/>
                <w:lang w:eastAsia="en-GB"/>
              </w:rPr>
              <w:t>OPTIONAL</w:t>
            </w: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,    </w:t>
            </w:r>
            <w:r w:rsidRPr="007C502F">
              <w:rPr>
                <w:rFonts w:ascii="Courier New" w:eastAsia="Times New Roman" w:hAnsi="Courier New"/>
                <w:noProof/>
                <w:color w:val="808080"/>
                <w:sz w:val="12"/>
                <w:lang w:eastAsia="en-GB"/>
              </w:rPr>
              <w:t>-- Need R</w:t>
            </w:r>
          </w:p>
          <w:p w14:paraId="414223C3" w14:textId="77777777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]]</w:t>
            </w:r>
          </w:p>
          <w:p w14:paraId="2162CAE1" w14:textId="77777777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>}</w:t>
            </w:r>
          </w:p>
          <w:p w14:paraId="4A74B7A1" w14:textId="77777777" w:rsidR="00BB5279" w:rsidRPr="00BB5279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9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</w:p>
          <w:p w14:paraId="24A456D3" w14:textId="4FA3AD33" w:rsidR="00BB5279" w:rsidRDefault="00BB5279" w:rsidP="003C6443">
            <w:pPr>
              <w:pStyle w:val="CRCoverPage"/>
              <w:spacing w:after="0"/>
            </w:pPr>
          </w:p>
          <w:p w14:paraId="5C1D1D94" w14:textId="28B069B0" w:rsidR="009A764B" w:rsidRDefault="00FD2828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Previous RAN3#117</w:t>
            </w:r>
            <w:r w:rsidR="000A2539">
              <w:rPr>
                <w:noProof/>
              </w:rPr>
              <w:t xml:space="preserve"> and 117bis</w:t>
            </w:r>
            <w:r>
              <w:rPr>
                <w:noProof/>
              </w:rPr>
              <w:t xml:space="preserve"> meeting discussed </w:t>
            </w:r>
            <w:r w:rsidR="005A7B0E">
              <w:rPr>
                <w:noProof/>
              </w:rPr>
              <w:t xml:space="preserve">whether the CU or the DU can decide the </w:t>
            </w:r>
            <w:r w:rsidR="00611C4C">
              <w:rPr>
                <w:noProof/>
              </w:rPr>
              <w:t xml:space="preserve">Gap Association information </w:t>
            </w:r>
            <w:r w:rsidR="002E6A5C">
              <w:rPr>
                <w:noProof/>
              </w:rPr>
              <w:t xml:space="preserve">per MO </w:t>
            </w:r>
            <w:r w:rsidR="00611C4C">
              <w:rPr>
                <w:noProof/>
              </w:rPr>
              <w:t>for concurrent gap configuration</w:t>
            </w:r>
            <w:r w:rsidR="005C7821">
              <w:rPr>
                <w:noProof/>
              </w:rPr>
              <w:t xml:space="preserve">. </w:t>
            </w:r>
          </w:p>
          <w:p w14:paraId="578C00F4" w14:textId="5A7B97AD" w:rsidR="005C7821" w:rsidRDefault="005C7821" w:rsidP="009A764B">
            <w:pPr>
              <w:pStyle w:val="CRCoverPage"/>
              <w:spacing w:after="0"/>
              <w:rPr>
                <w:noProof/>
              </w:rPr>
            </w:pPr>
          </w:p>
          <w:p w14:paraId="5276BDB6" w14:textId="5BB3A4E7" w:rsidR="005C7821" w:rsidRDefault="005C7821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</w:t>
            </w:r>
            <w:r w:rsidR="003D1DA0">
              <w:rPr>
                <w:noProof/>
              </w:rPr>
              <w:t xml:space="preserve"> </w:t>
            </w:r>
            <w:r w:rsidR="004C7B8A">
              <w:rPr>
                <w:noProof/>
              </w:rPr>
              <w:t xml:space="preserve">is </w:t>
            </w:r>
            <w:r w:rsidR="003D1DA0">
              <w:rPr>
                <w:noProof/>
              </w:rPr>
              <w:t xml:space="preserve">reasonable </w:t>
            </w:r>
            <w:r>
              <w:rPr>
                <w:noProof/>
              </w:rPr>
              <w:t xml:space="preserve">for the CU to </w:t>
            </w:r>
            <w:r w:rsidR="00E64866">
              <w:rPr>
                <w:noProof/>
              </w:rPr>
              <w:t>decide and configure</w:t>
            </w:r>
            <w:r>
              <w:rPr>
                <w:noProof/>
              </w:rPr>
              <w:t xml:space="preserve"> </w:t>
            </w:r>
            <w:r w:rsidR="00E64866" w:rsidRPr="00E64866">
              <w:rPr>
                <w:noProof/>
              </w:rPr>
              <w:t xml:space="preserve">the Gap Association information after receiving the </w:t>
            </w:r>
            <w:r w:rsidR="00E64866" w:rsidRPr="009D179A">
              <w:rPr>
                <w:i/>
                <w:noProof/>
              </w:rPr>
              <w:t>MeasGapConfig</w:t>
            </w:r>
            <w:r w:rsidR="00E64866" w:rsidRPr="00E64866">
              <w:rPr>
                <w:noProof/>
              </w:rPr>
              <w:t xml:space="preserve"> </w:t>
            </w:r>
            <w:r w:rsidR="009D179A">
              <w:rPr>
                <w:noProof/>
              </w:rPr>
              <w:t xml:space="preserve">IE </w:t>
            </w:r>
            <w:r w:rsidR="00E64866" w:rsidRPr="00E64866">
              <w:rPr>
                <w:noProof/>
              </w:rPr>
              <w:t>from the DU</w:t>
            </w:r>
            <w:r w:rsidR="003D1DA0">
              <w:rPr>
                <w:noProof/>
              </w:rPr>
              <w:t>, given that the MO</w:t>
            </w:r>
            <w:r w:rsidR="00174A6D">
              <w:rPr>
                <w:noProof/>
              </w:rPr>
              <w:t xml:space="preserve"> configuration</w:t>
            </w:r>
            <w:r w:rsidR="003D1DA0">
              <w:rPr>
                <w:noProof/>
              </w:rPr>
              <w:t xml:space="preserve"> is </w:t>
            </w:r>
            <w:r w:rsidR="00174A6D">
              <w:rPr>
                <w:noProof/>
              </w:rPr>
              <w:t xml:space="preserve">a </w:t>
            </w:r>
            <w:r w:rsidR="003D1DA0">
              <w:rPr>
                <w:noProof/>
              </w:rPr>
              <w:t xml:space="preserve">Layer 3 parameter. </w:t>
            </w:r>
            <w:r w:rsidR="00174A6D">
              <w:rPr>
                <w:noProof/>
              </w:rPr>
              <w:t xml:space="preserve">The CU can simply decide which </w:t>
            </w:r>
            <w:proofErr w:type="spellStart"/>
            <w:r w:rsidR="00E06D7A">
              <w:t>MeasGapId</w:t>
            </w:r>
            <w:proofErr w:type="spellEnd"/>
            <w:r w:rsidR="00174A6D">
              <w:rPr>
                <w:noProof/>
              </w:rPr>
              <w:t xml:space="preserve"> will be used</w:t>
            </w:r>
            <w:r w:rsidR="007C502F">
              <w:rPr>
                <w:noProof/>
              </w:rPr>
              <w:t xml:space="preserve"> </w:t>
            </w:r>
            <w:r w:rsidR="007C502F">
              <w:rPr>
                <w:rFonts w:hint="eastAsia"/>
                <w:noProof/>
                <w:lang w:eastAsia="zh-CN"/>
              </w:rPr>
              <w:t>per</w:t>
            </w:r>
            <w:r w:rsidR="007C502F">
              <w:rPr>
                <w:noProof/>
              </w:rPr>
              <w:t xml:space="preserve"> </w:t>
            </w:r>
            <w:r w:rsidR="007C502F">
              <w:rPr>
                <w:rFonts w:hint="eastAsia"/>
                <w:noProof/>
                <w:lang w:eastAsia="zh-CN"/>
              </w:rPr>
              <w:t>MO</w:t>
            </w:r>
            <w:r w:rsidR="00231410">
              <w:rPr>
                <w:noProof/>
              </w:rPr>
              <w:t xml:space="preserve">, based on the </w:t>
            </w:r>
            <w:r w:rsidR="00174A6D" w:rsidRPr="005D4153">
              <w:rPr>
                <w:i/>
              </w:rPr>
              <w:t>gapToAddModList-r17</w:t>
            </w:r>
            <w:r w:rsidR="00174A6D">
              <w:t xml:space="preserve"> </w:t>
            </w:r>
            <w:r w:rsidR="005D4153">
              <w:t xml:space="preserve">IE </w:t>
            </w:r>
            <w:r w:rsidR="00174A6D">
              <w:t xml:space="preserve">included in the </w:t>
            </w:r>
            <w:r w:rsidR="00174A6D" w:rsidRPr="00E64866">
              <w:rPr>
                <w:noProof/>
              </w:rPr>
              <w:t>MeasGapConfig from the DU</w:t>
            </w:r>
            <w:r w:rsidR="00174A6D">
              <w:rPr>
                <w:noProof/>
              </w:rPr>
              <w:t xml:space="preserve">. </w:t>
            </w:r>
          </w:p>
          <w:p w14:paraId="36498A3A" w14:textId="02EC29B6" w:rsidR="00BB3D1F" w:rsidRDefault="00BB3D1F" w:rsidP="009A764B">
            <w:pPr>
              <w:pStyle w:val="CRCoverPage"/>
              <w:spacing w:after="0"/>
              <w:rPr>
                <w:noProof/>
              </w:rPr>
            </w:pPr>
          </w:p>
          <w:p w14:paraId="3908D4EE" w14:textId="77777777" w:rsidR="00447A0B" w:rsidRDefault="00447A0B" w:rsidP="009A764B">
            <w:pPr>
              <w:pStyle w:val="CRCoverPage"/>
              <w:spacing w:after="0"/>
              <w:rPr>
                <w:noProof/>
              </w:rPr>
            </w:pPr>
          </w:p>
          <w:p w14:paraId="708AA7DE" w14:textId="4AB9FC9E" w:rsidR="009A764B" w:rsidRDefault="009A764B" w:rsidP="004345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690A966F" w:rsidR="003352FA" w:rsidRPr="000D1D2D" w:rsidRDefault="00FB7B9B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Carify</w:t>
            </w:r>
            <w:proofErr w:type="spellEnd"/>
            <w:r>
              <w:rPr>
                <w:lang w:eastAsia="zh-CN"/>
              </w:rPr>
              <w:t xml:space="preserve"> that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can decide and configure the Gap Association per MO after acquiring the </w:t>
            </w:r>
            <w:proofErr w:type="spellStart"/>
            <w:r w:rsidR="00E221E2">
              <w:rPr>
                <w:lang w:eastAsia="zh-CN"/>
              </w:rPr>
              <w:t>MeasGapConfig</w:t>
            </w:r>
            <w:proofErr w:type="spellEnd"/>
            <w:r w:rsidR="00E221E2">
              <w:rPr>
                <w:lang w:eastAsia="zh-CN"/>
              </w:rPr>
              <w:t xml:space="preserve"> from the DU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23E27070" w14:textId="25526A62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333FD1">
              <w:t xml:space="preserve"> Concurrent gap configuration over F1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26014219" w:rsidR="008710B8" w:rsidRPr="00964ADF" w:rsidRDefault="00333FD1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Not clear how the concurrent gap is </w:t>
            </w:r>
            <w:r w:rsidR="00C2651A">
              <w:rPr>
                <w:noProof/>
                <w:lang w:eastAsia="zh-CN"/>
              </w:rPr>
              <w:t>enabled</w:t>
            </w:r>
            <w:r>
              <w:rPr>
                <w:noProof/>
                <w:lang w:eastAsia="zh-CN"/>
              </w:rPr>
              <w:t xml:space="preserve"> for the gNB-CU/gNB-DU split </w:t>
            </w:r>
            <w:r w:rsidR="003B7EC9">
              <w:rPr>
                <w:noProof/>
                <w:lang w:eastAsia="zh-CN"/>
              </w:rPr>
              <w:t>architecture</w:t>
            </w:r>
            <w:r w:rsidR="008710B8">
              <w:rPr>
                <w:noProof/>
                <w:lang w:eastAsia="zh-CN"/>
              </w:rPr>
              <w:t>.</w:t>
            </w:r>
            <w:bookmarkStart w:id="2" w:name="_GoBack"/>
            <w:bookmarkEnd w:id="2"/>
            <w:r w:rsidR="008710B8">
              <w:rPr>
                <w:noProof/>
                <w:lang w:eastAsia="zh-CN"/>
              </w:rPr>
              <w:t xml:space="preserve">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95C29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8.3.1.2, 8.3.4.2 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141ADCFA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9C140C" w14:textId="2766276A" w:rsidR="00AA70C5" w:rsidRDefault="00AA70C5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="00AF596E" w:rsidRPr="00AF596E">
              <w:rPr>
                <w:noProof/>
              </w:rPr>
              <w:t>R3-225736</w:t>
            </w:r>
          </w:p>
          <w:p w14:paraId="1502DE6F" w14:textId="2F2F384F" w:rsidR="004C60FD" w:rsidRDefault="004C60FD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Submit to RAN3-117bis-e meeting</w:t>
            </w:r>
            <w:r w:rsidR="00AB115C">
              <w:rPr>
                <w:noProof/>
              </w:rPr>
              <w:t>.</w:t>
            </w:r>
          </w:p>
          <w:p w14:paraId="218DFC4A" w14:textId="6200371D" w:rsidR="00AA70C5" w:rsidRDefault="00AA70C5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4680D" w:rsidRPr="0084680D">
              <w:rPr>
                <w:noProof/>
              </w:rPr>
              <w:t>R3-226402</w:t>
            </w:r>
          </w:p>
          <w:p w14:paraId="6ACA4173" w14:textId="5877B15B" w:rsidR="00245605" w:rsidRDefault="004C60FD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Resubmission to RAN3-118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290F71" w14:textId="77777777" w:rsidR="00944F2B" w:rsidRPr="00EA5FA7" w:rsidRDefault="00944F2B" w:rsidP="00944F2B">
      <w:pPr>
        <w:pStyle w:val="Heading3"/>
      </w:pPr>
      <w:bookmarkStart w:id="11" w:name="_Toc20955773"/>
      <w:bookmarkStart w:id="12" w:name="_Toc29892867"/>
      <w:bookmarkStart w:id="13" w:name="_Toc36556804"/>
      <w:bookmarkStart w:id="14" w:name="_Toc45832190"/>
      <w:bookmarkStart w:id="15" w:name="_Toc51763370"/>
      <w:bookmarkStart w:id="16" w:name="_Toc64448533"/>
      <w:bookmarkStart w:id="17" w:name="_Toc66289192"/>
      <w:bookmarkStart w:id="18" w:name="_Toc74154305"/>
      <w:bookmarkStart w:id="19" w:name="_Toc81383049"/>
      <w:bookmarkStart w:id="20" w:name="_Toc88657682"/>
      <w:bookmarkStart w:id="21" w:name="_Toc97910594"/>
      <w:bookmarkStart w:id="22" w:name="_Toc99038233"/>
      <w:bookmarkStart w:id="23" w:name="_Toc99730494"/>
      <w:bookmarkStart w:id="24" w:name="_Toc105510613"/>
      <w:bookmarkStart w:id="25" w:name="_Toc105927145"/>
      <w:bookmarkStart w:id="26" w:name="_Toc106109685"/>
      <w:r w:rsidRPr="00EA5FA7">
        <w:t>8.3.1</w:t>
      </w:r>
      <w:r w:rsidRPr="00EA5FA7">
        <w:tab/>
        <w:t>UE Context Setup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EA5FA7">
        <w:t xml:space="preserve"> </w:t>
      </w:r>
    </w:p>
    <w:p w14:paraId="69425510" w14:textId="77777777" w:rsidR="00944F2B" w:rsidRPr="00EA5FA7" w:rsidRDefault="00944F2B" w:rsidP="00944F2B">
      <w:pPr>
        <w:pStyle w:val="Heading4"/>
        <w:rPr>
          <w:lang w:eastAsia="zh-CN"/>
        </w:rPr>
      </w:pPr>
      <w:bookmarkStart w:id="27" w:name="_Toc20955774"/>
      <w:bookmarkStart w:id="28" w:name="_Toc29892868"/>
      <w:bookmarkStart w:id="29" w:name="_Toc36556805"/>
      <w:bookmarkStart w:id="30" w:name="_Toc45832191"/>
      <w:bookmarkStart w:id="31" w:name="_Toc51763371"/>
      <w:bookmarkStart w:id="32" w:name="_Toc64448534"/>
      <w:bookmarkStart w:id="33" w:name="_Toc66289193"/>
      <w:bookmarkStart w:id="34" w:name="_Toc74154306"/>
      <w:bookmarkStart w:id="35" w:name="_Toc81383050"/>
      <w:bookmarkStart w:id="36" w:name="_Toc88657683"/>
      <w:bookmarkStart w:id="37" w:name="_Toc97910595"/>
      <w:bookmarkStart w:id="38" w:name="_Toc99038234"/>
      <w:bookmarkStart w:id="39" w:name="_Toc99730495"/>
      <w:bookmarkStart w:id="40" w:name="_Toc105510614"/>
      <w:bookmarkStart w:id="41" w:name="_Toc105927146"/>
      <w:bookmarkStart w:id="42" w:name="_Toc106109686"/>
      <w:r w:rsidRPr="00EA5FA7">
        <w:t>8.3.1.1</w:t>
      </w:r>
      <w:r w:rsidRPr="00EA5FA7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0C6400C" w14:textId="77777777" w:rsidR="00944F2B" w:rsidRPr="00EA5FA7" w:rsidRDefault="00944F2B" w:rsidP="00944F2B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093E227" w14:textId="77777777" w:rsidR="00944F2B" w:rsidRPr="00EA5FA7" w:rsidRDefault="00944F2B" w:rsidP="00944F2B">
      <w:pPr>
        <w:pStyle w:val="Heading4"/>
      </w:pPr>
      <w:bookmarkStart w:id="43" w:name="_Toc20955775"/>
      <w:bookmarkStart w:id="44" w:name="_Toc29892869"/>
      <w:bookmarkStart w:id="45" w:name="_Toc36556806"/>
      <w:bookmarkStart w:id="46" w:name="_Toc45832192"/>
      <w:bookmarkStart w:id="47" w:name="_Toc51763372"/>
      <w:bookmarkStart w:id="48" w:name="_Toc64448535"/>
      <w:bookmarkStart w:id="49" w:name="_Toc66289194"/>
      <w:bookmarkStart w:id="50" w:name="_Toc74154307"/>
      <w:bookmarkStart w:id="51" w:name="_Toc81383051"/>
      <w:bookmarkStart w:id="52" w:name="_Toc88657684"/>
      <w:bookmarkStart w:id="53" w:name="_Toc97910596"/>
      <w:bookmarkStart w:id="54" w:name="_Toc99038235"/>
      <w:bookmarkStart w:id="55" w:name="_Toc99730496"/>
      <w:bookmarkStart w:id="56" w:name="_Toc105510615"/>
      <w:bookmarkStart w:id="57" w:name="_Toc105927147"/>
      <w:bookmarkStart w:id="58" w:name="_Toc106109687"/>
      <w:r w:rsidRPr="00EA5FA7">
        <w:t>8.3.1.2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457CB30" w14:textId="77777777" w:rsidR="00944F2B" w:rsidRPr="00EA5FA7" w:rsidRDefault="00944F2B" w:rsidP="00944F2B">
      <w:pPr>
        <w:pStyle w:val="TH"/>
      </w:pPr>
      <w:r>
        <w:rPr>
          <w:noProof/>
        </w:rPr>
        <w:drawing>
          <wp:inline distT="0" distB="0" distL="0" distR="0" wp14:anchorId="12D8A7A6" wp14:editId="1CA45569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A9BD2" w14:textId="77777777" w:rsidR="00944F2B" w:rsidRPr="00EA5FA7" w:rsidRDefault="00944F2B" w:rsidP="00944F2B">
      <w:pPr>
        <w:pStyle w:val="TF"/>
      </w:pPr>
      <w:r w:rsidRPr="00EA5FA7">
        <w:t xml:space="preserve">Figure </w:t>
      </w:r>
      <w:bookmarkStart w:id="59" w:name="_Hlk44097902"/>
      <w:r w:rsidRPr="00EA5FA7">
        <w:t>8.3.1.2</w:t>
      </w:r>
      <w:bookmarkEnd w:id="59"/>
      <w:r w:rsidRPr="00EA5FA7">
        <w:t>-1: UE Context Setup Request procedure: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4D28F0" w14:textId="77777777" w:rsidR="00FE29C9" w:rsidRPr="00EA5FA7" w:rsidRDefault="00FE29C9" w:rsidP="00FE29C9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26285715" w14:textId="40713C92" w:rsidR="00FE29C9" w:rsidRDefault="00FE29C9" w:rsidP="00FE29C9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</w:t>
      </w:r>
      <w:ins w:id="60" w:author="Huawei" w:date="2022-09-22T20:10:00Z">
        <w:r w:rsidR="00AB5735">
          <w:t xml:space="preserve"> </w:t>
        </w:r>
        <w:r w:rsidR="000176E5">
          <w:t xml:space="preserve">The </w:t>
        </w:r>
      </w:ins>
      <w:proofErr w:type="spellStart"/>
      <w:ins w:id="61" w:author="Huawei" w:date="2022-09-22T20:11:00Z">
        <w:r w:rsidR="000176E5">
          <w:t>gNB</w:t>
        </w:r>
        <w:proofErr w:type="spellEnd"/>
        <w:r w:rsidR="000176E5">
          <w:t>-CU</w:t>
        </w:r>
        <w:r w:rsidR="00A335F1">
          <w:t xml:space="preserve"> shall, if supported,</w:t>
        </w:r>
        <w:r w:rsidR="000176E5">
          <w:t xml:space="preserve"> </w:t>
        </w:r>
      </w:ins>
      <w:ins w:id="62" w:author="Huawei" w:date="2022-09-22T20:12:00Z">
        <w:r w:rsidR="00A335F1">
          <w:t>d</w:t>
        </w:r>
      </w:ins>
      <w:ins w:id="63" w:author="Huawei" w:date="2022-09-22T20:11:00Z">
        <w:r w:rsidR="00A335F1">
          <w:t>ecide the concurrent gap configuration for each measurement object based on the rec</w:t>
        </w:r>
      </w:ins>
      <w:ins w:id="64" w:author="Huawei" w:date="2022-09-27T10:22:00Z">
        <w:r w:rsidR="004672A5">
          <w:t>e</w:t>
        </w:r>
      </w:ins>
      <w:ins w:id="65" w:author="Huawei" w:date="2022-09-22T20:11:00Z">
        <w:r w:rsidR="00A335F1">
          <w:t>i</w:t>
        </w:r>
      </w:ins>
      <w:ins w:id="66" w:author="Huawei" w:date="2022-09-22T20:12:00Z">
        <w:r w:rsidR="00A335F1">
          <w:t xml:space="preserve">ved </w:t>
        </w:r>
        <w:proofErr w:type="spellStart"/>
        <w:r w:rsidR="00A335F1">
          <w:rPr>
            <w:i/>
            <w:iCs/>
          </w:rPr>
          <w:t>MeasGapConfig</w:t>
        </w:r>
        <w:proofErr w:type="spellEnd"/>
        <w:r w:rsidR="00A335F1">
          <w:t xml:space="preserve"> IE </w:t>
        </w:r>
      </w:ins>
      <w:ins w:id="67" w:author="Huawei" w:date="2022-09-22T20:14:00Z">
        <w:r w:rsidR="001263EF">
          <w:t>for</w:t>
        </w:r>
      </w:ins>
      <w:ins w:id="68" w:author="Huawei" w:date="2022-09-22T20:12:00Z">
        <w:r w:rsidR="00A335F1">
          <w:t xml:space="preserve"> the UE </w:t>
        </w:r>
      </w:ins>
      <w:ins w:id="69" w:author="Huawei" w:date="2022-09-22T20:14:00Z">
        <w:r w:rsidR="001263EF">
          <w:t xml:space="preserve">supporting </w:t>
        </w:r>
      </w:ins>
      <w:ins w:id="70" w:author="Huawei" w:date="2022-09-22T20:12:00Z">
        <w:r w:rsidR="00A335F1">
          <w:t xml:space="preserve">the </w:t>
        </w:r>
      </w:ins>
      <w:ins w:id="71" w:author="Huawei" w:date="2022-09-22T20:13:00Z">
        <w:r w:rsidR="003B166A">
          <w:t>concurrent measurement gap</w:t>
        </w:r>
        <w:r w:rsidR="001E2D24">
          <w:t xml:space="preserve"> as specified in TS 38.331</w:t>
        </w:r>
      </w:ins>
      <w:ins w:id="72" w:author="Huawei" w:date="2022-09-22T20:14:00Z">
        <w:r w:rsidR="001263EF">
          <w:t xml:space="preserve"> [</w:t>
        </w:r>
        <w:r w:rsidR="004A65BD">
          <w:t>8</w:t>
        </w:r>
        <w:r w:rsidR="001263EF">
          <w:t>]</w:t>
        </w:r>
      </w:ins>
      <w:ins w:id="73" w:author="Huawei" w:date="2022-09-22T20:13:00Z">
        <w:r w:rsidR="003B166A">
          <w:t xml:space="preserve">. </w:t>
        </w:r>
      </w:ins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  <w:ins w:id="74" w:author="Huawei" w:date="2022-09-22T20:09:00Z">
        <w:r w:rsidR="00AB5735">
          <w:t xml:space="preserve"> </w:t>
        </w:r>
      </w:ins>
    </w:p>
    <w:p w14:paraId="44E35057" w14:textId="4A341F28" w:rsidR="00B44E93" w:rsidRPr="00B44E93" w:rsidRDefault="00B44E93" w:rsidP="00C651CC">
      <w:pPr>
        <w:rPr>
          <w:b/>
          <w:color w:val="0070C0"/>
        </w:rPr>
      </w:pPr>
    </w:p>
    <w:p w14:paraId="4B35AC80" w14:textId="76060F96" w:rsidR="00E00B08" w:rsidRDefault="00E00B08" w:rsidP="00C651CC">
      <w:pPr>
        <w:rPr>
          <w:b/>
          <w:color w:val="0070C0"/>
        </w:rPr>
      </w:pPr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5D99820" w14:textId="77777777" w:rsidR="00C614D3" w:rsidRPr="00EA5FA7" w:rsidRDefault="00C614D3" w:rsidP="00C614D3">
      <w:pPr>
        <w:pStyle w:val="Heading3"/>
        <w:rPr>
          <w:lang w:eastAsia="zh-CN"/>
        </w:rPr>
      </w:pPr>
      <w:bookmarkStart w:id="75" w:name="_Toc20955786"/>
      <w:bookmarkStart w:id="76" w:name="_Toc29892880"/>
      <w:bookmarkStart w:id="77" w:name="_Toc36556817"/>
      <w:bookmarkStart w:id="78" w:name="_Toc45832203"/>
      <w:bookmarkStart w:id="79" w:name="_Toc51763383"/>
      <w:bookmarkStart w:id="80" w:name="_Toc64448546"/>
      <w:bookmarkStart w:id="81" w:name="_Toc66289205"/>
      <w:bookmarkStart w:id="82" w:name="_Toc74154318"/>
      <w:bookmarkStart w:id="83" w:name="_Toc81383062"/>
      <w:bookmarkStart w:id="84" w:name="_Toc88657695"/>
      <w:bookmarkStart w:id="85" w:name="_Toc97910607"/>
      <w:bookmarkStart w:id="86" w:name="_Toc99038246"/>
      <w:bookmarkStart w:id="87" w:name="_Toc99730507"/>
      <w:bookmarkStart w:id="88" w:name="_Toc105510626"/>
      <w:bookmarkStart w:id="89" w:name="_Toc105927158"/>
      <w:bookmarkStart w:id="90" w:name="_Toc106109698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37AE082D" w14:textId="77777777" w:rsidR="00C614D3" w:rsidRPr="00EA5FA7" w:rsidRDefault="00C614D3" w:rsidP="00C614D3">
      <w:pPr>
        <w:pStyle w:val="Heading4"/>
        <w:rPr>
          <w:lang w:eastAsia="zh-CN"/>
        </w:rPr>
      </w:pPr>
      <w:bookmarkStart w:id="91" w:name="_Toc20955787"/>
      <w:bookmarkStart w:id="92" w:name="_Toc29892881"/>
      <w:bookmarkStart w:id="93" w:name="_Toc36556818"/>
      <w:bookmarkStart w:id="94" w:name="_Toc45832204"/>
      <w:bookmarkStart w:id="95" w:name="_Toc51763384"/>
      <w:bookmarkStart w:id="96" w:name="_Toc64448547"/>
      <w:bookmarkStart w:id="97" w:name="_Toc66289206"/>
      <w:bookmarkStart w:id="98" w:name="_Toc74154319"/>
      <w:bookmarkStart w:id="99" w:name="_Toc81383063"/>
      <w:bookmarkStart w:id="100" w:name="_Toc88657696"/>
      <w:bookmarkStart w:id="101" w:name="_Toc97910608"/>
      <w:bookmarkStart w:id="102" w:name="_Toc99038247"/>
      <w:bookmarkStart w:id="103" w:name="_Toc99730508"/>
      <w:bookmarkStart w:id="104" w:name="_Toc105510627"/>
      <w:bookmarkStart w:id="105" w:name="_Toc105927159"/>
      <w:bookmarkStart w:id="106" w:name="_Toc106109699"/>
      <w:r w:rsidRPr="00EA5FA7">
        <w:t>8.3.4.1</w:t>
      </w:r>
      <w:r w:rsidRPr="00EA5FA7"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A7C6643" w14:textId="77777777" w:rsidR="00C614D3" w:rsidRPr="00EA5FA7" w:rsidRDefault="00C614D3" w:rsidP="00C614D3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016BEFDC" w14:textId="77777777" w:rsidR="00C614D3" w:rsidRPr="00EA5FA7" w:rsidRDefault="00C614D3" w:rsidP="00C614D3">
      <w:pPr>
        <w:pStyle w:val="Heading4"/>
      </w:pPr>
      <w:bookmarkStart w:id="107" w:name="_Toc20955788"/>
      <w:bookmarkStart w:id="108" w:name="_Toc29892882"/>
      <w:bookmarkStart w:id="109" w:name="_Toc36556819"/>
      <w:bookmarkStart w:id="110" w:name="_Toc45832205"/>
      <w:bookmarkStart w:id="111" w:name="_Toc51763385"/>
      <w:bookmarkStart w:id="112" w:name="_Toc64448548"/>
      <w:bookmarkStart w:id="113" w:name="_Toc66289207"/>
      <w:bookmarkStart w:id="114" w:name="_Toc74154320"/>
      <w:bookmarkStart w:id="115" w:name="_Toc81383064"/>
      <w:bookmarkStart w:id="116" w:name="_Toc88657697"/>
      <w:bookmarkStart w:id="117" w:name="_Toc97910609"/>
      <w:bookmarkStart w:id="118" w:name="_Toc99038248"/>
      <w:bookmarkStart w:id="119" w:name="_Toc99730509"/>
      <w:bookmarkStart w:id="120" w:name="_Toc105510628"/>
      <w:bookmarkStart w:id="121" w:name="_Toc105927160"/>
      <w:bookmarkStart w:id="122" w:name="_Toc106109700"/>
      <w:r w:rsidRPr="00EA5FA7">
        <w:lastRenderedPageBreak/>
        <w:t>8.3.4.2</w:t>
      </w:r>
      <w:r w:rsidRPr="00EA5FA7">
        <w:tab/>
        <w:t>Successful Operation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4DD8465" w14:textId="77777777" w:rsidR="00C614D3" w:rsidRPr="00EA5FA7" w:rsidRDefault="00C614D3" w:rsidP="00C614D3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0293BB8" wp14:editId="18E4B00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CD661" w14:textId="77777777" w:rsidR="00C614D3" w:rsidRPr="00EA5FA7" w:rsidRDefault="00C614D3" w:rsidP="00C614D3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3410013E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E657182" w14:textId="77777777" w:rsidR="0068665A" w:rsidRPr="00EA5FA7" w:rsidRDefault="0068665A" w:rsidP="0068665A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04C04DEA" w14:textId="08E87DCB" w:rsidR="0068665A" w:rsidRPr="00EA5FA7" w:rsidRDefault="0068665A" w:rsidP="0068665A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ins w:id="123" w:author="Huawei" w:date="2022-09-22T20:15:00Z">
        <w:r w:rsidR="00AF5B27">
          <w:t xml:space="preserve">The </w:t>
        </w:r>
        <w:proofErr w:type="spellStart"/>
        <w:r w:rsidR="00AF5B27">
          <w:t>gNB</w:t>
        </w:r>
        <w:proofErr w:type="spellEnd"/>
        <w:r w:rsidR="00AF5B27">
          <w:t>-CU shall, if supported, decide the concurrent gap configuration for each measurement object based on the rec</w:t>
        </w:r>
      </w:ins>
      <w:ins w:id="124" w:author="Zimmermann, Gerd" w:date="2022-09-26T18:44:00Z">
        <w:r w:rsidR="004F6C52">
          <w:t>e</w:t>
        </w:r>
      </w:ins>
      <w:ins w:id="125" w:author="Huawei" w:date="2022-09-22T20:15:00Z">
        <w:r w:rsidR="00AF5B27">
          <w:t xml:space="preserve">ived </w:t>
        </w:r>
        <w:proofErr w:type="spellStart"/>
        <w:r w:rsidR="00AF5B27">
          <w:rPr>
            <w:i/>
            <w:iCs/>
          </w:rPr>
          <w:t>MeasGapConfig</w:t>
        </w:r>
        <w:proofErr w:type="spellEnd"/>
        <w:r w:rsidR="00AF5B27">
          <w:t xml:space="preserve"> IE for the UE supporting the concurrent measurement gap as specified in TS 38.331 [8].</w:t>
        </w:r>
      </w:ins>
    </w:p>
    <w:p w14:paraId="449C4159" w14:textId="77777777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39AC84" w14:textId="44D771F8" w:rsidR="008739C1" w:rsidRDefault="008739C1" w:rsidP="00C651CC">
      <w:pPr>
        <w:rPr>
          <w:b/>
          <w:color w:val="0070C0"/>
        </w:rPr>
      </w:pP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C7133" w16cex:dateUtc="2022-09-26T16:42:00Z"/>
  <w16cex:commentExtensible w16cex:durableId="26DC70DA" w16cex:dateUtc="2022-09-26T16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A628B" w14:textId="77777777" w:rsidR="00097699" w:rsidRDefault="00097699">
      <w:r>
        <w:separator/>
      </w:r>
    </w:p>
  </w:endnote>
  <w:endnote w:type="continuationSeparator" w:id="0">
    <w:p w14:paraId="0E5F022A" w14:textId="77777777" w:rsidR="00097699" w:rsidRDefault="00097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CDB46" w14:textId="77777777" w:rsidR="00097699" w:rsidRDefault="00097699">
      <w:r>
        <w:separator/>
      </w:r>
    </w:p>
  </w:footnote>
  <w:footnote w:type="continuationSeparator" w:id="0">
    <w:p w14:paraId="203A0879" w14:textId="77777777" w:rsidR="00097699" w:rsidRDefault="00097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C0A30" w:rsidRDefault="006C0A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C0A30" w:rsidRDefault="006C0A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C0A30" w:rsidRDefault="006C0A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C0A30" w:rsidRDefault="006C0A3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6C0A30" w:rsidRDefault="006C0A3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6C0A30" w:rsidRDefault="006C0A30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6C0A30" w:rsidRDefault="006C0A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1340AC2"/>
    <w:multiLevelType w:val="hybridMultilevel"/>
    <w:tmpl w:val="821E3D04"/>
    <w:lvl w:ilvl="0" w:tplc="F28A354E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immermann, Gerd">
    <w15:presenceInfo w15:providerId="AD" w15:userId="S::ZimmermannG@telekom.de::047e31d1-d65d-4692-af0f-8f677c7b35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05324"/>
    <w:rsid w:val="000176E5"/>
    <w:rsid w:val="00020579"/>
    <w:rsid w:val="000210C3"/>
    <w:rsid w:val="00022E4A"/>
    <w:rsid w:val="00026B2F"/>
    <w:rsid w:val="00036AA1"/>
    <w:rsid w:val="00043ABE"/>
    <w:rsid w:val="00050F01"/>
    <w:rsid w:val="00054339"/>
    <w:rsid w:val="00062F83"/>
    <w:rsid w:val="000635B0"/>
    <w:rsid w:val="000731CE"/>
    <w:rsid w:val="00073ED6"/>
    <w:rsid w:val="00075654"/>
    <w:rsid w:val="00080DE6"/>
    <w:rsid w:val="00097699"/>
    <w:rsid w:val="000A02CC"/>
    <w:rsid w:val="000A2539"/>
    <w:rsid w:val="000A5D2D"/>
    <w:rsid w:val="000A6394"/>
    <w:rsid w:val="000A7F88"/>
    <w:rsid w:val="000B117D"/>
    <w:rsid w:val="000B7FED"/>
    <w:rsid w:val="000C038A"/>
    <w:rsid w:val="000C41D6"/>
    <w:rsid w:val="000C6598"/>
    <w:rsid w:val="000C77C6"/>
    <w:rsid w:val="000D10DC"/>
    <w:rsid w:val="000D2219"/>
    <w:rsid w:val="000D44B3"/>
    <w:rsid w:val="000E42B8"/>
    <w:rsid w:val="000E69C7"/>
    <w:rsid w:val="000F22FB"/>
    <w:rsid w:val="000F421D"/>
    <w:rsid w:val="000F6B1F"/>
    <w:rsid w:val="001055B1"/>
    <w:rsid w:val="00114206"/>
    <w:rsid w:val="00115B35"/>
    <w:rsid w:val="00115C8C"/>
    <w:rsid w:val="0012202B"/>
    <w:rsid w:val="001222CC"/>
    <w:rsid w:val="001263EF"/>
    <w:rsid w:val="00142F25"/>
    <w:rsid w:val="001432F7"/>
    <w:rsid w:val="001441EB"/>
    <w:rsid w:val="00145D43"/>
    <w:rsid w:val="00151376"/>
    <w:rsid w:val="0015215D"/>
    <w:rsid w:val="00157A2E"/>
    <w:rsid w:val="00173C51"/>
    <w:rsid w:val="00174A6D"/>
    <w:rsid w:val="00180866"/>
    <w:rsid w:val="001814D6"/>
    <w:rsid w:val="0018443D"/>
    <w:rsid w:val="0018641C"/>
    <w:rsid w:val="00192C46"/>
    <w:rsid w:val="00195179"/>
    <w:rsid w:val="001A08B3"/>
    <w:rsid w:val="001A0B30"/>
    <w:rsid w:val="001A142E"/>
    <w:rsid w:val="001A7B60"/>
    <w:rsid w:val="001B1DF5"/>
    <w:rsid w:val="001B52F0"/>
    <w:rsid w:val="001B709B"/>
    <w:rsid w:val="001B7A65"/>
    <w:rsid w:val="001C613A"/>
    <w:rsid w:val="001D3880"/>
    <w:rsid w:val="001E017C"/>
    <w:rsid w:val="001E2D24"/>
    <w:rsid w:val="001E41F3"/>
    <w:rsid w:val="001E5997"/>
    <w:rsid w:val="0020043F"/>
    <w:rsid w:val="00205630"/>
    <w:rsid w:val="00212D93"/>
    <w:rsid w:val="0022102B"/>
    <w:rsid w:val="0022641E"/>
    <w:rsid w:val="00231410"/>
    <w:rsid w:val="002344AC"/>
    <w:rsid w:val="00234A22"/>
    <w:rsid w:val="00245605"/>
    <w:rsid w:val="00253B9C"/>
    <w:rsid w:val="0025542F"/>
    <w:rsid w:val="0026004D"/>
    <w:rsid w:val="0026262B"/>
    <w:rsid w:val="00262CED"/>
    <w:rsid w:val="002640DD"/>
    <w:rsid w:val="002641A9"/>
    <w:rsid w:val="00266929"/>
    <w:rsid w:val="0027093E"/>
    <w:rsid w:val="00274DDD"/>
    <w:rsid w:val="00275D12"/>
    <w:rsid w:val="00284FEB"/>
    <w:rsid w:val="002860C4"/>
    <w:rsid w:val="002A090E"/>
    <w:rsid w:val="002A79D5"/>
    <w:rsid w:val="002B5741"/>
    <w:rsid w:val="002C4A3D"/>
    <w:rsid w:val="002C6F64"/>
    <w:rsid w:val="002D0B9E"/>
    <w:rsid w:val="002D171A"/>
    <w:rsid w:val="002E472E"/>
    <w:rsid w:val="002E6A5C"/>
    <w:rsid w:val="002F2FBF"/>
    <w:rsid w:val="002F4D25"/>
    <w:rsid w:val="00301046"/>
    <w:rsid w:val="00305409"/>
    <w:rsid w:val="00333FD1"/>
    <w:rsid w:val="003352FA"/>
    <w:rsid w:val="00335865"/>
    <w:rsid w:val="00340FE3"/>
    <w:rsid w:val="00343899"/>
    <w:rsid w:val="0035680D"/>
    <w:rsid w:val="003609EF"/>
    <w:rsid w:val="0036114E"/>
    <w:rsid w:val="0036231A"/>
    <w:rsid w:val="003625AA"/>
    <w:rsid w:val="00370697"/>
    <w:rsid w:val="00374DD4"/>
    <w:rsid w:val="00375EF5"/>
    <w:rsid w:val="003767D6"/>
    <w:rsid w:val="00381E08"/>
    <w:rsid w:val="003834BB"/>
    <w:rsid w:val="00392729"/>
    <w:rsid w:val="00397053"/>
    <w:rsid w:val="003A0226"/>
    <w:rsid w:val="003A1DE1"/>
    <w:rsid w:val="003A4BF0"/>
    <w:rsid w:val="003B166A"/>
    <w:rsid w:val="003B7EC9"/>
    <w:rsid w:val="003C42AE"/>
    <w:rsid w:val="003C63A9"/>
    <w:rsid w:val="003C6443"/>
    <w:rsid w:val="003D0865"/>
    <w:rsid w:val="003D1DA0"/>
    <w:rsid w:val="003D423B"/>
    <w:rsid w:val="003D6452"/>
    <w:rsid w:val="003E09B7"/>
    <w:rsid w:val="003E1A36"/>
    <w:rsid w:val="003F09E5"/>
    <w:rsid w:val="003F13E6"/>
    <w:rsid w:val="003F2F42"/>
    <w:rsid w:val="003F5737"/>
    <w:rsid w:val="00401BE1"/>
    <w:rsid w:val="00410371"/>
    <w:rsid w:val="00415BE5"/>
    <w:rsid w:val="004242F1"/>
    <w:rsid w:val="004277E2"/>
    <w:rsid w:val="00432BB0"/>
    <w:rsid w:val="0043456B"/>
    <w:rsid w:val="0043761C"/>
    <w:rsid w:val="004445EA"/>
    <w:rsid w:val="00447A0B"/>
    <w:rsid w:val="00451691"/>
    <w:rsid w:val="00452FF4"/>
    <w:rsid w:val="00456A40"/>
    <w:rsid w:val="00461A6D"/>
    <w:rsid w:val="0046327D"/>
    <w:rsid w:val="00463D68"/>
    <w:rsid w:val="004644BE"/>
    <w:rsid w:val="004672A5"/>
    <w:rsid w:val="00467944"/>
    <w:rsid w:val="00467AE8"/>
    <w:rsid w:val="004701AE"/>
    <w:rsid w:val="0048744D"/>
    <w:rsid w:val="0049402E"/>
    <w:rsid w:val="00494FC6"/>
    <w:rsid w:val="0049586E"/>
    <w:rsid w:val="004979C1"/>
    <w:rsid w:val="004A65BD"/>
    <w:rsid w:val="004B2D64"/>
    <w:rsid w:val="004B6682"/>
    <w:rsid w:val="004B75B7"/>
    <w:rsid w:val="004B7F64"/>
    <w:rsid w:val="004C2830"/>
    <w:rsid w:val="004C60FD"/>
    <w:rsid w:val="004C666B"/>
    <w:rsid w:val="004C7B8A"/>
    <w:rsid w:val="004D2AF8"/>
    <w:rsid w:val="004D3C91"/>
    <w:rsid w:val="004E13F8"/>
    <w:rsid w:val="004E1BE3"/>
    <w:rsid w:val="004E26B8"/>
    <w:rsid w:val="004E7620"/>
    <w:rsid w:val="004F6C52"/>
    <w:rsid w:val="00501938"/>
    <w:rsid w:val="005057A2"/>
    <w:rsid w:val="00505DBF"/>
    <w:rsid w:val="005066C1"/>
    <w:rsid w:val="005141D9"/>
    <w:rsid w:val="0051580D"/>
    <w:rsid w:val="005211AE"/>
    <w:rsid w:val="005334D7"/>
    <w:rsid w:val="005407A3"/>
    <w:rsid w:val="005470BC"/>
    <w:rsid w:val="00547111"/>
    <w:rsid w:val="00547F1B"/>
    <w:rsid w:val="00552A91"/>
    <w:rsid w:val="005569FB"/>
    <w:rsid w:val="00564799"/>
    <w:rsid w:val="005651DC"/>
    <w:rsid w:val="00565888"/>
    <w:rsid w:val="005660E8"/>
    <w:rsid w:val="00571209"/>
    <w:rsid w:val="00576F4C"/>
    <w:rsid w:val="00577E0B"/>
    <w:rsid w:val="005811BA"/>
    <w:rsid w:val="005826C3"/>
    <w:rsid w:val="00586A8E"/>
    <w:rsid w:val="00587041"/>
    <w:rsid w:val="00592D74"/>
    <w:rsid w:val="005956B4"/>
    <w:rsid w:val="005A2435"/>
    <w:rsid w:val="005A2DC7"/>
    <w:rsid w:val="005A7B0E"/>
    <w:rsid w:val="005A7F70"/>
    <w:rsid w:val="005B37D6"/>
    <w:rsid w:val="005B5BDC"/>
    <w:rsid w:val="005B77B2"/>
    <w:rsid w:val="005C4643"/>
    <w:rsid w:val="005C7821"/>
    <w:rsid w:val="005D4153"/>
    <w:rsid w:val="005E00FC"/>
    <w:rsid w:val="005E17D3"/>
    <w:rsid w:val="005E1BD3"/>
    <w:rsid w:val="005E2C44"/>
    <w:rsid w:val="005F42A0"/>
    <w:rsid w:val="005F72F5"/>
    <w:rsid w:val="00601405"/>
    <w:rsid w:val="00601C8F"/>
    <w:rsid w:val="00606C60"/>
    <w:rsid w:val="006077AD"/>
    <w:rsid w:val="00611C4C"/>
    <w:rsid w:val="00621188"/>
    <w:rsid w:val="00623ABD"/>
    <w:rsid w:val="006257ED"/>
    <w:rsid w:val="00632372"/>
    <w:rsid w:val="0063790D"/>
    <w:rsid w:val="006379A6"/>
    <w:rsid w:val="00643C61"/>
    <w:rsid w:val="00644308"/>
    <w:rsid w:val="00653DE4"/>
    <w:rsid w:val="0065543E"/>
    <w:rsid w:val="00665C47"/>
    <w:rsid w:val="00666E41"/>
    <w:rsid w:val="00680937"/>
    <w:rsid w:val="00682C72"/>
    <w:rsid w:val="0068446A"/>
    <w:rsid w:val="0068628A"/>
    <w:rsid w:val="0068665A"/>
    <w:rsid w:val="006873C3"/>
    <w:rsid w:val="00695808"/>
    <w:rsid w:val="006973B6"/>
    <w:rsid w:val="006A3111"/>
    <w:rsid w:val="006A578F"/>
    <w:rsid w:val="006A6000"/>
    <w:rsid w:val="006A6377"/>
    <w:rsid w:val="006A7750"/>
    <w:rsid w:val="006B0E7D"/>
    <w:rsid w:val="006B46FB"/>
    <w:rsid w:val="006C0A30"/>
    <w:rsid w:val="006C2917"/>
    <w:rsid w:val="006C6A4C"/>
    <w:rsid w:val="006D1198"/>
    <w:rsid w:val="006D5BA6"/>
    <w:rsid w:val="006E02A9"/>
    <w:rsid w:val="006E21FB"/>
    <w:rsid w:val="006E6F72"/>
    <w:rsid w:val="006F031D"/>
    <w:rsid w:val="006F08E2"/>
    <w:rsid w:val="006F1BBE"/>
    <w:rsid w:val="007004A2"/>
    <w:rsid w:val="00701742"/>
    <w:rsid w:val="00703955"/>
    <w:rsid w:val="00725FCE"/>
    <w:rsid w:val="00730234"/>
    <w:rsid w:val="007312E2"/>
    <w:rsid w:val="007365BE"/>
    <w:rsid w:val="0074182D"/>
    <w:rsid w:val="00744B46"/>
    <w:rsid w:val="007469B1"/>
    <w:rsid w:val="00746AF1"/>
    <w:rsid w:val="00751026"/>
    <w:rsid w:val="00754984"/>
    <w:rsid w:val="00755264"/>
    <w:rsid w:val="00757036"/>
    <w:rsid w:val="00761B87"/>
    <w:rsid w:val="00770AA5"/>
    <w:rsid w:val="00780F48"/>
    <w:rsid w:val="00784DE9"/>
    <w:rsid w:val="0079143D"/>
    <w:rsid w:val="00792342"/>
    <w:rsid w:val="007966B4"/>
    <w:rsid w:val="007975DC"/>
    <w:rsid w:val="007977A8"/>
    <w:rsid w:val="007B4418"/>
    <w:rsid w:val="007B4AE0"/>
    <w:rsid w:val="007B512A"/>
    <w:rsid w:val="007B5F80"/>
    <w:rsid w:val="007C1A93"/>
    <w:rsid w:val="007C2097"/>
    <w:rsid w:val="007C2904"/>
    <w:rsid w:val="007C3560"/>
    <w:rsid w:val="007C502F"/>
    <w:rsid w:val="007D0E1E"/>
    <w:rsid w:val="007D224A"/>
    <w:rsid w:val="007D6A07"/>
    <w:rsid w:val="007E7D77"/>
    <w:rsid w:val="007F303B"/>
    <w:rsid w:val="007F6232"/>
    <w:rsid w:val="007F7259"/>
    <w:rsid w:val="0080044A"/>
    <w:rsid w:val="008040A8"/>
    <w:rsid w:val="0082013D"/>
    <w:rsid w:val="00823C03"/>
    <w:rsid w:val="00825FC4"/>
    <w:rsid w:val="0082624C"/>
    <w:rsid w:val="008279FA"/>
    <w:rsid w:val="008311E0"/>
    <w:rsid w:val="00831BAF"/>
    <w:rsid w:val="00842C40"/>
    <w:rsid w:val="0084680D"/>
    <w:rsid w:val="00847121"/>
    <w:rsid w:val="008529E3"/>
    <w:rsid w:val="00853C81"/>
    <w:rsid w:val="0085782E"/>
    <w:rsid w:val="00857FE5"/>
    <w:rsid w:val="008626E7"/>
    <w:rsid w:val="00862F30"/>
    <w:rsid w:val="008662DE"/>
    <w:rsid w:val="00870EE7"/>
    <w:rsid w:val="00870F12"/>
    <w:rsid w:val="008710B8"/>
    <w:rsid w:val="008739C1"/>
    <w:rsid w:val="00875260"/>
    <w:rsid w:val="00881F9F"/>
    <w:rsid w:val="008863B9"/>
    <w:rsid w:val="008871DF"/>
    <w:rsid w:val="00895221"/>
    <w:rsid w:val="008A45A6"/>
    <w:rsid w:val="008A5FC7"/>
    <w:rsid w:val="008A7C90"/>
    <w:rsid w:val="008B0364"/>
    <w:rsid w:val="008B0858"/>
    <w:rsid w:val="008C2577"/>
    <w:rsid w:val="008D0BC3"/>
    <w:rsid w:val="008D11D6"/>
    <w:rsid w:val="008D3CCC"/>
    <w:rsid w:val="008E4BEC"/>
    <w:rsid w:val="008F3789"/>
    <w:rsid w:val="008F686C"/>
    <w:rsid w:val="009055C0"/>
    <w:rsid w:val="009148DE"/>
    <w:rsid w:val="00914E14"/>
    <w:rsid w:val="00916C00"/>
    <w:rsid w:val="009203C8"/>
    <w:rsid w:val="009206B7"/>
    <w:rsid w:val="009269C3"/>
    <w:rsid w:val="00941E30"/>
    <w:rsid w:val="00943709"/>
    <w:rsid w:val="00944F2B"/>
    <w:rsid w:val="009475EA"/>
    <w:rsid w:val="00954781"/>
    <w:rsid w:val="009777D9"/>
    <w:rsid w:val="00980A99"/>
    <w:rsid w:val="00987741"/>
    <w:rsid w:val="00990556"/>
    <w:rsid w:val="00991B88"/>
    <w:rsid w:val="009929CC"/>
    <w:rsid w:val="00997551"/>
    <w:rsid w:val="009A2DC2"/>
    <w:rsid w:val="009A3643"/>
    <w:rsid w:val="009A5753"/>
    <w:rsid w:val="009A579D"/>
    <w:rsid w:val="009A764B"/>
    <w:rsid w:val="009B2CFF"/>
    <w:rsid w:val="009C241F"/>
    <w:rsid w:val="009C3E4E"/>
    <w:rsid w:val="009C41EB"/>
    <w:rsid w:val="009C4A9D"/>
    <w:rsid w:val="009D0447"/>
    <w:rsid w:val="009D179A"/>
    <w:rsid w:val="009D41D4"/>
    <w:rsid w:val="009D76B8"/>
    <w:rsid w:val="009E315A"/>
    <w:rsid w:val="009E3297"/>
    <w:rsid w:val="009E45BC"/>
    <w:rsid w:val="009F0EBB"/>
    <w:rsid w:val="009F2B71"/>
    <w:rsid w:val="009F734F"/>
    <w:rsid w:val="00A0677E"/>
    <w:rsid w:val="00A07269"/>
    <w:rsid w:val="00A12937"/>
    <w:rsid w:val="00A21C63"/>
    <w:rsid w:val="00A235F6"/>
    <w:rsid w:val="00A246B6"/>
    <w:rsid w:val="00A335F1"/>
    <w:rsid w:val="00A42F96"/>
    <w:rsid w:val="00A43169"/>
    <w:rsid w:val="00A46786"/>
    <w:rsid w:val="00A47E70"/>
    <w:rsid w:val="00A50CF0"/>
    <w:rsid w:val="00A60E3F"/>
    <w:rsid w:val="00A61E8B"/>
    <w:rsid w:val="00A76488"/>
    <w:rsid w:val="00A7671C"/>
    <w:rsid w:val="00A80C0B"/>
    <w:rsid w:val="00A924B2"/>
    <w:rsid w:val="00A95E92"/>
    <w:rsid w:val="00AA1E58"/>
    <w:rsid w:val="00AA20B8"/>
    <w:rsid w:val="00AA2CBC"/>
    <w:rsid w:val="00AA327C"/>
    <w:rsid w:val="00AA645D"/>
    <w:rsid w:val="00AA70C5"/>
    <w:rsid w:val="00AB115C"/>
    <w:rsid w:val="00AB5735"/>
    <w:rsid w:val="00AB7B09"/>
    <w:rsid w:val="00AC5820"/>
    <w:rsid w:val="00AD1CD8"/>
    <w:rsid w:val="00AD260F"/>
    <w:rsid w:val="00AD5056"/>
    <w:rsid w:val="00AD6388"/>
    <w:rsid w:val="00AD6F2B"/>
    <w:rsid w:val="00AE11B6"/>
    <w:rsid w:val="00AE44C3"/>
    <w:rsid w:val="00AE79C8"/>
    <w:rsid w:val="00AE7F8C"/>
    <w:rsid w:val="00AF122D"/>
    <w:rsid w:val="00AF1604"/>
    <w:rsid w:val="00AF596E"/>
    <w:rsid w:val="00AF5B27"/>
    <w:rsid w:val="00B04F11"/>
    <w:rsid w:val="00B245A0"/>
    <w:rsid w:val="00B258BB"/>
    <w:rsid w:val="00B2773E"/>
    <w:rsid w:val="00B44E93"/>
    <w:rsid w:val="00B50E3D"/>
    <w:rsid w:val="00B50F02"/>
    <w:rsid w:val="00B528AC"/>
    <w:rsid w:val="00B63D84"/>
    <w:rsid w:val="00B67B97"/>
    <w:rsid w:val="00B67BF4"/>
    <w:rsid w:val="00B724A4"/>
    <w:rsid w:val="00B82AA9"/>
    <w:rsid w:val="00B87510"/>
    <w:rsid w:val="00B9242B"/>
    <w:rsid w:val="00B968C8"/>
    <w:rsid w:val="00BA11EA"/>
    <w:rsid w:val="00BA3EC5"/>
    <w:rsid w:val="00BA51D9"/>
    <w:rsid w:val="00BA63BA"/>
    <w:rsid w:val="00BA6963"/>
    <w:rsid w:val="00BB1A69"/>
    <w:rsid w:val="00BB3D1F"/>
    <w:rsid w:val="00BB4D46"/>
    <w:rsid w:val="00BB4F4C"/>
    <w:rsid w:val="00BB5279"/>
    <w:rsid w:val="00BB57AF"/>
    <w:rsid w:val="00BB5DFC"/>
    <w:rsid w:val="00BB7F84"/>
    <w:rsid w:val="00BC14F1"/>
    <w:rsid w:val="00BC57D3"/>
    <w:rsid w:val="00BD0B38"/>
    <w:rsid w:val="00BD279D"/>
    <w:rsid w:val="00BD3573"/>
    <w:rsid w:val="00BD6BB8"/>
    <w:rsid w:val="00BE7DEB"/>
    <w:rsid w:val="00BF1919"/>
    <w:rsid w:val="00BF3423"/>
    <w:rsid w:val="00C053B8"/>
    <w:rsid w:val="00C055A2"/>
    <w:rsid w:val="00C11309"/>
    <w:rsid w:val="00C13D40"/>
    <w:rsid w:val="00C2651A"/>
    <w:rsid w:val="00C37826"/>
    <w:rsid w:val="00C37889"/>
    <w:rsid w:val="00C438C8"/>
    <w:rsid w:val="00C46BB9"/>
    <w:rsid w:val="00C53027"/>
    <w:rsid w:val="00C55378"/>
    <w:rsid w:val="00C555D2"/>
    <w:rsid w:val="00C570F4"/>
    <w:rsid w:val="00C60C78"/>
    <w:rsid w:val="00C614D3"/>
    <w:rsid w:val="00C651CC"/>
    <w:rsid w:val="00C66BA2"/>
    <w:rsid w:val="00C75AA5"/>
    <w:rsid w:val="00C77B8B"/>
    <w:rsid w:val="00C81EB8"/>
    <w:rsid w:val="00C844EE"/>
    <w:rsid w:val="00C84C94"/>
    <w:rsid w:val="00C870F6"/>
    <w:rsid w:val="00C948A6"/>
    <w:rsid w:val="00C95985"/>
    <w:rsid w:val="00C96A12"/>
    <w:rsid w:val="00C96CFC"/>
    <w:rsid w:val="00CA001E"/>
    <w:rsid w:val="00CA0550"/>
    <w:rsid w:val="00CA0CB1"/>
    <w:rsid w:val="00CB0BC5"/>
    <w:rsid w:val="00CB2CF3"/>
    <w:rsid w:val="00CB7276"/>
    <w:rsid w:val="00CC27A9"/>
    <w:rsid w:val="00CC5026"/>
    <w:rsid w:val="00CC68D0"/>
    <w:rsid w:val="00CD29BC"/>
    <w:rsid w:val="00CE0B15"/>
    <w:rsid w:val="00CF419B"/>
    <w:rsid w:val="00CF4A21"/>
    <w:rsid w:val="00CF7CCC"/>
    <w:rsid w:val="00D03F9A"/>
    <w:rsid w:val="00D059F5"/>
    <w:rsid w:val="00D06D51"/>
    <w:rsid w:val="00D11588"/>
    <w:rsid w:val="00D16E25"/>
    <w:rsid w:val="00D1780A"/>
    <w:rsid w:val="00D22A91"/>
    <w:rsid w:val="00D2459C"/>
    <w:rsid w:val="00D24991"/>
    <w:rsid w:val="00D3308C"/>
    <w:rsid w:val="00D37C2A"/>
    <w:rsid w:val="00D41C72"/>
    <w:rsid w:val="00D444CC"/>
    <w:rsid w:val="00D50255"/>
    <w:rsid w:val="00D51BBE"/>
    <w:rsid w:val="00D63162"/>
    <w:rsid w:val="00D65162"/>
    <w:rsid w:val="00D66520"/>
    <w:rsid w:val="00D81D0A"/>
    <w:rsid w:val="00D82A50"/>
    <w:rsid w:val="00D84546"/>
    <w:rsid w:val="00D84AE9"/>
    <w:rsid w:val="00D852FF"/>
    <w:rsid w:val="00D85AA8"/>
    <w:rsid w:val="00D975E1"/>
    <w:rsid w:val="00DA7264"/>
    <w:rsid w:val="00DA7F3F"/>
    <w:rsid w:val="00DB11D3"/>
    <w:rsid w:val="00DB381A"/>
    <w:rsid w:val="00DB3DC5"/>
    <w:rsid w:val="00DC1B8C"/>
    <w:rsid w:val="00DC3D6D"/>
    <w:rsid w:val="00DC5406"/>
    <w:rsid w:val="00DD1AAA"/>
    <w:rsid w:val="00DE34CF"/>
    <w:rsid w:val="00DE6C93"/>
    <w:rsid w:val="00DF1EC7"/>
    <w:rsid w:val="00DF235F"/>
    <w:rsid w:val="00DF45A7"/>
    <w:rsid w:val="00DF5F5F"/>
    <w:rsid w:val="00E00B08"/>
    <w:rsid w:val="00E06D7A"/>
    <w:rsid w:val="00E077A6"/>
    <w:rsid w:val="00E12B13"/>
    <w:rsid w:val="00E13F3D"/>
    <w:rsid w:val="00E15AE8"/>
    <w:rsid w:val="00E221E2"/>
    <w:rsid w:val="00E239DE"/>
    <w:rsid w:val="00E327F6"/>
    <w:rsid w:val="00E34104"/>
    <w:rsid w:val="00E34898"/>
    <w:rsid w:val="00E41E61"/>
    <w:rsid w:val="00E44665"/>
    <w:rsid w:val="00E50B34"/>
    <w:rsid w:val="00E51225"/>
    <w:rsid w:val="00E56A13"/>
    <w:rsid w:val="00E64866"/>
    <w:rsid w:val="00E66B93"/>
    <w:rsid w:val="00E7127A"/>
    <w:rsid w:val="00E7229A"/>
    <w:rsid w:val="00E7489F"/>
    <w:rsid w:val="00E759BE"/>
    <w:rsid w:val="00E823DC"/>
    <w:rsid w:val="00E83BBF"/>
    <w:rsid w:val="00E85DD1"/>
    <w:rsid w:val="00E8615C"/>
    <w:rsid w:val="00E8626E"/>
    <w:rsid w:val="00EB09B7"/>
    <w:rsid w:val="00EC09DC"/>
    <w:rsid w:val="00ED6005"/>
    <w:rsid w:val="00EE301E"/>
    <w:rsid w:val="00EE7D7C"/>
    <w:rsid w:val="00F00728"/>
    <w:rsid w:val="00F0266C"/>
    <w:rsid w:val="00F02D99"/>
    <w:rsid w:val="00F132C1"/>
    <w:rsid w:val="00F13CD5"/>
    <w:rsid w:val="00F15928"/>
    <w:rsid w:val="00F16FDF"/>
    <w:rsid w:val="00F204FA"/>
    <w:rsid w:val="00F25D98"/>
    <w:rsid w:val="00F27599"/>
    <w:rsid w:val="00F300FB"/>
    <w:rsid w:val="00F36B7A"/>
    <w:rsid w:val="00F44590"/>
    <w:rsid w:val="00F52DEC"/>
    <w:rsid w:val="00F63368"/>
    <w:rsid w:val="00F7049C"/>
    <w:rsid w:val="00F74491"/>
    <w:rsid w:val="00F76285"/>
    <w:rsid w:val="00F76B79"/>
    <w:rsid w:val="00F91EE1"/>
    <w:rsid w:val="00FB11F5"/>
    <w:rsid w:val="00FB6386"/>
    <w:rsid w:val="00FB7B9B"/>
    <w:rsid w:val="00FC20D4"/>
    <w:rsid w:val="00FC34A6"/>
    <w:rsid w:val="00FD2369"/>
    <w:rsid w:val="00FD2828"/>
    <w:rsid w:val="00FE29C9"/>
    <w:rsid w:val="00FE4ED4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F2EE9-D959-47FC-ACA3-9A46783F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1054</Words>
  <Characters>6010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2022-10-27T10:08:00Z</dcterms:created>
  <dcterms:modified xsi:type="dcterms:W3CDTF">2022-11-04T04:06:00Z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(3)rRq7/JjXZj05F8XF8bVQI9H9avCR/a1Y9YTfRiS6BQH/VAcFm9H+jLJv4vPV9285wfHuTm4E
NgjNYiwu40F1+M/vm6D1Ozrrg53aCmH5F85WxSwUCfxhTFeX4+Y64gw+rNPOGZ/T+HldS+VC
9cO4Dd3TWsT9STaXz5pMulmqiLwIXSeB3e3iegwBJ8kN82FYkjEwao5W2o95vvg5ywhcsEAx
VVKM0nMjmrJEuIZtOX</vt:lpwstr>
  </property>
  <property fmtid="{D5CDD505-2E9C-101B-9397-08002B2CF9AE}" pid="22" name="_2015_ms_pID_7253431">
    <vt:lpwstr>hKzMhbXzsFCSqtnywpvP7IMCVebw8EU+d9iSe5+Bg55gyjyOoUZ9Mo
YAwP1+gsqUBJ2lPrchzY430bELO4893n4TuidL6aYlPazSZ73YEz0RuIHgbjMRaYMO+bSVtf
FN1XVw8exEp7FCPVVCt2veLBAQJ6IcBLkgGXrvV93INIsDzKFCgvzf3Lka46dNlmFigTOTB6
vlJZvWe7NOMx6FnaGxkkwpZwgqwuFtHzENmQ</vt:lpwstr>
  </property>
  <property fmtid="{D5CDD505-2E9C-101B-9397-08002B2CF9AE}" pid="23" name="_2015_ms_pID_7253432">
    <vt:lpwstr>bEQ0bQnX6iY9tlvUw4Sm/GY=</vt:lpwstr>
  </property>
</Properties>
</file>