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0E08A" w14:textId="22393FCB" w:rsidR="00CE21E9" w:rsidRPr="00447874" w:rsidRDefault="00CE21E9" w:rsidP="00CE21E9">
      <w:pPr>
        <w:pStyle w:val="a8"/>
        <w:tabs>
          <w:tab w:val="right" w:pos="9639"/>
        </w:tabs>
        <w:rPr>
          <w:rFonts w:cs="Arial"/>
          <w:bCs/>
          <w:sz w:val="24"/>
          <w:szCs w:val="24"/>
        </w:rPr>
      </w:pPr>
      <w:bookmarkStart w:id="0" w:name="_Toc193024528"/>
      <w:r w:rsidRPr="00447874">
        <w:rPr>
          <w:rFonts w:cs="Arial"/>
          <w:bCs/>
          <w:sz w:val="24"/>
          <w:szCs w:val="24"/>
        </w:rPr>
        <w:t>3GPP TSG-RAN WG3 Meeting #118</w:t>
      </w:r>
      <w:r w:rsidRPr="00447874">
        <w:rPr>
          <w:rFonts w:cs="Arial"/>
          <w:bCs/>
          <w:sz w:val="24"/>
          <w:szCs w:val="24"/>
        </w:rPr>
        <w:tab/>
        <w:t xml:space="preserve"> R3-22</w:t>
      </w:r>
      <w:r>
        <w:rPr>
          <w:rFonts w:cs="Arial"/>
          <w:bCs/>
          <w:sz w:val="24"/>
          <w:szCs w:val="24"/>
        </w:rPr>
        <w:t>6303</w:t>
      </w:r>
    </w:p>
    <w:p w14:paraId="3492D3D1" w14:textId="77777777" w:rsidR="00CE21E9" w:rsidRDefault="00CE21E9" w:rsidP="00CE21E9">
      <w:pPr>
        <w:pStyle w:val="a8"/>
        <w:tabs>
          <w:tab w:val="right" w:pos="9639"/>
        </w:tabs>
        <w:rPr>
          <w:rFonts w:cs="Arial"/>
          <w:bCs/>
          <w:sz w:val="24"/>
          <w:szCs w:val="24"/>
        </w:rPr>
      </w:pPr>
      <w:r w:rsidRPr="00447874">
        <w:rPr>
          <w:rFonts w:cs="Arial"/>
          <w:bCs/>
          <w:sz w:val="24"/>
          <w:szCs w:val="24"/>
        </w:rPr>
        <w:t>Toulouse, France, 14-18 November 2022</w:t>
      </w:r>
    </w:p>
    <w:p w14:paraId="78C97B42" w14:textId="77777777" w:rsidR="00CE21E9" w:rsidRPr="00CE21E9" w:rsidRDefault="00CE21E9" w:rsidP="00910153">
      <w:pPr>
        <w:pStyle w:val="CRCoverPage"/>
        <w:tabs>
          <w:tab w:val="right" w:pos="9639"/>
          <w:tab w:val="right" w:pos="13323"/>
        </w:tabs>
        <w:spacing w:after="0"/>
        <w:rPr>
          <w:rFonts w:cs="Arial"/>
          <w:b/>
          <w:sz w:val="24"/>
          <w:szCs w:val="24"/>
        </w:rPr>
      </w:pPr>
    </w:p>
    <w:p w14:paraId="1D7233F7" w14:textId="77777777" w:rsidR="0037119B" w:rsidRPr="007D3E81" w:rsidRDefault="0037119B" w:rsidP="0037119B">
      <w:pPr>
        <w:pStyle w:val="ae"/>
        <w:jc w:val="both"/>
        <w:rPr>
          <w:rFonts w:eastAsia="宋体"/>
          <w:b w:val="0"/>
          <w:i w:val="0"/>
          <w:noProof w:val="0"/>
          <w:sz w:val="24"/>
          <w:lang w:eastAsia="zh-CN"/>
        </w:rPr>
      </w:pPr>
    </w:p>
    <w:p w14:paraId="41403BA9" w14:textId="16F0F42C"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9680C" w:rsidRPr="0029680C">
        <w:rPr>
          <w:rFonts w:ascii="Arial" w:hAnsi="Arial"/>
          <w:sz w:val="24"/>
          <w:lang w:eastAsia="zh-CN"/>
        </w:rPr>
        <w:t>Remaining Issues on R18 Positioning (TP included)</w:t>
      </w:r>
      <w:bookmarkStart w:id="1" w:name="_GoBack"/>
      <w:bookmarkEnd w:id="1"/>
    </w:p>
    <w:p w14:paraId="583D8D52"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14:paraId="4C637534" w14:textId="77777777"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366D61">
        <w:rPr>
          <w:rFonts w:ascii="Arial" w:hAnsi="Arial"/>
          <w:sz w:val="24"/>
          <w:lang w:eastAsia="zh-CN"/>
        </w:rPr>
        <w:t>23.2</w:t>
      </w:r>
    </w:p>
    <w:p w14:paraId="1E9433BE"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366D61">
        <w:rPr>
          <w:rFonts w:ascii="Arial" w:hAnsi="Arial"/>
          <w:sz w:val="24"/>
        </w:rPr>
        <w:t>Discussion</w:t>
      </w:r>
    </w:p>
    <w:p w14:paraId="3691D06C"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2F59541" w14:textId="77777777" w:rsidR="00B112A6" w:rsidRPr="00B166F9" w:rsidRDefault="00A97D2E" w:rsidP="000A4C5A">
      <w:pPr>
        <w:rPr>
          <w:rFonts w:eastAsiaTheme="minorEastAsia"/>
          <w:lang w:eastAsia="zh-CN"/>
        </w:rPr>
      </w:pPr>
      <w:r>
        <w:rPr>
          <w:lang w:eastAsia="zh-CN"/>
        </w:rPr>
        <w:t xml:space="preserve">This paper discusses the incoming LSs and TP for the TR. </w:t>
      </w:r>
    </w:p>
    <w:p w14:paraId="726BA62B" w14:textId="77777777" w:rsidR="00006AA0"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3. </w:t>
      </w:r>
      <w:r w:rsidR="00006AA0" w:rsidRPr="007D3E81">
        <w:rPr>
          <w:rFonts w:eastAsia="宋体"/>
          <w:lang w:eastAsia="zh-CN"/>
        </w:rPr>
        <w:t>Discussion</w:t>
      </w:r>
    </w:p>
    <w:p w14:paraId="5EF846B8" w14:textId="597C9605" w:rsidR="00C2354A" w:rsidRPr="00C2354A" w:rsidRDefault="00C2354A" w:rsidP="00C2354A">
      <w:pPr>
        <w:pStyle w:val="21"/>
        <w:rPr>
          <w:rFonts w:eastAsiaTheme="minorEastAsia"/>
        </w:rPr>
      </w:pPr>
      <w:r>
        <w:rPr>
          <w:rFonts w:eastAsiaTheme="minorEastAsia"/>
          <w:lang w:eastAsia="zh-CN"/>
        </w:rPr>
        <w:t>3.1 Low Power High Accuracy Positioning</w:t>
      </w:r>
    </w:p>
    <w:p w14:paraId="26D2AB5F" w14:textId="1D143CEC" w:rsidR="00A97D2E" w:rsidRPr="00A97D2E" w:rsidRDefault="00A97D2E" w:rsidP="00C2354A">
      <w:pPr>
        <w:pStyle w:val="3"/>
        <w:rPr>
          <w:rFonts w:eastAsiaTheme="minorEastAsia"/>
          <w:lang w:eastAsia="zh-CN"/>
        </w:rPr>
      </w:pPr>
      <w:r>
        <w:rPr>
          <w:rFonts w:eastAsiaTheme="minorEastAsia" w:hint="eastAsia"/>
          <w:lang w:eastAsia="zh-CN"/>
        </w:rPr>
        <w:t>3</w:t>
      </w:r>
      <w:r>
        <w:rPr>
          <w:rFonts w:eastAsiaTheme="minorEastAsia"/>
          <w:lang w:eastAsia="zh-CN"/>
        </w:rPr>
        <w:t>.1</w:t>
      </w:r>
      <w:r w:rsidR="00C2354A">
        <w:rPr>
          <w:rFonts w:eastAsiaTheme="minorEastAsia"/>
          <w:lang w:eastAsia="zh-CN"/>
        </w:rPr>
        <w:t>.1</w:t>
      </w:r>
      <w:r>
        <w:rPr>
          <w:rFonts w:eastAsiaTheme="minorEastAsia"/>
          <w:lang w:eastAsia="zh-CN"/>
        </w:rPr>
        <w:t xml:space="preserve"> LPHAP Indication</w:t>
      </w:r>
    </w:p>
    <w:p w14:paraId="7B0516C7" w14:textId="77777777" w:rsidR="00A97D2E" w:rsidRPr="00B112A6" w:rsidRDefault="00A97D2E" w:rsidP="00A97D2E">
      <w:pPr>
        <w:rPr>
          <w:lang w:eastAsia="zh-CN"/>
        </w:rPr>
      </w:pPr>
      <w:r w:rsidRPr="00B112A6">
        <w:rPr>
          <w:lang w:eastAsia="zh-CN"/>
        </w:rPr>
        <w:t>A LS</w:t>
      </w:r>
      <w:r>
        <w:rPr>
          <w:lang w:eastAsia="zh-CN"/>
        </w:rPr>
        <w:t xml:space="preserve"> [1]</w:t>
      </w:r>
      <w:r w:rsidRPr="00B112A6">
        <w:rPr>
          <w:lang w:eastAsia="zh-CN"/>
        </w:rPr>
        <w:t xml:space="preserve"> is received from SA2 on LPHAP indication</w:t>
      </w:r>
      <w:r>
        <w:rPr>
          <w:lang w:eastAsia="zh-CN"/>
        </w:rPr>
        <w:t xml:space="preserve"> with the following information</w:t>
      </w:r>
      <w:r w:rsidRPr="00B112A6">
        <w:rPr>
          <w:lang w:eastAsia="zh-CN"/>
        </w:rPr>
        <w:t>:</w:t>
      </w:r>
    </w:p>
    <w:tbl>
      <w:tblPr>
        <w:tblStyle w:val="af7"/>
        <w:tblW w:w="0" w:type="auto"/>
        <w:tblLook w:val="04A0" w:firstRow="1" w:lastRow="0" w:firstColumn="1" w:lastColumn="0" w:noHBand="0" w:noVBand="1"/>
      </w:tblPr>
      <w:tblGrid>
        <w:gridCol w:w="9631"/>
      </w:tblGrid>
      <w:tr w:rsidR="00A97D2E" w14:paraId="3E9FCDC1" w14:textId="77777777" w:rsidTr="00843358">
        <w:trPr>
          <w:trHeight w:val="3106"/>
        </w:trPr>
        <w:tc>
          <w:tcPr>
            <w:tcW w:w="9631" w:type="dxa"/>
          </w:tcPr>
          <w:p w14:paraId="0D47C423" w14:textId="77777777" w:rsidR="00A97D2E" w:rsidRPr="001E454F" w:rsidRDefault="00A97D2E" w:rsidP="00215D97">
            <w:pPr>
              <w:rPr>
                <w:rFonts w:ascii="Arial" w:hAnsi="Arial" w:cs="Arial"/>
              </w:rPr>
            </w:pPr>
            <w:r w:rsidRPr="009A6A2F">
              <w:rPr>
                <w:rFonts w:ascii="Arial" w:hAnsi="Arial" w:cs="Arial"/>
              </w:rPr>
              <w:t xml:space="preserve">SA2 is working on Rel-18 eLCS study. There is a key issue within SA2 study for low power and high accuracy positioning. </w:t>
            </w:r>
          </w:p>
          <w:p w14:paraId="153C1F4D" w14:textId="77777777" w:rsidR="00A97D2E" w:rsidRPr="009A6A2F" w:rsidRDefault="00A97D2E" w:rsidP="00215D97">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14:paraId="3E89835F" w14:textId="77777777" w:rsidR="00A97D2E" w:rsidRPr="009A6A2F" w:rsidRDefault="00A97D2E" w:rsidP="00215D97">
            <w:pPr>
              <w:pStyle w:val="afc"/>
              <w:numPr>
                <w:ilvl w:val="0"/>
                <w:numId w:val="36"/>
              </w:numPr>
              <w:rPr>
                <w:rFonts w:ascii="Arial" w:eastAsia="等线" w:hAnsi="Arial" w:cs="Arial"/>
                <w:color w:val="auto"/>
                <w:lang w:eastAsia="zh-CN"/>
              </w:rPr>
            </w:pPr>
            <w:r w:rsidRPr="009A6A2F">
              <w:rPr>
                <w:rFonts w:ascii="Arial" w:eastAsia="等线" w:hAnsi="Arial" w:cs="Arial"/>
                <w:color w:val="auto"/>
                <w:lang w:eastAsia="zh-CN"/>
              </w:rPr>
              <w:t>During the positioning procedure, AMF provides the LPHAP indication to the LMF, either obtaining from the GMLC, or in the UE LCS context which received during UE registration procedure.</w:t>
            </w:r>
          </w:p>
          <w:p w14:paraId="3C81A868" w14:textId="77777777" w:rsidR="00A97D2E" w:rsidRPr="009A6A2F" w:rsidRDefault="00A97D2E" w:rsidP="00215D97">
            <w:pPr>
              <w:pStyle w:val="afc"/>
              <w:numPr>
                <w:ilvl w:val="0"/>
                <w:numId w:val="36"/>
              </w:numPr>
              <w:rPr>
                <w:rFonts w:ascii="Arial" w:eastAsia="等线" w:hAnsi="Arial" w:cs="Arial"/>
                <w:color w:val="auto"/>
                <w:lang w:eastAsia="zh-CN"/>
              </w:rPr>
            </w:pPr>
            <w:r w:rsidRPr="009A6A2F">
              <w:rPr>
                <w:rFonts w:ascii="Arial" w:eastAsia="等线" w:hAnsi="Arial" w:cs="Arial"/>
                <w:color w:val="auto"/>
                <w:lang w:eastAsia="zh-CN"/>
              </w:rPr>
              <w:t>LMF is enhanced to receive from AMF of the LPHAP indication in the location request, and determine positioning method, by taking into account the LPHAP requirement. LMF also sends LPHAP indication to RAN in the NRPPa message.</w:t>
            </w:r>
          </w:p>
          <w:p w14:paraId="55266FE7" w14:textId="77777777" w:rsidR="00A97D2E" w:rsidRPr="00CB524F" w:rsidRDefault="00A97D2E" w:rsidP="00215D97">
            <w:pPr>
              <w:rPr>
                <w:rFonts w:ascii="Arial" w:eastAsia="等线" w:hAnsi="Arial" w:cs="Arial"/>
                <w:lang w:eastAsia="zh-CN"/>
              </w:rPr>
            </w:pPr>
            <w:r w:rsidRPr="009A6A2F">
              <w:rPr>
                <w:rFonts w:ascii="Arial" w:eastAsia="等线" w:hAnsi="Arial" w:cs="Arial"/>
                <w:lang w:eastAsia="zh-CN"/>
              </w:rPr>
              <w:t xml:space="preserve">SA2 kindly asks </w:t>
            </w:r>
            <w:r w:rsidRPr="009A6A2F">
              <w:rPr>
                <w:rFonts w:ascii="Arial" w:eastAsia="等线" w:hAnsi="Arial" w:cs="Arial" w:hint="eastAsia"/>
                <w:lang w:eastAsia="zh-CN"/>
              </w:rPr>
              <w:t>RAN</w:t>
            </w:r>
            <w:r w:rsidRPr="009A6A2F">
              <w:rPr>
                <w:rFonts w:ascii="Arial" w:eastAsia="等线" w:hAnsi="Arial" w:cs="Arial"/>
                <w:lang w:eastAsia="zh-CN"/>
              </w:rPr>
              <w:t xml:space="preserve"> WG, is it necessary to provide LPHAP indication to RAN at an earlier time, before positioning procedure is triggered</w:t>
            </w:r>
            <w:r>
              <w:rPr>
                <w:rFonts w:ascii="Arial" w:eastAsia="等线" w:hAnsi="Arial" w:cs="Arial"/>
                <w:lang w:eastAsia="zh-CN"/>
              </w:rPr>
              <w:t>?</w:t>
            </w:r>
          </w:p>
        </w:tc>
      </w:tr>
    </w:tbl>
    <w:p w14:paraId="13A540FA" w14:textId="4222C82F" w:rsidR="00042031" w:rsidRDefault="00712335" w:rsidP="00042031">
      <w:pPr>
        <w:jc w:val="both"/>
        <w:rPr>
          <w:rFonts w:eastAsiaTheme="minorEastAsia"/>
          <w:lang w:eastAsia="zh-CN"/>
        </w:rPr>
      </w:pPr>
      <w:r w:rsidRPr="00712335">
        <w:rPr>
          <w:lang w:eastAsia="zh-CN"/>
        </w:rPr>
        <w:t>Based on the LS,</w:t>
      </w:r>
      <w:r w:rsidR="00042031">
        <w:rPr>
          <w:lang w:eastAsia="zh-CN"/>
        </w:rPr>
        <w:t xml:space="preserve"> the LPHAP indication of the UE can be obtained by the AMF from the GMLC or from the UE LCS context during the UE registration.  Then the AMF can provide the LPHAP indication to the LMF such that the LMF can take the LPHAP requirements into account when deciding </w:t>
      </w:r>
      <w:r w:rsidR="007D5A81">
        <w:rPr>
          <w:lang w:eastAsia="zh-CN"/>
        </w:rPr>
        <w:t xml:space="preserve">on </w:t>
      </w:r>
      <w:r w:rsidR="00042031">
        <w:rPr>
          <w:lang w:eastAsia="zh-CN"/>
        </w:rPr>
        <w:t xml:space="preserve">the positioning method. SA2 also concludes that this indication can be sent to the RAN via NRPPa message. </w:t>
      </w:r>
      <w:r w:rsidR="00042031">
        <w:rPr>
          <w:rFonts w:eastAsiaTheme="minorEastAsia"/>
          <w:lang w:eastAsia="zh-CN"/>
        </w:rPr>
        <w:t xml:space="preserve">The current issue is whether to send the LPHAP indication to RAN at an earlier time, i.e. after the UE registered. </w:t>
      </w:r>
    </w:p>
    <w:p w14:paraId="02669093" w14:textId="5AFD9309" w:rsidR="005045ED" w:rsidRDefault="00B4365F" w:rsidP="00042031">
      <w:pPr>
        <w:jc w:val="both"/>
        <w:rPr>
          <w:rFonts w:eastAsiaTheme="minorEastAsia"/>
          <w:lang w:eastAsia="zh-CN"/>
        </w:rPr>
      </w:pPr>
      <w:r>
        <w:rPr>
          <w:rFonts w:eastAsiaTheme="minorEastAsia"/>
          <w:lang w:eastAsia="zh-CN"/>
        </w:rPr>
        <w:t xml:space="preserve">Based on the descriptions from SA2, the terminology LPHAP indication refers to the identity information of the UE, i.e. whether the UE is a LPHAP UE. </w:t>
      </w:r>
      <w:r w:rsidR="005045ED">
        <w:rPr>
          <w:rFonts w:eastAsiaTheme="minorEastAsia"/>
          <w:lang w:eastAsia="zh-CN"/>
        </w:rPr>
        <w:t xml:space="preserve">SA2 did not explain the intention of </w:t>
      </w:r>
      <w:r w:rsidR="0054757D">
        <w:rPr>
          <w:rFonts w:eastAsiaTheme="minorEastAsia"/>
          <w:lang w:eastAsia="zh-CN"/>
        </w:rPr>
        <w:t xml:space="preserve">providing the </w:t>
      </w:r>
      <w:r w:rsidR="005045ED">
        <w:rPr>
          <w:rFonts w:eastAsiaTheme="minorEastAsia"/>
          <w:lang w:eastAsia="zh-CN"/>
        </w:rPr>
        <w:t xml:space="preserve">LPHAP indication to the RAN. </w:t>
      </w:r>
      <w:r w:rsidR="00BF2A0F">
        <w:rPr>
          <w:rFonts w:eastAsiaTheme="minorEastAsia"/>
          <w:lang w:eastAsia="zh-CN"/>
        </w:rPr>
        <w:t>Ba</w:t>
      </w:r>
      <w:r w:rsidR="005045ED">
        <w:rPr>
          <w:rFonts w:eastAsiaTheme="minorEastAsia"/>
          <w:lang w:eastAsia="zh-CN"/>
        </w:rPr>
        <w:t xml:space="preserve">sed on the RAN3 discussion during last meetings, a main function of this LPHAP indication is to help with the RRC state management for the gNB for the benefits for power consumption. </w:t>
      </w:r>
      <w:r w:rsidR="00D91222">
        <w:rPr>
          <w:rFonts w:eastAsiaTheme="minorEastAsia"/>
          <w:lang w:eastAsia="zh-CN"/>
        </w:rPr>
        <w:t>However, it may be</w:t>
      </w:r>
      <w:r w:rsidR="000A1DEA">
        <w:rPr>
          <w:rFonts w:eastAsiaTheme="minorEastAsia"/>
          <w:lang w:eastAsia="zh-CN"/>
        </w:rPr>
        <w:t xml:space="preserve"> hard for the gNB to make </w:t>
      </w:r>
      <w:r w:rsidR="00A970F7">
        <w:rPr>
          <w:rFonts w:eastAsiaTheme="minorEastAsia"/>
          <w:lang w:eastAsia="zh-CN"/>
        </w:rPr>
        <w:t>the</w:t>
      </w:r>
      <w:r w:rsidR="000A1DEA">
        <w:rPr>
          <w:rFonts w:eastAsiaTheme="minorEastAsia"/>
          <w:lang w:eastAsia="zh-CN"/>
        </w:rPr>
        <w:t xml:space="preserve"> efficient </w:t>
      </w:r>
      <w:r w:rsidR="00BF2A0F">
        <w:rPr>
          <w:rFonts w:eastAsiaTheme="minorEastAsia"/>
          <w:lang w:eastAsia="zh-CN"/>
        </w:rPr>
        <w:t>decision</w:t>
      </w:r>
      <w:r w:rsidR="00A970F7">
        <w:rPr>
          <w:rFonts w:eastAsiaTheme="minorEastAsia"/>
          <w:lang w:eastAsia="zh-CN"/>
        </w:rPr>
        <w:t>s</w:t>
      </w:r>
      <w:r w:rsidR="00BF2A0F">
        <w:rPr>
          <w:rFonts w:eastAsiaTheme="minorEastAsia"/>
          <w:lang w:eastAsia="zh-CN"/>
        </w:rPr>
        <w:t xml:space="preserve"> </w:t>
      </w:r>
      <w:r w:rsidR="00DF1EEF">
        <w:rPr>
          <w:rFonts w:eastAsiaTheme="minorEastAsia"/>
          <w:lang w:eastAsia="zh-CN"/>
        </w:rPr>
        <w:t xml:space="preserve">by only providing </w:t>
      </w:r>
      <w:r w:rsidR="001151B5">
        <w:rPr>
          <w:rFonts w:eastAsiaTheme="minorEastAsia"/>
          <w:lang w:eastAsia="zh-CN"/>
        </w:rPr>
        <w:t>a simple</w:t>
      </w:r>
      <w:r w:rsidR="00DF1EEF">
        <w:rPr>
          <w:rFonts w:eastAsiaTheme="minorEastAsia"/>
          <w:lang w:eastAsia="zh-CN"/>
        </w:rPr>
        <w:t xml:space="preserve"> LPHAP identity of the UE. Therefore, it is proposed that RAN3 to discuss the </w:t>
      </w:r>
      <w:r w:rsidR="004D5BC4">
        <w:rPr>
          <w:rFonts w:eastAsiaTheme="minorEastAsia"/>
          <w:lang w:eastAsia="zh-CN"/>
        </w:rPr>
        <w:t>LPHAP</w:t>
      </w:r>
      <w:r w:rsidR="00DF1EEF">
        <w:rPr>
          <w:rFonts w:eastAsiaTheme="minorEastAsia"/>
          <w:lang w:eastAsia="zh-CN"/>
        </w:rPr>
        <w:t xml:space="preserve"> indication sent from the LMF to the RAN, e.g. what information should be carried. </w:t>
      </w:r>
    </w:p>
    <w:p w14:paraId="4F5FD83F" w14:textId="28D8D397" w:rsidR="00F5174E" w:rsidRDefault="00F5174E" w:rsidP="00F5174E">
      <w:pPr>
        <w:pStyle w:val="Proposallist"/>
        <w:rPr>
          <w:rFonts w:eastAsiaTheme="minorEastAsia"/>
          <w:lang w:eastAsia="zh-CN"/>
        </w:rPr>
      </w:pPr>
      <w:r>
        <w:rPr>
          <w:rFonts w:eastAsiaTheme="minorEastAsia" w:hint="eastAsia"/>
          <w:lang w:eastAsia="zh-CN"/>
        </w:rPr>
        <w:t>O</w:t>
      </w:r>
      <w:r>
        <w:rPr>
          <w:rFonts w:eastAsiaTheme="minorEastAsia"/>
          <w:lang w:eastAsia="zh-CN"/>
        </w:rPr>
        <w:t>bservation 1:</w:t>
      </w:r>
      <w:r w:rsidR="00E35B4F">
        <w:rPr>
          <w:rFonts w:eastAsiaTheme="minorEastAsia"/>
          <w:lang w:eastAsia="zh-CN"/>
        </w:rPr>
        <w:t xml:space="preserve"> Based on the description from SA2, LPHAP indication refers to the identity information of the UE. It</w:t>
      </w:r>
      <w:r w:rsidR="00AC76D8">
        <w:rPr>
          <w:rFonts w:eastAsiaTheme="minorEastAsia"/>
          <w:lang w:eastAsia="zh-CN"/>
        </w:rPr>
        <w:t xml:space="preserve"> may be</w:t>
      </w:r>
      <w:r w:rsidR="00E35B4F">
        <w:rPr>
          <w:rFonts w:eastAsiaTheme="minorEastAsia"/>
          <w:lang w:eastAsia="zh-CN"/>
        </w:rPr>
        <w:t xml:space="preserve"> hard for the gNB to make </w:t>
      </w:r>
      <w:r w:rsidR="004A08F2">
        <w:rPr>
          <w:rFonts w:eastAsiaTheme="minorEastAsia"/>
          <w:lang w:eastAsia="zh-CN"/>
        </w:rPr>
        <w:t>efficient</w:t>
      </w:r>
      <w:r w:rsidR="00E35B4F">
        <w:rPr>
          <w:rFonts w:eastAsiaTheme="minorEastAsia"/>
          <w:lang w:eastAsia="zh-CN"/>
        </w:rPr>
        <w:t xml:space="preserve"> decision</w:t>
      </w:r>
      <w:r w:rsidR="004A08F2">
        <w:rPr>
          <w:rFonts w:eastAsiaTheme="minorEastAsia"/>
          <w:lang w:eastAsia="zh-CN"/>
        </w:rPr>
        <w:t>s</w:t>
      </w:r>
      <w:r w:rsidR="00E35B4F">
        <w:rPr>
          <w:rFonts w:eastAsiaTheme="minorEastAsia"/>
          <w:lang w:eastAsia="zh-CN"/>
        </w:rPr>
        <w:t xml:space="preserve"> on RRC state management by only obtaining </w:t>
      </w:r>
      <w:r w:rsidR="007632CE">
        <w:rPr>
          <w:rFonts w:eastAsiaTheme="minorEastAsia"/>
          <w:lang w:eastAsia="zh-CN"/>
        </w:rPr>
        <w:t>a simple</w:t>
      </w:r>
      <w:r w:rsidR="00E35B4F">
        <w:rPr>
          <w:rFonts w:eastAsiaTheme="minorEastAsia"/>
          <w:lang w:eastAsia="zh-CN"/>
        </w:rPr>
        <w:t xml:space="preserve"> LPHAP identity from the LMF. </w:t>
      </w:r>
    </w:p>
    <w:p w14:paraId="6B6335BF" w14:textId="2A8A4553" w:rsidR="00F5174E" w:rsidRPr="00F5174E" w:rsidRDefault="00F5174E" w:rsidP="00F5174E">
      <w:pPr>
        <w:pStyle w:val="Proposallist"/>
        <w:rPr>
          <w:lang w:eastAsia="zh-CN"/>
        </w:rPr>
      </w:pPr>
      <w:r>
        <w:rPr>
          <w:lang w:eastAsia="zh-CN"/>
        </w:rPr>
        <w:lastRenderedPageBreak/>
        <w:t xml:space="preserve">Proposal 1: RAN3 to discuss the LPHAP indication sent </w:t>
      </w:r>
      <w:r w:rsidR="00623C05">
        <w:rPr>
          <w:lang w:eastAsia="zh-CN"/>
        </w:rPr>
        <w:t>to RAN via NRPPa</w:t>
      </w:r>
      <w:r w:rsidR="001028C1">
        <w:rPr>
          <w:lang w:eastAsia="zh-CN"/>
        </w:rPr>
        <w:t xml:space="preserve"> in normative work</w:t>
      </w:r>
      <w:r w:rsidR="003F7BDB">
        <w:rPr>
          <w:rFonts w:eastAsiaTheme="minorEastAsia"/>
          <w:lang w:eastAsia="zh-CN"/>
        </w:rPr>
        <w:t xml:space="preserve">, e.g. what information should be carried. </w:t>
      </w:r>
      <w:r>
        <w:rPr>
          <w:lang w:eastAsia="zh-CN"/>
        </w:rPr>
        <w:t xml:space="preserve"> </w:t>
      </w:r>
    </w:p>
    <w:p w14:paraId="45BA84D2" w14:textId="19EE1FDA" w:rsidR="00042031" w:rsidRDefault="002B10DA" w:rsidP="00042031">
      <w:pPr>
        <w:jc w:val="both"/>
        <w:rPr>
          <w:rFonts w:eastAsiaTheme="minorEastAsia"/>
          <w:lang w:eastAsia="zh-CN"/>
        </w:rPr>
      </w:pPr>
      <w:r>
        <w:rPr>
          <w:rFonts w:eastAsiaTheme="minorEastAsia"/>
          <w:lang w:eastAsia="zh-CN"/>
        </w:rPr>
        <w:t>F</w:t>
      </w:r>
      <w:r w:rsidR="00270C31">
        <w:rPr>
          <w:rFonts w:eastAsiaTheme="minorEastAsia"/>
          <w:lang w:eastAsia="zh-CN"/>
        </w:rPr>
        <w:t xml:space="preserve">or the use case, we don’t see the necessity to provide the LPHAP indication to the RAN </w:t>
      </w:r>
      <w:r w:rsidR="006C14D0">
        <w:rPr>
          <w:rFonts w:eastAsiaTheme="minorEastAsia"/>
          <w:lang w:eastAsia="zh-CN"/>
        </w:rPr>
        <w:t>before</w:t>
      </w:r>
      <w:r w:rsidR="00270C31">
        <w:rPr>
          <w:rFonts w:eastAsiaTheme="minorEastAsia"/>
          <w:lang w:eastAsia="zh-CN"/>
        </w:rPr>
        <w:t xml:space="preserve"> the positioning related sessions. </w:t>
      </w:r>
      <w:r w:rsidR="00DA40A2">
        <w:rPr>
          <w:rFonts w:eastAsiaTheme="minorEastAsia"/>
          <w:lang w:eastAsia="zh-CN"/>
        </w:rPr>
        <w:t xml:space="preserve">In addition, </w:t>
      </w:r>
      <w:r w:rsidR="00FC7BFC">
        <w:rPr>
          <w:rFonts w:eastAsiaTheme="minorEastAsia"/>
          <w:lang w:eastAsia="zh-CN"/>
        </w:rPr>
        <w:t xml:space="preserve">The exposure of LPHAP information to the gNB and/or LMF </w:t>
      </w:r>
      <w:r w:rsidR="00CC14BA">
        <w:rPr>
          <w:rFonts w:eastAsiaTheme="minorEastAsia"/>
          <w:lang w:eastAsia="zh-CN"/>
        </w:rPr>
        <w:t>also has been discussed by RAN2 d</w:t>
      </w:r>
      <w:r w:rsidR="00C2515B">
        <w:rPr>
          <w:rFonts w:eastAsiaTheme="minorEastAsia"/>
          <w:lang w:eastAsia="zh-CN"/>
        </w:rPr>
        <w:t>uring the last meetings [2][3], and the following agreement was made duri</w:t>
      </w:r>
      <w:r w:rsidR="00F00EFD">
        <w:rPr>
          <w:rFonts w:eastAsiaTheme="minorEastAsia"/>
          <w:lang w:eastAsia="zh-CN"/>
        </w:rPr>
        <w:t>ng RAN2 #119bis-e:</w:t>
      </w:r>
    </w:p>
    <w:tbl>
      <w:tblPr>
        <w:tblStyle w:val="af7"/>
        <w:tblW w:w="0" w:type="auto"/>
        <w:tblLook w:val="04A0" w:firstRow="1" w:lastRow="0" w:firstColumn="1" w:lastColumn="0" w:noHBand="0" w:noVBand="1"/>
      </w:tblPr>
      <w:tblGrid>
        <w:gridCol w:w="9631"/>
      </w:tblGrid>
      <w:tr w:rsidR="0012509D" w14:paraId="120796DE" w14:textId="77777777" w:rsidTr="0012509D">
        <w:tc>
          <w:tcPr>
            <w:tcW w:w="9631" w:type="dxa"/>
          </w:tcPr>
          <w:p w14:paraId="1F864981" w14:textId="77777777" w:rsidR="0012509D" w:rsidRPr="0012509D" w:rsidRDefault="0012509D" w:rsidP="0012509D">
            <w:pPr>
              <w:jc w:val="both"/>
              <w:rPr>
                <w:rFonts w:eastAsiaTheme="minorEastAsia"/>
                <w:lang w:eastAsia="zh-CN"/>
              </w:rPr>
            </w:pPr>
            <w:r w:rsidRPr="00C2098C">
              <w:rPr>
                <w:rFonts w:eastAsiaTheme="minorEastAsia"/>
                <w:highlight w:val="green"/>
                <w:lang w:eastAsia="zh-CN"/>
              </w:rPr>
              <w:t>Agreement</w:t>
            </w:r>
            <w:r w:rsidRPr="0012509D">
              <w:rPr>
                <w:rFonts w:eastAsiaTheme="minorEastAsia"/>
                <w:lang w:eastAsia="zh-CN"/>
              </w:rPr>
              <w:t>:</w:t>
            </w:r>
          </w:p>
          <w:p w14:paraId="7DBE8BD6" w14:textId="77777777" w:rsidR="0012509D" w:rsidRDefault="0012509D" w:rsidP="0012509D">
            <w:pPr>
              <w:jc w:val="both"/>
              <w:rPr>
                <w:rFonts w:eastAsiaTheme="minorEastAsia"/>
                <w:lang w:eastAsia="zh-CN"/>
              </w:rPr>
            </w:pPr>
            <w:r w:rsidRPr="0012509D">
              <w:rPr>
                <w:rFonts w:eastAsiaTheme="minorEastAsia"/>
                <w:lang w:eastAsia="zh-CN"/>
              </w:rPr>
              <w:t>Exposure of LPHAP information to the gNB and/or LMF (e.g., as a UE capability) can be discussed in normative work if any enhancement for LPHAP is agreed, taking into account any guidance from SA2.</w:t>
            </w:r>
          </w:p>
        </w:tc>
      </w:tr>
    </w:tbl>
    <w:p w14:paraId="48337B85" w14:textId="75C5C125" w:rsidR="0012509D" w:rsidRDefault="005620DC" w:rsidP="0004203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discussion and agreements from RAN2, </w:t>
      </w:r>
      <w:r w:rsidR="005045ED">
        <w:rPr>
          <w:rFonts w:eastAsiaTheme="minorEastAsia"/>
          <w:lang w:eastAsia="zh-CN"/>
        </w:rPr>
        <w:t>we can foresee the UE capability exchanged between the UE and the gNB and/or LMF would be discussed</w:t>
      </w:r>
      <w:r w:rsidR="0083021A">
        <w:rPr>
          <w:rFonts w:eastAsiaTheme="minorEastAsia"/>
          <w:lang w:eastAsia="zh-CN"/>
        </w:rPr>
        <w:t>, which</w:t>
      </w:r>
      <w:r w:rsidR="00844E2A">
        <w:rPr>
          <w:rFonts w:eastAsiaTheme="minorEastAsia"/>
          <w:lang w:eastAsia="zh-CN"/>
        </w:rPr>
        <w:t xml:space="preserve"> can happen prior to the trigger of positioning sessions. Therefore, it is </w:t>
      </w:r>
      <w:r w:rsidR="006E2CF7">
        <w:rPr>
          <w:rFonts w:eastAsiaTheme="minorEastAsia"/>
          <w:lang w:eastAsia="zh-CN"/>
        </w:rPr>
        <w:t>unnecessary</w:t>
      </w:r>
      <w:r w:rsidR="00563E4C">
        <w:rPr>
          <w:rFonts w:eastAsiaTheme="minorEastAsia"/>
          <w:lang w:eastAsia="zh-CN"/>
        </w:rPr>
        <w:t xml:space="preserve"> for the core network</w:t>
      </w:r>
      <w:r w:rsidR="00844E2A">
        <w:rPr>
          <w:rFonts w:eastAsiaTheme="minorEastAsia"/>
          <w:lang w:eastAsia="zh-CN"/>
        </w:rPr>
        <w:t xml:space="preserve"> to provide the LPHAP indication to </w:t>
      </w:r>
      <w:r w:rsidR="00935C57">
        <w:rPr>
          <w:rFonts w:eastAsiaTheme="minorEastAsia"/>
          <w:lang w:eastAsia="zh-CN"/>
        </w:rPr>
        <w:t>RAN</w:t>
      </w:r>
      <w:r w:rsidR="00844E2A">
        <w:rPr>
          <w:rFonts w:eastAsiaTheme="minorEastAsia"/>
          <w:lang w:eastAsia="zh-CN"/>
        </w:rPr>
        <w:t xml:space="preserve"> </w:t>
      </w:r>
      <w:r w:rsidR="00935C57">
        <w:rPr>
          <w:rFonts w:eastAsiaTheme="minorEastAsia"/>
          <w:lang w:eastAsia="zh-CN"/>
        </w:rPr>
        <w:t>before the positioning procedure is triggered</w:t>
      </w:r>
      <w:r w:rsidR="00844E2A">
        <w:rPr>
          <w:rFonts w:eastAsiaTheme="minorEastAsia"/>
          <w:lang w:eastAsia="zh-CN"/>
        </w:rPr>
        <w:t xml:space="preserve">.  </w:t>
      </w:r>
    </w:p>
    <w:p w14:paraId="4D2F1BEC" w14:textId="48881A13" w:rsidR="00874A9B" w:rsidRDefault="00874A9B" w:rsidP="00874A9B">
      <w:pPr>
        <w:pStyle w:val="Proposallist"/>
        <w:rPr>
          <w:rFonts w:eastAsiaTheme="minorEastAsia"/>
          <w:lang w:eastAsia="zh-CN"/>
        </w:rPr>
      </w:pPr>
      <w:r>
        <w:rPr>
          <w:rFonts w:eastAsiaTheme="minorEastAsia"/>
          <w:lang w:eastAsia="zh-CN"/>
        </w:rPr>
        <w:t>Observation 2: RAN2 will discuss the exposure of LPHAP information to the gNB and/or LMF, e.g. as UE capability</w:t>
      </w:r>
      <w:r w:rsidR="0058265F">
        <w:rPr>
          <w:rFonts w:eastAsiaTheme="minorEastAsia"/>
          <w:lang w:eastAsia="zh-CN"/>
        </w:rPr>
        <w:t xml:space="preserve">, which can happen prior to the trigger of positioning sessions. </w:t>
      </w:r>
    </w:p>
    <w:p w14:paraId="23DCD547" w14:textId="230EA6E5" w:rsidR="00BB642C" w:rsidRDefault="00BB642C" w:rsidP="00042031">
      <w:pPr>
        <w:jc w:val="both"/>
        <w:rPr>
          <w:rFonts w:eastAsiaTheme="minorEastAsia"/>
          <w:lang w:eastAsia="zh-CN"/>
        </w:rPr>
      </w:pPr>
      <w:r>
        <w:rPr>
          <w:rFonts w:eastAsiaTheme="minorEastAsia"/>
          <w:lang w:eastAsia="zh-CN"/>
        </w:rPr>
        <w:t xml:space="preserve">Based on the discussion, we propose the following: </w:t>
      </w:r>
    </w:p>
    <w:p w14:paraId="4A1FB420" w14:textId="7152DC96" w:rsidR="00BB03FD" w:rsidRPr="00185A40" w:rsidRDefault="005F6C4F" w:rsidP="005F6C4F">
      <w:pPr>
        <w:pStyle w:val="Proposallist"/>
        <w:rPr>
          <w:lang w:eastAsia="zh-CN"/>
        </w:rPr>
      </w:pPr>
      <w:r>
        <w:rPr>
          <w:lang w:eastAsia="zh-CN"/>
        </w:rPr>
        <w:t xml:space="preserve">Proposal 2: </w:t>
      </w:r>
      <w:r w:rsidR="00CF653E">
        <w:rPr>
          <w:lang w:eastAsia="zh-CN"/>
        </w:rPr>
        <w:t xml:space="preserve">Reply to SA2 </w:t>
      </w:r>
      <w:r w:rsidR="003C7BB3">
        <w:rPr>
          <w:lang w:eastAsia="zh-CN"/>
        </w:rPr>
        <w:t xml:space="preserve">on LPHAP indication </w:t>
      </w:r>
      <w:r w:rsidR="004F2DEA">
        <w:rPr>
          <w:lang w:eastAsia="zh-CN"/>
        </w:rPr>
        <w:t>with the following:</w:t>
      </w:r>
    </w:p>
    <w:tbl>
      <w:tblPr>
        <w:tblStyle w:val="af7"/>
        <w:tblW w:w="0" w:type="auto"/>
        <w:tblLook w:val="04A0" w:firstRow="1" w:lastRow="0" w:firstColumn="1" w:lastColumn="0" w:noHBand="0" w:noVBand="1"/>
      </w:tblPr>
      <w:tblGrid>
        <w:gridCol w:w="9631"/>
      </w:tblGrid>
      <w:tr w:rsidR="00CF653E" w14:paraId="4E99A5D9" w14:textId="77777777" w:rsidTr="00CF653E">
        <w:tc>
          <w:tcPr>
            <w:tcW w:w="9631" w:type="dxa"/>
          </w:tcPr>
          <w:p w14:paraId="22A27CC7" w14:textId="4A27C103" w:rsidR="00CF653E" w:rsidRDefault="00300D4C" w:rsidP="00CF653E">
            <w:pPr>
              <w:rPr>
                <w:rFonts w:eastAsiaTheme="minorEastAsia"/>
                <w:lang w:eastAsia="zh-CN"/>
              </w:rPr>
            </w:pPr>
            <w:r>
              <w:rPr>
                <w:lang w:eastAsia="zh-CN"/>
              </w:rPr>
              <w:t>RAN</w:t>
            </w:r>
            <w:r w:rsidR="00655C9E">
              <w:rPr>
                <w:lang w:eastAsia="zh-CN"/>
              </w:rPr>
              <w:t>3</w:t>
            </w:r>
            <w:r>
              <w:rPr>
                <w:lang w:eastAsia="zh-CN"/>
              </w:rPr>
              <w:t xml:space="preserve"> currently does not see the necessity from SA2 to further consider </w:t>
            </w:r>
            <w:r w:rsidRPr="00BB3845">
              <w:rPr>
                <w:lang w:eastAsia="zh-CN"/>
              </w:rPr>
              <w:t>LPHAP indication provi</w:t>
            </w:r>
            <w:r>
              <w:rPr>
                <w:lang w:eastAsia="zh-CN"/>
              </w:rPr>
              <w:t>sion</w:t>
            </w:r>
            <w:r w:rsidRPr="00BB3845">
              <w:rPr>
                <w:lang w:eastAsia="zh-CN"/>
              </w:rPr>
              <w:t xml:space="preserve"> to RAN before positioning procedure is triggered</w:t>
            </w:r>
            <w:r>
              <w:rPr>
                <w:lang w:eastAsia="zh-CN"/>
              </w:rPr>
              <w:t>.</w:t>
            </w:r>
          </w:p>
        </w:tc>
      </w:tr>
    </w:tbl>
    <w:p w14:paraId="526BE0E3" w14:textId="77777777" w:rsidR="00C2354A" w:rsidRDefault="00C2354A" w:rsidP="00C2354A">
      <w:pPr>
        <w:rPr>
          <w:rFonts w:eastAsiaTheme="minorEastAsia"/>
          <w:lang w:eastAsia="zh-CN"/>
        </w:rPr>
      </w:pPr>
    </w:p>
    <w:p w14:paraId="5689579F" w14:textId="77777777" w:rsidR="00C2354A" w:rsidRDefault="00C2354A" w:rsidP="00C2354A">
      <w:pPr>
        <w:pStyle w:val="3"/>
        <w:rPr>
          <w:rFonts w:eastAsiaTheme="minorEastAsia"/>
          <w:lang w:eastAsia="zh-CN"/>
        </w:rPr>
      </w:pPr>
      <w:r w:rsidRPr="0019370B">
        <w:rPr>
          <w:rFonts w:eastAsiaTheme="minorEastAsia" w:hint="eastAsia"/>
          <w:lang w:eastAsia="zh-CN"/>
        </w:rPr>
        <w:t>3.</w:t>
      </w:r>
      <w:r>
        <w:rPr>
          <w:rFonts w:eastAsiaTheme="minorEastAsia"/>
          <w:lang w:eastAsia="zh-CN"/>
        </w:rPr>
        <w:t>1.2</w:t>
      </w:r>
      <w:r w:rsidRPr="0019370B">
        <w:rPr>
          <w:rFonts w:eastAsiaTheme="minorEastAsia" w:hint="eastAsia"/>
          <w:lang w:eastAsia="zh-CN"/>
        </w:rPr>
        <w:t xml:space="preserve"> </w:t>
      </w:r>
      <w:r>
        <w:rPr>
          <w:rFonts w:eastAsiaTheme="minorEastAsia"/>
          <w:lang w:eastAsia="zh-CN"/>
        </w:rPr>
        <w:t xml:space="preserve">SRS in multiple cells </w:t>
      </w:r>
    </w:p>
    <w:p w14:paraId="6DF340A8" w14:textId="77777777" w:rsidR="00C2354A" w:rsidRPr="00D06709" w:rsidRDefault="00C2354A" w:rsidP="00C2354A">
      <w:pPr>
        <w:rPr>
          <w:rFonts w:eastAsiaTheme="minorEastAsia"/>
          <w:lang w:eastAsia="zh-CN"/>
        </w:rPr>
      </w:pPr>
      <w:r>
        <w:rPr>
          <w:rFonts w:eastAsiaTheme="minorEastAsia"/>
          <w:lang w:eastAsia="zh-CN"/>
        </w:rPr>
        <w:t xml:space="preserve">A LS on SRS in multiple cells is received from RAN2 with the following information [4]. </w:t>
      </w:r>
    </w:p>
    <w:tbl>
      <w:tblPr>
        <w:tblStyle w:val="af7"/>
        <w:tblW w:w="0" w:type="auto"/>
        <w:tblLook w:val="04A0" w:firstRow="1" w:lastRow="0" w:firstColumn="1" w:lastColumn="0" w:noHBand="0" w:noVBand="1"/>
      </w:tblPr>
      <w:tblGrid>
        <w:gridCol w:w="9631"/>
      </w:tblGrid>
      <w:tr w:rsidR="00C2354A" w14:paraId="7E43A631" w14:textId="77777777" w:rsidTr="002421B6">
        <w:tc>
          <w:tcPr>
            <w:tcW w:w="9631" w:type="dxa"/>
          </w:tcPr>
          <w:p w14:paraId="28045B54" w14:textId="77777777" w:rsidR="00C2354A" w:rsidRDefault="00C2354A" w:rsidP="002421B6">
            <w:pPr>
              <w:rPr>
                <w:rFonts w:ascii="Arial" w:hAnsi="Arial" w:cs="Arial"/>
                <w:lang w:eastAsia="zh-CN"/>
              </w:rPr>
            </w:pPr>
            <w:r>
              <w:rPr>
                <w:rFonts w:ascii="Arial" w:hAnsi="Arial" w:cs="Arial" w:hint="eastAsia"/>
                <w:lang w:eastAsia="zh-CN"/>
              </w:rPr>
              <w:t>I</w:t>
            </w:r>
            <w:r>
              <w:rPr>
                <w:rFonts w:ascii="Arial" w:hAnsi="Arial" w:cs="Arial"/>
                <w:lang w:eastAsia="zh-CN"/>
              </w:rPr>
              <w:t>n RAN2#119bis, the following Agreement was made:</w:t>
            </w:r>
          </w:p>
          <w:p w14:paraId="4A306761" w14:textId="77777777" w:rsidR="00C2354A" w:rsidRDefault="00C2354A" w:rsidP="002421B6">
            <w:pPr>
              <w:pStyle w:val="Doc-text2"/>
              <w:pBdr>
                <w:top w:val="single" w:sz="4" w:space="1" w:color="auto"/>
                <w:left w:val="single" w:sz="4" w:space="0" w:color="auto"/>
                <w:bottom w:val="single" w:sz="4" w:space="1" w:color="auto"/>
                <w:right w:val="single" w:sz="4" w:space="4" w:color="auto"/>
              </w:pBdr>
            </w:pPr>
            <w:r>
              <w:t>Agreement:</w:t>
            </w:r>
          </w:p>
          <w:p w14:paraId="3DFAC11D" w14:textId="77777777" w:rsidR="00C2354A" w:rsidRDefault="00C2354A" w:rsidP="002421B6">
            <w:pPr>
              <w:pStyle w:val="Doc-text2"/>
              <w:pBdr>
                <w:top w:val="single" w:sz="4" w:space="1" w:color="auto"/>
                <w:left w:val="single" w:sz="4" w:space="0"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14:paraId="57CF5D4F" w14:textId="77777777" w:rsidR="00C2354A" w:rsidRDefault="00C2354A" w:rsidP="002421B6">
            <w:pPr>
              <w:pStyle w:val="Doc-text2"/>
              <w:pBdr>
                <w:top w:val="single" w:sz="4" w:space="1" w:color="auto"/>
                <w:left w:val="single" w:sz="4" w:space="0" w:color="auto"/>
                <w:bottom w:val="single" w:sz="4" w:space="1" w:color="auto"/>
                <w:right w:val="single" w:sz="4" w:space="4" w:color="auto"/>
              </w:pBdr>
            </w:pPr>
            <w:r>
              <w:t>-</w:t>
            </w:r>
            <w:r>
              <w:tab/>
              <w:t>a) Validity area mechanism; (12/13)</w:t>
            </w:r>
          </w:p>
          <w:p w14:paraId="493B8F7E" w14:textId="77777777" w:rsidR="00C2354A" w:rsidRDefault="00C2354A" w:rsidP="002421B6">
            <w:pPr>
              <w:pStyle w:val="Doc-text2"/>
              <w:pBdr>
                <w:top w:val="single" w:sz="4" w:space="1" w:color="auto"/>
                <w:left w:val="single" w:sz="4" w:space="0" w:color="auto"/>
                <w:bottom w:val="single" w:sz="4" w:space="1" w:color="auto"/>
                <w:right w:val="single" w:sz="4" w:space="4" w:color="auto"/>
              </w:pBdr>
            </w:pPr>
            <w:r>
              <w:t>-</w:t>
            </w:r>
            <w:r>
              <w:tab/>
              <w:t>b) SRS update mechanism; (10/13)</w:t>
            </w:r>
          </w:p>
          <w:p w14:paraId="0CFCAEEA" w14:textId="77777777" w:rsidR="00C2354A" w:rsidRDefault="00C2354A" w:rsidP="002421B6">
            <w:pPr>
              <w:pStyle w:val="Doc-text2"/>
              <w:pBdr>
                <w:top w:val="single" w:sz="4" w:space="1" w:color="auto"/>
                <w:left w:val="single" w:sz="4" w:space="0"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14:paraId="54CF0E30" w14:textId="77777777" w:rsidR="00C2354A" w:rsidRDefault="00C2354A" w:rsidP="002421B6">
            <w:pPr>
              <w:pStyle w:val="Doc-text2"/>
              <w:pBdr>
                <w:top w:val="single" w:sz="4" w:space="1" w:color="auto"/>
                <w:left w:val="single" w:sz="4" w:space="0" w:color="auto"/>
                <w:bottom w:val="single" w:sz="4" w:space="1" w:color="auto"/>
                <w:right w:val="single" w:sz="4" w:space="4" w:color="auto"/>
              </w:pBdr>
            </w:pPr>
            <w:r>
              <w:t>FFS if item c would require network nodes to measure multiple SRS configurations for the same UE simultaneously.</w:t>
            </w:r>
          </w:p>
          <w:p w14:paraId="266036B5" w14:textId="77777777" w:rsidR="00C2354A" w:rsidRDefault="00C2354A" w:rsidP="002421B6">
            <w:pPr>
              <w:pStyle w:val="Doc-text2"/>
              <w:pBdr>
                <w:top w:val="single" w:sz="4" w:space="1" w:color="auto"/>
                <w:left w:val="single" w:sz="4" w:space="0" w:color="auto"/>
                <w:bottom w:val="single" w:sz="4" w:space="1" w:color="auto"/>
                <w:right w:val="single" w:sz="4" w:space="4" w:color="auto"/>
              </w:pBdr>
            </w:pPr>
            <w:r>
              <w:t>LS to RAN1 to ask them about interference issues with SRS configurations across multiple cells and about the validity of SRS parameters.</w:t>
            </w:r>
          </w:p>
          <w:p w14:paraId="541F8D7A" w14:textId="77777777" w:rsidR="00C2354A" w:rsidRDefault="00C2354A" w:rsidP="002421B6">
            <w:pPr>
              <w:rPr>
                <w:rFonts w:ascii="Arial" w:hAnsi="Arial" w:cs="Arial"/>
                <w:lang w:eastAsia="zh-CN"/>
              </w:rPr>
            </w:pPr>
          </w:p>
          <w:p w14:paraId="59836559" w14:textId="77777777" w:rsidR="00C2354A" w:rsidRDefault="00C2354A" w:rsidP="002421B6">
            <w:pPr>
              <w:rPr>
                <w:rFonts w:ascii="Arial" w:hAnsi="Arial" w:cs="Arial"/>
                <w:lang w:eastAsia="zh-CN"/>
              </w:rPr>
            </w:pPr>
            <w:r>
              <w:rPr>
                <w:rFonts w:ascii="Arial" w:hAnsi="Arial" w:cs="Arial"/>
                <w:lang w:eastAsia="zh-CN"/>
              </w:rPr>
              <w:t xml:space="preserve"> RAN2 has agreed on the study of SRS positioning validity area for LPHAP where</w:t>
            </w:r>
            <w:r>
              <w:rPr>
                <w:rFonts w:ascii="Arial" w:hAnsi="Arial" w:cs="Arial" w:hint="eastAsia"/>
                <w:lang w:eastAsia="zh-CN"/>
              </w:rPr>
              <w:t xml:space="preserve"> </w:t>
            </w:r>
            <w:r w:rsidRPr="00E7229E">
              <w:rPr>
                <w:rFonts w:ascii="Arial" w:hAnsi="Arial" w:cs="Arial"/>
                <w:lang w:eastAsia="zh-CN"/>
              </w:rPr>
              <w:t>the configured SRS is applicable across multiple cells</w:t>
            </w:r>
            <w:r>
              <w:rPr>
                <w:rFonts w:ascii="Arial" w:hAnsi="Arial" w:cs="Arial"/>
                <w:lang w:eastAsia="zh-CN"/>
              </w:rPr>
              <w:t xml:space="preserve">. When cell reselection happens within the SRS positioning validity area, the UE can keep the SRS configuration and continue the SRS transmission if the UE is under a positioning procedure. </w:t>
            </w:r>
          </w:p>
          <w:p w14:paraId="20D3F3FB" w14:textId="77777777" w:rsidR="00C2354A" w:rsidRPr="00BF4F5B" w:rsidRDefault="00C2354A" w:rsidP="002421B6">
            <w:pPr>
              <w:rPr>
                <w:rFonts w:ascii="Arial" w:eastAsiaTheme="minorEastAsia" w:hAnsi="Arial" w:cs="Arial"/>
                <w:lang w:eastAsia="zh-CN"/>
              </w:rPr>
            </w:pPr>
            <w:r>
              <w:rPr>
                <w:rFonts w:ascii="Arial" w:hAnsi="Arial" w:cs="Arial" w:hint="eastAsia"/>
                <w:lang w:eastAsia="zh-CN"/>
              </w:rPr>
              <w:t>D</w:t>
            </w:r>
            <w:r>
              <w:rPr>
                <w:rFonts w:ascii="Arial" w:hAnsi="Arial" w:cs="Arial"/>
                <w:lang w:eastAsia="zh-CN"/>
              </w:rPr>
              <w:t xml:space="preserve">uring the study, concerns have been raised on the potential issues in physical layer, such as interference, timing alignment, spatial relation, and which SRS parameters can be valid across multiple cells, etc. </w:t>
            </w:r>
          </w:p>
        </w:tc>
      </w:tr>
    </w:tbl>
    <w:p w14:paraId="044BA6FB" w14:textId="77777777" w:rsidR="00C2354A" w:rsidRDefault="00C2354A" w:rsidP="00C2354A">
      <w:pPr>
        <w:spacing w:beforeLines="50" w:before="120" w:afterLines="50" w:after="120"/>
        <w:jc w:val="both"/>
      </w:pPr>
      <w:r>
        <w:t xml:space="preserve">For UL positioning, in Rel-17 discussion, validity area was discussed but not supported due to the lack of time. SRS configuration for the UE in RRC_INACTIVE state is sent to the UE via </w:t>
      </w:r>
      <w:r w:rsidRPr="00997A4F">
        <w:rPr>
          <w:i/>
        </w:rPr>
        <w:t>RRCRelease</w:t>
      </w:r>
      <w:r>
        <w:t xml:space="preserve"> message by the serving RAN node. Then, the SRS configuration is only valid within the cell of the serving RAN node and when the time alignment timer is running. Once the UE moves out of the serving cell, the UE will stop transmitting SRS and release the SRS configuration, as defined in TS 38.331:</w:t>
      </w:r>
    </w:p>
    <w:tbl>
      <w:tblPr>
        <w:tblStyle w:val="af7"/>
        <w:tblW w:w="0" w:type="auto"/>
        <w:tblInd w:w="279" w:type="dxa"/>
        <w:tblLook w:val="04A0" w:firstRow="1" w:lastRow="0" w:firstColumn="1" w:lastColumn="0" w:noHBand="0" w:noVBand="1"/>
      </w:tblPr>
      <w:tblGrid>
        <w:gridCol w:w="8788"/>
      </w:tblGrid>
      <w:tr w:rsidR="00C2354A" w14:paraId="282CC5B7" w14:textId="77777777" w:rsidTr="002421B6">
        <w:tc>
          <w:tcPr>
            <w:tcW w:w="8788" w:type="dxa"/>
          </w:tcPr>
          <w:p w14:paraId="6551A45A" w14:textId="77777777" w:rsidR="00C2354A" w:rsidRPr="00740BCD" w:rsidRDefault="00C2354A" w:rsidP="002421B6">
            <w:r w:rsidRPr="00740BCD">
              <w:lastRenderedPageBreak/>
              <w:t>The UE shall:</w:t>
            </w:r>
          </w:p>
          <w:p w14:paraId="081B013E" w14:textId="77777777" w:rsidR="00C2354A" w:rsidRPr="00740BCD" w:rsidRDefault="00C2354A" w:rsidP="002421B6">
            <w:pPr>
              <w:pStyle w:val="B1"/>
              <w:spacing w:after="0"/>
            </w:pPr>
            <w:r w:rsidRPr="00740BCD">
              <w:t xml:space="preserve">1&gt; if cell reselection occurs when </w:t>
            </w:r>
            <w:r w:rsidRPr="00740BCD">
              <w:rPr>
                <w:i/>
              </w:rPr>
              <w:t>srs-PosRRC-InactiveConfig</w:t>
            </w:r>
            <w:r w:rsidRPr="00740BCD">
              <w:t xml:space="preserve"> is configured:</w:t>
            </w:r>
          </w:p>
          <w:p w14:paraId="0F0B5442" w14:textId="77777777" w:rsidR="00C2354A" w:rsidRPr="00740BCD" w:rsidRDefault="00C2354A" w:rsidP="002421B6">
            <w:pPr>
              <w:pStyle w:val="B2"/>
              <w:spacing w:after="0"/>
            </w:pPr>
            <w:r w:rsidRPr="00740BCD">
              <w:t>2&gt;</w:t>
            </w:r>
            <w:r w:rsidRPr="00740BCD">
              <w:tab/>
              <w:t>consider the Timing Advance value for SRS for Positioning transmission to be invalid;</w:t>
            </w:r>
          </w:p>
          <w:p w14:paraId="40AC2C50" w14:textId="77777777" w:rsidR="00C2354A" w:rsidRPr="00C712A6" w:rsidRDefault="00C2354A" w:rsidP="002421B6">
            <w:pPr>
              <w:pStyle w:val="B2"/>
              <w:spacing w:after="0"/>
            </w:pPr>
            <w:r w:rsidRPr="00740BCD">
              <w:t>2&gt;</w:t>
            </w:r>
            <w:r w:rsidRPr="00740BCD">
              <w:tab/>
              <w:t xml:space="preserve">release the </w:t>
            </w:r>
            <w:r w:rsidRPr="00740BCD">
              <w:rPr>
                <w:i/>
              </w:rPr>
              <w:t>srs-PosRRC-InactiveConfig</w:t>
            </w:r>
            <w:r w:rsidRPr="00740BCD">
              <w:t>.</w:t>
            </w:r>
          </w:p>
        </w:tc>
      </w:tr>
    </w:tbl>
    <w:p w14:paraId="58A9D05A" w14:textId="77777777" w:rsidR="00C2354A" w:rsidRDefault="00C2354A" w:rsidP="00C2354A">
      <w:pPr>
        <w:jc w:val="both"/>
        <w:rPr>
          <w:rFonts w:eastAsiaTheme="minorEastAsia"/>
          <w:lang w:eastAsia="zh-CN"/>
        </w:rPr>
      </w:pPr>
    </w:p>
    <w:p w14:paraId="05AAE27E" w14:textId="77777777" w:rsidR="00C2354A" w:rsidRDefault="00C2354A" w:rsidP="00C2354A">
      <w:pPr>
        <w:jc w:val="both"/>
        <w:rPr>
          <w:rFonts w:eastAsiaTheme="minorEastAsia"/>
          <w:lang w:eastAsia="zh-CN"/>
        </w:rPr>
      </w:pPr>
      <w:r>
        <w:rPr>
          <w:rFonts w:eastAsiaTheme="minorEastAsia"/>
          <w:lang w:eastAsia="zh-CN"/>
        </w:rPr>
        <w:t xml:space="preserve">Based on the LS, RAN2 has agreed the study of SRS validity area for LPHAP where the configured SRS is applicable across multiple cells. This means upon cell reselection, the UE can keep the SRS configuration and continue the SRS transmission under the new cell within the positioning validity area. The coordination of the network may be required to avoid interference. For example, if the SRS configuration is configured to the UE by the serving cell and the SRS configuration is valid across multiple cells, the LMF can coordinate the related cells to reserve the SRS resources. Otherwise, the positioning accuracy could be affected due to interference. </w:t>
      </w:r>
    </w:p>
    <w:p w14:paraId="07BFAE6E" w14:textId="77777777" w:rsidR="00C2354A" w:rsidRPr="00AD2A46" w:rsidRDefault="00C2354A" w:rsidP="00C2354A">
      <w:pPr>
        <w:pStyle w:val="Proposallist"/>
        <w:rPr>
          <w:rFonts w:eastAsiaTheme="minorEastAsia"/>
          <w:lang w:eastAsia="zh-CN"/>
        </w:rPr>
      </w:pPr>
      <w:r>
        <w:rPr>
          <w:rFonts w:eastAsiaTheme="minorEastAsia"/>
          <w:lang w:eastAsia="zh-CN"/>
        </w:rPr>
        <w:t xml:space="preserve">Proposal 3: RAN3 to study the network coordination for SRS in multiple cells in normative work phase. </w:t>
      </w:r>
    </w:p>
    <w:p w14:paraId="5F935D58" w14:textId="77777777" w:rsidR="00C2354A" w:rsidRDefault="00C2354A" w:rsidP="00C2354A">
      <w:pPr>
        <w:pStyle w:val="Proposallist"/>
        <w:rPr>
          <w:rFonts w:eastAsiaTheme="minorEastAsia"/>
          <w:lang w:eastAsia="zh-CN"/>
        </w:rPr>
      </w:pPr>
      <w:r>
        <w:rPr>
          <w:rFonts w:eastAsiaTheme="minorEastAsia"/>
          <w:lang w:eastAsia="zh-CN"/>
        </w:rPr>
        <w:t>Proposal 4: It is proposed to reply RAN2 on SRS in multiple cells with the following:</w:t>
      </w:r>
    </w:p>
    <w:tbl>
      <w:tblPr>
        <w:tblStyle w:val="af7"/>
        <w:tblW w:w="0" w:type="auto"/>
        <w:tblLook w:val="04A0" w:firstRow="1" w:lastRow="0" w:firstColumn="1" w:lastColumn="0" w:noHBand="0" w:noVBand="1"/>
      </w:tblPr>
      <w:tblGrid>
        <w:gridCol w:w="9631"/>
      </w:tblGrid>
      <w:tr w:rsidR="00C2354A" w14:paraId="0B4E35A0" w14:textId="77777777" w:rsidTr="002421B6">
        <w:tc>
          <w:tcPr>
            <w:tcW w:w="9631" w:type="dxa"/>
          </w:tcPr>
          <w:p w14:paraId="3370D954" w14:textId="77777777" w:rsidR="00C2354A" w:rsidRDefault="00C2354A" w:rsidP="002421B6">
            <w:pPr>
              <w:rPr>
                <w:rFonts w:eastAsiaTheme="minorEastAsia"/>
                <w:lang w:eastAsia="zh-CN"/>
              </w:rPr>
            </w:pPr>
            <w:r>
              <w:rPr>
                <w:rFonts w:eastAsiaTheme="minorEastAsia"/>
                <w:lang w:eastAsia="zh-CN"/>
              </w:rPr>
              <w:t xml:space="preserve">From RAN3 perspective, it is feasible to configure the UE with SRS in multiple cells. </w:t>
            </w:r>
          </w:p>
        </w:tc>
      </w:tr>
    </w:tbl>
    <w:p w14:paraId="22BFC0AE" w14:textId="77777777" w:rsidR="00CF653E" w:rsidRPr="00C2354A" w:rsidRDefault="00CF653E" w:rsidP="00CF653E">
      <w:pPr>
        <w:rPr>
          <w:rFonts w:eastAsiaTheme="minorEastAsia"/>
          <w:lang w:eastAsia="zh-CN"/>
        </w:rPr>
      </w:pPr>
    </w:p>
    <w:p w14:paraId="781E1142" w14:textId="2E0F79C8" w:rsidR="00A97D2E" w:rsidRDefault="00A97D2E" w:rsidP="00A97D2E">
      <w:pPr>
        <w:pStyle w:val="21"/>
        <w:rPr>
          <w:rFonts w:eastAsiaTheme="minorEastAsia"/>
          <w:lang w:eastAsia="zh-CN"/>
        </w:rPr>
      </w:pPr>
      <w:r>
        <w:rPr>
          <w:rFonts w:eastAsiaTheme="minorEastAsia" w:hint="eastAsia"/>
          <w:lang w:eastAsia="zh-CN"/>
        </w:rPr>
        <w:t>3</w:t>
      </w:r>
      <w:r>
        <w:rPr>
          <w:rFonts w:eastAsiaTheme="minorEastAsia"/>
          <w:lang w:eastAsia="zh-CN"/>
        </w:rPr>
        <w:t>.2 Sidelink Posit</w:t>
      </w:r>
      <w:r w:rsidR="00CA5B2E">
        <w:rPr>
          <w:rFonts w:eastAsiaTheme="minorEastAsia"/>
          <w:lang w:eastAsia="zh-CN"/>
        </w:rPr>
        <w:t>i</w:t>
      </w:r>
      <w:r>
        <w:rPr>
          <w:rFonts w:eastAsiaTheme="minorEastAsia"/>
          <w:lang w:eastAsia="zh-CN"/>
        </w:rPr>
        <w:t>oning</w:t>
      </w:r>
    </w:p>
    <w:p w14:paraId="0F9F5349" w14:textId="4A11DF80" w:rsidR="00C2354A" w:rsidRDefault="00C2354A" w:rsidP="00C71C43">
      <w:pPr>
        <w:pStyle w:val="3"/>
        <w:rPr>
          <w:rFonts w:eastAsiaTheme="minorEastAsia"/>
          <w:lang w:eastAsia="zh-CN"/>
        </w:rPr>
      </w:pPr>
      <w:r>
        <w:rPr>
          <w:rFonts w:eastAsiaTheme="minorEastAsia" w:hint="eastAsia"/>
          <w:lang w:eastAsia="zh-CN"/>
        </w:rPr>
        <w:t xml:space="preserve">3.2.1 </w:t>
      </w:r>
      <w:r w:rsidRPr="001C0DB1">
        <w:rPr>
          <w:rFonts w:eastAsiaTheme="minorEastAsia"/>
          <w:lang w:eastAsia="zh-CN"/>
        </w:rPr>
        <w:t>RAN dependency for Ranging/Sidelink Positioning</w:t>
      </w:r>
    </w:p>
    <w:p w14:paraId="34890BC9" w14:textId="60F9ABE1" w:rsidR="00FC7BFC" w:rsidRDefault="00B915F5" w:rsidP="00FC7BFC">
      <w:pPr>
        <w:rPr>
          <w:rFonts w:eastAsiaTheme="minorEastAsia"/>
          <w:lang w:eastAsia="zh-CN"/>
        </w:rPr>
      </w:pPr>
      <w:r>
        <w:rPr>
          <w:rFonts w:eastAsiaTheme="minorEastAsia" w:hint="eastAsia"/>
          <w:lang w:eastAsia="zh-CN"/>
        </w:rPr>
        <w:t xml:space="preserve">A </w:t>
      </w:r>
      <w:r>
        <w:rPr>
          <w:rFonts w:eastAsiaTheme="minorEastAsia"/>
          <w:lang w:eastAsia="zh-CN"/>
        </w:rPr>
        <w:t>LS on Sidelink Positioning is received [</w:t>
      </w:r>
      <w:r w:rsidR="00C2354A">
        <w:rPr>
          <w:rFonts w:eastAsiaTheme="minorEastAsia"/>
          <w:lang w:eastAsia="zh-CN"/>
        </w:rPr>
        <w:t>5</w:t>
      </w:r>
      <w:r>
        <w:rPr>
          <w:rFonts w:eastAsiaTheme="minorEastAsia"/>
          <w:lang w:eastAsia="zh-CN"/>
        </w:rPr>
        <w:t>]:</w:t>
      </w:r>
    </w:p>
    <w:tbl>
      <w:tblPr>
        <w:tblStyle w:val="af7"/>
        <w:tblW w:w="0" w:type="auto"/>
        <w:tblLook w:val="04A0" w:firstRow="1" w:lastRow="0" w:firstColumn="1" w:lastColumn="0" w:noHBand="0" w:noVBand="1"/>
      </w:tblPr>
      <w:tblGrid>
        <w:gridCol w:w="9631"/>
      </w:tblGrid>
      <w:tr w:rsidR="00B915F5" w14:paraId="54C762C3" w14:textId="77777777" w:rsidTr="00B915F5">
        <w:tc>
          <w:tcPr>
            <w:tcW w:w="9631" w:type="dxa"/>
          </w:tcPr>
          <w:p w14:paraId="0895ECC6" w14:textId="77777777" w:rsidR="00B915F5" w:rsidRDefault="00B915F5" w:rsidP="00B915F5">
            <w:pPr>
              <w:rPr>
                <w:rFonts w:ascii="Arial" w:hAnsi="Arial" w:cs="Arial"/>
                <w:b/>
              </w:rPr>
            </w:pPr>
            <w:r>
              <w:rPr>
                <w:rFonts w:ascii="Arial" w:hAnsi="Arial" w:cs="Arial"/>
                <w:b/>
              </w:rPr>
              <w:t>1. Overall Description:</w:t>
            </w:r>
          </w:p>
          <w:p w14:paraId="7AA917BB" w14:textId="77777777" w:rsidR="00B915F5" w:rsidRDefault="00B915F5" w:rsidP="00B915F5">
            <w:pPr>
              <w:rPr>
                <w:rFonts w:ascii="Arial" w:hAnsi="Arial" w:cs="Arial"/>
                <w:lang w:eastAsia="zh-CN"/>
              </w:rPr>
            </w:pPr>
            <w:r>
              <w:rPr>
                <w:rFonts w:ascii="Arial" w:hAnsi="Arial" w:cs="Arial"/>
                <w:lang w:eastAsia="zh-CN"/>
              </w:rPr>
              <w:t>FS_Ranging_SL study in SA2 has reached 85% completion , and the evaluation &amp; conclusion for the 8 Key Issues (KI) are in process.</w:t>
            </w:r>
          </w:p>
          <w:p w14:paraId="44005CCA" w14:textId="77777777" w:rsidR="00B915F5" w:rsidRDefault="00B915F5" w:rsidP="00B915F5">
            <w:pPr>
              <w:rPr>
                <w:rFonts w:ascii="Arial" w:hAnsi="Arial" w:cs="Arial"/>
                <w:lang w:eastAsia="zh-CN"/>
              </w:rPr>
            </w:pPr>
            <w:r>
              <w:rPr>
                <w:rFonts w:ascii="Arial" w:hAnsi="Arial" w:cs="Arial"/>
                <w:lang w:eastAsia="zh-CN"/>
              </w:rPr>
              <w:t>During the evaluation &amp; conclusion, the following issues are identified pending for comments from RAN WGs to conclude the KIs in TR 23.700-86:</w:t>
            </w:r>
          </w:p>
          <w:p w14:paraId="5CF494F6" w14:textId="77777777" w:rsidR="00B915F5" w:rsidRDefault="00B915F5" w:rsidP="00B915F5">
            <w:pPr>
              <w:pStyle w:val="afc"/>
              <w:widowControl w:val="0"/>
              <w:numPr>
                <w:ilvl w:val="0"/>
                <w:numId w:val="38"/>
              </w:numPr>
              <w:overflowPunct/>
              <w:autoSpaceDE/>
              <w:autoSpaceDN/>
              <w:adjustRightInd/>
              <w:spacing w:after="160" w:line="256" w:lineRule="auto"/>
              <w:rPr>
                <w:rFonts w:ascii="Arial" w:hAnsi="Arial" w:cs="Arial"/>
                <w:lang w:eastAsia="zh-CN"/>
              </w:rPr>
            </w:pPr>
            <w:r>
              <w:rPr>
                <w:rFonts w:ascii="Arial" w:hAnsi="Arial" w:cs="Arial"/>
                <w:lang w:eastAsia="zh-CN"/>
              </w:rPr>
              <w:t>SA2 concluded a Ranging/SL Positioning layer is introduced under Application layer; however, whether the Ranging/SL Positioning layer is over V2X/ProSe layer or AS layer is open. SA2 concluded that a new Ranging/Sidelink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2E038A91" w14:textId="77777777" w:rsidR="00B915F5" w:rsidRDefault="00B915F5" w:rsidP="00B915F5">
            <w:pPr>
              <w:pStyle w:val="afc"/>
              <w:widowControl w:val="0"/>
              <w:numPr>
                <w:ilvl w:val="0"/>
                <w:numId w:val="39"/>
              </w:numPr>
              <w:overflowPunct/>
              <w:autoSpaceDE/>
              <w:autoSpaceDN/>
              <w:adjustRightInd/>
              <w:spacing w:after="160" w:line="256" w:lineRule="auto"/>
              <w:rPr>
                <w:rFonts w:ascii="Arial" w:hAnsi="Arial" w:cs="Arial"/>
                <w:lang w:eastAsia="zh-CN"/>
              </w:rPr>
            </w:pPr>
            <w:r>
              <w:rPr>
                <w:rFonts w:ascii="Arial" w:hAnsi="Arial" w:cs="Arial"/>
                <w:lang w:eastAsia="zh-CN"/>
              </w:rPr>
              <w:t xml:space="preserve">  PS5-S is currently designed for unicast link management. PC5-U supports all the cast types. However, security aspect on PC5-U and PC5-S for broadcast and group-cast modes need to be re-evaluated.</w:t>
            </w:r>
          </w:p>
          <w:p w14:paraId="58E7B76A" w14:textId="77777777" w:rsidR="00B915F5" w:rsidRDefault="00B915F5" w:rsidP="00B915F5">
            <w:pPr>
              <w:pStyle w:val="afc"/>
              <w:widowControl w:val="0"/>
              <w:numPr>
                <w:ilvl w:val="0"/>
                <w:numId w:val="39"/>
              </w:numPr>
              <w:overflowPunct/>
              <w:autoSpaceDE/>
              <w:autoSpaceDN/>
              <w:adjustRightInd/>
              <w:spacing w:after="160" w:line="256" w:lineRule="auto"/>
              <w:rPr>
                <w:rFonts w:ascii="Arial" w:hAnsi="Arial" w:cs="Arial"/>
                <w:lang w:eastAsia="zh-CN"/>
              </w:rPr>
            </w:pPr>
            <w:r>
              <w:rPr>
                <w:rFonts w:ascii="Arial" w:hAnsi="Arial" w:cs="Arial"/>
                <w:lang w:eastAsia="zh-CN"/>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4C743613" w14:textId="77777777" w:rsidR="00B915F5" w:rsidRDefault="00B915F5" w:rsidP="00B915F5">
            <w:pPr>
              <w:pStyle w:val="afc"/>
              <w:widowControl w:val="0"/>
              <w:numPr>
                <w:ilvl w:val="0"/>
                <w:numId w:val="39"/>
              </w:numPr>
              <w:overflowPunct/>
              <w:autoSpaceDE/>
              <w:autoSpaceDN/>
              <w:adjustRightInd/>
              <w:spacing w:after="160" w:line="256" w:lineRule="auto"/>
              <w:rPr>
                <w:rFonts w:ascii="Arial" w:hAnsi="Arial" w:cs="Arial"/>
                <w:lang w:eastAsia="zh-CN"/>
              </w:rPr>
            </w:pPr>
            <w:r>
              <w:rPr>
                <w:rFonts w:ascii="Arial" w:hAnsi="Arial" w:cs="Arial"/>
                <w:lang w:eastAsia="zh-CN"/>
              </w:rPr>
              <w:t>QoS of RSPP transportation: AS layer needs to guarantee RSPP QoS in case of PC5-S is used, or V2X/ProSe layer can explicitly request per Application RSPP QoS in case of PC5-U is used.</w:t>
            </w:r>
          </w:p>
          <w:p w14:paraId="214B4534" w14:textId="77777777" w:rsidR="00B915F5" w:rsidRDefault="00B915F5" w:rsidP="00B915F5">
            <w:pPr>
              <w:ind w:left="360"/>
              <w:rPr>
                <w:rFonts w:ascii="Arial" w:hAnsi="Arial" w:cs="Arial"/>
                <w:lang w:eastAsia="zh-CN"/>
              </w:rPr>
            </w:pPr>
            <w:r>
              <w:rPr>
                <w:rFonts w:ascii="Arial" w:hAnsi="Arial" w:cs="Arial"/>
                <w:lang w:eastAsia="zh-CN"/>
              </w:rPr>
              <w:t>SA2 can’t reach consensus between PC5-S or PC5-U or PC5-D, and SA2 expects the RAN WG evaluation as the input to help making a decision in the conclusion.</w:t>
            </w:r>
          </w:p>
          <w:p w14:paraId="5FAAAE9C" w14:textId="77777777" w:rsidR="00B915F5" w:rsidRPr="00ED36C5" w:rsidRDefault="00B915F5" w:rsidP="00B915F5">
            <w:pPr>
              <w:pStyle w:val="afc"/>
              <w:widowControl w:val="0"/>
              <w:numPr>
                <w:ilvl w:val="0"/>
                <w:numId w:val="38"/>
              </w:numPr>
              <w:overflowPunct/>
              <w:autoSpaceDE/>
              <w:autoSpaceDN/>
              <w:adjustRightInd/>
              <w:spacing w:after="160" w:line="256" w:lineRule="auto"/>
              <w:rPr>
                <w:rFonts w:ascii="Arial" w:hAnsi="Arial" w:cs="Arial"/>
                <w:lang w:eastAsia="zh-CN"/>
              </w:rPr>
            </w:pPr>
            <w:r>
              <w:rPr>
                <w:rFonts w:ascii="Arial" w:hAnsi="Arial" w:cs="Arial"/>
                <w:lang w:eastAsia="zh-CN"/>
              </w:rPr>
              <w:t xml:space="preserve"> </w:t>
            </w:r>
            <w:r w:rsidRPr="00ED36C5">
              <w:rPr>
                <w:rFonts w:ascii="Arial" w:hAnsi="Arial" w:cs="Arial"/>
                <w:lang w:eastAsia="zh-CN"/>
              </w:rPr>
              <w:t xml:space="preserve">SA2 has identified several RAN relevant parameters required for Service Authorization to UE, e.g.  the mapping between Ranging/SL positioning services (e.g. ProSe identifiers, V2X service types) and Ranging/SL positioning QoS parameters, and SA2 would like to understand what are the parameters </w:t>
            </w:r>
            <w:r w:rsidRPr="00ED36C5">
              <w:rPr>
                <w:rFonts w:ascii="Arial" w:hAnsi="Arial" w:cs="Arial"/>
                <w:lang w:eastAsia="zh-CN"/>
              </w:rPr>
              <w:lastRenderedPageBreak/>
              <w:t>used at AS layer for Ranging/SL positioning.</w:t>
            </w:r>
          </w:p>
          <w:p w14:paraId="31F984E4" w14:textId="77777777" w:rsidR="00B915F5" w:rsidRPr="00273A66" w:rsidRDefault="00B915F5" w:rsidP="00B915F5">
            <w:pPr>
              <w:pStyle w:val="afc"/>
              <w:widowControl w:val="0"/>
              <w:numPr>
                <w:ilvl w:val="0"/>
                <w:numId w:val="38"/>
              </w:numPr>
              <w:overflowPunct/>
              <w:autoSpaceDE/>
              <w:autoSpaceDN/>
              <w:adjustRightInd/>
              <w:spacing w:after="160" w:line="256" w:lineRule="auto"/>
              <w:rPr>
                <w:rFonts w:ascii="Arial" w:hAnsi="Arial" w:cs="Arial"/>
                <w:lang w:eastAsia="zh-CN"/>
              </w:rPr>
            </w:pPr>
            <w:r w:rsidRPr="00273A66">
              <w:rPr>
                <w:rFonts w:ascii="Arial" w:hAnsi="Arial" w:cs="Arial"/>
                <w:lang w:eastAsia="zh-CN"/>
              </w:rPr>
              <w:t>To support Ranging/SL Positioning using Assistant UE, how the determination of using assistant UE and the assistant UE selection/reselection is performed from RAN perspective?</w:t>
            </w:r>
          </w:p>
          <w:p w14:paraId="4C6C0016" w14:textId="77777777" w:rsidR="00B915F5" w:rsidRDefault="00B915F5" w:rsidP="00B915F5">
            <w:pPr>
              <w:pStyle w:val="afc"/>
              <w:widowControl w:val="0"/>
              <w:numPr>
                <w:ilvl w:val="0"/>
                <w:numId w:val="38"/>
              </w:numPr>
              <w:overflowPunct/>
              <w:autoSpaceDE/>
              <w:autoSpaceDN/>
              <w:adjustRightInd/>
              <w:spacing w:after="160" w:line="256" w:lineRule="auto"/>
              <w:rPr>
                <w:rFonts w:ascii="Arial" w:hAnsi="Arial" w:cs="Arial"/>
                <w:lang w:eastAsia="zh-CN"/>
              </w:rPr>
            </w:pPr>
            <w:r>
              <w:rPr>
                <w:rFonts w:ascii="Arial" w:hAnsi="Arial" w:cs="Arial"/>
                <w:lang w:eastAsia="zh-CN"/>
              </w:rPr>
              <w:t>On Ranging/SL Positioning discovery,  SA2 concluded to reuse 5G ProSe Discovery procedures and V2X Communication procedures with the additional Ranging/SL Positioning parameters; however, it is not decided whether those Ranging/SL Positioning parameters are transparent to ProSe/V2X layer or not, and SA2 would like to understand the views from RAN perspective.</w:t>
            </w:r>
          </w:p>
          <w:p w14:paraId="664C1CFD" w14:textId="77777777" w:rsidR="00B915F5" w:rsidRDefault="00B915F5" w:rsidP="00B915F5">
            <w:pPr>
              <w:pStyle w:val="afc"/>
              <w:widowControl w:val="0"/>
              <w:numPr>
                <w:ilvl w:val="0"/>
                <w:numId w:val="38"/>
              </w:numPr>
              <w:overflowPunct/>
              <w:autoSpaceDE/>
              <w:autoSpaceDN/>
              <w:adjustRightInd/>
              <w:spacing w:after="160" w:line="256" w:lineRule="auto"/>
              <w:rPr>
                <w:rFonts w:ascii="Arial" w:hAnsi="Arial" w:cs="Arial"/>
                <w:lang w:eastAsia="zh-CN"/>
              </w:rPr>
            </w:pPr>
            <w:r>
              <w:rPr>
                <w:rFonts w:ascii="Arial" w:hAnsi="Arial" w:cs="Arial"/>
                <w:lang w:eastAsia="zh-CN"/>
              </w:rPr>
              <w:t>SA2 concluded that LMF may be involved when the Target UE and the Reference UE are both in network coverage, and the protocol used between UE and LMF can be a standalone extension of LPP,  a new protocol or both,  such that only this extension needs to be supported for UEs supporting only SL Positioning/Ranging. This extension and RSPP should be defined as common as possible. SA2 would like to understand whether this is feasible from RAN perspective?</w:t>
            </w:r>
          </w:p>
          <w:p w14:paraId="1100FD50" w14:textId="77777777" w:rsidR="00B915F5" w:rsidRDefault="00B915F5" w:rsidP="00B915F5">
            <w:pPr>
              <w:pStyle w:val="afc"/>
              <w:widowControl w:val="0"/>
              <w:numPr>
                <w:ilvl w:val="0"/>
                <w:numId w:val="38"/>
              </w:numPr>
              <w:overflowPunct/>
              <w:autoSpaceDE/>
              <w:autoSpaceDN/>
              <w:adjustRightInd/>
              <w:spacing w:after="160" w:line="256" w:lineRule="auto"/>
              <w:rPr>
                <w:rFonts w:ascii="Arial" w:hAnsi="Arial" w:cs="Arial"/>
                <w:lang w:eastAsia="zh-CN"/>
              </w:rPr>
            </w:pPr>
            <w:r>
              <w:rPr>
                <w:rFonts w:ascii="Arial" w:hAnsi="Arial" w:cs="Arial"/>
                <w:lang w:eastAsia="zh-CN"/>
              </w:rPr>
              <w:t xml:space="preserve"> For out-of-coverage SA2 would like to understand how resource coordination and scheduling will be done to enable SL Positioning/Ranging.</w:t>
            </w:r>
          </w:p>
          <w:p w14:paraId="6E02B303" w14:textId="77777777" w:rsidR="00B915F5" w:rsidRDefault="00B915F5" w:rsidP="00B915F5">
            <w:pPr>
              <w:pStyle w:val="afc"/>
              <w:widowControl w:val="0"/>
              <w:numPr>
                <w:ilvl w:val="0"/>
                <w:numId w:val="38"/>
              </w:numPr>
              <w:overflowPunct/>
              <w:autoSpaceDE/>
              <w:autoSpaceDN/>
              <w:adjustRightInd/>
              <w:spacing w:after="160" w:line="256" w:lineRule="auto"/>
              <w:rPr>
                <w:rFonts w:ascii="Arial" w:hAnsi="Arial" w:cs="Arial"/>
                <w:lang w:eastAsia="zh-CN"/>
              </w:rPr>
            </w:pPr>
            <w:r>
              <w:rPr>
                <w:rFonts w:ascii="Arial" w:hAnsi="Arial" w:cs="Arial"/>
                <w:lang w:eastAsia="zh-CN"/>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14:paraId="789A68D5" w14:textId="77777777" w:rsidR="00B915F5" w:rsidRDefault="00B915F5" w:rsidP="00B915F5">
            <w:pPr>
              <w:pStyle w:val="afc"/>
              <w:ind w:left="360"/>
              <w:rPr>
                <w:rFonts w:ascii="Arial" w:hAnsi="Arial" w:cs="Arial"/>
                <w:lang w:eastAsia="zh-CN"/>
              </w:rPr>
            </w:pPr>
          </w:p>
          <w:p w14:paraId="56B49F33" w14:textId="77777777" w:rsidR="00B915F5" w:rsidRDefault="00B915F5" w:rsidP="00B915F5">
            <w:pPr>
              <w:rPr>
                <w:rFonts w:ascii="Arial" w:hAnsi="Arial" w:cs="Arial"/>
                <w:color w:val="000000"/>
                <w:lang w:eastAsia="zh-CN"/>
              </w:rPr>
            </w:pPr>
            <w:r>
              <w:rPr>
                <w:rFonts w:ascii="Arial" w:hAnsi="Arial" w:cs="Arial"/>
                <w:color w:val="000000"/>
                <w:lang w:eastAsia="zh-CN"/>
              </w:rPr>
              <w:t>Based on SA2's current work plan, SA2#154AH is the last meeting for the study, hence, it is highly appreciated that RAN WGs would evaluate the above issues and give SA2 the feedback before SA2#154AH.</w:t>
            </w:r>
          </w:p>
          <w:p w14:paraId="6A4C500D" w14:textId="77777777" w:rsidR="00B915F5" w:rsidRDefault="00B915F5" w:rsidP="00B915F5">
            <w:pPr>
              <w:rPr>
                <w:rFonts w:ascii="Arial" w:hAnsi="Arial" w:cs="Arial"/>
                <w:b/>
                <w:lang w:eastAsia="zh-CN"/>
              </w:rPr>
            </w:pPr>
          </w:p>
          <w:p w14:paraId="0CA7EB7A" w14:textId="77777777" w:rsidR="00B915F5" w:rsidRDefault="00B915F5" w:rsidP="00B915F5">
            <w:pPr>
              <w:rPr>
                <w:rFonts w:ascii="Arial" w:hAnsi="Arial" w:cs="Arial"/>
                <w:b/>
              </w:rPr>
            </w:pPr>
            <w:r>
              <w:rPr>
                <w:rFonts w:ascii="Arial" w:hAnsi="Arial" w:cs="Arial"/>
                <w:b/>
              </w:rPr>
              <w:t>2. Actions:</w:t>
            </w:r>
          </w:p>
          <w:p w14:paraId="21015840" w14:textId="77777777" w:rsidR="00B915F5" w:rsidRDefault="00B915F5" w:rsidP="00B915F5">
            <w:pPr>
              <w:ind w:left="1985" w:hanging="1985"/>
              <w:rPr>
                <w:rFonts w:ascii="Arial" w:hAnsi="Arial" w:cs="Arial"/>
                <w:b/>
              </w:rPr>
            </w:pPr>
            <w:r>
              <w:rPr>
                <w:rFonts w:ascii="Arial" w:hAnsi="Arial" w:cs="Arial"/>
                <w:b/>
              </w:rPr>
              <w:t>To</w:t>
            </w:r>
            <w:r>
              <w:rPr>
                <w:rFonts w:ascii="Arial" w:hAnsi="Arial" w:cs="Arial"/>
                <w:b/>
                <w:color w:val="000000"/>
              </w:rPr>
              <w:t xml:space="preserve"> </w:t>
            </w:r>
            <w:r>
              <w:rPr>
                <w:rFonts w:ascii="Arial" w:hAnsi="Arial" w:cs="Arial"/>
                <w:b/>
              </w:rPr>
              <w:t>RAN1, RAN2, RAN3</w:t>
            </w:r>
          </w:p>
          <w:p w14:paraId="4BA35A2E" w14:textId="77777777" w:rsidR="00B915F5" w:rsidRDefault="00B915F5" w:rsidP="00B915F5">
            <w:pPr>
              <w:rPr>
                <w:rFonts w:eastAsiaTheme="minorEastAsia"/>
                <w:lang w:eastAsia="zh-CN"/>
              </w:rPr>
            </w:pPr>
            <w:r>
              <w:rPr>
                <w:rFonts w:ascii="Arial" w:hAnsi="Arial" w:cs="Arial"/>
                <w:b/>
              </w:rPr>
              <w:t xml:space="preserve">ACTION: </w:t>
            </w:r>
            <w:r>
              <w:rPr>
                <w:rFonts w:ascii="Arial" w:hAnsi="Arial" w:cs="Arial"/>
                <w:b/>
              </w:rPr>
              <w:tab/>
            </w:r>
            <w:r>
              <w:rPr>
                <w:rFonts w:ascii="Arial" w:hAnsi="Arial" w:cs="Arial"/>
                <w:color w:val="000000"/>
                <w:lang w:eastAsia="zh-CN"/>
              </w:rPr>
              <w:t>RAN WGs give SA2 the feedback for the above issues, preferably before SA2#154AH.</w:t>
            </w:r>
          </w:p>
        </w:tc>
      </w:tr>
    </w:tbl>
    <w:p w14:paraId="7C326559" w14:textId="77777777" w:rsidR="00781997" w:rsidRDefault="00781997" w:rsidP="009822A5">
      <w:pPr>
        <w:pStyle w:val="3GPPAgreements"/>
        <w:numPr>
          <w:ilvl w:val="0"/>
          <w:numId w:val="0"/>
        </w:numPr>
        <w:autoSpaceDE/>
        <w:autoSpaceDN/>
        <w:adjustRightInd/>
        <w:snapToGrid/>
        <w:jc w:val="left"/>
        <w:rPr>
          <w:rFonts w:eastAsiaTheme="minorEastAsia"/>
          <w:sz w:val="20"/>
          <w:szCs w:val="20"/>
          <w:lang w:val="en-GB" w:eastAsia="zh-CN"/>
        </w:rPr>
      </w:pPr>
    </w:p>
    <w:p w14:paraId="5880C63C" w14:textId="77777777" w:rsidR="00C2354A" w:rsidRDefault="00C2354A" w:rsidP="00C2354A">
      <w:pPr>
        <w:pStyle w:val="3GPPAgreements"/>
        <w:numPr>
          <w:ilvl w:val="0"/>
          <w:numId w:val="0"/>
        </w:numPr>
        <w:autoSpaceDE/>
        <w:autoSpaceDN/>
        <w:adjustRightInd/>
        <w:snapToGrid/>
        <w:rPr>
          <w:rFonts w:eastAsiaTheme="minorEastAsia"/>
          <w:sz w:val="20"/>
          <w:szCs w:val="20"/>
          <w:lang w:val="en-GB" w:eastAsia="zh-CN"/>
        </w:rPr>
      </w:pPr>
      <w:r>
        <w:rPr>
          <w:rFonts w:eastAsiaTheme="minorEastAsia"/>
          <w:sz w:val="20"/>
          <w:szCs w:val="20"/>
          <w:lang w:val="en-GB" w:eastAsia="zh-CN"/>
        </w:rPr>
        <w:t xml:space="preserve">Q1 and Q5 are related to the new RSPP protocol, which should be discussed in RAN2. Q2 asks parameters for service authorization to UE, and Q4 discusses ProSe/V2X layers, which should be left to SA2 to decide. For Q3, Q6 and Q7 we currently don't observe RAN3 impacts. Therefore, it seems most questions in the LS are currently not related to RAN3, RAN3 does not need to answer the questions. It is proposed that RAN3 does not need to answer the questions.  </w:t>
      </w:r>
    </w:p>
    <w:p w14:paraId="5F41C0D7" w14:textId="77777777" w:rsidR="00C2354A" w:rsidRDefault="00C2354A" w:rsidP="00C2354A">
      <w:pPr>
        <w:pStyle w:val="Proposallist"/>
        <w:rPr>
          <w:rFonts w:eastAsiaTheme="minorEastAsia"/>
          <w:lang w:eastAsia="zh-CN"/>
        </w:rPr>
      </w:pPr>
      <w:r w:rsidRPr="00F5367A">
        <w:rPr>
          <w:rFonts w:eastAsia="宋体"/>
        </w:rPr>
        <w:t xml:space="preserve">Proposal </w:t>
      </w:r>
      <w:r>
        <w:rPr>
          <w:rFonts w:eastAsia="宋体"/>
        </w:rPr>
        <w:t>5</w:t>
      </w:r>
      <w:r w:rsidRPr="00F5367A">
        <w:rPr>
          <w:rFonts w:eastAsia="宋体"/>
        </w:rPr>
        <w:t>: RAN3 does not need to reply the LS or reply with the following</w:t>
      </w:r>
      <w:r>
        <w:rPr>
          <w:rFonts w:eastAsiaTheme="minorEastAsia"/>
          <w:lang w:eastAsia="zh-CN"/>
        </w:rPr>
        <w:t>:</w:t>
      </w:r>
    </w:p>
    <w:tbl>
      <w:tblPr>
        <w:tblStyle w:val="af7"/>
        <w:tblW w:w="0" w:type="auto"/>
        <w:tblLook w:val="04A0" w:firstRow="1" w:lastRow="0" w:firstColumn="1" w:lastColumn="0" w:noHBand="0" w:noVBand="1"/>
      </w:tblPr>
      <w:tblGrid>
        <w:gridCol w:w="9631"/>
      </w:tblGrid>
      <w:tr w:rsidR="00C2354A" w14:paraId="416497DA" w14:textId="77777777" w:rsidTr="002421B6">
        <w:tc>
          <w:tcPr>
            <w:tcW w:w="9631" w:type="dxa"/>
          </w:tcPr>
          <w:p w14:paraId="788FD829" w14:textId="77777777" w:rsidR="00C2354A" w:rsidRDefault="00C2354A" w:rsidP="002421B6">
            <w:pPr>
              <w:pStyle w:val="3GPPAgreements"/>
              <w:numPr>
                <w:ilvl w:val="0"/>
                <w:numId w:val="0"/>
              </w:numPr>
              <w:autoSpaceDE/>
              <w:autoSpaceDN/>
              <w:adjustRightInd/>
              <w:snapToGrid/>
              <w:rPr>
                <w:rFonts w:eastAsiaTheme="minorEastAsia"/>
                <w:sz w:val="20"/>
                <w:szCs w:val="20"/>
                <w:lang w:val="en-GB" w:eastAsia="zh-CN"/>
              </w:rPr>
            </w:pPr>
            <w:r>
              <w:rPr>
                <w:rFonts w:eastAsiaTheme="minorEastAsia" w:hint="eastAsia"/>
                <w:sz w:val="20"/>
                <w:szCs w:val="20"/>
                <w:lang w:val="en-GB" w:eastAsia="zh-CN"/>
              </w:rPr>
              <w:t>R</w:t>
            </w:r>
            <w:r>
              <w:rPr>
                <w:rFonts w:eastAsiaTheme="minorEastAsia"/>
                <w:sz w:val="20"/>
                <w:szCs w:val="20"/>
                <w:lang w:val="en-GB" w:eastAsia="zh-CN"/>
              </w:rPr>
              <w:t xml:space="preserve">AN3 currently does not observe RAN3 impacts on these issues. </w:t>
            </w:r>
          </w:p>
        </w:tc>
      </w:tr>
    </w:tbl>
    <w:p w14:paraId="49C131BD" w14:textId="77777777" w:rsidR="00C577C3" w:rsidRDefault="00C577C3" w:rsidP="00C71C43">
      <w:pPr>
        <w:pStyle w:val="3"/>
        <w:rPr>
          <w:rFonts w:eastAsiaTheme="minorEastAsia"/>
          <w:lang w:eastAsia="zh-CN"/>
        </w:rPr>
      </w:pPr>
      <w:r>
        <w:rPr>
          <w:rFonts w:eastAsiaTheme="minorEastAsia" w:hint="eastAsia"/>
          <w:lang w:eastAsia="zh-CN"/>
        </w:rPr>
        <w:t>3</w:t>
      </w:r>
      <w:r>
        <w:rPr>
          <w:rFonts w:eastAsiaTheme="minorEastAsia"/>
          <w:lang w:eastAsia="zh-CN"/>
        </w:rPr>
        <w:t xml:space="preserve">.2.2 Terminology </w:t>
      </w:r>
    </w:p>
    <w:p w14:paraId="139DEA24" w14:textId="77777777" w:rsidR="00C577C3" w:rsidRDefault="00C577C3" w:rsidP="00C577C3">
      <w:pPr>
        <w:rPr>
          <w:rFonts w:eastAsiaTheme="minorEastAsia"/>
          <w:lang w:eastAsia="zh-CN"/>
        </w:rPr>
      </w:pPr>
      <w:r>
        <w:rPr>
          <w:rFonts w:eastAsiaTheme="minorEastAsia" w:hint="eastAsia"/>
          <w:lang w:eastAsia="zh-CN"/>
        </w:rPr>
        <w:t xml:space="preserve">At </w:t>
      </w:r>
      <w:r>
        <w:rPr>
          <w:rFonts w:eastAsiaTheme="minorEastAsia"/>
          <w:lang w:eastAsia="zh-CN"/>
        </w:rPr>
        <w:t xml:space="preserve">RAN3#117bise RAN3 received a LS on terminology [8]. RAN3 discussed and concluded on </w:t>
      </w:r>
    </w:p>
    <w:tbl>
      <w:tblPr>
        <w:tblStyle w:val="af7"/>
        <w:tblW w:w="0" w:type="auto"/>
        <w:tblLook w:val="04A0" w:firstRow="1" w:lastRow="0" w:firstColumn="1" w:lastColumn="0" w:noHBand="0" w:noVBand="1"/>
      </w:tblPr>
      <w:tblGrid>
        <w:gridCol w:w="9631"/>
      </w:tblGrid>
      <w:tr w:rsidR="00C577C3" w14:paraId="2392E189" w14:textId="77777777" w:rsidTr="002421B6">
        <w:tc>
          <w:tcPr>
            <w:tcW w:w="9631" w:type="dxa"/>
          </w:tcPr>
          <w:p w14:paraId="2C2C2FAF" w14:textId="77777777" w:rsidR="00C577C3" w:rsidRPr="00D25D7C" w:rsidRDefault="00C577C3" w:rsidP="002421B6">
            <w:pPr>
              <w:rPr>
                <w:rFonts w:ascii="Calibri" w:eastAsiaTheme="minorEastAsia" w:hAnsi="Calibri" w:cs="Calibri"/>
                <w:b/>
                <w:bCs/>
                <w:sz w:val="18"/>
                <w:lang w:eastAsia="zh-CN"/>
              </w:rPr>
            </w:pPr>
            <w:r w:rsidRPr="00D25D7C">
              <w:rPr>
                <w:rFonts w:ascii="Calibri" w:eastAsiaTheme="minorEastAsia" w:hAnsi="Calibri" w:cs="Calibri" w:hint="eastAsia"/>
                <w:b/>
                <w:bCs/>
                <w:sz w:val="18"/>
                <w:lang w:eastAsia="zh-CN"/>
              </w:rPr>
              <w:t>RAN3</w:t>
            </w:r>
            <w:r w:rsidRPr="00D25D7C">
              <w:rPr>
                <w:rFonts w:ascii="Calibri" w:eastAsiaTheme="minorEastAsia" w:hAnsi="Calibri" w:cs="Calibri"/>
                <w:b/>
                <w:bCs/>
                <w:sz w:val="18"/>
                <w:lang w:eastAsia="zh-CN"/>
              </w:rPr>
              <w:t xml:space="preserve"> #117</w:t>
            </w:r>
            <w:r w:rsidRPr="00D25D7C">
              <w:rPr>
                <w:rFonts w:ascii="Calibri" w:eastAsiaTheme="minorEastAsia" w:hAnsi="Calibri" w:cs="Calibri" w:hint="eastAsia"/>
                <w:b/>
                <w:bCs/>
                <w:sz w:val="18"/>
                <w:lang w:eastAsia="zh-CN"/>
              </w:rPr>
              <w:t>-</w:t>
            </w:r>
            <w:r w:rsidRPr="00D25D7C">
              <w:rPr>
                <w:rFonts w:ascii="Calibri" w:eastAsiaTheme="minorEastAsia" w:hAnsi="Calibri" w:cs="Calibri"/>
                <w:b/>
                <w:bCs/>
                <w:sz w:val="18"/>
                <w:lang w:eastAsia="zh-CN"/>
              </w:rPr>
              <w:t>e</w:t>
            </w:r>
            <w:r>
              <w:rPr>
                <w:rFonts w:ascii="Calibri" w:eastAsiaTheme="minorEastAsia" w:hAnsi="Calibri" w:cs="Calibri" w:hint="eastAsia"/>
                <w:b/>
                <w:bCs/>
                <w:sz w:val="18"/>
                <w:lang w:eastAsia="zh-CN"/>
              </w:rPr>
              <w:t>：</w:t>
            </w:r>
          </w:p>
          <w:p w14:paraId="362E26CA" w14:textId="77777777" w:rsidR="00C577C3" w:rsidRPr="00EA6055" w:rsidRDefault="00C577C3" w:rsidP="002421B6">
            <w:pPr>
              <w:widowControl w:val="0"/>
              <w:rPr>
                <w:rFonts w:ascii="Calibri" w:hAnsi="Calibri" w:cs="Calibri"/>
                <w:b/>
                <w:color w:val="000000"/>
                <w:sz w:val="18"/>
                <w:szCs w:val="18"/>
              </w:rPr>
            </w:pPr>
            <w:r w:rsidRPr="00F81D01">
              <w:rPr>
                <w:rFonts w:ascii="Calibri" w:hAnsi="Calibri" w:cs="Calibri"/>
                <w:b/>
                <w:color w:val="00B050"/>
                <w:sz w:val="18"/>
                <w:szCs w:val="18"/>
              </w:rPr>
              <w:t>RAN3 will align with RAN1/RAN2 decisions on terminologies for Ranging/Sidelink positioning.</w:t>
            </w:r>
            <w:r>
              <w:rPr>
                <w:rFonts w:ascii="Calibri" w:hAnsi="Calibri" w:cs="Calibri"/>
                <w:b/>
                <w:color w:val="000000"/>
                <w:sz w:val="18"/>
                <w:szCs w:val="18"/>
              </w:rPr>
              <w:t xml:space="preserve"> </w:t>
            </w:r>
            <w:r w:rsidRPr="00F81D01">
              <w:rPr>
                <w:rFonts w:ascii="Calibri" w:hAnsi="Calibri" w:cs="Calibri"/>
                <w:b/>
                <w:color w:val="000000"/>
                <w:sz w:val="18"/>
                <w:szCs w:val="18"/>
              </w:rPr>
              <w:t xml:space="preserve"> </w:t>
            </w:r>
          </w:p>
        </w:tc>
      </w:tr>
    </w:tbl>
    <w:p w14:paraId="54E3098E" w14:textId="77777777" w:rsidR="00C577C3" w:rsidRDefault="00C577C3" w:rsidP="00C577C3">
      <w:pPr>
        <w:rPr>
          <w:rFonts w:eastAsiaTheme="minorEastAsia"/>
          <w:lang w:eastAsia="zh-CN"/>
        </w:rPr>
      </w:pPr>
      <w:r>
        <w:rPr>
          <w:rFonts w:eastAsiaTheme="minorEastAsia"/>
          <w:lang w:eastAsia="zh-CN"/>
        </w:rPr>
        <w:t>In meantime, RAN1 and RAN2 provided also some response in [6, 7]. From our view, the responses from RAN1 and RAN2 do not give matter to update the RAN3 agreement.</w:t>
      </w:r>
    </w:p>
    <w:p w14:paraId="24F25CB0" w14:textId="77777777" w:rsidR="00C577C3" w:rsidRDefault="00C577C3" w:rsidP="00C577C3">
      <w:pPr>
        <w:rPr>
          <w:rFonts w:eastAsiaTheme="minorEastAsia"/>
          <w:lang w:eastAsia="zh-CN"/>
        </w:rPr>
      </w:pPr>
      <w:r>
        <w:rPr>
          <w:rFonts w:eastAsiaTheme="minorEastAsia"/>
          <w:lang w:eastAsia="zh-CN"/>
        </w:rPr>
        <w:t>In the incoming LS to RAN3 [8] was requested action from RAN3:</w:t>
      </w:r>
    </w:p>
    <w:tbl>
      <w:tblPr>
        <w:tblStyle w:val="af7"/>
        <w:tblW w:w="0" w:type="auto"/>
        <w:tblLook w:val="04A0" w:firstRow="1" w:lastRow="0" w:firstColumn="1" w:lastColumn="0" w:noHBand="0" w:noVBand="1"/>
      </w:tblPr>
      <w:tblGrid>
        <w:gridCol w:w="9631"/>
      </w:tblGrid>
      <w:tr w:rsidR="00C577C3" w14:paraId="075B7619" w14:textId="77777777" w:rsidTr="002421B6">
        <w:tc>
          <w:tcPr>
            <w:tcW w:w="9631" w:type="dxa"/>
          </w:tcPr>
          <w:p w14:paraId="00DA8616" w14:textId="77777777" w:rsidR="00C577C3" w:rsidRDefault="00C577C3" w:rsidP="002421B6">
            <w:pPr>
              <w:spacing w:after="120"/>
              <w:rPr>
                <w:rFonts w:ascii="Arial" w:hAnsi="Arial" w:cs="Arial"/>
                <w:b/>
              </w:rPr>
            </w:pPr>
            <w:r>
              <w:rPr>
                <w:rFonts w:ascii="Arial" w:hAnsi="Arial" w:cs="Arial"/>
                <w:b/>
              </w:rPr>
              <w:t>1. Overall Description:</w:t>
            </w:r>
          </w:p>
          <w:p w14:paraId="5A56ABAB" w14:textId="77777777" w:rsidR="00C577C3" w:rsidRPr="00156C92" w:rsidRDefault="00C577C3" w:rsidP="002421B6">
            <w:pPr>
              <w:rPr>
                <w:rFonts w:ascii="Arial" w:hAnsi="Arial" w:cs="Arial"/>
                <w:lang w:eastAsia="zh-CN"/>
              </w:rPr>
            </w:pPr>
            <w:r w:rsidRPr="00156C92">
              <w:rPr>
                <w:rFonts w:ascii="Arial" w:hAnsi="Arial" w:cs="Arial"/>
                <w:lang w:eastAsia="zh-CN"/>
              </w:rPr>
              <w:lastRenderedPageBreak/>
              <w:t xml:space="preserve">FS_Ranging_SL has been established as a R18 </w:t>
            </w:r>
            <w:r>
              <w:rPr>
                <w:rFonts w:ascii="Arial" w:hAnsi="Arial" w:cs="Arial"/>
                <w:lang w:eastAsia="zh-CN"/>
              </w:rPr>
              <w:t xml:space="preserve">Stage 2 </w:t>
            </w:r>
            <w:r w:rsidRPr="00156C92">
              <w:rPr>
                <w:rFonts w:ascii="Arial" w:hAnsi="Arial" w:cs="Arial"/>
                <w:lang w:eastAsia="zh-CN"/>
              </w:rPr>
              <w:t>Study Item</w:t>
            </w:r>
            <w:r>
              <w:rPr>
                <w:rFonts w:ascii="Arial" w:hAnsi="Arial" w:cs="Arial"/>
                <w:lang w:eastAsia="zh-CN"/>
              </w:rPr>
              <w:t xml:space="preserve"> with 71</w:t>
            </w:r>
            <w:r w:rsidRPr="00156C92">
              <w:rPr>
                <w:rFonts w:ascii="Arial" w:hAnsi="Arial" w:cs="Arial"/>
                <w:lang w:eastAsia="zh-CN"/>
              </w:rPr>
              <w:t>% completion</w:t>
            </w:r>
            <w:r>
              <w:rPr>
                <w:rFonts w:ascii="Arial" w:hAnsi="Arial" w:cs="Arial"/>
                <w:lang w:eastAsia="zh-CN"/>
              </w:rPr>
              <w:t xml:space="preserve"> up to SA2#152E. Terminologies</w:t>
            </w:r>
            <w:r w:rsidRPr="00156C92">
              <w:rPr>
                <w:rFonts w:ascii="Arial" w:hAnsi="Arial" w:cs="Arial"/>
                <w:lang w:eastAsia="zh-CN"/>
              </w:rPr>
              <w:t>, Architecture assumptions,</w:t>
            </w:r>
            <w:r>
              <w:rPr>
                <w:rFonts w:ascii="Arial" w:hAnsi="Arial" w:cs="Arial"/>
                <w:lang w:eastAsia="zh-CN"/>
              </w:rPr>
              <w:t xml:space="preserve"> Architecture requirements, </w:t>
            </w:r>
            <w:r w:rsidRPr="00156C92">
              <w:rPr>
                <w:rFonts w:ascii="Arial" w:hAnsi="Arial" w:cs="Arial"/>
                <w:lang w:eastAsia="zh-CN"/>
              </w:rPr>
              <w:t>General reference architecture</w:t>
            </w:r>
            <w:r>
              <w:rPr>
                <w:rFonts w:ascii="Arial" w:hAnsi="Arial" w:cs="Arial"/>
                <w:lang w:eastAsia="zh-CN"/>
              </w:rPr>
              <w:t xml:space="preserve">, </w:t>
            </w:r>
            <w:r w:rsidRPr="00156C92">
              <w:rPr>
                <w:rFonts w:ascii="Arial" w:hAnsi="Arial" w:cs="Arial"/>
                <w:lang w:eastAsia="zh-CN"/>
              </w:rPr>
              <w:t>8</w:t>
            </w:r>
            <w:r>
              <w:rPr>
                <w:rFonts w:ascii="Arial" w:hAnsi="Arial" w:cs="Arial"/>
                <w:lang w:eastAsia="zh-CN"/>
              </w:rPr>
              <w:t xml:space="preserve"> Key Issues and their s</w:t>
            </w:r>
            <w:r w:rsidRPr="00156C92">
              <w:rPr>
                <w:rFonts w:ascii="Arial" w:hAnsi="Arial" w:cs="Arial"/>
                <w:lang w:eastAsia="zh-CN"/>
              </w:rPr>
              <w:t xml:space="preserve">olutions </w:t>
            </w:r>
            <w:r>
              <w:rPr>
                <w:rFonts w:ascii="Arial" w:hAnsi="Arial" w:cs="Arial"/>
                <w:lang w:eastAsia="zh-CN"/>
              </w:rPr>
              <w:t xml:space="preserve">are defined and </w:t>
            </w:r>
            <w:r w:rsidRPr="00156C92">
              <w:rPr>
                <w:rFonts w:ascii="Arial" w:hAnsi="Arial" w:cs="Arial"/>
                <w:lang w:eastAsia="zh-CN"/>
              </w:rPr>
              <w:t>documented in</w:t>
            </w:r>
            <w:r>
              <w:rPr>
                <w:rFonts w:ascii="Arial" w:hAnsi="Arial" w:cs="Arial"/>
                <w:lang w:eastAsia="zh-CN"/>
              </w:rPr>
              <w:t xml:space="preserve"> TR 23.700-86 v0.4</w:t>
            </w:r>
            <w:r w:rsidRPr="00156C92">
              <w:rPr>
                <w:rFonts w:ascii="Arial" w:hAnsi="Arial" w:cs="Arial"/>
                <w:lang w:eastAsia="zh-CN"/>
              </w:rPr>
              <w:t>.0.</w:t>
            </w:r>
          </w:p>
          <w:p w14:paraId="4A04A95F" w14:textId="77777777" w:rsidR="00C577C3" w:rsidRDefault="00C577C3" w:rsidP="002421B6">
            <w:pPr>
              <w:rPr>
                <w:rFonts w:ascii="Arial" w:hAnsi="Arial" w:cs="Arial"/>
                <w:color w:val="000000"/>
                <w:lang w:eastAsia="zh-CN"/>
              </w:rPr>
            </w:pPr>
            <w:r>
              <w:rPr>
                <w:rFonts w:ascii="Arial" w:hAnsi="Arial" w:cs="Arial"/>
                <w:lang w:eastAsia="zh-CN"/>
              </w:rPr>
              <w:t>On the terminologies</w:t>
            </w:r>
            <w:r w:rsidRPr="00991C29">
              <w:rPr>
                <w:rFonts w:ascii="Arial" w:hAnsi="Arial" w:cs="Arial"/>
                <w:lang w:eastAsia="zh-CN"/>
              </w:rPr>
              <w:t xml:space="preserve">, Ranging, </w:t>
            </w:r>
            <w:r>
              <w:rPr>
                <w:rFonts w:ascii="Arial" w:hAnsi="Arial" w:cs="Arial"/>
                <w:lang w:eastAsia="zh-CN"/>
              </w:rPr>
              <w:t xml:space="preserve">SL </w:t>
            </w:r>
            <w:r w:rsidRPr="00991C29">
              <w:rPr>
                <w:rFonts w:ascii="Arial" w:hAnsi="Arial" w:cs="Arial"/>
                <w:lang w:eastAsia="zh-CN"/>
              </w:rPr>
              <w:t xml:space="preserve">Reference UE, Target UE, Assistant UE, Located UE, Sidelink Positioning, Positioning, Relative position, are defined </w:t>
            </w:r>
            <w:r>
              <w:rPr>
                <w:rFonts w:ascii="Arial" w:hAnsi="Arial" w:cs="Arial" w:hint="eastAsia"/>
                <w:lang w:eastAsia="zh-CN"/>
              </w:rPr>
              <w:t xml:space="preserve">and some of them are </w:t>
            </w:r>
            <w:r>
              <w:rPr>
                <w:rFonts w:ascii="Arial" w:hAnsi="Arial" w:cs="Arial" w:hint="eastAsia"/>
                <w:color w:val="000000"/>
                <w:lang w:eastAsia="zh-CN"/>
              </w:rPr>
              <w:t xml:space="preserve">either </w:t>
            </w:r>
            <w:r>
              <w:rPr>
                <w:rFonts w:ascii="Arial" w:hAnsi="Arial" w:cs="Arial"/>
                <w:color w:val="000000"/>
                <w:lang w:eastAsia="zh-CN"/>
              </w:rPr>
              <w:t>aligned or</w:t>
            </w:r>
            <w:r>
              <w:rPr>
                <w:rFonts w:ascii="Arial" w:hAnsi="Arial" w:cs="Arial" w:hint="eastAsia"/>
                <w:color w:val="000000"/>
                <w:lang w:eastAsia="zh-CN"/>
              </w:rPr>
              <w:t xml:space="preserve"> </w:t>
            </w:r>
            <w:r>
              <w:rPr>
                <w:rFonts w:ascii="Arial" w:hAnsi="Arial" w:cs="Arial"/>
                <w:color w:val="000000"/>
                <w:lang w:eastAsia="zh-CN"/>
              </w:rPr>
              <w:t xml:space="preserve">mapped with RAN definitions. </w:t>
            </w:r>
          </w:p>
          <w:p w14:paraId="2FE2762F" w14:textId="77777777" w:rsidR="00C577C3" w:rsidRPr="00FE516D" w:rsidRDefault="00C577C3" w:rsidP="002421B6">
            <w:pPr>
              <w:rPr>
                <w:rFonts w:ascii="Arial" w:hAnsi="Arial" w:cs="Arial"/>
                <w:color w:val="000000"/>
                <w:lang w:eastAsia="zh-CN"/>
              </w:rPr>
            </w:pPr>
            <w:r>
              <w:rPr>
                <w:rFonts w:ascii="Arial" w:hAnsi="Arial" w:cs="Arial"/>
                <w:color w:val="000000"/>
                <w:lang w:eastAsia="zh-CN"/>
              </w:rPr>
              <w:t xml:space="preserve">Additionally, we also defined </w:t>
            </w:r>
            <w:r>
              <w:rPr>
                <w:rFonts w:ascii="Arial" w:hAnsi="Arial" w:cs="Arial" w:hint="eastAsia"/>
                <w:color w:val="000000"/>
                <w:lang w:eastAsia="zh-CN"/>
              </w:rPr>
              <w:t xml:space="preserve">following terminologies: </w:t>
            </w:r>
            <w:r w:rsidRPr="00FE516D">
              <w:rPr>
                <w:rFonts w:ascii="Arial" w:hAnsi="Arial" w:cs="Arial"/>
                <w:color w:val="000000"/>
                <w:lang w:eastAsia="zh-CN"/>
              </w:rPr>
              <w:t>SL Positioning Server UE, SL Positioning Client UE, Network-assisted Operation, and UE-only Operation.</w:t>
            </w:r>
          </w:p>
          <w:p w14:paraId="1DDCA64B" w14:textId="77777777" w:rsidR="00C577C3" w:rsidRDefault="00C577C3" w:rsidP="002421B6">
            <w:pPr>
              <w:rPr>
                <w:rFonts w:ascii="Arial" w:hAnsi="Arial" w:cs="Arial"/>
                <w:color w:val="000000"/>
                <w:lang w:eastAsia="zh-CN"/>
              </w:rPr>
            </w:pPr>
            <w:r>
              <w:rPr>
                <w:rFonts w:ascii="Arial" w:hAnsi="Arial" w:cs="Arial"/>
                <w:color w:val="000000"/>
                <w:lang w:eastAsia="zh-CN"/>
              </w:rPr>
              <w:t>Th</w:t>
            </w:r>
            <w:r>
              <w:rPr>
                <w:rFonts w:ascii="Arial" w:hAnsi="Arial" w:cs="Arial" w:hint="eastAsia"/>
                <w:color w:val="000000"/>
                <w:lang w:eastAsia="zh-CN"/>
              </w:rPr>
              <w:t xml:space="preserve">ose </w:t>
            </w:r>
            <w:r>
              <w:rPr>
                <w:rFonts w:ascii="Arial" w:hAnsi="Arial" w:cs="Arial"/>
                <w:color w:val="000000"/>
                <w:lang w:eastAsia="zh-CN"/>
              </w:rPr>
              <w:t xml:space="preserve">terminologies are documented in the approved 2 pCRs </w:t>
            </w:r>
            <w:r>
              <w:rPr>
                <w:rFonts w:ascii="Arial" w:hAnsi="Arial" w:cs="Arial" w:hint="eastAsia"/>
                <w:color w:val="000000"/>
                <w:lang w:eastAsia="zh-CN"/>
              </w:rPr>
              <w:t xml:space="preserve">as </w:t>
            </w:r>
            <w:r>
              <w:rPr>
                <w:rFonts w:ascii="Arial" w:hAnsi="Arial" w:cs="Arial"/>
                <w:color w:val="000000"/>
                <w:lang w:eastAsia="zh-CN"/>
              </w:rPr>
              <w:t>attached.</w:t>
            </w:r>
          </w:p>
          <w:p w14:paraId="34E44E15" w14:textId="77777777" w:rsidR="00C577C3" w:rsidRDefault="00C577C3" w:rsidP="002421B6">
            <w:pPr>
              <w:rPr>
                <w:rFonts w:ascii="Arial" w:hAnsi="Arial" w:cs="Arial"/>
                <w:color w:val="000000"/>
                <w:lang w:eastAsia="zh-CN"/>
              </w:rPr>
            </w:pPr>
            <w:r>
              <w:rPr>
                <w:rFonts w:ascii="Arial" w:hAnsi="Arial" w:cs="Arial"/>
                <w:color w:val="000000"/>
                <w:lang w:eastAsia="zh-CN"/>
              </w:rPr>
              <w:t>It is highly appreciated that RAN WGs would evaluate if any further updates are needed.</w:t>
            </w:r>
          </w:p>
          <w:p w14:paraId="3594565E" w14:textId="77777777" w:rsidR="00C577C3" w:rsidRPr="003D060F" w:rsidRDefault="00C577C3" w:rsidP="002421B6">
            <w:pPr>
              <w:rPr>
                <w:rFonts w:ascii="Arial" w:hAnsi="Arial" w:cs="Arial"/>
                <w:b/>
                <w:lang w:eastAsia="zh-CN"/>
              </w:rPr>
            </w:pPr>
          </w:p>
          <w:p w14:paraId="16C22CB7" w14:textId="77777777" w:rsidR="00C577C3" w:rsidRDefault="00C577C3" w:rsidP="002421B6">
            <w:pPr>
              <w:spacing w:after="120"/>
              <w:rPr>
                <w:rFonts w:ascii="Arial" w:hAnsi="Arial" w:cs="Arial"/>
                <w:b/>
              </w:rPr>
            </w:pPr>
            <w:r>
              <w:rPr>
                <w:rFonts w:ascii="Arial" w:hAnsi="Arial" w:cs="Arial"/>
                <w:b/>
              </w:rPr>
              <w:t>2. Actions:</w:t>
            </w:r>
          </w:p>
          <w:p w14:paraId="323A36C8" w14:textId="77777777" w:rsidR="00C577C3" w:rsidRDefault="00C577C3" w:rsidP="002421B6">
            <w:pPr>
              <w:spacing w:after="120"/>
              <w:ind w:left="1985" w:hanging="1985"/>
              <w:rPr>
                <w:rFonts w:ascii="Arial" w:hAnsi="Arial" w:cs="Arial"/>
                <w:b/>
              </w:rPr>
            </w:pPr>
            <w:r>
              <w:rPr>
                <w:rFonts w:ascii="Arial" w:hAnsi="Arial" w:cs="Arial"/>
                <w:b/>
              </w:rPr>
              <w:t>To</w:t>
            </w:r>
            <w:r>
              <w:rPr>
                <w:rFonts w:ascii="Arial" w:hAnsi="Arial" w:cs="Arial"/>
                <w:b/>
                <w:color w:val="000000"/>
              </w:rPr>
              <w:t xml:space="preserve"> </w:t>
            </w:r>
            <w:r>
              <w:rPr>
                <w:rFonts w:ascii="Arial" w:hAnsi="Arial" w:cs="Arial"/>
                <w:b/>
              </w:rPr>
              <w:t>RAN1, RAN2, RAN3</w:t>
            </w:r>
          </w:p>
          <w:p w14:paraId="7E546960" w14:textId="77777777" w:rsidR="00C577C3" w:rsidRPr="00C71C43" w:rsidRDefault="00C577C3" w:rsidP="002421B6">
            <w:pPr>
              <w:rPr>
                <w:rFonts w:ascii="Arial" w:hAnsi="Arial" w:cs="Arial"/>
                <w:color w:val="000000"/>
              </w:rPr>
            </w:pPr>
            <w:r>
              <w:rPr>
                <w:rFonts w:ascii="Arial" w:hAnsi="Arial" w:cs="Arial"/>
                <w:b/>
              </w:rPr>
              <w:t xml:space="preserve">ACTION: </w:t>
            </w:r>
            <w:r>
              <w:rPr>
                <w:rFonts w:ascii="Arial" w:hAnsi="Arial" w:cs="Arial"/>
                <w:b/>
              </w:rPr>
              <w:tab/>
            </w:r>
            <w:r w:rsidRPr="003D060F">
              <w:rPr>
                <w:rFonts w:ascii="Arial" w:hAnsi="Arial" w:cs="Arial"/>
                <w:color w:val="000000"/>
              </w:rPr>
              <w:t>RAN</w:t>
            </w:r>
            <w:r>
              <w:rPr>
                <w:rFonts w:ascii="Arial" w:hAnsi="Arial" w:cs="Arial"/>
                <w:color w:val="000000"/>
              </w:rPr>
              <w:t xml:space="preserve"> WGs evaluates if the terminologies defined by SA2 are aligned and if any further updates are needed, and gives a feedback to SA2. </w:t>
            </w:r>
          </w:p>
        </w:tc>
      </w:tr>
    </w:tbl>
    <w:p w14:paraId="5ACE580D" w14:textId="77777777" w:rsidR="00C577C3" w:rsidRDefault="00C577C3" w:rsidP="00C577C3">
      <w:pPr>
        <w:pStyle w:val="3GPPAgreements"/>
        <w:numPr>
          <w:ilvl w:val="0"/>
          <w:numId w:val="0"/>
        </w:numPr>
        <w:autoSpaceDE/>
        <w:autoSpaceDN/>
        <w:adjustRightInd/>
        <w:snapToGrid/>
        <w:jc w:val="left"/>
        <w:rPr>
          <w:rFonts w:eastAsiaTheme="minorEastAsia"/>
          <w:sz w:val="20"/>
          <w:szCs w:val="20"/>
          <w:lang w:val="en-GB" w:eastAsia="zh-CN"/>
        </w:rPr>
      </w:pPr>
    </w:p>
    <w:p w14:paraId="3914C2B0" w14:textId="77777777" w:rsidR="00C577C3" w:rsidRDefault="00C577C3" w:rsidP="00C577C3">
      <w:pPr>
        <w:rPr>
          <w:rFonts w:eastAsiaTheme="minorEastAsia"/>
          <w:lang w:eastAsia="zh-CN"/>
        </w:rPr>
      </w:pPr>
      <w:r>
        <w:rPr>
          <w:rFonts w:eastAsiaTheme="minorEastAsia"/>
          <w:lang w:eastAsia="zh-CN"/>
        </w:rPr>
        <w:t>In order to follow 3GPP good practice, we would suggest a polite response in line with RAN3 agreement.</w:t>
      </w:r>
    </w:p>
    <w:p w14:paraId="6C7DBD37" w14:textId="30835004" w:rsidR="00C577C3" w:rsidRPr="004A027B" w:rsidRDefault="00C577C3" w:rsidP="001415D0">
      <w:pPr>
        <w:pStyle w:val="Proposallist"/>
        <w:rPr>
          <w:rFonts w:eastAsiaTheme="minorEastAsia"/>
          <w:lang w:eastAsia="zh-CN"/>
        </w:rPr>
      </w:pPr>
      <w:r>
        <w:rPr>
          <w:rFonts w:eastAsiaTheme="minorEastAsia" w:hint="eastAsia"/>
          <w:lang w:eastAsia="zh-CN"/>
        </w:rPr>
        <w:t>P</w:t>
      </w:r>
      <w:r>
        <w:rPr>
          <w:rFonts w:eastAsiaTheme="minorEastAsia"/>
          <w:lang w:eastAsia="zh-CN"/>
        </w:rPr>
        <w:t xml:space="preserve">roposal 6: RAN3 provides a polite response to SA2 on RAN3 agreement </w:t>
      </w:r>
    </w:p>
    <w:tbl>
      <w:tblPr>
        <w:tblStyle w:val="af7"/>
        <w:tblW w:w="0" w:type="auto"/>
        <w:tblLook w:val="04A0" w:firstRow="1" w:lastRow="0" w:firstColumn="1" w:lastColumn="0" w:noHBand="0" w:noVBand="1"/>
      </w:tblPr>
      <w:tblGrid>
        <w:gridCol w:w="9631"/>
      </w:tblGrid>
      <w:tr w:rsidR="00C577C3" w14:paraId="1D61BD59" w14:textId="77777777" w:rsidTr="002421B6">
        <w:tc>
          <w:tcPr>
            <w:tcW w:w="9631" w:type="dxa"/>
          </w:tcPr>
          <w:p w14:paraId="2ED0DAAC" w14:textId="77777777" w:rsidR="00C577C3" w:rsidRPr="00416C0D" w:rsidRDefault="00C577C3" w:rsidP="002421B6">
            <w:pPr>
              <w:pStyle w:val="3GPPAgreements"/>
              <w:numPr>
                <w:ilvl w:val="0"/>
                <w:numId w:val="0"/>
              </w:numPr>
              <w:autoSpaceDE/>
              <w:autoSpaceDN/>
              <w:adjustRightInd/>
              <w:snapToGrid/>
              <w:ind w:left="360"/>
              <w:jc w:val="left"/>
              <w:rPr>
                <w:rFonts w:eastAsiaTheme="minorEastAsia"/>
                <w:sz w:val="20"/>
                <w:szCs w:val="20"/>
                <w:lang w:val="en-GB" w:eastAsia="zh-CN"/>
              </w:rPr>
            </w:pPr>
            <w:r w:rsidRPr="00527F4D">
              <w:rPr>
                <w:rFonts w:eastAsiaTheme="minorEastAsia"/>
                <w:sz w:val="20"/>
                <w:szCs w:val="20"/>
                <w:lang w:val="en-GB" w:eastAsia="zh-CN"/>
              </w:rPr>
              <w:t xml:space="preserve">RAN3 </w:t>
            </w:r>
            <w:r>
              <w:rPr>
                <w:rFonts w:eastAsiaTheme="minorEastAsia"/>
                <w:sz w:val="20"/>
                <w:szCs w:val="20"/>
                <w:lang w:val="en-GB" w:eastAsia="zh-CN"/>
              </w:rPr>
              <w:t>does not foresee any particular terminology and is</w:t>
            </w:r>
            <w:r w:rsidRPr="00527F4D">
              <w:rPr>
                <w:rFonts w:eastAsiaTheme="minorEastAsia"/>
                <w:sz w:val="20"/>
                <w:szCs w:val="20"/>
                <w:lang w:val="en-GB" w:eastAsia="zh-CN"/>
              </w:rPr>
              <w:t xml:space="preserve"> align</w:t>
            </w:r>
            <w:r>
              <w:rPr>
                <w:rFonts w:eastAsiaTheme="minorEastAsia"/>
                <w:sz w:val="20"/>
                <w:szCs w:val="20"/>
                <w:lang w:val="en-GB" w:eastAsia="zh-CN"/>
              </w:rPr>
              <w:t>ed</w:t>
            </w:r>
            <w:r w:rsidRPr="00527F4D">
              <w:rPr>
                <w:rFonts w:eastAsiaTheme="minorEastAsia"/>
                <w:sz w:val="20"/>
                <w:szCs w:val="20"/>
                <w:lang w:val="en-GB" w:eastAsia="zh-CN"/>
              </w:rPr>
              <w:t xml:space="preserve"> with RAN1/RAN2 decisions on terminologies for Ranging/Sidelink positioning.  </w:t>
            </w:r>
          </w:p>
        </w:tc>
      </w:tr>
    </w:tbl>
    <w:p w14:paraId="5F30128D" w14:textId="5B70A314" w:rsidR="002E518E" w:rsidRDefault="002E518E" w:rsidP="002E518E">
      <w:pPr>
        <w:rPr>
          <w:rFonts w:eastAsiaTheme="minorEastAsia"/>
          <w:lang w:val="en-US" w:eastAsia="zh-CN"/>
        </w:rPr>
      </w:pPr>
      <w:r>
        <w:rPr>
          <w:rFonts w:eastAsiaTheme="minorEastAsia"/>
          <w:lang w:val="en-US" w:eastAsia="zh-CN"/>
        </w:rPr>
        <w:t xml:space="preserve">Draft </w:t>
      </w:r>
      <w:r w:rsidR="007D0368">
        <w:rPr>
          <w:rFonts w:eastAsiaTheme="minorEastAsia"/>
          <w:lang w:val="en-US" w:eastAsia="zh-CN"/>
        </w:rPr>
        <w:t>reply LS</w:t>
      </w:r>
      <w:r>
        <w:rPr>
          <w:rFonts w:eastAsiaTheme="minorEastAsia"/>
          <w:lang w:val="en-US" w:eastAsia="zh-CN"/>
        </w:rPr>
        <w:t xml:space="preserve">s for Sidelink positioning are provided in the Annex. It is proposed to agree the draft </w:t>
      </w:r>
      <w:r w:rsidR="007D0368">
        <w:rPr>
          <w:rFonts w:eastAsiaTheme="minorEastAsia"/>
          <w:lang w:val="en-US" w:eastAsia="zh-CN"/>
        </w:rPr>
        <w:t>reply LS</w:t>
      </w:r>
      <w:r>
        <w:rPr>
          <w:rFonts w:eastAsiaTheme="minorEastAsia"/>
          <w:lang w:val="en-US" w:eastAsia="zh-CN"/>
        </w:rPr>
        <w:t>s.</w:t>
      </w:r>
    </w:p>
    <w:p w14:paraId="05E55381" w14:textId="69409C3E" w:rsidR="00C577C3" w:rsidRPr="00C577C3" w:rsidRDefault="002E518E" w:rsidP="00D76569">
      <w:pPr>
        <w:pStyle w:val="Proposallist"/>
        <w:rPr>
          <w:rFonts w:eastAsiaTheme="minorEastAsia"/>
          <w:lang w:eastAsia="zh-CN"/>
        </w:rPr>
      </w:pPr>
      <w:r>
        <w:rPr>
          <w:rFonts w:eastAsiaTheme="minorEastAsia" w:hint="eastAsia"/>
          <w:lang w:eastAsia="zh-CN"/>
        </w:rPr>
        <w:t>P</w:t>
      </w:r>
      <w:r>
        <w:rPr>
          <w:rFonts w:eastAsiaTheme="minorEastAsia"/>
          <w:lang w:eastAsia="zh-CN"/>
        </w:rPr>
        <w:t>roposal</w:t>
      </w:r>
      <w:r w:rsidR="008D3A08">
        <w:rPr>
          <w:rFonts w:eastAsiaTheme="minorEastAsia"/>
          <w:lang w:eastAsia="zh-CN"/>
        </w:rPr>
        <w:t xml:space="preserve"> </w:t>
      </w:r>
      <w:r>
        <w:rPr>
          <w:rFonts w:eastAsiaTheme="minorEastAsia"/>
          <w:lang w:eastAsia="zh-CN"/>
        </w:rPr>
        <w:t xml:space="preserve">7: </w:t>
      </w:r>
      <w:r w:rsidRPr="002E518E">
        <w:rPr>
          <w:rFonts w:eastAsiaTheme="minorEastAsia"/>
          <w:lang w:eastAsia="zh-CN"/>
        </w:rPr>
        <w:t xml:space="preserve">It is proposed to agree the draft </w:t>
      </w:r>
      <w:r w:rsidR="007D0368">
        <w:rPr>
          <w:rFonts w:eastAsiaTheme="minorEastAsia"/>
          <w:lang w:eastAsia="zh-CN"/>
        </w:rPr>
        <w:t>reply LS</w:t>
      </w:r>
      <w:r w:rsidRPr="002E518E">
        <w:rPr>
          <w:rFonts w:eastAsiaTheme="minorEastAsia"/>
          <w:lang w:eastAsia="zh-CN"/>
        </w:rPr>
        <w:t>s</w:t>
      </w:r>
      <w:r w:rsidR="00985A13">
        <w:rPr>
          <w:rFonts w:eastAsiaTheme="minorEastAsia"/>
          <w:lang w:eastAsia="zh-CN"/>
        </w:rPr>
        <w:t xml:space="preserve"> in the Annex</w:t>
      </w:r>
      <w:r w:rsidRPr="002E518E">
        <w:rPr>
          <w:rFonts w:eastAsiaTheme="minorEastAsia"/>
          <w:lang w:eastAsia="zh-CN"/>
        </w:rPr>
        <w:t>.</w:t>
      </w:r>
    </w:p>
    <w:p w14:paraId="450A13DB" w14:textId="77777777" w:rsidR="00A97D2E" w:rsidRDefault="00A97D2E" w:rsidP="00A97D2E">
      <w:pPr>
        <w:pStyle w:val="21"/>
        <w:rPr>
          <w:rFonts w:eastAsiaTheme="minorEastAsia"/>
          <w:lang w:eastAsia="zh-CN"/>
        </w:rPr>
      </w:pPr>
      <w:r>
        <w:rPr>
          <w:rFonts w:eastAsiaTheme="minorEastAsia" w:hint="eastAsia"/>
          <w:lang w:eastAsia="zh-CN"/>
        </w:rPr>
        <w:t>3</w:t>
      </w:r>
      <w:r>
        <w:rPr>
          <w:rFonts w:eastAsiaTheme="minorEastAsia"/>
          <w:lang w:eastAsia="zh-CN"/>
        </w:rPr>
        <w:t>.3 TP for TR</w:t>
      </w:r>
    </w:p>
    <w:p w14:paraId="5A89E540" w14:textId="080A9541" w:rsidR="007B60BF" w:rsidRPr="007B60BF" w:rsidRDefault="007B60BF" w:rsidP="00C71C43">
      <w:pPr>
        <w:rPr>
          <w:rFonts w:eastAsiaTheme="minorEastAsia"/>
          <w:lang w:eastAsia="zh-CN"/>
        </w:rPr>
      </w:pPr>
      <w:r>
        <w:rPr>
          <w:rFonts w:eastAsiaTheme="minorEastAsia" w:hint="eastAsia"/>
          <w:lang w:eastAsia="zh-CN"/>
        </w:rPr>
        <w:t xml:space="preserve">RAN3 </w:t>
      </w:r>
      <w:r>
        <w:rPr>
          <w:rFonts w:eastAsiaTheme="minorEastAsia"/>
          <w:lang w:eastAsia="zh-CN"/>
        </w:rPr>
        <w:t>reach the following agreements.</w:t>
      </w:r>
    </w:p>
    <w:tbl>
      <w:tblPr>
        <w:tblStyle w:val="af7"/>
        <w:tblW w:w="0" w:type="auto"/>
        <w:tblLook w:val="04A0" w:firstRow="1" w:lastRow="0" w:firstColumn="1" w:lastColumn="0" w:noHBand="0" w:noVBand="1"/>
      </w:tblPr>
      <w:tblGrid>
        <w:gridCol w:w="9631"/>
      </w:tblGrid>
      <w:tr w:rsidR="00D25D7C" w14:paraId="267E4F65" w14:textId="77777777" w:rsidTr="00D25D7C">
        <w:tc>
          <w:tcPr>
            <w:tcW w:w="9631" w:type="dxa"/>
          </w:tcPr>
          <w:p w14:paraId="2EA89F96" w14:textId="77777777" w:rsidR="00D25D7C" w:rsidRPr="00D25D7C" w:rsidRDefault="00D25D7C" w:rsidP="00D25D7C">
            <w:pPr>
              <w:rPr>
                <w:rFonts w:ascii="Calibri" w:eastAsiaTheme="minorEastAsia" w:hAnsi="Calibri" w:cs="Calibri"/>
                <w:b/>
                <w:bCs/>
                <w:sz w:val="18"/>
                <w:lang w:eastAsia="zh-CN"/>
              </w:rPr>
            </w:pPr>
            <w:r w:rsidRPr="00D25D7C">
              <w:rPr>
                <w:rFonts w:ascii="Calibri" w:eastAsiaTheme="minorEastAsia" w:hAnsi="Calibri" w:cs="Calibri" w:hint="eastAsia"/>
                <w:b/>
                <w:bCs/>
                <w:sz w:val="18"/>
                <w:lang w:eastAsia="zh-CN"/>
              </w:rPr>
              <w:t>RAN3</w:t>
            </w:r>
            <w:r w:rsidRPr="00D25D7C">
              <w:rPr>
                <w:rFonts w:ascii="Calibri" w:eastAsiaTheme="minorEastAsia" w:hAnsi="Calibri" w:cs="Calibri"/>
                <w:b/>
                <w:bCs/>
                <w:sz w:val="18"/>
                <w:lang w:eastAsia="zh-CN"/>
              </w:rPr>
              <w:t xml:space="preserve"> #117</w:t>
            </w:r>
            <w:r w:rsidRPr="00D25D7C">
              <w:rPr>
                <w:rFonts w:ascii="Calibri" w:eastAsiaTheme="minorEastAsia" w:hAnsi="Calibri" w:cs="Calibri" w:hint="eastAsia"/>
                <w:b/>
                <w:bCs/>
                <w:sz w:val="18"/>
                <w:lang w:eastAsia="zh-CN"/>
              </w:rPr>
              <w:t>-</w:t>
            </w:r>
            <w:r w:rsidRPr="00D25D7C">
              <w:rPr>
                <w:rFonts w:ascii="Calibri" w:eastAsiaTheme="minorEastAsia" w:hAnsi="Calibri" w:cs="Calibri"/>
                <w:b/>
                <w:bCs/>
                <w:sz w:val="18"/>
                <w:lang w:eastAsia="zh-CN"/>
              </w:rPr>
              <w:t>e</w:t>
            </w:r>
            <w:r>
              <w:rPr>
                <w:rFonts w:ascii="Calibri" w:eastAsiaTheme="minorEastAsia" w:hAnsi="Calibri" w:cs="Calibri" w:hint="eastAsia"/>
                <w:b/>
                <w:bCs/>
                <w:sz w:val="18"/>
                <w:lang w:eastAsia="zh-CN"/>
              </w:rPr>
              <w:t>：</w:t>
            </w:r>
          </w:p>
          <w:p w14:paraId="15FF0DF8" w14:textId="77777777" w:rsidR="00D25D7C" w:rsidRPr="0095522D" w:rsidRDefault="00D25D7C" w:rsidP="00D25D7C">
            <w:pPr>
              <w:rPr>
                <w:rFonts w:ascii="Calibri" w:eastAsia="等线" w:hAnsi="Calibri" w:cs="Calibri"/>
                <w:b/>
                <w:bCs/>
                <w:color w:val="008000"/>
                <w:sz w:val="18"/>
              </w:rPr>
            </w:pPr>
            <w:r w:rsidRPr="0095522D">
              <w:rPr>
                <w:rFonts w:ascii="Calibri" w:hAnsi="Calibri" w:cs="Calibri"/>
                <w:b/>
                <w:bCs/>
                <w:color w:val="008000"/>
                <w:sz w:val="18"/>
              </w:rPr>
              <w:t>From RAN3’s perspective, the current NG-RAN positioning architecture can in principle be re-used to support Sidelink Positioning in in-coverage and partial coverage scenarios.</w:t>
            </w:r>
          </w:p>
          <w:p w14:paraId="74C799B7" w14:textId="77777777" w:rsidR="00D25D7C" w:rsidRPr="0095522D" w:rsidRDefault="00D25D7C" w:rsidP="00D25D7C">
            <w:pPr>
              <w:rPr>
                <w:rFonts w:ascii="Calibri" w:hAnsi="Calibri" w:cs="Calibri"/>
                <w:b/>
                <w:bCs/>
                <w:color w:val="008000"/>
                <w:sz w:val="18"/>
              </w:rPr>
            </w:pPr>
            <w:r w:rsidRPr="0095522D">
              <w:rPr>
                <w:rFonts w:ascii="Calibri" w:hAnsi="Calibri" w:cs="Calibri"/>
                <w:b/>
                <w:bCs/>
                <w:color w:val="008000"/>
                <w:sz w:val="18"/>
              </w:rPr>
              <w:t>Whether and how to support SL Positioning and Ranging Service Authorizations signalling to NG-RAN can be investigated by RAN3 during the WI phase, taking into account SA2 decisions on this aspect.</w:t>
            </w:r>
          </w:p>
          <w:p w14:paraId="2860EB48" w14:textId="77777777" w:rsidR="00D25D7C" w:rsidRPr="00670E2B" w:rsidRDefault="00D25D7C" w:rsidP="00D25D7C">
            <w:pPr>
              <w:rPr>
                <w:rFonts w:ascii="Calibri" w:hAnsi="Calibri" w:cs="Calibri"/>
                <w:bCs/>
                <w:color w:val="008000"/>
                <w:sz w:val="18"/>
              </w:rPr>
            </w:pPr>
            <w:r w:rsidRPr="0095522D">
              <w:rPr>
                <w:rFonts w:ascii="Calibri" w:hAnsi="Calibri" w:cs="Calibri"/>
                <w:b/>
                <w:bCs/>
                <w:color w:val="008000"/>
                <w:sz w:val="18"/>
              </w:rPr>
              <w:t>The potential impacts of SL resource pools, SL positioning measurements, UL CPP measurements, LPHAP, RedCap positioning and positioning Integrity on the RAN3 specifications can be examined during the WI phase, taking into account RAN1/RAN2 decisions.</w:t>
            </w:r>
            <w:r w:rsidRPr="00670E2B">
              <w:rPr>
                <w:rFonts w:ascii="Calibri" w:hAnsi="Calibri" w:cs="Calibri"/>
                <w:bCs/>
                <w:color w:val="008000"/>
                <w:sz w:val="18"/>
              </w:rPr>
              <w:t xml:space="preserve"> </w:t>
            </w:r>
          </w:p>
          <w:p w14:paraId="292EEEEB" w14:textId="77777777" w:rsidR="00D25D7C" w:rsidRDefault="00D25D7C" w:rsidP="00775B01">
            <w:pPr>
              <w:rPr>
                <w:rFonts w:ascii="Calibri" w:eastAsiaTheme="minorEastAsia" w:hAnsi="Calibri" w:cs="Calibri"/>
                <w:b/>
                <w:bCs/>
                <w:sz w:val="18"/>
                <w:lang w:eastAsia="zh-CN"/>
              </w:rPr>
            </w:pPr>
            <w:r w:rsidRPr="00D25D7C">
              <w:rPr>
                <w:rFonts w:ascii="Calibri" w:eastAsiaTheme="minorEastAsia" w:hAnsi="Calibri" w:cs="Calibri" w:hint="eastAsia"/>
                <w:b/>
                <w:bCs/>
                <w:sz w:val="18"/>
                <w:lang w:eastAsia="zh-CN"/>
              </w:rPr>
              <w:t>R</w:t>
            </w:r>
            <w:r w:rsidRPr="00D25D7C">
              <w:rPr>
                <w:rFonts w:ascii="Calibri" w:eastAsiaTheme="minorEastAsia" w:hAnsi="Calibri" w:cs="Calibri"/>
                <w:b/>
                <w:bCs/>
                <w:sz w:val="18"/>
                <w:lang w:eastAsia="zh-CN"/>
              </w:rPr>
              <w:t>AN3 #117bis-e</w:t>
            </w:r>
            <w:r>
              <w:rPr>
                <w:rFonts w:ascii="Calibri" w:eastAsiaTheme="minorEastAsia" w:hAnsi="Calibri" w:cs="Calibri" w:hint="eastAsia"/>
                <w:b/>
                <w:bCs/>
                <w:sz w:val="18"/>
                <w:lang w:eastAsia="zh-CN"/>
              </w:rPr>
              <w:t>：</w:t>
            </w:r>
          </w:p>
          <w:p w14:paraId="089064F9" w14:textId="77777777" w:rsidR="00D25D7C" w:rsidRPr="00EA6055" w:rsidRDefault="00EA6055" w:rsidP="00EA6055">
            <w:pPr>
              <w:widowControl w:val="0"/>
              <w:rPr>
                <w:rFonts w:ascii="Calibri" w:hAnsi="Calibri" w:cs="Calibri"/>
                <w:b/>
                <w:color w:val="000000"/>
                <w:sz w:val="18"/>
                <w:szCs w:val="18"/>
              </w:rPr>
            </w:pPr>
            <w:r w:rsidRPr="00F81D01">
              <w:rPr>
                <w:rFonts w:ascii="Calibri" w:hAnsi="Calibri" w:cs="Calibri"/>
                <w:b/>
                <w:color w:val="00B050"/>
                <w:sz w:val="18"/>
                <w:szCs w:val="18"/>
              </w:rPr>
              <w:t>RAN3 will align with RAN1/RAN2 decisions on terminologies for Ranging/Sidelink positioning.</w:t>
            </w:r>
            <w:r w:rsidRPr="00F81D01">
              <w:rPr>
                <w:rFonts w:ascii="Calibri" w:hAnsi="Calibri" w:cs="Calibri"/>
                <w:b/>
                <w:color w:val="000000"/>
                <w:sz w:val="18"/>
                <w:szCs w:val="18"/>
              </w:rPr>
              <w:t xml:space="preserve"> </w:t>
            </w:r>
          </w:p>
        </w:tc>
      </w:tr>
    </w:tbl>
    <w:p w14:paraId="510DA9AD" w14:textId="18D18F57" w:rsidR="007B60BF" w:rsidRDefault="000A3045" w:rsidP="00775B01">
      <w:pPr>
        <w:rPr>
          <w:rFonts w:eastAsiaTheme="minorEastAsia"/>
          <w:lang w:eastAsia="zh-CN"/>
        </w:rPr>
      </w:pPr>
      <w:r>
        <w:rPr>
          <w:rFonts w:eastAsiaTheme="minorEastAsia"/>
          <w:lang w:eastAsia="zh-CN"/>
        </w:rPr>
        <w:t>It is proposed to c</w:t>
      </w:r>
      <w:r w:rsidRPr="000A3045">
        <w:rPr>
          <w:rFonts w:eastAsiaTheme="minorEastAsia"/>
          <w:lang w:eastAsia="zh-CN"/>
        </w:rPr>
        <w:t>apture the following text proposal to TR 38.859</w:t>
      </w:r>
      <w:r w:rsidR="001A712E">
        <w:rPr>
          <w:rFonts w:eastAsiaTheme="minorEastAsia"/>
          <w:lang w:eastAsia="zh-CN"/>
        </w:rPr>
        <w:t xml:space="preserve"> based on the agreements</w:t>
      </w:r>
      <w:r>
        <w:rPr>
          <w:rFonts w:eastAsiaTheme="minorEastAsia"/>
          <w:lang w:eastAsia="zh-CN"/>
        </w:rPr>
        <w:t>.</w:t>
      </w:r>
      <w:r w:rsidR="007B60BF">
        <w:rPr>
          <w:rFonts w:eastAsiaTheme="minorEastAsia"/>
          <w:lang w:eastAsia="zh-CN"/>
        </w:rPr>
        <w:t xml:space="preserve"> This could be reflected in the text of the TR and in the conclusion. The main advantage would be to reflect the conclusion of the TR directly in the WI Description, or at least to clearly indicated to the impact foresee in the WI from RAN3 perspective as is was usually done in past for all Studies.</w:t>
      </w:r>
    </w:p>
    <w:p w14:paraId="5C1E5E00" w14:textId="51433849" w:rsidR="007B60BF" w:rsidRDefault="007B60BF" w:rsidP="00775B01">
      <w:pPr>
        <w:rPr>
          <w:rFonts w:eastAsiaTheme="minorEastAsia"/>
          <w:lang w:eastAsia="zh-CN"/>
        </w:rPr>
      </w:pPr>
      <w:r>
        <w:rPr>
          <w:rFonts w:eastAsiaTheme="minorEastAsia" w:hint="eastAsia"/>
          <w:lang w:eastAsia="zh-CN"/>
        </w:rPr>
        <w:t>O</w:t>
      </w:r>
      <w:r>
        <w:rPr>
          <w:rFonts w:eastAsiaTheme="minorEastAsia"/>
          <w:lang w:eastAsia="zh-CN"/>
        </w:rPr>
        <w:t>nly the terminology agreement could be skip, as understanding it will be reflected outside RAN3 in a LS out, see previous section</w:t>
      </w:r>
    </w:p>
    <w:p w14:paraId="6CBC99A1" w14:textId="3A74B075" w:rsidR="000A3045" w:rsidRPr="008C0033" w:rsidRDefault="006C22FA" w:rsidP="008C0033">
      <w:pPr>
        <w:pStyle w:val="Proposal"/>
        <w:numPr>
          <w:ilvl w:val="0"/>
          <w:numId w:val="0"/>
        </w:numPr>
        <w:ind w:left="720"/>
        <w:rPr>
          <w:lang w:eastAsia="zh-CN"/>
        </w:rPr>
      </w:pPr>
      <w:r>
        <w:rPr>
          <w:lang w:eastAsia="zh-CN"/>
        </w:rPr>
        <w:t>Proposal</w:t>
      </w:r>
      <w:r w:rsidR="00C76D16">
        <w:rPr>
          <w:lang w:eastAsia="zh-CN"/>
        </w:rPr>
        <w:t xml:space="preserve"> </w:t>
      </w:r>
      <w:r w:rsidR="002E518E">
        <w:rPr>
          <w:lang w:eastAsia="zh-CN"/>
        </w:rPr>
        <w:t>8</w:t>
      </w:r>
      <w:r>
        <w:rPr>
          <w:lang w:eastAsia="zh-CN"/>
        </w:rPr>
        <w:t xml:space="preserve">: </w:t>
      </w:r>
      <w:r w:rsidR="00772AC1" w:rsidRPr="00772AC1">
        <w:rPr>
          <w:lang w:eastAsia="zh-CN"/>
        </w:rPr>
        <w:t xml:space="preserve">capture the text proposal </w:t>
      </w:r>
      <w:r w:rsidR="00D12194">
        <w:rPr>
          <w:lang w:eastAsia="zh-CN"/>
        </w:rPr>
        <w:t xml:space="preserve">in the Annex </w:t>
      </w:r>
      <w:r w:rsidR="00772AC1" w:rsidRPr="00772AC1">
        <w:rPr>
          <w:lang w:eastAsia="zh-CN"/>
        </w:rPr>
        <w:t>to TR 38.859 based on the agreements.</w:t>
      </w:r>
    </w:p>
    <w:p w14:paraId="1A5EB47F" w14:textId="77777777" w:rsidR="00326166" w:rsidRPr="007D3E81" w:rsidRDefault="005456E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lastRenderedPageBreak/>
        <w:t xml:space="preserve">4. </w:t>
      </w:r>
      <w:r w:rsidR="001A1F92" w:rsidRPr="007D3E81">
        <w:rPr>
          <w:rFonts w:eastAsia="宋体"/>
          <w:lang w:eastAsia="zh-CN"/>
        </w:rPr>
        <w:t>Conclusion</w:t>
      </w:r>
    </w:p>
    <w:p w14:paraId="3E3F1B1E"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416EFED" w14:textId="77777777" w:rsidR="009C1847" w:rsidRDefault="009C1847" w:rsidP="009C1847">
      <w:pPr>
        <w:pStyle w:val="Proposallist"/>
        <w:rPr>
          <w:rFonts w:eastAsiaTheme="minorEastAsia"/>
          <w:lang w:eastAsia="zh-CN"/>
        </w:rPr>
      </w:pPr>
      <w:r>
        <w:rPr>
          <w:rFonts w:eastAsiaTheme="minorEastAsia" w:hint="eastAsia"/>
          <w:lang w:eastAsia="zh-CN"/>
        </w:rPr>
        <w:t>O</w:t>
      </w:r>
      <w:r>
        <w:rPr>
          <w:rFonts w:eastAsiaTheme="minorEastAsia"/>
          <w:lang w:eastAsia="zh-CN"/>
        </w:rPr>
        <w:t xml:space="preserve">bservation 1: Based on the description from SA2, LPHAP indication refers to the identity information of the UE. It may be hard for the gNB to make efficient decisions on RRC state management by only obtaining a simple LPHAP identity from the LMF. </w:t>
      </w:r>
    </w:p>
    <w:p w14:paraId="0EFF3390" w14:textId="77777777" w:rsidR="009C1847" w:rsidRDefault="009C1847" w:rsidP="009C1847">
      <w:pPr>
        <w:pStyle w:val="Proposallist"/>
        <w:rPr>
          <w:lang w:eastAsia="zh-CN"/>
        </w:rPr>
      </w:pPr>
      <w:r>
        <w:rPr>
          <w:lang w:eastAsia="zh-CN"/>
        </w:rPr>
        <w:t>Proposal 1: RAN3 to discuss the LPHAP indication sent to RAN via NRPPa in normative work</w:t>
      </w:r>
      <w:r>
        <w:rPr>
          <w:rFonts w:eastAsiaTheme="minorEastAsia"/>
          <w:lang w:eastAsia="zh-CN"/>
        </w:rPr>
        <w:t xml:space="preserve">, e.g. what information should be carried. </w:t>
      </w:r>
      <w:r>
        <w:rPr>
          <w:lang w:eastAsia="zh-CN"/>
        </w:rPr>
        <w:t xml:space="preserve"> </w:t>
      </w:r>
    </w:p>
    <w:p w14:paraId="7D96CED9" w14:textId="60A51080" w:rsidR="0064466C" w:rsidRPr="0064466C" w:rsidRDefault="0064466C" w:rsidP="0064466C">
      <w:pPr>
        <w:pStyle w:val="Proposallist"/>
        <w:rPr>
          <w:rFonts w:eastAsiaTheme="minorEastAsia"/>
          <w:lang w:eastAsia="zh-CN"/>
        </w:rPr>
      </w:pPr>
      <w:r>
        <w:rPr>
          <w:rFonts w:eastAsiaTheme="minorEastAsia"/>
          <w:lang w:eastAsia="zh-CN"/>
        </w:rPr>
        <w:t xml:space="preserve">Observation 2: RAN2 will discuss the exposure of LPHAP information to the gNB and/or LMF, e.g. as UE capability, which can happen prior to the trigger of positioning sessions. </w:t>
      </w:r>
    </w:p>
    <w:p w14:paraId="6750697E" w14:textId="77777777" w:rsidR="0064466C" w:rsidRPr="00185A40" w:rsidRDefault="0064466C" w:rsidP="0064466C">
      <w:pPr>
        <w:pStyle w:val="Proposallist"/>
        <w:rPr>
          <w:lang w:eastAsia="zh-CN"/>
        </w:rPr>
      </w:pPr>
      <w:r>
        <w:rPr>
          <w:lang w:eastAsia="zh-CN"/>
        </w:rPr>
        <w:t>Proposal 2: Reply to SA2 on LPHAP indication with the following:</w:t>
      </w:r>
    </w:p>
    <w:tbl>
      <w:tblPr>
        <w:tblStyle w:val="af7"/>
        <w:tblW w:w="0" w:type="auto"/>
        <w:tblLook w:val="04A0" w:firstRow="1" w:lastRow="0" w:firstColumn="1" w:lastColumn="0" w:noHBand="0" w:noVBand="1"/>
      </w:tblPr>
      <w:tblGrid>
        <w:gridCol w:w="9631"/>
      </w:tblGrid>
      <w:tr w:rsidR="0064466C" w14:paraId="7E87B388" w14:textId="77777777" w:rsidTr="002421B6">
        <w:tc>
          <w:tcPr>
            <w:tcW w:w="9631" w:type="dxa"/>
          </w:tcPr>
          <w:p w14:paraId="12EBE39D" w14:textId="77777777" w:rsidR="0064466C" w:rsidRDefault="0064466C" w:rsidP="002421B6">
            <w:pPr>
              <w:rPr>
                <w:rFonts w:eastAsiaTheme="minorEastAsia"/>
                <w:lang w:eastAsia="zh-CN"/>
              </w:rPr>
            </w:pPr>
            <w:r>
              <w:rPr>
                <w:lang w:eastAsia="zh-CN"/>
              </w:rPr>
              <w:t xml:space="preserve">RAN3 currently does not see the necessity from SA2 to further consider </w:t>
            </w:r>
            <w:r w:rsidRPr="00BB3845">
              <w:rPr>
                <w:lang w:eastAsia="zh-CN"/>
              </w:rPr>
              <w:t>LPHAP indication provi</w:t>
            </w:r>
            <w:r>
              <w:rPr>
                <w:lang w:eastAsia="zh-CN"/>
              </w:rPr>
              <w:t>sion</w:t>
            </w:r>
            <w:r w:rsidRPr="00BB3845">
              <w:rPr>
                <w:lang w:eastAsia="zh-CN"/>
              </w:rPr>
              <w:t xml:space="preserve"> to RAN before positioning procedure is triggered</w:t>
            </w:r>
            <w:r>
              <w:rPr>
                <w:lang w:eastAsia="zh-CN"/>
              </w:rPr>
              <w:t>.</w:t>
            </w:r>
          </w:p>
        </w:tc>
      </w:tr>
    </w:tbl>
    <w:p w14:paraId="5D54D347" w14:textId="77777777" w:rsidR="0064466C" w:rsidRPr="00AD2A46" w:rsidRDefault="0064466C" w:rsidP="0064466C">
      <w:pPr>
        <w:pStyle w:val="Proposallist"/>
        <w:rPr>
          <w:rFonts w:eastAsiaTheme="minorEastAsia"/>
          <w:lang w:eastAsia="zh-CN"/>
        </w:rPr>
      </w:pPr>
      <w:r>
        <w:rPr>
          <w:rFonts w:eastAsiaTheme="minorEastAsia"/>
          <w:lang w:eastAsia="zh-CN"/>
        </w:rPr>
        <w:t xml:space="preserve">Proposal 3: RAN3 to study the network coordination for SRS in multiple cells in normative work phase. </w:t>
      </w:r>
    </w:p>
    <w:p w14:paraId="1A3A27B5" w14:textId="77777777" w:rsidR="0064466C" w:rsidRDefault="0064466C" w:rsidP="0064466C">
      <w:pPr>
        <w:pStyle w:val="Proposallist"/>
        <w:rPr>
          <w:rFonts w:eastAsiaTheme="minorEastAsia"/>
          <w:lang w:eastAsia="zh-CN"/>
        </w:rPr>
      </w:pPr>
      <w:r>
        <w:rPr>
          <w:rFonts w:eastAsiaTheme="minorEastAsia"/>
          <w:lang w:eastAsia="zh-CN"/>
        </w:rPr>
        <w:t>Proposal 4: It is proposed to reply RAN2 on SRS in multiple cells with the following:</w:t>
      </w:r>
    </w:p>
    <w:tbl>
      <w:tblPr>
        <w:tblStyle w:val="af7"/>
        <w:tblW w:w="0" w:type="auto"/>
        <w:tblLook w:val="04A0" w:firstRow="1" w:lastRow="0" w:firstColumn="1" w:lastColumn="0" w:noHBand="0" w:noVBand="1"/>
      </w:tblPr>
      <w:tblGrid>
        <w:gridCol w:w="9631"/>
      </w:tblGrid>
      <w:tr w:rsidR="0064466C" w14:paraId="02ABDF97" w14:textId="77777777" w:rsidTr="002421B6">
        <w:tc>
          <w:tcPr>
            <w:tcW w:w="9631" w:type="dxa"/>
          </w:tcPr>
          <w:p w14:paraId="44120739" w14:textId="77777777" w:rsidR="0064466C" w:rsidRDefault="0064466C" w:rsidP="002421B6">
            <w:pPr>
              <w:rPr>
                <w:rFonts w:eastAsiaTheme="minorEastAsia"/>
                <w:lang w:eastAsia="zh-CN"/>
              </w:rPr>
            </w:pPr>
            <w:r>
              <w:rPr>
                <w:rFonts w:eastAsiaTheme="minorEastAsia"/>
                <w:lang w:eastAsia="zh-CN"/>
              </w:rPr>
              <w:t xml:space="preserve">From RAN3 perspective, it is feasible to configure the UE with SRS in multiple cells. </w:t>
            </w:r>
          </w:p>
        </w:tc>
      </w:tr>
    </w:tbl>
    <w:p w14:paraId="31E22C85" w14:textId="77777777" w:rsidR="0064466C" w:rsidRDefault="0064466C" w:rsidP="0064466C">
      <w:pPr>
        <w:pStyle w:val="Proposallist"/>
        <w:rPr>
          <w:rFonts w:eastAsiaTheme="minorEastAsia"/>
          <w:lang w:eastAsia="zh-CN"/>
        </w:rPr>
      </w:pPr>
      <w:r w:rsidRPr="00F5367A">
        <w:rPr>
          <w:rFonts w:eastAsia="宋体"/>
        </w:rPr>
        <w:t xml:space="preserve">Proposal </w:t>
      </w:r>
      <w:r>
        <w:rPr>
          <w:rFonts w:eastAsia="宋体"/>
        </w:rPr>
        <w:t>5</w:t>
      </w:r>
      <w:r w:rsidRPr="00F5367A">
        <w:rPr>
          <w:rFonts w:eastAsia="宋体"/>
        </w:rPr>
        <w:t>: RAN3 does not need to reply the LS or reply with the following</w:t>
      </w:r>
      <w:r>
        <w:rPr>
          <w:rFonts w:eastAsiaTheme="minorEastAsia"/>
          <w:lang w:eastAsia="zh-CN"/>
        </w:rPr>
        <w:t>:</w:t>
      </w:r>
    </w:p>
    <w:p w14:paraId="7FA780E5" w14:textId="38A16A31" w:rsidR="0064466C" w:rsidRPr="004A027B" w:rsidRDefault="0064466C" w:rsidP="0064466C">
      <w:pPr>
        <w:pStyle w:val="Proposallist"/>
        <w:rPr>
          <w:rFonts w:eastAsiaTheme="minorEastAsia"/>
          <w:lang w:eastAsia="zh-CN"/>
        </w:rPr>
      </w:pPr>
      <w:r>
        <w:rPr>
          <w:rFonts w:eastAsiaTheme="minorEastAsia" w:hint="eastAsia"/>
          <w:lang w:eastAsia="zh-CN"/>
        </w:rPr>
        <w:t>P</w:t>
      </w:r>
      <w:r>
        <w:rPr>
          <w:rFonts w:eastAsiaTheme="minorEastAsia"/>
          <w:lang w:eastAsia="zh-CN"/>
        </w:rPr>
        <w:t xml:space="preserve">roposal 6: RAN3 provides a polite response to SA2 on RAN3 agreement </w:t>
      </w:r>
    </w:p>
    <w:tbl>
      <w:tblPr>
        <w:tblStyle w:val="af7"/>
        <w:tblW w:w="0" w:type="auto"/>
        <w:tblLook w:val="04A0" w:firstRow="1" w:lastRow="0" w:firstColumn="1" w:lastColumn="0" w:noHBand="0" w:noVBand="1"/>
      </w:tblPr>
      <w:tblGrid>
        <w:gridCol w:w="9631"/>
      </w:tblGrid>
      <w:tr w:rsidR="0064466C" w14:paraId="63227AC9" w14:textId="77777777" w:rsidTr="002421B6">
        <w:tc>
          <w:tcPr>
            <w:tcW w:w="9631" w:type="dxa"/>
          </w:tcPr>
          <w:p w14:paraId="5808C2B5" w14:textId="77777777" w:rsidR="0064466C" w:rsidRPr="00416C0D" w:rsidRDefault="0064466C" w:rsidP="002421B6">
            <w:pPr>
              <w:pStyle w:val="3GPPAgreements"/>
              <w:numPr>
                <w:ilvl w:val="0"/>
                <w:numId w:val="0"/>
              </w:numPr>
              <w:autoSpaceDE/>
              <w:autoSpaceDN/>
              <w:adjustRightInd/>
              <w:snapToGrid/>
              <w:ind w:left="360"/>
              <w:jc w:val="left"/>
              <w:rPr>
                <w:rFonts w:eastAsiaTheme="minorEastAsia"/>
                <w:sz w:val="20"/>
                <w:szCs w:val="20"/>
                <w:lang w:val="en-GB" w:eastAsia="zh-CN"/>
              </w:rPr>
            </w:pPr>
            <w:r w:rsidRPr="00527F4D">
              <w:rPr>
                <w:rFonts w:eastAsiaTheme="minorEastAsia"/>
                <w:sz w:val="20"/>
                <w:szCs w:val="20"/>
                <w:lang w:val="en-GB" w:eastAsia="zh-CN"/>
              </w:rPr>
              <w:t xml:space="preserve">RAN3 </w:t>
            </w:r>
            <w:r>
              <w:rPr>
                <w:rFonts w:eastAsiaTheme="minorEastAsia"/>
                <w:sz w:val="20"/>
                <w:szCs w:val="20"/>
                <w:lang w:val="en-GB" w:eastAsia="zh-CN"/>
              </w:rPr>
              <w:t>does not foresee any particular terminology and is</w:t>
            </w:r>
            <w:r w:rsidRPr="00527F4D">
              <w:rPr>
                <w:rFonts w:eastAsiaTheme="minorEastAsia"/>
                <w:sz w:val="20"/>
                <w:szCs w:val="20"/>
                <w:lang w:val="en-GB" w:eastAsia="zh-CN"/>
              </w:rPr>
              <w:t xml:space="preserve"> align</w:t>
            </w:r>
            <w:r>
              <w:rPr>
                <w:rFonts w:eastAsiaTheme="minorEastAsia"/>
                <w:sz w:val="20"/>
                <w:szCs w:val="20"/>
                <w:lang w:val="en-GB" w:eastAsia="zh-CN"/>
              </w:rPr>
              <w:t>ed</w:t>
            </w:r>
            <w:r w:rsidRPr="00527F4D">
              <w:rPr>
                <w:rFonts w:eastAsiaTheme="minorEastAsia"/>
                <w:sz w:val="20"/>
                <w:szCs w:val="20"/>
                <w:lang w:val="en-GB" w:eastAsia="zh-CN"/>
              </w:rPr>
              <w:t xml:space="preserve"> with RAN1/RAN2 decisions on terminologies for Ranging/Sidelink positioning.  </w:t>
            </w:r>
          </w:p>
        </w:tc>
      </w:tr>
    </w:tbl>
    <w:p w14:paraId="2E12D1BC" w14:textId="5C1E5303" w:rsidR="00EE5695" w:rsidRDefault="00985A13" w:rsidP="001415D0">
      <w:pPr>
        <w:pStyle w:val="Proposal"/>
        <w:numPr>
          <w:ilvl w:val="0"/>
          <w:numId w:val="0"/>
        </w:numPr>
        <w:ind w:left="1560" w:hanging="1200"/>
        <w:rPr>
          <w:lang w:eastAsia="zh-CN"/>
        </w:rPr>
      </w:pPr>
      <w:r w:rsidRPr="00985A13">
        <w:rPr>
          <w:lang w:eastAsia="zh-CN"/>
        </w:rPr>
        <w:t>Proposal 7: It is proposed to agree the draft reply LSs</w:t>
      </w:r>
      <w:r w:rsidR="000D2763">
        <w:rPr>
          <w:lang w:eastAsia="zh-CN"/>
        </w:rPr>
        <w:t xml:space="preserve"> in [9], [10] and </w:t>
      </w:r>
      <w:r w:rsidRPr="00985A13">
        <w:rPr>
          <w:lang w:eastAsia="zh-CN"/>
        </w:rPr>
        <w:t>in the Annex.</w:t>
      </w:r>
    </w:p>
    <w:p w14:paraId="2C083CB9" w14:textId="2AA8F044" w:rsidR="0064466C" w:rsidRDefault="0064466C" w:rsidP="001415D0">
      <w:pPr>
        <w:pStyle w:val="Proposal"/>
        <w:numPr>
          <w:ilvl w:val="0"/>
          <w:numId w:val="0"/>
        </w:numPr>
        <w:ind w:left="1560" w:hanging="1200"/>
        <w:rPr>
          <w:lang w:eastAsia="zh-CN"/>
        </w:rPr>
      </w:pPr>
      <w:r>
        <w:rPr>
          <w:lang w:eastAsia="zh-CN"/>
        </w:rPr>
        <w:t xml:space="preserve">Proposal </w:t>
      </w:r>
      <w:r w:rsidR="002E518E">
        <w:rPr>
          <w:lang w:eastAsia="zh-CN"/>
        </w:rPr>
        <w:t>8</w:t>
      </w:r>
      <w:r>
        <w:rPr>
          <w:lang w:eastAsia="zh-CN"/>
        </w:rPr>
        <w:t xml:space="preserve">: </w:t>
      </w:r>
      <w:r w:rsidRPr="00772AC1">
        <w:rPr>
          <w:lang w:eastAsia="zh-CN"/>
        </w:rPr>
        <w:t xml:space="preserve">capture the text proposal </w:t>
      </w:r>
      <w:r>
        <w:rPr>
          <w:lang w:eastAsia="zh-CN"/>
        </w:rPr>
        <w:t xml:space="preserve">in the Annex </w:t>
      </w:r>
      <w:r w:rsidRPr="00772AC1">
        <w:rPr>
          <w:lang w:eastAsia="zh-CN"/>
        </w:rPr>
        <w:t>to TR 38.859 based on the agreements.</w:t>
      </w:r>
    </w:p>
    <w:p w14:paraId="4402CEBC" w14:textId="11995B6A" w:rsidR="0001565F" w:rsidRPr="00EF5150" w:rsidRDefault="005456E5" w:rsidP="00EF5150">
      <w:pPr>
        <w:pStyle w:val="10"/>
        <w:rPr>
          <w:rFonts w:eastAsia="宋体"/>
          <w:lang w:eastAsia="zh-CN"/>
        </w:rPr>
      </w:pPr>
      <w:bookmarkStart w:id="7" w:name="_Toc423020280"/>
      <w:bookmarkEnd w:id="7"/>
      <w:r w:rsidRPr="00EF5150">
        <w:rPr>
          <w:rFonts w:eastAsia="宋体"/>
          <w:lang w:eastAsia="zh-CN"/>
        </w:rPr>
        <w:t xml:space="preserve">5. </w:t>
      </w:r>
      <w:r w:rsidR="0001565F" w:rsidRPr="00EF5150">
        <w:rPr>
          <w:rFonts w:eastAsia="宋体"/>
          <w:lang w:eastAsia="zh-CN"/>
        </w:rPr>
        <w:t>Reference</w:t>
      </w:r>
    </w:p>
    <w:bookmarkEnd w:id="0"/>
    <w:p w14:paraId="3AC1D6F8" w14:textId="7FFF076B" w:rsidR="000A4C5A" w:rsidRPr="00366D61" w:rsidRDefault="0032416C" w:rsidP="0032416C">
      <w:pPr>
        <w:numPr>
          <w:ilvl w:val="0"/>
          <w:numId w:val="16"/>
        </w:numPr>
        <w:rPr>
          <w:rFonts w:eastAsiaTheme="minorEastAsia"/>
          <w:lang w:eastAsia="zh-CN"/>
        </w:rPr>
      </w:pPr>
      <w:r w:rsidRPr="0032416C">
        <w:rPr>
          <w:rFonts w:eastAsiaTheme="minorEastAsia"/>
          <w:lang w:eastAsia="zh-CN"/>
        </w:rPr>
        <w:t>R3-226165</w:t>
      </w:r>
      <w:r>
        <w:rPr>
          <w:rFonts w:eastAsiaTheme="minorEastAsia"/>
          <w:lang w:eastAsia="zh-CN"/>
        </w:rPr>
        <w:t xml:space="preserve">, </w:t>
      </w:r>
      <w:r w:rsidR="00CB524F" w:rsidRPr="00366D61">
        <w:rPr>
          <w:rFonts w:eastAsiaTheme="minorEastAsia"/>
          <w:lang w:eastAsia="zh-CN"/>
        </w:rPr>
        <w:t>S2-2209591</w:t>
      </w:r>
      <w:r w:rsidR="008849D2">
        <w:rPr>
          <w:rFonts w:eastAsiaTheme="minorEastAsia"/>
          <w:lang w:eastAsia="zh-CN"/>
        </w:rPr>
        <w:t>,</w:t>
      </w:r>
      <w:r w:rsidR="000347A9">
        <w:rPr>
          <w:rFonts w:eastAsiaTheme="minorEastAsia"/>
          <w:lang w:eastAsia="zh-CN"/>
        </w:rPr>
        <w:t xml:space="preserve"> </w:t>
      </w:r>
      <w:r w:rsidR="000347A9" w:rsidRPr="000347A9">
        <w:rPr>
          <w:rFonts w:eastAsiaTheme="minorEastAsia"/>
          <w:lang w:eastAsia="zh-CN"/>
        </w:rPr>
        <w:t>LS on LPHAP information delivery to RAN</w:t>
      </w:r>
    </w:p>
    <w:p w14:paraId="3960BC50" w14:textId="77777777" w:rsidR="00CC14BA" w:rsidRPr="00CC14BA" w:rsidRDefault="00CC14BA" w:rsidP="00CC14BA">
      <w:pPr>
        <w:numPr>
          <w:ilvl w:val="0"/>
          <w:numId w:val="16"/>
        </w:numPr>
        <w:rPr>
          <w:lang w:eastAsia="zh-CN"/>
        </w:rPr>
      </w:pPr>
      <w:r>
        <w:rPr>
          <w:rFonts w:eastAsiaTheme="minorEastAsia" w:hint="eastAsia"/>
          <w:lang w:eastAsia="zh-CN"/>
        </w:rPr>
        <w:t>R</w:t>
      </w:r>
      <w:r>
        <w:rPr>
          <w:rFonts w:eastAsiaTheme="minorEastAsia"/>
          <w:lang w:eastAsia="zh-CN"/>
        </w:rPr>
        <w:t xml:space="preserve">2-2209405 </w:t>
      </w:r>
      <w:r w:rsidRPr="00CC14BA">
        <w:rPr>
          <w:rFonts w:eastAsiaTheme="minorEastAsia"/>
          <w:lang w:eastAsia="zh-CN"/>
        </w:rPr>
        <w:t>[Post119-e][407][POS] LPHAP upper layer enhancements (CATT)</w:t>
      </w:r>
    </w:p>
    <w:p w14:paraId="4F252932" w14:textId="77777777" w:rsidR="00CC14BA" w:rsidRPr="00C71C43" w:rsidRDefault="00AB7CDB" w:rsidP="00F96BD8">
      <w:pPr>
        <w:numPr>
          <w:ilvl w:val="0"/>
          <w:numId w:val="16"/>
        </w:numPr>
        <w:rPr>
          <w:lang w:eastAsia="zh-CN"/>
        </w:rPr>
      </w:pPr>
      <w:r>
        <w:rPr>
          <w:rFonts w:eastAsiaTheme="minorEastAsia"/>
          <w:lang w:eastAsia="zh-CN"/>
        </w:rPr>
        <w:t>RAN2 #119bis-e Chair’s Notes</w:t>
      </w:r>
    </w:p>
    <w:p w14:paraId="7896DD16" w14:textId="4CEF8382" w:rsidR="00C2354A" w:rsidRPr="00C2354A" w:rsidRDefault="00C2354A" w:rsidP="00C2354A">
      <w:pPr>
        <w:numPr>
          <w:ilvl w:val="0"/>
          <w:numId w:val="16"/>
        </w:numPr>
        <w:rPr>
          <w:rFonts w:eastAsiaTheme="minorEastAsia"/>
          <w:lang w:eastAsia="zh-CN"/>
        </w:rPr>
      </w:pPr>
      <w:r>
        <w:rPr>
          <w:rFonts w:eastAsiaTheme="minorEastAsia" w:hint="eastAsia"/>
          <w:lang w:eastAsia="zh-CN"/>
        </w:rPr>
        <w:t>R</w:t>
      </w:r>
      <w:r>
        <w:rPr>
          <w:rFonts w:eastAsiaTheme="minorEastAsia"/>
          <w:lang w:eastAsia="zh-CN"/>
        </w:rPr>
        <w:t>2-2210917</w:t>
      </w:r>
      <w:r w:rsidR="009C1847">
        <w:rPr>
          <w:rFonts w:eastAsiaTheme="minorEastAsia"/>
          <w:lang w:eastAsia="zh-CN"/>
        </w:rPr>
        <w:t xml:space="preserve">, </w:t>
      </w:r>
      <w:r>
        <w:rPr>
          <w:rFonts w:eastAsiaTheme="minorEastAsia"/>
          <w:lang w:eastAsia="zh-CN"/>
        </w:rPr>
        <w:t xml:space="preserve"> </w:t>
      </w:r>
      <w:r w:rsidRPr="00C2354A">
        <w:rPr>
          <w:rFonts w:eastAsiaTheme="minorEastAsia"/>
          <w:lang w:eastAsia="zh-CN"/>
        </w:rPr>
        <w:t>LS on SRS in multiple cells</w:t>
      </w:r>
    </w:p>
    <w:p w14:paraId="4693AC8D" w14:textId="42155A08" w:rsidR="00057F0D" w:rsidRPr="00057F0D" w:rsidRDefault="0032416C" w:rsidP="0032416C">
      <w:pPr>
        <w:numPr>
          <w:ilvl w:val="0"/>
          <w:numId w:val="16"/>
        </w:numPr>
        <w:rPr>
          <w:lang w:eastAsia="zh-CN"/>
        </w:rPr>
      </w:pPr>
      <w:r w:rsidRPr="0032416C">
        <w:rPr>
          <w:color w:val="000000" w:themeColor="text1"/>
          <w:lang w:eastAsia="zh-CN"/>
        </w:rPr>
        <w:t>R3-226171</w:t>
      </w:r>
      <w:r>
        <w:rPr>
          <w:color w:val="000000" w:themeColor="text1"/>
          <w:lang w:eastAsia="zh-CN"/>
        </w:rPr>
        <w:t xml:space="preserve">, </w:t>
      </w:r>
      <w:r w:rsidR="00057F0D" w:rsidRPr="00CD33D8">
        <w:rPr>
          <w:color w:val="000000" w:themeColor="text1"/>
          <w:lang w:eastAsia="zh-CN"/>
        </w:rPr>
        <w:t>S2-2209961</w:t>
      </w:r>
      <w:r w:rsidR="003F11FF">
        <w:rPr>
          <w:color w:val="000000" w:themeColor="text1"/>
          <w:lang w:eastAsia="zh-CN"/>
        </w:rPr>
        <w:t>,</w:t>
      </w:r>
      <w:r w:rsidR="008849D2">
        <w:rPr>
          <w:color w:val="000000" w:themeColor="text1"/>
          <w:lang w:eastAsia="zh-CN"/>
        </w:rPr>
        <w:t xml:space="preserve"> </w:t>
      </w:r>
      <w:r w:rsidR="008849D2" w:rsidRPr="008849D2">
        <w:rPr>
          <w:color w:val="000000" w:themeColor="text1"/>
          <w:lang w:eastAsia="zh-CN"/>
        </w:rPr>
        <w:t>LS on RAN dependency for Ranging/Sidelink Positioning</w:t>
      </w:r>
    </w:p>
    <w:p w14:paraId="7846272C" w14:textId="35BC9EE1" w:rsidR="00A30A7E" w:rsidRPr="00CD1831" w:rsidRDefault="0032416C" w:rsidP="0032416C">
      <w:pPr>
        <w:numPr>
          <w:ilvl w:val="0"/>
          <w:numId w:val="16"/>
        </w:numPr>
        <w:rPr>
          <w:lang w:eastAsia="zh-CN"/>
        </w:rPr>
      </w:pPr>
      <w:r w:rsidRPr="0032416C">
        <w:rPr>
          <w:rFonts w:eastAsiaTheme="minorEastAsia"/>
          <w:lang w:eastAsia="zh-CN"/>
        </w:rPr>
        <w:t>R3-226175</w:t>
      </w:r>
      <w:r>
        <w:rPr>
          <w:rFonts w:eastAsiaTheme="minorEastAsia"/>
          <w:lang w:eastAsia="zh-CN"/>
        </w:rPr>
        <w:t>/</w:t>
      </w:r>
      <w:r w:rsidR="00A30A7E">
        <w:rPr>
          <w:rFonts w:eastAsiaTheme="minorEastAsia"/>
          <w:lang w:eastAsia="zh-CN"/>
        </w:rPr>
        <w:t>R1-22105</w:t>
      </w:r>
      <w:r>
        <w:rPr>
          <w:rFonts w:eastAsiaTheme="minorEastAsia"/>
          <w:lang w:eastAsia="zh-CN"/>
        </w:rPr>
        <w:t>67</w:t>
      </w:r>
      <w:r w:rsidR="00ED155E">
        <w:rPr>
          <w:rFonts w:eastAsiaTheme="minorEastAsia"/>
          <w:lang w:eastAsia="zh-CN"/>
        </w:rPr>
        <w:t xml:space="preserve">,  </w:t>
      </w:r>
      <w:r w:rsidR="00ED155E" w:rsidRPr="00ED155E">
        <w:rPr>
          <w:rFonts w:eastAsiaTheme="minorEastAsia"/>
          <w:lang w:eastAsia="zh-CN"/>
        </w:rPr>
        <w:t>LS R1-2208338/S2-2207129 on Terminology Alignment for Ranging/Sidelink Positioning from SA2</w:t>
      </w:r>
    </w:p>
    <w:p w14:paraId="08CE31F7" w14:textId="71F1259B" w:rsidR="0032416C" w:rsidRDefault="006436BC" w:rsidP="006436BC">
      <w:pPr>
        <w:numPr>
          <w:ilvl w:val="0"/>
          <w:numId w:val="16"/>
        </w:numPr>
        <w:rPr>
          <w:lang w:eastAsia="zh-CN"/>
        </w:rPr>
      </w:pPr>
      <w:r w:rsidRPr="006436BC">
        <w:rPr>
          <w:lang w:eastAsia="zh-CN"/>
        </w:rPr>
        <w:t>R3-226183</w:t>
      </w:r>
      <w:r>
        <w:rPr>
          <w:lang w:eastAsia="zh-CN"/>
        </w:rPr>
        <w:t xml:space="preserve">, </w:t>
      </w:r>
      <w:r w:rsidRPr="006436BC">
        <w:rPr>
          <w:lang w:eastAsia="zh-CN"/>
        </w:rPr>
        <w:t>R2-2210982</w:t>
      </w:r>
      <w:r>
        <w:rPr>
          <w:lang w:eastAsia="zh-CN"/>
        </w:rPr>
        <w:t xml:space="preserve">, </w:t>
      </w:r>
      <w:r w:rsidRPr="006436BC">
        <w:rPr>
          <w:lang w:eastAsia="zh-CN"/>
        </w:rPr>
        <w:t>Reply LS on Terminology Alignment for Ranging/Sidelink Positioning</w:t>
      </w:r>
    </w:p>
    <w:p w14:paraId="6D0B5535" w14:textId="126371D5" w:rsidR="00D000D7" w:rsidRDefault="00E93265" w:rsidP="00E93265">
      <w:pPr>
        <w:numPr>
          <w:ilvl w:val="0"/>
          <w:numId w:val="16"/>
        </w:numPr>
        <w:rPr>
          <w:lang w:eastAsia="zh-CN"/>
        </w:rPr>
      </w:pPr>
      <w:r w:rsidRPr="00E93265">
        <w:rPr>
          <w:lang w:eastAsia="zh-CN"/>
        </w:rPr>
        <w:t>R3-225318</w:t>
      </w:r>
      <w:r>
        <w:rPr>
          <w:lang w:eastAsia="zh-CN"/>
        </w:rPr>
        <w:t xml:space="preserve">, </w:t>
      </w:r>
      <w:r w:rsidRPr="00E93265">
        <w:rPr>
          <w:lang w:eastAsia="zh-CN"/>
        </w:rPr>
        <w:t>LS on Terminology Alignment for Ranging/Sidelink Positioning (SA2)</w:t>
      </w:r>
    </w:p>
    <w:p w14:paraId="4DD102AA" w14:textId="77777777" w:rsidR="000D2763" w:rsidRDefault="000D2763" w:rsidP="000D2763">
      <w:pPr>
        <w:numPr>
          <w:ilvl w:val="0"/>
          <w:numId w:val="16"/>
        </w:numPr>
        <w:rPr>
          <w:lang w:eastAsia="zh-CN"/>
        </w:rPr>
      </w:pPr>
      <w:r>
        <w:rPr>
          <w:lang w:eastAsia="zh-CN"/>
        </w:rPr>
        <w:t>R3-226304</w:t>
      </w:r>
      <w:r>
        <w:rPr>
          <w:lang w:eastAsia="zh-CN"/>
        </w:rPr>
        <w:tab/>
        <w:t>[DRAFT] Reply LS on LPHAP indication delivery to RAN</w:t>
      </w:r>
    </w:p>
    <w:p w14:paraId="0C12C6C2" w14:textId="666014A3" w:rsidR="000D2763" w:rsidRPr="007D3E81" w:rsidRDefault="000D2763" w:rsidP="000D2763">
      <w:pPr>
        <w:numPr>
          <w:ilvl w:val="0"/>
          <w:numId w:val="16"/>
        </w:numPr>
        <w:rPr>
          <w:lang w:eastAsia="zh-CN"/>
        </w:rPr>
      </w:pPr>
      <w:r>
        <w:rPr>
          <w:lang w:eastAsia="zh-CN"/>
        </w:rPr>
        <w:t>R3-226305</w:t>
      </w:r>
      <w:r>
        <w:rPr>
          <w:lang w:eastAsia="zh-CN"/>
        </w:rPr>
        <w:tab/>
        <w:t>[DRAFT] Reply LS on SRS in multiple cells</w:t>
      </w:r>
    </w:p>
    <w:p w14:paraId="5FAA3EBA" w14:textId="51F382CE" w:rsidR="001551A2" w:rsidRDefault="001551A2" w:rsidP="001551A2">
      <w:pPr>
        <w:pStyle w:val="10"/>
        <w:rPr>
          <w:lang w:eastAsia="zh-CN"/>
        </w:rPr>
      </w:pPr>
      <w:r w:rsidRPr="007D3E81">
        <w:rPr>
          <w:lang w:eastAsia="zh-CN"/>
        </w:rPr>
        <w:t xml:space="preserve">Annex </w:t>
      </w:r>
      <w:r w:rsidR="00CA1342">
        <w:rPr>
          <w:lang w:eastAsia="zh-CN"/>
        </w:rPr>
        <w:t>1</w:t>
      </w:r>
      <w:r w:rsidRPr="007D3E81">
        <w:rPr>
          <w:lang w:eastAsia="zh-CN"/>
        </w:rPr>
        <w:t xml:space="preserve">– </w:t>
      </w:r>
      <w:r w:rsidR="00245042">
        <w:rPr>
          <w:lang w:eastAsia="zh-CN"/>
        </w:rPr>
        <w:t>TP</w:t>
      </w:r>
      <w:r w:rsidR="00C71C43">
        <w:rPr>
          <w:lang w:eastAsia="zh-CN"/>
        </w:rPr>
        <w:t xml:space="preserve"> to TR </w:t>
      </w:r>
      <w:r w:rsidR="00C71C43" w:rsidRPr="00772AC1">
        <w:rPr>
          <w:lang w:eastAsia="zh-CN"/>
        </w:rPr>
        <w:t>38.859</w:t>
      </w:r>
    </w:p>
    <w:p w14:paraId="28637064" w14:textId="7A5538D0" w:rsidR="00C71C43" w:rsidRDefault="00C71C43" w:rsidP="00C71C43">
      <w:pPr>
        <w:rPr>
          <w:rFonts w:eastAsiaTheme="minorEastAsia"/>
          <w:lang w:eastAsia="zh-CN"/>
        </w:rPr>
      </w:pPr>
    </w:p>
    <w:p w14:paraId="32717CF3" w14:textId="46D333A5" w:rsidR="00C71C43" w:rsidRDefault="00C71C43" w:rsidP="00C71C43">
      <w:pPr>
        <w:rPr>
          <w:rFonts w:eastAsiaTheme="minorEastAsia"/>
          <w:lang w:eastAsia="zh-CN"/>
        </w:rPr>
      </w:pPr>
    </w:p>
    <w:p w14:paraId="2F7111B7" w14:textId="77777777" w:rsidR="00C71C43" w:rsidRPr="00C71C43" w:rsidRDefault="00C71C43" w:rsidP="00C71C43">
      <w:pPr>
        <w:rPr>
          <w:rFonts w:eastAsiaTheme="minorEastAsia"/>
          <w:lang w:eastAsia="zh-CN"/>
        </w:rPr>
      </w:pPr>
    </w:p>
    <w:p w14:paraId="2C006BB8" w14:textId="77777777" w:rsidR="00C71C43" w:rsidRPr="000A3045" w:rsidRDefault="00C71C43" w:rsidP="00C71C43">
      <w:pPr>
        <w:rPr>
          <w:rFonts w:eastAsiaTheme="minorEastAsia"/>
          <w:lang w:eastAsia="zh-CN"/>
        </w:rPr>
      </w:pPr>
      <w:r w:rsidRPr="000A3045">
        <w:rPr>
          <w:rFonts w:eastAsiaTheme="minorEastAsia"/>
          <w:lang w:eastAsia="zh-CN"/>
        </w:rPr>
        <w:t>==================================BEGIN OF TP======================================</w:t>
      </w:r>
    </w:p>
    <w:p w14:paraId="27313FFF" w14:textId="34850BC4" w:rsidR="00C71C43" w:rsidRDefault="00C71C43" w:rsidP="00C71C43">
      <w:pPr>
        <w:pStyle w:val="3"/>
      </w:pPr>
      <w:bookmarkStart w:id="8" w:name="_Toc112369678"/>
      <w:r>
        <w:t>5.2.</w:t>
      </w:r>
      <w:ins w:id="9" w:author="Huawei_20221102" w:date="2022-11-02T17:52:00Z">
        <w:r>
          <w:t>x</w:t>
        </w:r>
      </w:ins>
      <w:r>
        <w:tab/>
      </w:r>
      <w:ins w:id="10" w:author="Huawei" w:date="2022-11-03T17:10:00Z">
        <w:r w:rsidR="0046717E">
          <w:t xml:space="preserve">Potential Architecture and Signalling Procedures </w:t>
        </w:r>
      </w:ins>
      <w:ins w:id="11" w:author="Huawei" w:date="2022-11-03T17:11:00Z">
        <w:r w:rsidR="0046717E" w:rsidRPr="0046717E">
          <w:t xml:space="preserve">for </w:t>
        </w:r>
      </w:ins>
      <w:ins w:id="12" w:author="Huawei_20221102" w:date="2022-11-02T17:52:00Z">
        <w:r>
          <w:t>Positioning Enhancement</w:t>
        </w:r>
      </w:ins>
      <w:bookmarkEnd w:id="8"/>
    </w:p>
    <w:p w14:paraId="2770DE6C" w14:textId="77777777" w:rsidR="00C71C43" w:rsidRDefault="00C71C43" w:rsidP="00C71C43">
      <w:pPr>
        <w:rPr>
          <w:ins w:id="13" w:author="Huawei_20221102" w:date="2022-11-02T17:56:00Z"/>
          <w:rFonts w:eastAsiaTheme="minorEastAsia"/>
          <w:lang w:eastAsia="zh-CN"/>
        </w:rPr>
      </w:pPr>
      <w:ins w:id="14" w:author="Huawei_20221102" w:date="2022-11-02T17:51:00Z">
        <w:r>
          <w:rPr>
            <w:rFonts w:eastAsiaTheme="minorEastAsia"/>
            <w:lang w:eastAsia="zh-CN"/>
          </w:rPr>
          <w:t>T</w:t>
        </w:r>
      </w:ins>
      <w:ins w:id="15" w:author="Huawei" w:date="2022-10-30T21:53:00Z">
        <w:del w:id="16" w:author="Huawei_20221102" w:date="2022-11-02T17:51:00Z">
          <w:r w:rsidRPr="00C17B15" w:rsidDel="00EF0E87">
            <w:rPr>
              <w:rFonts w:eastAsiaTheme="minorEastAsia"/>
              <w:lang w:eastAsia="zh-CN"/>
            </w:rPr>
            <w:delText>t</w:delText>
          </w:r>
        </w:del>
        <w:r w:rsidRPr="00C17B15">
          <w:rPr>
            <w:rFonts w:eastAsiaTheme="minorEastAsia"/>
            <w:lang w:eastAsia="zh-CN"/>
          </w:rPr>
          <w:t>he current NG-RAN positioning architecture can in principle be re-used to support Sidelink Positioning in in-coverage and partial coverage scenarios.</w:t>
        </w:r>
      </w:ins>
    </w:p>
    <w:p w14:paraId="3011A556" w14:textId="77777777" w:rsidR="00C71C43" w:rsidRDefault="00C71C43" w:rsidP="00C71C43">
      <w:pPr>
        <w:rPr>
          <w:ins w:id="17" w:author="Huawei_20221102" w:date="2022-11-02T17:51:00Z"/>
          <w:rFonts w:eastAsiaTheme="minorEastAsia"/>
          <w:lang w:eastAsia="zh-CN"/>
        </w:rPr>
      </w:pPr>
      <w:ins w:id="18" w:author="Huawei_20221102" w:date="2022-11-02T17:56:00Z">
        <w:r>
          <w:rPr>
            <w:rFonts w:eastAsiaTheme="minorEastAsia"/>
            <w:lang w:eastAsia="zh-CN"/>
          </w:rPr>
          <w:t>During a W</w:t>
        </w:r>
      </w:ins>
      <w:ins w:id="19" w:author="Huawei_20221102" w:date="2022-11-02T17:57:00Z">
        <w:r>
          <w:rPr>
            <w:rFonts w:eastAsiaTheme="minorEastAsia"/>
            <w:lang w:eastAsia="zh-CN"/>
          </w:rPr>
          <w:t xml:space="preserve">ork </w:t>
        </w:r>
      </w:ins>
      <w:ins w:id="20" w:author="Huawei_20221102" w:date="2022-11-02T17:56:00Z">
        <w:r>
          <w:rPr>
            <w:rFonts w:eastAsiaTheme="minorEastAsia"/>
            <w:lang w:eastAsia="zh-CN"/>
          </w:rPr>
          <w:t>I</w:t>
        </w:r>
      </w:ins>
      <w:ins w:id="21" w:author="Huawei_20221102" w:date="2022-11-02T17:57:00Z">
        <w:r>
          <w:rPr>
            <w:rFonts w:eastAsiaTheme="minorEastAsia"/>
            <w:lang w:eastAsia="zh-CN"/>
          </w:rPr>
          <w:t>tem</w:t>
        </w:r>
      </w:ins>
      <w:ins w:id="22" w:author="Huawei_20221102" w:date="2022-11-02T17:56:00Z">
        <w:r>
          <w:rPr>
            <w:rFonts w:eastAsiaTheme="minorEastAsia"/>
            <w:lang w:eastAsia="zh-CN"/>
          </w:rPr>
          <w:t xml:space="preserve"> phase RAN3</w:t>
        </w:r>
      </w:ins>
      <w:ins w:id="23" w:author="Huawei_20221102" w:date="2022-11-02T17:57:00Z">
        <w:r>
          <w:rPr>
            <w:rFonts w:eastAsiaTheme="minorEastAsia"/>
            <w:lang w:eastAsia="zh-CN"/>
          </w:rPr>
          <w:t xml:space="preserve"> should:</w:t>
        </w:r>
      </w:ins>
    </w:p>
    <w:p w14:paraId="30008E63" w14:textId="77777777" w:rsidR="00C71C43" w:rsidRDefault="00C71C43" w:rsidP="00C71C43">
      <w:pPr>
        <w:pStyle w:val="afc"/>
        <w:numPr>
          <w:ilvl w:val="0"/>
          <w:numId w:val="39"/>
        </w:numPr>
        <w:rPr>
          <w:ins w:id="24" w:author="Huawei_20221102" w:date="2022-11-02T17:58:00Z"/>
          <w:rFonts w:eastAsiaTheme="minorEastAsia"/>
          <w:lang w:eastAsia="zh-CN"/>
        </w:rPr>
      </w:pPr>
      <w:ins w:id="25" w:author="Huawei_20221102" w:date="2022-11-02T17:57:00Z">
        <w:r>
          <w:rPr>
            <w:rFonts w:eastAsiaTheme="minorEastAsia"/>
            <w:lang w:eastAsia="zh-CN"/>
          </w:rPr>
          <w:t>Specify the support of</w:t>
        </w:r>
      </w:ins>
      <w:ins w:id="26" w:author="Huawei_20221102" w:date="2022-11-02T17:53:00Z">
        <w:r w:rsidRPr="00C71C43">
          <w:rPr>
            <w:rFonts w:eastAsiaTheme="minorEastAsia"/>
            <w:lang w:eastAsia="zh-CN"/>
          </w:rPr>
          <w:t xml:space="preserve"> the</w:t>
        </w:r>
      </w:ins>
      <w:ins w:id="27" w:author="Huawei_20221102" w:date="2022-11-02T17:52:00Z">
        <w:r w:rsidRPr="00C71C43">
          <w:rPr>
            <w:rFonts w:eastAsiaTheme="minorEastAsia"/>
            <w:lang w:eastAsia="zh-CN"/>
          </w:rPr>
          <w:t xml:space="preserve"> Sidelink Positioning and</w:t>
        </w:r>
      </w:ins>
      <w:ins w:id="28" w:author="Huawei_20221102" w:date="2022-11-02T17:53:00Z">
        <w:r w:rsidRPr="00C71C43">
          <w:rPr>
            <w:rFonts w:eastAsiaTheme="minorEastAsia"/>
            <w:lang w:eastAsia="zh-CN"/>
          </w:rPr>
          <w:t xml:space="preserve"> the</w:t>
        </w:r>
      </w:ins>
      <w:ins w:id="29" w:author="Huawei_20221102" w:date="2022-11-02T17:52:00Z">
        <w:r w:rsidRPr="00C71C43">
          <w:rPr>
            <w:rFonts w:eastAsiaTheme="minorEastAsia"/>
            <w:lang w:eastAsia="zh-CN"/>
          </w:rPr>
          <w:t xml:space="preserve"> Ranging Service Authorizations signalling to NG-RAN</w:t>
        </w:r>
      </w:ins>
      <w:ins w:id="30" w:author="Huawei_20221102" w:date="2022-11-02T17:58:00Z">
        <w:r>
          <w:rPr>
            <w:rFonts w:eastAsiaTheme="minorEastAsia"/>
            <w:lang w:eastAsia="zh-CN"/>
          </w:rPr>
          <w:t xml:space="preserve"> as needed</w:t>
        </w:r>
      </w:ins>
      <w:ins w:id="31" w:author="Huawei_20221102" w:date="2022-11-02T17:52:00Z">
        <w:r w:rsidRPr="00C71C43">
          <w:rPr>
            <w:rFonts w:eastAsiaTheme="minorEastAsia"/>
            <w:lang w:eastAsia="zh-CN"/>
          </w:rPr>
          <w:t>, taking into account SA2 decisions on this aspect</w:t>
        </w:r>
      </w:ins>
      <w:ins w:id="32" w:author="Huawei_20221102" w:date="2022-11-02T17:58:00Z">
        <w:r>
          <w:rPr>
            <w:rFonts w:eastAsiaTheme="minorEastAsia"/>
            <w:lang w:eastAsia="zh-CN"/>
          </w:rPr>
          <w:t>.</w:t>
        </w:r>
      </w:ins>
    </w:p>
    <w:p w14:paraId="20634402" w14:textId="77777777" w:rsidR="00C71C43" w:rsidRPr="00C71C43" w:rsidRDefault="00C71C43" w:rsidP="00C71C43">
      <w:pPr>
        <w:pStyle w:val="afc"/>
        <w:numPr>
          <w:ilvl w:val="0"/>
          <w:numId w:val="39"/>
        </w:numPr>
        <w:rPr>
          <w:rFonts w:eastAsiaTheme="minorEastAsia"/>
          <w:lang w:eastAsia="zh-CN"/>
        </w:rPr>
      </w:pPr>
      <w:ins w:id="33" w:author="Huawei_20221102" w:date="2022-11-02T17:58:00Z">
        <w:r>
          <w:rPr>
            <w:rFonts w:eastAsiaTheme="minorEastAsia"/>
            <w:lang w:eastAsia="zh-CN"/>
          </w:rPr>
          <w:t xml:space="preserve">Specify the </w:t>
        </w:r>
      </w:ins>
      <w:ins w:id="34" w:author="Huawei_20221102" w:date="2022-11-02T17:59:00Z">
        <w:r w:rsidRPr="00EF0E87">
          <w:rPr>
            <w:rFonts w:eastAsiaTheme="minorEastAsia"/>
            <w:lang w:eastAsia="zh-CN"/>
          </w:rPr>
          <w:t xml:space="preserve">potential impacts of </w:t>
        </w:r>
        <w:r>
          <w:rPr>
            <w:rFonts w:eastAsiaTheme="minorEastAsia"/>
            <w:lang w:eastAsia="zh-CN"/>
          </w:rPr>
          <w:t xml:space="preserve">the </w:t>
        </w:r>
        <w:r w:rsidRPr="000818AB">
          <w:rPr>
            <w:rFonts w:eastAsiaTheme="minorEastAsia"/>
            <w:lang w:eastAsia="zh-CN"/>
          </w:rPr>
          <w:t xml:space="preserve">Sidelink </w:t>
        </w:r>
        <w:r w:rsidRPr="00EF0E87">
          <w:rPr>
            <w:rFonts w:eastAsiaTheme="minorEastAsia"/>
            <w:lang w:eastAsia="zh-CN"/>
          </w:rPr>
          <w:t>res</w:t>
        </w:r>
        <w:r>
          <w:rPr>
            <w:rFonts w:eastAsiaTheme="minorEastAsia"/>
            <w:lang w:eastAsia="zh-CN"/>
          </w:rPr>
          <w:t xml:space="preserve">ource pools, the </w:t>
        </w:r>
        <w:r w:rsidRPr="000818AB">
          <w:rPr>
            <w:rFonts w:eastAsiaTheme="minorEastAsia"/>
            <w:lang w:eastAsia="zh-CN"/>
          </w:rPr>
          <w:t>Sidelink</w:t>
        </w:r>
        <w:r w:rsidRPr="00EF0E87">
          <w:rPr>
            <w:rFonts w:eastAsiaTheme="minorEastAsia"/>
            <w:lang w:eastAsia="zh-CN"/>
          </w:rPr>
          <w:t xml:space="preserve"> positioning measurements, </w:t>
        </w:r>
        <w:r>
          <w:rPr>
            <w:rFonts w:eastAsiaTheme="minorEastAsia"/>
            <w:lang w:eastAsia="zh-CN"/>
          </w:rPr>
          <w:t xml:space="preserve">the </w:t>
        </w:r>
        <w:r w:rsidRPr="00EF0E87">
          <w:rPr>
            <w:rFonts w:eastAsiaTheme="minorEastAsia"/>
            <w:lang w:eastAsia="zh-CN"/>
          </w:rPr>
          <w:t>UL CPP measurements,</w:t>
        </w:r>
        <w:r>
          <w:rPr>
            <w:rFonts w:eastAsiaTheme="minorEastAsia"/>
            <w:lang w:eastAsia="zh-CN"/>
          </w:rPr>
          <w:t xml:space="preserve"> the</w:t>
        </w:r>
        <w:r w:rsidRPr="00EF0E87">
          <w:rPr>
            <w:rFonts w:eastAsiaTheme="minorEastAsia"/>
            <w:lang w:eastAsia="zh-CN"/>
          </w:rPr>
          <w:t xml:space="preserve"> LPHAP,</w:t>
        </w:r>
        <w:r>
          <w:rPr>
            <w:rFonts w:eastAsiaTheme="minorEastAsia"/>
            <w:lang w:eastAsia="zh-CN"/>
          </w:rPr>
          <w:t>the</w:t>
        </w:r>
        <w:r w:rsidRPr="00EF0E87">
          <w:rPr>
            <w:rFonts w:eastAsiaTheme="minorEastAsia"/>
            <w:lang w:eastAsia="zh-CN"/>
          </w:rPr>
          <w:t xml:space="preserve"> RedCap positioning and </w:t>
        </w:r>
        <w:r>
          <w:rPr>
            <w:rFonts w:eastAsiaTheme="minorEastAsia"/>
            <w:lang w:eastAsia="zh-CN"/>
          </w:rPr>
          <w:t xml:space="preserve">the </w:t>
        </w:r>
        <w:r w:rsidRPr="00EF0E87">
          <w:rPr>
            <w:rFonts w:eastAsiaTheme="minorEastAsia"/>
            <w:lang w:eastAsia="zh-CN"/>
          </w:rPr>
          <w:t>positioning Integrity</w:t>
        </w:r>
      </w:ins>
      <w:ins w:id="35" w:author="Huawei_20221102" w:date="2022-11-02T18:00:00Z">
        <w:r>
          <w:rPr>
            <w:rFonts w:eastAsiaTheme="minorEastAsia"/>
            <w:lang w:eastAsia="zh-CN"/>
          </w:rPr>
          <w:t>, as needed</w:t>
        </w:r>
      </w:ins>
      <w:ins w:id="36" w:author="Huawei_20221102" w:date="2022-11-02T17:59:00Z">
        <w:r w:rsidRPr="00EF0E87">
          <w:rPr>
            <w:rFonts w:eastAsiaTheme="minorEastAsia"/>
            <w:lang w:eastAsia="zh-CN"/>
          </w:rPr>
          <w:t>, taking into account RAN1/RAN2 decisions.</w:t>
        </w:r>
      </w:ins>
    </w:p>
    <w:p w14:paraId="53D76948" w14:textId="5267843D" w:rsidR="005456E5" w:rsidRDefault="00C71C43" w:rsidP="00C71C43">
      <w:pPr>
        <w:rPr>
          <w:rFonts w:eastAsiaTheme="minorEastAsia"/>
          <w:lang w:eastAsia="zh-CN"/>
        </w:rPr>
      </w:pPr>
      <w:r w:rsidRPr="000A3045">
        <w:rPr>
          <w:rFonts w:eastAsiaTheme="minorEastAsia"/>
          <w:lang w:eastAsia="zh-CN"/>
        </w:rPr>
        <w:t>================================END OF TP=====================================</w:t>
      </w:r>
    </w:p>
    <w:p w14:paraId="5F11C080" w14:textId="77777777" w:rsidR="00CA1342" w:rsidRDefault="00CA1342" w:rsidP="001551A2">
      <w:pPr>
        <w:rPr>
          <w:rFonts w:eastAsiaTheme="minorEastAsia"/>
          <w:lang w:eastAsia="zh-CN"/>
        </w:rPr>
      </w:pPr>
    </w:p>
    <w:p w14:paraId="4712E21D" w14:textId="77777777" w:rsidR="00CA1342" w:rsidRDefault="00CA1342" w:rsidP="001551A2">
      <w:pPr>
        <w:rPr>
          <w:rFonts w:eastAsiaTheme="minorEastAsia"/>
          <w:lang w:eastAsia="zh-CN"/>
        </w:rPr>
      </w:pPr>
    </w:p>
    <w:p w14:paraId="3A7956CA" w14:textId="77777777" w:rsidR="00CA1342" w:rsidRDefault="00CA1342" w:rsidP="001551A2">
      <w:pPr>
        <w:rPr>
          <w:rFonts w:eastAsiaTheme="minorEastAsia"/>
          <w:lang w:eastAsia="zh-CN"/>
        </w:rPr>
      </w:pPr>
    </w:p>
    <w:p w14:paraId="5C035E92" w14:textId="77777777" w:rsidR="00CA1342" w:rsidRDefault="00CA1342" w:rsidP="001551A2">
      <w:pPr>
        <w:rPr>
          <w:rFonts w:eastAsiaTheme="minorEastAsia"/>
          <w:lang w:eastAsia="zh-CN"/>
        </w:rPr>
      </w:pPr>
    </w:p>
    <w:p w14:paraId="084FE30E" w14:textId="77777777" w:rsidR="00CA1342" w:rsidRDefault="00CA1342" w:rsidP="001551A2">
      <w:pPr>
        <w:rPr>
          <w:rFonts w:eastAsiaTheme="minorEastAsia"/>
          <w:lang w:eastAsia="zh-CN"/>
        </w:rPr>
      </w:pPr>
    </w:p>
    <w:p w14:paraId="7BC645A8" w14:textId="77777777" w:rsidR="00CA1342" w:rsidRDefault="00CA1342" w:rsidP="001551A2">
      <w:pPr>
        <w:rPr>
          <w:rFonts w:eastAsiaTheme="minorEastAsia"/>
          <w:lang w:eastAsia="zh-CN"/>
        </w:rPr>
      </w:pPr>
    </w:p>
    <w:p w14:paraId="4284D4E0" w14:textId="77777777" w:rsidR="00CA1342" w:rsidRDefault="00CA1342" w:rsidP="001551A2">
      <w:pPr>
        <w:rPr>
          <w:rFonts w:eastAsiaTheme="minorEastAsia"/>
          <w:lang w:eastAsia="zh-CN"/>
        </w:rPr>
      </w:pPr>
    </w:p>
    <w:p w14:paraId="78DC4832" w14:textId="0149FEBA" w:rsidR="00E24D1F" w:rsidRDefault="00E24D1F" w:rsidP="00E24D1F">
      <w:pPr>
        <w:pStyle w:val="10"/>
        <w:rPr>
          <w:lang w:eastAsia="zh-CN"/>
        </w:rPr>
      </w:pPr>
      <w:r w:rsidRPr="007D3E81">
        <w:rPr>
          <w:lang w:eastAsia="zh-CN"/>
        </w:rPr>
        <w:t xml:space="preserve">Annex </w:t>
      </w:r>
      <w:r w:rsidR="00E94EA5">
        <w:rPr>
          <w:lang w:eastAsia="zh-CN"/>
        </w:rPr>
        <w:t>2</w:t>
      </w:r>
      <w:r w:rsidR="0046717E">
        <w:rPr>
          <w:lang w:eastAsia="zh-CN"/>
        </w:rPr>
        <w:t xml:space="preserve"> </w:t>
      </w:r>
      <w:r w:rsidRPr="007D3E81">
        <w:rPr>
          <w:lang w:eastAsia="zh-CN"/>
        </w:rPr>
        <w:t xml:space="preserve">– </w:t>
      </w:r>
      <w:r>
        <w:rPr>
          <w:lang w:eastAsia="zh-CN"/>
        </w:rPr>
        <w:t>draft LS on terminology</w:t>
      </w:r>
      <w:r w:rsidR="005520E7">
        <w:rPr>
          <w:lang w:eastAsia="zh-CN"/>
        </w:rPr>
        <w:t xml:space="preserve"> for Ranging/SL pos</w:t>
      </w:r>
    </w:p>
    <w:p w14:paraId="0EBDE0EB" w14:textId="256A4575" w:rsidR="0046717E" w:rsidRDefault="0046717E" w:rsidP="0046717E">
      <w:pPr>
        <w:rPr>
          <w:rFonts w:eastAsiaTheme="minorEastAsia"/>
          <w:lang w:eastAsia="zh-CN"/>
        </w:rPr>
      </w:pPr>
    </w:p>
    <w:p w14:paraId="7D7EC5D7" w14:textId="77777777" w:rsidR="0046717E" w:rsidRPr="00447874" w:rsidRDefault="0046717E" w:rsidP="0046717E">
      <w:pPr>
        <w:pStyle w:val="a8"/>
        <w:tabs>
          <w:tab w:val="right" w:pos="9639"/>
        </w:tabs>
        <w:rPr>
          <w:rFonts w:cs="Arial"/>
          <w:bCs/>
          <w:sz w:val="24"/>
          <w:szCs w:val="24"/>
        </w:rPr>
      </w:pPr>
      <w:r w:rsidRPr="00447874">
        <w:rPr>
          <w:rFonts w:cs="Arial"/>
          <w:bCs/>
          <w:sz w:val="24"/>
          <w:szCs w:val="24"/>
        </w:rPr>
        <w:t>3GPP TSG-RAN WG3 Meeting #118</w:t>
      </w:r>
      <w:r w:rsidRPr="00447874">
        <w:rPr>
          <w:rFonts w:cs="Arial"/>
          <w:bCs/>
          <w:sz w:val="24"/>
          <w:szCs w:val="24"/>
        </w:rPr>
        <w:tab/>
        <w:t xml:space="preserve"> R3-22</w:t>
      </w:r>
      <w:r>
        <w:rPr>
          <w:rFonts w:cs="Arial"/>
          <w:bCs/>
          <w:sz w:val="24"/>
          <w:szCs w:val="24"/>
        </w:rPr>
        <w:t>xxxx</w:t>
      </w:r>
    </w:p>
    <w:p w14:paraId="0378C14B" w14:textId="77777777" w:rsidR="0046717E" w:rsidRDefault="0046717E" w:rsidP="0046717E">
      <w:pPr>
        <w:pStyle w:val="a8"/>
        <w:tabs>
          <w:tab w:val="right" w:pos="9639"/>
        </w:tabs>
        <w:rPr>
          <w:rFonts w:cs="Arial"/>
          <w:bCs/>
          <w:sz w:val="24"/>
          <w:szCs w:val="24"/>
        </w:rPr>
      </w:pPr>
      <w:r w:rsidRPr="00447874">
        <w:rPr>
          <w:rFonts w:cs="Arial"/>
          <w:bCs/>
          <w:sz w:val="24"/>
          <w:szCs w:val="24"/>
        </w:rPr>
        <w:t>Toulouse, France, 14-18 November 2022</w:t>
      </w:r>
    </w:p>
    <w:p w14:paraId="6CE28D38" w14:textId="77777777" w:rsidR="0046717E" w:rsidRPr="003252BF" w:rsidRDefault="0046717E" w:rsidP="0046717E">
      <w:pPr>
        <w:rPr>
          <w:rFonts w:ascii="Arial" w:hAnsi="Arial" w:cs="Arial"/>
        </w:rPr>
      </w:pPr>
    </w:p>
    <w:p w14:paraId="4A508C9D" w14:textId="77777777" w:rsidR="0046717E" w:rsidRPr="004E3939" w:rsidRDefault="0046717E" w:rsidP="0046717E">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LS on</w:t>
      </w:r>
      <w:r>
        <w:rPr>
          <w:rFonts w:ascii="Arial" w:hAnsi="Arial" w:cs="Arial"/>
          <w:b/>
          <w:sz w:val="22"/>
          <w:szCs w:val="22"/>
        </w:rPr>
        <w:t xml:space="preserve"> </w:t>
      </w:r>
      <w:r w:rsidRPr="004C1544">
        <w:rPr>
          <w:rFonts w:ascii="Arial" w:hAnsi="Arial" w:cs="Arial"/>
          <w:b/>
          <w:sz w:val="22"/>
          <w:szCs w:val="22"/>
        </w:rPr>
        <w:t>RAN dependency for Ranging/Sidelink Positioning</w:t>
      </w:r>
    </w:p>
    <w:p w14:paraId="0F2F32D6" w14:textId="4CE6C53D" w:rsidR="0046717E" w:rsidRPr="00257ADC" w:rsidRDefault="0046717E" w:rsidP="0046717E">
      <w:pPr>
        <w:pStyle w:val="afe"/>
        <w:spacing w:before="0"/>
        <w:ind w:left="1985" w:hanging="1985"/>
      </w:pPr>
      <w:r w:rsidRPr="004E3939">
        <w:rPr>
          <w:sz w:val="22"/>
          <w:szCs w:val="22"/>
        </w:rPr>
        <w:t>Response to:</w:t>
      </w:r>
      <w:r>
        <w:rPr>
          <w:sz w:val="22"/>
          <w:szCs w:val="22"/>
        </w:rPr>
        <w:tab/>
      </w:r>
      <w:r>
        <w:rPr>
          <w:sz w:val="22"/>
          <w:szCs w:val="22"/>
        </w:rPr>
        <w:tab/>
      </w:r>
      <w:r w:rsidRPr="003252BF">
        <w:rPr>
          <w:rFonts w:eastAsia="Times New Roman"/>
          <w:bCs w:val="0"/>
          <w:kern w:val="0"/>
          <w:sz w:val="22"/>
          <w:szCs w:val="22"/>
        </w:rPr>
        <w:t xml:space="preserve">LS </w:t>
      </w:r>
      <w:r>
        <w:rPr>
          <w:rFonts w:eastAsia="Times New Roman"/>
          <w:bCs w:val="0"/>
          <w:kern w:val="0"/>
          <w:sz w:val="22"/>
          <w:szCs w:val="22"/>
        </w:rPr>
        <w:t xml:space="preserve">to </w:t>
      </w:r>
      <w:r w:rsidRPr="004C1544">
        <w:rPr>
          <w:rFonts w:eastAsia="Times New Roman"/>
          <w:bCs w:val="0"/>
          <w:kern w:val="0"/>
          <w:sz w:val="22"/>
          <w:szCs w:val="22"/>
        </w:rPr>
        <w:t>R3-226171</w:t>
      </w:r>
      <w:r>
        <w:rPr>
          <w:rFonts w:eastAsia="Times New Roman"/>
          <w:bCs w:val="0"/>
          <w:kern w:val="0"/>
          <w:sz w:val="22"/>
          <w:szCs w:val="22"/>
        </w:rPr>
        <w:t>(</w:t>
      </w:r>
      <w:r w:rsidRPr="004C1544">
        <w:rPr>
          <w:rFonts w:eastAsia="Times New Roman"/>
          <w:bCs w:val="0"/>
          <w:kern w:val="0"/>
          <w:sz w:val="22"/>
          <w:szCs w:val="22"/>
        </w:rPr>
        <w:t>S2-2209961</w:t>
      </w:r>
      <w:r>
        <w:rPr>
          <w:rFonts w:eastAsia="Times New Roman"/>
          <w:bCs w:val="0"/>
          <w:kern w:val="0"/>
          <w:sz w:val="22"/>
          <w:szCs w:val="22"/>
        </w:rPr>
        <w:t>)</w:t>
      </w:r>
      <w:r w:rsidRPr="003252BF">
        <w:rPr>
          <w:rFonts w:eastAsia="Times New Roman"/>
          <w:bCs w:val="0"/>
          <w:kern w:val="0"/>
          <w:sz w:val="22"/>
          <w:szCs w:val="22"/>
        </w:rPr>
        <w:t xml:space="preserve"> </w:t>
      </w:r>
      <w:r w:rsidRPr="00257ADC">
        <w:rPr>
          <w:rFonts w:eastAsia="Times New Roman"/>
          <w:bCs w:val="0"/>
          <w:kern w:val="0"/>
          <w:sz w:val="22"/>
          <w:szCs w:val="22"/>
        </w:rPr>
        <w:t>on RAN dependency for Ranging/Sidelink Positioning</w:t>
      </w:r>
    </w:p>
    <w:p w14:paraId="20BE0061" w14:textId="77777777" w:rsidR="0046717E" w:rsidRPr="004E3939" w:rsidRDefault="0046717E" w:rsidP="0046717E">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Release 18</w:t>
      </w:r>
    </w:p>
    <w:p w14:paraId="34214B67" w14:textId="096EDE7E" w:rsidR="0046717E" w:rsidRPr="0074782C" w:rsidRDefault="0046717E" w:rsidP="0046717E">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Pr="0074782C">
        <w:rPr>
          <w:rFonts w:ascii="Arial" w:hAnsi="Arial" w:cs="Arial"/>
          <w:b/>
          <w:sz w:val="22"/>
          <w:szCs w:val="22"/>
        </w:rPr>
        <w:t>NR_pos_enh-Core</w:t>
      </w:r>
      <w:r w:rsidR="0074782C" w:rsidRPr="0074782C">
        <w:rPr>
          <w:rFonts w:ascii="Arial" w:hAnsi="Arial" w:cs="Arial"/>
          <w:b/>
          <w:sz w:val="22"/>
          <w:szCs w:val="22"/>
        </w:rPr>
        <w:t>2</w:t>
      </w:r>
    </w:p>
    <w:p w14:paraId="7C5670CD" w14:textId="77777777" w:rsidR="0046717E" w:rsidRPr="00257ADC" w:rsidRDefault="0046717E" w:rsidP="0046717E">
      <w:pPr>
        <w:spacing w:after="60"/>
        <w:ind w:left="1985" w:hanging="1985"/>
        <w:rPr>
          <w:rFonts w:ascii="Arial" w:hAnsi="Arial" w:cs="Arial"/>
          <w:bCs/>
          <w:lang w:val="en-US"/>
        </w:rPr>
      </w:pPr>
    </w:p>
    <w:p w14:paraId="1B326621" w14:textId="77777777" w:rsidR="0046717E" w:rsidRPr="00412CCB" w:rsidRDefault="0046717E" w:rsidP="0046717E">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RAN3]</w:t>
      </w:r>
    </w:p>
    <w:p w14:paraId="7784CAFD" w14:textId="77777777" w:rsidR="0046717E" w:rsidRPr="004E3939" w:rsidRDefault="0046717E" w:rsidP="0046717E">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SA2</w:t>
      </w:r>
    </w:p>
    <w:p w14:paraId="3C6C454B" w14:textId="77777777" w:rsidR="0046717E" w:rsidRPr="004E3939" w:rsidRDefault="0046717E" w:rsidP="0046717E">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20AB31FA" w14:textId="77777777" w:rsidR="0046717E" w:rsidRDefault="0046717E" w:rsidP="0046717E">
      <w:pPr>
        <w:spacing w:after="60"/>
        <w:ind w:left="1985" w:hanging="1985"/>
        <w:rPr>
          <w:rFonts w:ascii="Arial" w:hAnsi="Arial" w:cs="Arial"/>
          <w:bCs/>
        </w:rPr>
      </w:pPr>
    </w:p>
    <w:p w14:paraId="62A91497" w14:textId="77777777" w:rsidR="0046717E" w:rsidRDefault="0046717E" w:rsidP="0046717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B97703">
        <w:rPr>
          <w:rFonts w:ascii="Arial" w:hAnsi="Arial" w:cs="Arial"/>
          <w:b/>
          <w:bCs/>
          <w:sz w:val="22"/>
          <w:szCs w:val="22"/>
          <w:highlight w:val="green"/>
        </w:rPr>
        <w:t>&lt;name_of_tdoc_requestor&gt;</w:t>
      </w:r>
    </w:p>
    <w:p w14:paraId="0B87DDB8" w14:textId="77777777" w:rsidR="0046717E" w:rsidRDefault="0046717E" w:rsidP="0046717E">
      <w:pPr>
        <w:spacing w:after="6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&lt;email_of_tdoc_requestor&gt;</w:t>
      </w:r>
    </w:p>
    <w:p w14:paraId="76518ECB" w14:textId="77777777" w:rsidR="0046717E" w:rsidRPr="004E3939" w:rsidRDefault="0046717E" w:rsidP="0046717E">
      <w:pPr>
        <w:spacing w:after="6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&lt;phone_of_tdoc_requestor&gt;</w:t>
      </w:r>
    </w:p>
    <w:p w14:paraId="31DFEF5E" w14:textId="77777777" w:rsidR="0046717E" w:rsidRPr="00383545" w:rsidRDefault="0046717E" w:rsidP="0046717E">
      <w:pPr>
        <w:spacing w:after="60"/>
        <w:ind w:left="1985" w:hanging="1985"/>
        <w:rPr>
          <w:rFonts w:ascii="Arial" w:hAnsi="Arial" w:cs="Arial"/>
          <w:b/>
          <w:sz w:val="22"/>
          <w:szCs w:val="22"/>
        </w:rPr>
      </w:pPr>
      <w:r w:rsidRPr="00383545">
        <w:rPr>
          <w:rFonts w:ascii="Arial" w:hAnsi="Arial" w:cs="Arial"/>
          <w:b/>
          <w:sz w:val="22"/>
          <w:szCs w:val="22"/>
        </w:rPr>
        <w:lastRenderedPageBreak/>
        <w:t>Send any reply LS to:</w:t>
      </w:r>
      <w:r w:rsidRPr="00383545">
        <w:rPr>
          <w:rFonts w:ascii="Arial" w:hAnsi="Arial" w:cs="Arial"/>
          <w:b/>
          <w:sz w:val="22"/>
          <w:szCs w:val="22"/>
        </w:rPr>
        <w:tab/>
        <w:t xml:space="preserve">3GPP Liaisons Coordinator, </w:t>
      </w:r>
      <w:hyperlink r:id="rId8" w:history="1">
        <w:r w:rsidRPr="00383545">
          <w:rPr>
            <w:rStyle w:val="af"/>
            <w:rFonts w:ascii="Arial" w:hAnsi="Arial" w:cs="Arial"/>
            <w:b/>
            <w:sz w:val="22"/>
            <w:szCs w:val="22"/>
          </w:rPr>
          <w:t>mailto:3GPPLiaison@etsi.org</w:t>
        </w:r>
      </w:hyperlink>
    </w:p>
    <w:p w14:paraId="76EEB918" w14:textId="77777777" w:rsidR="0046717E" w:rsidRDefault="0046717E" w:rsidP="0046717E">
      <w:pPr>
        <w:spacing w:after="60"/>
        <w:ind w:left="1985" w:hanging="1985"/>
        <w:rPr>
          <w:rFonts w:ascii="Arial" w:hAnsi="Arial" w:cs="Arial"/>
          <w:b/>
        </w:rPr>
      </w:pPr>
    </w:p>
    <w:p w14:paraId="3F3FC6A7" w14:textId="77777777" w:rsidR="0046717E" w:rsidRPr="00F37537" w:rsidRDefault="0046717E" w:rsidP="0046717E">
      <w:pPr>
        <w:spacing w:after="60"/>
        <w:ind w:left="1985" w:hanging="1985"/>
        <w:rPr>
          <w:rFonts w:ascii="Arial" w:hAnsi="Arial" w:cs="Arial"/>
          <w:bCs/>
        </w:rPr>
      </w:pPr>
      <w:r>
        <w:rPr>
          <w:rFonts w:ascii="Arial" w:hAnsi="Arial" w:cs="Arial"/>
          <w:b/>
        </w:rPr>
        <w:t>Attachments:</w:t>
      </w:r>
      <w:r>
        <w:rPr>
          <w:rFonts w:ascii="Arial" w:hAnsi="Arial" w:cs="Arial"/>
          <w:bCs/>
        </w:rPr>
        <w:tab/>
      </w:r>
    </w:p>
    <w:p w14:paraId="0CB4D51B" w14:textId="77777777" w:rsidR="0046717E" w:rsidRPr="00D50172" w:rsidRDefault="0046717E" w:rsidP="0046717E">
      <w:pPr>
        <w:pStyle w:val="10"/>
      </w:pPr>
      <w:r>
        <w:t>1</w:t>
      </w:r>
      <w:r>
        <w:tab/>
        <w:t>Overall description</w:t>
      </w:r>
    </w:p>
    <w:p w14:paraId="10601785" w14:textId="77777777" w:rsidR="0046717E" w:rsidRDefault="0046717E" w:rsidP="0046717E">
      <w:pPr>
        <w:rPr>
          <w:lang w:eastAsia="zh-CN"/>
        </w:rPr>
      </w:pPr>
      <w:r w:rsidRPr="00D71DE9">
        <w:rPr>
          <w:lang w:eastAsia="zh-CN"/>
        </w:rPr>
        <w:t>RAN3 would like to thank SA2 for the LS (R3-225318/S2-2207129) on</w:t>
      </w:r>
      <w:r>
        <w:t xml:space="preserve"> </w:t>
      </w:r>
      <w:r w:rsidRPr="00ED2138">
        <w:rPr>
          <w:lang w:eastAsia="zh-CN"/>
        </w:rPr>
        <w:t>RAN dependency for Ranging/Sidelink Positioning</w:t>
      </w:r>
      <w:r w:rsidRPr="00D71DE9">
        <w:rPr>
          <w:lang w:eastAsia="zh-CN"/>
        </w:rPr>
        <w:t xml:space="preserve">. </w:t>
      </w:r>
      <w:r>
        <w:rPr>
          <w:lang w:eastAsia="zh-CN"/>
        </w:rPr>
        <w:t xml:space="preserve">For the questions in the LS, </w:t>
      </w:r>
      <w:r w:rsidRPr="00D71DE9">
        <w:rPr>
          <w:lang w:eastAsia="zh-CN"/>
        </w:rPr>
        <w:t>RAN3 would like to provide the following feedback:</w:t>
      </w:r>
    </w:p>
    <w:p w14:paraId="51731152" w14:textId="77777777" w:rsidR="0046717E" w:rsidRDefault="0046717E" w:rsidP="0046717E">
      <w:pPr>
        <w:rPr>
          <w:lang w:eastAsia="zh-CN"/>
        </w:rPr>
      </w:pPr>
      <w:r w:rsidRPr="00D71DE9">
        <w:rPr>
          <w:lang w:eastAsia="zh-CN"/>
        </w:rPr>
        <w:t>RAN3 currently does not observe RAN3 impacts on these issues.</w:t>
      </w:r>
    </w:p>
    <w:p w14:paraId="466C65FC" w14:textId="77777777" w:rsidR="0046717E" w:rsidRDefault="0046717E" w:rsidP="0046717E">
      <w:pPr>
        <w:pStyle w:val="10"/>
        <w:ind w:left="0" w:firstLine="0"/>
      </w:pPr>
      <w:r>
        <w:t>2</w:t>
      </w:r>
      <w:r>
        <w:tab/>
        <w:t>Actions</w:t>
      </w:r>
    </w:p>
    <w:p w14:paraId="47913D4D" w14:textId="77777777" w:rsidR="0046717E" w:rsidRDefault="0046717E" w:rsidP="0046717E">
      <w:pPr>
        <w:spacing w:after="120"/>
        <w:ind w:left="1985" w:hanging="1985"/>
        <w:rPr>
          <w:rFonts w:ascii="Arial" w:hAnsi="Arial" w:cs="Arial"/>
          <w:b/>
        </w:rPr>
      </w:pPr>
      <w:r>
        <w:rPr>
          <w:rFonts w:ascii="Arial" w:hAnsi="Arial" w:cs="Arial"/>
          <w:b/>
        </w:rPr>
        <w:t>To RAN2</w:t>
      </w:r>
    </w:p>
    <w:p w14:paraId="29E99B20" w14:textId="77777777" w:rsidR="0046717E" w:rsidRDefault="0046717E" w:rsidP="0046717E">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Pr="001934A4">
        <w:t>RAN</w:t>
      </w:r>
      <w:r>
        <w:t>3</w:t>
      </w:r>
      <w:r w:rsidRPr="001934A4">
        <w:t xml:space="preserve"> </w:t>
      </w:r>
      <w:r>
        <w:t>respectfully request SA</w:t>
      </w:r>
      <w:r w:rsidRPr="001934A4">
        <w:t>2 to take above response into account in their future work.</w:t>
      </w:r>
    </w:p>
    <w:p w14:paraId="01F0E08A" w14:textId="77777777" w:rsidR="0046717E" w:rsidRPr="005A1305" w:rsidRDefault="0046717E" w:rsidP="0046717E">
      <w:pPr>
        <w:spacing w:after="120"/>
        <w:rPr>
          <w:rFonts w:ascii="Arial" w:hAnsi="Arial" w:cs="Arial"/>
        </w:rPr>
      </w:pPr>
    </w:p>
    <w:p w14:paraId="10E2AD4E" w14:textId="77777777" w:rsidR="0046717E" w:rsidRPr="00412CCB" w:rsidRDefault="0046717E" w:rsidP="0046717E">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631F5264" w14:textId="77777777" w:rsidR="0046717E" w:rsidRDefault="0046717E" w:rsidP="0046717E">
      <w:r w:rsidRPr="00A218CE">
        <w:t>RAN3#11</w:t>
      </w:r>
      <w:r>
        <w:t>8</w:t>
      </w:r>
      <w:r>
        <w:tab/>
      </w:r>
      <w:r>
        <w:tab/>
        <w:t>2022-11-14 - 2022-11-18</w:t>
      </w:r>
      <w:r>
        <w:tab/>
      </w:r>
      <w:r>
        <w:tab/>
        <w:t>Europe</w:t>
      </w:r>
    </w:p>
    <w:p w14:paraId="43A8BAFE" w14:textId="77777777" w:rsidR="0046717E" w:rsidRPr="002F1940" w:rsidRDefault="0046717E" w:rsidP="0046717E">
      <w:r w:rsidRPr="00A218CE">
        <w:t>RAN3#11</w:t>
      </w:r>
      <w:r>
        <w:t>9</w:t>
      </w:r>
      <w:r>
        <w:tab/>
      </w:r>
      <w:r>
        <w:tab/>
        <w:t>2023-02-27 - 2023-03-03</w:t>
      </w:r>
      <w:r>
        <w:tab/>
      </w:r>
      <w:r>
        <w:tab/>
        <w:t>Athens, GR</w:t>
      </w:r>
    </w:p>
    <w:p w14:paraId="135DCDA1" w14:textId="28360F44" w:rsidR="00E94EA5" w:rsidRDefault="00E94EA5" w:rsidP="00E94EA5">
      <w:pPr>
        <w:pStyle w:val="10"/>
        <w:rPr>
          <w:lang w:eastAsia="zh-CN"/>
        </w:rPr>
      </w:pPr>
      <w:r w:rsidRPr="007D3E81">
        <w:rPr>
          <w:lang w:eastAsia="zh-CN"/>
        </w:rPr>
        <w:t xml:space="preserve">Annex </w:t>
      </w:r>
      <w:r>
        <w:rPr>
          <w:lang w:eastAsia="zh-CN"/>
        </w:rPr>
        <w:t>3</w:t>
      </w:r>
      <w:r w:rsidR="0046717E">
        <w:rPr>
          <w:lang w:eastAsia="zh-CN"/>
        </w:rPr>
        <w:t xml:space="preserve"> </w:t>
      </w:r>
      <w:r w:rsidRPr="007D3E81">
        <w:rPr>
          <w:lang w:eastAsia="zh-CN"/>
        </w:rPr>
        <w:t xml:space="preserve">– </w:t>
      </w:r>
      <w:r>
        <w:rPr>
          <w:lang w:eastAsia="zh-CN"/>
        </w:rPr>
        <w:t xml:space="preserve">draft LS on </w:t>
      </w:r>
      <w:r w:rsidR="000A0DAC" w:rsidRPr="000A0DAC">
        <w:rPr>
          <w:lang w:eastAsia="zh-CN"/>
        </w:rPr>
        <w:t>RAN dependency for Ranging/Sidelink Positioning</w:t>
      </w:r>
    </w:p>
    <w:p w14:paraId="6A5FE0C8" w14:textId="126DEE01" w:rsidR="0046717E" w:rsidRPr="00447874" w:rsidRDefault="0046717E" w:rsidP="0046717E">
      <w:pPr>
        <w:pStyle w:val="a8"/>
        <w:tabs>
          <w:tab w:val="right" w:pos="9639"/>
        </w:tabs>
        <w:rPr>
          <w:rFonts w:cs="Arial"/>
          <w:bCs/>
          <w:sz w:val="24"/>
          <w:szCs w:val="24"/>
        </w:rPr>
      </w:pPr>
      <w:bookmarkStart w:id="37" w:name="_Hlk118388566"/>
      <w:r w:rsidRPr="00447874">
        <w:rPr>
          <w:rFonts w:cs="Arial"/>
          <w:bCs/>
          <w:sz w:val="24"/>
          <w:szCs w:val="24"/>
        </w:rPr>
        <w:t>3GPP TSG-RAN WG3 Meeting #118</w:t>
      </w:r>
      <w:r w:rsidRPr="00447874">
        <w:rPr>
          <w:rFonts w:cs="Arial"/>
          <w:bCs/>
          <w:sz w:val="24"/>
          <w:szCs w:val="24"/>
        </w:rPr>
        <w:tab/>
        <w:t xml:space="preserve"> R3-22</w:t>
      </w:r>
      <w:r>
        <w:rPr>
          <w:rFonts w:cs="Arial"/>
          <w:bCs/>
          <w:sz w:val="24"/>
          <w:szCs w:val="24"/>
        </w:rPr>
        <w:t>xxxx</w:t>
      </w:r>
    </w:p>
    <w:p w14:paraId="7B3F4599" w14:textId="77777777" w:rsidR="0046717E" w:rsidRDefault="0046717E" w:rsidP="0046717E">
      <w:pPr>
        <w:pStyle w:val="a8"/>
        <w:tabs>
          <w:tab w:val="right" w:pos="9639"/>
        </w:tabs>
        <w:rPr>
          <w:rFonts w:cs="Arial"/>
          <w:bCs/>
          <w:sz w:val="24"/>
          <w:szCs w:val="24"/>
        </w:rPr>
      </w:pPr>
      <w:r w:rsidRPr="00447874">
        <w:rPr>
          <w:rFonts w:cs="Arial"/>
          <w:bCs/>
          <w:sz w:val="24"/>
          <w:szCs w:val="24"/>
        </w:rPr>
        <w:t>Toulouse, France, 14-18 November 2022</w:t>
      </w:r>
    </w:p>
    <w:bookmarkEnd w:id="37"/>
    <w:p w14:paraId="7BF37EDB" w14:textId="77777777" w:rsidR="0046717E" w:rsidRPr="003252BF" w:rsidRDefault="0046717E" w:rsidP="0046717E">
      <w:pPr>
        <w:rPr>
          <w:rFonts w:ascii="Arial" w:hAnsi="Arial" w:cs="Arial"/>
        </w:rPr>
      </w:pPr>
    </w:p>
    <w:p w14:paraId="4756A10E" w14:textId="77777777" w:rsidR="0046717E" w:rsidRPr="003910A8" w:rsidRDefault="0046717E" w:rsidP="0046717E">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LS on</w:t>
      </w:r>
      <w:r>
        <w:rPr>
          <w:rFonts w:ascii="Arial" w:hAnsi="Arial" w:cs="Arial"/>
          <w:b/>
          <w:sz w:val="22"/>
          <w:szCs w:val="22"/>
        </w:rPr>
        <w:t xml:space="preserve"> </w:t>
      </w:r>
      <w:r w:rsidRPr="003910A8">
        <w:rPr>
          <w:rFonts w:ascii="Arial" w:hAnsi="Arial" w:cs="Arial"/>
          <w:b/>
          <w:sz w:val="22"/>
          <w:szCs w:val="22"/>
        </w:rPr>
        <w:t>Terminology Alignment for Ranging/Sidelink Positioning</w:t>
      </w:r>
    </w:p>
    <w:p w14:paraId="616D6C7A" w14:textId="24399349" w:rsidR="0046717E" w:rsidRPr="00257ADC" w:rsidRDefault="0046717E" w:rsidP="0046717E">
      <w:pPr>
        <w:pStyle w:val="Source"/>
      </w:pPr>
      <w:bookmarkStart w:id="38" w:name="OLE_LINK57"/>
      <w:bookmarkStart w:id="39" w:name="OLE_LINK58"/>
      <w:r w:rsidRPr="004E3939">
        <w:rPr>
          <w:sz w:val="22"/>
          <w:szCs w:val="22"/>
        </w:rPr>
        <w:t>Response to:</w:t>
      </w:r>
      <w:r w:rsidRPr="004E3939">
        <w:rPr>
          <w:sz w:val="22"/>
          <w:szCs w:val="22"/>
        </w:rPr>
        <w:tab/>
      </w:r>
      <w:r w:rsidRPr="003252BF">
        <w:rPr>
          <w:rFonts w:eastAsia="Times New Roman"/>
          <w:sz w:val="22"/>
          <w:szCs w:val="22"/>
        </w:rPr>
        <w:t>LS</w:t>
      </w:r>
      <w:r>
        <w:rPr>
          <w:rFonts w:eastAsia="Times New Roman"/>
          <w:sz w:val="22"/>
          <w:szCs w:val="22"/>
        </w:rPr>
        <w:t xml:space="preserve"> to</w:t>
      </w:r>
      <w:r w:rsidRPr="003252BF">
        <w:rPr>
          <w:rFonts w:eastAsia="Times New Roman"/>
          <w:sz w:val="22"/>
          <w:szCs w:val="22"/>
        </w:rPr>
        <w:t xml:space="preserve"> R3-225318 </w:t>
      </w:r>
      <w:r>
        <w:rPr>
          <w:rFonts w:eastAsia="Times New Roman"/>
          <w:sz w:val="22"/>
          <w:szCs w:val="22"/>
        </w:rPr>
        <w:t>(</w:t>
      </w:r>
      <w:r w:rsidRPr="003252BF">
        <w:rPr>
          <w:rFonts w:eastAsia="Times New Roman"/>
          <w:sz w:val="22"/>
          <w:szCs w:val="22"/>
        </w:rPr>
        <w:t>S2-2207129</w:t>
      </w:r>
      <w:r>
        <w:rPr>
          <w:rFonts w:eastAsia="Times New Roman"/>
          <w:sz w:val="22"/>
          <w:szCs w:val="22"/>
        </w:rPr>
        <w:t>)</w:t>
      </w:r>
      <w:r w:rsidRPr="003252BF">
        <w:rPr>
          <w:rFonts w:eastAsia="Times New Roman"/>
          <w:sz w:val="22"/>
          <w:szCs w:val="22"/>
        </w:rPr>
        <w:t xml:space="preserve"> </w:t>
      </w:r>
      <w:r w:rsidRPr="00257ADC">
        <w:rPr>
          <w:rFonts w:eastAsia="Times New Roman"/>
          <w:sz w:val="22"/>
          <w:szCs w:val="22"/>
        </w:rPr>
        <w:t>on Terminology Alignment for Ranging/Sidelink Positioning</w:t>
      </w:r>
    </w:p>
    <w:p w14:paraId="3DE76EB8" w14:textId="77777777" w:rsidR="0046717E" w:rsidRPr="004E3939" w:rsidRDefault="0046717E" w:rsidP="0046717E">
      <w:pPr>
        <w:spacing w:after="60"/>
        <w:ind w:left="1985" w:hanging="1985"/>
        <w:rPr>
          <w:rFonts w:ascii="Arial" w:hAnsi="Arial" w:cs="Arial"/>
          <w:b/>
          <w:bCs/>
          <w:sz w:val="22"/>
          <w:szCs w:val="22"/>
        </w:rPr>
      </w:pPr>
      <w:bookmarkStart w:id="40" w:name="OLE_LINK59"/>
      <w:bookmarkStart w:id="41" w:name="OLE_LINK60"/>
      <w:bookmarkStart w:id="42" w:name="OLE_LINK61"/>
      <w:bookmarkEnd w:id="38"/>
      <w:bookmarkEnd w:id="39"/>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Release 18</w:t>
      </w:r>
    </w:p>
    <w:bookmarkEnd w:id="40"/>
    <w:bookmarkEnd w:id="41"/>
    <w:bookmarkEnd w:id="42"/>
    <w:p w14:paraId="728F5FFC" w14:textId="1E504547" w:rsidR="0046717E" w:rsidRPr="0074782C" w:rsidRDefault="0046717E" w:rsidP="0046717E">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74782C">
        <w:rPr>
          <w:rFonts w:ascii="Arial" w:hAnsi="Arial" w:cs="Arial"/>
          <w:b/>
          <w:bCs/>
          <w:sz w:val="22"/>
          <w:szCs w:val="22"/>
        </w:rPr>
        <w:t>NR_pos_enh-Core2</w:t>
      </w:r>
    </w:p>
    <w:p w14:paraId="016229E8" w14:textId="77777777" w:rsidR="0046717E" w:rsidRPr="00257ADC" w:rsidRDefault="0046717E" w:rsidP="0046717E">
      <w:pPr>
        <w:spacing w:after="60"/>
        <w:ind w:left="1985" w:hanging="1985"/>
        <w:rPr>
          <w:rFonts w:ascii="Arial" w:hAnsi="Arial" w:cs="Arial"/>
          <w:bCs/>
          <w:lang w:val="en-US"/>
        </w:rPr>
      </w:pPr>
    </w:p>
    <w:p w14:paraId="2DEE575D" w14:textId="77777777" w:rsidR="0046717E" w:rsidRPr="00412CCB" w:rsidRDefault="0046717E" w:rsidP="0046717E">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RAN3]</w:t>
      </w:r>
    </w:p>
    <w:p w14:paraId="2B9A5976" w14:textId="77777777" w:rsidR="0046717E" w:rsidRPr="004E3939" w:rsidRDefault="0046717E" w:rsidP="0046717E">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SA2</w:t>
      </w:r>
    </w:p>
    <w:p w14:paraId="5B66DE91" w14:textId="77777777" w:rsidR="0046717E" w:rsidRPr="004E3939" w:rsidRDefault="0046717E" w:rsidP="0046717E">
      <w:pPr>
        <w:spacing w:after="60"/>
        <w:ind w:left="1985" w:hanging="1985"/>
        <w:rPr>
          <w:rFonts w:ascii="Arial" w:hAnsi="Arial" w:cs="Arial"/>
          <w:b/>
          <w:bCs/>
          <w:sz w:val="22"/>
          <w:szCs w:val="22"/>
        </w:rPr>
      </w:pPr>
      <w:bookmarkStart w:id="43" w:name="OLE_LINK45"/>
      <w:bookmarkStart w:id="44"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RAN1, RAN2</w:t>
      </w:r>
    </w:p>
    <w:bookmarkEnd w:id="43"/>
    <w:bookmarkEnd w:id="44"/>
    <w:p w14:paraId="147548F1" w14:textId="77777777" w:rsidR="0046717E" w:rsidRDefault="0046717E" w:rsidP="0046717E">
      <w:pPr>
        <w:spacing w:after="60"/>
        <w:ind w:left="1985" w:hanging="1985"/>
        <w:rPr>
          <w:rFonts w:ascii="Arial" w:hAnsi="Arial" w:cs="Arial"/>
          <w:bCs/>
        </w:rPr>
      </w:pPr>
    </w:p>
    <w:p w14:paraId="727C02B1" w14:textId="77777777" w:rsidR="0046717E" w:rsidRDefault="0046717E" w:rsidP="0046717E">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B97703">
        <w:rPr>
          <w:rFonts w:ascii="Arial" w:hAnsi="Arial" w:cs="Arial"/>
          <w:b/>
          <w:bCs/>
          <w:sz w:val="22"/>
          <w:szCs w:val="22"/>
          <w:highlight w:val="green"/>
        </w:rPr>
        <w:t>&lt;name_of_tdoc_requestor&gt;</w:t>
      </w:r>
    </w:p>
    <w:p w14:paraId="1A802289" w14:textId="77777777" w:rsidR="0046717E" w:rsidRDefault="0046717E" w:rsidP="0046717E">
      <w:pPr>
        <w:spacing w:after="6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&lt;email_of_tdoc_requestor&gt;</w:t>
      </w:r>
    </w:p>
    <w:p w14:paraId="40B99A57" w14:textId="77777777" w:rsidR="0046717E" w:rsidRPr="004E3939" w:rsidRDefault="0046717E" w:rsidP="0046717E">
      <w:pPr>
        <w:spacing w:after="60"/>
        <w:ind w:left="1985" w:hanging="1985"/>
        <w:rPr>
          <w:rFonts w:ascii="Arial" w:hAnsi="Arial" w:cs="Arial"/>
          <w:b/>
          <w:bCs/>
          <w:sz w:val="22"/>
          <w:szCs w:val="22"/>
        </w:rPr>
      </w:pPr>
      <w:r>
        <w:rPr>
          <w:rFonts w:ascii="Arial" w:hAnsi="Arial" w:cs="Arial"/>
          <w:b/>
          <w:bCs/>
          <w:sz w:val="22"/>
          <w:szCs w:val="22"/>
        </w:rPr>
        <w:tab/>
      </w:r>
      <w:r w:rsidRPr="00B97703">
        <w:rPr>
          <w:rFonts w:ascii="Arial" w:hAnsi="Arial" w:cs="Arial"/>
          <w:b/>
          <w:bCs/>
          <w:sz w:val="22"/>
          <w:szCs w:val="22"/>
          <w:highlight w:val="green"/>
        </w:rPr>
        <w:t>&lt;phone_of_tdoc_requestor&gt;</w:t>
      </w:r>
    </w:p>
    <w:p w14:paraId="2B62DAC4" w14:textId="77777777" w:rsidR="0046717E" w:rsidRPr="00383545" w:rsidRDefault="0046717E" w:rsidP="0046717E">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
            <w:rFonts w:ascii="Arial" w:hAnsi="Arial" w:cs="Arial"/>
            <w:b/>
            <w:sz w:val="22"/>
            <w:szCs w:val="22"/>
          </w:rPr>
          <w:t>mailto:3GPPLiaison@etsi.org</w:t>
        </w:r>
      </w:hyperlink>
    </w:p>
    <w:p w14:paraId="0A6F5EE8" w14:textId="77777777" w:rsidR="0046717E" w:rsidRDefault="0046717E" w:rsidP="0046717E">
      <w:pPr>
        <w:spacing w:after="60"/>
        <w:ind w:left="1985" w:hanging="1985"/>
        <w:rPr>
          <w:rFonts w:ascii="Arial" w:hAnsi="Arial" w:cs="Arial"/>
          <w:b/>
        </w:rPr>
      </w:pPr>
    </w:p>
    <w:p w14:paraId="6D98AB9E" w14:textId="77777777" w:rsidR="0046717E" w:rsidRPr="00F37537" w:rsidRDefault="0046717E" w:rsidP="0046717E">
      <w:pPr>
        <w:spacing w:after="60"/>
        <w:ind w:left="1985" w:hanging="1985"/>
        <w:rPr>
          <w:rFonts w:ascii="Arial" w:hAnsi="Arial" w:cs="Arial"/>
          <w:bCs/>
        </w:rPr>
      </w:pPr>
      <w:r>
        <w:rPr>
          <w:rFonts w:ascii="Arial" w:hAnsi="Arial" w:cs="Arial"/>
          <w:b/>
        </w:rPr>
        <w:t>Attachments:</w:t>
      </w:r>
      <w:r>
        <w:rPr>
          <w:rFonts w:ascii="Arial" w:hAnsi="Arial" w:cs="Arial"/>
          <w:bCs/>
        </w:rPr>
        <w:tab/>
      </w:r>
    </w:p>
    <w:p w14:paraId="14FCB53A" w14:textId="77777777" w:rsidR="0046717E" w:rsidRPr="00D50172" w:rsidRDefault="0046717E" w:rsidP="0046717E">
      <w:pPr>
        <w:pStyle w:val="10"/>
      </w:pPr>
      <w:r>
        <w:lastRenderedPageBreak/>
        <w:t>1</w:t>
      </w:r>
      <w:r>
        <w:tab/>
        <w:t>Overall description</w:t>
      </w:r>
    </w:p>
    <w:p w14:paraId="3DC12A0B" w14:textId="77777777" w:rsidR="0046717E" w:rsidRPr="00C0679D" w:rsidRDefault="0046717E" w:rsidP="0046717E">
      <w:pPr>
        <w:spacing w:after="0"/>
        <w:jc w:val="both"/>
        <w:rPr>
          <w:lang w:eastAsia="zh-CN"/>
        </w:rPr>
      </w:pPr>
      <w:r>
        <w:rPr>
          <w:lang w:eastAsia="zh-CN"/>
        </w:rPr>
        <w:t>RAN3</w:t>
      </w:r>
      <w:r w:rsidRPr="00C0679D">
        <w:rPr>
          <w:lang w:eastAsia="zh-CN"/>
        </w:rPr>
        <w:t xml:space="preserve"> would like to thank SA2 for the LS (R3-225318/S2-2207129</w:t>
      </w:r>
      <w:r w:rsidRPr="00C0679D">
        <w:rPr>
          <w:rFonts w:hint="eastAsia"/>
          <w:lang w:eastAsia="zh-CN"/>
        </w:rPr>
        <w:t>)</w:t>
      </w:r>
      <w:r w:rsidRPr="00C0679D">
        <w:rPr>
          <w:lang w:eastAsia="zh-CN"/>
        </w:rPr>
        <w:t xml:space="preserve"> </w:t>
      </w:r>
      <w:r w:rsidRPr="00C0679D">
        <w:rPr>
          <w:rFonts w:hint="eastAsia"/>
          <w:lang w:eastAsia="zh-CN"/>
        </w:rPr>
        <w:t xml:space="preserve">on </w:t>
      </w:r>
      <w:r w:rsidRPr="00C0679D">
        <w:rPr>
          <w:lang w:eastAsia="zh-CN"/>
        </w:rPr>
        <w:t>terminology alignment for ranging/sidelink positioning</w:t>
      </w:r>
      <w:r w:rsidRPr="00C0679D">
        <w:rPr>
          <w:rFonts w:hint="eastAsia"/>
          <w:lang w:eastAsia="zh-CN"/>
        </w:rPr>
        <w:t>. RAN</w:t>
      </w:r>
      <w:r>
        <w:rPr>
          <w:lang w:eastAsia="zh-CN"/>
        </w:rPr>
        <w:t>3</w:t>
      </w:r>
      <w:r w:rsidRPr="00C0679D">
        <w:rPr>
          <w:rFonts w:hint="eastAsia"/>
          <w:lang w:eastAsia="zh-CN"/>
        </w:rPr>
        <w:t xml:space="preserve"> would like to provide </w:t>
      </w:r>
      <w:r w:rsidRPr="00C0679D">
        <w:rPr>
          <w:lang w:eastAsia="zh-CN"/>
        </w:rPr>
        <w:t>the</w:t>
      </w:r>
      <w:r w:rsidRPr="00C0679D">
        <w:rPr>
          <w:rFonts w:hint="eastAsia"/>
          <w:lang w:eastAsia="zh-CN"/>
        </w:rPr>
        <w:t xml:space="preserve"> following feedback</w:t>
      </w:r>
      <w:r w:rsidRPr="00C0679D">
        <w:rPr>
          <w:lang w:eastAsia="zh-CN"/>
        </w:rPr>
        <w:t>:</w:t>
      </w:r>
    </w:p>
    <w:p w14:paraId="3676B5C6" w14:textId="77777777" w:rsidR="0046717E" w:rsidRDefault="0046717E" w:rsidP="0046717E">
      <w:pPr>
        <w:spacing w:after="0"/>
        <w:jc w:val="both"/>
        <w:rPr>
          <w:rFonts w:ascii="Arial" w:eastAsia="宋体" w:hAnsi="Arial" w:cs="Arial"/>
          <w:lang w:val="en-US" w:eastAsia="zh-CN"/>
        </w:rPr>
      </w:pPr>
    </w:p>
    <w:p w14:paraId="0328353D" w14:textId="77777777" w:rsidR="0046717E" w:rsidRPr="004808E6" w:rsidRDefault="0046717E" w:rsidP="0046717E">
      <w:pPr>
        <w:rPr>
          <w:rFonts w:eastAsiaTheme="minorEastAsia"/>
          <w:lang w:eastAsia="zh-CN"/>
        </w:rPr>
      </w:pPr>
      <w:r w:rsidRPr="004808E6">
        <w:rPr>
          <w:lang w:eastAsia="zh-CN"/>
        </w:rPr>
        <w:t xml:space="preserve">RAN3 does not foresee any particular terminology and is aligned with RAN1/RAN2 decisions on terminologies for Ranging/Sidelink positioning.  </w:t>
      </w:r>
    </w:p>
    <w:p w14:paraId="388F2380" w14:textId="77777777" w:rsidR="0046717E" w:rsidRDefault="0046717E" w:rsidP="0046717E">
      <w:pPr>
        <w:pStyle w:val="10"/>
        <w:ind w:left="0" w:firstLine="0"/>
      </w:pPr>
      <w:r>
        <w:t>2</w:t>
      </w:r>
      <w:r>
        <w:tab/>
        <w:t>Actions</w:t>
      </w:r>
    </w:p>
    <w:p w14:paraId="6651C422" w14:textId="77777777" w:rsidR="0046717E" w:rsidRDefault="0046717E" w:rsidP="0046717E">
      <w:pPr>
        <w:spacing w:after="120"/>
        <w:ind w:left="1985" w:hanging="1985"/>
        <w:rPr>
          <w:rFonts w:ascii="Arial" w:hAnsi="Arial" w:cs="Arial"/>
          <w:b/>
        </w:rPr>
      </w:pPr>
      <w:r>
        <w:rPr>
          <w:rFonts w:ascii="Arial" w:hAnsi="Arial" w:cs="Arial"/>
          <w:b/>
        </w:rPr>
        <w:t>To SA2</w:t>
      </w:r>
    </w:p>
    <w:p w14:paraId="69DE4D00" w14:textId="77777777" w:rsidR="0046717E" w:rsidRDefault="0046717E" w:rsidP="0046717E">
      <w:pPr>
        <w:spacing w:after="120"/>
        <w:ind w:left="993" w:hanging="993"/>
        <w:rPr>
          <w:color w:val="0070C0"/>
        </w:rPr>
      </w:pPr>
      <w:r>
        <w:rPr>
          <w:rFonts w:ascii="Arial" w:hAnsi="Arial" w:cs="Arial"/>
          <w:b/>
        </w:rPr>
        <w:t xml:space="preserve">ACTION: </w:t>
      </w:r>
      <w:r w:rsidRPr="000F6242">
        <w:rPr>
          <w:rFonts w:ascii="Arial" w:hAnsi="Arial" w:cs="Arial"/>
          <w:b/>
          <w:color w:val="0070C0"/>
        </w:rPr>
        <w:tab/>
      </w:r>
      <w:r w:rsidRPr="001934A4">
        <w:t>RAN</w:t>
      </w:r>
      <w:r>
        <w:t>3</w:t>
      </w:r>
      <w:r w:rsidRPr="001934A4">
        <w:t xml:space="preserve"> </w:t>
      </w:r>
      <w:r>
        <w:t>respectfully request SA2</w:t>
      </w:r>
      <w:r w:rsidRPr="001934A4">
        <w:t xml:space="preserve"> to take above response into account in their future work.</w:t>
      </w:r>
    </w:p>
    <w:p w14:paraId="103CF47C" w14:textId="77777777" w:rsidR="0046717E" w:rsidRPr="00412CCB" w:rsidRDefault="0046717E" w:rsidP="0046717E">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68278B97" w14:textId="77777777" w:rsidR="0046717E" w:rsidRPr="002F1940" w:rsidRDefault="0046717E" w:rsidP="0046717E">
      <w:r w:rsidRPr="00A218CE">
        <w:t>RAN3#11</w:t>
      </w:r>
      <w:r>
        <w:t>9</w:t>
      </w:r>
      <w:r>
        <w:tab/>
      </w:r>
      <w:r>
        <w:tab/>
        <w:t>2023-02-27 - 2023-03-03</w:t>
      </w:r>
      <w:r>
        <w:tab/>
      </w:r>
      <w:r>
        <w:tab/>
        <w:t>Athens, GR</w:t>
      </w:r>
    </w:p>
    <w:p w14:paraId="55A82265" w14:textId="41C12914" w:rsidR="00CA1342" w:rsidRPr="006776C9" w:rsidRDefault="00CA1342" w:rsidP="003910A8">
      <w:pPr>
        <w:rPr>
          <w:rFonts w:eastAsiaTheme="minorEastAsia"/>
          <w:lang w:eastAsia="zh-CN"/>
        </w:rPr>
      </w:pPr>
    </w:p>
    <w:sectPr w:rsidR="00CA1342" w:rsidRPr="006776C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AFFAB" w14:textId="77777777" w:rsidR="00B37654" w:rsidRDefault="00B37654">
      <w:r>
        <w:separator/>
      </w:r>
    </w:p>
  </w:endnote>
  <w:endnote w:type="continuationSeparator" w:id="0">
    <w:p w14:paraId="6EDD3844" w14:textId="77777777" w:rsidR="00B37654" w:rsidRDefault="00B3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2DFE5"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2788B" w14:textId="77777777" w:rsidR="00B37654" w:rsidRDefault="00B37654">
      <w:r>
        <w:separator/>
      </w:r>
    </w:p>
  </w:footnote>
  <w:footnote w:type="continuationSeparator" w:id="0">
    <w:p w14:paraId="34F12A28" w14:textId="77777777" w:rsidR="00B37654" w:rsidRDefault="00B376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48B0"/>
    <w:multiLevelType w:val="hybridMultilevel"/>
    <w:tmpl w:val="7E98E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5EC6D86"/>
    <w:multiLevelType w:val="hybridMultilevel"/>
    <w:tmpl w:val="5DCA9CEA"/>
    <w:lvl w:ilvl="0" w:tplc="709806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908FB"/>
    <w:multiLevelType w:val="hybridMultilevel"/>
    <w:tmpl w:val="0302BA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0D471BA5"/>
    <w:multiLevelType w:val="hybridMultilevel"/>
    <w:tmpl w:val="2DC4451C"/>
    <w:lvl w:ilvl="0" w:tplc="50E03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9"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10"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2700BCA"/>
    <w:multiLevelType w:val="multilevel"/>
    <w:tmpl w:val="12700BC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6A34518"/>
    <w:multiLevelType w:val="hybridMultilevel"/>
    <w:tmpl w:val="FF48F964"/>
    <w:lvl w:ilvl="0" w:tplc="1BF4AA50">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8"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7"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9"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0"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29"/>
  </w:num>
  <w:num w:numId="4">
    <w:abstractNumId w:val="31"/>
  </w:num>
  <w:num w:numId="5">
    <w:abstractNumId w:val="25"/>
  </w:num>
  <w:num w:numId="6">
    <w:abstractNumId w:val="4"/>
  </w:num>
  <w:num w:numId="7">
    <w:abstractNumId w:val="10"/>
  </w:num>
  <w:num w:numId="8">
    <w:abstractNumId w:val="19"/>
  </w:num>
  <w:num w:numId="9">
    <w:abstractNumId w:val="22"/>
  </w:num>
  <w:num w:numId="10">
    <w:abstractNumId w:val="21"/>
  </w:num>
  <w:num w:numId="11">
    <w:abstractNumId w:val="17"/>
  </w:num>
  <w:num w:numId="12">
    <w:abstractNumId w:val="28"/>
  </w:num>
  <w:num w:numId="13">
    <w:abstractNumId w:val="12"/>
  </w:num>
  <w:num w:numId="14">
    <w:abstractNumId w:val="24"/>
  </w:num>
  <w:num w:numId="15">
    <w:abstractNumId w:val="26"/>
  </w:num>
  <w:num w:numId="16">
    <w:abstractNumId w:val="13"/>
  </w:num>
  <w:num w:numId="17">
    <w:abstractNumId w:val="8"/>
  </w:num>
  <w:num w:numId="18">
    <w:abstractNumId w:val="14"/>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9"/>
  </w:num>
  <w:num w:numId="30">
    <w:abstractNumId w:val="5"/>
  </w:num>
  <w:num w:numId="31">
    <w:abstractNumId w:val="5"/>
  </w:num>
  <w:num w:numId="32">
    <w:abstractNumId w:val="16"/>
  </w:num>
  <w:num w:numId="33">
    <w:abstractNumId w:val="16"/>
  </w:num>
  <w:num w:numId="34">
    <w:abstractNumId w:val="16"/>
  </w:num>
  <w:num w:numId="35">
    <w:abstractNumId w:val="18"/>
  </w:num>
  <w:num w:numId="36">
    <w:abstractNumId w:val="1"/>
  </w:num>
  <w:num w:numId="37">
    <w:abstractNumId w:val="27"/>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5"/>
  </w:num>
  <w:num w:numId="41">
    <w:abstractNumId w:val="16"/>
    <w:lvlOverride w:ilvl="0">
      <w:startOverride w:val="1"/>
    </w:lvlOverride>
  </w:num>
  <w:num w:numId="42">
    <w:abstractNumId w:val="15"/>
  </w:num>
  <w:num w:numId="43">
    <w:abstractNumId w:val="3"/>
  </w:num>
  <w:num w:numId="44">
    <w:abstractNumId w:val="7"/>
  </w:num>
  <w:num w:numId="45">
    <w:abstractNumId w:val="0"/>
  </w:num>
  <w:num w:numId="46">
    <w:abstractNumId w:val="23"/>
  </w:num>
  <w:num w:numId="47">
    <w:abstractNumId w:val="11"/>
  </w:num>
  <w:num w:numId="48">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21102">
    <w15:presenceInfo w15:providerId="None" w15:userId="Huawei_202211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6A5"/>
    <w:rsid w:val="000116E4"/>
    <w:rsid w:val="000118F6"/>
    <w:rsid w:val="00013CB8"/>
    <w:rsid w:val="00014D1E"/>
    <w:rsid w:val="00015330"/>
    <w:rsid w:val="0001565F"/>
    <w:rsid w:val="0001701A"/>
    <w:rsid w:val="00017C43"/>
    <w:rsid w:val="000205C0"/>
    <w:rsid w:val="00020BFF"/>
    <w:rsid w:val="000224E8"/>
    <w:rsid w:val="00022E4A"/>
    <w:rsid w:val="000238F3"/>
    <w:rsid w:val="00023E5C"/>
    <w:rsid w:val="00025434"/>
    <w:rsid w:val="000255D1"/>
    <w:rsid w:val="0002747B"/>
    <w:rsid w:val="00031567"/>
    <w:rsid w:val="00032AB8"/>
    <w:rsid w:val="0003419C"/>
    <w:rsid w:val="000346B7"/>
    <w:rsid w:val="000347A9"/>
    <w:rsid w:val="000357E9"/>
    <w:rsid w:val="00037B33"/>
    <w:rsid w:val="00040B64"/>
    <w:rsid w:val="0004127F"/>
    <w:rsid w:val="00042031"/>
    <w:rsid w:val="000421C4"/>
    <w:rsid w:val="000423F6"/>
    <w:rsid w:val="00043BC5"/>
    <w:rsid w:val="000442D9"/>
    <w:rsid w:val="00044562"/>
    <w:rsid w:val="000460B7"/>
    <w:rsid w:val="000468A5"/>
    <w:rsid w:val="00047A86"/>
    <w:rsid w:val="00047D2B"/>
    <w:rsid w:val="000502EF"/>
    <w:rsid w:val="0005055D"/>
    <w:rsid w:val="00052018"/>
    <w:rsid w:val="000520DD"/>
    <w:rsid w:val="000521E7"/>
    <w:rsid w:val="0005476A"/>
    <w:rsid w:val="00054CEB"/>
    <w:rsid w:val="00057F0D"/>
    <w:rsid w:val="00057F83"/>
    <w:rsid w:val="00060488"/>
    <w:rsid w:val="00061B84"/>
    <w:rsid w:val="00062186"/>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875D4"/>
    <w:rsid w:val="00091874"/>
    <w:rsid w:val="000918C5"/>
    <w:rsid w:val="00093E22"/>
    <w:rsid w:val="00094829"/>
    <w:rsid w:val="0009488F"/>
    <w:rsid w:val="00094B1E"/>
    <w:rsid w:val="0009762D"/>
    <w:rsid w:val="00097964"/>
    <w:rsid w:val="00097992"/>
    <w:rsid w:val="00097BE4"/>
    <w:rsid w:val="00097FD1"/>
    <w:rsid w:val="000A06CF"/>
    <w:rsid w:val="000A0DAC"/>
    <w:rsid w:val="000A10EB"/>
    <w:rsid w:val="000A1DEA"/>
    <w:rsid w:val="000A2D64"/>
    <w:rsid w:val="000A3045"/>
    <w:rsid w:val="000A337E"/>
    <w:rsid w:val="000A3769"/>
    <w:rsid w:val="000A394F"/>
    <w:rsid w:val="000A3CD7"/>
    <w:rsid w:val="000A4C5A"/>
    <w:rsid w:val="000A689E"/>
    <w:rsid w:val="000A6CBD"/>
    <w:rsid w:val="000A6DB8"/>
    <w:rsid w:val="000B13E4"/>
    <w:rsid w:val="000B48A6"/>
    <w:rsid w:val="000B4B4A"/>
    <w:rsid w:val="000B54C1"/>
    <w:rsid w:val="000B5774"/>
    <w:rsid w:val="000B5F7E"/>
    <w:rsid w:val="000B78CC"/>
    <w:rsid w:val="000C00E1"/>
    <w:rsid w:val="000C0C1B"/>
    <w:rsid w:val="000C3B98"/>
    <w:rsid w:val="000C42DD"/>
    <w:rsid w:val="000C4E93"/>
    <w:rsid w:val="000C6CBB"/>
    <w:rsid w:val="000C6D76"/>
    <w:rsid w:val="000C6E31"/>
    <w:rsid w:val="000C7168"/>
    <w:rsid w:val="000D0344"/>
    <w:rsid w:val="000D244F"/>
    <w:rsid w:val="000D2763"/>
    <w:rsid w:val="000D325A"/>
    <w:rsid w:val="000D3B23"/>
    <w:rsid w:val="000D468C"/>
    <w:rsid w:val="000D5EC9"/>
    <w:rsid w:val="000D7E0B"/>
    <w:rsid w:val="000E02F8"/>
    <w:rsid w:val="000E13C9"/>
    <w:rsid w:val="000E301C"/>
    <w:rsid w:val="000E3370"/>
    <w:rsid w:val="000E33C3"/>
    <w:rsid w:val="000E4329"/>
    <w:rsid w:val="000E558F"/>
    <w:rsid w:val="000E739E"/>
    <w:rsid w:val="000E7C81"/>
    <w:rsid w:val="000F025B"/>
    <w:rsid w:val="000F1FC4"/>
    <w:rsid w:val="000F3F71"/>
    <w:rsid w:val="000F446E"/>
    <w:rsid w:val="000F5047"/>
    <w:rsid w:val="000F510F"/>
    <w:rsid w:val="000F6965"/>
    <w:rsid w:val="000F6E6D"/>
    <w:rsid w:val="000F7A9D"/>
    <w:rsid w:val="000F7B91"/>
    <w:rsid w:val="00100151"/>
    <w:rsid w:val="00100609"/>
    <w:rsid w:val="00100BFE"/>
    <w:rsid w:val="00101C00"/>
    <w:rsid w:val="00101C0B"/>
    <w:rsid w:val="001024B9"/>
    <w:rsid w:val="001028C1"/>
    <w:rsid w:val="001053B5"/>
    <w:rsid w:val="0010634F"/>
    <w:rsid w:val="00107EFF"/>
    <w:rsid w:val="00107FF6"/>
    <w:rsid w:val="00110973"/>
    <w:rsid w:val="00110CE9"/>
    <w:rsid w:val="001119E6"/>
    <w:rsid w:val="00112C1D"/>
    <w:rsid w:val="001133CF"/>
    <w:rsid w:val="00113571"/>
    <w:rsid w:val="00114EB0"/>
    <w:rsid w:val="001151B5"/>
    <w:rsid w:val="001177F1"/>
    <w:rsid w:val="00117B42"/>
    <w:rsid w:val="00117E84"/>
    <w:rsid w:val="001217B2"/>
    <w:rsid w:val="00121CA2"/>
    <w:rsid w:val="0012227B"/>
    <w:rsid w:val="001227E7"/>
    <w:rsid w:val="0012509D"/>
    <w:rsid w:val="00125A22"/>
    <w:rsid w:val="00126539"/>
    <w:rsid w:val="00126BF7"/>
    <w:rsid w:val="00127286"/>
    <w:rsid w:val="0013091C"/>
    <w:rsid w:val="00130C8A"/>
    <w:rsid w:val="001312D1"/>
    <w:rsid w:val="0013156C"/>
    <w:rsid w:val="00131614"/>
    <w:rsid w:val="00131814"/>
    <w:rsid w:val="00131EA5"/>
    <w:rsid w:val="0013204A"/>
    <w:rsid w:val="00132625"/>
    <w:rsid w:val="00135B09"/>
    <w:rsid w:val="001369F1"/>
    <w:rsid w:val="00140232"/>
    <w:rsid w:val="0014087A"/>
    <w:rsid w:val="00141333"/>
    <w:rsid w:val="001415D0"/>
    <w:rsid w:val="00141DD6"/>
    <w:rsid w:val="00144AA6"/>
    <w:rsid w:val="0014638D"/>
    <w:rsid w:val="0014671A"/>
    <w:rsid w:val="0015093A"/>
    <w:rsid w:val="00150FD5"/>
    <w:rsid w:val="00152608"/>
    <w:rsid w:val="001551A2"/>
    <w:rsid w:val="0015526C"/>
    <w:rsid w:val="00157372"/>
    <w:rsid w:val="0016006A"/>
    <w:rsid w:val="0016044E"/>
    <w:rsid w:val="00160A2C"/>
    <w:rsid w:val="00160DF5"/>
    <w:rsid w:val="001636D5"/>
    <w:rsid w:val="00163EEC"/>
    <w:rsid w:val="00165014"/>
    <w:rsid w:val="001679FD"/>
    <w:rsid w:val="0017100B"/>
    <w:rsid w:val="00171F68"/>
    <w:rsid w:val="001720D3"/>
    <w:rsid w:val="00174AB0"/>
    <w:rsid w:val="00177369"/>
    <w:rsid w:val="001775C4"/>
    <w:rsid w:val="001778DC"/>
    <w:rsid w:val="00177ED9"/>
    <w:rsid w:val="0018017B"/>
    <w:rsid w:val="00181069"/>
    <w:rsid w:val="001819C2"/>
    <w:rsid w:val="00184EF7"/>
    <w:rsid w:val="00185A40"/>
    <w:rsid w:val="001860A0"/>
    <w:rsid w:val="0019227A"/>
    <w:rsid w:val="00195650"/>
    <w:rsid w:val="00196552"/>
    <w:rsid w:val="00197353"/>
    <w:rsid w:val="001977C8"/>
    <w:rsid w:val="00197C7B"/>
    <w:rsid w:val="001A1B88"/>
    <w:rsid w:val="001A1F92"/>
    <w:rsid w:val="001A2382"/>
    <w:rsid w:val="001A257B"/>
    <w:rsid w:val="001A34F0"/>
    <w:rsid w:val="001A38C1"/>
    <w:rsid w:val="001A68F4"/>
    <w:rsid w:val="001A6CB0"/>
    <w:rsid w:val="001A712E"/>
    <w:rsid w:val="001B1D9D"/>
    <w:rsid w:val="001B1FB4"/>
    <w:rsid w:val="001B2632"/>
    <w:rsid w:val="001B2FCB"/>
    <w:rsid w:val="001B3D7B"/>
    <w:rsid w:val="001B415E"/>
    <w:rsid w:val="001B511A"/>
    <w:rsid w:val="001B57B0"/>
    <w:rsid w:val="001B6380"/>
    <w:rsid w:val="001B6CDE"/>
    <w:rsid w:val="001B7CA3"/>
    <w:rsid w:val="001C022C"/>
    <w:rsid w:val="001C083D"/>
    <w:rsid w:val="001C111C"/>
    <w:rsid w:val="001C1982"/>
    <w:rsid w:val="001C2AB9"/>
    <w:rsid w:val="001C2DD3"/>
    <w:rsid w:val="001C4A8B"/>
    <w:rsid w:val="001C5F62"/>
    <w:rsid w:val="001C6466"/>
    <w:rsid w:val="001C6FB6"/>
    <w:rsid w:val="001D1842"/>
    <w:rsid w:val="001D1EAA"/>
    <w:rsid w:val="001D2965"/>
    <w:rsid w:val="001D41D6"/>
    <w:rsid w:val="001D4FA8"/>
    <w:rsid w:val="001D504E"/>
    <w:rsid w:val="001D6F72"/>
    <w:rsid w:val="001D6FCC"/>
    <w:rsid w:val="001D711B"/>
    <w:rsid w:val="001D747D"/>
    <w:rsid w:val="001D76ED"/>
    <w:rsid w:val="001E0B57"/>
    <w:rsid w:val="001E0E99"/>
    <w:rsid w:val="001E1A4D"/>
    <w:rsid w:val="001E3038"/>
    <w:rsid w:val="001E35AF"/>
    <w:rsid w:val="001E3784"/>
    <w:rsid w:val="001E41F3"/>
    <w:rsid w:val="001E454F"/>
    <w:rsid w:val="001E4AA3"/>
    <w:rsid w:val="001E50E2"/>
    <w:rsid w:val="001E6065"/>
    <w:rsid w:val="001E7450"/>
    <w:rsid w:val="001E757E"/>
    <w:rsid w:val="001E7D40"/>
    <w:rsid w:val="001F0201"/>
    <w:rsid w:val="001F0CA1"/>
    <w:rsid w:val="001F2538"/>
    <w:rsid w:val="001F2CFC"/>
    <w:rsid w:val="001F3BDF"/>
    <w:rsid w:val="001F46A0"/>
    <w:rsid w:val="001F5B17"/>
    <w:rsid w:val="001F6117"/>
    <w:rsid w:val="001F742A"/>
    <w:rsid w:val="001F7A97"/>
    <w:rsid w:val="00200340"/>
    <w:rsid w:val="002010F1"/>
    <w:rsid w:val="0020116F"/>
    <w:rsid w:val="0020138F"/>
    <w:rsid w:val="00201433"/>
    <w:rsid w:val="002023A8"/>
    <w:rsid w:val="002023FE"/>
    <w:rsid w:val="002042A1"/>
    <w:rsid w:val="0020587A"/>
    <w:rsid w:val="00205B9C"/>
    <w:rsid w:val="00206268"/>
    <w:rsid w:val="00206464"/>
    <w:rsid w:val="00207048"/>
    <w:rsid w:val="00207793"/>
    <w:rsid w:val="002107B2"/>
    <w:rsid w:val="0021160E"/>
    <w:rsid w:val="00212263"/>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37D53"/>
    <w:rsid w:val="00240122"/>
    <w:rsid w:val="00241AD4"/>
    <w:rsid w:val="0024335F"/>
    <w:rsid w:val="00243BC1"/>
    <w:rsid w:val="00244194"/>
    <w:rsid w:val="00244332"/>
    <w:rsid w:val="00245042"/>
    <w:rsid w:val="00245B23"/>
    <w:rsid w:val="00246DE8"/>
    <w:rsid w:val="0025022A"/>
    <w:rsid w:val="00250854"/>
    <w:rsid w:val="0025228F"/>
    <w:rsid w:val="002530BE"/>
    <w:rsid w:val="0025317E"/>
    <w:rsid w:val="00253D3C"/>
    <w:rsid w:val="00253E55"/>
    <w:rsid w:val="00257195"/>
    <w:rsid w:val="002578D8"/>
    <w:rsid w:val="00257ADC"/>
    <w:rsid w:val="002613A5"/>
    <w:rsid w:val="0026476B"/>
    <w:rsid w:val="00267881"/>
    <w:rsid w:val="00270C31"/>
    <w:rsid w:val="002723F2"/>
    <w:rsid w:val="00273821"/>
    <w:rsid w:val="00273A66"/>
    <w:rsid w:val="00273FC1"/>
    <w:rsid w:val="00274E67"/>
    <w:rsid w:val="00275D12"/>
    <w:rsid w:val="00276CD2"/>
    <w:rsid w:val="00277A1E"/>
    <w:rsid w:val="0028062F"/>
    <w:rsid w:val="002806AC"/>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9680C"/>
    <w:rsid w:val="002A2EB0"/>
    <w:rsid w:val="002A3934"/>
    <w:rsid w:val="002A622D"/>
    <w:rsid w:val="002A6FBE"/>
    <w:rsid w:val="002B10DA"/>
    <w:rsid w:val="002B1C9E"/>
    <w:rsid w:val="002B1E85"/>
    <w:rsid w:val="002B2712"/>
    <w:rsid w:val="002B4A9F"/>
    <w:rsid w:val="002B4D62"/>
    <w:rsid w:val="002B565A"/>
    <w:rsid w:val="002B59FE"/>
    <w:rsid w:val="002B5ED8"/>
    <w:rsid w:val="002B689A"/>
    <w:rsid w:val="002B7766"/>
    <w:rsid w:val="002C0977"/>
    <w:rsid w:val="002C2149"/>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18E"/>
    <w:rsid w:val="002E5A45"/>
    <w:rsid w:val="002E5E1A"/>
    <w:rsid w:val="002E74B9"/>
    <w:rsid w:val="002F03BC"/>
    <w:rsid w:val="002F1E63"/>
    <w:rsid w:val="002F4309"/>
    <w:rsid w:val="002F4657"/>
    <w:rsid w:val="002F55B2"/>
    <w:rsid w:val="002F6B54"/>
    <w:rsid w:val="002F7A88"/>
    <w:rsid w:val="003001D0"/>
    <w:rsid w:val="00300D4C"/>
    <w:rsid w:val="00302459"/>
    <w:rsid w:val="003028B2"/>
    <w:rsid w:val="00303421"/>
    <w:rsid w:val="00303DCF"/>
    <w:rsid w:val="003045A8"/>
    <w:rsid w:val="00305706"/>
    <w:rsid w:val="00305BD4"/>
    <w:rsid w:val="00305EE5"/>
    <w:rsid w:val="0030696B"/>
    <w:rsid w:val="00306C0F"/>
    <w:rsid w:val="003079D9"/>
    <w:rsid w:val="00310AAF"/>
    <w:rsid w:val="00310F20"/>
    <w:rsid w:val="0031179C"/>
    <w:rsid w:val="00312856"/>
    <w:rsid w:val="0031385B"/>
    <w:rsid w:val="0031543D"/>
    <w:rsid w:val="00315F2F"/>
    <w:rsid w:val="00316D12"/>
    <w:rsid w:val="00316D4A"/>
    <w:rsid w:val="003205DA"/>
    <w:rsid w:val="0032143F"/>
    <w:rsid w:val="00322BF9"/>
    <w:rsid w:val="0032416C"/>
    <w:rsid w:val="00324E7A"/>
    <w:rsid w:val="003252BF"/>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2A8"/>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D61"/>
    <w:rsid w:val="00366FA1"/>
    <w:rsid w:val="00367757"/>
    <w:rsid w:val="0037004C"/>
    <w:rsid w:val="003703CB"/>
    <w:rsid w:val="0037119B"/>
    <w:rsid w:val="00371278"/>
    <w:rsid w:val="003716D6"/>
    <w:rsid w:val="00371EED"/>
    <w:rsid w:val="00372A7D"/>
    <w:rsid w:val="0037361E"/>
    <w:rsid w:val="00373E10"/>
    <w:rsid w:val="0037427C"/>
    <w:rsid w:val="00377D11"/>
    <w:rsid w:val="00380EBB"/>
    <w:rsid w:val="003819DC"/>
    <w:rsid w:val="00381C0D"/>
    <w:rsid w:val="00381F6C"/>
    <w:rsid w:val="00382B41"/>
    <w:rsid w:val="00384193"/>
    <w:rsid w:val="00384EED"/>
    <w:rsid w:val="003852F4"/>
    <w:rsid w:val="00385AB7"/>
    <w:rsid w:val="003862C3"/>
    <w:rsid w:val="00387985"/>
    <w:rsid w:val="00390EDA"/>
    <w:rsid w:val="003910A8"/>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32D"/>
    <w:rsid w:val="003A6D6C"/>
    <w:rsid w:val="003B1893"/>
    <w:rsid w:val="003B3117"/>
    <w:rsid w:val="003B5800"/>
    <w:rsid w:val="003B7C7F"/>
    <w:rsid w:val="003C1312"/>
    <w:rsid w:val="003C3310"/>
    <w:rsid w:val="003C4C53"/>
    <w:rsid w:val="003C5549"/>
    <w:rsid w:val="003C6D51"/>
    <w:rsid w:val="003C7216"/>
    <w:rsid w:val="003C7BB3"/>
    <w:rsid w:val="003D0F1F"/>
    <w:rsid w:val="003D17A2"/>
    <w:rsid w:val="003D1A37"/>
    <w:rsid w:val="003D4B4C"/>
    <w:rsid w:val="003D4CBF"/>
    <w:rsid w:val="003D4F0E"/>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1FF"/>
    <w:rsid w:val="003F1A72"/>
    <w:rsid w:val="003F1C95"/>
    <w:rsid w:val="003F1DA4"/>
    <w:rsid w:val="003F21A6"/>
    <w:rsid w:val="003F2306"/>
    <w:rsid w:val="003F27D5"/>
    <w:rsid w:val="003F2910"/>
    <w:rsid w:val="003F2930"/>
    <w:rsid w:val="003F2CA9"/>
    <w:rsid w:val="003F5304"/>
    <w:rsid w:val="003F5516"/>
    <w:rsid w:val="003F6A59"/>
    <w:rsid w:val="003F7BDB"/>
    <w:rsid w:val="0040430A"/>
    <w:rsid w:val="00405E25"/>
    <w:rsid w:val="00405F49"/>
    <w:rsid w:val="0040734E"/>
    <w:rsid w:val="00407AFD"/>
    <w:rsid w:val="00407DE1"/>
    <w:rsid w:val="00407F9F"/>
    <w:rsid w:val="004105EC"/>
    <w:rsid w:val="00411604"/>
    <w:rsid w:val="004122AC"/>
    <w:rsid w:val="004131D9"/>
    <w:rsid w:val="0041390E"/>
    <w:rsid w:val="00414BB3"/>
    <w:rsid w:val="00415963"/>
    <w:rsid w:val="0041669D"/>
    <w:rsid w:val="00416961"/>
    <w:rsid w:val="00416AC5"/>
    <w:rsid w:val="00416C0D"/>
    <w:rsid w:val="004201F7"/>
    <w:rsid w:val="00421EAB"/>
    <w:rsid w:val="004254C6"/>
    <w:rsid w:val="0042735E"/>
    <w:rsid w:val="00427E58"/>
    <w:rsid w:val="00433E63"/>
    <w:rsid w:val="00434BE2"/>
    <w:rsid w:val="00435C19"/>
    <w:rsid w:val="00435C42"/>
    <w:rsid w:val="00437000"/>
    <w:rsid w:val="00437A99"/>
    <w:rsid w:val="00442767"/>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4991"/>
    <w:rsid w:val="00465F48"/>
    <w:rsid w:val="004667D7"/>
    <w:rsid w:val="00466B68"/>
    <w:rsid w:val="00466F57"/>
    <w:rsid w:val="00467069"/>
    <w:rsid w:val="0046717E"/>
    <w:rsid w:val="004678D4"/>
    <w:rsid w:val="004717AE"/>
    <w:rsid w:val="0047197D"/>
    <w:rsid w:val="00471C06"/>
    <w:rsid w:val="00472352"/>
    <w:rsid w:val="004736B9"/>
    <w:rsid w:val="00473B6E"/>
    <w:rsid w:val="0047550E"/>
    <w:rsid w:val="00475FA8"/>
    <w:rsid w:val="004761B3"/>
    <w:rsid w:val="0047739E"/>
    <w:rsid w:val="004808E6"/>
    <w:rsid w:val="004822A4"/>
    <w:rsid w:val="00483D3E"/>
    <w:rsid w:val="00483ED7"/>
    <w:rsid w:val="004865D5"/>
    <w:rsid w:val="00486D5B"/>
    <w:rsid w:val="00487A79"/>
    <w:rsid w:val="004905B3"/>
    <w:rsid w:val="0049166A"/>
    <w:rsid w:val="00491C2A"/>
    <w:rsid w:val="00491F4A"/>
    <w:rsid w:val="00492263"/>
    <w:rsid w:val="00492450"/>
    <w:rsid w:val="004938DF"/>
    <w:rsid w:val="00493D19"/>
    <w:rsid w:val="00494A79"/>
    <w:rsid w:val="00494E96"/>
    <w:rsid w:val="00495A6C"/>
    <w:rsid w:val="00496A9B"/>
    <w:rsid w:val="004A027B"/>
    <w:rsid w:val="004A057E"/>
    <w:rsid w:val="004A08F2"/>
    <w:rsid w:val="004A1824"/>
    <w:rsid w:val="004A2817"/>
    <w:rsid w:val="004A2EF8"/>
    <w:rsid w:val="004A35BF"/>
    <w:rsid w:val="004A3677"/>
    <w:rsid w:val="004A49E9"/>
    <w:rsid w:val="004A58B2"/>
    <w:rsid w:val="004A5DF6"/>
    <w:rsid w:val="004A66C7"/>
    <w:rsid w:val="004A6E92"/>
    <w:rsid w:val="004A715A"/>
    <w:rsid w:val="004A724B"/>
    <w:rsid w:val="004A7C06"/>
    <w:rsid w:val="004A7E8D"/>
    <w:rsid w:val="004B0B93"/>
    <w:rsid w:val="004B23DC"/>
    <w:rsid w:val="004B3D21"/>
    <w:rsid w:val="004B4C38"/>
    <w:rsid w:val="004B5426"/>
    <w:rsid w:val="004B5622"/>
    <w:rsid w:val="004B73E3"/>
    <w:rsid w:val="004C14E9"/>
    <w:rsid w:val="004C1544"/>
    <w:rsid w:val="004C2311"/>
    <w:rsid w:val="004C28E0"/>
    <w:rsid w:val="004C480F"/>
    <w:rsid w:val="004C4FA4"/>
    <w:rsid w:val="004C5480"/>
    <w:rsid w:val="004C5649"/>
    <w:rsid w:val="004C702B"/>
    <w:rsid w:val="004C7705"/>
    <w:rsid w:val="004D0597"/>
    <w:rsid w:val="004D221A"/>
    <w:rsid w:val="004D244F"/>
    <w:rsid w:val="004D54D6"/>
    <w:rsid w:val="004D5606"/>
    <w:rsid w:val="004D5BC4"/>
    <w:rsid w:val="004D6157"/>
    <w:rsid w:val="004D640A"/>
    <w:rsid w:val="004D679B"/>
    <w:rsid w:val="004E05E2"/>
    <w:rsid w:val="004E0799"/>
    <w:rsid w:val="004E118E"/>
    <w:rsid w:val="004E1D68"/>
    <w:rsid w:val="004E22D6"/>
    <w:rsid w:val="004E6920"/>
    <w:rsid w:val="004E7EAF"/>
    <w:rsid w:val="004F0798"/>
    <w:rsid w:val="004F0D89"/>
    <w:rsid w:val="004F2ABD"/>
    <w:rsid w:val="004F2B49"/>
    <w:rsid w:val="004F2C82"/>
    <w:rsid w:val="004F2DEA"/>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5ED"/>
    <w:rsid w:val="00504ABB"/>
    <w:rsid w:val="00504E75"/>
    <w:rsid w:val="005058E9"/>
    <w:rsid w:val="0050691D"/>
    <w:rsid w:val="00506CEC"/>
    <w:rsid w:val="00507898"/>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05B"/>
    <w:rsid w:val="005266F6"/>
    <w:rsid w:val="00526805"/>
    <w:rsid w:val="00526910"/>
    <w:rsid w:val="0052757D"/>
    <w:rsid w:val="0052770D"/>
    <w:rsid w:val="00527855"/>
    <w:rsid w:val="00527F4D"/>
    <w:rsid w:val="005304D0"/>
    <w:rsid w:val="00530D6B"/>
    <w:rsid w:val="00531843"/>
    <w:rsid w:val="00531C66"/>
    <w:rsid w:val="005325DA"/>
    <w:rsid w:val="00532F2B"/>
    <w:rsid w:val="005330EE"/>
    <w:rsid w:val="00533AC0"/>
    <w:rsid w:val="005357B3"/>
    <w:rsid w:val="005365BE"/>
    <w:rsid w:val="0054059A"/>
    <w:rsid w:val="00541256"/>
    <w:rsid w:val="005417A7"/>
    <w:rsid w:val="0054438E"/>
    <w:rsid w:val="005456E5"/>
    <w:rsid w:val="00546EF4"/>
    <w:rsid w:val="0054757D"/>
    <w:rsid w:val="0054785C"/>
    <w:rsid w:val="005501A1"/>
    <w:rsid w:val="00550DD0"/>
    <w:rsid w:val="00551346"/>
    <w:rsid w:val="00551C3E"/>
    <w:rsid w:val="00551C5F"/>
    <w:rsid w:val="00551DDD"/>
    <w:rsid w:val="005520E7"/>
    <w:rsid w:val="00552D60"/>
    <w:rsid w:val="00553B83"/>
    <w:rsid w:val="005546C7"/>
    <w:rsid w:val="00555282"/>
    <w:rsid w:val="005554DB"/>
    <w:rsid w:val="00557C6C"/>
    <w:rsid w:val="005602B5"/>
    <w:rsid w:val="005609CE"/>
    <w:rsid w:val="005610E3"/>
    <w:rsid w:val="005620DC"/>
    <w:rsid w:val="005634D7"/>
    <w:rsid w:val="00563E4C"/>
    <w:rsid w:val="005646BF"/>
    <w:rsid w:val="005650FA"/>
    <w:rsid w:val="00566E95"/>
    <w:rsid w:val="0056791E"/>
    <w:rsid w:val="00567EB3"/>
    <w:rsid w:val="0057120D"/>
    <w:rsid w:val="00572763"/>
    <w:rsid w:val="00572797"/>
    <w:rsid w:val="005728A9"/>
    <w:rsid w:val="00572B6C"/>
    <w:rsid w:val="00572D3D"/>
    <w:rsid w:val="00573C46"/>
    <w:rsid w:val="00573CE7"/>
    <w:rsid w:val="00573E45"/>
    <w:rsid w:val="0057426E"/>
    <w:rsid w:val="00574AB8"/>
    <w:rsid w:val="00575C14"/>
    <w:rsid w:val="00575E03"/>
    <w:rsid w:val="00576B52"/>
    <w:rsid w:val="00577754"/>
    <w:rsid w:val="0058034F"/>
    <w:rsid w:val="0058102B"/>
    <w:rsid w:val="0058265F"/>
    <w:rsid w:val="005831DD"/>
    <w:rsid w:val="00583D3F"/>
    <w:rsid w:val="0058472F"/>
    <w:rsid w:val="00584912"/>
    <w:rsid w:val="005865D8"/>
    <w:rsid w:val="00586DD7"/>
    <w:rsid w:val="00586F21"/>
    <w:rsid w:val="005936AE"/>
    <w:rsid w:val="005936AF"/>
    <w:rsid w:val="005944E5"/>
    <w:rsid w:val="0059611C"/>
    <w:rsid w:val="005968FA"/>
    <w:rsid w:val="005A1305"/>
    <w:rsid w:val="005A2C0F"/>
    <w:rsid w:val="005A3E77"/>
    <w:rsid w:val="005A5317"/>
    <w:rsid w:val="005A5B67"/>
    <w:rsid w:val="005A6AE0"/>
    <w:rsid w:val="005A6F63"/>
    <w:rsid w:val="005A77C6"/>
    <w:rsid w:val="005B0621"/>
    <w:rsid w:val="005B142A"/>
    <w:rsid w:val="005B17D5"/>
    <w:rsid w:val="005B2157"/>
    <w:rsid w:val="005B21D8"/>
    <w:rsid w:val="005B286F"/>
    <w:rsid w:val="005B288E"/>
    <w:rsid w:val="005B36E8"/>
    <w:rsid w:val="005B5098"/>
    <w:rsid w:val="005B57AD"/>
    <w:rsid w:val="005B6510"/>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853"/>
    <w:rsid w:val="005E2C44"/>
    <w:rsid w:val="005E300B"/>
    <w:rsid w:val="005E3280"/>
    <w:rsid w:val="005E53EB"/>
    <w:rsid w:val="005E5A4E"/>
    <w:rsid w:val="005E64D8"/>
    <w:rsid w:val="005F0E08"/>
    <w:rsid w:val="005F1896"/>
    <w:rsid w:val="005F48CD"/>
    <w:rsid w:val="005F6C4F"/>
    <w:rsid w:val="00600BB7"/>
    <w:rsid w:val="00600E5D"/>
    <w:rsid w:val="006012B9"/>
    <w:rsid w:val="00602547"/>
    <w:rsid w:val="006050F1"/>
    <w:rsid w:val="00606F7E"/>
    <w:rsid w:val="00607113"/>
    <w:rsid w:val="0060743C"/>
    <w:rsid w:val="006079DE"/>
    <w:rsid w:val="00610159"/>
    <w:rsid w:val="00610758"/>
    <w:rsid w:val="0061083C"/>
    <w:rsid w:val="0061138D"/>
    <w:rsid w:val="00611D7A"/>
    <w:rsid w:val="0061266F"/>
    <w:rsid w:val="00615149"/>
    <w:rsid w:val="00615C80"/>
    <w:rsid w:val="00615EEE"/>
    <w:rsid w:val="006209D5"/>
    <w:rsid w:val="00620B0F"/>
    <w:rsid w:val="00621D26"/>
    <w:rsid w:val="00622936"/>
    <w:rsid w:val="00623C05"/>
    <w:rsid w:val="00623FA7"/>
    <w:rsid w:val="00624E26"/>
    <w:rsid w:val="00625940"/>
    <w:rsid w:val="00625CEF"/>
    <w:rsid w:val="00625D09"/>
    <w:rsid w:val="00626E30"/>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6BC"/>
    <w:rsid w:val="006438A5"/>
    <w:rsid w:val="006439F7"/>
    <w:rsid w:val="00643D70"/>
    <w:rsid w:val="00643FDE"/>
    <w:rsid w:val="0064466C"/>
    <w:rsid w:val="0064476B"/>
    <w:rsid w:val="00646458"/>
    <w:rsid w:val="00647CC5"/>
    <w:rsid w:val="00647E1E"/>
    <w:rsid w:val="00651C97"/>
    <w:rsid w:val="00652E41"/>
    <w:rsid w:val="00652EF1"/>
    <w:rsid w:val="00653D47"/>
    <w:rsid w:val="0065407D"/>
    <w:rsid w:val="00654A1C"/>
    <w:rsid w:val="00654B61"/>
    <w:rsid w:val="00655C9E"/>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6C9"/>
    <w:rsid w:val="00677CAF"/>
    <w:rsid w:val="00681497"/>
    <w:rsid w:val="00683590"/>
    <w:rsid w:val="00683A98"/>
    <w:rsid w:val="0068422A"/>
    <w:rsid w:val="006852A1"/>
    <w:rsid w:val="006853A9"/>
    <w:rsid w:val="00685676"/>
    <w:rsid w:val="00685CB5"/>
    <w:rsid w:val="0068764D"/>
    <w:rsid w:val="006906C2"/>
    <w:rsid w:val="00690D77"/>
    <w:rsid w:val="006922AF"/>
    <w:rsid w:val="00693A52"/>
    <w:rsid w:val="00694F02"/>
    <w:rsid w:val="00695F5A"/>
    <w:rsid w:val="00696285"/>
    <w:rsid w:val="006A443D"/>
    <w:rsid w:val="006A4BC4"/>
    <w:rsid w:val="006A664F"/>
    <w:rsid w:val="006A6838"/>
    <w:rsid w:val="006A6996"/>
    <w:rsid w:val="006A6C31"/>
    <w:rsid w:val="006B007A"/>
    <w:rsid w:val="006B178C"/>
    <w:rsid w:val="006B1CA7"/>
    <w:rsid w:val="006B2D56"/>
    <w:rsid w:val="006B2F6F"/>
    <w:rsid w:val="006B4EF4"/>
    <w:rsid w:val="006B5246"/>
    <w:rsid w:val="006B6D17"/>
    <w:rsid w:val="006C0703"/>
    <w:rsid w:val="006C09F2"/>
    <w:rsid w:val="006C0EE6"/>
    <w:rsid w:val="006C14D0"/>
    <w:rsid w:val="006C22FA"/>
    <w:rsid w:val="006C241E"/>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62"/>
    <w:rsid w:val="006E0CB0"/>
    <w:rsid w:val="006E0DB9"/>
    <w:rsid w:val="006E208E"/>
    <w:rsid w:val="006E21E4"/>
    <w:rsid w:val="006E2CF7"/>
    <w:rsid w:val="006E3A1C"/>
    <w:rsid w:val="006E46B3"/>
    <w:rsid w:val="006E59BA"/>
    <w:rsid w:val="006F0945"/>
    <w:rsid w:val="006F1D76"/>
    <w:rsid w:val="006F495F"/>
    <w:rsid w:val="006F4BC5"/>
    <w:rsid w:val="006F4DAF"/>
    <w:rsid w:val="006F6325"/>
    <w:rsid w:val="006F6366"/>
    <w:rsid w:val="006F6858"/>
    <w:rsid w:val="006F6D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F8E"/>
    <w:rsid w:val="00707064"/>
    <w:rsid w:val="007074BA"/>
    <w:rsid w:val="00707D3A"/>
    <w:rsid w:val="0071066D"/>
    <w:rsid w:val="00712335"/>
    <w:rsid w:val="007125B7"/>
    <w:rsid w:val="00712AA2"/>
    <w:rsid w:val="00712F5A"/>
    <w:rsid w:val="00713227"/>
    <w:rsid w:val="007132D7"/>
    <w:rsid w:val="007136BA"/>
    <w:rsid w:val="00713DCD"/>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1767"/>
    <w:rsid w:val="0074377F"/>
    <w:rsid w:val="00744523"/>
    <w:rsid w:val="007464A1"/>
    <w:rsid w:val="00746768"/>
    <w:rsid w:val="007468E1"/>
    <w:rsid w:val="00746DAC"/>
    <w:rsid w:val="0074782C"/>
    <w:rsid w:val="007503B9"/>
    <w:rsid w:val="007506E8"/>
    <w:rsid w:val="0075286F"/>
    <w:rsid w:val="007538D1"/>
    <w:rsid w:val="00753A02"/>
    <w:rsid w:val="0075402D"/>
    <w:rsid w:val="00754097"/>
    <w:rsid w:val="0075751C"/>
    <w:rsid w:val="0076081D"/>
    <w:rsid w:val="00760B09"/>
    <w:rsid w:val="00761AD4"/>
    <w:rsid w:val="00761B11"/>
    <w:rsid w:val="00762034"/>
    <w:rsid w:val="00762854"/>
    <w:rsid w:val="007632CE"/>
    <w:rsid w:val="00764D85"/>
    <w:rsid w:val="007652AA"/>
    <w:rsid w:val="00765492"/>
    <w:rsid w:val="007659A7"/>
    <w:rsid w:val="00766154"/>
    <w:rsid w:val="007678AB"/>
    <w:rsid w:val="007678C0"/>
    <w:rsid w:val="007700E9"/>
    <w:rsid w:val="00772AC1"/>
    <w:rsid w:val="00772EE9"/>
    <w:rsid w:val="00773E86"/>
    <w:rsid w:val="00774029"/>
    <w:rsid w:val="00774723"/>
    <w:rsid w:val="00774B66"/>
    <w:rsid w:val="00775151"/>
    <w:rsid w:val="007751E2"/>
    <w:rsid w:val="007755FD"/>
    <w:rsid w:val="00775B01"/>
    <w:rsid w:val="007764BF"/>
    <w:rsid w:val="007768AC"/>
    <w:rsid w:val="00776B4A"/>
    <w:rsid w:val="00776D40"/>
    <w:rsid w:val="007778F6"/>
    <w:rsid w:val="007806CB"/>
    <w:rsid w:val="00780B3C"/>
    <w:rsid w:val="00781997"/>
    <w:rsid w:val="00781BE4"/>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57B5"/>
    <w:rsid w:val="007A76A0"/>
    <w:rsid w:val="007B446A"/>
    <w:rsid w:val="007B512A"/>
    <w:rsid w:val="007B5967"/>
    <w:rsid w:val="007B60BF"/>
    <w:rsid w:val="007B6720"/>
    <w:rsid w:val="007B744C"/>
    <w:rsid w:val="007B74F1"/>
    <w:rsid w:val="007C1493"/>
    <w:rsid w:val="007C1ABF"/>
    <w:rsid w:val="007C31E4"/>
    <w:rsid w:val="007C377C"/>
    <w:rsid w:val="007C3D26"/>
    <w:rsid w:val="007C4F48"/>
    <w:rsid w:val="007C50C2"/>
    <w:rsid w:val="007C6B55"/>
    <w:rsid w:val="007D0368"/>
    <w:rsid w:val="007D10FB"/>
    <w:rsid w:val="007D180C"/>
    <w:rsid w:val="007D1F62"/>
    <w:rsid w:val="007D36E2"/>
    <w:rsid w:val="007D36F1"/>
    <w:rsid w:val="007D3E81"/>
    <w:rsid w:val="007D4827"/>
    <w:rsid w:val="007D54F5"/>
    <w:rsid w:val="007D5A81"/>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8F9"/>
    <w:rsid w:val="00804A7D"/>
    <w:rsid w:val="0080677D"/>
    <w:rsid w:val="00807E69"/>
    <w:rsid w:val="00811EB2"/>
    <w:rsid w:val="00814156"/>
    <w:rsid w:val="0081439F"/>
    <w:rsid w:val="0081673E"/>
    <w:rsid w:val="00822F59"/>
    <w:rsid w:val="0082326C"/>
    <w:rsid w:val="008236A1"/>
    <w:rsid w:val="00826975"/>
    <w:rsid w:val="00827178"/>
    <w:rsid w:val="00827BE8"/>
    <w:rsid w:val="0083021A"/>
    <w:rsid w:val="00830228"/>
    <w:rsid w:val="0083056C"/>
    <w:rsid w:val="008316E1"/>
    <w:rsid w:val="0083245A"/>
    <w:rsid w:val="00832EE8"/>
    <w:rsid w:val="00833076"/>
    <w:rsid w:val="008341DD"/>
    <w:rsid w:val="00835204"/>
    <w:rsid w:val="0083568C"/>
    <w:rsid w:val="0083606D"/>
    <w:rsid w:val="00836974"/>
    <w:rsid w:val="00837EEB"/>
    <w:rsid w:val="00840DB9"/>
    <w:rsid w:val="008421D3"/>
    <w:rsid w:val="00842F5B"/>
    <w:rsid w:val="00843358"/>
    <w:rsid w:val="00843B67"/>
    <w:rsid w:val="0084422A"/>
    <w:rsid w:val="00844E2A"/>
    <w:rsid w:val="00847222"/>
    <w:rsid w:val="00847343"/>
    <w:rsid w:val="00850DCF"/>
    <w:rsid w:val="008525BE"/>
    <w:rsid w:val="008537FC"/>
    <w:rsid w:val="00855B68"/>
    <w:rsid w:val="0085631C"/>
    <w:rsid w:val="0085641C"/>
    <w:rsid w:val="0086790E"/>
    <w:rsid w:val="00872C69"/>
    <w:rsid w:val="00873AA0"/>
    <w:rsid w:val="00874A9B"/>
    <w:rsid w:val="00874E26"/>
    <w:rsid w:val="008809A6"/>
    <w:rsid w:val="0088193D"/>
    <w:rsid w:val="00881BC8"/>
    <w:rsid w:val="008836DE"/>
    <w:rsid w:val="008838A3"/>
    <w:rsid w:val="00883DE9"/>
    <w:rsid w:val="008849D2"/>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033"/>
    <w:rsid w:val="008C0CFF"/>
    <w:rsid w:val="008C195A"/>
    <w:rsid w:val="008C1E98"/>
    <w:rsid w:val="008C2871"/>
    <w:rsid w:val="008C320D"/>
    <w:rsid w:val="008C53F3"/>
    <w:rsid w:val="008C6219"/>
    <w:rsid w:val="008C7645"/>
    <w:rsid w:val="008C7D0D"/>
    <w:rsid w:val="008D0901"/>
    <w:rsid w:val="008D1335"/>
    <w:rsid w:val="008D1CC6"/>
    <w:rsid w:val="008D2C81"/>
    <w:rsid w:val="008D3A08"/>
    <w:rsid w:val="008D54BC"/>
    <w:rsid w:val="008D54D3"/>
    <w:rsid w:val="008D5FF6"/>
    <w:rsid w:val="008D62F9"/>
    <w:rsid w:val="008D665E"/>
    <w:rsid w:val="008D6B8C"/>
    <w:rsid w:val="008D71DD"/>
    <w:rsid w:val="008E0711"/>
    <w:rsid w:val="008E0875"/>
    <w:rsid w:val="008E120E"/>
    <w:rsid w:val="008E2F78"/>
    <w:rsid w:val="008E317F"/>
    <w:rsid w:val="008E48DB"/>
    <w:rsid w:val="008E5CF9"/>
    <w:rsid w:val="008E6487"/>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63F"/>
    <w:rsid w:val="0090710A"/>
    <w:rsid w:val="00910004"/>
    <w:rsid w:val="00910153"/>
    <w:rsid w:val="009118A8"/>
    <w:rsid w:val="00914187"/>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5C5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4E0F"/>
    <w:rsid w:val="00955911"/>
    <w:rsid w:val="00955C83"/>
    <w:rsid w:val="00955EC7"/>
    <w:rsid w:val="009568A6"/>
    <w:rsid w:val="00956F3A"/>
    <w:rsid w:val="009612A1"/>
    <w:rsid w:val="00963DC6"/>
    <w:rsid w:val="00964DEA"/>
    <w:rsid w:val="009661E6"/>
    <w:rsid w:val="00966E9C"/>
    <w:rsid w:val="00967109"/>
    <w:rsid w:val="00967BBC"/>
    <w:rsid w:val="00967F24"/>
    <w:rsid w:val="00972D61"/>
    <w:rsid w:val="009730B0"/>
    <w:rsid w:val="00974045"/>
    <w:rsid w:val="0097454C"/>
    <w:rsid w:val="00974677"/>
    <w:rsid w:val="00974794"/>
    <w:rsid w:val="009749F3"/>
    <w:rsid w:val="00974FA3"/>
    <w:rsid w:val="00975E6F"/>
    <w:rsid w:val="00980067"/>
    <w:rsid w:val="00981B7A"/>
    <w:rsid w:val="009822A5"/>
    <w:rsid w:val="00982B90"/>
    <w:rsid w:val="00983665"/>
    <w:rsid w:val="00985A13"/>
    <w:rsid w:val="009871B9"/>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52A2"/>
    <w:rsid w:val="009B6FA1"/>
    <w:rsid w:val="009C1847"/>
    <w:rsid w:val="009C3424"/>
    <w:rsid w:val="009C387A"/>
    <w:rsid w:val="009C3C1E"/>
    <w:rsid w:val="009C3F6D"/>
    <w:rsid w:val="009C4FD9"/>
    <w:rsid w:val="009C5FA0"/>
    <w:rsid w:val="009C6637"/>
    <w:rsid w:val="009D0574"/>
    <w:rsid w:val="009D119A"/>
    <w:rsid w:val="009D3199"/>
    <w:rsid w:val="009D4386"/>
    <w:rsid w:val="009D4790"/>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416F"/>
    <w:rsid w:val="00A0622B"/>
    <w:rsid w:val="00A06BFC"/>
    <w:rsid w:val="00A076CD"/>
    <w:rsid w:val="00A07ACA"/>
    <w:rsid w:val="00A10593"/>
    <w:rsid w:val="00A10749"/>
    <w:rsid w:val="00A11DA6"/>
    <w:rsid w:val="00A142CE"/>
    <w:rsid w:val="00A16333"/>
    <w:rsid w:val="00A16A4C"/>
    <w:rsid w:val="00A21B43"/>
    <w:rsid w:val="00A21FB9"/>
    <w:rsid w:val="00A22E52"/>
    <w:rsid w:val="00A243EE"/>
    <w:rsid w:val="00A263C7"/>
    <w:rsid w:val="00A2699F"/>
    <w:rsid w:val="00A26A1E"/>
    <w:rsid w:val="00A26DE2"/>
    <w:rsid w:val="00A2785C"/>
    <w:rsid w:val="00A30656"/>
    <w:rsid w:val="00A3088A"/>
    <w:rsid w:val="00A30A7E"/>
    <w:rsid w:val="00A30DF9"/>
    <w:rsid w:val="00A3180A"/>
    <w:rsid w:val="00A31AC6"/>
    <w:rsid w:val="00A33D68"/>
    <w:rsid w:val="00A34915"/>
    <w:rsid w:val="00A36038"/>
    <w:rsid w:val="00A36EF0"/>
    <w:rsid w:val="00A376FA"/>
    <w:rsid w:val="00A402CF"/>
    <w:rsid w:val="00A40FC0"/>
    <w:rsid w:val="00A413AC"/>
    <w:rsid w:val="00A43935"/>
    <w:rsid w:val="00A4419F"/>
    <w:rsid w:val="00A4422C"/>
    <w:rsid w:val="00A44325"/>
    <w:rsid w:val="00A44685"/>
    <w:rsid w:val="00A45996"/>
    <w:rsid w:val="00A46784"/>
    <w:rsid w:val="00A468B0"/>
    <w:rsid w:val="00A47E70"/>
    <w:rsid w:val="00A507A1"/>
    <w:rsid w:val="00A55128"/>
    <w:rsid w:val="00A55835"/>
    <w:rsid w:val="00A570EF"/>
    <w:rsid w:val="00A61D78"/>
    <w:rsid w:val="00A62B37"/>
    <w:rsid w:val="00A62D4C"/>
    <w:rsid w:val="00A632EB"/>
    <w:rsid w:val="00A638C7"/>
    <w:rsid w:val="00A63C72"/>
    <w:rsid w:val="00A64F6B"/>
    <w:rsid w:val="00A66F9C"/>
    <w:rsid w:val="00A671CE"/>
    <w:rsid w:val="00A677DD"/>
    <w:rsid w:val="00A71EE0"/>
    <w:rsid w:val="00A71FE2"/>
    <w:rsid w:val="00A7250A"/>
    <w:rsid w:val="00A725DB"/>
    <w:rsid w:val="00A72DE1"/>
    <w:rsid w:val="00A730E8"/>
    <w:rsid w:val="00A73BFE"/>
    <w:rsid w:val="00A740DE"/>
    <w:rsid w:val="00A7613D"/>
    <w:rsid w:val="00A762CD"/>
    <w:rsid w:val="00A766B8"/>
    <w:rsid w:val="00A76980"/>
    <w:rsid w:val="00A81C95"/>
    <w:rsid w:val="00A8205B"/>
    <w:rsid w:val="00A8255B"/>
    <w:rsid w:val="00A82733"/>
    <w:rsid w:val="00A83254"/>
    <w:rsid w:val="00A83501"/>
    <w:rsid w:val="00A83D5B"/>
    <w:rsid w:val="00A83E7D"/>
    <w:rsid w:val="00A83ED4"/>
    <w:rsid w:val="00A85B1A"/>
    <w:rsid w:val="00A863EE"/>
    <w:rsid w:val="00A879FD"/>
    <w:rsid w:val="00A92465"/>
    <w:rsid w:val="00A928E5"/>
    <w:rsid w:val="00A934D0"/>
    <w:rsid w:val="00A9413D"/>
    <w:rsid w:val="00A94392"/>
    <w:rsid w:val="00A95754"/>
    <w:rsid w:val="00A96CD0"/>
    <w:rsid w:val="00A970F7"/>
    <w:rsid w:val="00A9721B"/>
    <w:rsid w:val="00A9769D"/>
    <w:rsid w:val="00A97D2E"/>
    <w:rsid w:val="00AA3A7F"/>
    <w:rsid w:val="00AA4C5E"/>
    <w:rsid w:val="00AA73DA"/>
    <w:rsid w:val="00AA7DFA"/>
    <w:rsid w:val="00AB057B"/>
    <w:rsid w:val="00AB2179"/>
    <w:rsid w:val="00AB3629"/>
    <w:rsid w:val="00AB37CE"/>
    <w:rsid w:val="00AB4399"/>
    <w:rsid w:val="00AB4891"/>
    <w:rsid w:val="00AB502E"/>
    <w:rsid w:val="00AB7302"/>
    <w:rsid w:val="00AB7CDB"/>
    <w:rsid w:val="00AC2B26"/>
    <w:rsid w:val="00AC32AC"/>
    <w:rsid w:val="00AC4067"/>
    <w:rsid w:val="00AC5F14"/>
    <w:rsid w:val="00AC6137"/>
    <w:rsid w:val="00AC6156"/>
    <w:rsid w:val="00AC6556"/>
    <w:rsid w:val="00AC76D8"/>
    <w:rsid w:val="00AD0483"/>
    <w:rsid w:val="00AD0624"/>
    <w:rsid w:val="00AD1841"/>
    <w:rsid w:val="00AD34E1"/>
    <w:rsid w:val="00AD3B6A"/>
    <w:rsid w:val="00AD42E1"/>
    <w:rsid w:val="00AD482F"/>
    <w:rsid w:val="00AD530D"/>
    <w:rsid w:val="00AE0052"/>
    <w:rsid w:val="00AE1DE4"/>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4E5B"/>
    <w:rsid w:val="00B05534"/>
    <w:rsid w:val="00B075E1"/>
    <w:rsid w:val="00B07ABB"/>
    <w:rsid w:val="00B07FFB"/>
    <w:rsid w:val="00B112A6"/>
    <w:rsid w:val="00B12191"/>
    <w:rsid w:val="00B13226"/>
    <w:rsid w:val="00B134CB"/>
    <w:rsid w:val="00B13CBD"/>
    <w:rsid w:val="00B140DB"/>
    <w:rsid w:val="00B15481"/>
    <w:rsid w:val="00B15ABB"/>
    <w:rsid w:val="00B15B9E"/>
    <w:rsid w:val="00B166F9"/>
    <w:rsid w:val="00B16A7A"/>
    <w:rsid w:val="00B16FD7"/>
    <w:rsid w:val="00B174FB"/>
    <w:rsid w:val="00B178FE"/>
    <w:rsid w:val="00B17FD1"/>
    <w:rsid w:val="00B21279"/>
    <w:rsid w:val="00B21E5B"/>
    <w:rsid w:val="00B22266"/>
    <w:rsid w:val="00B2333A"/>
    <w:rsid w:val="00B235F4"/>
    <w:rsid w:val="00B246D5"/>
    <w:rsid w:val="00B25143"/>
    <w:rsid w:val="00B26195"/>
    <w:rsid w:val="00B27C79"/>
    <w:rsid w:val="00B27F94"/>
    <w:rsid w:val="00B30D09"/>
    <w:rsid w:val="00B31E2B"/>
    <w:rsid w:val="00B31ED2"/>
    <w:rsid w:val="00B3360C"/>
    <w:rsid w:val="00B34373"/>
    <w:rsid w:val="00B347E8"/>
    <w:rsid w:val="00B34A43"/>
    <w:rsid w:val="00B34FB1"/>
    <w:rsid w:val="00B35CC0"/>
    <w:rsid w:val="00B37654"/>
    <w:rsid w:val="00B37B19"/>
    <w:rsid w:val="00B40BA4"/>
    <w:rsid w:val="00B41217"/>
    <w:rsid w:val="00B42D10"/>
    <w:rsid w:val="00B4365F"/>
    <w:rsid w:val="00B4374E"/>
    <w:rsid w:val="00B44656"/>
    <w:rsid w:val="00B44A43"/>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6AC1"/>
    <w:rsid w:val="00B6023C"/>
    <w:rsid w:val="00B614F8"/>
    <w:rsid w:val="00B619BE"/>
    <w:rsid w:val="00B61FEB"/>
    <w:rsid w:val="00B625C5"/>
    <w:rsid w:val="00B63612"/>
    <w:rsid w:val="00B64038"/>
    <w:rsid w:val="00B642D5"/>
    <w:rsid w:val="00B65EF1"/>
    <w:rsid w:val="00B667C5"/>
    <w:rsid w:val="00B66892"/>
    <w:rsid w:val="00B67E51"/>
    <w:rsid w:val="00B67FC0"/>
    <w:rsid w:val="00B704CB"/>
    <w:rsid w:val="00B705D1"/>
    <w:rsid w:val="00B70C6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5F5"/>
    <w:rsid w:val="00B92950"/>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BFC"/>
    <w:rsid w:val="00BA6D64"/>
    <w:rsid w:val="00BB03FD"/>
    <w:rsid w:val="00BB399B"/>
    <w:rsid w:val="00BB4079"/>
    <w:rsid w:val="00BB4095"/>
    <w:rsid w:val="00BB4CBA"/>
    <w:rsid w:val="00BB5613"/>
    <w:rsid w:val="00BB642C"/>
    <w:rsid w:val="00BB6430"/>
    <w:rsid w:val="00BB6A53"/>
    <w:rsid w:val="00BB6B31"/>
    <w:rsid w:val="00BC15A4"/>
    <w:rsid w:val="00BC210B"/>
    <w:rsid w:val="00BC35B5"/>
    <w:rsid w:val="00BC39FF"/>
    <w:rsid w:val="00BC4269"/>
    <w:rsid w:val="00BC5AC5"/>
    <w:rsid w:val="00BC6C4E"/>
    <w:rsid w:val="00BC7455"/>
    <w:rsid w:val="00BD0E0B"/>
    <w:rsid w:val="00BD279D"/>
    <w:rsid w:val="00BD290F"/>
    <w:rsid w:val="00BD36FB"/>
    <w:rsid w:val="00BD5AE8"/>
    <w:rsid w:val="00BD5D38"/>
    <w:rsid w:val="00BD5E3C"/>
    <w:rsid w:val="00BD64F8"/>
    <w:rsid w:val="00BE0FD3"/>
    <w:rsid w:val="00BE1993"/>
    <w:rsid w:val="00BE2DAB"/>
    <w:rsid w:val="00BE3BE3"/>
    <w:rsid w:val="00BE4185"/>
    <w:rsid w:val="00BE50CD"/>
    <w:rsid w:val="00BE522D"/>
    <w:rsid w:val="00BE52BB"/>
    <w:rsid w:val="00BE5E26"/>
    <w:rsid w:val="00BE698C"/>
    <w:rsid w:val="00BE77A9"/>
    <w:rsid w:val="00BE789D"/>
    <w:rsid w:val="00BF21C3"/>
    <w:rsid w:val="00BF2782"/>
    <w:rsid w:val="00BF27E1"/>
    <w:rsid w:val="00BF28E6"/>
    <w:rsid w:val="00BF2A0F"/>
    <w:rsid w:val="00BF2B58"/>
    <w:rsid w:val="00BF3830"/>
    <w:rsid w:val="00BF394D"/>
    <w:rsid w:val="00BF3A83"/>
    <w:rsid w:val="00BF6172"/>
    <w:rsid w:val="00BF639F"/>
    <w:rsid w:val="00C0058C"/>
    <w:rsid w:val="00C04139"/>
    <w:rsid w:val="00C042AF"/>
    <w:rsid w:val="00C06126"/>
    <w:rsid w:val="00C06316"/>
    <w:rsid w:val="00C0679D"/>
    <w:rsid w:val="00C06C41"/>
    <w:rsid w:val="00C11121"/>
    <w:rsid w:val="00C11712"/>
    <w:rsid w:val="00C118E0"/>
    <w:rsid w:val="00C136A6"/>
    <w:rsid w:val="00C138D6"/>
    <w:rsid w:val="00C168C6"/>
    <w:rsid w:val="00C16A56"/>
    <w:rsid w:val="00C17B15"/>
    <w:rsid w:val="00C17D9F"/>
    <w:rsid w:val="00C20182"/>
    <w:rsid w:val="00C2098C"/>
    <w:rsid w:val="00C20F4E"/>
    <w:rsid w:val="00C22470"/>
    <w:rsid w:val="00C2354A"/>
    <w:rsid w:val="00C2398D"/>
    <w:rsid w:val="00C2412B"/>
    <w:rsid w:val="00C2448E"/>
    <w:rsid w:val="00C24E1D"/>
    <w:rsid w:val="00C2515B"/>
    <w:rsid w:val="00C316CC"/>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0AF"/>
    <w:rsid w:val="00C5571D"/>
    <w:rsid w:val="00C55D04"/>
    <w:rsid w:val="00C56631"/>
    <w:rsid w:val="00C577C3"/>
    <w:rsid w:val="00C57B61"/>
    <w:rsid w:val="00C604D9"/>
    <w:rsid w:val="00C613E6"/>
    <w:rsid w:val="00C61C41"/>
    <w:rsid w:val="00C6290F"/>
    <w:rsid w:val="00C62AC7"/>
    <w:rsid w:val="00C63735"/>
    <w:rsid w:val="00C63C1A"/>
    <w:rsid w:val="00C64816"/>
    <w:rsid w:val="00C673DC"/>
    <w:rsid w:val="00C67B92"/>
    <w:rsid w:val="00C716CA"/>
    <w:rsid w:val="00C71C43"/>
    <w:rsid w:val="00C71E0A"/>
    <w:rsid w:val="00C73295"/>
    <w:rsid w:val="00C73C42"/>
    <w:rsid w:val="00C74835"/>
    <w:rsid w:val="00C7493C"/>
    <w:rsid w:val="00C76D16"/>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C7F"/>
    <w:rsid w:val="00C95DEA"/>
    <w:rsid w:val="00C95E7A"/>
    <w:rsid w:val="00CA101A"/>
    <w:rsid w:val="00CA115B"/>
    <w:rsid w:val="00CA1342"/>
    <w:rsid w:val="00CA18DA"/>
    <w:rsid w:val="00CA1F55"/>
    <w:rsid w:val="00CA2621"/>
    <w:rsid w:val="00CA2ED0"/>
    <w:rsid w:val="00CA2FAB"/>
    <w:rsid w:val="00CA3678"/>
    <w:rsid w:val="00CA48F6"/>
    <w:rsid w:val="00CA50A6"/>
    <w:rsid w:val="00CA5422"/>
    <w:rsid w:val="00CA5B2E"/>
    <w:rsid w:val="00CA6160"/>
    <w:rsid w:val="00CA7256"/>
    <w:rsid w:val="00CA7E34"/>
    <w:rsid w:val="00CB11E0"/>
    <w:rsid w:val="00CB33D7"/>
    <w:rsid w:val="00CB3714"/>
    <w:rsid w:val="00CB4DE2"/>
    <w:rsid w:val="00CB524F"/>
    <w:rsid w:val="00CC004A"/>
    <w:rsid w:val="00CC14BA"/>
    <w:rsid w:val="00CC1B29"/>
    <w:rsid w:val="00CC3BAF"/>
    <w:rsid w:val="00CC475F"/>
    <w:rsid w:val="00CC5EFD"/>
    <w:rsid w:val="00CC6082"/>
    <w:rsid w:val="00CC6C6E"/>
    <w:rsid w:val="00CC76E6"/>
    <w:rsid w:val="00CC7FD1"/>
    <w:rsid w:val="00CC7FFB"/>
    <w:rsid w:val="00CD01E6"/>
    <w:rsid w:val="00CD05C8"/>
    <w:rsid w:val="00CD06F2"/>
    <w:rsid w:val="00CD1831"/>
    <w:rsid w:val="00CD1A92"/>
    <w:rsid w:val="00CD1F55"/>
    <w:rsid w:val="00CD533E"/>
    <w:rsid w:val="00CD69CD"/>
    <w:rsid w:val="00CD6ED2"/>
    <w:rsid w:val="00CE0A18"/>
    <w:rsid w:val="00CE1A22"/>
    <w:rsid w:val="00CE21E9"/>
    <w:rsid w:val="00CE2781"/>
    <w:rsid w:val="00CE33DA"/>
    <w:rsid w:val="00CE3BE7"/>
    <w:rsid w:val="00CE3C10"/>
    <w:rsid w:val="00CE5D62"/>
    <w:rsid w:val="00CE6634"/>
    <w:rsid w:val="00CE6EDE"/>
    <w:rsid w:val="00CF0BD5"/>
    <w:rsid w:val="00CF493E"/>
    <w:rsid w:val="00CF5168"/>
    <w:rsid w:val="00CF62BB"/>
    <w:rsid w:val="00CF653E"/>
    <w:rsid w:val="00CF7357"/>
    <w:rsid w:val="00CF7811"/>
    <w:rsid w:val="00D000D7"/>
    <w:rsid w:val="00D011AD"/>
    <w:rsid w:val="00D0140B"/>
    <w:rsid w:val="00D020D2"/>
    <w:rsid w:val="00D0291E"/>
    <w:rsid w:val="00D02BC5"/>
    <w:rsid w:val="00D03A6E"/>
    <w:rsid w:val="00D045B1"/>
    <w:rsid w:val="00D051A3"/>
    <w:rsid w:val="00D0592B"/>
    <w:rsid w:val="00D07DF4"/>
    <w:rsid w:val="00D10522"/>
    <w:rsid w:val="00D12194"/>
    <w:rsid w:val="00D12684"/>
    <w:rsid w:val="00D129E1"/>
    <w:rsid w:val="00D13AF7"/>
    <w:rsid w:val="00D14BDC"/>
    <w:rsid w:val="00D1547D"/>
    <w:rsid w:val="00D15834"/>
    <w:rsid w:val="00D15D1D"/>
    <w:rsid w:val="00D17D34"/>
    <w:rsid w:val="00D20A32"/>
    <w:rsid w:val="00D20FA1"/>
    <w:rsid w:val="00D233A3"/>
    <w:rsid w:val="00D2389D"/>
    <w:rsid w:val="00D24B5B"/>
    <w:rsid w:val="00D24C42"/>
    <w:rsid w:val="00D25335"/>
    <w:rsid w:val="00D25C04"/>
    <w:rsid w:val="00D25C6F"/>
    <w:rsid w:val="00D25D7C"/>
    <w:rsid w:val="00D2660D"/>
    <w:rsid w:val="00D27F79"/>
    <w:rsid w:val="00D317C2"/>
    <w:rsid w:val="00D32033"/>
    <w:rsid w:val="00D322C4"/>
    <w:rsid w:val="00D32B0C"/>
    <w:rsid w:val="00D34B96"/>
    <w:rsid w:val="00D377E1"/>
    <w:rsid w:val="00D40C3D"/>
    <w:rsid w:val="00D413F6"/>
    <w:rsid w:val="00D41622"/>
    <w:rsid w:val="00D44952"/>
    <w:rsid w:val="00D47B5E"/>
    <w:rsid w:val="00D47ED3"/>
    <w:rsid w:val="00D500FB"/>
    <w:rsid w:val="00D504D2"/>
    <w:rsid w:val="00D507C5"/>
    <w:rsid w:val="00D51DA3"/>
    <w:rsid w:val="00D5234E"/>
    <w:rsid w:val="00D52DEF"/>
    <w:rsid w:val="00D53902"/>
    <w:rsid w:val="00D54ABF"/>
    <w:rsid w:val="00D55157"/>
    <w:rsid w:val="00D55DCC"/>
    <w:rsid w:val="00D56017"/>
    <w:rsid w:val="00D5684B"/>
    <w:rsid w:val="00D57833"/>
    <w:rsid w:val="00D60117"/>
    <w:rsid w:val="00D61CFF"/>
    <w:rsid w:val="00D61E64"/>
    <w:rsid w:val="00D6360C"/>
    <w:rsid w:val="00D64714"/>
    <w:rsid w:val="00D6622C"/>
    <w:rsid w:val="00D66BC4"/>
    <w:rsid w:val="00D66DB4"/>
    <w:rsid w:val="00D67393"/>
    <w:rsid w:val="00D67E08"/>
    <w:rsid w:val="00D7032C"/>
    <w:rsid w:val="00D7067B"/>
    <w:rsid w:val="00D71237"/>
    <w:rsid w:val="00D712EC"/>
    <w:rsid w:val="00D7175C"/>
    <w:rsid w:val="00D71DE9"/>
    <w:rsid w:val="00D72B2E"/>
    <w:rsid w:val="00D734D3"/>
    <w:rsid w:val="00D74B6B"/>
    <w:rsid w:val="00D75365"/>
    <w:rsid w:val="00D760A8"/>
    <w:rsid w:val="00D76569"/>
    <w:rsid w:val="00D76CB8"/>
    <w:rsid w:val="00D77A26"/>
    <w:rsid w:val="00D80C65"/>
    <w:rsid w:val="00D8495E"/>
    <w:rsid w:val="00D859E5"/>
    <w:rsid w:val="00D9074A"/>
    <w:rsid w:val="00D9097D"/>
    <w:rsid w:val="00D91222"/>
    <w:rsid w:val="00D9417C"/>
    <w:rsid w:val="00D949C7"/>
    <w:rsid w:val="00D94E69"/>
    <w:rsid w:val="00D952E4"/>
    <w:rsid w:val="00D95B22"/>
    <w:rsid w:val="00DA32E6"/>
    <w:rsid w:val="00DA32F7"/>
    <w:rsid w:val="00DA40A2"/>
    <w:rsid w:val="00DA6E41"/>
    <w:rsid w:val="00DA7113"/>
    <w:rsid w:val="00DA7B9F"/>
    <w:rsid w:val="00DB020A"/>
    <w:rsid w:val="00DB227D"/>
    <w:rsid w:val="00DB2997"/>
    <w:rsid w:val="00DB382B"/>
    <w:rsid w:val="00DB4F37"/>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196"/>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A40"/>
    <w:rsid w:val="00DF1EEF"/>
    <w:rsid w:val="00DF27AD"/>
    <w:rsid w:val="00DF2A1A"/>
    <w:rsid w:val="00DF4239"/>
    <w:rsid w:val="00DF55A4"/>
    <w:rsid w:val="00E0095F"/>
    <w:rsid w:val="00E028EE"/>
    <w:rsid w:val="00E03A59"/>
    <w:rsid w:val="00E03A6C"/>
    <w:rsid w:val="00E03C6D"/>
    <w:rsid w:val="00E03EB1"/>
    <w:rsid w:val="00E07F5F"/>
    <w:rsid w:val="00E10018"/>
    <w:rsid w:val="00E10F6B"/>
    <w:rsid w:val="00E119DC"/>
    <w:rsid w:val="00E12F74"/>
    <w:rsid w:val="00E139CA"/>
    <w:rsid w:val="00E15C46"/>
    <w:rsid w:val="00E16BCC"/>
    <w:rsid w:val="00E16F1D"/>
    <w:rsid w:val="00E214EB"/>
    <w:rsid w:val="00E232BC"/>
    <w:rsid w:val="00E234D2"/>
    <w:rsid w:val="00E24D1F"/>
    <w:rsid w:val="00E26C89"/>
    <w:rsid w:val="00E30D80"/>
    <w:rsid w:val="00E3131F"/>
    <w:rsid w:val="00E319C5"/>
    <w:rsid w:val="00E31B55"/>
    <w:rsid w:val="00E324CC"/>
    <w:rsid w:val="00E34407"/>
    <w:rsid w:val="00E3467F"/>
    <w:rsid w:val="00E35B4F"/>
    <w:rsid w:val="00E413B8"/>
    <w:rsid w:val="00E41CD1"/>
    <w:rsid w:val="00E41D95"/>
    <w:rsid w:val="00E42AC9"/>
    <w:rsid w:val="00E4440F"/>
    <w:rsid w:val="00E454D5"/>
    <w:rsid w:val="00E47690"/>
    <w:rsid w:val="00E51340"/>
    <w:rsid w:val="00E513E4"/>
    <w:rsid w:val="00E52089"/>
    <w:rsid w:val="00E52205"/>
    <w:rsid w:val="00E52D46"/>
    <w:rsid w:val="00E53B7E"/>
    <w:rsid w:val="00E54B20"/>
    <w:rsid w:val="00E54D81"/>
    <w:rsid w:val="00E574B5"/>
    <w:rsid w:val="00E57526"/>
    <w:rsid w:val="00E605D4"/>
    <w:rsid w:val="00E61597"/>
    <w:rsid w:val="00E643A6"/>
    <w:rsid w:val="00E655FF"/>
    <w:rsid w:val="00E65E14"/>
    <w:rsid w:val="00E66FEF"/>
    <w:rsid w:val="00E673C4"/>
    <w:rsid w:val="00E67D48"/>
    <w:rsid w:val="00E71C0D"/>
    <w:rsid w:val="00E71C79"/>
    <w:rsid w:val="00E725F7"/>
    <w:rsid w:val="00E72DB5"/>
    <w:rsid w:val="00E7382B"/>
    <w:rsid w:val="00E73AA2"/>
    <w:rsid w:val="00E7553B"/>
    <w:rsid w:val="00E75864"/>
    <w:rsid w:val="00E76737"/>
    <w:rsid w:val="00E7773E"/>
    <w:rsid w:val="00E77977"/>
    <w:rsid w:val="00E80FB6"/>
    <w:rsid w:val="00E82653"/>
    <w:rsid w:val="00E836AC"/>
    <w:rsid w:val="00E84310"/>
    <w:rsid w:val="00E849D4"/>
    <w:rsid w:val="00E855A7"/>
    <w:rsid w:val="00E85C54"/>
    <w:rsid w:val="00E86828"/>
    <w:rsid w:val="00E86925"/>
    <w:rsid w:val="00E86E33"/>
    <w:rsid w:val="00E87423"/>
    <w:rsid w:val="00E901C9"/>
    <w:rsid w:val="00E91C36"/>
    <w:rsid w:val="00E91C6C"/>
    <w:rsid w:val="00E922A3"/>
    <w:rsid w:val="00E93265"/>
    <w:rsid w:val="00E94EA5"/>
    <w:rsid w:val="00E9713D"/>
    <w:rsid w:val="00E973A9"/>
    <w:rsid w:val="00EA1FBE"/>
    <w:rsid w:val="00EA251F"/>
    <w:rsid w:val="00EA32CC"/>
    <w:rsid w:val="00EA6055"/>
    <w:rsid w:val="00EA6667"/>
    <w:rsid w:val="00EA6D06"/>
    <w:rsid w:val="00EB08DC"/>
    <w:rsid w:val="00EB3BD5"/>
    <w:rsid w:val="00EB4128"/>
    <w:rsid w:val="00EB4CC3"/>
    <w:rsid w:val="00EB52E7"/>
    <w:rsid w:val="00EB5621"/>
    <w:rsid w:val="00EB63D8"/>
    <w:rsid w:val="00EB7FA8"/>
    <w:rsid w:val="00EC0520"/>
    <w:rsid w:val="00EC0632"/>
    <w:rsid w:val="00EC18E2"/>
    <w:rsid w:val="00EC3290"/>
    <w:rsid w:val="00EC355E"/>
    <w:rsid w:val="00EC586C"/>
    <w:rsid w:val="00EC7C1B"/>
    <w:rsid w:val="00EC7F56"/>
    <w:rsid w:val="00ED00C2"/>
    <w:rsid w:val="00ED0B7B"/>
    <w:rsid w:val="00ED155E"/>
    <w:rsid w:val="00ED17A9"/>
    <w:rsid w:val="00ED2080"/>
    <w:rsid w:val="00ED2138"/>
    <w:rsid w:val="00ED36C5"/>
    <w:rsid w:val="00ED58D4"/>
    <w:rsid w:val="00ED5D30"/>
    <w:rsid w:val="00ED7753"/>
    <w:rsid w:val="00EE1449"/>
    <w:rsid w:val="00EE21FF"/>
    <w:rsid w:val="00EE37C4"/>
    <w:rsid w:val="00EE39D6"/>
    <w:rsid w:val="00EE41D1"/>
    <w:rsid w:val="00EE4A13"/>
    <w:rsid w:val="00EE4CB7"/>
    <w:rsid w:val="00EE5695"/>
    <w:rsid w:val="00EE5C23"/>
    <w:rsid w:val="00EE678D"/>
    <w:rsid w:val="00EE7D34"/>
    <w:rsid w:val="00EE7D43"/>
    <w:rsid w:val="00EF00C8"/>
    <w:rsid w:val="00EF0929"/>
    <w:rsid w:val="00EF0E87"/>
    <w:rsid w:val="00EF0FCD"/>
    <w:rsid w:val="00EF137B"/>
    <w:rsid w:val="00EF1C97"/>
    <w:rsid w:val="00EF2310"/>
    <w:rsid w:val="00EF236D"/>
    <w:rsid w:val="00EF2E8F"/>
    <w:rsid w:val="00EF4764"/>
    <w:rsid w:val="00EF5150"/>
    <w:rsid w:val="00EF597E"/>
    <w:rsid w:val="00EF63F4"/>
    <w:rsid w:val="00EF713C"/>
    <w:rsid w:val="00EF74E7"/>
    <w:rsid w:val="00F0018C"/>
    <w:rsid w:val="00F008A4"/>
    <w:rsid w:val="00F00AA8"/>
    <w:rsid w:val="00F00EFD"/>
    <w:rsid w:val="00F0378D"/>
    <w:rsid w:val="00F04AE3"/>
    <w:rsid w:val="00F076F4"/>
    <w:rsid w:val="00F10B16"/>
    <w:rsid w:val="00F117AF"/>
    <w:rsid w:val="00F12DAD"/>
    <w:rsid w:val="00F13201"/>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70E"/>
    <w:rsid w:val="00F32985"/>
    <w:rsid w:val="00F340F4"/>
    <w:rsid w:val="00F34406"/>
    <w:rsid w:val="00F34408"/>
    <w:rsid w:val="00F37537"/>
    <w:rsid w:val="00F414C4"/>
    <w:rsid w:val="00F42BE7"/>
    <w:rsid w:val="00F42FC1"/>
    <w:rsid w:val="00F438DD"/>
    <w:rsid w:val="00F44146"/>
    <w:rsid w:val="00F44A58"/>
    <w:rsid w:val="00F45052"/>
    <w:rsid w:val="00F475D5"/>
    <w:rsid w:val="00F476A5"/>
    <w:rsid w:val="00F47A89"/>
    <w:rsid w:val="00F50F2A"/>
    <w:rsid w:val="00F5174E"/>
    <w:rsid w:val="00F53EBD"/>
    <w:rsid w:val="00F5423E"/>
    <w:rsid w:val="00F54EA6"/>
    <w:rsid w:val="00F550A2"/>
    <w:rsid w:val="00F563FF"/>
    <w:rsid w:val="00F56E19"/>
    <w:rsid w:val="00F57005"/>
    <w:rsid w:val="00F600FF"/>
    <w:rsid w:val="00F601F4"/>
    <w:rsid w:val="00F61B0C"/>
    <w:rsid w:val="00F6275C"/>
    <w:rsid w:val="00F63694"/>
    <w:rsid w:val="00F63C33"/>
    <w:rsid w:val="00F64212"/>
    <w:rsid w:val="00F646A7"/>
    <w:rsid w:val="00F64EDF"/>
    <w:rsid w:val="00F67812"/>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7DF4"/>
    <w:rsid w:val="00F9063E"/>
    <w:rsid w:val="00F90AD2"/>
    <w:rsid w:val="00F90C49"/>
    <w:rsid w:val="00F91E87"/>
    <w:rsid w:val="00F922C3"/>
    <w:rsid w:val="00F930E2"/>
    <w:rsid w:val="00F942F0"/>
    <w:rsid w:val="00F9512C"/>
    <w:rsid w:val="00F963F3"/>
    <w:rsid w:val="00F96A52"/>
    <w:rsid w:val="00F96B99"/>
    <w:rsid w:val="00F96BD8"/>
    <w:rsid w:val="00F97194"/>
    <w:rsid w:val="00FA1699"/>
    <w:rsid w:val="00FA1FA1"/>
    <w:rsid w:val="00FA2354"/>
    <w:rsid w:val="00FA24AC"/>
    <w:rsid w:val="00FA2A33"/>
    <w:rsid w:val="00FA3882"/>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C7B43"/>
    <w:rsid w:val="00FC7BFC"/>
    <w:rsid w:val="00FD09D6"/>
    <w:rsid w:val="00FD2A85"/>
    <w:rsid w:val="00FD2EF1"/>
    <w:rsid w:val="00FD41F9"/>
    <w:rsid w:val="00FD46A2"/>
    <w:rsid w:val="00FD52EB"/>
    <w:rsid w:val="00FE0E0B"/>
    <w:rsid w:val="00FE174A"/>
    <w:rsid w:val="00FE197B"/>
    <w:rsid w:val="00FE3624"/>
    <w:rsid w:val="00FE4872"/>
    <w:rsid w:val="00FE49B8"/>
    <w:rsid w:val="00FE536E"/>
    <w:rsid w:val="00FE55FE"/>
    <w:rsid w:val="00FE7A7B"/>
    <w:rsid w:val="00FE7D17"/>
    <w:rsid w:val="00FE7D91"/>
    <w:rsid w:val="00FF1068"/>
    <w:rsid w:val="00FF11A3"/>
    <w:rsid w:val="00FF16B5"/>
    <w:rsid w:val="00FF2088"/>
    <w:rsid w:val="00FF3709"/>
    <w:rsid w:val="00FF3A7C"/>
    <w:rsid w:val="00FF3F40"/>
    <w:rsid w:val="00FF42BC"/>
    <w:rsid w:val="00FF4728"/>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9831C9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uiPriority="10"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2"/>
    <w:link w:val="afd"/>
    <w:uiPriority w:val="34"/>
    <w:qFormat/>
    <w:rsid w:val="00CB524F"/>
    <w:pPr>
      <w:overflowPunct w:val="0"/>
      <w:autoSpaceDE w:val="0"/>
      <w:autoSpaceDN w:val="0"/>
      <w:adjustRightInd w:val="0"/>
      <w:ind w:left="720"/>
    </w:pPr>
    <w:rPr>
      <w:rFonts w:eastAsia="Malgun Gothic"/>
      <w:color w:val="000000"/>
      <w:lang w:eastAsia="ja-JP"/>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locked/>
    <w:rsid w:val="00B915F5"/>
    <w:rPr>
      <w:rFonts w:eastAsia="Malgun Gothic"/>
      <w:color w:val="000000"/>
      <w:lang w:val="en-GB" w:eastAsia="ja-JP"/>
    </w:rPr>
  </w:style>
  <w:style w:type="paragraph" w:customStyle="1" w:styleId="3GPPAgreements">
    <w:name w:val="3GPP Agreements"/>
    <w:basedOn w:val="a2"/>
    <w:link w:val="3GPPAgreementsChar"/>
    <w:qFormat/>
    <w:rsid w:val="009822A5"/>
    <w:pPr>
      <w:numPr>
        <w:numId w:val="40"/>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822A5"/>
    <w:rPr>
      <w:rFonts w:eastAsia="宋体"/>
      <w:sz w:val="22"/>
      <w:szCs w:val="22"/>
    </w:rPr>
  </w:style>
  <w:style w:type="character" w:customStyle="1" w:styleId="B2Char">
    <w:name w:val="B2 Char"/>
    <w:link w:val="B2"/>
    <w:qFormat/>
    <w:rsid w:val="005E53EB"/>
    <w:rPr>
      <w:rFonts w:eastAsia="Times New Roman"/>
      <w:lang w:val="en-GB"/>
    </w:rPr>
  </w:style>
  <w:style w:type="character" w:customStyle="1" w:styleId="B1Char">
    <w:name w:val="B1 Char"/>
    <w:qFormat/>
    <w:rsid w:val="005E53EB"/>
    <w:rPr>
      <w:rFonts w:eastAsia="Times New Roman"/>
      <w:lang w:val="en-GB" w:eastAsia="en-GB"/>
    </w:rPr>
  </w:style>
  <w:style w:type="paragraph" w:customStyle="1" w:styleId="Doc-text2">
    <w:name w:val="Doc-text2"/>
    <w:basedOn w:val="a2"/>
    <w:link w:val="Doc-text2Char"/>
    <w:qFormat/>
    <w:rsid w:val="00C235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2354A"/>
    <w:rPr>
      <w:rFonts w:ascii="Arial" w:hAnsi="Arial"/>
      <w:szCs w:val="24"/>
      <w:lang w:val="en-GB" w:eastAsia="en-GB"/>
    </w:rPr>
  </w:style>
  <w:style w:type="character" w:customStyle="1" w:styleId="a9">
    <w:name w:val="页眉 字符"/>
    <w:link w:val="a8"/>
    <w:rsid w:val="005610E3"/>
    <w:rPr>
      <w:rFonts w:ascii="Arial" w:eastAsia="Times New Roman" w:hAnsi="Arial"/>
      <w:b/>
      <w:noProof/>
      <w:sz w:val="18"/>
      <w:lang w:val="en-GB" w:eastAsia="ja-JP"/>
    </w:rPr>
  </w:style>
  <w:style w:type="paragraph" w:customStyle="1" w:styleId="Source">
    <w:name w:val="Source"/>
    <w:basedOn w:val="a2"/>
    <w:rsid w:val="005610E3"/>
    <w:pPr>
      <w:spacing w:after="60"/>
      <w:ind w:left="1985" w:hanging="1985"/>
    </w:pPr>
    <w:rPr>
      <w:rFonts w:ascii="Arial" w:eastAsiaTheme="minorEastAsia" w:hAnsi="Arial" w:cs="Arial"/>
      <w:b/>
    </w:rPr>
  </w:style>
  <w:style w:type="paragraph" w:styleId="afe">
    <w:name w:val="Title"/>
    <w:basedOn w:val="a2"/>
    <w:next w:val="a2"/>
    <w:link w:val="aff"/>
    <w:uiPriority w:val="10"/>
    <w:qFormat/>
    <w:rsid w:val="003252BF"/>
    <w:pPr>
      <w:spacing w:before="240" w:after="60" w:line="259" w:lineRule="auto"/>
      <w:ind w:left="1701" w:hanging="1701"/>
      <w:outlineLvl w:val="0"/>
    </w:pPr>
    <w:rPr>
      <w:rFonts w:ascii="Arial" w:eastAsiaTheme="minorEastAsia" w:hAnsi="Arial" w:cs="Arial"/>
      <w:b/>
      <w:bCs/>
      <w:kern w:val="28"/>
    </w:rPr>
  </w:style>
  <w:style w:type="character" w:customStyle="1" w:styleId="aff">
    <w:name w:val="标题 字符"/>
    <w:basedOn w:val="a3"/>
    <w:link w:val="afe"/>
    <w:uiPriority w:val="10"/>
    <w:qFormat/>
    <w:rsid w:val="003252BF"/>
    <w:rPr>
      <w:rFonts w:ascii="Arial" w:eastAsiaTheme="minorEastAsia" w:hAnsi="Arial" w:cs="Arial"/>
      <w:b/>
      <w:bCs/>
      <w:kern w:val="28"/>
      <w:lang w:val="en-GB"/>
    </w:rPr>
  </w:style>
  <w:style w:type="character" w:customStyle="1" w:styleId="CRCoverPageZchn">
    <w:name w:val="CR Cover Page Zchn"/>
    <w:link w:val="CRCoverPage"/>
    <w:qFormat/>
    <w:locked/>
    <w:rsid w:val="003252B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2306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A7264-8316-4A9E-820A-39D119242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3229</Words>
  <Characters>17522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49</cp:revision>
  <cp:lastPrinted>2009-04-22T07:01:00Z</cp:lastPrinted>
  <dcterms:created xsi:type="dcterms:W3CDTF">2022-11-03T03:01:00Z</dcterms:created>
  <dcterms:modified xsi:type="dcterms:W3CDTF">2022-11-03T15:00:00Z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(3)7qrhWyLZgCrOZ3IzBFJ2aWk0oP86MS3MTH5MZzAcNkbzxY597YIaftI/QWGdcdmnV1fmOTX3
uJpZMUPr6LlF22/wEdgq8XdSxDsxDZxgJ75hZsYIW1hRMVqFAGAtIztq9mqLePd+8BnW7w3Q
cZ0dA+oirL4h0V5wcM9Y07U1SNCvoPl7XBBIpPr8qLhL4J3gGes6ayrdNcX3P6ZRYjOl02Ps
w0U27vFyhEPdZ2RGPP</vt:lpwstr>
  </property>
  <property fmtid="{D5CDD505-2E9C-101B-9397-08002B2CF9AE}" pid="17" name="_2015_ms_pID_7253431">
    <vt:lpwstr>sxE7BLkTjqAndfgMBnB4nIpPnvr1S+5dJjZU0ovBvZOoNj49ZSh/C+
BNTtem/MWERtAUEbfG1hBJ1m02Zz5qH1nGglLUKg4GOnP4BJUG4eu6ebO2LM1b/kZN68sN/Q
+GBRGzyofYXdUuSG4I3bGY53/wT/VpZ/CjzzxK+IFciwy4wj3oNsUDG2RmdxDYB46/gEFs5A
yWWkVXmInFI40VSn61zl5IVn3KwsQH2mXbA1</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1667180070</vt:lpwstr>
  </property>
</Properties>
</file>