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996D9" w14:textId="0356FCD4" w:rsidR="00F40593" w:rsidRDefault="00F40593" w:rsidP="00215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>
        <w:rPr>
          <w:b/>
          <w:i/>
          <w:noProof/>
          <w:sz w:val="28"/>
        </w:rPr>
        <w:tab/>
      </w:r>
      <w:r w:rsidR="00831839">
        <w:rPr>
          <w:b/>
          <w:noProof/>
          <w:sz w:val="28"/>
        </w:rPr>
        <w:t>R3-226299</w:t>
      </w:r>
    </w:p>
    <w:p w14:paraId="1BFCB8DC" w14:textId="77777777" w:rsidR="00F40593" w:rsidRDefault="00F40593" w:rsidP="00F405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4871E2A9" w:rsidR="00FE5FEE" w:rsidRDefault="00950790" w:rsidP="000A5DC3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BD484F">
              <w:rPr>
                <w:b/>
                <w:sz w:val="28"/>
                <w:lang w:eastAsia="zh-CN"/>
              </w:rPr>
              <w:t>8.</w:t>
            </w:r>
            <w:r w:rsidR="000A5DC3">
              <w:rPr>
                <w:b/>
                <w:sz w:val="28"/>
                <w:lang w:eastAsia="zh-CN"/>
              </w:rPr>
              <w:t>470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69284FFA" w:rsidR="00FE5FEE" w:rsidRDefault="00831839" w:rsidP="00BC7362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 w:rsidRPr="00BC7362">
              <w:rPr>
                <w:rFonts w:hint="eastAsia"/>
                <w:b/>
                <w:sz w:val="28"/>
                <w:lang w:eastAsia="zh-CN"/>
              </w:rPr>
              <w:t>0</w:t>
            </w:r>
            <w:r w:rsidRPr="00BC7362">
              <w:rPr>
                <w:b/>
                <w:sz w:val="28"/>
                <w:lang w:eastAsia="zh-CN"/>
              </w:rPr>
              <w:t>108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68827A58" w:rsidR="00FE5FEE" w:rsidRDefault="00F40593" w:rsidP="000A5DC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1DB03353" w:rsidR="00FE5FEE" w:rsidRDefault="00F00923" w:rsidP="00B81714">
            <w:pPr>
              <w:pStyle w:val="CRCoverPage"/>
              <w:spacing w:after="0"/>
            </w:pPr>
            <w:r w:rsidRPr="00F00923">
              <w:t>Stage 2 text addition on UE context management function for positioning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59B15AE4" w:rsidR="00FE5FEE" w:rsidRDefault="00010101">
            <w:pPr>
              <w:pStyle w:val="CRCoverPage"/>
              <w:spacing w:after="0"/>
              <w:ind w:left="100"/>
            </w:pPr>
            <w:r w:rsidRPr="00010101">
              <w:t>Huawei, CMCC, China Unicom</w:t>
            </w:r>
            <w:bookmarkStart w:id="2" w:name="_GoBack"/>
            <w:bookmarkEnd w:id="2"/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5B2EC031" w:rsidR="00FE5FEE" w:rsidRDefault="00950790">
            <w:pPr>
              <w:pStyle w:val="CRCoverPage"/>
              <w:spacing w:after="0"/>
              <w:ind w:left="100"/>
            </w:pPr>
            <w:r>
              <w:t>RAN</w:t>
            </w:r>
            <w:r w:rsidR="000A5DC3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63C299A1" w:rsidR="001004B9" w:rsidRDefault="00202FDC" w:rsidP="00173A6F">
            <w:pPr>
              <w:pStyle w:val="CRCoverPage"/>
              <w:spacing w:after="0"/>
              <w:ind w:left="100"/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32F41F1B" w:rsidR="00FE5FEE" w:rsidRDefault="00B5503F" w:rsidP="00C71723">
            <w:pPr>
              <w:pStyle w:val="CRCoverPage"/>
              <w:spacing w:after="0"/>
              <w:ind w:left="100"/>
            </w:pPr>
            <w:r>
              <w:t>2022-11-04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4657182E" w:rsidR="00FE5FEE" w:rsidRDefault="00950790">
            <w:pPr>
              <w:pStyle w:val="CRCoverPage"/>
              <w:spacing w:after="0"/>
              <w:ind w:left="100"/>
            </w:pPr>
            <w:r>
              <w:t>Rel-1</w:t>
            </w:r>
            <w:r w:rsidR="00AA30EE">
              <w:t>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56FCB" w14:textId="0C530661" w:rsidR="00B81714" w:rsidRDefault="00B81714" w:rsidP="00B817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Following is the description of TS 38.473:</w:t>
            </w:r>
          </w:p>
          <w:p w14:paraId="3F1C535E" w14:textId="045EC000" w:rsidR="008323E5" w:rsidRPr="00B81714" w:rsidRDefault="00B81714" w:rsidP="00B817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Positioning Context Reservation Indication IE is included in the UE CONTEXT RELEASE COMMAND message, the gNB-DU shall not release the positioning context including the SRS configuration for the UE.</w:t>
            </w:r>
          </w:p>
          <w:p w14:paraId="7012A85B" w14:textId="77777777" w:rsidR="00FD19E5" w:rsidRDefault="00FD19E5" w:rsidP="008C47C7">
            <w:pPr>
              <w:pStyle w:val="CRCoverPage"/>
              <w:spacing w:after="0"/>
            </w:pPr>
          </w:p>
          <w:p w14:paraId="51ABC982" w14:textId="77777777" w:rsidR="00B5617F" w:rsidRDefault="00691FA9" w:rsidP="00691FA9">
            <w:pPr>
              <w:pStyle w:val="CRCoverPage"/>
              <w:spacing w:after="0"/>
            </w:pPr>
            <w:r>
              <w:t>This</w:t>
            </w:r>
            <w:r w:rsidR="00B5617F">
              <w:t xml:space="preserve"> description should also be added to TS 38.470. </w:t>
            </w:r>
          </w:p>
          <w:p w14:paraId="55C2A047" w14:textId="534CE87A" w:rsidR="00580A74" w:rsidRPr="00332613" w:rsidRDefault="00580A74" w:rsidP="0033261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:rsidRPr="000D6DBB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3C5DC" w14:textId="290336ED" w:rsidR="00083795" w:rsidRPr="00D31B1D" w:rsidRDefault="000D6DBB" w:rsidP="00981615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description to </w:t>
            </w:r>
            <w:r w:rsidR="00C04DA8">
              <w:rPr>
                <w:lang w:eastAsia="zh-CN"/>
              </w:rPr>
              <w:t xml:space="preserve">the </w:t>
            </w:r>
            <w:r w:rsidR="0099021C" w:rsidRPr="00946E34">
              <w:t>F1 UE context management function</w:t>
            </w:r>
            <w:r w:rsidR="0099021C">
              <w:t xml:space="preserve"> </w:t>
            </w:r>
            <w:r>
              <w:t>about the</w:t>
            </w:r>
            <w:r w:rsidR="00981615">
              <w:t xml:space="preserve"> reservation of</w:t>
            </w:r>
            <w:r>
              <w:t xml:space="preserve"> SRS configuration when </w:t>
            </w:r>
            <w:r w:rsidR="00C04DA8">
              <w:t>the positioning is performed in RRC_INACTIVE</w:t>
            </w:r>
            <w:r>
              <w:t xml:space="preserve">. 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Pr="00F90483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8B5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F28B5" w:rsidRDefault="00FF28B5" w:rsidP="00FF2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1C36C" w14:textId="121E3976" w:rsidR="00FF28B5" w:rsidRDefault="001948F0" w:rsidP="00FF28B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FC443A">
              <w:rPr>
                <w:lang w:eastAsia="zh-CN"/>
              </w:rPr>
              <w:t xml:space="preserve">The description of F1 UE context management function is incomplete. </w:t>
            </w:r>
          </w:p>
          <w:p w14:paraId="2F0BD298" w14:textId="618C57EA" w:rsidR="00FF28B5" w:rsidRDefault="00FF28B5" w:rsidP="00FF28B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57C0937C" w:rsidR="00FE5FEE" w:rsidRDefault="00B81714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.2.3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3B115009" w:rsidR="00FE5FEE" w:rsidRDefault="00950790" w:rsidP="00B81714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03052B">
              <w:rPr>
                <w:lang w:eastAsia="zh-CN"/>
              </w:rPr>
              <w:t>…</w:t>
            </w:r>
            <w:r>
              <w:t xml:space="preserve">CR ... 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75DE669E" w:rsidR="00100EAA" w:rsidRPr="00100EAA" w:rsidRDefault="00950790" w:rsidP="00C839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Ver0 in RAN</w:t>
            </w:r>
            <w:r w:rsidR="00C71723">
              <w:rPr>
                <w:lang w:eastAsia="zh-CN"/>
              </w:rPr>
              <w:t>3</w:t>
            </w:r>
            <w:r>
              <w:rPr>
                <w:lang w:eastAsia="zh-CN"/>
              </w:rPr>
              <w:t>#11</w:t>
            </w:r>
            <w:r w:rsidR="00C8398F">
              <w:rPr>
                <w:lang w:eastAsia="zh-CN"/>
              </w:rPr>
              <w:t>8</w:t>
            </w:r>
            <w:r w:rsidR="00855A94">
              <w:rPr>
                <w:lang w:eastAsia="zh-CN"/>
              </w:rPr>
              <w:t>e</w:t>
            </w: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AF39C4" w14:textId="77777777" w:rsidR="007819AF" w:rsidRDefault="007819AF" w:rsidP="007819AF">
      <w:pPr>
        <w:pStyle w:val="FirstChange"/>
      </w:pPr>
      <w:bookmarkStart w:id="3" w:name="OLE_LINK87"/>
      <w:bookmarkStart w:id="4" w:name="_Toc525680103"/>
      <w:bookmarkStart w:id="5" w:name="_Toc13920088"/>
      <w:bookmarkStart w:id="6" w:name="_Toc29393004"/>
      <w:bookmarkStart w:id="7" w:name="_Toc29393052"/>
      <w:bookmarkStart w:id="8" w:name="_Toc36556406"/>
      <w:bookmarkStart w:id="9" w:name="_Toc45833070"/>
      <w:bookmarkStart w:id="10" w:name="_Toc64448127"/>
      <w:bookmarkStart w:id="11" w:name="_Toc74152923"/>
      <w:bookmarkStart w:id="12" w:name="_Toc97909419"/>
      <w:bookmarkStart w:id="13" w:name="_Toc98932585"/>
      <w:bookmarkStart w:id="14" w:name="_Toc105668014"/>
      <w:bookmarkStart w:id="15" w:name="_Toc52796433"/>
      <w:bookmarkStart w:id="16" w:name="_Toc52751971"/>
      <w:bookmarkStart w:id="17" w:name="_Toc37296150"/>
      <w:bookmarkStart w:id="18" w:name="_Toc29239796"/>
      <w:bookmarkStart w:id="19" w:name="_Toc46490276"/>
      <w:bookmarkStart w:id="20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  <w:bookmarkEnd w:id="4"/>
    </w:p>
    <w:p w14:paraId="496EA277" w14:textId="77777777" w:rsidR="00DB11CC" w:rsidRPr="00946E34" w:rsidRDefault="00DB11CC" w:rsidP="00DB11CC">
      <w:pPr>
        <w:pStyle w:val="3"/>
      </w:pPr>
      <w:r w:rsidRPr="00946E34">
        <w:t>5.2.3</w:t>
      </w:r>
      <w:r w:rsidRPr="00946E34">
        <w:tab/>
        <w:t>F1 UE context management function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45B7AE9" w14:textId="77777777" w:rsidR="00DB11CC" w:rsidRPr="00946E34" w:rsidRDefault="00DB11CC" w:rsidP="00DB11CC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5E0FA48B" w14:textId="418BC2A1" w:rsidR="00DB11CC" w:rsidRPr="00DB11CC" w:rsidRDefault="00DB11CC" w:rsidP="005244A2">
      <w:r w:rsidRPr="00946E34">
        <w:t>The establishment of the F1 UE context is initiated by the gNB-CU and accepted or rejected by the gNB-DU based on admission control criteria (</w:t>
      </w:r>
      <w:r w:rsidRPr="00946E34">
        <w:rPr>
          <w:rFonts w:cs="Arial"/>
          <w:lang w:eastAsia="ja-JP"/>
        </w:rPr>
        <w:t>e.g., resource not available)</w:t>
      </w:r>
      <w:r>
        <w:t>.</w:t>
      </w:r>
    </w:p>
    <w:p w14:paraId="0BEFA3FE" w14:textId="65C489D9" w:rsidR="00B57C67" w:rsidRDefault="00C71723" w:rsidP="005244A2">
      <w:pPr>
        <w:rPr>
          <w:ins w:id="21" w:author="Huawei" w:date="2022-07-12T20:59:00Z"/>
        </w:rPr>
      </w:pPr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  <w:r w:rsidRPr="00A511F2">
        <w:t xml:space="preserve"> </w:t>
      </w:r>
      <w:r>
        <w:t>In case of configured grant small data transmission, this function allows the gNB-CU to request the gNB-DU to keep part of the UE context, including at least the l</w:t>
      </w:r>
      <w:r w:rsidRPr="004C46C4">
        <w:t>ower layer configuration for SDT DRB</w:t>
      </w:r>
      <w:r>
        <w:t>(</w:t>
      </w:r>
      <w:r w:rsidRPr="004C46C4">
        <w:t>s</w:t>
      </w:r>
      <w:r>
        <w:t>)/SRB(s)</w:t>
      </w:r>
      <w:r w:rsidRPr="004C46C4">
        <w:t>,</w:t>
      </w:r>
      <w:r>
        <w:t xml:space="preserve"> C-RNTI, CS-RNTI, </w:t>
      </w:r>
      <w:r w:rsidRPr="004C46C4">
        <w:t>F1AP association, and F1 tunnel information</w:t>
      </w:r>
      <w:r>
        <w:t>,</w:t>
      </w:r>
      <w:r w:rsidRPr="004C46C4">
        <w:t xml:space="preserve"> when </w:t>
      </w:r>
      <w:r>
        <w:t>the</w:t>
      </w:r>
      <w:r w:rsidRPr="004C46C4">
        <w:t xml:space="preserve"> gNB-CU sends the UE </w:t>
      </w:r>
      <w:r>
        <w:t>in</w:t>
      </w:r>
      <w:r w:rsidRPr="004C46C4">
        <w:t>to RRC_INACTIVE</w:t>
      </w:r>
      <w:r>
        <w:t xml:space="preserve"> state</w:t>
      </w:r>
      <w:r w:rsidRPr="004C46C4">
        <w:t>.</w:t>
      </w:r>
      <w:ins w:id="22" w:author="zhuningbo" w:date="2022-07-08T11:00:00Z">
        <w:r w:rsidR="00FA7D0D">
          <w:t xml:space="preserve"> </w:t>
        </w:r>
      </w:ins>
      <w:ins w:id="23" w:author="Huawei" w:date="2022-07-12T20:59:00Z">
        <w:r w:rsidR="00B57C67">
          <w:t>In case</w:t>
        </w:r>
      </w:ins>
      <w:ins w:id="24" w:author="Huawei" w:date="2022-07-12T21:00:00Z">
        <w:r w:rsidR="00B57C67">
          <w:t xml:space="preserve"> of positioning when </w:t>
        </w:r>
      </w:ins>
      <w:ins w:id="25" w:author="Huawei" w:date="2022-07-25T19:36:00Z">
        <w:r w:rsidR="0044595C">
          <w:t>the gNB-CU sends the UE into</w:t>
        </w:r>
      </w:ins>
      <w:ins w:id="26" w:author="Huawei" w:date="2022-07-12T21:00:00Z">
        <w:r w:rsidR="00B57C67">
          <w:t xml:space="preserve"> RRC_INACTIVE state, this function allows the </w:t>
        </w:r>
      </w:ins>
      <w:ins w:id="27" w:author="Huawei" w:date="2022-07-12T21:01:00Z">
        <w:r w:rsidR="00B57C67">
          <w:t>gNB-CU to request the gNB-DU to keep part of the positioning context, including the SRS configurat</w:t>
        </w:r>
      </w:ins>
      <w:ins w:id="28" w:author="Huawei" w:date="2022-07-12T21:02:00Z">
        <w:r w:rsidR="00B57C67">
          <w:t xml:space="preserve">ion for the UE. </w:t>
        </w:r>
      </w:ins>
    </w:p>
    <w:p w14:paraId="0EDBEA50" w14:textId="77777777" w:rsidR="008B5CE0" w:rsidRDefault="008B5CE0" w:rsidP="008B5CE0"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</w:t>
      </w:r>
      <w:r>
        <w:t>,</w:t>
      </w:r>
      <w:r w:rsidRPr="00946E34">
        <w:t xml:space="preserve"> SRBs and </w:t>
      </w:r>
      <w:r>
        <w:t>SL DRBs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</w:t>
      </w:r>
      <w:r>
        <w:t>,</w:t>
      </w:r>
      <w:r w:rsidRPr="00946E34">
        <w:t xml:space="preserve"> SRB and </w:t>
      </w:r>
      <w:r>
        <w:t>SL DRB</w:t>
      </w:r>
      <w:r w:rsidRPr="00946E34">
        <w:t xml:space="preserve"> resources. The establishment and modification of DRB</w:t>
      </w:r>
      <w:r>
        <w:t>, or SL</w:t>
      </w:r>
      <w:r w:rsidRPr="00946E34">
        <w:t xml:space="preserve">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  <w:r w:rsidRPr="006A250F">
        <w:t xml:space="preserve"> In case of NG-RAN sharing, the gNB-CU includes the serving PLMN ID (for SNPNs the serving SNPN ID)</w:t>
      </w:r>
      <w:r>
        <w:t xml:space="preserve"> in the </w:t>
      </w:r>
      <w:r w:rsidRPr="00663FCB">
        <w:t>UE Context Setup procedure</w:t>
      </w:r>
      <w:r w:rsidRPr="00CD1197">
        <w:t>.</w:t>
      </w:r>
    </w:p>
    <w:p w14:paraId="25B8C1FA" w14:textId="77777777" w:rsidR="008B5CE0" w:rsidRPr="00946E34" w:rsidRDefault="008B5CE0" w:rsidP="008B5CE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>
        <w:t xml:space="preserve">function is also used to manage a UE's configuration with multicast resources and to provide information about the </w:t>
      </w:r>
      <w:r>
        <w:rPr>
          <w:rFonts w:hint="eastAsia"/>
          <w:lang w:eastAsia="zh-CN"/>
        </w:rPr>
        <w:t>multicast</w:t>
      </w:r>
      <w:r>
        <w:t xml:space="preserve"> MRBs </w:t>
      </w:r>
      <w:r>
        <w:rPr>
          <w:rFonts w:hint="eastAsia"/>
          <w:lang w:eastAsia="zh-CN"/>
        </w:rPr>
        <w:t>which</w:t>
      </w:r>
      <w:r>
        <w:t xml:space="preserve"> are established for the multicast MBS Sessions the UE has joined.</w:t>
      </w:r>
    </w:p>
    <w:p w14:paraId="3BF64F2A" w14:textId="77777777" w:rsidR="008B5CE0" w:rsidRDefault="008B5CE0" w:rsidP="008B5CE0">
      <w:pPr>
        <w:rPr>
          <w:lang w:eastAsia="zh-CN"/>
        </w:rPr>
      </w:pPr>
      <w:r>
        <w:t xml:space="preserve">For </w:t>
      </w:r>
      <w:proofErr w:type="spellStart"/>
      <w:r>
        <w:t>Uu</w:t>
      </w:r>
      <w:proofErr w:type="spellEnd"/>
      <w:r>
        <w:t>, t</w:t>
      </w:r>
      <w:r w:rsidRPr="00946E34">
        <w:t xml:space="preserve">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71B4D">
        <w:t xml:space="preserve">The function </w:t>
      </w:r>
      <w:r>
        <w:t>can be</w:t>
      </w:r>
      <w:r w:rsidRPr="00971B4D">
        <w:t xml:space="preserve"> also used to </w:t>
      </w:r>
      <w:r>
        <w:t>inform</w:t>
      </w:r>
      <w:r w:rsidRPr="00971B4D">
        <w:t xml:space="preserve"> the gNB-</w:t>
      </w:r>
      <w:r>
        <w:t>D</w:t>
      </w:r>
      <w:r w:rsidRPr="00971B4D">
        <w:t xml:space="preserve">U </w:t>
      </w:r>
      <w:bookmarkStart w:id="29" w:name="_Hlk40876787"/>
      <w:r w:rsidRPr="00971B4D">
        <w:t>the alternative QoS Parameters Sets when available for a QoS flow</w:t>
      </w:r>
      <w:bookmarkEnd w:id="29"/>
      <w:r>
        <w:t>.</w:t>
      </w:r>
      <w:r w:rsidRPr="00946E34">
        <w:rPr>
          <w:rFonts w:hint="eastAsia"/>
          <w:lang w:eastAsia="zh-CN"/>
        </w:rPr>
        <w:t xml:space="preserve"> 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 xml:space="preserve">, one data radio bearer should be configured with </w:t>
      </w:r>
      <w:r w:rsidRPr="00657C4F">
        <w:rPr>
          <w:lang w:eastAsia="zh-CN"/>
        </w:rPr>
        <w:t xml:space="preserve">at least </w:t>
      </w:r>
      <w:r w:rsidRPr="007F5361">
        <w:rPr>
          <w:rFonts w:hint="eastAsia"/>
          <w:lang w:eastAsia="zh-CN"/>
        </w:rPr>
        <w:t>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14:paraId="7347D2B3" w14:textId="77777777" w:rsidR="008B5CE0" w:rsidRPr="00946E34" w:rsidRDefault="008B5CE0" w:rsidP="008B5CE0">
      <w:pPr>
        <w:rPr>
          <w:lang w:eastAsia="zh-CN"/>
        </w:rPr>
      </w:pPr>
      <w:r>
        <w:t>For SL, t</w:t>
      </w:r>
      <w:r w:rsidRPr="00946E34">
        <w:t xml:space="preserve">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</w:t>
      </w:r>
      <w:r>
        <w:t xml:space="preserve">SL </w:t>
      </w:r>
      <w:r w:rsidRPr="00946E34">
        <w:t xml:space="preserve">DRB QoS profile for each radio bearer based on received QoS flow profile, and </w:t>
      </w:r>
      <w:r w:rsidRPr="00EC290B">
        <w:t xml:space="preserve">provides both aggregated </w:t>
      </w:r>
      <w:r>
        <w:t xml:space="preserve">SL </w:t>
      </w:r>
      <w:r w:rsidRPr="00EC290B">
        <w:t xml:space="preserve">DRB QoS profile and </w:t>
      </w:r>
      <w:r w:rsidRPr="007F5361">
        <w:t>QoS flow profile to the gNB-DU, and the gNB-DU either accepts the request or rejects it with appropriate cause value.</w:t>
      </w:r>
    </w:p>
    <w:p w14:paraId="256B1211" w14:textId="77777777" w:rsidR="008B5CE0" w:rsidRPr="00946E34" w:rsidRDefault="008B5CE0" w:rsidP="008B5CE0">
      <w:r w:rsidRPr="00946E34">
        <w:t xml:space="preserve">With this function, gNB-CU requests the gNB-DU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gNB-DU either accepts or rejects the request with appropriate cause value.</w:t>
      </w:r>
      <w:r w:rsidRPr="00C524AA">
        <w:t xml:space="preserve"> </w:t>
      </w:r>
      <w:r>
        <w:t>This function also enables the gNB-DU to inform the gNB-CU of which cell the UE has successfully accessed during conditional mobility.</w:t>
      </w:r>
    </w:p>
    <w:p w14:paraId="17A0E587" w14:textId="77777777" w:rsidR="008B5CE0" w:rsidRPr="00946E34" w:rsidRDefault="008B5CE0" w:rsidP="008B5CE0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 xml:space="preserve">gNB-DU side, and the gNB-DU accepts all, some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>(s) and replies to the gNB-CU.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14:paraId="12922D3C" w14:textId="77777777" w:rsidR="008B5CE0" w:rsidRPr="00946E34" w:rsidRDefault="008B5CE0" w:rsidP="008B5CE0">
      <w:r w:rsidRPr="00946E34">
        <w:t>With this function, the gNB-CU indicates the UL UE AMBR limit to the gNB-DU, and the gNB-DU enforces the indicated limit.</w:t>
      </w:r>
    </w:p>
    <w:p w14:paraId="0CDE0B53" w14:textId="77777777" w:rsidR="008B5CE0" w:rsidRDefault="008B5CE0" w:rsidP="008B5CE0"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p w14:paraId="3D652F4B" w14:textId="77777777" w:rsidR="008B5CE0" w:rsidRDefault="008B5CE0" w:rsidP="008B5CE0">
      <w:pPr>
        <w:rPr>
          <w:lang w:eastAsia="zh-CN"/>
        </w:rPr>
      </w:pPr>
      <w:r>
        <w:t>With this function, the gNB-CU indicates the gNB-DU</w:t>
      </w:r>
      <w:r>
        <w:rPr>
          <w:rFonts w:hint="eastAsia"/>
          <w:lang w:val="en-US" w:eastAsia="zh-CN"/>
        </w:rPr>
        <w:t xml:space="preserve"> that </w:t>
      </w:r>
      <w:r>
        <w:t>the</w:t>
      </w:r>
      <w:r>
        <w:rPr>
          <w:rFonts w:hint="eastAsia"/>
          <w:lang w:val="en-US" w:eastAsia="zh-CN"/>
        </w:rPr>
        <w:t xml:space="preserve"> UE context concerns mobility enhancement operation, and </w:t>
      </w:r>
      <w:r>
        <w:t>the gNB-DU</w:t>
      </w:r>
      <w:r>
        <w:rPr>
          <w:rFonts w:hint="eastAsia"/>
          <w:lang w:val="en-US" w:eastAsia="zh-CN"/>
        </w:rPr>
        <w:t xml:space="preserve"> </w:t>
      </w:r>
      <w:r>
        <w:t xml:space="preserve">takes </w:t>
      </w:r>
      <w:r>
        <w:rPr>
          <w:rFonts w:hint="eastAsia"/>
          <w:lang w:val="en-US" w:eastAsia="zh-CN"/>
        </w:rPr>
        <w:t>corresponding</w:t>
      </w:r>
      <w:r>
        <w:t xml:space="preserve"> action</w:t>
      </w:r>
      <w:r>
        <w:rPr>
          <w:rFonts w:hint="eastAsia"/>
          <w:lang w:val="en-US" w:eastAsia="zh-CN"/>
        </w:rPr>
        <w:t>s</w:t>
      </w:r>
      <w:r>
        <w:t>.</w:t>
      </w:r>
    </w:p>
    <w:p w14:paraId="6DD4164D" w14:textId="77777777" w:rsidR="008B5CE0" w:rsidRDefault="008B5CE0" w:rsidP="008B5CE0">
      <w:r>
        <w:t>In addition, for IAB-nodes and IAB-donors:</w:t>
      </w:r>
    </w:p>
    <w:p w14:paraId="7C6881CD" w14:textId="77777777" w:rsidR="008B5CE0" w:rsidRDefault="008B5CE0" w:rsidP="008B5CE0">
      <w:pPr>
        <w:pStyle w:val="B1"/>
      </w:pPr>
      <w:r>
        <w:lastRenderedPageBreak/>
        <w:t>-</w:t>
      </w:r>
      <w:r>
        <w:tab/>
      </w:r>
      <w:r w:rsidRPr="00652BCA">
        <w:t xml:space="preserve">The F1 UE context management function is used </w:t>
      </w:r>
      <w:r>
        <w:t>for</w:t>
      </w:r>
      <w:r w:rsidRPr="00652BCA">
        <w:t xml:space="preserve"> manag</w:t>
      </w:r>
      <w:r>
        <w:t>ing</w:t>
      </w:r>
      <w:r w:rsidRPr="00652BCA">
        <w:t xml:space="preserve"> BH RLC channels, i.e. establishing, modifying and releasing BH RLC channel resources. The establishment of BH RLC channels is triggered by the IAB-donor-CU. The establishment and modification </w:t>
      </w:r>
      <w:proofErr w:type="gramStart"/>
      <w:r w:rsidRPr="00652BCA">
        <w:t>is</w:t>
      </w:r>
      <w:proofErr w:type="gramEnd"/>
      <w:r w:rsidRPr="00652BCA">
        <w:t xml:space="preserve"> accepted/rejected by the IAB-node’s parent, based on e</w:t>
      </w:r>
      <w:r>
        <w:t>.</w:t>
      </w:r>
      <w:r w:rsidRPr="00652BCA">
        <w:t>g</w:t>
      </w:r>
      <w:r>
        <w:t>.</w:t>
      </w:r>
      <w:r w:rsidRPr="00652BCA">
        <w:t xml:space="preserve"> resource reservation information and QoS information provided to the IAB-node’s parent.</w:t>
      </w:r>
    </w:p>
    <w:p w14:paraId="5048A329" w14:textId="77777777" w:rsidR="008B5CE0" w:rsidRDefault="008B5CE0" w:rsidP="008B5CE0">
      <w:pPr>
        <w:pStyle w:val="B1"/>
      </w:pPr>
      <w:r>
        <w:t>-</w:t>
      </w:r>
      <w:r>
        <w:tab/>
      </w:r>
      <w:r w:rsidRPr="00652BCA">
        <w:t xml:space="preserve">The DRB QoS profile framework is reused for BH RLC channels carrying DRBs. Prioritization of traffic on the F1-C interface is based on traffic type (e.g. UE-associated F1AP signalling, non-UE-associated F1AP signalling) and is enforced in the IAB-donor-DU and in IAB-nodes, considering that the traffic on the F1-C interface has higher priority than other traffic; in-sequence delivery over the </w:t>
      </w:r>
      <w:proofErr w:type="spellStart"/>
      <w:r w:rsidRPr="00652BCA">
        <w:t>signaling</w:t>
      </w:r>
      <w:proofErr w:type="spellEnd"/>
      <w:r w:rsidRPr="00652BCA">
        <w:t xml:space="preserve"> connection is always ensured.</w:t>
      </w:r>
    </w:p>
    <w:p w14:paraId="0DA84852" w14:textId="77777777" w:rsidR="008B5CE0" w:rsidRPr="00946E34" w:rsidRDefault="008B5CE0" w:rsidP="008B5CE0">
      <w:pPr>
        <w:pStyle w:val="B1"/>
      </w:pPr>
      <w:r>
        <w:t>-</w:t>
      </w:r>
      <w:r>
        <w:tab/>
      </w:r>
      <w:r w:rsidRPr="00652BCA">
        <w:t xml:space="preserve">The IAB-donor-CU associates each BH RLC channel carrying control plane traffic with one of the </w:t>
      </w:r>
      <w:proofErr w:type="spellStart"/>
      <w:r w:rsidRPr="00652BCA">
        <w:t>signaled</w:t>
      </w:r>
      <w:proofErr w:type="spellEnd"/>
      <w:r w:rsidRPr="00652BCA">
        <w:t xml:space="preserve"> control plane traffic type values.</w:t>
      </w:r>
    </w:p>
    <w:p w14:paraId="0BEB1EE6" w14:textId="77777777" w:rsidR="008B5CE0" w:rsidRDefault="008B5CE0" w:rsidP="008B5CE0">
      <w:r>
        <w:t>For L2 U2N Relay:</w:t>
      </w:r>
    </w:p>
    <w:p w14:paraId="560D1E5E" w14:textId="77777777" w:rsidR="008B5CE0" w:rsidRDefault="008B5CE0" w:rsidP="008B5CE0">
      <w:pPr>
        <w:pStyle w:val="B1"/>
      </w:pPr>
      <w:r>
        <w:t>-</w:t>
      </w:r>
      <w:r>
        <w:tab/>
        <w:t xml:space="preserve">The F1 UE context management function is used for managing </w:t>
      </w:r>
      <w:proofErr w:type="spellStart"/>
      <w:r>
        <w:t>Uu</w:t>
      </w:r>
      <w:proofErr w:type="spellEnd"/>
      <w:r>
        <w:t xml:space="preserve"> RLC channels and PC5 RLC channels for L2 U2N relay, i.e. establishing, modifying and releasing </w:t>
      </w:r>
      <w:proofErr w:type="spellStart"/>
      <w:r>
        <w:t>Uu</w:t>
      </w:r>
      <w:proofErr w:type="spellEnd"/>
      <w:r>
        <w:t xml:space="preserve"> RLC channel and PC5 RLC channel resources. The establishment of </w:t>
      </w:r>
      <w:proofErr w:type="spellStart"/>
      <w:r>
        <w:t>Uu</w:t>
      </w:r>
      <w:proofErr w:type="spellEnd"/>
      <w:r>
        <w:t xml:space="preserve"> RLC channels and PC5 RLC channel</w:t>
      </w:r>
      <w:r w:rsidRPr="00A83D6B">
        <w:t>s</w:t>
      </w:r>
      <w:r>
        <w:t xml:space="preserve"> are triggered by the gNB-CU. The establishment and modification </w:t>
      </w:r>
      <w:proofErr w:type="gramStart"/>
      <w:r>
        <w:t>is</w:t>
      </w:r>
      <w:proofErr w:type="gramEnd"/>
      <w:r>
        <w:t xml:space="preserve"> accepted/rejected by the gNB-DU based on resource reservation information and QoS information provided to the gNB-DU. The modification of </w:t>
      </w:r>
      <w:proofErr w:type="spellStart"/>
      <w:r>
        <w:t>Uu</w:t>
      </w:r>
      <w:proofErr w:type="spellEnd"/>
      <w:r>
        <w:t>/PC5 RLC channels can be triggered by the gNB-CU or the gNB-DU.</w:t>
      </w:r>
    </w:p>
    <w:p w14:paraId="5052DA8F" w14:textId="77777777" w:rsidR="008B5CE0" w:rsidRDefault="008B5CE0" w:rsidP="008B5CE0">
      <w:pPr>
        <w:pStyle w:val="B1"/>
      </w:pPr>
      <w:r>
        <w:t>-</w:t>
      </w:r>
      <w:r>
        <w:tab/>
        <w:t xml:space="preserve">The gNB-CU determines the QoS for the PC5 RLC </w:t>
      </w:r>
      <w:r w:rsidRPr="00A83D6B">
        <w:t>c</w:t>
      </w:r>
      <w:r>
        <w:t xml:space="preserve">hannel and the QoS for the </w:t>
      </w:r>
      <w:proofErr w:type="spellStart"/>
      <w:r>
        <w:t>Uu</w:t>
      </w:r>
      <w:proofErr w:type="spellEnd"/>
      <w:r>
        <w:t xml:space="preserve"> RLC channel based on the received QoS profile for the</w:t>
      </w:r>
      <w:r w:rsidRPr="00A83D6B">
        <w:t xml:space="preserve"> U2N</w:t>
      </w:r>
      <w:r>
        <w:t xml:space="preserve"> Remote UE, and provides the QoS information to the gNB-DU.</w:t>
      </w:r>
    </w:p>
    <w:p w14:paraId="159774B2" w14:textId="77777777" w:rsidR="008B5CE0" w:rsidRDefault="008B5CE0" w:rsidP="008B5CE0">
      <w:pPr>
        <w:pStyle w:val="B1"/>
      </w:pPr>
      <w:r>
        <w:t>-</w:t>
      </w:r>
      <w:r>
        <w:tab/>
        <w:t xml:space="preserve">The gNB-CU configures the gNB-DU about the SRB(s)/DRB(s) to </w:t>
      </w:r>
      <w:proofErr w:type="spellStart"/>
      <w:r>
        <w:t>Uu</w:t>
      </w:r>
      <w:proofErr w:type="spellEnd"/>
      <w:r>
        <w:t xml:space="preserve"> RLC channel(s) mapping, which is use</w:t>
      </w:r>
      <w:r w:rsidRPr="00A83D6B">
        <w:t>d</w:t>
      </w:r>
      <w:r>
        <w:t xml:space="preserve"> by the gNB-DU to perform data transfer of U2N Remote UE. The mapping between DRB and </w:t>
      </w:r>
      <w:proofErr w:type="spellStart"/>
      <w:r>
        <w:t>Uu</w:t>
      </w:r>
      <w:proofErr w:type="spellEnd"/>
      <w:r>
        <w:t xml:space="preserve"> RLC </w:t>
      </w:r>
      <w:r w:rsidRPr="00A83D6B">
        <w:t>c</w:t>
      </w:r>
      <w:r>
        <w:t>hannel is configured at the granularity of GTP-U tunnel.</w:t>
      </w:r>
    </w:p>
    <w:p w14:paraId="77F89E96" w14:textId="18246D20" w:rsidR="006D26CC" w:rsidRPr="008B5CE0" w:rsidRDefault="008B5CE0" w:rsidP="00B5617F">
      <w:pPr>
        <w:pStyle w:val="B1"/>
      </w:pPr>
      <w:r>
        <w:t>-</w:t>
      </w:r>
      <w:r>
        <w:tab/>
        <w:t xml:space="preserve">The gNB-CU is responsible for the local ID allocation and update for </w:t>
      </w:r>
      <w:r w:rsidRPr="00A83D6B">
        <w:t xml:space="preserve">U2N </w:t>
      </w:r>
      <w:r>
        <w:t>Remote UE.</w:t>
      </w:r>
    </w:p>
    <w:bookmarkEnd w:id="15"/>
    <w:bookmarkEnd w:id="16"/>
    <w:bookmarkEnd w:id="17"/>
    <w:bookmarkEnd w:id="18"/>
    <w:bookmarkEnd w:id="19"/>
    <w:bookmarkEnd w:id="20"/>
    <w:p w14:paraId="4BFC3FF3" w14:textId="77777777" w:rsidR="007819AF" w:rsidRDefault="007819AF" w:rsidP="007819AF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E8FA294" w14:textId="35670374" w:rsidR="008941DC" w:rsidRDefault="008941DC" w:rsidP="007819AF">
      <w:pPr>
        <w:rPr>
          <w:lang w:eastAsia="zh-CN"/>
        </w:rPr>
      </w:pPr>
    </w:p>
    <w:sectPr w:rsidR="008941DC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D1191" w14:textId="77777777" w:rsidR="007B6392" w:rsidRDefault="007B6392">
      <w:pPr>
        <w:spacing w:after="0"/>
      </w:pPr>
      <w:r>
        <w:separator/>
      </w:r>
    </w:p>
  </w:endnote>
  <w:endnote w:type="continuationSeparator" w:id="0">
    <w:p w14:paraId="7DBF4285" w14:textId="77777777" w:rsidR="007B6392" w:rsidRDefault="007B63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5180" w14:textId="77777777" w:rsidR="0046350B" w:rsidRDefault="0046350B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03A01" w14:textId="77777777" w:rsidR="007B6392" w:rsidRDefault="007B6392">
      <w:pPr>
        <w:spacing w:after="0"/>
      </w:pPr>
      <w:r>
        <w:separator/>
      </w:r>
    </w:p>
  </w:footnote>
  <w:footnote w:type="continuationSeparator" w:id="0">
    <w:p w14:paraId="740B4599" w14:textId="77777777" w:rsidR="007B6392" w:rsidRDefault="007B63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864C3">
      <w:rPr>
        <w:rFonts w:ascii="Arial" w:hAnsi="Arial" w:cs="Arial"/>
        <w:b/>
        <w:noProof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c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1834BF"/>
    <w:multiLevelType w:val="hybridMultilevel"/>
    <w:tmpl w:val="B84E1726"/>
    <w:lvl w:ilvl="0" w:tplc="C8F4F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6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F6093D"/>
    <w:multiLevelType w:val="hybridMultilevel"/>
    <w:tmpl w:val="5F6AF524"/>
    <w:lvl w:ilvl="0" w:tplc="A2284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2B71F51"/>
    <w:multiLevelType w:val="hybridMultilevel"/>
    <w:tmpl w:val="EFBA3A86"/>
    <w:lvl w:ilvl="0" w:tplc="96EC7BE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5"/>
  </w:num>
  <w:num w:numId="9">
    <w:abstractNumId w:val="7"/>
  </w:num>
  <w:num w:numId="10">
    <w:abstractNumId w:val="9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huningbo">
    <w15:presenceInfo w15:providerId="AD" w15:userId="S-1-5-21-147214757-305610072-1517763936-82230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08F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A7D0D"/>
    <w:rsid w:val="00FB125A"/>
    <w:rsid w:val="00FB1500"/>
    <w:rsid w:val="00FB18DC"/>
    <w:rsid w:val="00FB266C"/>
    <w:rsid w:val="00FB6386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7"/>
    <w:next w:val="a7"/>
    <w:link w:val="af3"/>
    <w:semiHidden/>
    <w:rPr>
      <w:b/>
      <w:bCs/>
    </w:rPr>
  </w:style>
  <w:style w:type="table" w:styleId="af4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e">
    <w:name w:val="页眉 字符"/>
    <w:basedOn w:val="a0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ad">
    <w:name w:val="页脚 字符"/>
    <w:basedOn w:val="a0"/>
    <w:link w:val="ab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f0">
    <w:name w:val="脚注文本 字符"/>
    <w:basedOn w:val="a0"/>
    <w:link w:val="af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a">
    <w:name w:val="批注框文本 字符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8"/>
    <w:link w:val="af2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b">
    <w:name w:val="List Paragraph"/>
    <w:basedOn w:val="a"/>
    <w:link w:val="afc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fc">
    <w:name w:val="列表段落 字符"/>
    <w:link w:val="afb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qFormat/>
    <w:rsid w:val="008323E5"/>
    <w:pPr>
      <w:jc w:val="center"/>
    </w:pPr>
    <w:rPr>
      <w:rFonts w:eastAsia="宋体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819A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3</Pages>
  <Words>1396</Words>
  <Characters>7574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378</cp:revision>
  <cp:lastPrinted>2411-12-31T15:59:00Z</cp:lastPrinted>
  <dcterms:created xsi:type="dcterms:W3CDTF">2022-02-24T08:18:00Z</dcterms:created>
  <dcterms:modified xsi:type="dcterms:W3CDTF">2022-11-04T04:11:00Z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(3)YiQm42GlS79uPdUThDlsWGX1tN9if7ON5S4sycwA5vX4NLaOBKwslc5uNKeTk1XNzqJofP+R
rCyVPfzUjWEBjDPZfgIEr6207yi7YfyWXbcZBl0BLSlJdjv9koeVR3ZhUwkzdnHXBAHKJMuI
/nxOfVni+OU6YgWr3XUikDmJ2ipuE7e9zJWSL3GlixJ6YLbqtK7a3+vj5LN2FCy5I+Vjv2L2
wlSCL5H8jhKGmH8uAV</vt:lpwstr>
  </property>
  <property fmtid="{D5CDD505-2E9C-101B-9397-08002B2CF9AE}" pid="22" name="_2015_ms_pID_7253431">
    <vt:lpwstr>YCcMdSS8Uz2tF5+7wCCj4ocGhd73refXPbHPeoIeMnlwRC6jpuGoVq
uVY+ILZjtR04TWskBV5KczS1t03OsbxHeqWqSDHSlmMaF8zm3h3oeTZAs40V0brd+EkyC5Y5
sEVPzYo6b71oUjmSq9SfcS6XTzL7H1GIYbb5xFZEke9nWPPdoLdWxAjXW2Wv3/0swMjBKBWF
2CTiLpI9uLD8Q3nRzKrGhBrGia1joULYRv9W</vt:lpwstr>
  </property>
  <property fmtid="{D5CDD505-2E9C-101B-9397-08002B2CF9AE}" pid="23" name="_2015_ms_pID_7253432">
    <vt:lpwstr>Sg==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</Properties>
</file>