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006881" w14:textId="425F84F7" w:rsidR="002830C3" w:rsidRDefault="002830C3" w:rsidP="00215D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#118</w:t>
      </w:r>
      <w:r>
        <w:rPr>
          <w:b/>
          <w:i/>
          <w:noProof/>
          <w:sz w:val="28"/>
        </w:rPr>
        <w:tab/>
      </w:r>
      <w:r w:rsidR="00AE50C1" w:rsidRPr="00AE50C1">
        <w:rPr>
          <w:b/>
          <w:noProof/>
          <w:sz w:val="28"/>
        </w:rPr>
        <w:t>R3-226294</w:t>
      </w:r>
    </w:p>
    <w:p w14:paraId="2EB5F6F7" w14:textId="77777777" w:rsidR="002830C3" w:rsidRDefault="002830C3" w:rsidP="002830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17489506"/>
      <w:r w:rsidRPr="005960B1">
        <w:rPr>
          <w:b/>
          <w:noProof/>
          <w:sz w:val="24"/>
        </w:rPr>
        <w:t>Toulouse, FR</w:t>
      </w:r>
      <w:r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14-18 Nov,</w:t>
      </w:r>
      <w:r w:rsidRPr="00BD7CB6">
        <w:rPr>
          <w:b/>
          <w:noProof/>
          <w:sz w:val="24"/>
        </w:rPr>
        <w:t xml:space="preserve"> </w:t>
      </w:r>
      <w:bookmarkEnd w:id="0"/>
      <w:r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5FEE" w14:paraId="7016B23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04B54" w14:textId="77777777" w:rsidR="00FE5FEE" w:rsidRDefault="0095079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E5FEE" w14:paraId="11732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F42D1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E5FEE" w14:paraId="60270D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2A81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363C0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2B0EB2" w14:textId="77777777" w:rsidR="00FE5FEE" w:rsidRDefault="00FE5F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DF9E00" w14:textId="1DCB8D31" w:rsidR="00FE5FEE" w:rsidRDefault="00950790" w:rsidP="002E243C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2E243C">
              <w:rPr>
                <w:b/>
                <w:sz w:val="28"/>
                <w:lang w:eastAsia="zh-CN"/>
              </w:rPr>
              <w:t>8.4</w:t>
            </w:r>
            <w:r w:rsidR="0043326F">
              <w:rPr>
                <w:b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70BD4FF2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B0F120" w14:textId="48E199B4" w:rsidR="00FE5FEE" w:rsidRDefault="00AE50C1" w:rsidP="00AE50C1">
            <w:pPr>
              <w:pStyle w:val="CRCoverPage"/>
              <w:spacing w:after="0"/>
              <w:ind w:right="400"/>
              <w:jc w:val="right"/>
              <w:rPr>
                <w:lang w:eastAsia="zh-CN"/>
              </w:rPr>
            </w:pPr>
            <w:r w:rsidRPr="00AE50C1">
              <w:rPr>
                <w:rFonts w:hint="eastAsia"/>
                <w:b/>
                <w:sz w:val="28"/>
                <w:lang w:eastAsia="zh-CN"/>
              </w:rPr>
              <w:t>0</w:t>
            </w:r>
            <w:r w:rsidRPr="00AE50C1">
              <w:rPr>
                <w:b/>
                <w:sz w:val="28"/>
                <w:lang w:eastAsia="zh-CN"/>
              </w:rPr>
              <w:t>094</w:t>
            </w:r>
          </w:p>
        </w:tc>
        <w:tc>
          <w:tcPr>
            <w:tcW w:w="709" w:type="dxa"/>
          </w:tcPr>
          <w:p w14:paraId="041F15FF" w14:textId="77777777" w:rsidR="00FE5FEE" w:rsidRDefault="0095079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B820C" w14:textId="61CCE07E" w:rsidR="00FE5FEE" w:rsidRDefault="000821E8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63D8D8DB" w14:textId="77777777" w:rsidR="00FE5FEE" w:rsidRDefault="0095079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422E0" w14:textId="01119B75" w:rsidR="00FE5FEE" w:rsidRDefault="00D92E94" w:rsidP="00AE50C1">
            <w:pPr>
              <w:pStyle w:val="CRCoverPage"/>
              <w:spacing w:after="0"/>
              <w:ind w:right="400"/>
              <w:jc w:val="right"/>
              <w:rPr>
                <w:b/>
                <w:sz w:val="28"/>
              </w:rPr>
            </w:pPr>
            <w:r w:rsidRPr="00AE50C1">
              <w:rPr>
                <w:b/>
                <w:sz w:val="28"/>
                <w:lang w:eastAsia="zh-CN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BAB2A1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304D5B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56B2C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006A1C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B7CE17" w14:textId="77777777" w:rsidR="00FE5FEE" w:rsidRDefault="0095079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8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8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E5FEE" w14:paraId="1D6ECEFE" w14:textId="77777777">
        <w:tc>
          <w:tcPr>
            <w:tcW w:w="9641" w:type="dxa"/>
            <w:gridSpan w:val="9"/>
          </w:tcPr>
          <w:p w14:paraId="01C5D451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07A1A7" w14:textId="77777777" w:rsidR="00FE5FEE" w:rsidRDefault="00FE5F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5FEE" w14:paraId="2AF405C2" w14:textId="77777777">
        <w:tc>
          <w:tcPr>
            <w:tcW w:w="2835" w:type="dxa"/>
          </w:tcPr>
          <w:p w14:paraId="22D157C7" w14:textId="77777777" w:rsidR="00FE5FEE" w:rsidRDefault="00950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212FD4" w14:textId="77777777" w:rsidR="00FE5FEE" w:rsidRDefault="0095079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4BD3F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4CDC9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6C034" w14:textId="7C136A44" w:rsidR="00FE5FEE" w:rsidRDefault="00FE5FE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4AF86BB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87F9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532A87" w14:textId="77777777" w:rsidR="00FE5FEE" w:rsidRDefault="0095079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36E1C" w14:textId="30A45CDB" w:rsidR="00FE5FEE" w:rsidRDefault="00BC05A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</w:tr>
    </w:tbl>
    <w:p w14:paraId="6E8DB84B" w14:textId="77777777" w:rsidR="00FE5FEE" w:rsidRDefault="00FE5F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5FEE" w14:paraId="3FE447DF" w14:textId="77777777">
        <w:tc>
          <w:tcPr>
            <w:tcW w:w="9640" w:type="dxa"/>
            <w:gridSpan w:val="11"/>
          </w:tcPr>
          <w:p w14:paraId="4DE406C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C3282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A61878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58100" w14:textId="3C62F627" w:rsidR="00FE5FEE" w:rsidRDefault="00AE50C1" w:rsidP="00F7565F">
            <w:pPr>
              <w:pStyle w:val="CRCoverPage"/>
              <w:spacing w:after="0"/>
            </w:pPr>
            <w:r w:rsidRPr="00AE50C1">
              <w:t>Correction on the NG-RAN Access Point Position</w:t>
            </w:r>
          </w:p>
        </w:tc>
      </w:tr>
      <w:tr w:rsidR="00FE5FEE" w14:paraId="47D8C8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C3E22D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C8B51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FA65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80065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14E50" w14:textId="2C9D2A34" w:rsidR="00FE5FEE" w:rsidRDefault="00856C41" w:rsidP="00734332">
            <w:pPr>
              <w:pStyle w:val="CRCoverPage"/>
              <w:spacing w:after="0"/>
              <w:ind w:left="100"/>
            </w:pPr>
            <w:r w:rsidRPr="00856C41">
              <w:t>Huawei, CMCC, China Unicom</w:t>
            </w:r>
            <w:bookmarkStart w:id="2" w:name="_GoBack"/>
            <w:bookmarkEnd w:id="2"/>
          </w:p>
        </w:tc>
      </w:tr>
      <w:tr w:rsidR="00FE5FEE" w14:paraId="4A2D36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84ACF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D8C54" w14:textId="5FEC01F1" w:rsidR="00FE5FEE" w:rsidRDefault="00734332" w:rsidP="002E243C">
            <w:pPr>
              <w:pStyle w:val="CRCoverPage"/>
              <w:spacing w:after="0"/>
              <w:ind w:left="100"/>
            </w:pPr>
            <w:r>
              <w:t>R</w:t>
            </w:r>
            <w:r w:rsidR="002E243C">
              <w:t>3</w:t>
            </w:r>
          </w:p>
        </w:tc>
      </w:tr>
      <w:tr w:rsidR="00FE5FEE" w14:paraId="12C76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8716E2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5A99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87304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901424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15FD9" w14:textId="3EE40273" w:rsidR="001004B9" w:rsidRDefault="00BC05AD" w:rsidP="00173A6F">
            <w:pPr>
              <w:pStyle w:val="CRCoverPage"/>
              <w:spacing w:after="0"/>
              <w:ind w:left="100"/>
            </w:pPr>
            <w:proofErr w:type="spellStart"/>
            <w:r w:rsidRPr="00BC05AD">
              <w:t>NR_newRAT</w:t>
            </w:r>
            <w:proofErr w:type="spellEnd"/>
            <w:r w:rsidRPr="00BC05A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A6FF92" w14:textId="77777777" w:rsidR="00FE5FEE" w:rsidRDefault="00FE5F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7418F" w14:textId="77777777" w:rsidR="00FE5FEE" w:rsidRDefault="0095079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8AC34C" w14:textId="37C7CEFD" w:rsidR="00FE5FEE" w:rsidRDefault="00EF7E8C">
            <w:pPr>
              <w:pStyle w:val="CRCoverPage"/>
              <w:spacing w:after="0"/>
              <w:ind w:left="100"/>
            </w:pPr>
            <w:r>
              <w:t>2022-11-04</w:t>
            </w:r>
          </w:p>
        </w:tc>
      </w:tr>
      <w:tr w:rsidR="00FE5FEE" w14:paraId="05DCA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8E6C58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DF78E9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2E4FB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B628B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464D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309546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14AF33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9235B6" w14:textId="061F69C5" w:rsidR="00FE5FEE" w:rsidRDefault="00202FD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3361A" w14:textId="77777777" w:rsidR="00FE5FEE" w:rsidRDefault="00FE5FE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F32A7" w14:textId="77777777" w:rsidR="00FE5FEE" w:rsidRDefault="0095079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6F4C6" w14:textId="7F7B5418" w:rsidR="00FE5FEE" w:rsidRDefault="00950790" w:rsidP="002E243C">
            <w:pPr>
              <w:pStyle w:val="CRCoverPage"/>
              <w:spacing w:after="0"/>
              <w:ind w:left="100"/>
            </w:pPr>
            <w:r>
              <w:t>Rel-1</w:t>
            </w:r>
            <w:r w:rsidR="00504BA8">
              <w:t>5</w:t>
            </w:r>
          </w:p>
        </w:tc>
      </w:tr>
      <w:tr w:rsidR="00FE5FEE" w14:paraId="7BB5022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7D2A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592556" w14:textId="77777777" w:rsidR="00FE5FEE" w:rsidRDefault="0095079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FA37D2" w14:textId="77777777" w:rsidR="00FE5FEE" w:rsidRDefault="0095079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C5C7D" w14:textId="77777777" w:rsidR="00FE5FEE" w:rsidRDefault="00950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E5FEE" w14:paraId="5909C406" w14:textId="77777777">
        <w:tc>
          <w:tcPr>
            <w:tcW w:w="1843" w:type="dxa"/>
          </w:tcPr>
          <w:p w14:paraId="6A20445E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EBBEF5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68BAB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2004E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2A047" w14:textId="3FC0A317" w:rsidR="001136CC" w:rsidRPr="001136CC" w:rsidRDefault="00BE5594" w:rsidP="00BC05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Pr="00BE5594">
              <w:rPr>
                <w:noProof/>
              </w:rPr>
              <w:t xml:space="preserve"> </w:t>
            </w:r>
            <w:r w:rsidR="0043326F" w:rsidRPr="00BE5594">
              <w:rPr>
                <w:i/>
                <w:noProof/>
              </w:rPr>
              <w:t>NG-RAN Access Point Position</w:t>
            </w:r>
            <w:r w:rsidR="0043326F">
              <w:rPr>
                <w:noProof/>
              </w:rPr>
              <w:t xml:space="preserve"> IE </w:t>
            </w:r>
            <w:r w:rsidR="00546D7F" w:rsidRPr="00707B3F">
              <w:rPr>
                <w:noProof/>
                <w:lang w:eastAsia="ja-JP"/>
              </w:rPr>
              <w:t>is used to identify the geographical position of an NG-RAN Access Point</w:t>
            </w:r>
            <w:r w:rsidR="002A3388">
              <w:rPr>
                <w:noProof/>
                <w:lang w:eastAsia="ja-JP"/>
              </w:rPr>
              <w:t>. An issue is observed in the degree inform</w:t>
            </w:r>
            <w:r w:rsidR="00372384">
              <w:rPr>
                <w:noProof/>
                <w:lang w:eastAsia="ja-JP"/>
              </w:rPr>
              <w:t xml:space="preserve">ation of latitude and longitude: </w:t>
            </w:r>
            <w:r w:rsidR="00BC05AD">
              <w:rPr>
                <w:noProof/>
                <w:lang w:eastAsia="ja-JP"/>
              </w:rPr>
              <w:t>the</w:t>
            </w:r>
            <w:r w:rsidR="002A3388">
              <w:rPr>
                <w:noProof/>
                <w:lang w:eastAsia="ja-JP"/>
              </w:rPr>
              <w:t xml:space="preserve"> latitude of </w:t>
            </w:r>
            <w:r w:rsidR="002A3388" w:rsidRPr="00707B3F">
              <w:rPr>
                <w:noProof/>
              </w:rPr>
              <w:t>90°</w:t>
            </w:r>
            <w:r w:rsidR="002A3388">
              <w:rPr>
                <w:noProof/>
              </w:rPr>
              <w:t xml:space="preserve"> and </w:t>
            </w:r>
            <w:r w:rsidR="00BC05AD">
              <w:rPr>
                <w:noProof/>
              </w:rPr>
              <w:t xml:space="preserve">the </w:t>
            </w:r>
            <w:r w:rsidR="002A3388">
              <w:rPr>
                <w:noProof/>
              </w:rPr>
              <w:t xml:space="preserve">longitude of </w:t>
            </w:r>
            <w:r w:rsidR="002A3388" w:rsidRPr="00707B3F">
              <w:rPr>
                <w:noProof/>
              </w:rPr>
              <w:t>+180°</w:t>
            </w:r>
            <w:r w:rsidR="002A3388">
              <w:rPr>
                <w:noProof/>
              </w:rPr>
              <w:t xml:space="preserve"> cannot be represented. </w:t>
            </w:r>
          </w:p>
        </w:tc>
      </w:tr>
      <w:tr w:rsidR="00FE5FEE" w14:paraId="213766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48F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824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72A49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C0610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4B2B57" w14:textId="216C7908" w:rsidR="00D77A63" w:rsidRDefault="0016368B" w:rsidP="009853EA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>
              <w:rPr>
                <w:noProof/>
              </w:rPr>
              <w:t>s</w:t>
            </w:r>
            <w:r w:rsidRPr="00707B3F">
              <w:rPr>
                <w:noProof/>
              </w:rPr>
              <w:t xml:space="preserve">emantics </w:t>
            </w:r>
            <w:r>
              <w:rPr>
                <w:noProof/>
              </w:rPr>
              <w:t>d</w:t>
            </w:r>
            <w:r w:rsidRPr="00707B3F">
              <w:rPr>
                <w:noProof/>
              </w:rPr>
              <w:t>escription</w:t>
            </w:r>
            <w:r>
              <w:rPr>
                <w:lang w:eastAsia="zh-CN"/>
              </w:rPr>
              <w:t xml:space="preserve"> to the Degrees of Latitude and Degrees of Longitude.</w:t>
            </w:r>
          </w:p>
          <w:p w14:paraId="3129BF06" w14:textId="77777777" w:rsidR="00774812" w:rsidRDefault="00774812" w:rsidP="00774812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  <w:p w14:paraId="29037F2D" w14:textId="77777777" w:rsidR="00BC05AD" w:rsidRDefault="00BC05AD" w:rsidP="00BC05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0632B186" w14:textId="77777777" w:rsidR="00BC05AD" w:rsidRDefault="00BC05AD" w:rsidP="00BC05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61D122CA" w14:textId="77777777" w:rsidR="00BC05AD" w:rsidRDefault="00BC05AD" w:rsidP="00BC05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has impact on the protocol.</w:t>
            </w:r>
          </w:p>
          <w:p w14:paraId="2F3099AB" w14:textId="77777777" w:rsidR="00BC05AD" w:rsidRDefault="00BC05AD" w:rsidP="00BC05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no functionality impact. </w:t>
            </w:r>
          </w:p>
          <w:p w14:paraId="22E3C5DC" w14:textId="7683F961" w:rsidR="00D77A63" w:rsidRPr="00D77A63" w:rsidRDefault="00BC05AD" w:rsidP="00BC05AD">
            <w:pPr>
              <w:pStyle w:val="CRCoverPage"/>
              <w:spacing w:after="0"/>
            </w:pPr>
            <w:r>
              <w:rPr>
                <w:noProof/>
              </w:rPr>
              <w:t>This CR can be considered isolated.</w:t>
            </w:r>
          </w:p>
        </w:tc>
      </w:tr>
      <w:tr w:rsidR="00FE5FEE" w14:paraId="2AEA7E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14F7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1BB47" w14:textId="77777777" w:rsidR="00FE5FEE" w:rsidRPr="00F90483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05AD" w14:paraId="739AEA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41665" w14:textId="77777777" w:rsidR="00BC05AD" w:rsidRDefault="00BC05AD" w:rsidP="00BC0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BD298" w14:textId="17ED0B33" w:rsidR="00BC05AD" w:rsidRPr="002D43F4" w:rsidRDefault="00BC05AD" w:rsidP="00BC05AD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ja-JP"/>
              </w:rPr>
              <w:t xml:space="preserve">For </w:t>
            </w:r>
            <w:r w:rsidRPr="00707B3F">
              <w:rPr>
                <w:noProof/>
                <w:lang w:eastAsia="ja-JP"/>
              </w:rPr>
              <w:t xml:space="preserve">NG-RAN </w:t>
            </w:r>
            <w:r>
              <w:rPr>
                <w:noProof/>
                <w:lang w:eastAsia="ja-JP"/>
              </w:rPr>
              <w:t xml:space="preserve">access point </w:t>
            </w:r>
            <w:r w:rsidR="00D23BA8">
              <w:rPr>
                <w:noProof/>
                <w:lang w:eastAsia="ja-JP"/>
              </w:rPr>
              <w:t>position</w:t>
            </w:r>
            <w:r>
              <w:rPr>
                <w:noProof/>
                <w:lang w:eastAsia="ja-JP"/>
              </w:rPr>
              <w:t xml:space="preserve">, current spec does not support the latitude of </w:t>
            </w:r>
            <w:r w:rsidRPr="00707B3F">
              <w:rPr>
                <w:noProof/>
              </w:rPr>
              <w:t>90°</w:t>
            </w:r>
            <w:r>
              <w:rPr>
                <w:noProof/>
              </w:rPr>
              <w:t xml:space="preserve"> and thelongitude of </w:t>
            </w:r>
            <w:r w:rsidRPr="00707B3F">
              <w:rPr>
                <w:noProof/>
              </w:rPr>
              <w:t>+180°</w:t>
            </w:r>
            <w:r>
              <w:rPr>
                <w:noProof/>
              </w:rPr>
              <w:t xml:space="preserve">. </w:t>
            </w:r>
          </w:p>
        </w:tc>
      </w:tr>
      <w:tr w:rsidR="00FE5FEE" w14:paraId="02421636" w14:textId="77777777">
        <w:tc>
          <w:tcPr>
            <w:tcW w:w="2694" w:type="dxa"/>
            <w:gridSpan w:val="2"/>
          </w:tcPr>
          <w:p w14:paraId="19103D70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1A05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93A4B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AC3D9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83873" w14:textId="2836B529" w:rsidR="00FE5FEE" w:rsidRDefault="000143B4" w:rsidP="00F834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.2.1</w:t>
            </w:r>
            <w:r w:rsidR="0043326F">
              <w:rPr>
                <w:lang w:eastAsia="zh-CN"/>
              </w:rPr>
              <w:t>0</w:t>
            </w:r>
          </w:p>
        </w:tc>
      </w:tr>
      <w:tr w:rsidR="00FE5FEE" w14:paraId="59ACDF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A732C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1476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71915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BD536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F541A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BA615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34C554" w14:textId="77777777" w:rsidR="00FE5FEE" w:rsidRDefault="00FE5FE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83246C" w14:textId="77777777" w:rsidR="00FE5FEE" w:rsidRDefault="00FE5FEE">
            <w:pPr>
              <w:pStyle w:val="CRCoverPage"/>
              <w:spacing w:after="0"/>
              <w:ind w:left="99"/>
            </w:pPr>
          </w:p>
        </w:tc>
      </w:tr>
      <w:tr w:rsidR="00FE5FEE" w14:paraId="43573F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24107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56329" w14:textId="3AA06DE2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A0FE2" w14:textId="37A44002" w:rsidR="00FE5FEE" w:rsidRDefault="00AE50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1031D6" w14:textId="77777777" w:rsidR="00FE5FEE" w:rsidRDefault="0095079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4A553" w14:textId="7EAD390E" w:rsidR="00FE5FEE" w:rsidRDefault="00AE50C1" w:rsidP="00451471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E5FEE" w14:paraId="239CB3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A2CF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BBA66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ABD8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F517FE" w14:textId="77777777" w:rsidR="00FE5FEE" w:rsidRDefault="0095079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371A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5F47B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AE01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3A740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4145F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0E5D5A" w14:textId="77777777" w:rsidR="00FE5FEE" w:rsidRDefault="0095079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FFB33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6262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5D77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EEEF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1A67BF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A5E115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8CB9B" w14:textId="77777777" w:rsidR="00FE5FEE" w:rsidRDefault="00FE5FEE">
            <w:pPr>
              <w:pStyle w:val="CRCoverPage"/>
              <w:spacing w:after="0"/>
              <w:ind w:left="100"/>
            </w:pPr>
          </w:p>
        </w:tc>
      </w:tr>
      <w:tr w:rsidR="00FE5FEE" w14:paraId="5A30B56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F8CE1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6C5CCB" w14:textId="77777777" w:rsidR="00FE5FEE" w:rsidRDefault="00FE5FE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E5FEE" w14:paraId="0F27CB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C3292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4F1A9" w14:textId="396CED8D" w:rsidR="00100EAA" w:rsidRPr="00100EAA" w:rsidRDefault="00100EAA" w:rsidP="00E3677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4C9A2D3" w14:textId="77777777" w:rsidR="00FE5FEE" w:rsidRDefault="00FE5FEE">
      <w:pPr>
        <w:pStyle w:val="CRCoverPage"/>
        <w:spacing w:after="0"/>
        <w:rPr>
          <w:sz w:val="8"/>
          <w:szCs w:val="8"/>
        </w:rPr>
      </w:pPr>
    </w:p>
    <w:p w14:paraId="66B59FC9" w14:textId="77777777" w:rsidR="00FE5FEE" w:rsidRDefault="00FE5FEE">
      <w:pPr>
        <w:sectPr w:rsidR="00FE5FE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D91BC04" w14:textId="77777777" w:rsidR="00982FE3" w:rsidRDefault="00982FE3" w:rsidP="00982FE3">
      <w:pPr>
        <w:pStyle w:val="FirstChange"/>
      </w:pPr>
      <w:bookmarkStart w:id="3" w:name="OLE_LINK87"/>
      <w:bookmarkStart w:id="4" w:name="_Toc525680103"/>
      <w:bookmarkStart w:id="5" w:name="_Toc51763679"/>
      <w:bookmarkStart w:id="6" w:name="_Toc64448848"/>
      <w:bookmarkStart w:id="7" w:name="_Toc66289507"/>
      <w:bookmarkStart w:id="8" w:name="_Toc74154620"/>
      <w:bookmarkStart w:id="9" w:name="_Toc81383364"/>
      <w:bookmarkStart w:id="10" w:name="_Toc88657997"/>
      <w:bookmarkStart w:id="11" w:name="_Toc97910909"/>
      <w:bookmarkStart w:id="12" w:name="_Toc105498068"/>
      <w:bookmarkStart w:id="13" w:name="_Toc52796433"/>
      <w:bookmarkStart w:id="14" w:name="_Toc52751971"/>
      <w:bookmarkStart w:id="15" w:name="_Toc37296150"/>
      <w:bookmarkStart w:id="16" w:name="_Toc29239796"/>
      <w:bookmarkStart w:id="17" w:name="_Toc46490276"/>
      <w:bookmarkStart w:id="18" w:name="_Toc67931492"/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  <w:bookmarkEnd w:id="4"/>
    </w:p>
    <w:p w14:paraId="735F7B0F" w14:textId="77777777" w:rsidR="005D5665" w:rsidRPr="00707B3F" w:rsidRDefault="005D5665" w:rsidP="005D5665">
      <w:pPr>
        <w:pStyle w:val="3"/>
        <w:rPr>
          <w:noProof/>
        </w:rPr>
      </w:pPr>
      <w:bookmarkStart w:id="19" w:name="_Toc56699194"/>
      <w:bookmarkStart w:id="20" w:name="_Toc74152012"/>
      <w:bookmarkStart w:id="21" w:name="_Toc51776029"/>
      <w:bookmarkStart w:id="22" w:name="_Toc56773051"/>
      <w:bookmarkStart w:id="23" w:name="_Toc64447680"/>
      <w:bookmarkStart w:id="24" w:name="_Toc74152336"/>
      <w:bookmarkStart w:id="25" w:name="_Toc88654189"/>
      <w:bookmarkStart w:id="26" w:name="_Toc99056258"/>
      <w:bookmarkStart w:id="27" w:name="_Toc99959191"/>
      <w:bookmarkStart w:id="28" w:name="_Toc105612377"/>
      <w:bookmarkStart w:id="29" w:name="_Toc106109593"/>
      <w:bookmarkStart w:id="30" w:name="_Toc112766485"/>
      <w:bookmarkStart w:id="31" w:name="_Toc113379401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707B3F">
        <w:rPr>
          <w:noProof/>
        </w:rPr>
        <w:t>9.2.10</w:t>
      </w:r>
      <w:r w:rsidRPr="00707B3F">
        <w:rPr>
          <w:noProof/>
        </w:rPr>
        <w:tab/>
        <w:t>NG-RAN Access Point Position</w:t>
      </w:r>
      <w:bookmarkEnd w:id="19"/>
      <w:bookmarkEnd w:id="20"/>
    </w:p>
    <w:p w14:paraId="3100DB52" w14:textId="77777777" w:rsidR="005D5665" w:rsidRPr="00707B3F" w:rsidRDefault="005D5665" w:rsidP="005D5665">
      <w:pPr>
        <w:rPr>
          <w:noProof/>
          <w:lang w:eastAsia="ja-JP"/>
        </w:rPr>
      </w:pPr>
      <w:r w:rsidRPr="00707B3F">
        <w:rPr>
          <w:noProof/>
          <w:lang w:eastAsia="ja-JP"/>
        </w:rPr>
        <w:t>The NG-RAN Access Point Position IE is used to identify the geographical position of an NG-RAN Access Point. It is expressed as ellipsoid point with altitude and uncertainty ellipsoid according to TS 23.032 [8].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5D5665" w:rsidRPr="00707B3F" w14:paraId="0511A19D" w14:textId="77777777" w:rsidTr="002421B6">
        <w:trPr>
          <w:jc w:val="center"/>
        </w:trPr>
        <w:tc>
          <w:tcPr>
            <w:tcW w:w="2330" w:type="dxa"/>
          </w:tcPr>
          <w:p w14:paraId="08EAAFC9" w14:textId="77777777" w:rsidR="005D5665" w:rsidRPr="00707B3F" w:rsidRDefault="005D5665" w:rsidP="002421B6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34" w:type="dxa"/>
          </w:tcPr>
          <w:p w14:paraId="2E666113" w14:textId="77777777" w:rsidR="005D5665" w:rsidRPr="00707B3F" w:rsidRDefault="005D5665" w:rsidP="002421B6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559" w:type="dxa"/>
          </w:tcPr>
          <w:p w14:paraId="28A6F271" w14:textId="77777777" w:rsidR="005D5665" w:rsidRPr="00707B3F" w:rsidRDefault="005D5665" w:rsidP="002421B6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963" w:type="dxa"/>
          </w:tcPr>
          <w:p w14:paraId="27AF990B" w14:textId="77777777" w:rsidR="005D5665" w:rsidRPr="00707B3F" w:rsidRDefault="005D5665" w:rsidP="002421B6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2227" w:type="dxa"/>
          </w:tcPr>
          <w:p w14:paraId="168EF31F" w14:textId="77777777" w:rsidR="005D5665" w:rsidRPr="00707B3F" w:rsidRDefault="005D5665" w:rsidP="002421B6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</w:tr>
      <w:tr w:rsidR="005D5665" w:rsidRPr="00707B3F" w14:paraId="08D35F75" w14:textId="77777777" w:rsidTr="002421B6">
        <w:trPr>
          <w:jc w:val="center"/>
        </w:trPr>
        <w:tc>
          <w:tcPr>
            <w:tcW w:w="2330" w:type="dxa"/>
          </w:tcPr>
          <w:p w14:paraId="1071C41A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Latitude Sign</w:t>
            </w:r>
          </w:p>
        </w:tc>
        <w:tc>
          <w:tcPr>
            <w:tcW w:w="1134" w:type="dxa"/>
          </w:tcPr>
          <w:p w14:paraId="777CD888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0B8BD75D" w14:textId="77777777" w:rsidR="005D5665" w:rsidRPr="00707B3F" w:rsidRDefault="005D5665" w:rsidP="002421B6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0ED1CB4D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(North, South)</w:t>
            </w:r>
          </w:p>
        </w:tc>
        <w:tc>
          <w:tcPr>
            <w:tcW w:w="2227" w:type="dxa"/>
          </w:tcPr>
          <w:p w14:paraId="21710B83" w14:textId="77777777" w:rsidR="005D5665" w:rsidRPr="00707B3F" w:rsidRDefault="005D5665" w:rsidP="002421B6">
            <w:pPr>
              <w:pStyle w:val="TAL"/>
              <w:rPr>
                <w:noProof/>
              </w:rPr>
            </w:pPr>
          </w:p>
        </w:tc>
      </w:tr>
      <w:tr w:rsidR="005D5665" w:rsidRPr="00707B3F" w14:paraId="3ACD81A5" w14:textId="77777777" w:rsidTr="002421B6">
        <w:trPr>
          <w:jc w:val="center"/>
        </w:trPr>
        <w:tc>
          <w:tcPr>
            <w:tcW w:w="2330" w:type="dxa"/>
          </w:tcPr>
          <w:p w14:paraId="3001CE31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Degrees Of Latitude</w:t>
            </w:r>
          </w:p>
        </w:tc>
        <w:tc>
          <w:tcPr>
            <w:tcW w:w="1134" w:type="dxa"/>
          </w:tcPr>
          <w:p w14:paraId="504FFA9A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274DC6C1" w14:textId="77777777" w:rsidR="005D5665" w:rsidRPr="00707B3F" w:rsidRDefault="005D5665" w:rsidP="002421B6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6DCEA7A9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</w:t>
            </w:r>
          </w:p>
          <w:p w14:paraId="2C02FE86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(0..2</w:t>
            </w:r>
            <w:r w:rsidRPr="00707B3F">
              <w:rPr>
                <w:noProof/>
                <w:vertAlign w:val="superscript"/>
              </w:rPr>
              <w:t>23</w:t>
            </w:r>
            <w:r w:rsidRPr="00707B3F">
              <w:rPr>
                <w:noProof/>
              </w:rPr>
              <w:t>-1)</w:t>
            </w:r>
          </w:p>
        </w:tc>
        <w:tc>
          <w:tcPr>
            <w:tcW w:w="2227" w:type="dxa"/>
          </w:tcPr>
          <w:p w14:paraId="09EB2589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The IE value (N) is derived by this formula:</w:t>
            </w:r>
          </w:p>
          <w:p w14:paraId="1D0BBDDB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</w:t>
            </w:r>
            <w:r w:rsidRPr="00707B3F">
              <w:rPr>
                <w:rFonts w:ascii="Symbol" w:hAnsi="Symbol"/>
                <w:noProof/>
              </w:rPr>
              <w:t></w:t>
            </w:r>
            <w:r w:rsidRPr="00707B3F">
              <w:rPr>
                <w:noProof/>
              </w:rPr>
              <w:t>2</w:t>
            </w:r>
            <w:r w:rsidRPr="00707B3F">
              <w:rPr>
                <w:noProof/>
                <w:vertAlign w:val="superscript"/>
              </w:rPr>
              <w:t>23</w:t>
            </w:r>
            <w:r w:rsidRPr="00707B3F">
              <w:rPr>
                <w:noProof/>
              </w:rPr>
              <w:t xml:space="preserve"> X /90 </w:t>
            </w:r>
            <w:r w:rsidRPr="00707B3F">
              <w:rPr>
                <w:rFonts w:ascii="Symbol" w:hAnsi="Symbol"/>
                <w:noProof/>
              </w:rPr>
              <w:t></w:t>
            </w:r>
            <w:r w:rsidRPr="00707B3F">
              <w:rPr>
                <w:noProof/>
              </w:rPr>
              <w:t xml:space="preserve"> N+1</w:t>
            </w:r>
          </w:p>
          <w:p w14:paraId="667F402A" w14:textId="7EA7221C" w:rsidR="005D5665" w:rsidRPr="00707B3F" w:rsidRDefault="005D5665" w:rsidP="002421B6">
            <w:pPr>
              <w:pStyle w:val="TAL"/>
              <w:rPr>
                <w:rFonts w:eastAsia="宋体"/>
                <w:bCs/>
                <w:noProof/>
                <w:lang w:eastAsia="zh-CN"/>
              </w:rPr>
            </w:pPr>
            <w:r w:rsidRPr="00707B3F">
              <w:rPr>
                <w:noProof/>
              </w:rPr>
              <w:t>X being the latitude in degrees (0°.. 90°)</w:t>
            </w:r>
            <w:ins w:id="32" w:author="Huawei" w:date="2022-11-01T10:00:00Z">
              <w:r>
                <w:rPr>
                  <w:noProof/>
                </w:rPr>
                <w:t>,</w:t>
              </w:r>
              <w:r>
                <w:rPr>
                  <w:rFonts w:eastAsia="宋体"/>
                  <w:bCs/>
                  <w:noProof/>
                  <w:lang w:eastAsia="zh-CN"/>
                </w:rPr>
                <w:t xml:space="preserve"> </w:t>
              </w:r>
            </w:ins>
            <w:ins w:id="33" w:author="Huawei" w:date="2022-11-03T20:20:00Z">
              <w:r w:rsidR="009141BD">
                <w:rPr>
                  <w:rFonts w:eastAsia="宋体"/>
                  <w:bCs/>
                  <w:noProof/>
                  <w:lang w:eastAsia="zh-CN"/>
                </w:rPr>
                <w:t>i</w:t>
              </w:r>
            </w:ins>
            <w:ins w:id="34" w:author="Huawei" w:date="2022-11-03T10:48:00Z">
              <w:r w:rsidR="00D23BA8">
                <w:rPr>
                  <w:rFonts w:eastAsia="宋体"/>
                  <w:bCs/>
                  <w:noProof/>
                  <w:lang w:eastAsia="zh-CN"/>
                </w:rPr>
                <w:t>n case of X=90</w:t>
              </w:r>
              <w:r w:rsidR="00D23BA8" w:rsidRPr="00707B3F">
                <w:rPr>
                  <w:noProof/>
                </w:rPr>
                <w:t>°</w:t>
              </w:r>
              <w:r w:rsidR="00D23BA8">
                <w:rPr>
                  <w:rFonts w:eastAsia="宋体"/>
                  <w:bCs/>
                  <w:noProof/>
                  <w:lang w:eastAsia="zh-CN"/>
                </w:rPr>
                <w:t xml:space="preserve">, </w:t>
              </w:r>
              <w:r w:rsidR="00D23BA8" w:rsidRPr="00707B3F">
                <w:rPr>
                  <w:noProof/>
                </w:rPr>
                <w:t>N=2</w:t>
              </w:r>
              <w:r w:rsidR="00D23BA8">
                <w:rPr>
                  <w:noProof/>
                  <w:vertAlign w:val="superscript"/>
                </w:rPr>
                <w:t>23</w:t>
              </w:r>
              <w:r w:rsidR="00D23BA8" w:rsidRPr="00707B3F">
                <w:rPr>
                  <w:noProof/>
                </w:rPr>
                <w:t>-1</w:t>
              </w:r>
            </w:ins>
            <w:r w:rsidRPr="00707B3F">
              <w:rPr>
                <w:noProof/>
              </w:rPr>
              <w:t>.</w:t>
            </w:r>
          </w:p>
        </w:tc>
      </w:tr>
      <w:tr w:rsidR="005D5665" w:rsidRPr="00707B3F" w14:paraId="688E3B31" w14:textId="77777777" w:rsidTr="002421B6">
        <w:trPr>
          <w:jc w:val="center"/>
        </w:trPr>
        <w:tc>
          <w:tcPr>
            <w:tcW w:w="2330" w:type="dxa"/>
          </w:tcPr>
          <w:p w14:paraId="78F3707A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Degrees Of Longitude</w:t>
            </w:r>
          </w:p>
        </w:tc>
        <w:tc>
          <w:tcPr>
            <w:tcW w:w="1134" w:type="dxa"/>
          </w:tcPr>
          <w:p w14:paraId="2E2EFAD9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5B5A1A7E" w14:textId="77777777" w:rsidR="005D5665" w:rsidRPr="00707B3F" w:rsidRDefault="005D5665" w:rsidP="002421B6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2AB72E70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</w:t>
            </w:r>
          </w:p>
          <w:p w14:paraId="507D5049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(-2</w:t>
            </w:r>
            <w:r w:rsidRPr="00707B3F">
              <w:rPr>
                <w:noProof/>
                <w:vertAlign w:val="superscript"/>
              </w:rPr>
              <w:t>23</w:t>
            </w:r>
            <w:r w:rsidRPr="00707B3F">
              <w:rPr>
                <w:noProof/>
              </w:rPr>
              <w:t>..2</w:t>
            </w:r>
            <w:r w:rsidRPr="00707B3F">
              <w:rPr>
                <w:noProof/>
                <w:vertAlign w:val="superscript"/>
              </w:rPr>
              <w:t>23</w:t>
            </w:r>
            <w:r w:rsidRPr="00707B3F">
              <w:rPr>
                <w:noProof/>
              </w:rPr>
              <w:t>-1)</w:t>
            </w:r>
          </w:p>
        </w:tc>
        <w:tc>
          <w:tcPr>
            <w:tcW w:w="2227" w:type="dxa"/>
          </w:tcPr>
          <w:p w14:paraId="727DD2F0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The IE value (N) is derived by this formula:</w:t>
            </w:r>
          </w:p>
          <w:p w14:paraId="601239E5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</w:t>
            </w:r>
            <w:r w:rsidRPr="00707B3F">
              <w:rPr>
                <w:rFonts w:ascii="Symbol" w:hAnsi="Symbol"/>
                <w:noProof/>
              </w:rPr>
              <w:t></w:t>
            </w:r>
            <w:r w:rsidRPr="00707B3F">
              <w:rPr>
                <w:noProof/>
              </w:rPr>
              <w:t>2</w:t>
            </w:r>
            <w:r w:rsidRPr="00707B3F">
              <w:rPr>
                <w:noProof/>
                <w:vertAlign w:val="superscript"/>
              </w:rPr>
              <w:t>24</w:t>
            </w:r>
            <w:r w:rsidRPr="00707B3F">
              <w:rPr>
                <w:noProof/>
              </w:rPr>
              <w:t xml:space="preserve"> X /360 </w:t>
            </w:r>
            <w:r w:rsidRPr="00707B3F">
              <w:rPr>
                <w:rFonts w:ascii="Symbol" w:hAnsi="Symbol"/>
                <w:noProof/>
              </w:rPr>
              <w:t></w:t>
            </w:r>
            <w:r w:rsidRPr="00707B3F">
              <w:rPr>
                <w:noProof/>
              </w:rPr>
              <w:t xml:space="preserve"> N+1</w:t>
            </w:r>
          </w:p>
          <w:p w14:paraId="3643F802" w14:textId="1B06842B" w:rsidR="005D5665" w:rsidRPr="00707B3F" w:rsidRDefault="005D5665" w:rsidP="002421B6">
            <w:pPr>
              <w:pStyle w:val="TAL"/>
              <w:rPr>
                <w:rFonts w:eastAsia="宋体"/>
                <w:bCs/>
                <w:noProof/>
                <w:lang w:eastAsia="zh-CN"/>
              </w:rPr>
            </w:pPr>
            <w:r w:rsidRPr="00707B3F">
              <w:rPr>
                <w:noProof/>
              </w:rPr>
              <w:t>X being the longitude in degrees (-180°..+180°)</w:t>
            </w:r>
            <w:ins w:id="35" w:author="Huawei" w:date="2022-11-01T10:00:00Z">
              <w:r>
                <w:rPr>
                  <w:noProof/>
                </w:rPr>
                <w:t>,</w:t>
              </w:r>
            </w:ins>
            <w:ins w:id="36" w:author="Huawei" w:date="2022-11-03T10:49:00Z">
              <w:r w:rsidR="00922B53">
                <w:rPr>
                  <w:rFonts w:eastAsia="宋体"/>
                  <w:bCs/>
                  <w:noProof/>
                  <w:lang w:eastAsia="zh-CN"/>
                </w:rPr>
                <w:t xml:space="preserve"> </w:t>
              </w:r>
            </w:ins>
            <w:ins w:id="37" w:author="Huawei" w:date="2022-11-03T20:20:00Z">
              <w:r w:rsidR="009141BD">
                <w:rPr>
                  <w:rFonts w:eastAsia="宋体"/>
                  <w:bCs/>
                  <w:noProof/>
                  <w:lang w:eastAsia="zh-CN"/>
                </w:rPr>
                <w:t>i</w:t>
              </w:r>
            </w:ins>
            <w:ins w:id="38" w:author="Huawei" w:date="2022-11-03T10:49:00Z">
              <w:r w:rsidR="00922B53">
                <w:rPr>
                  <w:rFonts w:eastAsia="宋体"/>
                  <w:bCs/>
                  <w:noProof/>
                  <w:lang w:eastAsia="zh-CN"/>
                </w:rPr>
                <w:t>n case of X=180</w:t>
              </w:r>
              <w:r w:rsidR="00922B53" w:rsidRPr="00707B3F">
                <w:rPr>
                  <w:noProof/>
                </w:rPr>
                <w:t>°</w:t>
              </w:r>
              <w:r w:rsidR="00922B53">
                <w:rPr>
                  <w:rFonts w:eastAsia="宋体"/>
                  <w:bCs/>
                  <w:noProof/>
                  <w:lang w:eastAsia="zh-CN"/>
                </w:rPr>
                <w:t xml:space="preserve">, </w:t>
              </w:r>
              <w:r w:rsidR="00922B53" w:rsidRPr="00707B3F">
                <w:rPr>
                  <w:noProof/>
                </w:rPr>
                <w:t>N=2</w:t>
              </w:r>
              <w:r w:rsidR="00922B53">
                <w:rPr>
                  <w:noProof/>
                  <w:vertAlign w:val="superscript"/>
                </w:rPr>
                <w:t>23</w:t>
              </w:r>
              <w:r w:rsidR="00922B53" w:rsidRPr="00707B3F">
                <w:rPr>
                  <w:noProof/>
                </w:rPr>
                <w:t>-1</w:t>
              </w:r>
            </w:ins>
            <w:r w:rsidRPr="00707B3F">
              <w:rPr>
                <w:noProof/>
              </w:rPr>
              <w:t>.</w:t>
            </w:r>
          </w:p>
        </w:tc>
      </w:tr>
      <w:tr w:rsidR="005D5665" w:rsidRPr="00707B3F" w14:paraId="22A8A8C3" w14:textId="77777777" w:rsidTr="002421B6">
        <w:trPr>
          <w:jc w:val="center"/>
        </w:trPr>
        <w:tc>
          <w:tcPr>
            <w:tcW w:w="2330" w:type="dxa"/>
          </w:tcPr>
          <w:p w14:paraId="3381B82B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Direction of Altitude</w:t>
            </w:r>
          </w:p>
        </w:tc>
        <w:tc>
          <w:tcPr>
            <w:tcW w:w="1134" w:type="dxa"/>
          </w:tcPr>
          <w:p w14:paraId="12831CA5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4AEEA34F" w14:textId="77777777" w:rsidR="005D5665" w:rsidRPr="00707B3F" w:rsidRDefault="005D5665" w:rsidP="002421B6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3FFBDE79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(Height, Depth)</w:t>
            </w:r>
          </w:p>
          <w:p w14:paraId="3C929A74" w14:textId="77777777" w:rsidR="005D5665" w:rsidRPr="00707B3F" w:rsidRDefault="005D5665" w:rsidP="002421B6">
            <w:pPr>
              <w:pStyle w:val="TAL"/>
              <w:rPr>
                <w:noProof/>
              </w:rPr>
            </w:pPr>
          </w:p>
        </w:tc>
        <w:tc>
          <w:tcPr>
            <w:tcW w:w="2227" w:type="dxa"/>
          </w:tcPr>
          <w:p w14:paraId="5F3C2D74" w14:textId="77777777" w:rsidR="005D5665" w:rsidRPr="00707B3F" w:rsidRDefault="005D5665" w:rsidP="002421B6">
            <w:pPr>
              <w:pStyle w:val="TAL"/>
              <w:rPr>
                <w:rFonts w:eastAsia="宋体"/>
                <w:bCs/>
                <w:noProof/>
                <w:lang w:eastAsia="zh-CN"/>
              </w:rPr>
            </w:pPr>
          </w:p>
        </w:tc>
      </w:tr>
      <w:tr w:rsidR="005D5665" w:rsidRPr="00707B3F" w14:paraId="50682EB2" w14:textId="77777777" w:rsidTr="002421B6">
        <w:trPr>
          <w:jc w:val="center"/>
        </w:trPr>
        <w:tc>
          <w:tcPr>
            <w:tcW w:w="2330" w:type="dxa"/>
          </w:tcPr>
          <w:p w14:paraId="3B5F10B7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Altitude</w:t>
            </w:r>
          </w:p>
        </w:tc>
        <w:tc>
          <w:tcPr>
            <w:tcW w:w="1134" w:type="dxa"/>
          </w:tcPr>
          <w:p w14:paraId="49110815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2D6FF209" w14:textId="77777777" w:rsidR="005D5665" w:rsidRPr="00707B3F" w:rsidRDefault="005D5665" w:rsidP="002421B6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3AA50608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</w:t>
            </w:r>
          </w:p>
          <w:p w14:paraId="67E534AD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(0..2</w:t>
            </w:r>
            <w:r w:rsidRPr="00707B3F">
              <w:rPr>
                <w:noProof/>
                <w:vertAlign w:val="superscript"/>
              </w:rPr>
              <w:t>15</w:t>
            </w:r>
            <w:r w:rsidRPr="00707B3F">
              <w:rPr>
                <w:noProof/>
              </w:rPr>
              <w:t>-1)</w:t>
            </w:r>
          </w:p>
        </w:tc>
        <w:tc>
          <w:tcPr>
            <w:tcW w:w="2227" w:type="dxa"/>
          </w:tcPr>
          <w:p w14:paraId="5F22AD88" w14:textId="77777777" w:rsidR="005D5665" w:rsidRPr="00707B3F" w:rsidRDefault="005D5665" w:rsidP="002421B6">
            <w:pPr>
              <w:pStyle w:val="TAL"/>
              <w:rPr>
                <w:rFonts w:eastAsia="宋体"/>
                <w:bCs/>
                <w:noProof/>
                <w:lang w:eastAsia="zh-CN"/>
              </w:rPr>
            </w:pPr>
            <w:r w:rsidRPr="00707B3F">
              <w:rPr>
                <w:noProof/>
              </w:rPr>
              <w:t xml:space="preserve">The relation between the value (N) and the altitude (a) in meters it describes is N </w:t>
            </w:r>
            <w:r w:rsidRPr="00707B3F">
              <w:rPr>
                <w:noProof/>
              </w:rPr>
              <w:sym w:font="Symbol" w:char="F0A3"/>
            </w:r>
            <w:r w:rsidRPr="00707B3F">
              <w:rPr>
                <w:noProof/>
              </w:rPr>
              <w:t xml:space="preserve"> a &lt; N+1, except for N=2</w:t>
            </w:r>
            <w:r w:rsidRPr="00707B3F">
              <w:rPr>
                <w:noProof/>
                <w:vertAlign w:val="superscript"/>
              </w:rPr>
              <w:t>15</w:t>
            </w:r>
            <w:r w:rsidRPr="00707B3F">
              <w:rPr>
                <w:noProof/>
              </w:rPr>
              <w:t>-1 for which the range is extended to include all greater values of (a).</w:t>
            </w:r>
          </w:p>
        </w:tc>
      </w:tr>
      <w:tr w:rsidR="005D5665" w:rsidRPr="00707B3F" w14:paraId="06C828ED" w14:textId="77777777" w:rsidTr="002421B6">
        <w:trPr>
          <w:jc w:val="center"/>
        </w:trPr>
        <w:tc>
          <w:tcPr>
            <w:tcW w:w="2330" w:type="dxa"/>
          </w:tcPr>
          <w:p w14:paraId="47D438E8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Uncertainty semi-major</w:t>
            </w:r>
          </w:p>
        </w:tc>
        <w:tc>
          <w:tcPr>
            <w:tcW w:w="1134" w:type="dxa"/>
          </w:tcPr>
          <w:p w14:paraId="3397F8BE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682E7068" w14:textId="77777777" w:rsidR="005D5665" w:rsidRPr="00707B3F" w:rsidRDefault="005D5665" w:rsidP="002421B6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589B2863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(0..127)</w:t>
            </w:r>
          </w:p>
        </w:tc>
        <w:tc>
          <w:tcPr>
            <w:tcW w:w="2227" w:type="dxa"/>
          </w:tcPr>
          <w:p w14:paraId="5369394D" w14:textId="77777777" w:rsidR="005D5665" w:rsidRPr="00707B3F" w:rsidRDefault="005D5665" w:rsidP="002421B6">
            <w:pPr>
              <w:pStyle w:val="TAL"/>
              <w:rPr>
                <w:rFonts w:eastAsia="宋体"/>
                <w:bCs/>
                <w:noProof/>
                <w:lang w:eastAsia="zh-CN"/>
              </w:rPr>
            </w:pPr>
            <w:r w:rsidRPr="00707B3F">
              <w:rPr>
                <w:noProof/>
              </w:rPr>
              <w:t>The uncertainty "r" is derived from the "uncertainty code" k by r = 10x(1.1</w:t>
            </w:r>
            <w:r w:rsidRPr="00707B3F">
              <w:rPr>
                <w:noProof/>
                <w:vertAlign w:val="superscript"/>
              </w:rPr>
              <w:t>k</w:t>
            </w:r>
            <w:r w:rsidRPr="00707B3F">
              <w:rPr>
                <w:noProof/>
              </w:rPr>
              <w:t>-1).</w:t>
            </w:r>
          </w:p>
        </w:tc>
      </w:tr>
      <w:tr w:rsidR="005D5665" w:rsidRPr="00707B3F" w14:paraId="6C03D5C4" w14:textId="77777777" w:rsidTr="002421B6">
        <w:trPr>
          <w:jc w:val="center"/>
        </w:trPr>
        <w:tc>
          <w:tcPr>
            <w:tcW w:w="2330" w:type="dxa"/>
          </w:tcPr>
          <w:p w14:paraId="47D6B96E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Uncertainty semi-minor</w:t>
            </w:r>
          </w:p>
        </w:tc>
        <w:tc>
          <w:tcPr>
            <w:tcW w:w="1134" w:type="dxa"/>
          </w:tcPr>
          <w:p w14:paraId="139486AF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43FF9342" w14:textId="77777777" w:rsidR="005D5665" w:rsidRPr="00707B3F" w:rsidRDefault="005D5665" w:rsidP="002421B6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3EC120D8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(0..127)</w:t>
            </w:r>
          </w:p>
        </w:tc>
        <w:tc>
          <w:tcPr>
            <w:tcW w:w="2227" w:type="dxa"/>
          </w:tcPr>
          <w:p w14:paraId="1215DE74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The uncertainty "r" is derived from the "uncertainty code" k by r = 10x(1.1</w:t>
            </w:r>
            <w:r w:rsidRPr="00707B3F">
              <w:rPr>
                <w:noProof/>
                <w:vertAlign w:val="superscript"/>
              </w:rPr>
              <w:t>k</w:t>
            </w:r>
            <w:r w:rsidRPr="00707B3F">
              <w:rPr>
                <w:noProof/>
              </w:rPr>
              <w:t>-1).</w:t>
            </w:r>
          </w:p>
        </w:tc>
      </w:tr>
      <w:tr w:rsidR="005D5665" w:rsidRPr="00707B3F" w14:paraId="73A187F2" w14:textId="77777777" w:rsidTr="002421B6">
        <w:trPr>
          <w:jc w:val="center"/>
        </w:trPr>
        <w:tc>
          <w:tcPr>
            <w:tcW w:w="2330" w:type="dxa"/>
          </w:tcPr>
          <w:p w14:paraId="6A2CA0EF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Orientation of major axis</w:t>
            </w:r>
          </w:p>
        </w:tc>
        <w:tc>
          <w:tcPr>
            <w:tcW w:w="1134" w:type="dxa"/>
          </w:tcPr>
          <w:p w14:paraId="4D26DDD8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67198C52" w14:textId="77777777" w:rsidR="005D5665" w:rsidRPr="00707B3F" w:rsidRDefault="005D5665" w:rsidP="002421B6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5A29125C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(0..179)</w:t>
            </w:r>
          </w:p>
        </w:tc>
        <w:tc>
          <w:tcPr>
            <w:tcW w:w="2227" w:type="dxa"/>
          </w:tcPr>
          <w:p w14:paraId="74B234D3" w14:textId="77777777" w:rsidR="005D5665" w:rsidRPr="00707B3F" w:rsidRDefault="005D5665" w:rsidP="002421B6">
            <w:pPr>
              <w:pStyle w:val="TAL"/>
              <w:rPr>
                <w:noProof/>
              </w:rPr>
            </w:pPr>
          </w:p>
        </w:tc>
      </w:tr>
      <w:tr w:rsidR="005D5665" w:rsidRPr="00707B3F" w14:paraId="61B67033" w14:textId="77777777" w:rsidTr="002421B6">
        <w:trPr>
          <w:jc w:val="center"/>
        </w:trPr>
        <w:tc>
          <w:tcPr>
            <w:tcW w:w="2330" w:type="dxa"/>
          </w:tcPr>
          <w:p w14:paraId="16E95484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Uncertainty Altitude</w:t>
            </w:r>
          </w:p>
        </w:tc>
        <w:tc>
          <w:tcPr>
            <w:tcW w:w="1134" w:type="dxa"/>
          </w:tcPr>
          <w:p w14:paraId="105BFA56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339F796E" w14:textId="77777777" w:rsidR="005D5665" w:rsidRPr="00707B3F" w:rsidRDefault="005D5665" w:rsidP="002421B6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08022FAE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(0..127)</w:t>
            </w:r>
          </w:p>
        </w:tc>
        <w:tc>
          <w:tcPr>
            <w:tcW w:w="2227" w:type="dxa"/>
          </w:tcPr>
          <w:p w14:paraId="56EBDAF6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The uncertainty altitude "h" expressed in metres is derived from the "uncertainty code" k, by:</w:t>
            </w:r>
          </w:p>
          <w:p w14:paraId="313BE469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h=45x(1.025</w:t>
            </w:r>
            <w:r w:rsidRPr="00707B3F">
              <w:rPr>
                <w:noProof/>
                <w:vertAlign w:val="superscript"/>
              </w:rPr>
              <w:t>k</w:t>
            </w:r>
            <w:r w:rsidRPr="00707B3F">
              <w:rPr>
                <w:noProof/>
              </w:rPr>
              <w:t>-1).</w:t>
            </w:r>
          </w:p>
        </w:tc>
      </w:tr>
      <w:tr w:rsidR="005D5665" w:rsidRPr="00707B3F" w14:paraId="22AFB870" w14:textId="77777777" w:rsidTr="002421B6">
        <w:trPr>
          <w:jc w:val="center"/>
        </w:trPr>
        <w:tc>
          <w:tcPr>
            <w:tcW w:w="2330" w:type="dxa"/>
          </w:tcPr>
          <w:p w14:paraId="2EFB4F7C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Confidence</w:t>
            </w:r>
          </w:p>
        </w:tc>
        <w:tc>
          <w:tcPr>
            <w:tcW w:w="1134" w:type="dxa"/>
          </w:tcPr>
          <w:p w14:paraId="7A2524A8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7DFC2E59" w14:textId="77777777" w:rsidR="005D5665" w:rsidRPr="00707B3F" w:rsidRDefault="005D5665" w:rsidP="002421B6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4E8B0D22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(0..100)</w:t>
            </w:r>
          </w:p>
        </w:tc>
        <w:tc>
          <w:tcPr>
            <w:tcW w:w="2227" w:type="dxa"/>
          </w:tcPr>
          <w:p w14:paraId="4783B47B" w14:textId="77777777" w:rsidR="005D5665" w:rsidRPr="00707B3F" w:rsidRDefault="005D5665" w:rsidP="002421B6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 percentage</w:t>
            </w:r>
          </w:p>
        </w:tc>
      </w:tr>
    </w:tbl>
    <w:p w14:paraId="14CD0F53" w14:textId="77777777" w:rsidR="005D5665" w:rsidRDefault="005D5665" w:rsidP="009C686B">
      <w:pPr>
        <w:rPr>
          <w:ins w:id="39" w:author="Huawei" w:date="2022-11-01T10:00:00Z"/>
          <w:noProof/>
        </w:rPr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6031ED3E" w14:textId="77777777" w:rsidR="00B571E0" w:rsidRPr="001B1528" w:rsidRDefault="00B571E0" w:rsidP="00B06E2E">
      <w:pPr>
        <w:pStyle w:val="PL"/>
        <w:rPr>
          <w:snapToGrid w:val="0"/>
        </w:rPr>
      </w:pPr>
    </w:p>
    <w:bookmarkEnd w:id="13"/>
    <w:bookmarkEnd w:id="14"/>
    <w:bookmarkEnd w:id="15"/>
    <w:bookmarkEnd w:id="16"/>
    <w:bookmarkEnd w:id="17"/>
    <w:bookmarkEnd w:id="18"/>
    <w:p w14:paraId="2E8FA294" w14:textId="641C395F" w:rsidR="008941DC" w:rsidRDefault="00982FE3" w:rsidP="00982FE3">
      <w:pPr>
        <w:pStyle w:val="FirstChange"/>
        <w:rPr>
          <w:noProof/>
        </w:rPr>
      </w:pPr>
      <w:r>
        <w:rPr>
          <w:highlight w:val="yellow"/>
        </w:rPr>
        <w:t xml:space="preserve">  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8941DC" w:rsidSect="0043326F">
      <w:headerReference w:type="default" r:id="rId14"/>
      <w:footerReference w:type="default" r:id="rId15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E09AE" w14:textId="77777777" w:rsidR="009D68C6" w:rsidRDefault="009D68C6">
      <w:pPr>
        <w:spacing w:after="0"/>
      </w:pPr>
      <w:r>
        <w:separator/>
      </w:r>
    </w:p>
  </w:endnote>
  <w:endnote w:type="continuationSeparator" w:id="0">
    <w:p w14:paraId="02626F21" w14:textId="77777777" w:rsidR="009D68C6" w:rsidRDefault="009D68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5180" w14:textId="77777777" w:rsidR="0046350B" w:rsidRDefault="0046350B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C8CDF" w14:textId="77777777" w:rsidR="009D68C6" w:rsidRDefault="009D68C6">
      <w:pPr>
        <w:spacing w:after="0"/>
      </w:pPr>
      <w:r>
        <w:separator/>
      </w:r>
    </w:p>
  </w:footnote>
  <w:footnote w:type="continuationSeparator" w:id="0">
    <w:p w14:paraId="6EC473D4" w14:textId="77777777" w:rsidR="009D68C6" w:rsidRDefault="009D68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147A0" w14:textId="77777777" w:rsidR="0046350B" w:rsidRDefault="0046350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1888F" w14:textId="77777777" w:rsidR="0046350B" w:rsidRDefault="0046350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92E94">
      <w:rPr>
        <w:rFonts w:ascii="Arial" w:hAnsi="Arial" w:cs="Arial"/>
        <w:b/>
        <w:noProof/>
        <w:sz w:val="18"/>
        <w:szCs w:val="18"/>
        <w:lang w:eastAsia="zh-CN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46350B" w:rsidRDefault="0046350B">
    <w:pPr>
      <w:pStyle w:val="ac"/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153191A"/>
    <w:multiLevelType w:val="hybridMultilevel"/>
    <w:tmpl w:val="6FB2A0F2"/>
    <w:lvl w:ilvl="0" w:tplc="B90209C0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6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8" w15:restartNumberingAfterBreak="0">
    <w:nsid w:val="3F3642EB"/>
    <w:multiLevelType w:val="hybridMultilevel"/>
    <w:tmpl w:val="1E5E42A6"/>
    <w:lvl w:ilvl="0" w:tplc="835A72A2">
      <w:start w:val="20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7"/>
  </w:num>
  <w:num w:numId="10">
    <w:abstractNumId w:val="8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36B4"/>
    <w:rsid w:val="00004465"/>
    <w:rsid w:val="00004ED8"/>
    <w:rsid w:val="00005F41"/>
    <w:rsid w:val="00007606"/>
    <w:rsid w:val="00007F3F"/>
    <w:rsid w:val="00010B8D"/>
    <w:rsid w:val="0001160D"/>
    <w:rsid w:val="00011D2D"/>
    <w:rsid w:val="000125DF"/>
    <w:rsid w:val="00013414"/>
    <w:rsid w:val="00013708"/>
    <w:rsid w:val="00013AC3"/>
    <w:rsid w:val="000142E4"/>
    <w:rsid w:val="000143B4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6BC8"/>
    <w:rsid w:val="00027BFE"/>
    <w:rsid w:val="00027E07"/>
    <w:rsid w:val="00030063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0DE0"/>
    <w:rsid w:val="00043067"/>
    <w:rsid w:val="00043142"/>
    <w:rsid w:val="00044F78"/>
    <w:rsid w:val="000452A6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6282"/>
    <w:rsid w:val="000A6394"/>
    <w:rsid w:val="000A660E"/>
    <w:rsid w:val="000A67BD"/>
    <w:rsid w:val="000B0017"/>
    <w:rsid w:val="000B0C2A"/>
    <w:rsid w:val="000B1951"/>
    <w:rsid w:val="000B1DA3"/>
    <w:rsid w:val="000B2520"/>
    <w:rsid w:val="000B31AE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C5D"/>
    <w:rsid w:val="000D44B3"/>
    <w:rsid w:val="000D6F50"/>
    <w:rsid w:val="000D7C33"/>
    <w:rsid w:val="000E06D5"/>
    <w:rsid w:val="000E0B75"/>
    <w:rsid w:val="000E22B4"/>
    <w:rsid w:val="000E24E7"/>
    <w:rsid w:val="000E31F5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EAA"/>
    <w:rsid w:val="00102733"/>
    <w:rsid w:val="00102CAB"/>
    <w:rsid w:val="00102FD8"/>
    <w:rsid w:val="00104746"/>
    <w:rsid w:val="001065D4"/>
    <w:rsid w:val="00107188"/>
    <w:rsid w:val="0010782A"/>
    <w:rsid w:val="00110E4F"/>
    <w:rsid w:val="0011189E"/>
    <w:rsid w:val="00112798"/>
    <w:rsid w:val="0011357E"/>
    <w:rsid w:val="00113583"/>
    <w:rsid w:val="001136CC"/>
    <w:rsid w:val="001136D2"/>
    <w:rsid w:val="001137A8"/>
    <w:rsid w:val="00113C5F"/>
    <w:rsid w:val="00114933"/>
    <w:rsid w:val="00117ADD"/>
    <w:rsid w:val="00117DB3"/>
    <w:rsid w:val="001209F1"/>
    <w:rsid w:val="00121989"/>
    <w:rsid w:val="00122160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4A18"/>
    <w:rsid w:val="00145C5D"/>
    <w:rsid w:val="00145D43"/>
    <w:rsid w:val="001466B0"/>
    <w:rsid w:val="00147B9C"/>
    <w:rsid w:val="0015267B"/>
    <w:rsid w:val="001527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68B"/>
    <w:rsid w:val="001639B1"/>
    <w:rsid w:val="001641BA"/>
    <w:rsid w:val="0016547E"/>
    <w:rsid w:val="00165512"/>
    <w:rsid w:val="001656AF"/>
    <w:rsid w:val="00171949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C46"/>
    <w:rsid w:val="00193FF5"/>
    <w:rsid w:val="001948F0"/>
    <w:rsid w:val="00194A11"/>
    <w:rsid w:val="00194E00"/>
    <w:rsid w:val="00195098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6F59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370F"/>
    <w:rsid w:val="0022780F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7D9"/>
    <w:rsid w:val="00241BE0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3B31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0C3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2573"/>
    <w:rsid w:val="002A3388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D7A"/>
    <w:rsid w:val="002C4169"/>
    <w:rsid w:val="002C55E3"/>
    <w:rsid w:val="002D1700"/>
    <w:rsid w:val="002D2A22"/>
    <w:rsid w:val="002D3272"/>
    <w:rsid w:val="002D3E6B"/>
    <w:rsid w:val="002D43F4"/>
    <w:rsid w:val="002D4B94"/>
    <w:rsid w:val="002D6145"/>
    <w:rsid w:val="002D63CD"/>
    <w:rsid w:val="002D7282"/>
    <w:rsid w:val="002E011B"/>
    <w:rsid w:val="002E11FD"/>
    <w:rsid w:val="002E14BE"/>
    <w:rsid w:val="002E1E93"/>
    <w:rsid w:val="002E243C"/>
    <w:rsid w:val="002E393F"/>
    <w:rsid w:val="002E3BFE"/>
    <w:rsid w:val="002E462A"/>
    <w:rsid w:val="002E472E"/>
    <w:rsid w:val="002E7307"/>
    <w:rsid w:val="002F104F"/>
    <w:rsid w:val="002F1A7E"/>
    <w:rsid w:val="002F1C5A"/>
    <w:rsid w:val="002F1F5A"/>
    <w:rsid w:val="002F380A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202F"/>
    <w:rsid w:val="003033C1"/>
    <w:rsid w:val="00303D3E"/>
    <w:rsid w:val="00304478"/>
    <w:rsid w:val="00304D92"/>
    <w:rsid w:val="00305409"/>
    <w:rsid w:val="00307B9A"/>
    <w:rsid w:val="00307ECE"/>
    <w:rsid w:val="00311699"/>
    <w:rsid w:val="00313C73"/>
    <w:rsid w:val="003203D1"/>
    <w:rsid w:val="003205A9"/>
    <w:rsid w:val="00320DF1"/>
    <w:rsid w:val="00321C16"/>
    <w:rsid w:val="003232FC"/>
    <w:rsid w:val="00324237"/>
    <w:rsid w:val="003268C7"/>
    <w:rsid w:val="003272CC"/>
    <w:rsid w:val="003275C7"/>
    <w:rsid w:val="00327B41"/>
    <w:rsid w:val="00330DC1"/>
    <w:rsid w:val="00330DFC"/>
    <w:rsid w:val="00331BA0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384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1959"/>
    <w:rsid w:val="004219B4"/>
    <w:rsid w:val="004238F3"/>
    <w:rsid w:val="00424121"/>
    <w:rsid w:val="004242F1"/>
    <w:rsid w:val="00427C21"/>
    <w:rsid w:val="004311E5"/>
    <w:rsid w:val="00432206"/>
    <w:rsid w:val="00432A16"/>
    <w:rsid w:val="00432E5C"/>
    <w:rsid w:val="0043326F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471"/>
    <w:rsid w:val="0045180F"/>
    <w:rsid w:val="00451A28"/>
    <w:rsid w:val="00452945"/>
    <w:rsid w:val="00452E2C"/>
    <w:rsid w:val="00454DE5"/>
    <w:rsid w:val="00455148"/>
    <w:rsid w:val="0045548E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52D1"/>
    <w:rsid w:val="00495D54"/>
    <w:rsid w:val="004A052D"/>
    <w:rsid w:val="004A2FD0"/>
    <w:rsid w:val="004A3EF4"/>
    <w:rsid w:val="004A6E34"/>
    <w:rsid w:val="004B2441"/>
    <w:rsid w:val="004B3253"/>
    <w:rsid w:val="004B3DA5"/>
    <w:rsid w:val="004B558D"/>
    <w:rsid w:val="004B6B41"/>
    <w:rsid w:val="004B6D09"/>
    <w:rsid w:val="004B75B7"/>
    <w:rsid w:val="004B7854"/>
    <w:rsid w:val="004C574A"/>
    <w:rsid w:val="004C58F8"/>
    <w:rsid w:val="004C5E72"/>
    <w:rsid w:val="004C6CA5"/>
    <w:rsid w:val="004D2CFD"/>
    <w:rsid w:val="004D3714"/>
    <w:rsid w:val="004D4374"/>
    <w:rsid w:val="004D50E7"/>
    <w:rsid w:val="004E1C79"/>
    <w:rsid w:val="004E1F03"/>
    <w:rsid w:val="004E2FC6"/>
    <w:rsid w:val="004E5B18"/>
    <w:rsid w:val="004E5F79"/>
    <w:rsid w:val="004E6D39"/>
    <w:rsid w:val="004F0542"/>
    <w:rsid w:val="004F18A6"/>
    <w:rsid w:val="004F37B6"/>
    <w:rsid w:val="004F37DC"/>
    <w:rsid w:val="004F5650"/>
    <w:rsid w:val="004F60F2"/>
    <w:rsid w:val="00501787"/>
    <w:rsid w:val="005022E0"/>
    <w:rsid w:val="00503E05"/>
    <w:rsid w:val="005048C8"/>
    <w:rsid w:val="00504BA8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2B8F"/>
    <w:rsid w:val="00523120"/>
    <w:rsid w:val="005244A2"/>
    <w:rsid w:val="005301D3"/>
    <w:rsid w:val="0053043D"/>
    <w:rsid w:val="00533039"/>
    <w:rsid w:val="0053384E"/>
    <w:rsid w:val="00533972"/>
    <w:rsid w:val="00533BB5"/>
    <w:rsid w:val="00535432"/>
    <w:rsid w:val="00536280"/>
    <w:rsid w:val="0053642D"/>
    <w:rsid w:val="005377C9"/>
    <w:rsid w:val="00541C25"/>
    <w:rsid w:val="005449C6"/>
    <w:rsid w:val="00546D7F"/>
    <w:rsid w:val="00547111"/>
    <w:rsid w:val="00547E09"/>
    <w:rsid w:val="00550386"/>
    <w:rsid w:val="005505A4"/>
    <w:rsid w:val="00552A8C"/>
    <w:rsid w:val="00554BB8"/>
    <w:rsid w:val="00554F7E"/>
    <w:rsid w:val="005558D3"/>
    <w:rsid w:val="00556CEC"/>
    <w:rsid w:val="00557D54"/>
    <w:rsid w:val="00562DBC"/>
    <w:rsid w:val="00563083"/>
    <w:rsid w:val="00563260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060C"/>
    <w:rsid w:val="00591C59"/>
    <w:rsid w:val="00592D74"/>
    <w:rsid w:val="00592DA8"/>
    <w:rsid w:val="00593CD7"/>
    <w:rsid w:val="00594AC2"/>
    <w:rsid w:val="00595901"/>
    <w:rsid w:val="005A0B4C"/>
    <w:rsid w:val="005A1D60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6651"/>
    <w:rsid w:val="005D13DF"/>
    <w:rsid w:val="005D1986"/>
    <w:rsid w:val="005D1A13"/>
    <w:rsid w:val="005D433A"/>
    <w:rsid w:val="005D512B"/>
    <w:rsid w:val="005D5665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51A6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25F"/>
    <w:rsid w:val="00684913"/>
    <w:rsid w:val="00684C8D"/>
    <w:rsid w:val="00684E0F"/>
    <w:rsid w:val="00686750"/>
    <w:rsid w:val="00686A50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A0C30"/>
    <w:rsid w:val="006A117D"/>
    <w:rsid w:val="006A227D"/>
    <w:rsid w:val="006A44A1"/>
    <w:rsid w:val="006A6B39"/>
    <w:rsid w:val="006B29A4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315"/>
    <w:rsid w:val="00706D80"/>
    <w:rsid w:val="007070F2"/>
    <w:rsid w:val="0070756B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674A"/>
    <w:rsid w:val="00726EDC"/>
    <w:rsid w:val="007323AE"/>
    <w:rsid w:val="00733E17"/>
    <w:rsid w:val="00734332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12"/>
    <w:rsid w:val="00774856"/>
    <w:rsid w:val="007754CC"/>
    <w:rsid w:val="00775723"/>
    <w:rsid w:val="00777039"/>
    <w:rsid w:val="0078019D"/>
    <w:rsid w:val="007809D0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582A"/>
    <w:rsid w:val="007C6794"/>
    <w:rsid w:val="007C7536"/>
    <w:rsid w:val="007D0C3A"/>
    <w:rsid w:val="007D0E24"/>
    <w:rsid w:val="007D28EC"/>
    <w:rsid w:val="007D3E2B"/>
    <w:rsid w:val="007D3E9B"/>
    <w:rsid w:val="007D577D"/>
    <w:rsid w:val="007D6A07"/>
    <w:rsid w:val="007D7569"/>
    <w:rsid w:val="007D764E"/>
    <w:rsid w:val="007D7D65"/>
    <w:rsid w:val="007D7FE2"/>
    <w:rsid w:val="007E0F3D"/>
    <w:rsid w:val="007E1143"/>
    <w:rsid w:val="007E38DB"/>
    <w:rsid w:val="007E4A8B"/>
    <w:rsid w:val="007E6282"/>
    <w:rsid w:val="007E6B58"/>
    <w:rsid w:val="007E7060"/>
    <w:rsid w:val="007E7B09"/>
    <w:rsid w:val="007E7F86"/>
    <w:rsid w:val="007F2A42"/>
    <w:rsid w:val="007F2E8A"/>
    <w:rsid w:val="007F52A2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A1"/>
    <w:rsid w:val="0084264C"/>
    <w:rsid w:val="008429F2"/>
    <w:rsid w:val="00842A3F"/>
    <w:rsid w:val="0084311F"/>
    <w:rsid w:val="0084409F"/>
    <w:rsid w:val="008440C9"/>
    <w:rsid w:val="00844214"/>
    <w:rsid w:val="0084473E"/>
    <w:rsid w:val="00844CE8"/>
    <w:rsid w:val="00846B6E"/>
    <w:rsid w:val="00847AAB"/>
    <w:rsid w:val="0085141C"/>
    <w:rsid w:val="00851620"/>
    <w:rsid w:val="00853E89"/>
    <w:rsid w:val="00855A94"/>
    <w:rsid w:val="00856724"/>
    <w:rsid w:val="00856C41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B2A"/>
    <w:rsid w:val="008745C1"/>
    <w:rsid w:val="0087607D"/>
    <w:rsid w:val="008768C2"/>
    <w:rsid w:val="008769AB"/>
    <w:rsid w:val="00880E28"/>
    <w:rsid w:val="008827F0"/>
    <w:rsid w:val="00882FF0"/>
    <w:rsid w:val="0088488D"/>
    <w:rsid w:val="008848DE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5B7E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3023"/>
    <w:rsid w:val="009141BD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50A"/>
    <w:rsid w:val="00922B53"/>
    <w:rsid w:val="0092331C"/>
    <w:rsid w:val="0092499C"/>
    <w:rsid w:val="00924C7E"/>
    <w:rsid w:val="00924FB5"/>
    <w:rsid w:val="0092515B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4000"/>
    <w:rsid w:val="009454CE"/>
    <w:rsid w:val="00945700"/>
    <w:rsid w:val="00946EF2"/>
    <w:rsid w:val="00950790"/>
    <w:rsid w:val="00950825"/>
    <w:rsid w:val="00950FA9"/>
    <w:rsid w:val="009512F2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33D2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20C1"/>
    <w:rsid w:val="00982854"/>
    <w:rsid w:val="00982EE1"/>
    <w:rsid w:val="00982FE3"/>
    <w:rsid w:val="009853EA"/>
    <w:rsid w:val="00986B3D"/>
    <w:rsid w:val="0099161C"/>
    <w:rsid w:val="00991B88"/>
    <w:rsid w:val="009923A6"/>
    <w:rsid w:val="00992B95"/>
    <w:rsid w:val="00994070"/>
    <w:rsid w:val="00994B5E"/>
    <w:rsid w:val="0099560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C686B"/>
    <w:rsid w:val="009D158E"/>
    <w:rsid w:val="009D1E97"/>
    <w:rsid w:val="009D21CF"/>
    <w:rsid w:val="009D272D"/>
    <w:rsid w:val="009D3A0B"/>
    <w:rsid w:val="009D4D18"/>
    <w:rsid w:val="009D571C"/>
    <w:rsid w:val="009D5B52"/>
    <w:rsid w:val="009D6411"/>
    <w:rsid w:val="009D68C6"/>
    <w:rsid w:val="009E09DF"/>
    <w:rsid w:val="009E2690"/>
    <w:rsid w:val="009E2C5F"/>
    <w:rsid w:val="009E3297"/>
    <w:rsid w:val="009E3723"/>
    <w:rsid w:val="009E3A89"/>
    <w:rsid w:val="009E4D5A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5C05"/>
    <w:rsid w:val="00A17040"/>
    <w:rsid w:val="00A171D6"/>
    <w:rsid w:val="00A171E1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C08"/>
    <w:rsid w:val="00A33334"/>
    <w:rsid w:val="00A334EE"/>
    <w:rsid w:val="00A3583F"/>
    <w:rsid w:val="00A358E0"/>
    <w:rsid w:val="00A3594C"/>
    <w:rsid w:val="00A36235"/>
    <w:rsid w:val="00A368A2"/>
    <w:rsid w:val="00A3748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4F71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6463"/>
    <w:rsid w:val="00A66793"/>
    <w:rsid w:val="00A67400"/>
    <w:rsid w:val="00A67A94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424F"/>
    <w:rsid w:val="00A84BDC"/>
    <w:rsid w:val="00A851C9"/>
    <w:rsid w:val="00A85F0C"/>
    <w:rsid w:val="00A867E6"/>
    <w:rsid w:val="00A87C01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548"/>
    <w:rsid w:val="00AA55B6"/>
    <w:rsid w:val="00AA5871"/>
    <w:rsid w:val="00AA7125"/>
    <w:rsid w:val="00AB108B"/>
    <w:rsid w:val="00AB201D"/>
    <w:rsid w:val="00AB2CEE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0C1"/>
    <w:rsid w:val="00AE527D"/>
    <w:rsid w:val="00AE60B5"/>
    <w:rsid w:val="00AE6D88"/>
    <w:rsid w:val="00AF009F"/>
    <w:rsid w:val="00AF19ED"/>
    <w:rsid w:val="00AF2CC9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6E2E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80F"/>
    <w:rsid w:val="00B258BB"/>
    <w:rsid w:val="00B25E8A"/>
    <w:rsid w:val="00B30FA7"/>
    <w:rsid w:val="00B345D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105"/>
    <w:rsid w:val="00B571E0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05AD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536"/>
    <w:rsid w:val="00BD279D"/>
    <w:rsid w:val="00BD2C00"/>
    <w:rsid w:val="00BD47E8"/>
    <w:rsid w:val="00BD484F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5594"/>
    <w:rsid w:val="00BE73E2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6368"/>
    <w:rsid w:val="00C11203"/>
    <w:rsid w:val="00C170F6"/>
    <w:rsid w:val="00C173A9"/>
    <w:rsid w:val="00C17957"/>
    <w:rsid w:val="00C20574"/>
    <w:rsid w:val="00C215C3"/>
    <w:rsid w:val="00C21AAC"/>
    <w:rsid w:val="00C22CA3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213"/>
    <w:rsid w:val="00C34767"/>
    <w:rsid w:val="00C34F96"/>
    <w:rsid w:val="00C36451"/>
    <w:rsid w:val="00C37D3A"/>
    <w:rsid w:val="00C40626"/>
    <w:rsid w:val="00C40EB4"/>
    <w:rsid w:val="00C41DF2"/>
    <w:rsid w:val="00C41F11"/>
    <w:rsid w:val="00C43E05"/>
    <w:rsid w:val="00C446DF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F60"/>
    <w:rsid w:val="00C73059"/>
    <w:rsid w:val="00C745F0"/>
    <w:rsid w:val="00C75CD9"/>
    <w:rsid w:val="00C7693A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6C80"/>
    <w:rsid w:val="00CA7DB4"/>
    <w:rsid w:val="00CB15D2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623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696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7A"/>
    <w:rsid w:val="00D14CD8"/>
    <w:rsid w:val="00D168AB"/>
    <w:rsid w:val="00D21165"/>
    <w:rsid w:val="00D2256F"/>
    <w:rsid w:val="00D22F8A"/>
    <w:rsid w:val="00D23A30"/>
    <w:rsid w:val="00D23BA8"/>
    <w:rsid w:val="00D24991"/>
    <w:rsid w:val="00D26C85"/>
    <w:rsid w:val="00D270B3"/>
    <w:rsid w:val="00D2779E"/>
    <w:rsid w:val="00D278A4"/>
    <w:rsid w:val="00D31B1D"/>
    <w:rsid w:val="00D3362E"/>
    <w:rsid w:val="00D33842"/>
    <w:rsid w:val="00D35873"/>
    <w:rsid w:val="00D35901"/>
    <w:rsid w:val="00D35FCD"/>
    <w:rsid w:val="00D362FC"/>
    <w:rsid w:val="00D3667A"/>
    <w:rsid w:val="00D372F7"/>
    <w:rsid w:val="00D37AF0"/>
    <w:rsid w:val="00D41CA2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9B1"/>
    <w:rsid w:val="00D74005"/>
    <w:rsid w:val="00D74EC2"/>
    <w:rsid w:val="00D7513D"/>
    <w:rsid w:val="00D75CE8"/>
    <w:rsid w:val="00D777AB"/>
    <w:rsid w:val="00D77997"/>
    <w:rsid w:val="00D77A63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2E94"/>
    <w:rsid w:val="00D9363D"/>
    <w:rsid w:val="00D93DB5"/>
    <w:rsid w:val="00D94062"/>
    <w:rsid w:val="00D95397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3F68"/>
    <w:rsid w:val="00DB4AA5"/>
    <w:rsid w:val="00DB57A2"/>
    <w:rsid w:val="00DB7A29"/>
    <w:rsid w:val="00DC0129"/>
    <w:rsid w:val="00DC1ABD"/>
    <w:rsid w:val="00DD1EB7"/>
    <w:rsid w:val="00DD46E1"/>
    <w:rsid w:val="00DD50BB"/>
    <w:rsid w:val="00DD52BE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F3D"/>
    <w:rsid w:val="00E150A0"/>
    <w:rsid w:val="00E15A55"/>
    <w:rsid w:val="00E16D28"/>
    <w:rsid w:val="00E176A8"/>
    <w:rsid w:val="00E17AB9"/>
    <w:rsid w:val="00E21528"/>
    <w:rsid w:val="00E21B79"/>
    <w:rsid w:val="00E2201A"/>
    <w:rsid w:val="00E221B4"/>
    <w:rsid w:val="00E229A6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775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3D37"/>
    <w:rsid w:val="00E73F0B"/>
    <w:rsid w:val="00E740E3"/>
    <w:rsid w:val="00E76E30"/>
    <w:rsid w:val="00E801E9"/>
    <w:rsid w:val="00E825C0"/>
    <w:rsid w:val="00E8541B"/>
    <w:rsid w:val="00E857A5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4F52"/>
    <w:rsid w:val="00E95916"/>
    <w:rsid w:val="00E97B1F"/>
    <w:rsid w:val="00EA305C"/>
    <w:rsid w:val="00EA3453"/>
    <w:rsid w:val="00EA3F0E"/>
    <w:rsid w:val="00EA4B14"/>
    <w:rsid w:val="00EA649B"/>
    <w:rsid w:val="00EA6ECE"/>
    <w:rsid w:val="00EB09B7"/>
    <w:rsid w:val="00EB0F70"/>
    <w:rsid w:val="00EB1D90"/>
    <w:rsid w:val="00EB2A9A"/>
    <w:rsid w:val="00EB309A"/>
    <w:rsid w:val="00EB32B2"/>
    <w:rsid w:val="00EB337E"/>
    <w:rsid w:val="00EB52F7"/>
    <w:rsid w:val="00EB56C6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5B70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1F34"/>
    <w:rsid w:val="00EF2FA5"/>
    <w:rsid w:val="00EF305B"/>
    <w:rsid w:val="00EF38C6"/>
    <w:rsid w:val="00EF4B19"/>
    <w:rsid w:val="00EF5A40"/>
    <w:rsid w:val="00EF673F"/>
    <w:rsid w:val="00EF705D"/>
    <w:rsid w:val="00EF7E8C"/>
    <w:rsid w:val="00F0067E"/>
    <w:rsid w:val="00F00D8A"/>
    <w:rsid w:val="00F03655"/>
    <w:rsid w:val="00F03E5D"/>
    <w:rsid w:val="00F05F9E"/>
    <w:rsid w:val="00F06D66"/>
    <w:rsid w:val="00F0707F"/>
    <w:rsid w:val="00F07C82"/>
    <w:rsid w:val="00F10C42"/>
    <w:rsid w:val="00F11D97"/>
    <w:rsid w:val="00F11ECB"/>
    <w:rsid w:val="00F12BD9"/>
    <w:rsid w:val="00F142E5"/>
    <w:rsid w:val="00F16EBB"/>
    <w:rsid w:val="00F17C4C"/>
    <w:rsid w:val="00F21125"/>
    <w:rsid w:val="00F218B1"/>
    <w:rsid w:val="00F229EE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1F14"/>
    <w:rsid w:val="00F4275E"/>
    <w:rsid w:val="00F42812"/>
    <w:rsid w:val="00F45025"/>
    <w:rsid w:val="00F45608"/>
    <w:rsid w:val="00F459D4"/>
    <w:rsid w:val="00F45A3F"/>
    <w:rsid w:val="00F464D7"/>
    <w:rsid w:val="00F46857"/>
    <w:rsid w:val="00F47151"/>
    <w:rsid w:val="00F50BFA"/>
    <w:rsid w:val="00F52333"/>
    <w:rsid w:val="00F52C03"/>
    <w:rsid w:val="00F52FD5"/>
    <w:rsid w:val="00F531AF"/>
    <w:rsid w:val="00F53A35"/>
    <w:rsid w:val="00F5558B"/>
    <w:rsid w:val="00F556AF"/>
    <w:rsid w:val="00F55E84"/>
    <w:rsid w:val="00F569C1"/>
    <w:rsid w:val="00F56A51"/>
    <w:rsid w:val="00F63278"/>
    <w:rsid w:val="00F63690"/>
    <w:rsid w:val="00F66263"/>
    <w:rsid w:val="00F66341"/>
    <w:rsid w:val="00F66A88"/>
    <w:rsid w:val="00F708D5"/>
    <w:rsid w:val="00F73318"/>
    <w:rsid w:val="00F73601"/>
    <w:rsid w:val="00F73D65"/>
    <w:rsid w:val="00F74961"/>
    <w:rsid w:val="00F74B04"/>
    <w:rsid w:val="00F75194"/>
    <w:rsid w:val="00F7565F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0DCE"/>
    <w:rsid w:val="00F91B63"/>
    <w:rsid w:val="00F9376F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4951"/>
    <w:rsid w:val="00FA5C90"/>
    <w:rsid w:val="00FA6E99"/>
    <w:rsid w:val="00FB125A"/>
    <w:rsid w:val="00FB1500"/>
    <w:rsid w:val="00FB18DC"/>
    <w:rsid w:val="00FB6386"/>
    <w:rsid w:val="00FC13B2"/>
    <w:rsid w:val="00FC1818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pPr>
      <w:jc w:val="center"/>
    </w:pPr>
    <w:rPr>
      <w:i/>
    </w:rPr>
  </w:style>
  <w:style w:type="paragraph" w:styleId="ac">
    <w:name w:val="header"/>
    <w:link w:val="a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link w:val="af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f2">
    <w:name w:val="annotation subject"/>
    <w:basedOn w:val="a7"/>
    <w:next w:val="a7"/>
    <w:link w:val="af3"/>
    <w:rPr>
      <w:b/>
      <w:bCs/>
    </w:rPr>
  </w:style>
  <w:style w:type="table" w:styleId="af4">
    <w:name w:val="Table Grid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uiPriority w:val="22"/>
    <w:qFormat/>
    <w:rPr>
      <w:b/>
      <w:bCs/>
    </w:rPr>
  </w:style>
  <w:style w:type="character" w:styleId="af6">
    <w:name w:val="FollowedHyperlink"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val="en-GB" w:eastAsia="en-US"/>
    </w:rPr>
  </w:style>
  <w:style w:type="character" w:customStyle="1" w:styleId="ae">
    <w:name w:val="页眉 字符"/>
    <w:basedOn w:val="a0"/>
    <w:link w:val="ac"/>
    <w:qFormat/>
    <w:rPr>
      <w:rFonts w:ascii="Arial" w:hAnsi="Arial"/>
      <w:b/>
      <w:sz w:val="18"/>
      <w:lang w:val="en-GB" w:eastAsia="en-US"/>
    </w:rPr>
  </w:style>
  <w:style w:type="character" w:customStyle="1" w:styleId="ad">
    <w:name w:val="页脚 字符"/>
    <w:basedOn w:val="a0"/>
    <w:link w:val="ab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f0">
    <w:name w:val="脚注文本 字符"/>
    <w:basedOn w:val="a0"/>
    <w:link w:val="af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aa">
    <w:name w:val="批注框文本 字符"/>
    <w:basedOn w:val="a0"/>
    <w:link w:val="a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8">
    <w:name w:val="批注文字 字符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8"/>
    <w:link w:val="af2"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fb">
    <w:name w:val="List Paragraph"/>
    <w:basedOn w:val="a"/>
    <w:link w:val="afc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afc">
    <w:name w:val="列表段落 字符"/>
    <w:link w:val="afb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E38E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D901D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253B31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253B31"/>
    <w:rPr>
      <w:rFonts w:ascii="Arial" w:eastAsia="Times New Roman" w:hAnsi="Arial"/>
      <w:b/>
      <w:sz w:val="18"/>
    </w:rPr>
  </w:style>
  <w:style w:type="paragraph" w:customStyle="1" w:styleId="TALLeft0">
    <w:name w:val="TAL + Left:  0"/>
    <w:aliases w:val="25 cm,19 cm"/>
    <w:basedOn w:val="TAL"/>
    <w:rsid w:val="00253B3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FirstChange">
    <w:name w:val="First Change"/>
    <w:basedOn w:val="a"/>
    <w:rsid w:val="00982FE3"/>
    <w:pPr>
      <w:jc w:val="center"/>
    </w:pPr>
    <w:rPr>
      <w:rFonts w:eastAsia="宋体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810CD2-F51E-475C-BE5E-C0532196B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552</Words>
  <Characters>3306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27</cp:revision>
  <cp:lastPrinted>2411-12-31T15:59:00Z</cp:lastPrinted>
  <dcterms:created xsi:type="dcterms:W3CDTF">2022-10-28T14:23:00Z</dcterms:created>
  <dcterms:modified xsi:type="dcterms:W3CDTF">2022-11-04T04:12:00Z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(3)0EmAewCEJEqOru/IZj5aFz/1rOosqtYZJb2tLBdn0bem31jR/F4XGZ5Rsm+Smkwrb7jBdI3X
XZ01q5bDgf/eqTBDrFvIipMcIrx3QkYUIRS7p0t5FUZJL3u0t5yFBBm4lmQJ+gouLv4mymVJ
Q2eDJasqxVoaWZlPgYUvWblmS4sGo4vcZ5sDrMs/KWTlMdvjgBcqnOD1uN3CyfkXYJYtwgwX
n71h1Xc9+h/pmiKo5N</vt:lpwstr>
  </property>
  <property fmtid="{D5CDD505-2E9C-101B-9397-08002B2CF9AE}" pid="22" name="_2015_ms_pID_7253431">
    <vt:lpwstr>6B5++SyNV0N1udX9Oh7tbTJ5sQ1MbAceMCnE+lBg1dhGMjMNBGkVnU
oUv5NvhW2Hcr88nkb9CXQY34j/nMMVaN8LLsb+ZE3FUdW+bWVVvIABP4KD42ldVjjbLWDzv8
HEqSSEg8BeXKWI1mhZzRVjjtWjTvqKLkoNBJnkMka26kJsx+0c+Pworxz3BY3es2mRKHs1iz
emsG51pORxHa6kFrvCEAolr/tGXp7cY3erPu</vt:lpwstr>
  </property>
  <property fmtid="{D5CDD505-2E9C-101B-9397-08002B2CF9AE}" pid="23" name="_2015_ms_pID_7253432">
    <vt:lpwstr>ew==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1667180070</vt:lpwstr>
  </property>
</Properties>
</file>