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4D9FD" w14:textId="11757BAC" w:rsidR="00DB2432" w:rsidRDefault="00DB2432" w:rsidP="00DB2432">
      <w:pPr>
        <w:pStyle w:val="CRCoverPage"/>
        <w:tabs>
          <w:tab w:val="right" w:pos="9639"/>
        </w:tabs>
        <w:spacing w:after="0"/>
        <w:rPr>
          <w:b/>
          <w:i/>
          <w:noProof/>
          <w:sz w:val="28"/>
        </w:rPr>
      </w:pPr>
      <w:bookmarkStart w:id="0" w:name="_Hlk70966980"/>
      <w:r>
        <w:rPr>
          <w:b/>
          <w:noProof/>
          <w:sz w:val="24"/>
        </w:rPr>
        <w:t>3GPP TSG-RAN WG3 Meeting #118</w:t>
      </w:r>
      <w:r>
        <w:rPr>
          <w:b/>
          <w:i/>
          <w:noProof/>
          <w:sz w:val="28"/>
        </w:rPr>
        <w:tab/>
        <w:t>R3-22</w:t>
      </w:r>
      <w:r w:rsidR="003568C6">
        <w:rPr>
          <w:b/>
          <w:i/>
          <w:noProof/>
          <w:sz w:val="28"/>
        </w:rPr>
        <w:t>6231</w:t>
      </w:r>
    </w:p>
    <w:p w14:paraId="45EB9201" w14:textId="77777777" w:rsidR="00DB2432" w:rsidRDefault="00DB2432" w:rsidP="00DB2432">
      <w:pPr>
        <w:pStyle w:val="CRCoverPage"/>
        <w:outlineLvl w:val="0"/>
        <w:rPr>
          <w:b/>
          <w:noProof/>
          <w:sz w:val="24"/>
        </w:rPr>
      </w:pPr>
      <w:r>
        <w:rPr>
          <w:b/>
          <w:noProof/>
          <w:sz w:val="24"/>
        </w:rPr>
        <w:t>Toulouse, France, 14-18 November 2022</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64FB270D" w:rsidR="00E44BED" w:rsidRPr="00B50379" w:rsidRDefault="00E44BED" w:rsidP="00E44BED">
      <w:pPr>
        <w:pStyle w:val="a"/>
        <w:ind w:left="1985" w:hanging="1985"/>
        <w:rPr>
          <w:lang w:eastAsia="ja-JP"/>
        </w:rPr>
      </w:pPr>
      <w:r>
        <w:t>T</w:t>
      </w:r>
      <w:r w:rsidRPr="00B50379">
        <w:t>itle:</w:t>
      </w:r>
      <w:r w:rsidRPr="00B50379">
        <w:tab/>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34B54B7" w14:textId="369B1652" w:rsidR="001C342D" w:rsidRPr="00EB7A47" w:rsidRDefault="00126D4B" w:rsidP="00126D4B">
      <w:pPr>
        <w:rPr>
          <w:rFonts w:ascii="Calibri" w:hAnsi="Calibri" w:cs="Calibri"/>
          <w:i/>
          <w:sz w:val="16"/>
          <w:szCs w:val="16"/>
          <w:lang w:eastAsia="en-US"/>
        </w:rPr>
      </w:pPr>
      <w:r>
        <w:rPr>
          <w:bCs/>
        </w:rPr>
        <w:t>In RAN3#117bis-e meeting, RAN3 has discussed Objective 3 and 4 in [1]</w:t>
      </w:r>
      <w:r w:rsidR="004C5841">
        <w:rPr>
          <w:bCs/>
        </w:rPr>
        <w:t xml:space="preserve"> and the progress is </w:t>
      </w:r>
      <w:r w:rsidR="00BE3A96">
        <w:rPr>
          <w:bCs/>
        </w:rPr>
        <w:t>given below</w:t>
      </w:r>
      <w:r w:rsidR="004C5841">
        <w:rPr>
          <w:bCs/>
        </w:rPr>
        <w:t>.</w:t>
      </w:r>
    </w:p>
    <w:p w14:paraId="3C6FD8A4" w14:textId="77777777" w:rsidR="007B6C29" w:rsidRPr="00992B28" w:rsidRDefault="007B6C29" w:rsidP="004328AF">
      <w:pPr>
        <w:ind w:left="567"/>
        <w:rPr>
          <w:rFonts w:ascii="Calibri" w:hAnsi="Calibri" w:cs="Calibri"/>
          <w:i/>
          <w:iCs/>
          <w:color w:val="008000"/>
          <w:sz w:val="18"/>
          <w:szCs w:val="18"/>
        </w:rPr>
      </w:pPr>
      <w:r w:rsidRPr="00992B28">
        <w:rPr>
          <w:rFonts w:ascii="Calibri" w:hAnsi="Calibri" w:cs="Calibri"/>
          <w:i/>
          <w:iCs/>
          <w:color w:val="008000"/>
          <w:sz w:val="18"/>
          <w:szCs w:val="18"/>
        </w:rPr>
        <w:t xml:space="preserve">There is a need to discuss the avoidance of unnecessary </w:t>
      </w:r>
      <w:proofErr w:type="spellStart"/>
      <w:r w:rsidRPr="00992B28">
        <w:rPr>
          <w:rFonts w:ascii="Calibri" w:hAnsi="Calibri" w:cs="Calibri"/>
          <w:i/>
          <w:iCs/>
          <w:color w:val="008000"/>
          <w:sz w:val="18"/>
          <w:szCs w:val="18"/>
        </w:rPr>
        <w:t>signaling</w:t>
      </w:r>
      <w:proofErr w:type="spellEnd"/>
      <w:r w:rsidRPr="00992B28">
        <w:rPr>
          <w:rFonts w:ascii="Calibri" w:hAnsi="Calibri" w:cs="Calibri"/>
          <w:i/>
          <w:iCs/>
          <w:color w:val="008000"/>
          <w:sz w:val="18"/>
          <w:szCs w:val="18"/>
        </w:rPr>
        <w:t xml:space="preserve"> between MN and </w:t>
      </w:r>
      <w:r w:rsidRPr="00992B28">
        <w:rPr>
          <w:rFonts w:ascii="Calibri" w:eastAsia="DengXian" w:hAnsi="Calibri" w:cs="Calibri" w:hint="eastAsia"/>
          <w:i/>
          <w:iCs/>
          <w:color w:val="008000"/>
          <w:sz w:val="18"/>
          <w:szCs w:val="18"/>
        </w:rPr>
        <w:t>ta</w:t>
      </w:r>
      <w:r w:rsidRPr="00992B28">
        <w:rPr>
          <w:rFonts w:ascii="Calibri" w:hAnsi="Calibri" w:cs="Calibri"/>
          <w:i/>
          <w:iCs/>
          <w:color w:val="008000"/>
          <w:sz w:val="18"/>
          <w:szCs w:val="18"/>
        </w:rPr>
        <w:t xml:space="preserve">rget SN for CHO + MR-DC. </w:t>
      </w:r>
    </w:p>
    <w:p w14:paraId="04C81377" w14:textId="3A3883C9" w:rsidR="007B6C29" w:rsidRPr="00992B28" w:rsidRDefault="007B6C29" w:rsidP="004328AF">
      <w:pPr>
        <w:ind w:left="567"/>
        <w:rPr>
          <w:rFonts w:ascii="Calibri" w:hAnsi="Calibri" w:cs="Calibri"/>
          <w:i/>
          <w:iCs/>
          <w:color w:val="0000FF"/>
          <w:sz w:val="18"/>
          <w:szCs w:val="18"/>
        </w:rPr>
      </w:pPr>
      <w:r w:rsidRPr="00992B28">
        <w:rPr>
          <w:rFonts w:ascii="Calibri" w:hAnsi="Calibri" w:cs="Calibri"/>
          <w:i/>
          <w:iCs/>
          <w:color w:val="0000FF"/>
          <w:sz w:val="18"/>
          <w:szCs w:val="18"/>
        </w:rPr>
        <w:t xml:space="preserve">RAN3 discusses whether to avoid unnecessary </w:t>
      </w:r>
      <w:proofErr w:type="spellStart"/>
      <w:r w:rsidRPr="00992B28">
        <w:rPr>
          <w:rFonts w:ascii="Calibri" w:hAnsi="Calibri" w:cs="Calibri"/>
          <w:i/>
          <w:iCs/>
          <w:color w:val="0000FF"/>
          <w:sz w:val="18"/>
          <w:szCs w:val="18"/>
        </w:rPr>
        <w:t>signaling</w:t>
      </w:r>
      <w:proofErr w:type="spellEnd"/>
      <w:r w:rsidRPr="00992B28">
        <w:rPr>
          <w:rFonts w:ascii="Calibri" w:hAnsi="Calibri" w:cs="Calibri"/>
          <w:i/>
          <w:iCs/>
          <w:color w:val="0000FF"/>
          <w:sz w:val="18"/>
          <w:szCs w:val="18"/>
        </w:rPr>
        <w:t xml:space="preserve"> between MN and target SN for CHO + MR-DC in Rel-18 WI.</w:t>
      </w:r>
    </w:p>
    <w:p w14:paraId="615B9169" w14:textId="77777777" w:rsidR="00C36864" w:rsidRPr="00992B28" w:rsidRDefault="00C36864" w:rsidP="00C36864">
      <w:pPr>
        <w:ind w:left="567"/>
        <w:rPr>
          <w:rFonts w:ascii="Calibri" w:hAnsi="Calibri" w:cs="Calibri"/>
          <w:i/>
          <w:iCs/>
          <w:color w:val="008000"/>
          <w:sz w:val="18"/>
          <w:szCs w:val="18"/>
        </w:rPr>
      </w:pPr>
      <w:r w:rsidRPr="00992B28">
        <w:rPr>
          <w:rFonts w:ascii="Calibri" w:hAnsi="Calibri" w:cs="Calibri"/>
          <w:i/>
          <w:iCs/>
          <w:color w:val="008000"/>
          <w:sz w:val="18"/>
          <w:szCs w:val="18"/>
        </w:rPr>
        <w:t>Early Data Forwarding optimizations with involvement of the target SCG(s) in Rel-18 will be supported.</w:t>
      </w:r>
    </w:p>
    <w:p w14:paraId="10E65CE9" w14:textId="77777777" w:rsidR="00C36864" w:rsidRPr="00992B28" w:rsidRDefault="00C36864" w:rsidP="00C36864">
      <w:pPr>
        <w:ind w:left="567"/>
        <w:rPr>
          <w:rFonts w:ascii="Calibri" w:hAnsi="Calibri" w:cs="Calibri"/>
          <w:i/>
          <w:iCs/>
          <w:sz w:val="18"/>
          <w:szCs w:val="18"/>
          <w:u w:val="single"/>
        </w:rPr>
      </w:pPr>
      <w:r w:rsidRPr="00992B28">
        <w:rPr>
          <w:rFonts w:ascii="Calibri" w:hAnsi="Calibri" w:cs="Calibri"/>
          <w:i/>
          <w:iCs/>
          <w:sz w:val="18"/>
          <w:szCs w:val="18"/>
          <w:u w:val="single"/>
        </w:rPr>
        <w:t>CHO with one target SCG:</w:t>
      </w:r>
    </w:p>
    <w:p w14:paraId="70872278" w14:textId="77777777" w:rsidR="00C36864" w:rsidRPr="00992B28" w:rsidRDefault="00C36864" w:rsidP="00C36864">
      <w:pPr>
        <w:ind w:left="567"/>
        <w:rPr>
          <w:rFonts w:ascii="Calibri" w:hAnsi="Calibri" w:cs="Calibri"/>
          <w:i/>
          <w:iCs/>
          <w:color w:val="008000"/>
          <w:sz w:val="18"/>
          <w:szCs w:val="18"/>
        </w:rPr>
      </w:pPr>
      <w:r w:rsidRPr="00992B28">
        <w:rPr>
          <w:rFonts w:ascii="Calibri" w:hAnsi="Calibri" w:cs="Calibri"/>
          <w:i/>
          <w:iCs/>
          <w:color w:val="008000"/>
          <w:sz w:val="18"/>
          <w:szCs w:val="18"/>
        </w:rPr>
        <w:t>Focus on optimizing duplicated data forwarding scenario.</w:t>
      </w:r>
    </w:p>
    <w:p w14:paraId="0B424EE8" w14:textId="77777777" w:rsidR="00C36864" w:rsidRPr="00992B28" w:rsidRDefault="00C36864" w:rsidP="00C36864">
      <w:pPr>
        <w:ind w:left="567"/>
        <w:rPr>
          <w:rFonts w:ascii="Calibri" w:hAnsi="Calibri" w:cs="Calibri"/>
          <w:i/>
          <w:iCs/>
          <w:color w:val="008000"/>
          <w:sz w:val="18"/>
          <w:szCs w:val="18"/>
        </w:rPr>
      </w:pPr>
      <w:r w:rsidRPr="00992B28">
        <w:rPr>
          <w:rFonts w:ascii="Calibri" w:hAnsi="Calibri" w:cs="Calibri"/>
          <w:i/>
          <w:iCs/>
          <w:color w:val="008000"/>
          <w:sz w:val="18"/>
          <w:szCs w:val="18"/>
        </w:rPr>
        <w:t>There is no issue to identify the same target candidate SN by the source in case direct data forwarding is used on all the forwarding paths/target MNs.</w:t>
      </w:r>
    </w:p>
    <w:p w14:paraId="1DA3E4A6" w14:textId="77777777" w:rsidR="00B9606E" w:rsidRPr="00992B28" w:rsidRDefault="00B9606E" w:rsidP="00B9606E">
      <w:pPr>
        <w:ind w:firstLine="567"/>
        <w:rPr>
          <w:rFonts w:ascii="Calibri" w:hAnsi="Calibri" w:cs="Calibri"/>
          <w:i/>
          <w:iCs/>
          <w:color w:val="008000"/>
          <w:sz w:val="18"/>
          <w:szCs w:val="18"/>
        </w:rPr>
      </w:pPr>
      <w:r w:rsidRPr="00992B28">
        <w:rPr>
          <w:rFonts w:ascii="Calibri" w:hAnsi="Calibri" w:cs="Calibri"/>
          <w:i/>
          <w:iCs/>
          <w:color w:val="008000"/>
          <w:sz w:val="18"/>
          <w:szCs w:val="18"/>
        </w:rPr>
        <w:t>WA: both direct and indirect data forwarding will be supported.</w:t>
      </w:r>
    </w:p>
    <w:p w14:paraId="33877CD6" w14:textId="77777777" w:rsidR="00B9606E" w:rsidRPr="00C66619" w:rsidRDefault="00B9606E" w:rsidP="00B9606E">
      <w:pPr>
        <w:ind w:firstLine="567"/>
        <w:rPr>
          <w:rFonts w:ascii="Calibri" w:eastAsia="DengXian" w:hAnsi="Calibri" w:cs="Calibri"/>
          <w:i/>
          <w:iCs/>
          <w:sz w:val="18"/>
          <w:szCs w:val="18"/>
          <w:u w:val="single"/>
        </w:rPr>
      </w:pPr>
      <w:r w:rsidRPr="00C66619">
        <w:rPr>
          <w:rFonts w:ascii="Calibri" w:hAnsi="Calibri" w:cs="Calibri"/>
          <w:i/>
          <w:iCs/>
          <w:sz w:val="18"/>
          <w:szCs w:val="18"/>
          <w:u w:val="single"/>
        </w:rPr>
        <w:t>CHO with multiple target SCGs:</w:t>
      </w:r>
    </w:p>
    <w:p w14:paraId="37E0F478" w14:textId="77777777" w:rsidR="004C5841" w:rsidRPr="00992B28" w:rsidRDefault="004C5841" w:rsidP="004C5841">
      <w:pPr>
        <w:ind w:firstLine="567"/>
        <w:rPr>
          <w:rFonts w:ascii="Calibri" w:hAnsi="Calibri" w:cs="Calibri"/>
          <w:i/>
          <w:iCs/>
          <w:color w:val="0000FF"/>
          <w:sz w:val="18"/>
          <w:szCs w:val="18"/>
        </w:rPr>
      </w:pPr>
      <w:r w:rsidRPr="00992B28">
        <w:rPr>
          <w:rFonts w:ascii="Calibri" w:hAnsi="Calibri" w:cs="Calibri"/>
          <w:i/>
          <w:iCs/>
          <w:color w:val="0000FF"/>
          <w:sz w:val="18"/>
          <w:szCs w:val="18"/>
        </w:rPr>
        <w:t>Reuse the same design principle for CHO with one target SCG and with multiple target SCGs.</w:t>
      </w:r>
    </w:p>
    <w:p w14:paraId="08AF8BAA" w14:textId="61ABC78D" w:rsidR="00144988" w:rsidRPr="009170A2" w:rsidRDefault="00682149" w:rsidP="00861C39">
      <w:pPr>
        <w:rPr>
          <w:rFonts w:ascii="Calibri" w:hAnsi="Calibri" w:cs="Calibri"/>
          <w:i/>
          <w:sz w:val="16"/>
          <w:szCs w:val="16"/>
          <w:lang w:eastAsia="en-US"/>
        </w:rPr>
      </w:pPr>
      <w:r>
        <w:rPr>
          <w:bCs/>
        </w:rPr>
        <w:t xml:space="preserve">In this paper we </w:t>
      </w:r>
      <w:r w:rsidR="004328AF">
        <w:rPr>
          <w:bCs/>
        </w:rPr>
        <w:t xml:space="preserve">provide further analysis and give the </w:t>
      </w:r>
      <w:r w:rsidR="00F40904">
        <w:rPr>
          <w:bCs/>
        </w:rPr>
        <w:t xml:space="preserve">corresponding </w:t>
      </w:r>
      <w:r w:rsidR="004328AF">
        <w:rPr>
          <w:bCs/>
        </w:rPr>
        <w:t>proposal</w:t>
      </w:r>
      <w:r w:rsidR="005D58BC">
        <w:rPr>
          <w:bCs/>
        </w:rPr>
        <w:t>s</w:t>
      </w:r>
      <w:r w:rsidR="004328AF">
        <w:rPr>
          <w:bCs/>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11D9DD67" w14:textId="377990AE" w:rsidR="003C4A1D" w:rsidRDefault="003C4A1D" w:rsidP="003C4A1D">
      <w:pPr>
        <w:pStyle w:val="Heading2"/>
      </w:pPr>
      <w:r>
        <w:t>2.1</w:t>
      </w:r>
      <w:r>
        <w:tab/>
        <w:t xml:space="preserve">Enhancements to avoid unnecessary </w:t>
      </w:r>
      <w:proofErr w:type="spellStart"/>
      <w:r>
        <w:t>signaling</w:t>
      </w:r>
      <w:proofErr w:type="spellEnd"/>
    </w:p>
    <w:p w14:paraId="1C326649" w14:textId="7E941440" w:rsidR="00104EB9" w:rsidRDefault="00104EB9" w:rsidP="00682149">
      <w:pPr>
        <w:rPr>
          <w:bCs/>
        </w:rPr>
      </w:pPr>
      <w:r>
        <w:rPr>
          <w:bCs/>
        </w:rPr>
        <w:t>In RAN3#117bis-e meeting, companies discussed whether there is any issue when the source SN has reconfigurations however without impact on the target SN. It has been acknowledged there is a need to discuss this potential issue for CHO+MR-DC.</w:t>
      </w:r>
    </w:p>
    <w:p w14:paraId="5A0049BB" w14:textId="77777777" w:rsidR="00125D2D" w:rsidRDefault="00201BFA" w:rsidP="003313D9">
      <w:pPr>
        <w:rPr>
          <w:bCs/>
        </w:rPr>
      </w:pPr>
      <w:r>
        <w:rPr>
          <w:bCs/>
        </w:rPr>
        <w:t>As explained in [2], w</w:t>
      </w:r>
      <w:r w:rsidRPr="00730810">
        <w:rPr>
          <w:bCs/>
        </w:rPr>
        <w:t xml:space="preserve">hen only CHO is configured, the MN </w:t>
      </w:r>
      <w:r>
        <w:rPr>
          <w:bCs/>
        </w:rPr>
        <w:t>can know</w:t>
      </w:r>
      <w:r w:rsidRPr="00730810">
        <w:rPr>
          <w:bCs/>
        </w:rPr>
        <w:t xml:space="preserve"> what type of reconfiguration it makes and determine whether the target node needs to be contacted </w:t>
      </w:r>
      <w:proofErr w:type="gramStart"/>
      <w:r w:rsidRPr="00730810">
        <w:rPr>
          <w:bCs/>
        </w:rPr>
        <w:t>in order to</w:t>
      </w:r>
      <w:proofErr w:type="gramEnd"/>
      <w:r w:rsidRPr="00730810">
        <w:rPr>
          <w:bCs/>
        </w:rPr>
        <w:t xml:space="preserve"> update the CHO configuration.</w:t>
      </w:r>
      <w:r w:rsidR="003313D9">
        <w:rPr>
          <w:bCs/>
        </w:rPr>
        <w:t xml:space="preserve"> When</w:t>
      </w:r>
      <w:r>
        <w:rPr>
          <w:bCs/>
        </w:rPr>
        <w:t xml:space="preserve"> CHO is configured with CPC or MR-DC, the source SN may decide to reconfigure the UE, e.g., </w:t>
      </w:r>
      <w:proofErr w:type="spellStart"/>
      <w:r>
        <w:rPr>
          <w:bCs/>
        </w:rPr>
        <w:t>measConfig</w:t>
      </w:r>
      <w:proofErr w:type="spellEnd"/>
      <w:r>
        <w:rPr>
          <w:bCs/>
        </w:rPr>
        <w:t xml:space="preserve"> update, </w:t>
      </w:r>
      <w:r w:rsidR="003313D9">
        <w:rPr>
          <w:bCs/>
        </w:rPr>
        <w:t xml:space="preserve">however </w:t>
      </w:r>
      <w:r>
        <w:rPr>
          <w:bCs/>
        </w:rPr>
        <w:t xml:space="preserve">the MN has no clue whether the reconfiguration will impact the target configuration for CHO + CPC or CHO + MR-DC. </w:t>
      </w:r>
    </w:p>
    <w:p w14:paraId="403145EB" w14:textId="39A87F3A" w:rsidR="003313D9" w:rsidRDefault="00201BFA" w:rsidP="003313D9">
      <w:r>
        <w:rPr>
          <w:bCs/>
        </w:rPr>
        <w:t xml:space="preserve">According to current standards, </w:t>
      </w:r>
      <w:r w:rsidR="003313D9">
        <w:t>if</w:t>
      </w:r>
      <w:r w:rsidR="003313D9" w:rsidRPr="001269C6">
        <w:t xml:space="preserve"> the source SN intends to update the currently used source SN configuration, it forwards th</w:t>
      </w:r>
      <w:r w:rsidR="003313D9">
        <w:t xml:space="preserve">e new </w:t>
      </w:r>
      <w:r w:rsidR="003313D9" w:rsidRPr="001269C6">
        <w:t>config</w:t>
      </w:r>
      <w:r w:rsidR="003313D9">
        <w:t>uration</w:t>
      </w:r>
      <w:r w:rsidR="003313D9" w:rsidRPr="001269C6">
        <w:t xml:space="preserve"> to the MN. The MN </w:t>
      </w:r>
      <w:r w:rsidR="00125D2D">
        <w:t>does</w:t>
      </w:r>
      <w:r w:rsidR="003313D9">
        <w:t xml:space="preserve"> not decode the configuration, but </w:t>
      </w:r>
      <w:r w:rsidR="003313D9" w:rsidRPr="001269C6">
        <w:t>blindly forward</w:t>
      </w:r>
      <w:r w:rsidR="00125D2D">
        <w:t>s</w:t>
      </w:r>
      <w:r w:rsidR="003313D9" w:rsidRPr="001269C6">
        <w:t xml:space="preserve"> it to the target SN</w:t>
      </w:r>
      <w:r w:rsidR="003313D9">
        <w:t>. After receiving the updated config,</w:t>
      </w:r>
      <w:r w:rsidR="003313D9" w:rsidRPr="001269C6">
        <w:t xml:space="preserve"> the target SN respond</w:t>
      </w:r>
      <w:r w:rsidR="002069B8">
        <w:t>s</w:t>
      </w:r>
      <w:r w:rsidR="003313D9" w:rsidRPr="001269C6">
        <w:t xml:space="preserve"> to the MN potentially updating the CPC config</w:t>
      </w:r>
      <w:r w:rsidR="003313D9">
        <w:t>. However,</w:t>
      </w:r>
      <w:r w:rsidR="003313D9" w:rsidRPr="001269C6">
        <w:t xml:space="preserve"> the source SN </w:t>
      </w:r>
      <w:r w:rsidR="003313D9">
        <w:t xml:space="preserve">may </w:t>
      </w:r>
      <w:r w:rsidR="002069B8">
        <w:t xml:space="preserve">not intend to update anything related to conditional </w:t>
      </w:r>
      <w:r w:rsidR="003313D9" w:rsidRPr="001269C6">
        <w:t>config in the UE</w:t>
      </w:r>
      <w:r w:rsidR="003313D9">
        <w:t xml:space="preserve">. In that case the MN indeed does not have to forward the configuration to the target SN, which causes unnecessary delay. </w:t>
      </w:r>
    </w:p>
    <w:p w14:paraId="6E1A5931" w14:textId="247EB440" w:rsidR="00FF6721" w:rsidRDefault="000F66F1" w:rsidP="00FF6721">
      <w:pPr>
        <w:pStyle w:val="Observation"/>
      </w:pPr>
      <w:bookmarkStart w:id="2" w:name="_Toc118410626"/>
      <w:r>
        <w:t>Unn</w:t>
      </w:r>
      <w:r w:rsidR="00FF6721">
        <w:t xml:space="preserve">ecessary </w:t>
      </w:r>
      <w:proofErr w:type="spellStart"/>
      <w:r w:rsidR="00FF6721">
        <w:t>signaling</w:t>
      </w:r>
      <w:proofErr w:type="spellEnd"/>
      <w:r w:rsidR="00FF6721">
        <w:t xml:space="preserve"> exchange </w:t>
      </w:r>
      <w:r>
        <w:t xml:space="preserve">between MN and the target SN would </w:t>
      </w:r>
      <w:r w:rsidR="0040652A">
        <w:t>cause</w:t>
      </w:r>
      <w:r>
        <w:t xml:space="preserve"> inefficiency and extra latency</w:t>
      </w:r>
      <w:r w:rsidR="00EA5D96">
        <w:t xml:space="preserve"> for CHO + NR-DC.</w:t>
      </w:r>
      <w:bookmarkEnd w:id="2"/>
    </w:p>
    <w:p w14:paraId="10259AE1" w14:textId="654BAA52" w:rsidR="00FF6721" w:rsidRDefault="00FF6721" w:rsidP="003313D9"/>
    <w:p w14:paraId="6D347730" w14:textId="11FEB39B" w:rsidR="00657679" w:rsidRPr="00962B3F" w:rsidRDefault="004F25AC" w:rsidP="00657679">
      <w:r>
        <w:lastRenderedPageBreak/>
        <w:t xml:space="preserve">Some </w:t>
      </w:r>
      <w:r w:rsidR="00597995">
        <w:t>questions</w:t>
      </w:r>
      <w:r w:rsidR="007B2A15">
        <w:t xml:space="preserve"> </w:t>
      </w:r>
      <w:r w:rsidR="00FF1FD2">
        <w:t xml:space="preserve">were </w:t>
      </w:r>
      <w:r w:rsidR="00995D5F">
        <w:t>raised</w:t>
      </w:r>
      <w:r w:rsidR="00FF1FD2">
        <w:t xml:space="preserve"> last meeting. </w:t>
      </w:r>
      <w:r w:rsidR="003019A4">
        <w:t>I.e.</w:t>
      </w:r>
      <w:r w:rsidR="00FF1FD2">
        <w:t xml:space="preserve">, whether such update can be avoided at all. Since the source SN would decide whether to update some configuration, like </w:t>
      </w:r>
      <w:proofErr w:type="spellStart"/>
      <w:r w:rsidR="00657679" w:rsidRPr="00962B3F">
        <w:rPr>
          <w:i/>
        </w:rPr>
        <w:t>MeasConfig</w:t>
      </w:r>
      <w:proofErr w:type="spellEnd"/>
      <w:r w:rsidR="00657679" w:rsidRPr="00962B3F">
        <w:t xml:space="preserve"> </w:t>
      </w:r>
      <w:r w:rsidR="00FF1FD2">
        <w:t xml:space="preserve">which </w:t>
      </w:r>
      <w:r w:rsidR="00657679" w:rsidRPr="00962B3F">
        <w:t>covers intra-frequency, inter-</w:t>
      </w:r>
      <w:proofErr w:type="gramStart"/>
      <w:r w:rsidR="00657679" w:rsidRPr="00962B3F">
        <w:t>frequency</w:t>
      </w:r>
      <w:proofErr w:type="gramEnd"/>
      <w:r w:rsidR="00657679" w:rsidRPr="00962B3F">
        <w:t xml:space="preserve"> and inter-RAT mobility as well as configuration of measurement gaps</w:t>
      </w:r>
      <w:r w:rsidR="00FF1FD2">
        <w:t>, the possibility is rather high to reconfig</w:t>
      </w:r>
      <w:r w:rsidR="00131279">
        <w:t>ure</w:t>
      </w:r>
      <w:r w:rsidR="00FF1FD2">
        <w:t xml:space="preserve"> the UE without impact to CHO.</w:t>
      </w:r>
    </w:p>
    <w:p w14:paraId="3D542595" w14:textId="77777777" w:rsidR="003313D9" w:rsidRDefault="003313D9" w:rsidP="003313D9">
      <w:r>
        <w:t>The following figure depicts an example during SN reconfigurations, in which the MN would not be able to tell whether this updated configuration includes only SN measurement config update or others.</w:t>
      </w:r>
    </w:p>
    <w:p w14:paraId="4714FEFE" w14:textId="77777777" w:rsidR="00201BFA" w:rsidRDefault="00201BFA" w:rsidP="00682149">
      <w:pPr>
        <w:rPr>
          <w:bCs/>
        </w:rPr>
      </w:pPr>
    </w:p>
    <w:p w14:paraId="32DA282D" w14:textId="634573EA" w:rsidR="00D807BF" w:rsidRDefault="00D807BF" w:rsidP="00401D50">
      <w:pPr>
        <w:jc w:val="center"/>
      </w:pPr>
    </w:p>
    <w:p w14:paraId="3C10C3A1" w14:textId="3C0CA0D2" w:rsidR="00BD5486" w:rsidRDefault="00600B6B" w:rsidP="00401D50">
      <w:pPr>
        <w:jc w:val="center"/>
      </w:pPr>
      <w:r>
        <w:rPr>
          <w:noProof/>
        </w:rPr>
        <w:drawing>
          <wp:inline distT="0" distB="0" distL="0" distR="0" wp14:anchorId="4873D382" wp14:editId="32A2C861">
            <wp:extent cx="3869012" cy="4056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3226" cy="4071831"/>
                    </a:xfrm>
                    <a:prstGeom prst="rect">
                      <a:avLst/>
                    </a:prstGeom>
                    <a:noFill/>
                  </pic:spPr>
                </pic:pic>
              </a:graphicData>
            </a:graphic>
          </wp:inline>
        </w:drawing>
      </w:r>
    </w:p>
    <w:p w14:paraId="7C0E2443" w14:textId="725B3FE3" w:rsidR="00D30EE2" w:rsidRDefault="00D30EE2" w:rsidP="00D30EE2">
      <w:pPr>
        <w:pStyle w:val="IvDInstructiontext"/>
        <w:jc w:val="center"/>
        <w:rPr>
          <w:i w:val="0"/>
          <w:color w:val="auto"/>
          <w:sz w:val="20"/>
          <w:szCs w:val="20"/>
        </w:rPr>
      </w:pPr>
      <w:r>
        <w:rPr>
          <w:i w:val="0"/>
          <w:color w:val="auto"/>
          <w:sz w:val="20"/>
          <w:szCs w:val="20"/>
        </w:rPr>
        <w:t>Figure 1</w:t>
      </w:r>
      <w:r w:rsidR="0011230B">
        <w:rPr>
          <w:i w:val="0"/>
          <w:color w:val="auto"/>
          <w:sz w:val="20"/>
          <w:szCs w:val="20"/>
        </w:rPr>
        <w:t>.</w:t>
      </w:r>
      <w:r>
        <w:rPr>
          <w:i w:val="0"/>
          <w:color w:val="auto"/>
          <w:sz w:val="20"/>
          <w:szCs w:val="20"/>
        </w:rPr>
        <w:t xml:space="preserve"> </w:t>
      </w:r>
      <w:r w:rsidR="00600B6B">
        <w:rPr>
          <w:i w:val="0"/>
          <w:color w:val="auto"/>
          <w:sz w:val="20"/>
          <w:szCs w:val="20"/>
        </w:rPr>
        <w:t xml:space="preserve">Example </w:t>
      </w:r>
      <w:proofErr w:type="spellStart"/>
      <w:r w:rsidR="00600B6B">
        <w:rPr>
          <w:i w:val="0"/>
          <w:color w:val="auto"/>
          <w:sz w:val="20"/>
          <w:szCs w:val="20"/>
        </w:rPr>
        <w:t>signalings</w:t>
      </w:r>
      <w:proofErr w:type="spellEnd"/>
      <w:r w:rsidR="00600B6B">
        <w:rPr>
          <w:i w:val="0"/>
          <w:color w:val="auto"/>
          <w:sz w:val="20"/>
          <w:szCs w:val="20"/>
        </w:rPr>
        <w:t xml:space="preserve"> for SN reconfigurations</w:t>
      </w:r>
    </w:p>
    <w:p w14:paraId="39AFB5E7" w14:textId="77777777" w:rsidR="002C282C" w:rsidRDefault="002C282C" w:rsidP="00682149"/>
    <w:p w14:paraId="6D8AD05D" w14:textId="2A55D8FB" w:rsidR="00682149" w:rsidRPr="00730810" w:rsidRDefault="00447C72" w:rsidP="00682149">
      <w:pPr>
        <w:rPr>
          <w:bCs/>
        </w:rPr>
      </w:pPr>
      <w:r>
        <w:rPr>
          <w:bCs/>
        </w:rPr>
        <w:t xml:space="preserve">To </w:t>
      </w:r>
      <w:r w:rsidR="00DD61FF">
        <w:rPr>
          <w:bCs/>
        </w:rPr>
        <w:t xml:space="preserve">make the network </w:t>
      </w:r>
      <w:proofErr w:type="spellStart"/>
      <w:r w:rsidR="00DD61FF">
        <w:rPr>
          <w:bCs/>
        </w:rPr>
        <w:t>signaling</w:t>
      </w:r>
      <w:proofErr w:type="spellEnd"/>
      <w:r w:rsidR="00DD61FF">
        <w:rPr>
          <w:bCs/>
        </w:rPr>
        <w:t xml:space="preserve"> exchange more efficient,</w:t>
      </w:r>
      <w:r w:rsidR="00682149" w:rsidRPr="00730810">
        <w:rPr>
          <w:bCs/>
        </w:rPr>
        <w:t xml:space="preserve"> the SN </w:t>
      </w:r>
      <w:r w:rsidR="00B2408A">
        <w:rPr>
          <w:bCs/>
        </w:rPr>
        <w:t xml:space="preserve">should tell </w:t>
      </w:r>
      <w:r w:rsidR="00682149" w:rsidRPr="00730810">
        <w:rPr>
          <w:bCs/>
        </w:rPr>
        <w:t xml:space="preserve">the MN </w:t>
      </w:r>
      <w:r w:rsidR="00CE1A14">
        <w:rPr>
          <w:bCs/>
        </w:rPr>
        <w:t>whether</w:t>
      </w:r>
      <w:r w:rsidR="00682149" w:rsidRPr="00730810">
        <w:rPr>
          <w:bCs/>
        </w:rPr>
        <w:t xml:space="preserve"> the reconfiguration impacts the conditional target configuration</w:t>
      </w:r>
      <w:r w:rsidR="001E18FA">
        <w:rPr>
          <w:bCs/>
        </w:rPr>
        <w:t xml:space="preserve"> or not</w:t>
      </w:r>
      <w:r w:rsidR="00E62A30">
        <w:rPr>
          <w:bCs/>
        </w:rPr>
        <w:t xml:space="preserve">, </w:t>
      </w:r>
      <w:r w:rsidR="00CA5FF4">
        <w:rPr>
          <w:bCs/>
        </w:rPr>
        <w:t xml:space="preserve">for instance, by an </w:t>
      </w:r>
      <w:r w:rsidR="00E62A30">
        <w:rPr>
          <w:bCs/>
        </w:rPr>
        <w:t>indicator.</w:t>
      </w:r>
    </w:p>
    <w:p w14:paraId="7FD1EB85" w14:textId="76AE47D3" w:rsidR="007B0384" w:rsidRDefault="007B0384" w:rsidP="007B0384">
      <w:pPr>
        <w:pStyle w:val="Proposal"/>
        <w:tabs>
          <w:tab w:val="clear" w:pos="1304"/>
        </w:tabs>
        <w:ind w:left="1701" w:hanging="1701"/>
      </w:pPr>
      <w:bookmarkStart w:id="3" w:name="_Toc110519050"/>
      <w:bookmarkStart w:id="4" w:name="_Toc110932255"/>
      <w:bookmarkStart w:id="5" w:name="_Toc118410631"/>
      <w:r>
        <w:t xml:space="preserve">The </w:t>
      </w:r>
      <w:r w:rsidR="005136A6">
        <w:t xml:space="preserve">source </w:t>
      </w:r>
      <w:r>
        <w:t xml:space="preserve">SN informs the MN whether the target CHO + MR-DC </w:t>
      </w:r>
      <w:r w:rsidR="0001508F">
        <w:t xml:space="preserve">or </w:t>
      </w:r>
      <w:r w:rsidR="00481F2C">
        <w:t>CHO+</w:t>
      </w:r>
      <w:r w:rsidR="0001508F">
        <w:t xml:space="preserve">CPC </w:t>
      </w:r>
      <w:r>
        <w:t xml:space="preserve">configuration needs to be updated, if </w:t>
      </w:r>
      <w:r w:rsidR="00D72590">
        <w:t xml:space="preserve">there is </w:t>
      </w:r>
      <w:r>
        <w:t>a reconfiguration</w:t>
      </w:r>
      <w:bookmarkEnd w:id="3"/>
      <w:bookmarkEnd w:id="4"/>
      <w:r w:rsidR="00714DA0">
        <w:t>.</w:t>
      </w:r>
      <w:bookmarkEnd w:id="5"/>
    </w:p>
    <w:p w14:paraId="58136FE1" w14:textId="0098C167" w:rsidR="003D09CC" w:rsidRDefault="004C7AC4" w:rsidP="003D09CC">
      <w:pPr>
        <w:rPr>
          <w:bCs/>
        </w:rPr>
      </w:pPr>
      <w:r>
        <w:rPr>
          <w:bCs/>
        </w:rPr>
        <w:t xml:space="preserve">There is another discussion related to coexistence between Rel-16 and Rel-17 CPC, and an indicator was agreed to be </w:t>
      </w:r>
      <w:r w:rsidR="00995D5F">
        <w:rPr>
          <w:bCs/>
        </w:rPr>
        <w:t>added</w:t>
      </w:r>
      <w:r>
        <w:rPr>
          <w:bCs/>
        </w:rPr>
        <w:t xml:space="preserve"> for the source SN to tell the MN whether the SCG reconfiguration is executed or updated (for SRB3). We are thinking </w:t>
      </w:r>
      <w:r w:rsidR="00B66C03">
        <w:rPr>
          <w:bCs/>
        </w:rPr>
        <w:t>one</w:t>
      </w:r>
      <w:r>
        <w:rPr>
          <w:bCs/>
        </w:rPr>
        <w:t xml:space="preserve"> simplified way </w:t>
      </w:r>
      <w:r w:rsidR="00B66C03">
        <w:rPr>
          <w:bCs/>
        </w:rPr>
        <w:t>would</w:t>
      </w:r>
      <w:r>
        <w:rPr>
          <w:bCs/>
        </w:rPr>
        <w:t xml:space="preserve"> be to reuse the same indicator by extending the value. And MN’s </w:t>
      </w:r>
      <w:proofErr w:type="spellStart"/>
      <w:r>
        <w:rPr>
          <w:bCs/>
        </w:rPr>
        <w:t>behavior</w:t>
      </w:r>
      <w:proofErr w:type="spellEnd"/>
      <w:r>
        <w:rPr>
          <w:bCs/>
        </w:rPr>
        <w:t xml:space="preserve"> needs to be specified but not to release all the conditional reconfigurations. Thus, two options are given below about how to avoid unnecessary </w:t>
      </w:r>
      <w:proofErr w:type="spellStart"/>
      <w:r>
        <w:rPr>
          <w:bCs/>
        </w:rPr>
        <w:t>signaling</w:t>
      </w:r>
      <w:proofErr w:type="spellEnd"/>
      <w:r>
        <w:rPr>
          <w:bCs/>
        </w:rPr>
        <w:t xml:space="preserve"> between the MN and the target SN.</w:t>
      </w:r>
    </w:p>
    <w:p w14:paraId="297F7D97" w14:textId="43C43775" w:rsidR="004C7AC4" w:rsidRDefault="004C7AC4" w:rsidP="003D09CC">
      <w:pPr>
        <w:rPr>
          <w:bCs/>
        </w:rPr>
      </w:pPr>
      <w:r w:rsidRPr="001B7AD2">
        <w:rPr>
          <w:b/>
          <w:u w:val="single"/>
        </w:rPr>
        <w:t>Option 1:</w:t>
      </w:r>
      <w:r>
        <w:rPr>
          <w:bCs/>
        </w:rPr>
        <w:t xml:space="preserve"> Introduce a new indicator in the SN MODIFICATION REQUIRED message to </w:t>
      </w:r>
      <w:r>
        <w:t>indicate</w:t>
      </w:r>
      <w:r w:rsidRPr="009D0FAB">
        <w:t xml:space="preserve"> </w:t>
      </w:r>
      <w:r w:rsidRPr="00DF3163">
        <w:t>whether</w:t>
      </w:r>
      <w:r w:rsidRPr="009D0FAB">
        <w:t xml:space="preserve"> </w:t>
      </w:r>
      <w:r w:rsidRPr="00DF3163">
        <w:t>the source SCG reconfiguration has impact on the target SCG or not.</w:t>
      </w:r>
      <w:r>
        <w:rPr>
          <w:bCs/>
        </w:rPr>
        <w:t xml:space="preserve"> </w:t>
      </w:r>
    </w:p>
    <w:p w14:paraId="599060CA" w14:textId="0333F0CF" w:rsidR="004C7AC4" w:rsidRDefault="004C7AC4" w:rsidP="003D09CC">
      <w:pPr>
        <w:rPr>
          <w:bCs/>
        </w:rPr>
      </w:pPr>
      <w:r w:rsidRPr="001B7AD2">
        <w:rPr>
          <w:b/>
          <w:u w:val="single"/>
        </w:rPr>
        <w:t>Option 2:</w:t>
      </w:r>
      <w:r>
        <w:rPr>
          <w:bCs/>
        </w:rPr>
        <w:t xml:space="preserve"> reuse the existing indicator SCG Reconfiguration </w:t>
      </w:r>
      <w:r w:rsidR="000D63AD">
        <w:rPr>
          <w:bCs/>
        </w:rPr>
        <w:t xml:space="preserve">Notification IE by </w:t>
      </w:r>
      <w:r w:rsidR="00F2606C">
        <w:rPr>
          <w:bCs/>
        </w:rPr>
        <w:t>extending the</w:t>
      </w:r>
      <w:r w:rsidR="000D63AD">
        <w:rPr>
          <w:bCs/>
        </w:rPr>
        <w:t xml:space="preserve"> value</w:t>
      </w:r>
      <w:r w:rsidR="00F2606C">
        <w:rPr>
          <w:bCs/>
        </w:rPr>
        <w:t>s</w:t>
      </w:r>
      <w:r w:rsidR="000D63AD">
        <w:rPr>
          <w:bCs/>
        </w:rPr>
        <w:t>.</w:t>
      </w:r>
    </w:p>
    <w:p w14:paraId="4E6640FE" w14:textId="5EFCBA37" w:rsidR="001B7AD2" w:rsidRDefault="001B7AD2" w:rsidP="003D09CC">
      <w:pPr>
        <w:rPr>
          <w:bCs/>
        </w:rPr>
      </w:pPr>
      <w:r>
        <w:rPr>
          <w:bCs/>
        </w:rPr>
        <w:t>Option 1 is elaborated in the Annex. Compared the above two, we slightly prefer Option 1 as a clean way.</w:t>
      </w:r>
    </w:p>
    <w:p w14:paraId="3897136F" w14:textId="325FC0A1" w:rsidR="004C7AC4" w:rsidRDefault="00834243" w:rsidP="00EB38F6">
      <w:pPr>
        <w:pStyle w:val="Proposal"/>
        <w:tabs>
          <w:tab w:val="clear" w:pos="1304"/>
        </w:tabs>
        <w:ind w:left="1701" w:hanging="1701"/>
      </w:pPr>
      <w:bookmarkStart w:id="6" w:name="_Toc118410632"/>
      <w:r>
        <w:lastRenderedPageBreak/>
        <w:t xml:space="preserve">RAN3 </w:t>
      </w:r>
      <w:r w:rsidR="00E46825">
        <w:t>selects</w:t>
      </w:r>
      <w:r>
        <w:t xml:space="preserve"> either Option 1 or 2 to </w:t>
      </w:r>
      <w:r w:rsidR="00073CEF">
        <w:t xml:space="preserve">avoid unnecessary </w:t>
      </w:r>
      <w:proofErr w:type="spellStart"/>
      <w:r w:rsidR="00073CEF">
        <w:t>signaling</w:t>
      </w:r>
      <w:proofErr w:type="spellEnd"/>
      <w:r w:rsidR="00073CEF">
        <w:t xml:space="preserve"> between the MN and the target SN</w:t>
      </w:r>
      <w:r w:rsidR="00F8235E">
        <w:t xml:space="preserve"> due to </w:t>
      </w:r>
      <w:r w:rsidR="004A68FE">
        <w:t>source SCG</w:t>
      </w:r>
      <w:r w:rsidR="006239EE">
        <w:t xml:space="preserve"> </w:t>
      </w:r>
      <w:r w:rsidR="00F8235E">
        <w:t>reconfigurations</w:t>
      </w:r>
      <w:r w:rsidR="00111881">
        <w:t>.</w:t>
      </w:r>
      <w:bookmarkEnd w:id="6"/>
    </w:p>
    <w:p w14:paraId="458DAF82" w14:textId="58E9AB2E" w:rsidR="0032128B" w:rsidRDefault="0032128B" w:rsidP="0032128B">
      <w:pPr>
        <w:pStyle w:val="Proposal"/>
        <w:numPr>
          <w:ilvl w:val="0"/>
          <w:numId w:val="0"/>
        </w:numPr>
        <w:ind w:left="1304" w:hanging="1304"/>
      </w:pPr>
    </w:p>
    <w:p w14:paraId="2672CFBB" w14:textId="0C0D812E" w:rsidR="006D7574" w:rsidRDefault="003D518F" w:rsidP="003D518F">
      <w:pPr>
        <w:pStyle w:val="Heading2"/>
      </w:pPr>
      <w:r>
        <w:t>2.2</w:t>
      </w:r>
      <w:r>
        <w:tab/>
      </w:r>
      <w:r w:rsidR="006D7574">
        <w:t>Data forwarding aspects</w:t>
      </w:r>
    </w:p>
    <w:p w14:paraId="1758E388" w14:textId="416EDB25" w:rsidR="00351DB3" w:rsidRDefault="004668BF" w:rsidP="009D67E7">
      <w:pPr>
        <w:rPr>
          <w:bCs/>
        </w:rPr>
      </w:pPr>
      <w:r>
        <w:rPr>
          <w:bCs/>
        </w:rPr>
        <w:t>RAN3 has agreed to support early data forwarding for CHO with target SCG</w:t>
      </w:r>
      <w:r w:rsidR="00E31264">
        <w:rPr>
          <w:bCs/>
        </w:rPr>
        <w:t>, and a WA was made that both direct and indirect data forwarding will be supported.</w:t>
      </w:r>
    </w:p>
    <w:p w14:paraId="54D9F375" w14:textId="06040DCA" w:rsidR="009E5F28" w:rsidRDefault="00A9034C" w:rsidP="009D67E7">
      <w:pPr>
        <w:rPr>
          <w:lang w:val="en-US" w:eastAsia="zh-CN"/>
        </w:rPr>
      </w:pPr>
      <w:r>
        <w:rPr>
          <w:bCs/>
        </w:rPr>
        <w:t>It seems that</w:t>
      </w:r>
      <w:r w:rsidR="009E5F28">
        <w:rPr>
          <w:bCs/>
        </w:rPr>
        <w:t xml:space="preserve"> there is no detailed analysis on whether the duplicated data is a critical issue. As known, the maximum number of </w:t>
      </w:r>
      <w:r w:rsidR="009E5F28">
        <w:rPr>
          <w:rFonts w:cs="Arial"/>
        </w:rPr>
        <w:t>cells that can be prepared for a CHO is 8, thus it is assumed that maximum 8 target MNs (one cell per node) might be involved. That means a</w:t>
      </w:r>
      <w:r w:rsidR="009E5F28">
        <w:rPr>
          <w:rFonts w:cs="Arial"/>
          <w:lang w:val="en-US"/>
        </w:rPr>
        <w:t xml:space="preserve"> worst case would be 8 target MNs (most unlikely) select the same target SN, then 7 times of data forwarding </w:t>
      </w:r>
      <w:r w:rsidR="00AE6816">
        <w:rPr>
          <w:rFonts w:cs="Arial"/>
          <w:lang w:val="en-US"/>
        </w:rPr>
        <w:t>could be</w:t>
      </w:r>
      <w:r w:rsidR="009E5F28">
        <w:rPr>
          <w:rFonts w:cs="Arial"/>
          <w:lang w:val="en-US"/>
        </w:rPr>
        <w:t xml:space="preserve"> redundant.</w:t>
      </w:r>
      <w:r w:rsidR="0007560A">
        <w:rPr>
          <w:lang w:val="en-US" w:eastAsia="zh-CN"/>
        </w:rPr>
        <w:t xml:space="preserve"> However, these prerequisites most probably will not happen at the same time. </w:t>
      </w:r>
    </w:p>
    <w:p w14:paraId="453BD186" w14:textId="24D54EF9" w:rsidR="00111169" w:rsidRPr="00111169" w:rsidRDefault="00111169" w:rsidP="009D67E7">
      <w:pPr>
        <w:pStyle w:val="Observation"/>
      </w:pPr>
      <w:bookmarkStart w:id="7" w:name="_Toc118410627"/>
      <w:r>
        <w:t xml:space="preserve">Duplicated data forwarding to the same target SN </w:t>
      </w:r>
      <w:r w:rsidR="0052561A">
        <w:t>is</w:t>
      </w:r>
      <w:r w:rsidR="006B0F2C">
        <w:t xml:space="preserve"> not</w:t>
      </w:r>
      <w:r w:rsidR="00CC285F">
        <w:t xml:space="preserve"> a </w:t>
      </w:r>
      <w:r w:rsidR="00867370">
        <w:t>critical issue</w:t>
      </w:r>
      <w:r w:rsidR="00CC285F">
        <w:t>.</w:t>
      </w:r>
      <w:bookmarkEnd w:id="7"/>
    </w:p>
    <w:p w14:paraId="1B3E5F87" w14:textId="40B5AB05" w:rsidR="00253E0F" w:rsidRDefault="002E7226" w:rsidP="009D67E7">
      <w:pPr>
        <w:rPr>
          <w:bCs/>
        </w:rPr>
      </w:pPr>
      <w:proofErr w:type="gramStart"/>
      <w:r>
        <w:rPr>
          <w:bCs/>
        </w:rPr>
        <w:t xml:space="preserve">It is clear that </w:t>
      </w:r>
      <w:r w:rsidR="00351DB3">
        <w:rPr>
          <w:bCs/>
        </w:rPr>
        <w:t>the</w:t>
      </w:r>
      <w:proofErr w:type="gramEnd"/>
      <w:r w:rsidR="00351DB3">
        <w:rPr>
          <w:bCs/>
        </w:rPr>
        <w:t xml:space="preserve"> t</w:t>
      </w:r>
      <w:r w:rsidR="00351DB3" w:rsidRPr="006A3874">
        <w:rPr>
          <w:bCs/>
        </w:rPr>
        <w:t xml:space="preserve">arget SN can understand that the multiple SN Addition </w:t>
      </w:r>
      <w:r w:rsidR="00351DB3">
        <w:rPr>
          <w:bCs/>
        </w:rPr>
        <w:t xml:space="preserve">procedures </w:t>
      </w:r>
      <w:r w:rsidR="00351DB3" w:rsidRPr="006A3874">
        <w:rPr>
          <w:bCs/>
        </w:rPr>
        <w:t>are part of the same CHO preparation</w:t>
      </w:r>
      <w:r w:rsidR="00351DB3">
        <w:rPr>
          <w:bCs/>
        </w:rPr>
        <w:t>. For direct data forwarding in case of</w:t>
      </w:r>
      <w:r w:rsidR="00351DB3" w:rsidRPr="006A3874">
        <w:rPr>
          <w:bCs/>
        </w:rPr>
        <w:t xml:space="preserve"> CHO with SCG becomes </w:t>
      </w:r>
      <w:r w:rsidR="00351DB3">
        <w:rPr>
          <w:bCs/>
        </w:rPr>
        <w:t>similar as</w:t>
      </w:r>
      <w:r w:rsidR="00351DB3" w:rsidRPr="006A3874">
        <w:rPr>
          <w:bCs/>
        </w:rPr>
        <w:t xml:space="preserve"> direct data forwarding for normal </w:t>
      </w:r>
      <w:r w:rsidR="00351DB3">
        <w:rPr>
          <w:bCs/>
        </w:rPr>
        <w:t>handover</w:t>
      </w:r>
      <w:r w:rsidR="00351DB3" w:rsidRPr="006A3874">
        <w:rPr>
          <w:bCs/>
        </w:rPr>
        <w:t xml:space="preserve"> with SCG.</w:t>
      </w:r>
      <w:r w:rsidR="009E5F28">
        <w:rPr>
          <w:bCs/>
        </w:rPr>
        <w:t xml:space="preserve"> For indirect data forwarding, once the target MN does not </w:t>
      </w:r>
      <w:r w:rsidR="00C25710">
        <w:rPr>
          <w:bCs/>
        </w:rPr>
        <w:t>get</w:t>
      </w:r>
      <w:r w:rsidR="001010C5">
        <w:rPr>
          <w:bCs/>
        </w:rPr>
        <w:t xml:space="preserve"> any information from the target SN about the availability of </w:t>
      </w:r>
      <w:r w:rsidR="009E5F28">
        <w:rPr>
          <w:bCs/>
        </w:rPr>
        <w:t xml:space="preserve">direct path, it may </w:t>
      </w:r>
      <w:r w:rsidR="00367B8B">
        <w:rPr>
          <w:bCs/>
        </w:rPr>
        <w:t>choose</w:t>
      </w:r>
      <w:r w:rsidR="009E5F28">
        <w:rPr>
          <w:bCs/>
        </w:rPr>
        <w:t xml:space="preserve"> to use indirect path. </w:t>
      </w:r>
      <w:r w:rsidR="008C464E">
        <w:rPr>
          <w:bCs/>
        </w:rPr>
        <w:t xml:space="preserve">In that case, then </w:t>
      </w:r>
      <w:r w:rsidR="004036EB">
        <w:rPr>
          <w:bCs/>
        </w:rPr>
        <w:t xml:space="preserve">the duplicated data forwarding </w:t>
      </w:r>
      <w:r w:rsidR="0069293A">
        <w:rPr>
          <w:bCs/>
        </w:rPr>
        <w:t xml:space="preserve">may not </w:t>
      </w:r>
      <w:r w:rsidR="00E10F47">
        <w:rPr>
          <w:bCs/>
        </w:rPr>
        <w:t xml:space="preserve">be </w:t>
      </w:r>
      <w:r w:rsidR="0069293A">
        <w:rPr>
          <w:bCs/>
        </w:rPr>
        <w:t xml:space="preserve">considered </w:t>
      </w:r>
      <w:r w:rsidR="004036EB">
        <w:rPr>
          <w:bCs/>
        </w:rPr>
        <w:t xml:space="preserve">as </w:t>
      </w:r>
      <w:r w:rsidR="00433402">
        <w:rPr>
          <w:bCs/>
        </w:rPr>
        <w:t>an issue</w:t>
      </w:r>
      <w:r w:rsidR="004036EB">
        <w:rPr>
          <w:bCs/>
        </w:rPr>
        <w:t>.</w:t>
      </w:r>
    </w:p>
    <w:p w14:paraId="1997AD10" w14:textId="77777777" w:rsidR="006011AF" w:rsidRDefault="006011AF" w:rsidP="00B01483">
      <w:pPr>
        <w:pStyle w:val="Observation"/>
        <w:ind w:left="1701" w:hanging="1701"/>
      </w:pPr>
      <w:bookmarkStart w:id="8" w:name="_Toc118410628"/>
      <w:r>
        <w:t>There is no specific handling for direct data forwarding for CHO + target SCG.</w:t>
      </w:r>
      <w:bookmarkEnd w:id="8"/>
    </w:p>
    <w:p w14:paraId="3EC287C2" w14:textId="65AF819D" w:rsidR="00B01483" w:rsidRPr="00111169" w:rsidRDefault="00F664FF" w:rsidP="00B01483">
      <w:pPr>
        <w:pStyle w:val="Observation"/>
        <w:ind w:left="1701" w:hanging="1701"/>
      </w:pPr>
      <w:bookmarkStart w:id="9" w:name="_Toc118410629"/>
      <w:r>
        <w:t>Indirect data forwa</w:t>
      </w:r>
      <w:r w:rsidR="00BD4476">
        <w:t>r</w:t>
      </w:r>
      <w:r>
        <w:t>ding can be supported by an implementation way.</w:t>
      </w:r>
      <w:bookmarkEnd w:id="9"/>
    </w:p>
    <w:p w14:paraId="7B870BC5" w14:textId="3184B56D" w:rsidR="006A3874" w:rsidRPr="007F1CBC" w:rsidRDefault="00D9043C" w:rsidP="007F1CBC">
      <w:pPr>
        <w:pStyle w:val="Proposal"/>
        <w:tabs>
          <w:tab w:val="clear" w:pos="1304"/>
        </w:tabs>
        <w:ind w:left="1701" w:hanging="1701"/>
      </w:pPr>
      <w:bookmarkStart w:id="10" w:name="_Toc118410633"/>
      <w:r>
        <w:t xml:space="preserve">Rel-18 data forwarding </w:t>
      </w:r>
      <w:r w:rsidR="00A91332">
        <w:t xml:space="preserve">aspects </w:t>
      </w:r>
      <w:r w:rsidR="00F12803">
        <w:t>should</w:t>
      </w:r>
      <w:r w:rsidR="00A91332">
        <w:t xml:space="preserve"> focus on </w:t>
      </w:r>
      <w:r w:rsidR="00AB2832">
        <w:t>introducing</w:t>
      </w:r>
      <w:r w:rsidR="00CC5A47">
        <w:t xml:space="preserve"> </w:t>
      </w:r>
      <w:r w:rsidR="00452F39">
        <w:t>early data forwarding</w:t>
      </w:r>
      <w:r w:rsidR="0051543B">
        <w:t xml:space="preserve"> </w:t>
      </w:r>
      <w:proofErr w:type="spellStart"/>
      <w:r w:rsidR="0051543B">
        <w:t>signaling</w:t>
      </w:r>
      <w:proofErr w:type="spellEnd"/>
      <w:r w:rsidR="0051543B">
        <w:t xml:space="preserve"> flows</w:t>
      </w:r>
      <w:r w:rsidR="00452F39">
        <w:t xml:space="preserve"> </w:t>
      </w:r>
      <w:r w:rsidR="000F7E4B">
        <w:t xml:space="preserve">for CHO with target SCG(s) </w:t>
      </w:r>
      <w:r w:rsidR="009620C6">
        <w:t>i</w:t>
      </w:r>
      <w:r>
        <w:t xml:space="preserve">n </w:t>
      </w:r>
      <w:r w:rsidR="006158A6">
        <w:t xml:space="preserve">the newly </w:t>
      </w:r>
      <w:r w:rsidR="00CC5A47">
        <w:t xml:space="preserve">added </w:t>
      </w:r>
      <w:r w:rsidR="006158A6">
        <w:t xml:space="preserve">sections </w:t>
      </w:r>
      <w:r w:rsidR="00D02A01">
        <w:t>for CHO + MR-DC</w:t>
      </w:r>
      <w:r w:rsidR="00470591">
        <w:t xml:space="preserve"> at</w:t>
      </w:r>
      <w:r w:rsidR="006158A6">
        <w:t xml:space="preserve"> </w:t>
      </w:r>
      <w:r>
        <w:t>stage-2</w:t>
      </w:r>
      <w:r w:rsidR="001F4C42">
        <w:t>.</w:t>
      </w:r>
      <w:bookmarkEnd w:id="10"/>
    </w:p>
    <w:p w14:paraId="226A74AC" w14:textId="77777777" w:rsidR="006A3874" w:rsidRPr="006A3874" w:rsidRDefault="006A3874" w:rsidP="009D67E7">
      <w:pPr>
        <w:rPr>
          <w:bCs/>
        </w:rPr>
      </w:pPr>
    </w:p>
    <w:p w14:paraId="5A987F97" w14:textId="2E76F1DB" w:rsidR="0032128B" w:rsidRDefault="006D7574" w:rsidP="003D518F">
      <w:pPr>
        <w:pStyle w:val="Heading2"/>
      </w:pPr>
      <w:r>
        <w:t>2.3</w:t>
      </w:r>
      <w:r>
        <w:tab/>
      </w:r>
      <w:r w:rsidR="00E452E3">
        <w:t xml:space="preserve">CHO </w:t>
      </w:r>
      <w:r w:rsidR="00EC1E26">
        <w:t>including</w:t>
      </w:r>
      <w:r w:rsidR="00E452E3">
        <w:t xml:space="preserve"> CP</w:t>
      </w:r>
      <w:r w:rsidR="006F47B4">
        <w:t>A</w:t>
      </w:r>
      <w:r w:rsidR="00E452E3">
        <w:t>C configurations</w:t>
      </w:r>
    </w:p>
    <w:p w14:paraId="248CEEFE" w14:textId="4C16A821" w:rsidR="00D82FA4" w:rsidRPr="00D82FA4" w:rsidRDefault="00D82FA4" w:rsidP="00D82FA4">
      <w:pPr>
        <w:rPr>
          <w:bCs/>
        </w:rPr>
      </w:pPr>
      <w:r w:rsidRPr="00D82FA4">
        <w:rPr>
          <w:bCs/>
        </w:rPr>
        <w:t xml:space="preserve">At the RAN2#119-e meeting </w:t>
      </w:r>
      <w:r w:rsidR="0097675F">
        <w:rPr>
          <w:bCs/>
        </w:rPr>
        <w:t xml:space="preserve">one </w:t>
      </w:r>
      <w:r w:rsidRPr="00D82FA4">
        <w:rPr>
          <w:bCs/>
        </w:rPr>
        <w:t>following agreement</w:t>
      </w:r>
      <w:r w:rsidR="0097675F">
        <w:rPr>
          <w:bCs/>
        </w:rPr>
        <w:t xml:space="preserve"> was </w:t>
      </w:r>
      <w:r w:rsidRPr="00D82FA4">
        <w:rPr>
          <w:bCs/>
        </w:rPr>
        <w:t>reached for</w:t>
      </w:r>
      <w:r>
        <w:rPr>
          <w:bCs/>
        </w:rPr>
        <w:t xml:space="preserve"> Objective 4</w:t>
      </w:r>
      <w:r w:rsidRPr="00D82FA4">
        <w:rPr>
          <w:bCs/>
        </w:rPr>
        <w:t>:</w:t>
      </w:r>
    </w:p>
    <w:p w14:paraId="5A7E17A8" w14:textId="0BF401D8" w:rsidR="00D82FA4" w:rsidRDefault="00D82FA4" w:rsidP="00D82FA4">
      <w:pPr>
        <w:pStyle w:val="Agreement"/>
        <w:tabs>
          <w:tab w:val="clear" w:pos="1619"/>
          <w:tab w:val="num" w:pos="1494"/>
        </w:tabs>
        <w:spacing w:line="240" w:lineRule="auto"/>
        <w:ind w:left="1494"/>
      </w:pPr>
      <w:r>
        <w:t>CHO configuration referring to or including CPC/CPA configuration (intended to be applicable together) can be supported.</w:t>
      </w:r>
    </w:p>
    <w:p w14:paraId="12C25AD6" w14:textId="77777777" w:rsidR="00D82FA4" w:rsidRDefault="00D82FA4" w:rsidP="0032128B">
      <w:pPr>
        <w:rPr>
          <w:bCs/>
        </w:rPr>
      </w:pPr>
    </w:p>
    <w:p w14:paraId="0191F625" w14:textId="77777777" w:rsidR="000F756B" w:rsidRDefault="009F666D" w:rsidP="00B41FAB">
      <w:pPr>
        <w:rPr>
          <w:bCs/>
        </w:rPr>
      </w:pPr>
      <w:r>
        <w:rPr>
          <w:bCs/>
        </w:rPr>
        <w:t xml:space="preserve">RAN2 </w:t>
      </w:r>
      <w:r w:rsidR="00BA4F14">
        <w:rPr>
          <w:bCs/>
        </w:rPr>
        <w:t>would</w:t>
      </w:r>
      <w:r>
        <w:rPr>
          <w:bCs/>
        </w:rPr>
        <w:t xml:space="preserve"> discuss</w:t>
      </w:r>
      <w:r w:rsidRPr="00E85AA6">
        <w:rPr>
          <w:bCs/>
        </w:rPr>
        <w:t xml:space="preserve"> whether the CHO and CPAC conditions should be evaluated at the same time, or whether the CHO conditions should be evaluated first and the conditions for CPA/CPC should be evaluated only once the CHO configuration has been applied</w:t>
      </w:r>
      <w:r>
        <w:rPr>
          <w:bCs/>
        </w:rPr>
        <w:t xml:space="preserve">. </w:t>
      </w:r>
    </w:p>
    <w:p w14:paraId="20732031" w14:textId="105F67BF" w:rsidR="00A927FD" w:rsidRDefault="00973D88" w:rsidP="00B41FAB">
      <w:pPr>
        <w:rPr>
          <w:bCs/>
          <w:lang w:eastAsia="zh-CN"/>
        </w:rPr>
      </w:pPr>
      <w:r>
        <w:rPr>
          <w:bCs/>
        </w:rPr>
        <w:t>One</w:t>
      </w:r>
      <w:r w:rsidR="00E85AA6">
        <w:rPr>
          <w:bCs/>
        </w:rPr>
        <w:t xml:space="preserve"> scenario could be </w:t>
      </w:r>
      <w:r>
        <w:rPr>
          <w:bCs/>
        </w:rPr>
        <w:t xml:space="preserve">sequential evaluation of CHO and CPC/CPA. That means </w:t>
      </w:r>
      <w:r w:rsidR="005D2A6C">
        <w:rPr>
          <w:bCs/>
        </w:rPr>
        <w:t xml:space="preserve">CHO </w:t>
      </w:r>
      <w:r w:rsidR="007B3FF8">
        <w:rPr>
          <w:bCs/>
        </w:rPr>
        <w:t xml:space="preserve">is configured </w:t>
      </w:r>
      <w:r w:rsidR="005D2A6C">
        <w:rPr>
          <w:bCs/>
        </w:rPr>
        <w:t>with SCG, then the target SN trigger</w:t>
      </w:r>
      <w:r w:rsidR="00812AE4">
        <w:rPr>
          <w:bCs/>
        </w:rPr>
        <w:t xml:space="preserve">s </w:t>
      </w:r>
      <w:r w:rsidR="005D2A6C">
        <w:rPr>
          <w:bCs/>
        </w:rPr>
        <w:t xml:space="preserve">SN-initiated CPC to other candidate SNs. </w:t>
      </w:r>
      <w:r w:rsidR="0035229F">
        <w:rPr>
          <w:bCs/>
        </w:rPr>
        <w:t xml:space="preserve">At the same time </w:t>
      </w:r>
      <w:r w:rsidR="00522BDF">
        <w:rPr>
          <w:bCs/>
          <w:lang w:eastAsia="zh-CN"/>
        </w:rPr>
        <w:t xml:space="preserve">RAN3 </w:t>
      </w:r>
      <w:r w:rsidR="0035229F">
        <w:rPr>
          <w:bCs/>
          <w:lang w:eastAsia="zh-CN"/>
        </w:rPr>
        <w:t>can start checking</w:t>
      </w:r>
      <w:r w:rsidR="00522BDF">
        <w:rPr>
          <w:bCs/>
          <w:lang w:eastAsia="zh-CN"/>
        </w:rPr>
        <w:t xml:space="preserve"> </w:t>
      </w:r>
      <w:r w:rsidR="00A81697">
        <w:rPr>
          <w:bCs/>
          <w:lang w:eastAsia="zh-CN"/>
        </w:rPr>
        <w:t xml:space="preserve">if any network </w:t>
      </w:r>
      <w:proofErr w:type="spellStart"/>
      <w:r w:rsidR="00A81697">
        <w:rPr>
          <w:bCs/>
          <w:lang w:eastAsia="zh-CN"/>
        </w:rPr>
        <w:t>signaling</w:t>
      </w:r>
      <w:proofErr w:type="spellEnd"/>
      <w:r w:rsidR="00A81697">
        <w:rPr>
          <w:bCs/>
          <w:lang w:eastAsia="zh-CN"/>
        </w:rPr>
        <w:t xml:space="preserve"> needs to be enhanced so that</w:t>
      </w:r>
      <w:r w:rsidR="00522BDF">
        <w:rPr>
          <w:bCs/>
          <w:lang w:eastAsia="zh-CN"/>
        </w:rPr>
        <w:t xml:space="preserve"> the candidate SN </w:t>
      </w:r>
      <w:r w:rsidR="00A81697">
        <w:rPr>
          <w:bCs/>
          <w:lang w:eastAsia="zh-CN"/>
        </w:rPr>
        <w:t>can</w:t>
      </w:r>
      <w:r w:rsidR="00522BDF">
        <w:rPr>
          <w:bCs/>
          <w:lang w:eastAsia="zh-CN"/>
        </w:rPr>
        <w:t xml:space="preserve"> be aware of the </w:t>
      </w:r>
      <w:r w:rsidR="00522BDF" w:rsidRPr="00B41FAB">
        <w:rPr>
          <w:bCs/>
          <w:lang w:eastAsia="zh-CN"/>
        </w:rPr>
        <w:t xml:space="preserve">MN is being configured as a target candidate MN for </w:t>
      </w:r>
      <w:proofErr w:type="gramStart"/>
      <w:r w:rsidR="00522BDF" w:rsidRPr="00B41FAB">
        <w:rPr>
          <w:bCs/>
          <w:lang w:eastAsia="zh-CN"/>
        </w:rPr>
        <w:t>CHO, and</w:t>
      </w:r>
      <w:proofErr w:type="gramEnd"/>
      <w:r w:rsidR="00522BDF" w:rsidRPr="00B41FAB">
        <w:rPr>
          <w:bCs/>
          <w:lang w:eastAsia="zh-CN"/>
        </w:rPr>
        <w:t xml:space="preserve"> will thus </w:t>
      </w:r>
      <w:r w:rsidR="00522BDF">
        <w:rPr>
          <w:bCs/>
          <w:lang w:eastAsia="zh-CN"/>
        </w:rPr>
        <w:t>possibly</w:t>
      </w:r>
      <w:r w:rsidR="00522BDF" w:rsidRPr="00B41FAB">
        <w:rPr>
          <w:bCs/>
          <w:lang w:eastAsia="zh-CN"/>
        </w:rPr>
        <w:t xml:space="preserve"> trigger SN-initiated CPC</w:t>
      </w:r>
      <w:r w:rsidR="00522BDF">
        <w:rPr>
          <w:bCs/>
          <w:lang w:eastAsia="zh-CN"/>
        </w:rPr>
        <w:t>.</w:t>
      </w:r>
      <w:r w:rsidR="00A678A6">
        <w:rPr>
          <w:bCs/>
          <w:lang w:eastAsia="zh-CN"/>
        </w:rPr>
        <w:t xml:space="preserve"> There could be </w:t>
      </w:r>
      <w:r w:rsidR="00D05B1E">
        <w:rPr>
          <w:bCs/>
          <w:lang w:eastAsia="zh-CN"/>
        </w:rPr>
        <w:t>some other</w:t>
      </w:r>
      <w:r w:rsidR="00A678A6">
        <w:rPr>
          <w:bCs/>
          <w:lang w:eastAsia="zh-CN"/>
        </w:rPr>
        <w:t xml:space="preserve"> cases</w:t>
      </w:r>
      <w:r w:rsidR="007153BE">
        <w:rPr>
          <w:bCs/>
          <w:lang w:eastAsia="zh-CN"/>
        </w:rPr>
        <w:t xml:space="preserve"> as well</w:t>
      </w:r>
      <w:r w:rsidR="00A678A6">
        <w:rPr>
          <w:bCs/>
          <w:lang w:eastAsia="zh-CN"/>
        </w:rPr>
        <w:t xml:space="preserve">, for instance, the </w:t>
      </w:r>
      <w:r w:rsidR="003C7B48">
        <w:rPr>
          <w:bCs/>
          <w:lang w:eastAsia="zh-CN"/>
        </w:rPr>
        <w:t xml:space="preserve">CHO and CPAC concurrent evaluation on the configuration, which </w:t>
      </w:r>
      <w:r w:rsidR="00B66F70">
        <w:rPr>
          <w:bCs/>
          <w:lang w:eastAsia="zh-CN"/>
        </w:rPr>
        <w:t>is</w:t>
      </w:r>
      <w:r w:rsidR="003C7B48">
        <w:rPr>
          <w:bCs/>
          <w:lang w:eastAsia="zh-CN"/>
        </w:rPr>
        <w:t xml:space="preserve"> pending in RAN2.</w:t>
      </w:r>
    </w:p>
    <w:p w14:paraId="6544A11A" w14:textId="0939FABF" w:rsidR="00994D8A" w:rsidRDefault="00770A78" w:rsidP="00B24E97">
      <w:pPr>
        <w:pStyle w:val="Observation"/>
        <w:ind w:left="1701" w:hanging="1701"/>
      </w:pPr>
      <w:bookmarkStart w:id="11" w:name="_Toc118410630"/>
      <w:r>
        <w:t xml:space="preserve">The support of </w:t>
      </w:r>
      <w:r w:rsidR="00100348">
        <w:t>CHO including CPAC configurations</w:t>
      </w:r>
      <w:r w:rsidR="00730371">
        <w:t xml:space="preserve"> may </w:t>
      </w:r>
      <w:r w:rsidR="00647833">
        <w:t xml:space="preserve">need enhancements </w:t>
      </w:r>
      <w:r w:rsidR="00730371">
        <w:t xml:space="preserve">on network </w:t>
      </w:r>
      <w:proofErr w:type="spellStart"/>
      <w:r w:rsidR="00730371">
        <w:t>signaling</w:t>
      </w:r>
      <w:proofErr w:type="spellEnd"/>
      <w:r w:rsidR="002B1B42">
        <w:t>.</w:t>
      </w:r>
      <w:r w:rsidR="00100348">
        <w:t xml:space="preserve"> </w:t>
      </w:r>
      <w:r w:rsidR="00886EAF">
        <w:t>Th</w:t>
      </w:r>
      <w:r w:rsidR="00B24E97">
        <w:t>e discussion is pending in</w:t>
      </w:r>
      <w:r w:rsidR="00886EAF">
        <w:t xml:space="preserve"> RAN2</w:t>
      </w:r>
      <w:r w:rsidR="00FB3E1C">
        <w:t>.</w:t>
      </w:r>
      <w:bookmarkEnd w:id="11"/>
    </w:p>
    <w:p w14:paraId="36CA6320" w14:textId="5A520952" w:rsidR="0032128B" w:rsidRDefault="00F77321" w:rsidP="0032128B">
      <w:pPr>
        <w:pStyle w:val="Proposal"/>
        <w:tabs>
          <w:tab w:val="clear" w:pos="1304"/>
        </w:tabs>
        <w:ind w:left="1701" w:hanging="1701"/>
      </w:pPr>
      <w:bookmarkStart w:id="12" w:name="_Toc118410634"/>
      <w:r>
        <w:t xml:space="preserve">RAN3 </w:t>
      </w:r>
      <w:r w:rsidR="00454B9D">
        <w:t>to check</w:t>
      </w:r>
      <w:r w:rsidR="00C760B8">
        <w:t xml:space="preserve"> </w:t>
      </w:r>
      <w:r w:rsidR="003628D1">
        <w:t xml:space="preserve">the </w:t>
      </w:r>
      <w:r w:rsidR="00656B79">
        <w:t xml:space="preserve">possible </w:t>
      </w:r>
      <w:r w:rsidR="003628D1">
        <w:t xml:space="preserve">impacts </w:t>
      </w:r>
      <w:r w:rsidR="0028100A">
        <w:t>over</w:t>
      </w:r>
      <w:r w:rsidR="003628D1">
        <w:t xml:space="preserve"> </w:t>
      </w:r>
      <w:proofErr w:type="spellStart"/>
      <w:r w:rsidR="003628D1">
        <w:t>Xn</w:t>
      </w:r>
      <w:proofErr w:type="spellEnd"/>
      <w:r w:rsidR="003628D1">
        <w:t xml:space="preserve"> </w:t>
      </w:r>
      <w:r w:rsidR="006F0729">
        <w:t>to</w:t>
      </w:r>
      <w:r w:rsidR="004C14BE">
        <w:t xml:space="preserve"> support CHO including CPAC configurations.</w:t>
      </w:r>
      <w:bookmarkEnd w:id="12"/>
    </w:p>
    <w:p w14:paraId="1758D982" w14:textId="77777777" w:rsidR="0032128B" w:rsidRDefault="0032128B" w:rsidP="0032128B">
      <w:pPr>
        <w:pStyle w:val="Proposal"/>
        <w:numPr>
          <w:ilvl w:val="0"/>
          <w:numId w:val="0"/>
        </w:numPr>
        <w:ind w:left="1304" w:hanging="1304"/>
      </w:pPr>
    </w:p>
    <w:p w14:paraId="23BD68D6" w14:textId="78E1EBCA" w:rsidR="00C01F33" w:rsidRPr="00CE0424" w:rsidRDefault="001E59DA" w:rsidP="00CE0424">
      <w:pPr>
        <w:pStyle w:val="Heading1"/>
      </w:pPr>
      <w:bookmarkStart w:id="13" w:name="_Toc110368140"/>
      <w:bookmarkStart w:id="14" w:name="_Toc110368156"/>
      <w:bookmarkStart w:id="15" w:name="_Toc110368141"/>
      <w:bookmarkStart w:id="16" w:name="_Toc110368157"/>
      <w:bookmarkStart w:id="17" w:name="_Toc110368142"/>
      <w:bookmarkStart w:id="18" w:name="_Toc110368158"/>
      <w:bookmarkStart w:id="19" w:name="_Toc110368143"/>
      <w:bookmarkStart w:id="20" w:name="_Toc110368159"/>
      <w:bookmarkEnd w:id="13"/>
      <w:bookmarkEnd w:id="14"/>
      <w:bookmarkEnd w:id="15"/>
      <w:bookmarkEnd w:id="16"/>
      <w:bookmarkEnd w:id="17"/>
      <w:bookmarkEnd w:id="18"/>
      <w:bookmarkEnd w:id="19"/>
      <w:bookmarkEnd w:id="20"/>
      <w:r>
        <w:t>3</w:t>
      </w:r>
      <w:r>
        <w:tab/>
      </w:r>
      <w:r w:rsidR="00C01F33"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1BD9C4C1" w14:textId="77777777" w:rsidR="00802CE8" w:rsidRDefault="00DE7822">
      <w:pPr>
        <w:pStyle w:val="TableofFigures"/>
        <w:tabs>
          <w:tab w:val="right" w:leader="dot" w:pos="9629"/>
        </w:tabs>
        <w:rPr>
          <w:rFonts w:asciiTheme="minorHAnsi" w:eastAsiaTheme="minorEastAsia" w:hAnsiTheme="minorHAnsi" w:cstheme="minorBidi"/>
          <w:b w:val="0"/>
          <w:noProof/>
          <w:sz w:val="24"/>
          <w:szCs w:val="24"/>
          <w:lang w:val="en-SE"/>
        </w:rPr>
      </w:pPr>
      <w:r>
        <w:rPr>
          <w:b w:val="0"/>
          <w:bCs/>
        </w:rPr>
        <w:lastRenderedPageBreak/>
        <w:fldChar w:fldCharType="begin"/>
      </w:r>
      <w:r>
        <w:rPr>
          <w:b w:val="0"/>
          <w:bCs/>
        </w:rPr>
        <w:instrText xml:space="preserve"> TOC \f O \n \h \z \t "Observation" \c </w:instrText>
      </w:r>
      <w:r>
        <w:rPr>
          <w:b w:val="0"/>
          <w:bCs/>
        </w:rPr>
        <w:fldChar w:fldCharType="separate"/>
      </w:r>
      <w:hyperlink w:anchor="_Toc118410626" w:history="1">
        <w:r w:rsidR="00802CE8" w:rsidRPr="009B11B7">
          <w:rPr>
            <w:rStyle w:val="Hyperlink"/>
            <w:noProof/>
          </w:rPr>
          <w:t>Observation 1</w:t>
        </w:r>
        <w:r w:rsidR="00802CE8">
          <w:rPr>
            <w:rFonts w:asciiTheme="minorHAnsi" w:eastAsiaTheme="minorEastAsia" w:hAnsiTheme="minorHAnsi" w:cstheme="minorBidi"/>
            <w:b w:val="0"/>
            <w:noProof/>
            <w:sz w:val="24"/>
            <w:szCs w:val="24"/>
            <w:lang w:val="en-SE"/>
          </w:rPr>
          <w:tab/>
        </w:r>
        <w:r w:rsidR="00802CE8" w:rsidRPr="009B11B7">
          <w:rPr>
            <w:rStyle w:val="Hyperlink"/>
            <w:noProof/>
          </w:rPr>
          <w:t>Unnecessary signaling exchange between MN and the target SN would cause inefficiency and extra latency for CHO + NR-DC.</w:t>
        </w:r>
      </w:hyperlink>
    </w:p>
    <w:p w14:paraId="0C5DE846"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27" w:history="1">
        <w:r w:rsidRPr="009B11B7">
          <w:rPr>
            <w:rStyle w:val="Hyperlink"/>
            <w:noProof/>
          </w:rPr>
          <w:t>Observation 2</w:t>
        </w:r>
        <w:r>
          <w:rPr>
            <w:rFonts w:asciiTheme="minorHAnsi" w:eastAsiaTheme="minorEastAsia" w:hAnsiTheme="minorHAnsi" w:cstheme="minorBidi"/>
            <w:b w:val="0"/>
            <w:noProof/>
            <w:sz w:val="24"/>
            <w:szCs w:val="24"/>
            <w:lang w:val="en-SE"/>
          </w:rPr>
          <w:tab/>
        </w:r>
        <w:r w:rsidRPr="009B11B7">
          <w:rPr>
            <w:rStyle w:val="Hyperlink"/>
            <w:noProof/>
          </w:rPr>
          <w:t>Duplicated data forwarding to the same target SN is not a critical issue.</w:t>
        </w:r>
      </w:hyperlink>
    </w:p>
    <w:p w14:paraId="09A475D6"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28" w:history="1">
        <w:r w:rsidRPr="009B11B7">
          <w:rPr>
            <w:rStyle w:val="Hyperlink"/>
            <w:noProof/>
          </w:rPr>
          <w:t>Observation 3</w:t>
        </w:r>
        <w:r>
          <w:rPr>
            <w:rFonts w:asciiTheme="minorHAnsi" w:eastAsiaTheme="minorEastAsia" w:hAnsiTheme="minorHAnsi" w:cstheme="minorBidi"/>
            <w:b w:val="0"/>
            <w:noProof/>
            <w:sz w:val="24"/>
            <w:szCs w:val="24"/>
            <w:lang w:val="en-SE"/>
          </w:rPr>
          <w:tab/>
        </w:r>
        <w:r w:rsidRPr="009B11B7">
          <w:rPr>
            <w:rStyle w:val="Hyperlink"/>
            <w:noProof/>
          </w:rPr>
          <w:t>There is no specific handling for direct data forwarding for CHO + target SCG.</w:t>
        </w:r>
      </w:hyperlink>
    </w:p>
    <w:p w14:paraId="05495342"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29" w:history="1">
        <w:r w:rsidRPr="009B11B7">
          <w:rPr>
            <w:rStyle w:val="Hyperlink"/>
            <w:noProof/>
          </w:rPr>
          <w:t>Observation 4</w:t>
        </w:r>
        <w:r>
          <w:rPr>
            <w:rFonts w:asciiTheme="minorHAnsi" w:eastAsiaTheme="minorEastAsia" w:hAnsiTheme="minorHAnsi" w:cstheme="minorBidi"/>
            <w:b w:val="0"/>
            <w:noProof/>
            <w:sz w:val="24"/>
            <w:szCs w:val="24"/>
            <w:lang w:val="en-SE"/>
          </w:rPr>
          <w:tab/>
        </w:r>
        <w:r w:rsidRPr="009B11B7">
          <w:rPr>
            <w:rStyle w:val="Hyperlink"/>
            <w:noProof/>
          </w:rPr>
          <w:t>Indirect data forwarding can be supported by an implementation way.</w:t>
        </w:r>
      </w:hyperlink>
    </w:p>
    <w:p w14:paraId="690BCD83"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30" w:history="1">
        <w:r w:rsidRPr="009B11B7">
          <w:rPr>
            <w:rStyle w:val="Hyperlink"/>
            <w:noProof/>
          </w:rPr>
          <w:t>Observation 5</w:t>
        </w:r>
        <w:r>
          <w:rPr>
            <w:rFonts w:asciiTheme="minorHAnsi" w:eastAsiaTheme="minorEastAsia" w:hAnsiTheme="minorHAnsi" w:cstheme="minorBidi"/>
            <w:b w:val="0"/>
            <w:noProof/>
            <w:sz w:val="24"/>
            <w:szCs w:val="24"/>
            <w:lang w:val="en-SE"/>
          </w:rPr>
          <w:tab/>
        </w:r>
        <w:r w:rsidRPr="009B11B7">
          <w:rPr>
            <w:rStyle w:val="Hyperlink"/>
            <w:noProof/>
          </w:rPr>
          <w:t>The support of CHO including CPAC configurations may need enhancements on network signaling. The discussion is pending in RAN2.</w:t>
        </w:r>
      </w:hyperlink>
    </w:p>
    <w:p w14:paraId="494772ED" w14:textId="04D7FFD2" w:rsidR="006E1C82" w:rsidRPr="008C5CEF" w:rsidRDefault="00DE7822" w:rsidP="00DE7822">
      <w:pPr>
        <w:rPr>
          <w:bCs/>
        </w:rPr>
      </w:pPr>
      <w:r>
        <w:rPr>
          <w:b/>
          <w:bCs/>
        </w:rPr>
        <w:fldChar w:fldCharType="end"/>
      </w:r>
      <w:r w:rsidR="0069139B" w:rsidRPr="008C5CEF">
        <w:rPr>
          <w:bCs/>
        </w:rPr>
        <w:t>In this paper we propose:</w:t>
      </w:r>
    </w:p>
    <w:p w14:paraId="73B64FDB" w14:textId="77777777" w:rsidR="00802CE8" w:rsidRDefault="006E1C82">
      <w:pPr>
        <w:pStyle w:val="TableofFigures"/>
        <w:tabs>
          <w:tab w:val="right" w:leader="dot" w:pos="9629"/>
        </w:tabs>
        <w:rPr>
          <w:rFonts w:asciiTheme="minorHAnsi" w:eastAsiaTheme="minorEastAsia" w:hAnsiTheme="minorHAnsi" w:cstheme="minorBidi"/>
          <w:b w:val="0"/>
          <w:noProof/>
          <w:sz w:val="24"/>
          <w:szCs w:val="24"/>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0631" w:history="1">
        <w:r w:rsidR="00802CE8" w:rsidRPr="00B937DB">
          <w:rPr>
            <w:rStyle w:val="Hyperlink"/>
            <w:noProof/>
          </w:rPr>
          <w:t>Proposal 1</w:t>
        </w:r>
        <w:r w:rsidR="00802CE8">
          <w:rPr>
            <w:rFonts w:asciiTheme="minorHAnsi" w:eastAsiaTheme="minorEastAsia" w:hAnsiTheme="minorHAnsi" w:cstheme="minorBidi"/>
            <w:b w:val="0"/>
            <w:noProof/>
            <w:sz w:val="24"/>
            <w:szCs w:val="24"/>
            <w:lang w:val="en-SE"/>
          </w:rPr>
          <w:tab/>
        </w:r>
        <w:r w:rsidR="00802CE8" w:rsidRPr="00B937DB">
          <w:rPr>
            <w:rStyle w:val="Hyperlink"/>
            <w:noProof/>
          </w:rPr>
          <w:t>The source SN informs the MN whether the target CHO + MR-DC or CHO+CPC configuration needs to be updated, if there is a reconfiguration.</w:t>
        </w:r>
      </w:hyperlink>
    </w:p>
    <w:p w14:paraId="342278EC"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32" w:history="1">
        <w:r w:rsidRPr="00B937DB">
          <w:rPr>
            <w:rStyle w:val="Hyperlink"/>
            <w:noProof/>
          </w:rPr>
          <w:t>Proposal 2</w:t>
        </w:r>
        <w:r>
          <w:rPr>
            <w:rFonts w:asciiTheme="minorHAnsi" w:eastAsiaTheme="minorEastAsia" w:hAnsiTheme="minorHAnsi" w:cstheme="minorBidi"/>
            <w:b w:val="0"/>
            <w:noProof/>
            <w:sz w:val="24"/>
            <w:szCs w:val="24"/>
            <w:lang w:val="en-SE"/>
          </w:rPr>
          <w:tab/>
        </w:r>
        <w:r w:rsidRPr="00B937DB">
          <w:rPr>
            <w:rStyle w:val="Hyperlink"/>
            <w:noProof/>
          </w:rPr>
          <w:t>RAN3 selects either Option 1 or 2 to avoid unnecessary signaling between the MN and the target SN due to source SCG reconfigurations.</w:t>
        </w:r>
      </w:hyperlink>
    </w:p>
    <w:p w14:paraId="2985D306"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33" w:history="1">
        <w:r w:rsidRPr="00B937DB">
          <w:rPr>
            <w:rStyle w:val="Hyperlink"/>
            <w:noProof/>
          </w:rPr>
          <w:t>Proposal 3</w:t>
        </w:r>
        <w:r>
          <w:rPr>
            <w:rFonts w:asciiTheme="minorHAnsi" w:eastAsiaTheme="minorEastAsia" w:hAnsiTheme="minorHAnsi" w:cstheme="minorBidi"/>
            <w:b w:val="0"/>
            <w:noProof/>
            <w:sz w:val="24"/>
            <w:szCs w:val="24"/>
            <w:lang w:val="en-SE"/>
          </w:rPr>
          <w:tab/>
        </w:r>
        <w:r w:rsidRPr="00B937DB">
          <w:rPr>
            <w:rStyle w:val="Hyperlink"/>
            <w:noProof/>
          </w:rPr>
          <w:t>Rel-18 data forwarding aspects should focus on introducing early data forwarding signaling flows for CHO with target SCG(s) in the newly added sections for CHO + MR-DC at stage-2.</w:t>
        </w:r>
      </w:hyperlink>
    </w:p>
    <w:p w14:paraId="0DFD4621" w14:textId="77777777" w:rsidR="00802CE8" w:rsidRDefault="00802CE8">
      <w:pPr>
        <w:pStyle w:val="TableofFigures"/>
        <w:tabs>
          <w:tab w:val="right" w:leader="dot" w:pos="9629"/>
        </w:tabs>
        <w:rPr>
          <w:rFonts w:asciiTheme="minorHAnsi" w:eastAsiaTheme="minorEastAsia" w:hAnsiTheme="minorHAnsi" w:cstheme="minorBidi"/>
          <w:b w:val="0"/>
          <w:noProof/>
          <w:sz w:val="24"/>
          <w:szCs w:val="24"/>
          <w:lang w:val="en-SE"/>
        </w:rPr>
      </w:pPr>
      <w:hyperlink w:anchor="_Toc118410634" w:history="1">
        <w:r w:rsidRPr="00B937DB">
          <w:rPr>
            <w:rStyle w:val="Hyperlink"/>
            <w:noProof/>
          </w:rPr>
          <w:t>Proposal 4</w:t>
        </w:r>
        <w:r>
          <w:rPr>
            <w:rFonts w:asciiTheme="minorHAnsi" w:eastAsiaTheme="minorEastAsia" w:hAnsiTheme="minorHAnsi" w:cstheme="minorBidi"/>
            <w:b w:val="0"/>
            <w:noProof/>
            <w:sz w:val="24"/>
            <w:szCs w:val="24"/>
            <w:lang w:val="en-SE"/>
          </w:rPr>
          <w:tab/>
        </w:r>
        <w:r w:rsidRPr="00B937DB">
          <w:rPr>
            <w:rStyle w:val="Hyperlink"/>
            <w:noProof/>
          </w:rPr>
          <w:t>RAN3 to check the possible impacts over Xn to support CHO including CPAC configurations.</w:t>
        </w:r>
      </w:hyperlink>
    </w:p>
    <w:p w14:paraId="555F807E" w14:textId="48781543" w:rsidR="00C01F33" w:rsidRPr="006A4E04" w:rsidRDefault="006E1C82" w:rsidP="006A4E04">
      <w:pPr>
        <w:pStyle w:val="BodyText"/>
        <w:rPr>
          <w:b/>
          <w:bCs/>
        </w:rPr>
      </w:pPr>
      <w:r>
        <w:rPr>
          <w:b/>
          <w:bCs/>
          <w:lang w:val="en-US"/>
        </w:rPr>
        <w:fldChar w:fldCharType="end"/>
      </w:r>
      <w:bookmarkStart w:id="21" w:name="_In-sequence_SDU_delivery"/>
      <w:bookmarkEnd w:id="21"/>
    </w:p>
    <w:p w14:paraId="4BD14594" w14:textId="6CA9BAE1" w:rsidR="00F507D1" w:rsidRPr="00CE0424" w:rsidRDefault="001E59DA" w:rsidP="00CE0424">
      <w:pPr>
        <w:pStyle w:val="Heading1"/>
      </w:pPr>
      <w:r>
        <w:t>4</w:t>
      </w:r>
      <w:r>
        <w:tab/>
      </w:r>
      <w:r w:rsidR="00F507D1" w:rsidRPr="00CE0424">
        <w:t>References</w:t>
      </w:r>
    </w:p>
    <w:p w14:paraId="3A3EAA27" w14:textId="77777777" w:rsidR="00BA6E11" w:rsidRDefault="0071332E" w:rsidP="00D6683D">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BD601D" w:rsidRPr="00751265">
        <w:rPr>
          <w:rFonts w:ascii="Times New Roman" w:hAnsi="Times New Roman"/>
        </w:rPr>
        <w:t>P-22</w:t>
      </w:r>
      <w:r w:rsidR="00BA6E11">
        <w:rPr>
          <w:rFonts w:ascii="Times New Roman" w:hAnsi="Times New Roman"/>
        </w:rPr>
        <w:t>2332</w:t>
      </w:r>
    </w:p>
    <w:p w14:paraId="0AF5D83E" w14:textId="77777777" w:rsidR="00F72996" w:rsidRDefault="00F72996"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4EF45F73" w14:textId="77777777" w:rsidR="00F72996" w:rsidRDefault="00F72996" w:rsidP="00F72996">
      <w:pPr>
        <w:pStyle w:val="Heading1"/>
        <w:ind w:left="0" w:firstLine="0"/>
      </w:pPr>
      <w:r>
        <w:t>Annex:</w:t>
      </w:r>
    </w:p>
    <w:p w14:paraId="0FFEA030" w14:textId="77777777" w:rsidR="00F72996" w:rsidRDefault="00F72996" w:rsidP="00F72996">
      <w:pPr>
        <w:overflowPunct/>
        <w:autoSpaceDE/>
        <w:autoSpaceDN/>
        <w:adjustRightInd/>
        <w:spacing w:after="0"/>
        <w:textAlignment w:val="auto"/>
        <w:rPr>
          <w:rFonts w:ascii="Arial" w:hAnsi="Arial"/>
          <w:sz w:val="36"/>
        </w:rPr>
      </w:pPr>
      <w:r>
        <w:br w:type="page"/>
      </w:r>
    </w:p>
    <w:p w14:paraId="42B9ABB1" w14:textId="77777777" w:rsidR="00E012EC" w:rsidRDefault="00E012EC" w:rsidP="003B40BD">
      <w:pPr>
        <w:pStyle w:val="CRCoverPage"/>
        <w:tabs>
          <w:tab w:val="right" w:pos="9639"/>
        </w:tabs>
        <w:spacing w:after="0"/>
        <w:rPr>
          <w:b/>
          <w:i/>
          <w:noProof/>
          <w:sz w:val="28"/>
        </w:rPr>
      </w:pPr>
      <w:r>
        <w:rPr>
          <w:b/>
          <w:noProof/>
          <w:sz w:val="24"/>
        </w:rPr>
        <w:lastRenderedPageBreak/>
        <w:t>3GPP TSG-RAN WG3 Meeting #118</w:t>
      </w:r>
      <w:r>
        <w:rPr>
          <w:b/>
          <w:i/>
          <w:noProof/>
          <w:sz w:val="28"/>
        </w:rPr>
        <w:tab/>
        <w:t>R3-22xxxx</w:t>
      </w:r>
    </w:p>
    <w:p w14:paraId="67FC87E8" w14:textId="77777777" w:rsidR="00E012EC" w:rsidRDefault="00E012EC" w:rsidP="00E012EC">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2996" w:rsidRPr="002479E5" w14:paraId="6ECB71F5" w14:textId="77777777" w:rsidTr="00306DDB">
        <w:tc>
          <w:tcPr>
            <w:tcW w:w="9641" w:type="dxa"/>
            <w:gridSpan w:val="9"/>
            <w:tcBorders>
              <w:top w:val="single" w:sz="4" w:space="0" w:color="auto"/>
              <w:left w:val="single" w:sz="4" w:space="0" w:color="auto"/>
              <w:right w:val="single" w:sz="4" w:space="0" w:color="auto"/>
            </w:tcBorders>
          </w:tcPr>
          <w:p w14:paraId="0CB74B2B" w14:textId="77777777" w:rsidR="00F72996" w:rsidRPr="002479E5" w:rsidRDefault="00F72996" w:rsidP="00306DDB">
            <w:pPr>
              <w:pStyle w:val="CRCoverPage"/>
              <w:spacing w:after="0"/>
              <w:jc w:val="right"/>
              <w:rPr>
                <w:i/>
                <w:noProof/>
              </w:rPr>
            </w:pPr>
            <w:r w:rsidRPr="002479E5">
              <w:rPr>
                <w:i/>
                <w:noProof/>
                <w:sz w:val="14"/>
              </w:rPr>
              <w:t>CR-Form-v12.2</w:t>
            </w:r>
          </w:p>
        </w:tc>
      </w:tr>
      <w:tr w:rsidR="00F72996" w:rsidRPr="002479E5" w14:paraId="58F61F59" w14:textId="77777777" w:rsidTr="00306DDB">
        <w:tc>
          <w:tcPr>
            <w:tcW w:w="9641" w:type="dxa"/>
            <w:gridSpan w:val="9"/>
            <w:tcBorders>
              <w:left w:val="single" w:sz="4" w:space="0" w:color="auto"/>
              <w:right w:val="single" w:sz="4" w:space="0" w:color="auto"/>
            </w:tcBorders>
          </w:tcPr>
          <w:p w14:paraId="0DDFACD5" w14:textId="77777777" w:rsidR="00F72996" w:rsidRPr="002479E5" w:rsidRDefault="00F72996" w:rsidP="00306DDB">
            <w:pPr>
              <w:pStyle w:val="CRCoverPage"/>
              <w:spacing w:after="0"/>
              <w:jc w:val="center"/>
              <w:rPr>
                <w:noProof/>
              </w:rPr>
            </w:pPr>
            <w:r w:rsidRPr="002479E5">
              <w:rPr>
                <w:b/>
                <w:noProof/>
                <w:sz w:val="32"/>
              </w:rPr>
              <w:t>CHANGE REQUEST</w:t>
            </w:r>
          </w:p>
        </w:tc>
      </w:tr>
      <w:tr w:rsidR="00F72996" w:rsidRPr="002479E5" w14:paraId="09C92344" w14:textId="77777777" w:rsidTr="00306DDB">
        <w:tc>
          <w:tcPr>
            <w:tcW w:w="9641" w:type="dxa"/>
            <w:gridSpan w:val="9"/>
            <w:tcBorders>
              <w:left w:val="single" w:sz="4" w:space="0" w:color="auto"/>
              <w:right w:val="single" w:sz="4" w:space="0" w:color="auto"/>
            </w:tcBorders>
          </w:tcPr>
          <w:p w14:paraId="751D8D78" w14:textId="77777777" w:rsidR="00F72996" w:rsidRPr="002479E5" w:rsidRDefault="00F72996" w:rsidP="00306DDB">
            <w:pPr>
              <w:pStyle w:val="CRCoverPage"/>
              <w:spacing w:after="0"/>
              <w:rPr>
                <w:noProof/>
                <w:sz w:val="8"/>
                <w:szCs w:val="8"/>
              </w:rPr>
            </w:pPr>
          </w:p>
        </w:tc>
      </w:tr>
      <w:tr w:rsidR="00F72996" w:rsidRPr="002479E5" w14:paraId="5954079F" w14:textId="77777777" w:rsidTr="00306DDB">
        <w:tc>
          <w:tcPr>
            <w:tcW w:w="142" w:type="dxa"/>
            <w:tcBorders>
              <w:left w:val="single" w:sz="4" w:space="0" w:color="auto"/>
            </w:tcBorders>
          </w:tcPr>
          <w:p w14:paraId="045AA61F" w14:textId="77777777" w:rsidR="00F72996" w:rsidRPr="002479E5" w:rsidRDefault="00F72996" w:rsidP="00306DDB">
            <w:pPr>
              <w:pStyle w:val="CRCoverPage"/>
              <w:spacing w:after="0"/>
              <w:jc w:val="right"/>
              <w:rPr>
                <w:noProof/>
              </w:rPr>
            </w:pPr>
          </w:p>
        </w:tc>
        <w:tc>
          <w:tcPr>
            <w:tcW w:w="1559" w:type="dxa"/>
            <w:shd w:val="pct30" w:color="FFFF00" w:fill="auto"/>
          </w:tcPr>
          <w:p w14:paraId="24A3B281" w14:textId="5C6498DB" w:rsidR="00F72996" w:rsidRPr="002479E5" w:rsidRDefault="00D43526" w:rsidP="00D43526">
            <w:pPr>
              <w:pStyle w:val="CRCoverPage"/>
              <w:spacing w:after="0"/>
              <w:jc w:val="center"/>
              <w:rPr>
                <w:b/>
                <w:noProof/>
                <w:sz w:val="28"/>
              </w:rPr>
            </w:pPr>
            <w:r w:rsidRPr="00D43526">
              <w:rPr>
                <w:b/>
                <w:bCs/>
                <w:noProof/>
                <w:sz w:val="28"/>
              </w:rPr>
              <w:t>38.423</w:t>
            </w:r>
            <w:fldSimple w:instr=" DOCPROPERTY  Spec#  \* MERGEFORMAT "/>
          </w:p>
        </w:tc>
        <w:tc>
          <w:tcPr>
            <w:tcW w:w="709" w:type="dxa"/>
          </w:tcPr>
          <w:p w14:paraId="3703BE07" w14:textId="77777777" w:rsidR="00F72996" w:rsidRPr="002479E5" w:rsidRDefault="00F72996" w:rsidP="00306DDB">
            <w:pPr>
              <w:pStyle w:val="CRCoverPage"/>
              <w:spacing w:after="0"/>
              <w:jc w:val="center"/>
              <w:rPr>
                <w:noProof/>
              </w:rPr>
            </w:pPr>
            <w:r w:rsidRPr="002479E5">
              <w:rPr>
                <w:b/>
                <w:noProof/>
                <w:sz w:val="28"/>
              </w:rPr>
              <w:t>CR</w:t>
            </w:r>
          </w:p>
        </w:tc>
        <w:tc>
          <w:tcPr>
            <w:tcW w:w="1276" w:type="dxa"/>
            <w:shd w:val="pct30" w:color="FFFF00" w:fill="auto"/>
          </w:tcPr>
          <w:p w14:paraId="259DF11B" w14:textId="77777777" w:rsidR="00F72996" w:rsidRPr="00D43526" w:rsidRDefault="00F72996" w:rsidP="00306DDB">
            <w:pPr>
              <w:pStyle w:val="CRCoverPage"/>
              <w:spacing w:after="0"/>
              <w:jc w:val="center"/>
              <w:rPr>
                <w:b/>
                <w:bCs/>
                <w:noProof/>
              </w:rPr>
            </w:pPr>
            <w:r w:rsidRPr="00D43526">
              <w:rPr>
                <w:b/>
                <w:bCs/>
              </w:rPr>
              <w:fldChar w:fldCharType="begin"/>
            </w:r>
            <w:r w:rsidRPr="00D43526">
              <w:rPr>
                <w:b/>
                <w:bCs/>
              </w:rPr>
              <w:instrText xml:space="preserve"> DOCPROPERTY  Cr#  \* MERGEFORMAT </w:instrText>
            </w:r>
            <w:r w:rsidR="00000000">
              <w:rPr>
                <w:b/>
                <w:bCs/>
              </w:rPr>
              <w:fldChar w:fldCharType="separate"/>
            </w:r>
            <w:r w:rsidRPr="00D43526">
              <w:rPr>
                <w:b/>
                <w:bCs/>
              </w:rPr>
              <w:fldChar w:fldCharType="end"/>
            </w:r>
            <w:r w:rsidRPr="00D43526">
              <w:rPr>
                <w:b/>
                <w:bCs/>
                <w:noProof/>
              </w:rPr>
              <w:t xml:space="preserve"> </w:t>
            </w:r>
            <w:r w:rsidRPr="00D43526">
              <w:rPr>
                <w:b/>
                <w:bCs/>
              </w:rPr>
              <w:fldChar w:fldCharType="begin"/>
            </w:r>
            <w:r w:rsidRPr="00D43526">
              <w:rPr>
                <w:b/>
                <w:bCs/>
              </w:rPr>
              <w:instrText xml:space="preserve"> DOCPROPERTY  Revision  \* MERGEFORMAT </w:instrText>
            </w:r>
            <w:r w:rsidRPr="00D43526">
              <w:rPr>
                <w:b/>
                <w:bCs/>
              </w:rPr>
              <w:fldChar w:fldCharType="separate"/>
            </w:r>
            <w:r w:rsidRPr="00D43526">
              <w:rPr>
                <w:b/>
                <w:bCs/>
                <w:noProof/>
                <w:sz w:val="28"/>
              </w:rPr>
              <w:t>-</w:t>
            </w:r>
            <w:r w:rsidRPr="00D43526">
              <w:rPr>
                <w:b/>
                <w:bCs/>
                <w:noProof/>
                <w:sz w:val="28"/>
              </w:rPr>
              <w:fldChar w:fldCharType="end"/>
            </w:r>
          </w:p>
        </w:tc>
        <w:tc>
          <w:tcPr>
            <w:tcW w:w="709" w:type="dxa"/>
          </w:tcPr>
          <w:p w14:paraId="37375520" w14:textId="77777777" w:rsidR="00F72996" w:rsidRPr="002479E5" w:rsidRDefault="00F72996" w:rsidP="00306DD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60C98EEE" w14:textId="77777777" w:rsidR="00F72996" w:rsidRPr="002479E5" w:rsidRDefault="00000000" w:rsidP="00306DDB">
            <w:pPr>
              <w:pStyle w:val="CRCoverPage"/>
              <w:spacing w:after="0"/>
              <w:jc w:val="center"/>
              <w:rPr>
                <w:b/>
                <w:noProof/>
              </w:rPr>
            </w:pPr>
            <w:fldSimple w:instr=" DOCPROPERTY  Revision  \* MERGEFORMAT ">
              <w:r w:rsidR="00F72996" w:rsidRPr="002479E5">
                <w:rPr>
                  <w:b/>
                  <w:noProof/>
                  <w:sz w:val="28"/>
                </w:rPr>
                <w:t>-</w:t>
              </w:r>
            </w:fldSimple>
          </w:p>
        </w:tc>
        <w:tc>
          <w:tcPr>
            <w:tcW w:w="2410" w:type="dxa"/>
          </w:tcPr>
          <w:p w14:paraId="2F7D264A" w14:textId="77777777" w:rsidR="00F72996" w:rsidRPr="002479E5" w:rsidRDefault="00F72996" w:rsidP="00306DD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6F32B8F3" w14:textId="77777777" w:rsidR="00F72996" w:rsidRPr="002479E5" w:rsidRDefault="00000000" w:rsidP="00306DDB">
            <w:pPr>
              <w:pStyle w:val="CRCoverPage"/>
              <w:spacing w:after="0"/>
              <w:jc w:val="center"/>
              <w:rPr>
                <w:noProof/>
                <w:sz w:val="28"/>
              </w:rPr>
            </w:pPr>
            <w:fldSimple w:instr=" DOCPROPERTY  Version  \* MERGEFORMAT ">
              <w:r w:rsidR="00F72996" w:rsidRPr="002479E5">
                <w:rPr>
                  <w:b/>
                  <w:noProof/>
                  <w:sz w:val="28"/>
                </w:rPr>
                <w:t>17.</w:t>
              </w:r>
              <w:r w:rsidR="00F72996">
                <w:rPr>
                  <w:b/>
                  <w:noProof/>
                  <w:sz w:val="28"/>
                </w:rPr>
                <w:t>2</w:t>
              </w:r>
              <w:r w:rsidR="00F72996" w:rsidRPr="002479E5">
                <w:rPr>
                  <w:b/>
                  <w:noProof/>
                  <w:sz w:val="28"/>
                </w:rPr>
                <w:t>.0</w:t>
              </w:r>
            </w:fldSimple>
          </w:p>
        </w:tc>
        <w:tc>
          <w:tcPr>
            <w:tcW w:w="143" w:type="dxa"/>
            <w:tcBorders>
              <w:right w:val="single" w:sz="4" w:space="0" w:color="auto"/>
            </w:tcBorders>
          </w:tcPr>
          <w:p w14:paraId="07EE3AD7" w14:textId="77777777" w:rsidR="00F72996" w:rsidRPr="002479E5" w:rsidRDefault="00F72996" w:rsidP="00306DDB">
            <w:pPr>
              <w:pStyle w:val="CRCoverPage"/>
              <w:spacing w:after="0"/>
              <w:rPr>
                <w:noProof/>
              </w:rPr>
            </w:pPr>
          </w:p>
        </w:tc>
      </w:tr>
      <w:tr w:rsidR="00F72996" w:rsidRPr="002479E5" w14:paraId="4F041536" w14:textId="77777777" w:rsidTr="00306DDB">
        <w:tc>
          <w:tcPr>
            <w:tcW w:w="9641" w:type="dxa"/>
            <w:gridSpan w:val="9"/>
            <w:tcBorders>
              <w:left w:val="single" w:sz="4" w:space="0" w:color="auto"/>
              <w:right w:val="single" w:sz="4" w:space="0" w:color="auto"/>
            </w:tcBorders>
          </w:tcPr>
          <w:p w14:paraId="07B53D7A" w14:textId="77777777" w:rsidR="00F72996" w:rsidRPr="002479E5" w:rsidRDefault="00F72996" w:rsidP="00306DDB">
            <w:pPr>
              <w:pStyle w:val="CRCoverPage"/>
              <w:spacing w:after="0"/>
              <w:rPr>
                <w:noProof/>
              </w:rPr>
            </w:pPr>
          </w:p>
        </w:tc>
      </w:tr>
      <w:tr w:rsidR="00F72996" w:rsidRPr="00E72F83" w14:paraId="6E40400A" w14:textId="77777777" w:rsidTr="00306DD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F72996" w:rsidRPr="00E72F83" w14:paraId="463E03CA" w14:textId="77777777" w:rsidTr="00306DDB">
              <w:tc>
                <w:tcPr>
                  <w:tcW w:w="9641" w:type="dxa"/>
                  <w:tcBorders>
                    <w:top w:val="single" w:sz="4" w:space="0" w:color="auto"/>
                  </w:tcBorders>
                </w:tcPr>
                <w:p w14:paraId="6AAE92AE" w14:textId="77777777" w:rsidR="00F72996" w:rsidRPr="00F25D98" w:rsidRDefault="00F72996" w:rsidP="00306D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2996" w:rsidRPr="00E72F83" w14:paraId="0A55707F" w14:textId="77777777" w:rsidTr="00306DDB">
              <w:tc>
                <w:tcPr>
                  <w:tcW w:w="9641" w:type="dxa"/>
                </w:tcPr>
                <w:p w14:paraId="54242968" w14:textId="77777777" w:rsidR="00F72996" w:rsidRDefault="00F72996" w:rsidP="00306DDB">
                  <w:pPr>
                    <w:pStyle w:val="CRCoverPage"/>
                    <w:spacing w:after="0"/>
                    <w:rPr>
                      <w:noProof/>
                      <w:sz w:val="8"/>
                      <w:szCs w:val="8"/>
                    </w:rPr>
                  </w:pPr>
                </w:p>
              </w:tc>
            </w:tr>
          </w:tbl>
          <w:p w14:paraId="0AC97954" w14:textId="77777777" w:rsidR="00F72996" w:rsidRPr="002479E5" w:rsidRDefault="00F72996" w:rsidP="00306DDB">
            <w:pPr>
              <w:pStyle w:val="CRCoverPage"/>
              <w:spacing w:after="0"/>
              <w:jc w:val="center"/>
              <w:rPr>
                <w:rFonts w:cs="Arial"/>
                <w:i/>
                <w:noProof/>
              </w:rPr>
            </w:pPr>
          </w:p>
        </w:tc>
      </w:tr>
      <w:tr w:rsidR="00F72996" w:rsidRPr="00E72F83" w14:paraId="522352C6" w14:textId="77777777" w:rsidTr="00306DDB">
        <w:tc>
          <w:tcPr>
            <w:tcW w:w="9641" w:type="dxa"/>
            <w:gridSpan w:val="9"/>
          </w:tcPr>
          <w:p w14:paraId="31E5A623" w14:textId="77777777" w:rsidR="00F72996" w:rsidRPr="002479E5" w:rsidRDefault="00F72996" w:rsidP="00306DDB">
            <w:pPr>
              <w:pStyle w:val="CRCoverPage"/>
              <w:spacing w:after="0"/>
              <w:rPr>
                <w:noProof/>
                <w:sz w:val="8"/>
                <w:szCs w:val="8"/>
              </w:rPr>
            </w:pPr>
          </w:p>
        </w:tc>
      </w:tr>
    </w:tbl>
    <w:p w14:paraId="302B4967" w14:textId="77777777" w:rsidR="00F72996" w:rsidRPr="002479E5" w:rsidRDefault="00F72996" w:rsidP="00F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996" w:rsidRPr="002479E5" w14:paraId="2713C51A" w14:textId="77777777" w:rsidTr="00306DDB">
        <w:tc>
          <w:tcPr>
            <w:tcW w:w="2835" w:type="dxa"/>
          </w:tcPr>
          <w:p w14:paraId="07ABB53C" w14:textId="77777777" w:rsidR="00F72996" w:rsidRPr="002479E5" w:rsidRDefault="00F72996" w:rsidP="00306DDB">
            <w:pPr>
              <w:pStyle w:val="CRCoverPage"/>
              <w:tabs>
                <w:tab w:val="right" w:pos="2751"/>
              </w:tabs>
              <w:spacing w:after="0"/>
              <w:rPr>
                <w:b/>
                <w:i/>
                <w:noProof/>
              </w:rPr>
            </w:pPr>
            <w:r w:rsidRPr="002479E5">
              <w:rPr>
                <w:b/>
                <w:i/>
                <w:noProof/>
              </w:rPr>
              <w:t>Proposed change affects:</w:t>
            </w:r>
          </w:p>
        </w:tc>
        <w:tc>
          <w:tcPr>
            <w:tcW w:w="1418" w:type="dxa"/>
          </w:tcPr>
          <w:p w14:paraId="615476D7" w14:textId="77777777" w:rsidR="00F72996" w:rsidRPr="002479E5" w:rsidRDefault="00F72996" w:rsidP="00306DD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01138" w14:textId="77777777" w:rsidR="00F72996" w:rsidRPr="002479E5" w:rsidRDefault="00F72996" w:rsidP="00306DDB">
            <w:pPr>
              <w:pStyle w:val="CRCoverPage"/>
              <w:spacing w:after="0"/>
              <w:jc w:val="center"/>
              <w:rPr>
                <w:b/>
                <w:caps/>
                <w:noProof/>
              </w:rPr>
            </w:pPr>
          </w:p>
        </w:tc>
        <w:tc>
          <w:tcPr>
            <w:tcW w:w="709" w:type="dxa"/>
            <w:tcBorders>
              <w:left w:val="single" w:sz="4" w:space="0" w:color="auto"/>
            </w:tcBorders>
          </w:tcPr>
          <w:p w14:paraId="00812F2B" w14:textId="77777777" w:rsidR="00F72996" w:rsidRPr="002479E5" w:rsidRDefault="00F72996" w:rsidP="00306DD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4356" w14:textId="77777777" w:rsidR="00F72996" w:rsidRPr="002479E5" w:rsidRDefault="00F72996" w:rsidP="00306DDB">
            <w:pPr>
              <w:pStyle w:val="CRCoverPage"/>
              <w:spacing w:after="0"/>
              <w:jc w:val="center"/>
              <w:rPr>
                <w:b/>
                <w:caps/>
                <w:noProof/>
              </w:rPr>
            </w:pPr>
          </w:p>
        </w:tc>
        <w:tc>
          <w:tcPr>
            <w:tcW w:w="2126" w:type="dxa"/>
          </w:tcPr>
          <w:p w14:paraId="205323BB" w14:textId="77777777" w:rsidR="00F72996" w:rsidRPr="002479E5" w:rsidRDefault="00F72996" w:rsidP="00306DD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E81F2" w14:textId="77777777" w:rsidR="00F72996" w:rsidRPr="002479E5" w:rsidRDefault="00F72996" w:rsidP="00306DDB">
            <w:pPr>
              <w:pStyle w:val="CRCoverPage"/>
              <w:spacing w:after="0"/>
              <w:jc w:val="center"/>
              <w:rPr>
                <w:b/>
                <w:caps/>
                <w:noProof/>
              </w:rPr>
            </w:pPr>
            <w:r w:rsidRPr="002479E5">
              <w:rPr>
                <w:b/>
                <w:caps/>
                <w:noProof/>
              </w:rPr>
              <w:t>X</w:t>
            </w:r>
          </w:p>
        </w:tc>
        <w:tc>
          <w:tcPr>
            <w:tcW w:w="1418" w:type="dxa"/>
            <w:tcBorders>
              <w:left w:val="nil"/>
            </w:tcBorders>
          </w:tcPr>
          <w:p w14:paraId="661BDF8D" w14:textId="77777777" w:rsidR="00F72996" w:rsidRPr="002479E5" w:rsidRDefault="00F72996" w:rsidP="00306DD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C1EBB" w14:textId="77777777" w:rsidR="00F72996" w:rsidRPr="002479E5" w:rsidRDefault="00F72996" w:rsidP="00306DDB">
            <w:pPr>
              <w:pStyle w:val="CRCoverPage"/>
              <w:spacing w:after="0"/>
              <w:jc w:val="center"/>
              <w:rPr>
                <w:b/>
                <w:bCs/>
                <w:caps/>
                <w:noProof/>
              </w:rPr>
            </w:pPr>
          </w:p>
        </w:tc>
      </w:tr>
    </w:tbl>
    <w:p w14:paraId="3C7D2FC4" w14:textId="77777777" w:rsidR="00F72996" w:rsidRPr="002479E5" w:rsidRDefault="00F72996" w:rsidP="00F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2996" w:rsidRPr="002479E5" w14:paraId="3895F6A5" w14:textId="77777777" w:rsidTr="00306DDB">
        <w:tc>
          <w:tcPr>
            <w:tcW w:w="9640" w:type="dxa"/>
            <w:gridSpan w:val="11"/>
          </w:tcPr>
          <w:p w14:paraId="299E4A52" w14:textId="77777777" w:rsidR="00F72996" w:rsidRPr="002479E5" w:rsidRDefault="00F72996" w:rsidP="00306DDB">
            <w:pPr>
              <w:pStyle w:val="CRCoverPage"/>
              <w:spacing w:after="0"/>
              <w:rPr>
                <w:noProof/>
                <w:sz w:val="8"/>
                <w:szCs w:val="8"/>
              </w:rPr>
            </w:pPr>
          </w:p>
        </w:tc>
      </w:tr>
      <w:tr w:rsidR="00F72996" w:rsidRPr="008E5937" w14:paraId="41957744" w14:textId="77777777" w:rsidTr="00306DDB">
        <w:tc>
          <w:tcPr>
            <w:tcW w:w="1843" w:type="dxa"/>
            <w:tcBorders>
              <w:top w:val="single" w:sz="4" w:space="0" w:color="auto"/>
              <w:left w:val="single" w:sz="4" w:space="0" w:color="auto"/>
            </w:tcBorders>
          </w:tcPr>
          <w:p w14:paraId="6C23DD06" w14:textId="77777777" w:rsidR="00F72996" w:rsidRPr="002479E5" w:rsidRDefault="00F72996" w:rsidP="00306DD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36E31B27" w14:textId="5FDDAEDE" w:rsidR="00F72996" w:rsidRPr="002479E5" w:rsidRDefault="00856BDC" w:rsidP="00306DDB">
            <w:pPr>
              <w:pStyle w:val="CRCoverPage"/>
              <w:spacing w:after="0"/>
              <w:ind w:left="100"/>
            </w:pPr>
            <w:r>
              <w:t>Avoid</w:t>
            </w:r>
            <w:r w:rsidR="00332640">
              <w:t xml:space="preserve"> </w:t>
            </w:r>
            <w:r>
              <w:t xml:space="preserve">unnecessary </w:t>
            </w:r>
            <w:proofErr w:type="spellStart"/>
            <w:r w:rsidR="00ED6467">
              <w:t>signaling</w:t>
            </w:r>
            <w:proofErr w:type="spellEnd"/>
            <w:r>
              <w:t xml:space="preserve"> due to </w:t>
            </w:r>
            <w:r w:rsidR="00B242A6">
              <w:t>SCG</w:t>
            </w:r>
            <w:r>
              <w:t xml:space="preserve"> reconfigurations</w:t>
            </w:r>
          </w:p>
        </w:tc>
      </w:tr>
      <w:tr w:rsidR="00F72996" w:rsidRPr="008E5937" w14:paraId="2AC79648" w14:textId="77777777" w:rsidTr="00306DDB">
        <w:tc>
          <w:tcPr>
            <w:tcW w:w="1843" w:type="dxa"/>
            <w:tcBorders>
              <w:left w:val="single" w:sz="4" w:space="0" w:color="auto"/>
            </w:tcBorders>
          </w:tcPr>
          <w:p w14:paraId="1E0D4C37" w14:textId="77777777" w:rsidR="00F72996" w:rsidRPr="002479E5" w:rsidRDefault="00F72996" w:rsidP="00306DDB">
            <w:pPr>
              <w:pStyle w:val="CRCoverPage"/>
              <w:spacing w:after="0"/>
              <w:rPr>
                <w:b/>
                <w:i/>
                <w:noProof/>
                <w:sz w:val="8"/>
                <w:szCs w:val="8"/>
              </w:rPr>
            </w:pPr>
          </w:p>
        </w:tc>
        <w:tc>
          <w:tcPr>
            <w:tcW w:w="7797" w:type="dxa"/>
            <w:gridSpan w:val="10"/>
            <w:tcBorders>
              <w:right w:val="single" w:sz="4" w:space="0" w:color="auto"/>
            </w:tcBorders>
          </w:tcPr>
          <w:p w14:paraId="7F318BA8" w14:textId="77777777" w:rsidR="00F72996" w:rsidRPr="002479E5" w:rsidRDefault="00F72996" w:rsidP="00306DDB">
            <w:pPr>
              <w:pStyle w:val="CRCoverPage"/>
              <w:spacing w:after="0"/>
              <w:rPr>
                <w:noProof/>
                <w:sz w:val="8"/>
                <w:szCs w:val="8"/>
              </w:rPr>
            </w:pPr>
          </w:p>
        </w:tc>
      </w:tr>
      <w:tr w:rsidR="00F72996" w:rsidRPr="008E5937" w14:paraId="064B8126" w14:textId="77777777" w:rsidTr="00306DDB">
        <w:tc>
          <w:tcPr>
            <w:tcW w:w="1843" w:type="dxa"/>
            <w:tcBorders>
              <w:left w:val="single" w:sz="4" w:space="0" w:color="auto"/>
            </w:tcBorders>
          </w:tcPr>
          <w:p w14:paraId="45DD1183" w14:textId="77777777" w:rsidR="00F72996" w:rsidRPr="002479E5" w:rsidRDefault="00F72996" w:rsidP="00306DD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4CF5A1C3" w14:textId="77777777" w:rsidR="00F72996" w:rsidRPr="002479E5" w:rsidRDefault="00000000" w:rsidP="00306DDB">
            <w:pPr>
              <w:pStyle w:val="CRCoverPage"/>
              <w:spacing w:after="0"/>
              <w:ind w:left="100"/>
              <w:rPr>
                <w:noProof/>
              </w:rPr>
            </w:pPr>
            <w:fldSimple w:instr=" DOCPROPERTY  SourceIfWg  \* MERGEFORMAT ">
              <w:r w:rsidR="00F72996" w:rsidRPr="002479E5">
                <w:rPr>
                  <w:noProof/>
                </w:rPr>
                <w:t>Ericsson</w:t>
              </w:r>
            </w:fldSimple>
          </w:p>
        </w:tc>
      </w:tr>
      <w:tr w:rsidR="00F72996" w:rsidRPr="002479E5" w14:paraId="127C32AA" w14:textId="77777777" w:rsidTr="00306DDB">
        <w:tc>
          <w:tcPr>
            <w:tcW w:w="1843" w:type="dxa"/>
            <w:tcBorders>
              <w:left w:val="single" w:sz="4" w:space="0" w:color="auto"/>
            </w:tcBorders>
          </w:tcPr>
          <w:p w14:paraId="19A630FA" w14:textId="77777777" w:rsidR="00F72996" w:rsidRPr="002479E5" w:rsidRDefault="00F72996" w:rsidP="00306DD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17B193B5" w14:textId="77777777" w:rsidR="00F72996" w:rsidRPr="002479E5" w:rsidRDefault="00000000" w:rsidP="00306DDB">
            <w:pPr>
              <w:pStyle w:val="CRCoverPage"/>
              <w:spacing w:after="0"/>
              <w:ind w:left="100"/>
              <w:rPr>
                <w:noProof/>
              </w:rPr>
            </w:pPr>
            <w:fldSimple w:instr=" DOCPROPERTY  SourceIfTsg  \* MERGEFORMAT ">
              <w:r w:rsidR="00F72996" w:rsidRPr="002479E5">
                <w:rPr>
                  <w:noProof/>
                </w:rPr>
                <w:t>R3</w:t>
              </w:r>
            </w:fldSimple>
          </w:p>
        </w:tc>
      </w:tr>
      <w:tr w:rsidR="00F72996" w:rsidRPr="002479E5" w14:paraId="359DD246" w14:textId="77777777" w:rsidTr="00306DDB">
        <w:tc>
          <w:tcPr>
            <w:tcW w:w="1843" w:type="dxa"/>
            <w:tcBorders>
              <w:left w:val="single" w:sz="4" w:space="0" w:color="auto"/>
            </w:tcBorders>
          </w:tcPr>
          <w:p w14:paraId="41B0682B" w14:textId="77777777" w:rsidR="00F72996" w:rsidRPr="002479E5" w:rsidRDefault="00F72996" w:rsidP="00306DDB">
            <w:pPr>
              <w:pStyle w:val="CRCoverPage"/>
              <w:spacing w:after="0"/>
              <w:rPr>
                <w:b/>
                <w:i/>
                <w:noProof/>
                <w:sz w:val="8"/>
                <w:szCs w:val="8"/>
              </w:rPr>
            </w:pPr>
          </w:p>
        </w:tc>
        <w:tc>
          <w:tcPr>
            <w:tcW w:w="7797" w:type="dxa"/>
            <w:gridSpan w:val="10"/>
            <w:tcBorders>
              <w:right w:val="single" w:sz="4" w:space="0" w:color="auto"/>
            </w:tcBorders>
          </w:tcPr>
          <w:p w14:paraId="27990D3E" w14:textId="77777777" w:rsidR="00F72996" w:rsidRPr="002479E5" w:rsidRDefault="00F72996" w:rsidP="00306DDB">
            <w:pPr>
              <w:pStyle w:val="CRCoverPage"/>
              <w:spacing w:after="0"/>
              <w:rPr>
                <w:noProof/>
                <w:sz w:val="8"/>
                <w:szCs w:val="8"/>
              </w:rPr>
            </w:pPr>
          </w:p>
        </w:tc>
      </w:tr>
      <w:tr w:rsidR="00F72996" w:rsidRPr="002479E5" w14:paraId="5FDC1BE6" w14:textId="77777777" w:rsidTr="00306DDB">
        <w:tc>
          <w:tcPr>
            <w:tcW w:w="1843" w:type="dxa"/>
            <w:tcBorders>
              <w:left w:val="single" w:sz="4" w:space="0" w:color="auto"/>
            </w:tcBorders>
          </w:tcPr>
          <w:p w14:paraId="02989D9A" w14:textId="77777777" w:rsidR="00F72996" w:rsidRPr="002479E5" w:rsidRDefault="00F72996" w:rsidP="00306DD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33E2CC14" w14:textId="1E7C72D1" w:rsidR="00F72996" w:rsidRPr="009B3FA5" w:rsidRDefault="009B3FA5" w:rsidP="00306DDB">
            <w:pPr>
              <w:pStyle w:val="CRCoverPage"/>
              <w:spacing w:after="0"/>
              <w:ind w:left="100"/>
              <w:rPr>
                <w:noProof/>
              </w:rPr>
            </w:pPr>
            <w:r w:rsidRPr="009B3FA5">
              <w:rPr>
                <w:rFonts w:cs="Calibri"/>
                <w:lang w:eastAsia="en-US"/>
              </w:rPr>
              <w:t>NR_Mob_enh2</w:t>
            </w:r>
          </w:p>
        </w:tc>
        <w:tc>
          <w:tcPr>
            <w:tcW w:w="567" w:type="dxa"/>
            <w:tcBorders>
              <w:left w:val="nil"/>
            </w:tcBorders>
          </w:tcPr>
          <w:p w14:paraId="1EBBD869" w14:textId="77777777" w:rsidR="00F72996" w:rsidRPr="002479E5" w:rsidRDefault="00F72996" w:rsidP="00306DDB">
            <w:pPr>
              <w:pStyle w:val="CRCoverPage"/>
              <w:spacing w:after="0"/>
              <w:ind w:right="100"/>
              <w:rPr>
                <w:noProof/>
              </w:rPr>
            </w:pPr>
          </w:p>
        </w:tc>
        <w:tc>
          <w:tcPr>
            <w:tcW w:w="1417" w:type="dxa"/>
            <w:gridSpan w:val="3"/>
            <w:tcBorders>
              <w:left w:val="nil"/>
            </w:tcBorders>
          </w:tcPr>
          <w:p w14:paraId="276A0704" w14:textId="77777777" w:rsidR="00F72996" w:rsidRPr="002479E5" w:rsidRDefault="00F72996" w:rsidP="00306DD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99BFA3F" w14:textId="5174FE3F" w:rsidR="00F72996" w:rsidRPr="002479E5" w:rsidRDefault="00000000" w:rsidP="00306DDB">
            <w:pPr>
              <w:pStyle w:val="CRCoverPage"/>
              <w:spacing w:after="0"/>
              <w:ind w:left="100"/>
              <w:rPr>
                <w:noProof/>
              </w:rPr>
            </w:pPr>
            <w:fldSimple w:instr=" DOCPROPERTY  ResDate  \* MERGEFORMAT ">
              <w:r w:rsidR="00F72996" w:rsidRPr="002479E5">
                <w:rPr>
                  <w:noProof/>
                </w:rPr>
                <w:t>2022-</w:t>
              </w:r>
              <w:r w:rsidR="00F72996">
                <w:rPr>
                  <w:noProof/>
                </w:rPr>
                <w:t>1</w:t>
              </w:r>
              <w:r w:rsidR="00B72359">
                <w:rPr>
                  <w:noProof/>
                </w:rPr>
                <w:t>1-</w:t>
              </w:r>
            </w:fldSimple>
            <w:r w:rsidR="00B72359">
              <w:rPr>
                <w:noProof/>
              </w:rPr>
              <w:t>04</w:t>
            </w:r>
          </w:p>
        </w:tc>
      </w:tr>
      <w:tr w:rsidR="00F72996" w:rsidRPr="002479E5" w14:paraId="28AFFE79" w14:textId="77777777" w:rsidTr="00306DDB">
        <w:tc>
          <w:tcPr>
            <w:tcW w:w="1843" w:type="dxa"/>
            <w:tcBorders>
              <w:left w:val="single" w:sz="4" w:space="0" w:color="auto"/>
            </w:tcBorders>
          </w:tcPr>
          <w:p w14:paraId="1A273EAB" w14:textId="77777777" w:rsidR="00F72996" w:rsidRPr="002479E5" w:rsidRDefault="00F72996" w:rsidP="00306DDB">
            <w:pPr>
              <w:pStyle w:val="CRCoverPage"/>
              <w:spacing w:after="0"/>
              <w:rPr>
                <w:b/>
                <w:i/>
                <w:noProof/>
                <w:sz w:val="8"/>
                <w:szCs w:val="8"/>
              </w:rPr>
            </w:pPr>
          </w:p>
        </w:tc>
        <w:tc>
          <w:tcPr>
            <w:tcW w:w="1986" w:type="dxa"/>
            <w:gridSpan w:val="4"/>
          </w:tcPr>
          <w:p w14:paraId="6E9BE01D" w14:textId="77777777" w:rsidR="00F72996" w:rsidRPr="002479E5" w:rsidRDefault="00F72996" w:rsidP="00306DDB">
            <w:pPr>
              <w:pStyle w:val="CRCoverPage"/>
              <w:spacing w:after="0"/>
              <w:rPr>
                <w:noProof/>
                <w:sz w:val="8"/>
                <w:szCs w:val="8"/>
              </w:rPr>
            </w:pPr>
          </w:p>
        </w:tc>
        <w:tc>
          <w:tcPr>
            <w:tcW w:w="2267" w:type="dxa"/>
            <w:gridSpan w:val="2"/>
          </w:tcPr>
          <w:p w14:paraId="6CF1A900" w14:textId="77777777" w:rsidR="00F72996" w:rsidRPr="002479E5" w:rsidRDefault="00F72996" w:rsidP="00306DDB">
            <w:pPr>
              <w:pStyle w:val="CRCoverPage"/>
              <w:spacing w:after="0"/>
              <w:rPr>
                <w:noProof/>
                <w:sz w:val="8"/>
                <w:szCs w:val="8"/>
              </w:rPr>
            </w:pPr>
          </w:p>
        </w:tc>
        <w:tc>
          <w:tcPr>
            <w:tcW w:w="1417" w:type="dxa"/>
            <w:gridSpan w:val="3"/>
          </w:tcPr>
          <w:p w14:paraId="0DED5792" w14:textId="77777777" w:rsidR="00F72996" w:rsidRPr="002479E5" w:rsidRDefault="00F72996" w:rsidP="00306DDB">
            <w:pPr>
              <w:pStyle w:val="CRCoverPage"/>
              <w:spacing w:after="0"/>
              <w:rPr>
                <w:noProof/>
                <w:sz w:val="8"/>
                <w:szCs w:val="8"/>
              </w:rPr>
            </w:pPr>
          </w:p>
        </w:tc>
        <w:tc>
          <w:tcPr>
            <w:tcW w:w="2127" w:type="dxa"/>
            <w:tcBorders>
              <w:right w:val="single" w:sz="4" w:space="0" w:color="auto"/>
            </w:tcBorders>
          </w:tcPr>
          <w:p w14:paraId="6545252C" w14:textId="77777777" w:rsidR="00F72996" w:rsidRPr="002479E5" w:rsidRDefault="00F72996" w:rsidP="00306DDB">
            <w:pPr>
              <w:pStyle w:val="CRCoverPage"/>
              <w:spacing w:after="0"/>
              <w:rPr>
                <w:noProof/>
                <w:sz w:val="8"/>
                <w:szCs w:val="8"/>
              </w:rPr>
            </w:pPr>
          </w:p>
        </w:tc>
      </w:tr>
      <w:tr w:rsidR="00F72996" w:rsidRPr="002479E5" w14:paraId="30449448" w14:textId="77777777" w:rsidTr="00306DDB">
        <w:trPr>
          <w:cantSplit/>
        </w:trPr>
        <w:tc>
          <w:tcPr>
            <w:tcW w:w="1843" w:type="dxa"/>
            <w:tcBorders>
              <w:left w:val="single" w:sz="4" w:space="0" w:color="auto"/>
            </w:tcBorders>
          </w:tcPr>
          <w:p w14:paraId="02C23A9B" w14:textId="77777777" w:rsidR="00F72996" w:rsidRPr="002479E5" w:rsidRDefault="00F72996" w:rsidP="00306DDB">
            <w:pPr>
              <w:pStyle w:val="CRCoverPage"/>
              <w:tabs>
                <w:tab w:val="right" w:pos="1759"/>
              </w:tabs>
              <w:spacing w:after="0"/>
              <w:rPr>
                <w:b/>
                <w:i/>
                <w:noProof/>
              </w:rPr>
            </w:pPr>
            <w:r w:rsidRPr="002479E5">
              <w:rPr>
                <w:b/>
                <w:i/>
                <w:noProof/>
              </w:rPr>
              <w:t>Category:</w:t>
            </w:r>
          </w:p>
        </w:tc>
        <w:tc>
          <w:tcPr>
            <w:tcW w:w="851" w:type="dxa"/>
            <w:shd w:val="pct30" w:color="FFFF00" w:fill="auto"/>
          </w:tcPr>
          <w:p w14:paraId="704F0D32" w14:textId="77777777" w:rsidR="00F72996" w:rsidRPr="002479E5" w:rsidRDefault="00F72996" w:rsidP="00306DDB">
            <w:pPr>
              <w:pStyle w:val="CRCoverPage"/>
              <w:spacing w:after="0"/>
              <w:ind w:left="100" w:right="-609"/>
              <w:rPr>
                <w:b/>
                <w:noProof/>
              </w:rPr>
            </w:pPr>
            <w:r>
              <w:t>B</w:t>
            </w:r>
          </w:p>
        </w:tc>
        <w:tc>
          <w:tcPr>
            <w:tcW w:w="3402" w:type="dxa"/>
            <w:gridSpan w:val="5"/>
            <w:tcBorders>
              <w:left w:val="nil"/>
            </w:tcBorders>
          </w:tcPr>
          <w:p w14:paraId="23BA1C8C" w14:textId="77777777" w:rsidR="00F72996" w:rsidRPr="002479E5" w:rsidRDefault="00F72996" w:rsidP="00306DDB">
            <w:pPr>
              <w:pStyle w:val="CRCoverPage"/>
              <w:spacing w:after="0"/>
              <w:rPr>
                <w:noProof/>
              </w:rPr>
            </w:pPr>
          </w:p>
        </w:tc>
        <w:tc>
          <w:tcPr>
            <w:tcW w:w="1417" w:type="dxa"/>
            <w:gridSpan w:val="3"/>
            <w:tcBorders>
              <w:left w:val="nil"/>
            </w:tcBorders>
          </w:tcPr>
          <w:p w14:paraId="35E5E81F" w14:textId="77777777" w:rsidR="00F72996" w:rsidRPr="002479E5" w:rsidRDefault="00F72996" w:rsidP="00306DD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5006CF1E" w14:textId="77777777" w:rsidR="00F72996" w:rsidRPr="002479E5" w:rsidRDefault="00000000" w:rsidP="00306DDB">
            <w:pPr>
              <w:pStyle w:val="CRCoverPage"/>
              <w:spacing w:after="0"/>
              <w:ind w:left="100"/>
              <w:rPr>
                <w:noProof/>
              </w:rPr>
            </w:pPr>
            <w:fldSimple w:instr=" DOCPROPERTY  Release  \* MERGEFORMAT ">
              <w:r w:rsidR="00F72996" w:rsidRPr="002479E5">
                <w:rPr>
                  <w:noProof/>
                </w:rPr>
                <w:t>Rel-1</w:t>
              </w:r>
            </w:fldSimple>
            <w:r w:rsidR="00F72996">
              <w:rPr>
                <w:noProof/>
              </w:rPr>
              <w:t>8</w:t>
            </w:r>
          </w:p>
        </w:tc>
      </w:tr>
      <w:tr w:rsidR="00F72996" w:rsidRPr="002479E5" w14:paraId="186FEA50" w14:textId="77777777" w:rsidTr="00306DDB">
        <w:tc>
          <w:tcPr>
            <w:tcW w:w="1843" w:type="dxa"/>
            <w:tcBorders>
              <w:left w:val="single" w:sz="4" w:space="0" w:color="auto"/>
              <w:bottom w:val="single" w:sz="4" w:space="0" w:color="auto"/>
            </w:tcBorders>
          </w:tcPr>
          <w:p w14:paraId="51F95497" w14:textId="77777777" w:rsidR="00F72996" w:rsidRPr="002479E5" w:rsidRDefault="00F72996" w:rsidP="00306DDB">
            <w:pPr>
              <w:pStyle w:val="CRCoverPage"/>
              <w:spacing w:after="0"/>
              <w:rPr>
                <w:b/>
                <w:i/>
                <w:noProof/>
              </w:rPr>
            </w:pPr>
          </w:p>
        </w:tc>
        <w:tc>
          <w:tcPr>
            <w:tcW w:w="4677" w:type="dxa"/>
            <w:gridSpan w:val="8"/>
            <w:tcBorders>
              <w:bottom w:val="single" w:sz="4" w:space="0" w:color="auto"/>
            </w:tcBorders>
          </w:tcPr>
          <w:p w14:paraId="652EF4CD" w14:textId="77777777" w:rsidR="00F72996" w:rsidRPr="002479E5" w:rsidRDefault="00F72996" w:rsidP="00306DD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5725568" w14:textId="77777777" w:rsidR="00F72996" w:rsidRPr="002479E5" w:rsidRDefault="00F72996" w:rsidP="00306DDB">
            <w:pPr>
              <w:pStyle w:val="CRCoverPage"/>
              <w:rPr>
                <w:noProof/>
              </w:rPr>
            </w:pPr>
            <w:r w:rsidRPr="002479E5">
              <w:rPr>
                <w:noProof/>
                <w:sz w:val="18"/>
              </w:rPr>
              <w:t>Detailed explanations of the above categories can</w:t>
            </w:r>
            <w:r w:rsidRPr="002479E5">
              <w:rPr>
                <w:noProof/>
                <w:sz w:val="18"/>
              </w:rPr>
              <w:br/>
              <w:t xml:space="preserve">be found in 3GPP </w:t>
            </w:r>
            <w:hyperlink r:id="rId14"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1E435711" w14:textId="77777777" w:rsidR="00F72996" w:rsidRPr="002479E5" w:rsidRDefault="00F72996" w:rsidP="00306DD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F72996" w:rsidRPr="002479E5" w14:paraId="7021733D" w14:textId="77777777" w:rsidTr="00306DDB">
        <w:tc>
          <w:tcPr>
            <w:tcW w:w="1843" w:type="dxa"/>
          </w:tcPr>
          <w:p w14:paraId="187CCF50" w14:textId="77777777" w:rsidR="00F72996" w:rsidRPr="002479E5" w:rsidRDefault="00F72996" w:rsidP="00306DDB">
            <w:pPr>
              <w:pStyle w:val="CRCoverPage"/>
              <w:spacing w:after="0"/>
              <w:rPr>
                <w:b/>
                <w:i/>
                <w:noProof/>
                <w:sz w:val="8"/>
                <w:szCs w:val="8"/>
              </w:rPr>
            </w:pPr>
          </w:p>
        </w:tc>
        <w:tc>
          <w:tcPr>
            <w:tcW w:w="7797" w:type="dxa"/>
            <w:gridSpan w:val="10"/>
          </w:tcPr>
          <w:p w14:paraId="0729F826" w14:textId="77777777" w:rsidR="00F72996" w:rsidRPr="002479E5" w:rsidRDefault="00F72996" w:rsidP="00306DDB">
            <w:pPr>
              <w:pStyle w:val="CRCoverPage"/>
              <w:spacing w:after="0"/>
              <w:rPr>
                <w:noProof/>
                <w:sz w:val="8"/>
                <w:szCs w:val="8"/>
              </w:rPr>
            </w:pPr>
          </w:p>
        </w:tc>
      </w:tr>
      <w:tr w:rsidR="00F72996" w:rsidRPr="008E5937" w14:paraId="191AF2D7" w14:textId="77777777" w:rsidTr="00306DDB">
        <w:tc>
          <w:tcPr>
            <w:tcW w:w="2694" w:type="dxa"/>
            <w:gridSpan w:val="2"/>
            <w:tcBorders>
              <w:top w:val="single" w:sz="4" w:space="0" w:color="auto"/>
              <w:left w:val="single" w:sz="4" w:space="0" w:color="auto"/>
            </w:tcBorders>
          </w:tcPr>
          <w:p w14:paraId="4E4ED628" w14:textId="77777777" w:rsidR="00F72996" w:rsidRPr="002479E5" w:rsidRDefault="00F72996" w:rsidP="00306DD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417AA50E" w14:textId="20186B1D" w:rsidR="00F72996" w:rsidRPr="002479E5" w:rsidRDefault="00262977" w:rsidP="00306DDB">
            <w:pPr>
              <w:pStyle w:val="CRCoverPage"/>
              <w:spacing w:after="0"/>
              <w:ind w:left="100"/>
              <w:rPr>
                <w:noProof/>
              </w:rPr>
            </w:pPr>
            <w:r>
              <w:rPr>
                <w:rFonts w:cs="Calibri"/>
                <w:lang w:eastAsia="en-US"/>
              </w:rPr>
              <w:t xml:space="preserve">In case that </w:t>
            </w:r>
            <w:r w:rsidRPr="00262977">
              <w:rPr>
                <w:rFonts w:cs="Calibri"/>
                <w:lang w:eastAsia="en-US"/>
              </w:rPr>
              <w:t xml:space="preserve">CHO + CPC or CHO + MR-DC is </w:t>
            </w:r>
            <w:proofErr w:type="gramStart"/>
            <w:r w:rsidRPr="00262977">
              <w:rPr>
                <w:rFonts w:cs="Calibri"/>
                <w:lang w:eastAsia="en-US"/>
              </w:rPr>
              <w:t>configured</w:t>
            </w:r>
            <w:proofErr w:type="gramEnd"/>
            <w:r w:rsidRPr="00262977">
              <w:rPr>
                <w:rFonts w:cs="Calibri"/>
                <w:lang w:eastAsia="en-US"/>
              </w:rPr>
              <w:t xml:space="preserve"> and the source SN decides to make a reconfiguration, the MN </w:t>
            </w:r>
            <w:r w:rsidR="00A7657F">
              <w:rPr>
                <w:rFonts w:cs="Calibri"/>
                <w:lang w:eastAsia="en-US"/>
              </w:rPr>
              <w:t xml:space="preserve">is not able to </w:t>
            </w:r>
            <w:r w:rsidR="009F1F6F">
              <w:rPr>
                <w:rFonts w:cs="Calibri"/>
                <w:lang w:eastAsia="en-US"/>
              </w:rPr>
              <w:t xml:space="preserve">understand </w:t>
            </w:r>
            <w:r w:rsidRPr="00262977">
              <w:rPr>
                <w:rFonts w:cs="Calibri"/>
                <w:lang w:eastAsia="en-US"/>
              </w:rPr>
              <w:t xml:space="preserve">whether the reconfiguration </w:t>
            </w:r>
            <w:r w:rsidR="009F1F6F">
              <w:rPr>
                <w:rFonts w:cs="Calibri"/>
                <w:lang w:eastAsia="en-US"/>
              </w:rPr>
              <w:t>would impact</w:t>
            </w:r>
            <w:r w:rsidRPr="00262977">
              <w:rPr>
                <w:rFonts w:cs="Calibri"/>
                <w:lang w:eastAsia="en-US"/>
              </w:rPr>
              <w:t xml:space="preserve"> the target configuration for CHO + CPC or CHO + MR-DC.</w:t>
            </w:r>
            <w:r w:rsidR="00F53454">
              <w:rPr>
                <w:rFonts w:cs="Calibri"/>
                <w:lang w:eastAsia="en-US"/>
              </w:rPr>
              <w:t xml:space="preserve"> This would cause unnecessary </w:t>
            </w:r>
            <w:proofErr w:type="gramStart"/>
            <w:r w:rsidR="00F53454">
              <w:rPr>
                <w:rFonts w:cs="Calibri"/>
                <w:lang w:eastAsia="en-US"/>
              </w:rPr>
              <w:t>round trip</w:t>
            </w:r>
            <w:proofErr w:type="gramEnd"/>
            <w:r w:rsidR="003C498B">
              <w:rPr>
                <w:rFonts w:cs="Calibri"/>
                <w:lang w:eastAsia="en-US"/>
              </w:rPr>
              <w:t xml:space="preserve"> delay by</w:t>
            </w:r>
            <w:r w:rsidR="002337C1">
              <w:rPr>
                <w:rFonts w:cs="Calibri"/>
                <w:lang w:eastAsia="en-US"/>
              </w:rPr>
              <w:t xml:space="preserve"> MN</w:t>
            </w:r>
            <w:r w:rsidR="003C498B">
              <w:rPr>
                <w:rFonts w:cs="Calibri"/>
                <w:lang w:eastAsia="en-US"/>
              </w:rPr>
              <w:t xml:space="preserve"> </w:t>
            </w:r>
            <w:r w:rsidR="00117DC4">
              <w:rPr>
                <w:rFonts w:cs="Calibri"/>
                <w:lang w:eastAsia="en-US"/>
              </w:rPr>
              <w:t xml:space="preserve">blindly forwarding </w:t>
            </w:r>
            <w:r w:rsidR="00F57B41">
              <w:rPr>
                <w:rFonts w:cs="Calibri"/>
                <w:lang w:eastAsia="en-US"/>
              </w:rPr>
              <w:t>the c</w:t>
            </w:r>
            <w:r w:rsidR="002337C1">
              <w:rPr>
                <w:rFonts w:cs="Calibri"/>
                <w:lang w:eastAsia="en-US"/>
              </w:rPr>
              <w:t>onfiguration to the target SN. To solve this issue, a solution is needed</w:t>
            </w:r>
            <w:r w:rsidR="00594203">
              <w:rPr>
                <w:rFonts w:cs="Calibri"/>
                <w:lang w:eastAsia="en-US"/>
              </w:rPr>
              <w:t xml:space="preserve"> over </w:t>
            </w:r>
            <w:proofErr w:type="spellStart"/>
            <w:r w:rsidR="00594203">
              <w:rPr>
                <w:rFonts w:cs="Calibri"/>
                <w:lang w:eastAsia="en-US"/>
              </w:rPr>
              <w:t>Xn</w:t>
            </w:r>
            <w:proofErr w:type="spellEnd"/>
            <w:r w:rsidR="00594203">
              <w:rPr>
                <w:rFonts w:cs="Calibri"/>
                <w:lang w:eastAsia="en-US"/>
              </w:rPr>
              <w:t xml:space="preserve"> interface.</w:t>
            </w:r>
          </w:p>
        </w:tc>
      </w:tr>
      <w:tr w:rsidR="00F72996" w:rsidRPr="008E5937" w14:paraId="5E6E2F94" w14:textId="77777777" w:rsidTr="00306DDB">
        <w:tc>
          <w:tcPr>
            <w:tcW w:w="2694" w:type="dxa"/>
            <w:gridSpan w:val="2"/>
            <w:tcBorders>
              <w:left w:val="single" w:sz="4" w:space="0" w:color="auto"/>
            </w:tcBorders>
          </w:tcPr>
          <w:p w14:paraId="39E2D309" w14:textId="77777777" w:rsidR="00F72996" w:rsidRPr="002479E5" w:rsidRDefault="00F72996" w:rsidP="00306DDB">
            <w:pPr>
              <w:pStyle w:val="CRCoverPage"/>
              <w:spacing w:after="0"/>
              <w:rPr>
                <w:b/>
                <w:i/>
                <w:noProof/>
                <w:sz w:val="8"/>
                <w:szCs w:val="8"/>
              </w:rPr>
            </w:pPr>
          </w:p>
        </w:tc>
        <w:tc>
          <w:tcPr>
            <w:tcW w:w="6946" w:type="dxa"/>
            <w:gridSpan w:val="9"/>
            <w:tcBorders>
              <w:right w:val="single" w:sz="4" w:space="0" w:color="auto"/>
            </w:tcBorders>
          </w:tcPr>
          <w:p w14:paraId="4DC6CB33" w14:textId="77777777" w:rsidR="00F72996" w:rsidRPr="002479E5" w:rsidRDefault="00F72996" w:rsidP="00306DDB">
            <w:pPr>
              <w:pStyle w:val="CRCoverPage"/>
              <w:spacing w:after="0"/>
              <w:rPr>
                <w:noProof/>
                <w:sz w:val="8"/>
                <w:szCs w:val="8"/>
              </w:rPr>
            </w:pPr>
          </w:p>
        </w:tc>
      </w:tr>
      <w:tr w:rsidR="00F72996" w:rsidRPr="008E5937" w14:paraId="7A2A6E8B" w14:textId="77777777" w:rsidTr="00306DDB">
        <w:tc>
          <w:tcPr>
            <w:tcW w:w="2694" w:type="dxa"/>
            <w:gridSpan w:val="2"/>
            <w:tcBorders>
              <w:left w:val="single" w:sz="4" w:space="0" w:color="auto"/>
            </w:tcBorders>
          </w:tcPr>
          <w:p w14:paraId="4424289E" w14:textId="77777777" w:rsidR="00F72996" w:rsidRPr="002479E5" w:rsidRDefault="00F72996" w:rsidP="00306DD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6BE63920" w14:textId="0D87F0A6" w:rsidR="00F72996" w:rsidRPr="002479E5" w:rsidRDefault="005B52E0" w:rsidP="005B52E0">
            <w:pPr>
              <w:pStyle w:val="CRCoverPage"/>
              <w:spacing w:after="0"/>
              <w:ind w:left="57" w:hanging="57"/>
            </w:pPr>
            <w:r>
              <w:t xml:space="preserve"> Introduce a new indicator to the S-NODE MODIFICATION REQUIRED message</w:t>
            </w:r>
            <w:r w:rsidR="00E2359E">
              <w:t xml:space="preserve"> to indicate whether the source SCG reconfiguration will have impact on the target SCG.</w:t>
            </w:r>
          </w:p>
        </w:tc>
      </w:tr>
      <w:tr w:rsidR="00F72996" w:rsidRPr="008E5937" w14:paraId="55F03807" w14:textId="77777777" w:rsidTr="00306DDB">
        <w:tc>
          <w:tcPr>
            <w:tcW w:w="2694" w:type="dxa"/>
            <w:gridSpan w:val="2"/>
            <w:tcBorders>
              <w:left w:val="single" w:sz="4" w:space="0" w:color="auto"/>
            </w:tcBorders>
          </w:tcPr>
          <w:p w14:paraId="48DFB651" w14:textId="77777777" w:rsidR="00F72996" w:rsidRPr="002479E5" w:rsidRDefault="00F72996" w:rsidP="00306DDB">
            <w:pPr>
              <w:pStyle w:val="CRCoverPage"/>
              <w:spacing w:after="0"/>
              <w:rPr>
                <w:b/>
                <w:i/>
                <w:noProof/>
                <w:sz w:val="8"/>
                <w:szCs w:val="8"/>
              </w:rPr>
            </w:pPr>
          </w:p>
        </w:tc>
        <w:tc>
          <w:tcPr>
            <w:tcW w:w="6946" w:type="dxa"/>
            <w:gridSpan w:val="9"/>
            <w:tcBorders>
              <w:right w:val="single" w:sz="4" w:space="0" w:color="auto"/>
            </w:tcBorders>
          </w:tcPr>
          <w:p w14:paraId="496229F3" w14:textId="77777777" w:rsidR="00F72996" w:rsidRPr="002479E5" w:rsidRDefault="00F72996" w:rsidP="00306DDB">
            <w:pPr>
              <w:pStyle w:val="CRCoverPage"/>
              <w:spacing w:after="0"/>
              <w:rPr>
                <w:noProof/>
                <w:sz w:val="8"/>
                <w:szCs w:val="8"/>
              </w:rPr>
            </w:pPr>
          </w:p>
        </w:tc>
      </w:tr>
      <w:tr w:rsidR="00F72996" w:rsidRPr="002479E5" w14:paraId="0009D18A" w14:textId="77777777" w:rsidTr="00306DDB">
        <w:tc>
          <w:tcPr>
            <w:tcW w:w="2694" w:type="dxa"/>
            <w:gridSpan w:val="2"/>
            <w:tcBorders>
              <w:left w:val="single" w:sz="4" w:space="0" w:color="auto"/>
              <w:bottom w:val="single" w:sz="4" w:space="0" w:color="auto"/>
            </w:tcBorders>
          </w:tcPr>
          <w:p w14:paraId="7BA23BD5" w14:textId="77777777" w:rsidR="00F72996" w:rsidRPr="002479E5" w:rsidRDefault="00F72996" w:rsidP="00306DD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E4BAC" w14:textId="063F4D5E" w:rsidR="00F72996" w:rsidRPr="002479E5" w:rsidRDefault="00554434" w:rsidP="00306DDB">
            <w:pPr>
              <w:pStyle w:val="CRCoverPage"/>
              <w:spacing w:after="0"/>
              <w:ind w:left="100"/>
              <w:rPr>
                <w:noProof/>
              </w:rPr>
            </w:pPr>
            <w:r>
              <w:rPr>
                <w:noProof/>
              </w:rPr>
              <w:t xml:space="preserve">Unnecessary </w:t>
            </w:r>
            <w:r w:rsidR="00802CE8">
              <w:rPr>
                <w:noProof/>
              </w:rPr>
              <w:t>signaling</w:t>
            </w:r>
            <w:r>
              <w:rPr>
                <w:noProof/>
              </w:rPr>
              <w:t xml:space="preserve"> </w:t>
            </w:r>
            <w:r w:rsidR="0004076C">
              <w:rPr>
                <w:noProof/>
              </w:rPr>
              <w:t xml:space="preserve">from the MN </w:t>
            </w:r>
            <w:r w:rsidR="00B576EF">
              <w:rPr>
                <w:noProof/>
              </w:rPr>
              <w:t>to</w:t>
            </w:r>
            <w:r w:rsidR="0004076C">
              <w:rPr>
                <w:noProof/>
              </w:rPr>
              <w:t xml:space="preserve"> the target SN </w:t>
            </w:r>
            <w:r w:rsidR="006B36AB">
              <w:rPr>
                <w:noProof/>
              </w:rPr>
              <w:t>would happen</w:t>
            </w:r>
            <w:r>
              <w:rPr>
                <w:noProof/>
              </w:rPr>
              <w:t>.</w:t>
            </w:r>
          </w:p>
        </w:tc>
      </w:tr>
      <w:tr w:rsidR="00F72996" w:rsidRPr="002479E5" w14:paraId="2366D892" w14:textId="77777777" w:rsidTr="00306DDB">
        <w:tc>
          <w:tcPr>
            <w:tcW w:w="2694" w:type="dxa"/>
            <w:gridSpan w:val="2"/>
          </w:tcPr>
          <w:p w14:paraId="13B85CA0" w14:textId="77777777" w:rsidR="00F72996" w:rsidRPr="002479E5" w:rsidRDefault="00F72996" w:rsidP="00306DDB">
            <w:pPr>
              <w:pStyle w:val="CRCoverPage"/>
              <w:spacing w:after="0"/>
              <w:rPr>
                <w:b/>
                <w:i/>
                <w:noProof/>
                <w:sz w:val="8"/>
                <w:szCs w:val="8"/>
              </w:rPr>
            </w:pPr>
          </w:p>
        </w:tc>
        <w:tc>
          <w:tcPr>
            <w:tcW w:w="6946" w:type="dxa"/>
            <w:gridSpan w:val="9"/>
          </w:tcPr>
          <w:p w14:paraId="22C6102A" w14:textId="77777777" w:rsidR="00F72996" w:rsidRPr="002479E5" w:rsidRDefault="00F72996" w:rsidP="00306DDB">
            <w:pPr>
              <w:pStyle w:val="CRCoverPage"/>
              <w:spacing w:after="0"/>
              <w:rPr>
                <w:noProof/>
                <w:sz w:val="8"/>
                <w:szCs w:val="8"/>
              </w:rPr>
            </w:pPr>
          </w:p>
        </w:tc>
      </w:tr>
      <w:tr w:rsidR="00F72996" w:rsidRPr="002479E5" w14:paraId="42F4A96A" w14:textId="77777777" w:rsidTr="00306DDB">
        <w:tc>
          <w:tcPr>
            <w:tcW w:w="2694" w:type="dxa"/>
            <w:gridSpan w:val="2"/>
            <w:tcBorders>
              <w:top w:val="single" w:sz="4" w:space="0" w:color="auto"/>
              <w:left w:val="single" w:sz="4" w:space="0" w:color="auto"/>
            </w:tcBorders>
          </w:tcPr>
          <w:p w14:paraId="3B8F1AFA" w14:textId="77777777" w:rsidR="00F72996" w:rsidRPr="002479E5" w:rsidRDefault="00F72996" w:rsidP="00306DD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7C0ABCA9" w14:textId="76528216" w:rsidR="00F72996" w:rsidRPr="002479E5" w:rsidRDefault="00F02D18" w:rsidP="00306DDB">
            <w:pPr>
              <w:pStyle w:val="CRCoverPage"/>
              <w:spacing w:after="0"/>
              <w:ind w:left="100"/>
              <w:rPr>
                <w:noProof/>
              </w:rPr>
            </w:pPr>
            <w:r>
              <w:rPr>
                <w:noProof/>
              </w:rPr>
              <w:t>8.3.4.2, 9.1.2.8</w:t>
            </w:r>
          </w:p>
        </w:tc>
      </w:tr>
      <w:tr w:rsidR="00F72996" w:rsidRPr="002479E5" w14:paraId="0558BFF0" w14:textId="77777777" w:rsidTr="00306DDB">
        <w:tc>
          <w:tcPr>
            <w:tcW w:w="2694" w:type="dxa"/>
            <w:gridSpan w:val="2"/>
            <w:tcBorders>
              <w:left w:val="single" w:sz="4" w:space="0" w:color="auto"/>
            </w:tcBorders>
          </w:tcPr>
          <w:p w14:paraId="3F141176" w14:textId="77777777" w:rsidR="00F72996" w:rsidRPr="002479E5" w:rsidRDefault="00F72996" w:rsidP="00306DDB">
            <w:pPr>
              <w:pStyle w:val="CRCoverPage"/>
              <w:spacing w:after="0"/>
              <w:rPr>
                <w:b/>
                <w:i/>
                <w:noProof/>
                <w:sz w:val="8"/>
                <w:szCs w:val="8"/>
              </w:rPr>
            </w:pPr>
          </w:p>
        </w:tc>
        <w:tc>
          <w:tcPr>
            <w:tcW w:w="6946" w:type="dxa"/>
            <w:gridSpan w:val="9"/>
            <w:tcBorders>
              <w:right w:val="single" w:sz="4" w:space="0" w:color="auto"/>
            </w:tcBorders>
          </w:tcPr>
          <w:p w14:paraId="7FEEC06B" w14:textId="77777777" w:rsidR="00F72996" w:rsidRPr="002479E5" w:rsidRDefault="00F72996" w:rsidP="00306DDB">
            <w:pPr>
              <w:pStyle w:val="CRCoverPage"/>
              <w:spacing w:after="0"/>
              <w:rPr>
                <w:noProof/>
                <w:sz w:val="8"/>
                <w:szCs w:val="8"/>
              </w:rPr>
            </w:pPr>
          </w:p>
        </w:tc>
      </w:tr>
      <w:tr w:rsidR="00F72996" w:rsidRPr="002479E5" w14:paraId="7E86350D" w14:textId="77777777" w:rsidTr="00306DDB">
        <w:tc>
          <w:tcPr>
            <w:tcW w:w="2694" w:type="dxa"/>
            <w:gridSpan w:val="2"/>
            <w:tcBorders>
              <w:left w:val="single" w:sz="4" w:space="0" w:color="auto"/>
            </w:tcBorders>
          </w:tcPr>
          <w:p w14:paraId="38C7FF6D" w14:textId="77777777" w:rsidR="00F72996" w:rsidRPr="002479E5" w:rsidRDefault="00F72996" w:rsidP="00306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EDD00" w14:textId="77777777" w:rsidR="00F72996" w:rsidRPr="002479E5" w:rsidRDefault="00F72996" w:rsidP="00306DD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13220" w14:textId="77777777" w:rsidR="00F72996" w:rsidRPr="002479E5" w:rsidRDefault="00F72996" w:rsidP="00306DDB">
            <w:pPr>
              <w:pStyle w:val="CRCoverPage"/>
              <w:spacing w:after="0"/>
              <w:jc w:val="center"/>
              <w:rPr>
                <w:b/>
                <w:caps/>
                <w:noProof/>
              </w:rPr>
            </w:pPr>
            <w:r w:rsidRPr="002479E5">
              <w:rPr>
                <w:b/>
                <w:caps/>
                <w:noProof/>
              </w:rPr>
              <w:t>N</w:t>
            </w:r>
          </w:p>
        </w:tc>
        <w:tc>
          <w:tcPr>
            <w:tcW w:w="2977" w:type="dxa"/>
            <w:gridSpan w:val="4"/>
          </w:tcPr>
          <w:p w14:paraId="053CC979" w14:textId="77777777" w:rsidR="00F72996" w:rsidRPr="002479E5" w:rsidRDefault="00F72996" w:rsidP="00306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9E441" w14:textId="77777777" w:rsidR="00F72996" w:rsidRPr="002479E5" w:rsidRDefault="00F72996" w:rsidP="00306DDB">
            <w:pPr>
              <w:pStyle w:val="CRCoverPage"/>
              <w:spacing w:after="0"/>
              <w:ind w:left="99"/>
              <w:rPr>
                <w:noProof/>
              </w:rPr>
            </w:pPr>
          </w:p>
        </w:tc>
      </w:tr>
      <w:tr w:rsidR="00F72996" w:rsidRPr="002479E5" w14:paraId="77FEE661" w14:textId="77777777" w:rsidTr="00306DDB">
        <w:tc>
          <w:tcPr>
            <w:tcW w:w="2694" w:type="dxa"/>
            <w:gridSpan w:val="2"/>
            <w:tcBorders>
              <w:left w:val="single" w:sz="4" w:space="0" w:color="auto"/>
            </w:tcBorders>
          </w:tcPr>
          <w:p w14:paraId="7DAE30B3" w14:textId="77777777" w:rsidR="00F72996" w:rsidRPr="002479E5" w:rsidRDefault="00F72996" w:rsidP="00306DD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F4255" w14:textId="77777777" w:rsidR="00F72996" w:rsidRPr="002479E5" w:rsidRDefault="00F72996" w:rsidP="00306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81BB" w14:textId="77777777" w:rsidR="00F72996" w:rsidRPr="002479E5" w:rsidRDefault="00F72996" w:rsidP="00306DDB">
            <w:pPr>
              <w:pStyle w:val="CRCoverPage"/>
              <w:spacing w:after="0"/>
              <w:jc w:val="center"/>
              <w:rPr>
                <w:b/>
                <w:caps/>
                <w:noProof/>
              </w:rPr>
            </w:pPr>
            <w:r w:rsidRPr="002479E5">
              <w:rPr>
                <w:b/>
                <w:caps/>
                <w:noProof/>
              </w:rPr>
              <w:t>X</w:t>
            </w:r>
          </w:p>
        </w:tc>
        <w:tc>
          <w:tcPr>
            <w:tcW w:w="2977" w:type="dxa"/>
            <w:gridSpan w:val="4"/>
          </w:tcPr>
          <w:p w14:paraId="3DADCE62" w14:textId="77777777" w:rsidR="00F72996" w:rsidRPr="002479E5" w:rsidRDefault="00F72996" w:rsidP="00306DD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FD34B5C" w14:textId="77777777" w:rsidR="00F72996" w:rsidRPr="002479E5" w:rsidRDefault="00F72996" w:rsidP="00306DDB">
            <w:pPr>
              <w:pStyle w:val="CRCoverPage"/>
              <w:spacing w:after="0"/>
              <w:ind w:left="99"/>
              <w:rPr>
                <w:noProof/>
              </w:rPr>
            </w:pPr>
            <w:r w:rsidRPr="002479E5">
              <w:rPr>
                <w:noProof/>
              </w:rPr>
              <w:t xml:space="preserve">TS/TR ... CR ... </w:t>
            </w:r>
          </w:p>
        </w:tc>
      </w:tr>
      <w:tr w:rsidR="00F72996" w:rsidRPr="002479E5" w14:paraId="6472B0A7" w14:textId="77777777" w:rsidTr="00306DDB">
        <w:tc>
          <w:tcPr>
            <w:tcW w:w="2694" w:type="dxa"/>
            <w:gridSpan w:val="2"/>
            <w:tcBorders>
              <w:left w:val="single" w:sz="4" w:space="0" w:color="auto"/>
            </w:tcBorders>
          </w:tcPr>
          <w:p w14:paraId="08D90EE7" w14:textId="77777777" w:rsidR="00F72996" w:rsidRPr="002479E5" w:rsidRDefault="00F72996" w:rsidP="00306DD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D6A8B" w14:textId="77777777" w:rsidR="00F72996" w:rsidRPr="002479E5" w:rsidRDefault="00F72996" w:rsidP="00306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D19EF" w14:textId="77777777" w:rsidR="00F72996" w:rsidRPr="002479E5" w:rsidRDefault="00F72996" w:rsidP="00306DDB">
            <w:pPr>
              <w:pStyle w:val="CRCoverPage"/>
              <w:spacing w:after="0"/>
              <w:jc w:val="center"/>
              <w:rPr>
                <w:b/>
                <w:caps/>
                <w:noProof/>
              </w:rPr>
            </w:pPr>
            <w:r w:rsidRPr="002479E5">
              <w:rPr>
                <w:b/>
                <w:caps/>
                <w:noProof/>
              </w:rPr>
              <w:t>X</w:t>
            </w:r>
          </w:p>
        </w:tc>
        <w:tc>
          <w:tcPr>
            <w:tcW w:w="2977" w:type="dxa"/>
            <w:gridSpan w:val="4"/>
          </w:tcPr>
          <w:p w14:paraId="3128AB95" w14:textId="77777777" w:rsidR="00F72996" w:rsidRPr="002479E5" w:rsidRDefault="00F72996" w:rsidP="00306DD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004B5118" w14:textId="77777777" w:rsidR="00F72996" w:rsidRPr="002479E5" w:rsidRDefault="00F72996" w:rsidP="00306DDB">
            <w:pPr>
              <w:pStyle w:val="CRCoverPage"/>
              <w:spacing w:after="0"/>
              <w:ind w:left="99"/>
              <w:rPr>
                <w:noProof/>
              </w:rPr>
            </w:pPr>
            <w:r w:rsidRPr="002479E5">
              <w:rPr>
                <w:noProof/>
              </w:rPr>
              <w:t xml:space="preserve">TS/TR ... CR ... </w:t>
            </w:r>
          </w:p>
        </w:tc>
      </w:tr>
      <w:tr w:rsidR="00F72996" w:rsidRPr="002479E5" w14:paraId="466D6718" w14:textId="77777777" w:rsidTr="00306DDB">
        <w:tc>
          <w:tcPr>
            <w:tcW w:w="2694" w:type="dxa"/>
            <w:gridSpan w:val="2"/>
            <w:tcBorders>
              <w:left w:val="single" w:sz="4" w:space="0" w:color="auto"/>
            </w:tcBorders>
          </w:tcPr>
          <w:p w14:paraId="1EEFD395" w14:textId="77777777" w:rsidR="00F72996" w:rsidRPr="002479E5" w:rsidRDefault="00F72996" w:rsidP="00306DD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4C5FB" w14:textId="77777777" w:rsidR="00F72996" w:rsidRPr="002479E5" w:rsidRDefault="00F72996" w:rsidP="00306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C19A1" w14:textId="77777777" w:rsidR="00F72996" w:rsidRPr="002479E5" w:rsidRDefault="00F72996" w:rsidP="00306DDB">
            <w:pPr>
              <w:pStyle w:val="CRCoverPage"/>
              <w:spacing w:after="0"/>
              <w:jc w:val="center"/>
              <w:rPr>
                <w:b/>
                <w:caps/>
                <w:noProof/>
              </w:rPr>
            </w:pPr>
            <w:r w:rsidRPr="002479E5">
              <w:rPr>
                <w:b/>
                <w:caps/>
                <w:noProof/>
              </w:rPr>
              <w:t>X</w:t>
            </w:r>
          </w:p>
        </w:tc>
        <w:tc>
          <w:tcPr>
            <w:tcW w:w="2977" w:type="dxa"/>
            <w:gridSpan w:val="4"/>
          </w:tcPr>
          <w:p w14:paraId="7AF0219B" w14:textId="77777777" w:rsidR="00F72996" w:rsidRPr="002479E5" w:rsidRDefault="00F72996" w:rsidP="00306DD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69463BB4" w14:textId="77777777" w:rsidR="00F72996" w:rsidRPr="002479E5" w:rsidRDefault="00F72996" w:rsidP="00306DDB">
            <w:pPr>
              <w:pStyle w:val="CRCoverPage"/>
              <w:spacing w:after="0"/>
              <w:ind w:left="99"/>
              <w:rPr>
                <w:noProof/>
              </w:rPr>
            </w:pPr>
            <w:r w:rsidRPr="002479E5">
              <w:rPr>
                <w:noProof/>
              </w:rPr>
              <w:t xml:space="preserve">TS/TR ... CR ... </w:t>
            </w:r>
          </w:p>
        </w:tc>
      </w:tr>
      <w:tr w:rsidR="00F72996" w:rsidRPr="002479E5" w14:paraId="4358C297" w14:textId="77777777" w:rsidTr="00306DDB">
        <w:tc>
          <w:tcPr>
            <w:tcW w:w="2694" w:type="dxa"/>
            <w:gridSpan w:val="2"/>
            <w:tcBorders>
              <w:left w:val="single" w:sz="4" w:space="0" w:color="auto"/>
            </w:tcBorders>
          </w:tcPr>
          <w:p w14:paraId="6E18E37A" w14:textId="77777777" w:rsidR="00F72996" w:rsidRPr="002479E5" w:rsidRDefault="00F72996" w:rsidP="00306DDB">
            <w:pPr>
              <w:pStyle w:val="CRCoverPage"/>
              <w:spacing w:after="0"/>
              <w:rPr>
                <w:b/>
                <w:i/>
                <w:noProof/>
              </w:rPr>
            </w:pPr>
          </w:p>
        </w:tc>
        <w:tc>
          <w:tcPr>
            <w:tcW w:w="6946" w:type="dxa"/>
            <w:gridSpan w:val="9"/>
            <w:tcBorders>
              <w:right w:val="single" w:sz="4" w:space="0" w:color="auto"/>
            </w:tcBorders>
          </w:tcPr>
          <w:p w14:paraId="4BDB9E67" w14:textId="77777777" w:rsidR="00F72996" w:rsidRPr="002479E5" w:rsidRDefault="00F72996" w:rsidP="00306DDB">
            <w:pPr>
              <w:pStyle w:val="CRCoverPage"/>
              <w:spacing w:after="0"/>
              <w:rPr>
                <w:noProof/>
              </w:rPr>
            </w:pPr>
          </w:p>
        </w:tc>
      </w:tr>
      <w:tr w:rsidR="00F72996" w:rsidRPr="002479E5" w14:paraId="4E230C34" w14:textId="77777777" w:rsidTr="00306DDB">
        <w:tc>
          <w:tcPr>
            <w:tcW w:w="2694" w:type="dxa"/>
            <w:gridSpan w:val="2"/>
            <w:tcBorders>
              <w:left w:val="single" w:sz="4" w:space="0" w:color="auto"/>
              <w:bottom w:val="single" w:sz="4" w:space="0" w:color="auto"/>
            </w:tcBorders>
          </w:tcPr>
          <w:p w14:paraId="3F2DE748" w14:textId="77777777" w:rsidR="00F72996" w:rsidRPr="002479E5" w:rsidRDefault="00F72996" w:rsidP="00306DD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5F0E997C" w14:textId="77777777" w:rsidR="00F72996" w:rsidRPr="002479E5" w:rsidRDefault="00F72996" w:rsidP="00306DDB">
            <w:pPr>
              <w:pStyle w:val="CRCoverPage"/>
              <w:spacing w:after="0"/>
              <w:ind w:left="100"/>
              <w:rPr>
                <w:noProof/>
              </w:rPr>
            </w:pPr>
          </w:p>
        </w:tc>
      </w:tr>
      <w:tr w:rsidR="00F72996" w:rsidRPr="002479E5" w14:paraId="7E156D8A" w14:textId="77777777" w:rsidTr="00306DDB">
        <w:tc>
          <w:tcPr>
            <w:tcW w:w="2694" w:type="dxa"/>
            <w:gridSpan w:val="2"/>
            <w:tcBorders>
              <w:top w:val="single" w:sz="4" w:space="0" w:color="auto"/>
              <w:bottom w:val="single" w:sz="4" w:space="0" w:color="auto"/>
            </w:tcBorders>
          </w:tcPr>
          <w:p w14:paraId="3197FEC8" w14:textId="77777777" w:rsidR="00F72996" w:rsidRPr="002479E5" w:rsidRDefault="00F72996" w:rsidP="00306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61AF8" w14:textId="77777777" w:rsidR="00F72996" w:rsidRPr="002479E5" w:rsidRDefault="00F72996" w:rsidP="00306DDB">
            <w:pPr>
              <w:pStyle w:val="CRCoverPage"/>
              <w:spacing w:after="0"/>
              <w:ind w:left="100"/>
              <w:rPr>
                <w:noProof/>
                <w:sz w:val="8"/>
                <w:szCs w:val="8"/>
              </w:rPr>
            </w:pPr>
          </w:p>
        </w:tc>
      </w:tr>
      <w:tr w:rsidR="00F72996" w:rsidRPr="002479E5" w14:paraId="075AEA4E" w14:textId="77777777" w:rsidTr="00306DDB">
        <w:tc>
          <w:tcPr>
            <w:tcW w:w="2694" w:type="dxa"/>
            <w:gridSpan w:val="2"/>
            <w:tcBorders>
              <w:top w:val="single" w:sz="4" w:space="0" w:color="auto"/>
              <w:left w:val="single" w:sz="4" w:space="0" w:color="auto"/>
              <w:bottom w:val="single" w:sz="4" w:space="0" w:color="auto"/>
            </w:tcBorders>
          </w:tcPr>
          <w:p w14:paraId="171831FC" w14:textId="77777777" w:rsidR="00F72996" w:rsidRPr="002479E5" w:rsidRDefault="00F72996" w:rsidP="00306DD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244ED" w14:textId="77777777" w:rsidR="00F72996" w:rsidRPr="002479E5" w:rsidRDefault="00F72996" w:rsidP="00306DDB">
            <w:pPr>
              <w:pStyle w:val="CRCoverPage"/>
              <w:spacing w:after="0"/>
              <w:ind w:left="100"/>
              <w:rPr>
                <w:noProof/>
              </w:rPr>
            </w:pPr>
          </w:p>
        </w:tc>
      </w:tr>
    </w:tbl>
    <w:p w14:paraId="45DB5A46" w14:textId="77777777" w:rsidR="00F72996" w:rsidRPr="002479E5" w:rsidRDefault="00F72996" w:rsidP="00F72996">
      <w:pPr>
        <w:pStyle w:val="CRCoverPage"/>
        <w:spacing w:after="0"/>
        <w:rPr>
          <w:noProof/>
          <w:sz w:val="8"/>
          <w:szCs w:val="8"/>
        </w:rPr>
      </w:pPr>
    </w:p>
    <w:p w14:paraId="0B230227" w14:textId="77777777" w:rsidR="00F72996" w:rsidRPr="000B5C00" w:rsidRDefault="00F72996" w:rsidP="00F72996">
      <w:r w:rsidRPr="002479E5">
        <w:rPr>
          <w:rFonts w:ascii="Arial" w:eastAsia="Times New Roman" w:hAnsi="Arial"/>
          <w:sz w:val="28"/>
        </w:rPr>
        <w:br w:type="page"/>
      </w:r>
    </w:p>
    <w:p w14:paraId="25D61B5F" w14:textId="77777777" w:rsidR="00E60AFA" w:rsidRPr="00FD0425" w:rsidRDefault="00E60AFA" w:rsidP="00E60AFA">
      <w:pPr>
        <w:pStyle w:val="Heading3"/>
      </w:pPr>
      <w:bookmarkStart w:id="23" w:name="_Toc20955098"/>
      <w:bookmarkStart w:id="24" w:name="_Toc29991285"/>
      <w:bookmarkStart w:id="25" w:name="_Toc36555685"/>
      <w:bookmarkStart w:id="26" w:name="_Toc44497363"/>
      <w:bookmarkStart w:id="27" w:name="_Toc45107751"/>
      <w:bookmarkStart w:id="28" w:name="_Toc45901371"/>
      <w:bookmarkStart w:id="29" w:name="_Toc51850450"/>
      <w:bookmarkStart w:id="30" w:name="_Toc56693453"/>
      <w:bookmarkStart w:id="31" w:name="_Toc64446996"/>
      <w:bookmarkStart w:id="32" w:name="_Toc66286490"/>
      <w:bookmarkStart w:id="33" w:name="_Toc74151185"/>
      <w:bookmarkStart w:id="34" w:name="_Toc88653657"/>
      <w:bookmarkStart w:id="35" w:name="_Toc97904013"/>
      <w:bookmarkStart w:id="36" w:name="_Toc98868039"/>
      <w:bookmarkStart w:id="37" w:name="_Toc105174323"/>
      <w:bookmarkStart w:id="38" w:name="_Toc106109160"/>
      <w:bookmarkStart w:id="39" w:name="_Toc113824981"/>
      <w:r w:rsidRPr="00FD0425">
        <w:lastRenderedPageBreak/>
        <w:t>8.3.4</w:t>
      </w:r>
      <w:r w:rsidRPr="00FD0425">
        <w:tab/>
        <w:t xml:space="preserve">S-NG-RAN </w:t>
      </w:r>
      <w:proofErr w:type="gramStart"/>
      <w:r w:rsidRPr="00FD0425">
        <w:t>node initiated</w:t>
      </w:r>
      <w:proofErr w:type="gramEnd"/>
      <w:r w:rsidRPr="00FD0425">
        <w:t xml:space="preserve"> S-NG-RAN node Modification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E4C7D5" w14:textId="77777777" w:rsidR="00E60AFA" w:rsidRPr="00FD0425" w:rsidRDefault="00E60AFA" w:rsidP="00E60AFA">
      <w:pPr>
        <w:pStyle w:val="Heading4"/>
      </w:pPr>
      <w:bookmarkStart w:id="40" w:name="_Toc20955099"/>
      <w:bookmarkStart w:id="41" w:name="_Toc29991286"/>
      <w:bookmarkStart w:id="42" w:name="_Toc36555686"/>
      <w:bookmarkStart w:id="43" w:name="_Toc44497364"/>
      <w:bookmarkStart w:id="44" w:name="_Toc45107752"/>
      <w:bookmarkStart w:id="45" w:name="_Toc45901372"/>
      <w:bookmarkStart w:id="46" w:name="_Toc51850451"/>
      <w:bookmarkStart w:id="47" w:name="_Toc56693454"/>
      <w:bookmarkStart w:id="48" w:name="_Toc64446997"/>
      <w:bookmarkStart w:id="49" w:name="_Toc66286491"/>
      <w:bookmarkStart w:id="50" w:name="_Toc74151186"/>
      <w:bookmarkStart w:id="51" w:name="_Toc88653658"/>
      <w:bookmarkStart w:id="52" w:name="_Toc97904014"/>
      <w:bookmarkStart w:id="53" w:name="_Toc98868040"/>
      <w:bookmarkStart w:id="54" w:name="_Toc105174324"/>
      <w:bookmarkStart w:id="55" w:name="_Toc106109161"/>
      <w:bookmarkStart w:id="56" w:name="_Toc113824982"/>
      <w:r w:rsidRPr="00FD0425">
        <w:t>8.3.4.1</w:t>
      </w:r>
      <w:r w:rsidRPr="00FD0425">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0D2F252" w14:textId="77777777" w:rsidR="00E60AFA" w:rsidRPr="00FD0425" w:rsidRDefault="00E60AFA" w:rsidP="00E60AFA">
      <w:pPr>
        <w:rPr>
          <w:lang w:eastAsia="zh-CN"/>
        </w:rPr>
      </w:pPr>
      <w:r w:rsidRPr="00FD0425">
        <w:rPr>
          <w:lang w:eastAsia="zh-CN"/>
        </w:rPr>
        <w:t>This procedure is used by the S-NG-RAN node to modify the UE context in the S-NG-RAN node.</w:t>
      </w:r>
    </w:p>
    <w:p w14:paraId="17A7199F" w14:textId="77777777" w:rsidR="00E60AFA" w:rsidRPr="00FD0425" w:rsidRDefault="00E60AFA" w:rsidP="00E60AFA">
      <w:r w:rsidRPr="00FD0425">
        <w:t xml:space="preserve">The procedure uses </w:t>
      </w:r>
      <w:r w:rsidRPr="00FD0425">
        <w:rPr>
          <w:lang w:eastAsia="zh-CN"/>
        </w:rPr>
        <w:t>UE-associated signalling</w:t>
      </w:r>
      <w:r w:rsidRPr="00FD0425">
        <w:t>.</w:t>
      </w:r>
    </w:p>
    <w:p w14:paraId="008E9679" w14:textId="77777777" w:rsidR="00E60AFA" w:rsidRPr="00FD0425" w:rsidRDefault="00E60AFA" w:rsidP="00E60AFA">
      <w:pPr>
        <w:pStyle w:val="Heading4"/>
      </w:pPr>
      <w:bookmarkStart w:id="57" w:name="_Toc20955100"/>
      <w:bookmarkStart w:id="58" w:name="_Toc29991287"/>
      <w:bookmarkStart w:id="59" w:name="_Toc36555687"/>
      <w:bookmarkStart w:id="60" w:name="_Toc44497365"/>
      <w:bookmarkStart w:id="61" w:name="_Toc45107753"/>
      <w:bookmarkStart w:id="62" w:name="_Toc45901373"/>
      <w:bookmarkStart w:id="63" w:name="_Toc51850452"/>
      <w:bookmarkStart w:id="64" w:name="_Toc56693455"/>
      <w:bookmarkStart w:id="65" w:name="_Toc64446998"/>
      <w:bookmarkStart w:id="66" w:name="_Toc66286492"/>
      <w:bookmarkStart w:id="67" w:name="_Toc74151187"/>
      <w:bookmarkStart w:id="68" w:name="_Toc88653659"/>
      <w:bookmarkStart w:id="69" w:name="_Toc97904015"/>
      <w:bookmarkStart w:id="70" w:name="_Toc98868041"/>
      <w:bookmarkStart w:id="71" w:name="_Toc105174325"/>
      <w:bookmarkStart w:id="72" w:name="_Toc106109162"/>
      <w:bookmarkStart w:id="73" w:name="_Toc113824983"/>
      <w:r w:rsidRPr="00FD0425">
        <w:t>8.3.4.2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92F4BC9" w14:textId="77777777" w:rsidR="00E60AFA" w:rsidRPr="00FD0425" w:rsidRDefault="002F10BD" w:rsidP="00E60AFA">
      <w:pPr>
        <w:pStyle w:val="TH"/>
      </w:pPr>
      <w:r w:rsidRPr="00FD0425">
        <w:rPr>
          <w:noProof/>
        </w:rPr>
        <w:object w:dxaOrig="7050" w:dyaOrig="2295" w14:anchorId="442F0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3.55pt;height:114pt;mso-width-percent:0;mso-height-percent:0;mso-width-percent:0;mso-height-percent:0" o:ole="">
            <v:imagedata r:id="rId15" o:title=""/>
          </v:shape>
          <o:OLEObject Type="Embed" ProgID="Visio.Drawing.15" ShapeID="_x0000_i1026" DrawAspect="Content" ObjectID="_1729024754" r:id="rId16"/>
        </w:object>
      </w:r>
    </w:p>
    <w:p w14:paraId="267B6831" w14:textId="77777777" w:rsidR="00E60AFA" w:rsidRPr="00FD0425" w:rsidRDefault="00E60AFA" w:rsidP="00E60AFA">
      <w:pPr>
        <w:pStyle w:val="TF"/>
      </w:pPr>
      <w:r w:rsidRPr="00FD0425">
        <w:t>Figure 8.3.4.2-1: S-NG-RAN node initiated S-NG-RAN node Modification, successful operation.</w:t>
      </w:r>
    </w:p>
    <w:p w14:paraId="6758DCB7" w14:textId="77777777" w:rsidR="00E60AFA" w:rsidRPr="00FD0425" w:rsidRDefault="00E60AFA" w:rsidP="00E60AFA">
      <w:r w:rsidRPr="00FD0425">
        <w:t>The S-NG-RAN node initiates the procedure by sending the S-NODE MODIFICATION REQUIRED message to the M-NG-RAN node.</w:t>
      </w:r>
    </w:p>
    <w:p w14:paraId="57184C2B" w14:textId="77777777" w:rsidR="00E60AFA" w:rsidRPr="00FD0425" w:rsidRDefault="00E60AFA" w:rsidP="00E60AFA">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5A2EF8D8" w14:textId="77777777" w:rsidR="00E60AFA" w:rsidRPr="00FD0425" w:rsidRDefault="00E60AFA" w:rsidP="00E60AFA">
      <w:r w:rsidRPr="00FD0425">
        <w:t>The S-NODE MODIFICATION REQUIRED message may contain</w:t>
      </w:r>
    </w:p>
    <w:p w14:paraId="570D4D89" w14:textId="77777777" w:rsidR="00E60AFA" w:rsidRPr="00FD0425" w:rsidRDefault="00E60AFA" w:rsidP="00E60AFA">
      <w:pPr>
        <w:pStyle w:val="B1"/>
      </w:pPr>
      <w:r w:rsidRPr="00FD0425">
        <w:t>-</w:t>
      </w:r>
      <w:r w:rsidRPr="00FD0425">
        <w:tab/>
        <w:t xml:space="preserve">the </w:t>
      </w:r>
      <w:r w:rsidRPr="00FD0425">
        <w:rPr>
          <w:i/>
        </w:rPr>
        <w:t xml:space="preserve">S-NG-RAN node to M-NG-RAN node Container </w:t>
      </w:r>
      <w:r w:rsidRPr="00FD0425">
        <w:t>IE.</w:t>
      </w:r>
    </w:p>
    <w:p w14:paraId="34645D28" w14:textId="77777777" w:rsidR="00E60AFA" w:rsidRPr="00FD0425" w:rsidRDefault="00E60AFA" w:rsidP="00E60AFA">
      <w:pPr>
        <w:pStyle w:val="B1"/>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09569FF3" w14:textId="77777777" w:rsidR="00E60AFA" w:rsidRPr="00FD0425" w:rsidRDefault="00E60AFA" w:rsidP="00E60AFA">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5B42EDA4" w14:textId="77777777" w:rsidR="00E60AFA" w:rsidRPr="00FD0425" w:rsidRDefault="00E60AFA" w:rsidP="00E60AFA">
      <w:pPr>
        <w:pStyle w:val="B1"/>
      </w:pPr>
      <w:r w:rsidRPr="00FD0425">
        <w:t>-</w:t>
      </w:r>
      <w:r w:rsidRPr="00FD0425">
        <w:tab/>
        <w:t xml:space="preserve">the </w:t>
      </w:r>
      <w:r w:rsidRPr="00FD0425">
        <w:rPr>
          <w:i/>
        </w:rPr>
        <w:t>PDCP Change Indication</w:t>
      </w:r>
      <w:r w:rsidRPr="00FD0425">
        <w:t xml:space="preserve"> </w:t>
      </w:r>
      <w:proofErr w:type="gramStart"/>
      <w:r w:rsidRPr="00FD0425">
        <w:t>IE;</w:t>
      </w:r>
      <w:proofErr w:type="gramEnd"/>
    </w:p>
    <w:p w14:paraId="31A3878B" w14:textId="77777777" w:rsidR="00E60AFA" w:rsidRPr="00FD0425" w:rsidRDefault="00E60AFA" w:rsidP="00E60AFA">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6993A69A" w14:textId="77777777" w:rsidR="00E60AFA" w:rsidRPr="00FD0425" w:rsidRDefault="00E60AFA" w:rsidP="00E60AFA">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606B4A3E" w14:textId="77777777" w:rsidR="00E60AFA" w:rsidRPr="00FD0425" w:rsidRDefault="00E60AFA" w:rsidP="00E60AFA">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0F0C26BC" w14:textId="77777777" w:rsidR="00E60AFA" w:rsidRPr="00FD0425" w:rsidRDefault="00E60AFA" w:rsidP="00E60AFA">
      <w:pPr>
        <w:pStyle w:val="B1"/>
      </w:pPr>
      <w:r w:rsidRPr="00FD0425">
        <w:t>-</w:t>
      </w:r>
      <w:r w:rsidRPr="00FD0425">
        <w:tab/>
        <w:t xml:space="preserve">the </w:t>
      </w:r>
      <w:r w:rsidRPr="00FD0425">
        <w:rPr>
          <w:i/>
        </w:rPr>
        <w:t>MR-DC Resource Coordination Information</w:t>
      </w:r>
      <w:r w:rsidRPr="00FD0425">
        <w:rPr>
          <w:snapToGrid w:val="0"/>
        </w:rPr>
        <w:t xml:space="preserve"> IE</w:t>
      </w:r>
      <w:r w:rsidRPr="00FD0425">
        <w:t>.</w:t>
      </w:r>
    </w:p>
    <w:p w14:paraId="6036B796" w14:textId="77777777" w:rsidR="00E60AFA" w:rsidRPr="00FD0425" w:rsidRDefault="00E60AFA" w:rsidP="00E60AF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E2DE5A9" w14:textId="77777777" w:rsidR="00E60AFA" w:rsidRPr="00FD0425" w:rsidRDefault="00E60AFA" w:rsidP="00E60AF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1D05B03" w14:textId="77777777" w:rsidR="00E60AFA" w:rsidRPr="00FD0425" w:rsidRDefault="00E60AFA" w:rsidP="00E60AF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1405B08" w14:textId="77777777" w:rsidR="00E60AFA" w:rsidRPr="00FD0425" w:rsidRDefault="00E60AFA" w:rsidP="00E60AF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3CF10CAF" w14:textId="77777777" w:rsidR="00E60AFA" w:rsidRPr="00FD0425" w:rsidRDefault="00E60AFA" w:rsidP="00E60AFA">
      <w:r w:rsidRPr="00FD0425">
        <w:lastRenderedPageBreak/>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6807A0F" w14:textId="77777777" w:rsidR="00E60AFA" w:rsidRPr="00FD0425" w:rsidRDefault="00E60AFA" w:rsidP="00E60AF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09D734D2" w14:textId="77777777" w:rsidR="00E60AFA" w:rsidRPr="00FD0425" w:rsidRDefault="00E60AFA" w:rsidP="00E60AF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20120594" w14:textId="77777777" w:rsidR="00E60AFA" w:rsidRPr="00FD0425" w:rsidRDefault="00E60AFA" w:rsidP="00E60AF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6E6CB576" w14:textId="77777777" w:rsidR="00E60AFA" w:rsidRPr="00FD0425" w:rsidRDefault="00E60AFA" w:rsidP="00E60AF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5B7A60A2" w14:textId="77777777" w:rsidR="00E60AFA" w:rsidRPr="00FD0425" w:rsidRDefault="00E60AFA" w:rsidP="00E60AFA">
      <w:r w:rsidRPr="00FD0425">
        <w:t xml:space="preserve">If the S-NODE MODIFICATION REQUIRED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0DA0EEE" w14:textId="77777777" w:rsidR="00E60AFA" w:rsidRPr="00FD0425" w:rsidRDefault="00E60AFA" w:rsidP="00E60AFA">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487B7F67" w14:textId="77777777" w:rsidR="00E60AFA" w:rsidRPr="00FD0425" w:rsidRDefault="00E60AFA" w:rsidP="00E60AFA">
      <w:r w:rsidRPr="00FD0425">
        <w:rPr>
          <w:snapToGrid w:val="0"/>
        </w:rPr>
        <w:t xml:space="preserve">If the </w:t>
      </w:r>
      <w:r w:rsidRPr="00FD0425">
        <w:t xml:space="preserve">S-NODE MODIFICATION CONFIRM </w:t>
      </w:r>
      <w:r w:rsidRPr="00FD0425">
        <w:rPr>
          <w:snapToGrid w:val="0"/>
        </w:rPr>
        <w:t xml:space="preserve">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4D35C13" w14:textId="77777777" w:rsidR="00E60AFA" w:rsidRPr="00FD0425" w:rsidRDefault="00E60AFA" w:rsidP="00E60AF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7B80190B" w14:textId="77777777" w:rsidR="00E60AFA" w:rsidRPr="00FD0425" w:rsidRDefault="00E60AFA" w:rsidP="00E60AF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7C4DBA85" w14:textId="77777777" w:rsidR="00E60AFA" w:rsidRPr="00FD0425" w:rsidRDefault="00E60AFA" w:rsidP="00E60AFA">
      <w:r w:rsidRPr="00FD0425">
        <w:t xml:space="preserve">If the </w:t>
      </w:r>
      <w:r w:rsidRPr="00FD0425">
        <w:rPr>
          <w:rFonts w:eastAsia="Batang"/>
          <w:i/>
        </w:rPr>
        <w:t xml:space="preserve">QoS Flows Mapped </w:t>
      </w:r>
      <w:proofErr w:type="gramStart"/>
      <w:r w:rsidRPr="00FD0425">
        <w:rPr>
          <w:rFonts w:eastAsia="Batang"/>
          <w:i/>
        </w:rPr>
        <w:t>To</w:t>
      </w:r>
      <w:proofErr w:type="gramEnd"/>
      <w:r w:rsidRPr="00FD0425">
        <w:rPr>
          <w:rFonts w:eastAsia="Batang"/>
          <w:i/>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CF98683" w14:textId="77777777" w:rsidR="00E60AFA" w:rsidRPr="00FD0425" w:rsidRDefault="00E60AFA" w:rsidP="00E60AF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1BAA35B8" w14:textId="77777777" w:rsidR="00E60AFA" w:rsidRPr="00FD0425" w:rsidRDefault="00E60AFA" w:rsidP="00E60AFA">
      <w:pPr>
        <w:rPr>
          <w:rFonts w:cs="Arial"/>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rPr>
        <w:t>DRB IDs taken into use</w:t>
      </w:r>
      <w:r w:rsidRPr="00FD0425">
        <w:rPr>
          <w:rFonts w:eastAsia="Batang"/>
        </w:rPr>
        <w:t xml:space="preserve"> IE, the S-NG-RAN node shall, if applicable, act as specified in TS 37.340 [8]</w:t>
      </w:r>
    </w:p>
    <w:p w14:paraId="6BDB9D6C" w14:textId="77777777" w:rsidR="00E60AFA" w:rsidRPr="00687BF0" w:rsidRDefault="00E60AFA" w:rsidP="00E60AFA">
      <w:r w:rsidRPr="00687BF0">
        <w:lastRenderedPageBreak/>
        <w:t xml:space="preserve">If the </w:t>
      </w:r>
      <w:r w:rsidRPr="00687BF0">
        <w:rPr>
          <w:i/>
        </w:rPr>
        <w:t xml:space="preserve">SCG Indicator </w:t>
      </w:r>
      <w:r w:rsidRPr="00687BF0">
        <w:t xml:space="preserve">IE is contained in the S-NODE MODIFICATION REQUIRED message and it is set to </w:t>
      </w:r>
      <w:r w:rsidRPr="00FD0425">
        <w:rPr>
          <w:lang w:eastAsia="zh-CN"/>
        </w:rPr>
        <w:t>"</w:t>
      </w:r>
      <w:r w:rsidRPr="00687BF0">
        <w:t>released</w:t>
      </w:r>
      <w:r w:rsidRPr="00FD0425">
        <w:rPr>
          <w:lang w:eastAsia="zh-CN"/>
        </w:rPr>
        <w:t>"</w:t>
      </w:r>
      <w:r w:rsidRPr="00687BF0">
        <w:t xml:space="preserve">, the M-NG-RAN node shall, if supported, deduce that </w:t>
      </w:r>
      <w:r>
        <w:t>the</w:t>
      </w:r>
      <w:r w:rsidRPr="00687BF0">
        <w:t xml:space="preserve"> SCG is removed.</w:t>
      </w:r>
    </w:p>
    <w:p w14:paraId="6333204F" w14:textId="77777777" w:rsidR="00E60AFA" w:rsidRDefault="00E60AFA" w:rsidP="00E60AF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B6B5C14" w14:textId="77777777" w:rsidR="00E60AFA" w:rsidRDefault="00E60AFA" w:rsidP="00E60AFA">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0B83BE4" w14:textId="77777777" w:rsidR="00E60AFA" w:rsidRPr="004435BB" w:rsidRDefault="00E60AFA" w:rsidP="00E60AFA">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rPr>
        <w:t xml:space="preserve">DRBs Admitted </w:t>
      </w:r>
      <w:proofErr w:type="gramStart"/>
      <w:r w:rsidRPr="004435BB">
        <w:rPr>
          <w:i/>
        </w:rPr>
        <w:t>to be</w:t>
      </w:r>
      <w:proofErr w:type="gramEnd"/>
      <w:r w:rsidRPr="004435BB">
        <w:rPr>
          <w:i/>
        </w:rPr>
        <w:t xml:space="preserve"> Setup or Modified Item</w:t>
      </w:r>
      <w:r w:rsidRPr="004435BB">
        <w:t xml:space="preserve"> IE </w:t>
      </w:r>
      <w:r w:rsidRPr="004435BB">
        <w:rPr>
          <w:lang w:eastAsia="zh-CN"/>
        </w:rPr>
        <w:t xml:space="preserve">with DRB ID(s) that </w:t>
      </w:r>
      <w:r w:rsidRPr="004435BB">
        <w:t>it has not requested to be setup or modified, the S-NG-RAN node shall ignore the contained information.</w:t>
      </w:r>
    </w:p>
    <w:p w14:paraId="56DE5E63" w14:textId="77777777" w:rsidR="00E60AFA" w:rsidRPr="00955B65" w:rsidRDefault="00E60AFA" w:rsidP="00E60AFA">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2BD7DD86" w14:textId="77777777" w:rsidR="00E60AFA" w:rsidRPr="00290A0A" w:rsidRDefault="00E60AFA" w:rsidP="00E60AFA">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135A2431" w14:textId="77777777" w:rsidR="00E60AFA" w:rsidRDefault="00E60AFA" w:rsidP="00E60AFA">
      <w:r>
        <w:t xml:space="preserve">If the </w:t>
      </w:r>
      <w:r>
        <w:rPr>
          <w:i/>
          <w:lang w:eastAsia="zh-CN"/>
        </w:rPr>
        <w:t xml:space="preserve">Management Based MDT </w:t>
      </w:r>
      <w:r>
        <w:rPr>
          <w:i/>
        </w:rPr>
        <w:t>PLMN Modification</w:t>
      </w:r>
      <w:r>
        <w:rPr>
          <w:rFonts w:hint="eastAsia"/>
          <w:i/>
          <w:lang w:val="en-US" w:eastAsia="zh-CN"/>
        </w:rPr>
        <w:t xml:space="preserve"> </w:t>
      </w:r>
      <w:r>
        <w:rPr>
          <w:i/>
        </w:rPr>
        <w:t>List</w:t>
      </w:r>
      <w:r>
        <w:rPr>
          <w:lang w:eastAsia="zh-CN"/>
        </w:rPr>
        <w:t xml:space="preserve"> IE</w:t>
      </w:r>
      <w:r>
        <w:t xml:space="preserve"> </w:t>
      </w:r>
      <w:r>
        <w:rPr>
          <w:lang w:eastAsia="zh-CN"/>
        </w:rPr>
        <w:t>is</w:t>
      </w:r>
      <w:r>
        <w:t xml:space="preserve"> contained in the S-NODE </w:t>
      </w:r>
      <w:r>
        <w:rPr>
          <w:rFonts w:ascii="CG Times (WN)" w:hint="eastAsia"/>
          <w:lang w:val="en-US" w:eastAsia="zh-CN"/>
        </w:rPr>
        <w:t xml:space="preserve">MODIFICATION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hint="eastAsia"/>
          <w:lang w:val="en-US" w:eastAsia="zh-CN"/>
        </w:rPr>
        <w:t>23</w:t>
      </w:r>
      <w:r>
        <w:t>]</w:t>
      </w:r>
      <w:r>
        <w:rPr>
          <w:lang w:eastAsia="zh-CN"/>
        </w:rPr>
        <w:t>.</w:t>
      </w:r>
    </w:p>
    <w:p w14:paraId="042B1C5C" w14:textId="77777777" w:rsidR="00E60AFA" w:rsidRDefault="00E60AFA" w:rsidP="00E60AFA">
      <w:pPr>
        <w:rPr>
          <w:rFonts w:eastAsia="Malgun Gothic"/>
        </w:rPr>
      </w:pPr>
      <w:bookmarkStart w:id="74"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04EB9D83" w14:textId="77777777" w:rsidR="00E60AFA" w:rsidRPr="00CF04B4" w:rsidRDefault="00E60AFA" w:rsidP="00E60AFA">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74"/>
    <w:p w14:paraId="5E0664E2" w14:textId="77777777" w:rsidR="00E60AFA" w:rsidRDefault="00E60AFA" w:rsidP="00E60AFA">
      <w:pPr>
        <w:rPr>
          <w:ins w:id="75" w:author="Ericsson" w:date="2022-09-27T15:48: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and set to "executed", the M-NG-RAN node shall, if supported, consider that a prepared SN-initiated intra-SN CPC procedure or a reconfiguration with sync of the SCG using SRB3 has been executed</w:t>
      </w:r>
      <w:r w:rsidRPr="00283AA6">
        <w:t>, as specified in TS 37.340 [8]</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641BB0F6" w14:textId="0670B616" w:rsidR="0057158F" w:rsidRDefault="0057158F" w:rsidP="00E60AFA">
      <w:pPr>
        <w:rPr>
          <w:rFonts w:eastAsia="Malgun Gothic"/>
        </w:rPr>
      </w:pPr>
      <w:ins w:id="76" w:author="Ericsson" w:date="2022-09-27T15:48:00Z">
        <w:r>
          <w:rPr>
            <w:rFonts w:eastAsia="Malgun Gothic"/>
          </w:rPr>
          <w:t xml:space="preserve">If the </w:t>
        </w:r>
      </w:ins>
      <w:ins w:id="77" w:author="Ericsson" w:date="2022-09-27T21:45:00Z">
        <w:r w:rsidR="00F64B82" w:rsidRPr="00F64B82">
          <w:rPr>
            <w:rFonts w:eastAsia="Malgun Gothic"/>
            <w:i/>
            <w:iCs/>
          </w:rPr>
          <w:t>Source SCG Reconfiguration Impacting Target SCG Notification</w:t>
        </w:r>
        <w:r w:rsidR="00F64B82">
          <w:rPr>
            <w:rFonts w:ascii="Segoe UI" w:hAnsi="Segoe UI" w:cs="Segoe UI"/>
            <w:color w:val="242424"/>
            <w:sz w:val="18"/>
            <w:szCs w:val="18"/>
            <w:shd w:val="clear" w:color="auto" w:fill="FFFFFF"/>
          </w:rPr>
          <w:t xml:space="preserve"> </w:t>
        </w:r>
      </w:ins>
      <w:ins w:id="78" w:author="Ericsson" w:date="2022-09-27T15:48:00Z">
        <w:r>
          <w:rPr>
            <w:lang w:val="en-US"/>
          </w:rPr>
          <w:t xml:space="preserve">IE is included in the S-NODE MODIFICATIONREQUIRED message and set to </w:t>
        </w:r>
      </w:ins>
      <w:ins w:id="79" w:author="Ericsson" w:date="2022-09-27T15:49:00Z">
        <w:r>
          <w:rPr>
            <w:rFonts w:eastAsia="Malgun Gothic"/>
          </w:rPr>
          <w:t>"</w:t>
        </w:r>
        <w:r>
          <w:rPr>
            <w:lang w:val="en-US"/>
          </w:rPr>
          <w:t>true</w:t>
        </w:r>
        <w:r>
          <w:rPr>
            <w:rFonts w:eastAsia="Malgun Gothic"/>
          </w:rPr>
          <w:t xml:space="preserve">", the M-NG-RAN node shall, if supported, consider </w:t>
        </w:r>
      </w:ins>
      <w:ins w:id="80" w:author="Ericsson" w:date="2022-09-27T21:47:00Z">
        <w:r w:rsidR="007E3F1F">
          <w:rPr>
            <w:rFonts w:eastAsia="Malgun Gothic"/>
          </w:rPr>
          <w:t>that</w:t>
        </w:r>
      </w:ins>
      <w:ins w:id="81" w:author="Ericsson" w:date="2022-09-27T15:50:00Z">
        <w:r w:rsidR="00F35831">
          <w:rPr>
            <w:rFonts w:eastAsia="Malgun Gothic"/>
          </w:rPr>
          <w:t xml:space="preserve"> </w:t>
        </w:r>
      </w:ins>
      <w:ins w:id="82" w:author="Ericsson" w:date="2022-09-27T21:47:00Z">
        <w:r w:rsidR="007E3F1F">
          <w:rPr>
            <w:rFonts w:eastAsia="Malgun Gothic"/>
          </w:rPr>
          <w:t>the</w:t>
        </w:r>
      </w:ins>
      <w:ins w:id="83" w:author="Ericsson" w:date="2022-09-27T21:46:00Z">
        <w:r w:rsidR="00F64B82">
          <w:rPr>
            <w:rFonts w:eastAsia="Malgun Gothic"/>
          </w:rPr>
          <w:t xml:space="preserve"> source SCG re</w:t>
        </w:r>
      </w:ins>
      <w:ins w:id="84" w:author="Ericsson" w:date="2022-09-27T15:49:00Z">
        <w:r w:rsidR="00FB29D6">
          <w:rPr>
            <w:rFonts w:eastAsia="Malgun Gothic"/>
          </w:rPr>
          <w:t>configuration</w:t>
        </w:r>
      </w:ins>
      <w:ins w:id="85" w:author="Ericsson" w:date="2022-09-27T21:46:00Z">
        <w:r w:rsidR="00F95567">
          <w:rPr>
            <w:rFonts w:eastAsia="Malgun Gothic"/>
          </w:rPr>
          <w:t xml:space="preserve"> has impact on the target SCG</w:t>
        </w:r>
      </w:ins>
      <w:ins w:id="86" w:author="Ericsson" w:date="2022-09-27T15:49:00Z">
        <w:r w:rsidR="00FB29D6">
          <w:rPr>
            <w:rFonts w:eastAsia="Malgun Gothic"/>
          </w:rPr>
          <w:t>.</w:t>
        </w:r>
      </w:ins>
    </w:p>
    <w:p w14:paraId="36591814" w14:textId="77777777" w:rsidR="00E60AFA" w:rsidRPr="00FD0425" w:rsidRDefault="00E60AFA" w:rsidP="00E60AF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12FD9946" w14:textId="77777777" w:rsidR="00E60AFA" w:rsidRPr="00FD0425" w:rsidRDefault="00E60AFA" w:rsidP="00E60AFA">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25EDDC63" w14:textId="77777777" w:rsidR="00E60AFA" w:rsidRDefault="00E60AFA" w:rsidP="00E60AF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312C8028" w14:textId="77777777" w:rsidR="00E60AFA" w:rsidRPr="00FD0425" w:rsidRDefault="00E60AFA" w:rsidP="00E60AFA">
      <w:pPr>
        <w:pStyle w:val="Heading4"/>
      </w:pPr>
      <w:bookmarkStart w:id="87" w:name="_Toc51850453"/>
      <w:bookmarkStart w:id="88" w:name="_Toc56693456"/>
      <w:bookmarkStart w:id="89" w:name="_Toc64446999"/>
      <w:bookmarkStart w:id="90" w:name="_Toc66286493"/>
      <w:bookmarkStart w:id="91" w:name="_Toc74151188"/>
      <w:bookmarkStart w:id="92" w:name="_Toc88653660"/>
      <w:bookmarkStart w:id="93" w:name="_Toc97904016"/>
      <w:bookmarkStart w:id="94" w:name="_Toc98868042"/>
      <w:bookmarkStart w:id="95" w:name="_Toc105174326"/>
      <w:bookmarkStart w:id="96" w:name="_Toc106109163"/>
      <w:bookmarkStart w:id="97" w:name="_Toc113824984"/>
      <w:r w:rsidRPr="00FD0425">
        <w:t>8.3.4.3</w:t>
      </w:r>
      <w:r w:rsidRPr="00FD0425">
        <w:tab/>
        <w:t>Unsuccessful Operation</w:t>
      </w:r>
      <w:bookmarkEnd w:id="87"/>
      <w:bookmarkEnd w:id="88"/>
      <w:bookmarkEnd w:id="89"/>
      <w:bookmarkEnd w:id="90"/>
      <w:bookmarkEnd w:id="91"/>
      <w:bookmarkEnd w:id="92"/>
      <w:bookmarkEnd w:id="93"/>
      <w:bookmarkEnd w:id="94"/>
      <w:bookmarkEnd w:id="95"/>
      <w:bookmarkEnd w:id="96"/>
      <w:bookmarkEnd w:id="97"/>
    </w:p>
    <w:p w14:paraId="133D4F3B" w14:textId="77777777" w:rsidR="00E60AFA" w:rsidRDefault="00E60AFA" w:rsidP="00E60AFA"/>
    <w:p w14:paraId="321555F6" w14:textId="77777777" w:rsidR="00E60AFA" w:rsidRPr="00FD0425" w:rsidRDefault="002F10BD" w:rsidP="00E60AFA">
      <w:pPr>
        <w:pStyle w:val="TH"/>
      </w:pPr>
      <w:r w:rsidRPr="00FD0425">
        <w:rPr>
          <w:noProof/>
        </w:rPr>
        <w:object w:dxaOrig="7050" w:dyaOrig="2295" w14:anchorId="1876EA73">
          <v:shape id="_x0000_i1025" type="#_x0000_t75" alt="" style="width:353.55pt;height:114pt;mso-width-percent:0;mso-height-percent:0;mso-width-percent:0;mso-height-percent:0" o:ole="">
            <v:imagedata r:id="rId17" o:title=""/>
          </v:shape>
          <o:OLEObject Type="Embed" ProgID="Visio.Drawing.15" ShapeID="_x0000_i1025" DrawAspect="Content" ObjectID="_1729024755" r:id="rId18"/>
        </w:object>
      </w:r>
    </w:p>
    <w:p w14:paraId="778F9BCD" w14:textId="77777777" w:rsidR="00E60AFA" w:rsidRPr="00FD0425" w:rsidRDefault="00E60AFA" w:rsidP="00E60AFA">
      <w:pPr>
        <w:pStyle w:val="TF"/>
      </w:pPr>
      <w:r w:rsidRPr="00FD0425">
        <w:t>Figure 8.3.4.3-1: S-NG-RAN node initiated S-NG-RAN node Modification, unsuccessful operation.</w:t>
      </w:r>
    </w:p>
    <w:p w14:paraId="5B58F4B7" w14:textId="77777777" w:rsidR="00E60AFA" w:rsidRPr="00FD0425" w:rsidRDefault="00E60AFA" w:rsidP="00E60AF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EB10A63" w14:textId="77777777" w:rsidR="00E60AFA" w:rsidRPr="00FD0425" w:rsidRDefault="00E60AFA" w:rsidP="00E60AF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68E8661B" w14:textId="77777777" w:rsidR="00E60AFA" w:rsidRPr="00FD0425" w:rsidRDefault="00E60AFA" w:rsidP="00E60AFA">
      <w:r w:rsidRPr="00FD0425">
        <w:t xml:space="preserve">The M-NG-RAN node may also provide configuration information in the </w:t>
      </w:r>
      <w:r w:rsidRPr="00FD0425">
        <w:rPr>
          <w:i/>
          <w:lang w:eastAsia="zh-CN"/>
        </w:rPr>
        <w:t>M-NG-RAN node to S-NG-RAN node Container</w:t>
      </w:r>
      <w:r w:rsidRPr="00FD0425">
        <w:t xml:space="preserve"> IE.</w:t>
      </w:r>
    </w:p>
    <w:p w14:paraId="2D55B0A3" w14:textId="77777777" w:rsidR="00923BE8" w:rsidRDefault="00923BE8" w:rsidP="00923BE8">
      <w:pPr>
        <w:jc w:val="center"/>
        <w:rPr>
          <w:b/>
          <w:color w:val="FF0000"/>
        </w:rPr>
      </w:pPr>
      <w:r w:rsidRPr="00E95076">
        <w:rPr>
          <w:b/>
          <w:color w:val="FF0000"/>
        </w:rPr>
        <w:t>&lt;&lt;&lt;&lt;&lt;&lt; NEXT CHANGE &gt;&gt;&gt;&gt;&gt;&gt;</w:t>
      </w:r>
    </w:p>
    <w:p w14:paraId="3A6BDA1F" w14:textId="77777777" w:rsidR="008F1CC5" w:rsidRDefault="008F1CC5"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2F6CF288" w14:textId="77777777" w:rsidR="008F1CC5" w:rsidRDefault="008F1CC5" w:rsidP="00F72996">
      <w:pPr>
        <w:pStyle w:val="Reference"/>
        <w:numPr>
          <w:ilvl w:val="0"/>
          <w:numId w:val="0"/>
        </w:numPr>
        <w:overflowPunct/>
        <w:autoSpaceDE/>
        <w:autoSpaceDN/>
        <w:adjustRightInd/>
        <w:spacing w:after="0"/>
        <w:ind w:left="567" w:hanging="567"/>
        <w:textAlignment w:val="auto"/>
        <w:rPr>
          <w:rFonts w:ascii="Times New Roman" w:hAnsi="Times New Roman"/>
        </w:rPr>
      </w:pPr>
    </w:p>
    <w:p w14:paraId="1F63C51C" w14:textId="77777777" w:rsidR="008F1CC5" w:rsidRPr="00FD0425" w:rsidRDefault="008F1CC5" w:rsidP="008F1CC5">
      <w:pPr>
        <w:pStyle w:val="Heading4"/>
      </w:pPr>
      <w:bookmarkStart w:id="98" w:name="_Toc20955199"/>
      <w:bookmarkStart w:id="99" w:name="_Toc29991394"/>
      <w:bookmarkStart w:id="100" w:name="_Toc36555794"/>
      <w:bookmarkStart w:id="101" w:name="_Toc44497504"/>
      <w:bookmarkStart w:id="102" w:name="_Toc45107892"/>
      <w:bookmarkStart w:id="103" w:name="_Toc45901512"/>
      <w:bookmarkStart w:id="104" w:name="_Toc51850591"/>
      <w:bookmarkStart w:id="105" w:name="_Toc56693594"/>
      <w:bookmarkStart w:id="106" w:name="_Toc64447137"/>
      <w:bookmarkStart w:id="107" w:name="_Toc66286631"/>
      <w:bookmarkStart w:id="108" w:name="_Toc74151326"/>
      <w:bookmarkStart w:id="109" w:name="_Toc88653798"/>
      <w:bookmarkStart w:id="110" w:name="_Toc97904154"/>
      <w:bookmarkStart w:id="111" w:name="_Toc98868224"/>
      <w:bookmarkStart w:id="112" w:name="_Toc105174508"/>
      <w:bookmarkStart w:id="113" w:name="_Toc106109345"/>
      <w:bookmarkStart w:id="114" w:name="_Toc113825166"/>
      <w:r w:rsidRPr="00FD0425">
        <w:t>9.1.2.8</w:t>
      </w:r>
      <w:r w:rsidRPr="00FD0425">
        <w:tab/>
        <w:t>S-NODE MODIFICATION REQUIRED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18D98DA" w14:textId="77777777" w:rsidR="008F1CC5" w:rsidRPr="00FD0425" w:rsidRDefault="008F1CC5" w:rsidP="008F1CC5">
      <w:r w:rsidRPr="00FD0425">
        <w:t>This message is sent by the S-NG-RAN node to the M-NG-RAN node to request the modification of S-NG-RAN node resources for a specific UE.</w:t>
      </w:r>
    </w:p>
    <w:p w14:paraId="402DC4F1" w14:textId="77777777" w:rsidR="008F1CC5" w:rsidRPr="00FD0425" w:rsidRDefault="008F1CC5" w:rsidP="008F1CC5">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8F1CC5" w:rsidRPr="00FD0425" w14:paraId="2142A917" w14:textId="77777777" w:rsidTr="00306DDB">
        <w:tc>
          <w:tcPr>
            <w:tcW w:w="2574" w:type="dxa"/>
          </w:tcPr>
          <w:p w14:paraId="36E91656" w14:textId="77777777" w:rsidR="008F1CC5" w:rsidRPr="00FD0425" w:rsidRDefault="008F1CC5" w:rsidP="00306DDB">
            <w:pPr>
              <w:pStyle w:val="TAH"/>
              <w:rPr>
                <w:lang w:eastAsia="ja-JP"/>
              </w:rPr>
            </w:pPr>
            <w:r w:rsidRPr="00FD0425">
              <w:rPr>
                <w:lang w:eastAsia="ja-JP"/>
              </w:rPr>
              <w:lastRenderedPageBreak/>
              <w:t>IE/Group Name</w:t>
            </w:r>
          </w:p>
        </w:tc>
        <w:tc>
          <w:tcPr>
            <w:tcW w:w="1103" w:type="dxa"/>
          </w:tcPr>
          <w:p w14:paraId="270AB158" w14:textId="77777777" w:rsidR="008F1CC5" w:rsidRPr="00FD0425" w:rsidRDefault="008F1CC5" w:rsidP="00306DDB">
            <w:pPr>
              <w:pStyle w:val="TAH"/>
              <w:rPr>
                <w:lang w:eastAsia="ja-JP"/>
              </w:rPr>
            </w:pPr>
            <w:r w:rsidRPr="00FD0425">
              <w:rPr>
                <w:lang w:eastAsia="ja-JP"/>
              </w:rPr>
              <w:t>Presence</w:t>
            </w:r>
          </w:p>
        </w:tc>
        <w:tc>
          <w:tcPr>
            <w:tcW w:w="1027" w:type="dxa"/>
          </w:tcPr>
          <w:p w14:paraId="6042371D" w14:textId="77777777" w:rsidR="008F1CC5" w:rsidRPr="00FD0425" w:rsidRDefault="008F1CC5" w:rsidP="00306DDB">
            <w:pPr>
              <w:pStyle w:val="TAH"/>
              <w:rPr>
                <w:lang w:eastAsia="ja-JP"/>
              </w:rPr>
            </w:pPr>
            <w:r w:rsidRPr="00FD0425">
              <w:rPr>
                <w:lang w:eastAsia="ja-JP"/>
              </w:rPr>
              <w:t>Range</w:t>
            </w:r>
          </w:p>
        </w:tc>
        <w:tc>
          <w:tcPr>
            <w:tcW w:w="1276" w:type="dxa"/>
          </w:tcPr>
          <w:p w14:paraId="67492B93" w14:textId="77777777" w:rsidR="008F1CC5" w:rsidRPr="00FD0425" w:rsidRDefault="008F1CC5" w:rsidP="00306DDB">
            <w:pPr>
              <w:pStyle w:val="TAH"/>
              <w:rPr>
                <w:lang w:eastAsia="ja-JP"/>
              </w:rPr>
            </w:pPr>
            <w:r w:rsidRPr="00FD0425">
              <w:rPr>
                <w:lang w:eastAsia="ja-JP"/>
              </w:rPr>
              <w:t>IE type and reference</w:t>
            </w:r>
          </w:p>
        </w:tc>
        <w:tc>
          <w:tcPr>
            <w:tcW w:w="2268" w:type="dxa"/>
          </w:tcPr>
          <w:p w14:paraId="7D1990A6" w14:textId="77777777" w:rsidR="008F1CC5" w:rsidRPr="00FD0425" w:rsidRDefault="008F1CC5" w:rsidP="00306DDB">
            <w:pPr>
              <w:pStyle w:val="TAH"/>
              <w:rPr>
                <w:lang w:eastAsia="ja-JP"/>
              </w:rPr>
            </w:pPr>
            <w:r w:rsidRPr="00FD0425">
              <w:rPr>
                <w:lang w:eastAsia="ja-JP"/>
              </w:rPr>
              <w:t>Semantics description</w:t>
            </w:r>
          </w:p>
        </w:tc>
        <w:tc>
          <w:tcPr>
            <w:tcW w:w="1080" w:type="dxa"/>
          </w:tcPr>
          <w:p w14:paraId="58CF1FDF" w14:textId="77777777" w:rsidR="008F1CC5" w:rsidRPr="00FD0425" w:rsidRDefault="008F1CC5" w:rsidP="00306DDB">
            <w:pPr>
              <w:pStyle w:val="TAH"/>
              <w:rPr>
                <w:b w:val="0"/>
                <w:lang w:eastAsia="ja-JP"/>
              </w:rPr>
            </w:pPr>
            <w:r w:rsidRPr="00FD0425">
              <w:rPr>
                <w:lang w:eastAsia="ja-JP"/>
              </w:rPr>
              <w:t>Criticality</w:t>
            </w:r>
          </w:p>
        </w:tc>
        <w:tc>
          <w:tcPr>
            <w:tcW w:w="1142" w:type="dxa"/>
          </w:tcPr>
          <w:p w14:paraId="1D0699B0" w14:textId="77777777" w:rsidR="008F1CC5" w:rsidRPr="00FD0425" w:rsidRDefault="008F1CC5" w:rsidP="00306DDB">
            <w:pPr>
              <w:pStyle w:val="TAH"/>
              <w:rPr>
                <w:b w:val="0"/>
                <w:lang w:eastAsia="ja-JP"/>
              </w:rPr>
            </w:pPr>
            <w:r w:rsidRPr="00FD0425">
              <w:rPr>
                <w:lang w:eastAsia="ja-JP"/>
              </w:rPr>
              <w:t>Assigned Criticality</w:t>
            </w:r>
          </w:p>
        </w:tc>
      </w:tr>
      <w:tr w:rsidR="008F1CC5" w:rsidRPr="00FD0425" w14:paraId="552E3345" w14:textId="77777777" w:rsidTr="00306DDB">
        <w:tc>
          <w:tcPr>
            <w:tcW w:w="2574" w:type="dxa"/>
          </w:tcPr>
          <w:p w14:paraId="155D9B05" w14:textId="77777777" w:rsidR="008F1CC5" w:rsidRPr="00FD0425" w:rsidRDefault="008F1CC5" w:rsidP="00306DDB">
            <w:pPr>
              <w:pStyle w:val="TAL"/>
              <w:rPr>
                <w:lang w:eastAsia="ja-JP"/>
              </w:rPr>
            </w:pPr>
            <w:r w:rsidRPr="00FD0425">
              <w:rPr>
                <w:lang w:eastAsia="ja-JP"/>
              </w:rPr>
              <w:t>Message Type</w:t>
            </w:r>
          </w:p>
        </w:tc>
        <w:tc>
          <w:tcPr>
            <w:tcW w:w="1103" w:type="dxa"/>
          </w:tcPr>
          <w:p w14:paraId="4310C31E" w14:textId="77777777" w:rsidR="008F1CC5" w:rsidRPr="00FD0425" w:rsidRDefault="008F1CC5" w:rsidP="00306DDB">
            <w:pPr>
              <w:pStyle w:val="TAL"/>
              <w:rPr>
                <w:lang w:eastAsia="ja-JP"/>
              </w:rPr>
            </w:pPr>
            <w:r w:rsidRPr="00FD0425">
              <w:rPr>
                <w:lang w:eastAsia="ja-JP"/>
              </w:rPr>
              <w:t>M</w:t>
            </w:r>
          </w:p>
        </w:tc>
        <w:tc>
          <w:tcPr>
            <w:tcW w:w="1027" w:type="dxa"/>
          </w:tcPr>
          <w:p w14:paraId="751A277E" w14:textId="77777777" w:rsidR="008F1CC5" w:rsidRPr="00FD0425" w:rsidRDefault="008F1CC5" w:rsidP="00306DDB">
            <w:pPr>
              <w:pStyle w:val="TAL"/>
              <w:rPr>
                <w:lang w:eastAsia="ja-JP"/>
              </w:rPr>
            </w:pPr>
          </w:p>
        </w:tc>
        <w:tc>
          <w:tcPr>
            <w:tcW w:w="1276" w:type="dxa"/>
          </w:tcPr>
          <w:p w14:paraId="076A0590" w14:textId="77777777" w:rsidR="008F1CC5" w:rsidRPr="00FD0425" w:rsidRDefault="008F1CC5" w:rsidP="00306DDB">
            <w:pPr>
              <w:pStyle w:val="TAL"/>
              <w:rPr>
                <w:lang w:eastAsia="ja-JP"/>
              </w:rPr>
            </w:pPr>
            <w:r w:rsidRPr="00FD0425">
              <w:rPr>
                <w:lang w:eastAsia="ja-JP"/>
              </w:rPr>
              <w:t>9.2.3.1</w:t>
            </w:r>
          </w:p>
        </w:tc>
        <w:tc>
          <w:tcPr>
            <w:tcW w:w="2268" w:type="dxa"/>
          </w:tcPr>
          <w:p w14:paraId="0964114D" w14:textId="77777777" w:rsidR="008F1CC5" w:rsidRPr="00FD0425" w:rsidRDefault="008F1CC5" w:rsidP="00306DDB">
            <w:pPr>
              <w:pStyle w:val="TAL"/>
              <w:rPr>
                <w:lang w:eastAsia="ja-JP"/>
              </w:rPr>
            </w:pPr>
          </w:p>
        </w:tc>
        <w:tc>
          <w:tcPr>
            <w:tcW w:w="1080" w:type="dxa"/>
          </w:tcPr>
          <w:p w14:paraId="5EF85BFC" w14:textId="77777777" w:rsidR="008F1CC5" w:rsidRPr="00FD0425" w:rsidRDefault="008F1CC5" w:rsidP="00306DDB">
            <w:pPr>
              <w:pStyle w:val="TAC"/>
              <w:rPr>
                <w:lang w:eastAsia="ja-JP"/>
              </w:rPr>
            </w:pPr>
            <w:r w:rsidRPr="00FD0425">
              <w:rPr>
                <w:lang w:eastAsia="ja-JP"/>
              </w:rPr>
              <w:t>YES</w:t>
            </w:r>
          </w:p>
        </w:tc>
        <w:tc>
          <w:tcPr>
            <w:tcW w:w="1142" w:type="dxa"/>
          </w:tcPr>
          <w:p w14:paraId="78EDC868" w14:textId="77777777" w:rsidR="008F1CC5" w:rsidRPr="00FD0425" w:rsidRDefault="008F1CC5" w:rsidP="00306DDB">
            <w:pPr>
              <w:pStyle w:val="TAC"/>
              <w:rPr>
                <w:lang w:eastAsia="ja-JP"/>
              </w:rPr>
            </w:pPr>
            <w:r w:rsidRPr="00FD0425">
              <w:rPr>
                <w:lang w:eastAsia="ja-JP"/>
              </w:rPr>
              <w:t>reject</w:t>
            </w:r>
          </w:p>
        </w:tc>
      </w:tr>
      <w:tr w:rsidR="008F1CC5" w:rsidRPr="00FD0425" w14:paraId="3DF343A5" w14:textId="77777777" w:rsidTr="00306DDB">
        <w:tc>
          <w:tcPr>
            <w:tcW w:w="2574" w:type="dxa"/>
          </w:tcPr>
          <w:p w14:paraId="6871B0B6" w14:textId="77777777" w:rsidR="008F1CC5" w:rsidRPr="00FD0425" w:rsidRDefault="008F1CC5" w:rsidP="00306DDB">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6C951D5E" w14:textId="77777777" w:rsidR="008F1CC5" w:rsidRPr="00FD0425" w:rsidRDefault="008F1CC5" w:rsidP="00306DDB">
            <w:pPr>
              <w:pStyle w:val="TAL"/>
              <w:rPr>
                <w:lang w:eastAsia="ja-JP"/>
              </w:rPr>
            </w:pPr>
            <w:r w:rsidRPr="00FD0425">
              <w:rPr>
                <w:lang w:eastAsia="ja-JP"/>
              </w:rPr>
              <w:t>M</w:t>
            </w:r>
          </w:p>
        </w:tc>
        <w:tc>
          <w:tcPr>
            <w:tcW w:w="1027" w:type="dxa"/>
          </w:tcPr>
          <w:p w14:paraId="2F948487" w14:textId="77777777" w:rsidR="008F1CC5" w:rsidRPr="00FD0425" w:rsidRDefault="008F1CC5" w:rsidP="00306DDB">
            <w:pPr>
              <w:pStyle w:val="TAL"/>
              <w:rPr>
                <w:lang w:eastAsia="ja-JP"/>
              </w:rPr>
            </w:pPr>
          </w:p>
        </w:tc>
        <w:tc>
          <w:tcPr>
            <w:tcW w:w="1276" w:type="dxa"/>
          </w:tcPr>
          <w:p w14:paraId="6FACFFBD" w14:textId="77777777" w:rsidR="008F1CC5" w:rsidRPr="00FD0425" w:rsidRDefault="008F1CC5" w:rsidP="00306DD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DBE78D" w14:textId="77777777" w:rsidR="008F1CC5" w:rsidRPr="00FD0425" w:rsidRDefault="008F1CC5" w:rsidP="00306DDB">
            <w:pPr>
              <w:pStyle w:val="TAL"/>
              <w:rPr>
                <w:lang w:eastAsia="ja-JP"/>
              </w:rPr>
            </w:pPr>
            <w:r w:rsidRPr="00FD0425">
              <w:rPr>
                <w:lang w:eastAsia="ja-JP"/>
              </w:rPr>
              <w:t>9.2.3.16</w:t>
            </w:r>
          </w:p>
        </w:tc>
        <w:tc>
          <w:tcPr>
            <w:tcW w:w="2268" w:type="dxa"/>
          </w:tcPr>
          <w:p w14:paraId="414EE9A9" w14:textId="77777777" w:rsidR="008F1CC5" w:rsidRPr="00FD0425" w:rsidRDefault="008F1CC5" w:rsidP="00306DDB">
            <w:pPr>
              <w:pStyle w:val="TAL"/>
              <w:rPr>
                <w:lang w:eastAsia="ja-JP"/>
              </w:rPr>
            </w:pPr>
            <w:r w:rsidRPr="00FD0425">
              <w:rPr>
                <w:lang w:eastAsia="ja-JP"/>
              </w:rPr>
              <w:t>Allocated at the M-NG-RAN node</w:t>
            </w:r>
          </w:p>
        </w:tc>
        <w:tc>
          <w:tcPr>
            <w:tcW w:w="1080" w:type="dxa"/>
          </w:tcPr>
          <w:p w14:paraId="0B66BF48" w14:textId="77777777" w:rsidR="008F1CC5" w:rsidRPr="00FD0425" w:rsidRDefault="008F1CC5" w:rsidP="00306DDB">
            <w:pPr>
              <w:pStyle w:val="TAC"/>
              <w:rPr>
                <w:lang w:eastAsia="ja-JP"/>
              </w:rPr>
            </w:pPr>
            <w:r w:rsidRPr="00FD0425">
              <w:rPr>
                <w:lang w:eastAsia="ja-JP"/>
              </w:rPr>
              <w:t>YES</w:t>
            </w:r>
          </w:p>
        </w:tc>
        <w:tc>
          <w:tcPr>
            <w:tcW w:w="1142" w:type="dxa"/>
          </w:tcPr>
          <w:p w14:paraId="7FC4DA2F" w14:textId="77777777" w:rsidR="008F1CC5" w:rsidRPr="00FD0425" w:rsidRDefault="008F1CC5" w:rsidP="00306DDB">
            <w:pPr>
              <w:pStyle w:val="TAC"/>
              <w:rPr>
                <w:lang w:eastAsia="ja-JP"/>
              </w:rPr>
            </w:pPr>
            <w:r w:rsidRPr="00FD0425">
              <w:rPr>
                <w:lang w:eastAsia="ja-JP"/>
              </w:rPr>
              <w:t>reject</w:t>
            </w:r>
          </w:p>
        </w:tc>
      </w:tr>
      <w:tr w:rsidR="008F1CC5" w:rsidRPr="00FD0425" w14:paraId="21293BDB" w14:textId="77777777" w:rsidTr="00306DDB">
        <w:tc>
          <w:tcPr>
            <w:tcW w:w="2574" w:type="dxa"/>
          </w:tcPr>
          <w:p w14:paraId="3876F379" w14:textId="77777777" w:rsidR="008F1CC5" w:rsidRPr="00FD0425" w:rsidRDefault="008F1CC5" w:rsidP="00306DDB">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6673D54" w14:textId="77777777" w:rsidR="008F1CC5" w:rsidRPr="00FD0425" w:rsidRDefault="008F1CC5" w:rsidP="00306DDB">
            <w:pPr>
              <w:pStyle w:val="TAL"/>
              <w:rPr>
                <w:lang w:eastAsia="ja-JP"/>
              </w:rPr>
            </w:pPr>
            <w:r w:rsidRPr="00FD0425">
              <w:rPr>
                <w:lang w:eastAsia="ja-JP"/>
              </w:rPr>
              <w:t>M</w:t>
            </w:r>
          </w:p>
        </w:tc>
        <w:tc>
          <w:tcPr>
            <w:tcW w:w="1027" w:type="dxa"/>
          </w:tcPr>
          <w:p w14:paraId="01A8873A" w14:textId="77777777" w:rsidR="008F1CC5" w:rsidRPr="00FD0425" w:rsidRDefault="008F1CC5" w:rsidP="00306DDB">
            <w:pPr>
              <w:pStyle w:val="TAL"/>
              <w:rPr>
                <w:lang w:eastAsia="ja-JP"/>
              </w:rPr>
            </w:pPr>
          </w:p>
        </w:tc>
        <w:tc>
          <w:tcPr>
            <w:tcW w:w="1276" w:type="dxa"/>
          </w:tcPr>
          <w:p w14:paraId="39586907" w14:textId="77777777" w:rsidR="008F1CC5" w:rsidRPr="00FD0425" w:rsidRDefault="008F1CC5" w:rsidP="00306DDB">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FC20AC9" w14:textId="77777777" w:rsidR="008F1CC5" w:rsidRPr="00FD0425" w:rsidRDefault="008F1CC5" w:rsidP="00306DDB">
            <w:pPr>
              <w:pStyle w:val="TAL"/>
              <w:rPr>
                <w:lang w:eastAsia="ja-JP"/>
              </w:rPr>
            </w:pPr>
            <w:r w:rsidRPr="00FD0425">
              <w:rPr>
                <w:lang w:eastAsia="ja-JP"/>
              </w:rPr>
              <w:t>9.2.3.16</w:t>
            </w:r>
          </w:p>
        </w:tc>
        <w:tc>
          <w:tcPr>
            <w:tcW w:w="2268" w:type="dxa"/>
          </w:tcPr>
          <w:p w14:paraId="22248CC6" w14:textId="77777777" w:rsidR="008F1CC5" w:rsidRPr="00FD0425" w:rsidRDefault="008F1CC5" w:rsidP="00306DDB">
            <w:pPr>
              <w:pStyle w:val="TAL"/>
              <w:rPr>
                <w:lang w:eastAsia="ja-JP"/>
              </w:rPr>
            </w:pPr>
            <w:r w:rsidRPr="00FD0425">
              <w:rPr>
                <w:lang w:eastAsia="ja-JP"/>
              </w:rPr>
              <w:t>Allocated at the S-NG-RAN node</w:t>
            </w:r>
          </w:p>
        </w:tc>
        <w:tc>
          <w:tcPr>
            <w:tcW w:w="1080" w:type="dxa"/>
          </w:tcPr>
          <w:p w14:paraId="6F3953E8" w14:textId="77777777" w:rsidR="008F1CC5" w:rsidRPr="00FD0425" w:rsidRDefault="008F1CC5" w:rsidP="00306DDB">
            <w:pPr>
              <w:pStyle w:val="TAC"/>
              <w:rPr>
                <w:lang w:eastAsia="ja-JP"/>
              </w:rPr>
            </w:pPr>
            <w:r w:rsidRPr="00FD0425">
              <w:rPr>
                <w:lang w:eastAsia="ja-JP"/>
              </w:rPr>
              <w:t>YES</w:t>
            </w:r>
          </w:p>
        </w:tc>
        <w:tc>
          <w:tcPr>
            <w:tcW w:w="1142" w:type="dxa"/>
          </w:tcPr>
          <w:p w14:paraId="0554CC2B" w14:textId="77777777" w:rsidR="008F1CC5" w:rsidRPr="00FD0425" w:rsidRDefault="008F1CC5" w:rsidP="00306DDB">
            <w:pPr>
              <w:pStyle w:val="TAC"/>
              <w:rPr>
                <w:lang w:eastAsia="ja-JP"/>
              </w:rPr>
            </w:pPr>
            <w:r w:rsidRPr="00FD0425">
              <w:rPr>
                <w:lang w:eastAsia="ja-JP"/>
              </w:rPr>
              <w:t>reject</w:t>
            </w:r>
          </w:p>
        </w:tc>
      </w:tr>
      <w:tr w:rsidR="008F1CC5" w:rsidRPr="00FD0425" w14:paraId="1733F74D" w14:textId="77777777" w:rsidTr="00306DDB">
        <w:tc>
          <w:tcPr>
            <w:tcW w:w="2574" w:type="dxa"/>
          </w:tcPr>
          <w:p w14:paraId="45E9F6CF" w14:textId="77777777" w:rsidR="008F1CC5" w:rsidRPr="00FD0425" w:rsidRDefault="008F1CC5" w:rsidP="00306DDB">
            <w:pPr>
              <w:pStyle w:val="TAL"/>
              <w:rPr>
                <w:lang w:eastAsia="ja-JP"/>
              </w:rPr>
            </w:pPr>
            <w:r w:rsidRPr="00FD0425">
              <w:rPr>
                <w:lang w:eastAsia="ja-JP"/>
              </w:rPr>
              <w:t>Cause</w:t>
            </w:r>
          </w:p>
        </w:tc>
        <w:tc>
          <w:tcPr>
            <w:tcW w:w="1103" w:type="dxa"/>
          </w:tcPr>
          <w:p w14:paraId="3BAE2A28" w14:textId="77777777" w:rsidR="008F1CC5" w:rsidRPr="00FD0425" w:rsidRDefault="008F1CC5" w:rsidP="00306DDB">
            <w:pPr>
              <w:pStyle w:val="TAL"/>
              <w:rPr>
                <w:lang w:eastAsia="ja-JP"/>
              </w:rPr>
            </w:pPr>
            <w:r w:rsidRPr="00FD0425">
              <w:rPr>
                <w:lang w:eastAsia="ja-JP"/>
              </w:rPr>
              <w:t>M</w:t>
            </w:r>
          </w:p>
        </w:tc>
        <w:tc>
          <w:tcPr>
            <w:tcW w:w="1027" w:type="dxa"/>
          </w:tcPr>
          <w:p w14:paraId="23941AE6" w14:textId="77777777" w:rsidR="008F1CC5" w:rsidRPr="00FD0425" w:rsidRDefault="008F1CC5" w:rsidP="00306DDB">
            <w:pPr>
              <w:pStyle w:val="TAL"/>
              <w:rPr>
                <w:lang w:eastAsia="ja-JP"/>
              </w:rPr>
            </w:pPr>
          </w:p>
        </w:tc>
        <w:tc>
          <w:tcPr>
            <w:tcW w:w="1276" w:type="dxa"/>
          </w:tcPr>
          <w:p w14:paraId="03D89F48" w14:textId="77777777" w:rsidR="008F1CC5" w:rsidRPr="00FD0425" w:rsidRDefault="008F1CC5" w:rsidP="00306DDB">
            <w:pPr>
              <w:pStyle w:val="TAL"/>
              <w:rPr>
                <w:snapToGrid w:val="0"/>
                <w:lang w:eastAsia="ja-JP"/>
              </w:rPr>
            </w:pPr>
            <w:r w:rsidRPr="00FD0425">
              <w:rPr>
                <w:lang w:eastAsia="ja-JP"/>
              </w:rPr>
              <w:t>9.2.3.2</w:t>
            </w:r>
          </w:p>
        </w:tc>
        <w:tc>
          <w:tcPr>
            <w:tcW w:w="2268" w:type="dxa"/>
          </w:tcPr>
          <w:p w14:paraId="286349B3" w14:textId="77777777" w:rsidR="008F1CC5" w:rsidRPr="00FD0425" w:rsidRDefault="008F1CC5" w:rsidP="00306DDB">
            <w:pPr>
              <w:pStyle w:val="TAL"/>
              <w:rPr>
                <w:lang w:eastAsia="ja-JP"/>
              </w:rPr>
            </w:pPr>
          </w:p>
        </w:tc>
        <w:tc>
          <w:tcPr>
            <w:tcW w:w="1080" w:type="dxa"/>
          </w:tcPr>
          <w:p w14:paraId="040F28E1" w14:textId="77777777" w:rsidR="008F1CC5" w:rsidRPr="00FD0425" w:rsidRDefault="008F1CC5" w:rsidP="00306DDB">
            <w:pPr>
              <w:pStyle w:val="TAC"/>
              <w:rPr>
                <w:lang w:eastAsia="ja-JP"/>
              </w:rPr>
            </w:pPr>
            <w:r w:rsidRPr="00FD0425">
              <w:rPr>
                <w:lang w:eastAsia="ja-JP"/>
              </w:rPr>
              <w:t>YES</w:t>
            </w:r>
          </w:p>
        </w:tc>
        <w:tc>
          <w:tcPr>
            <w:tcW w:w="1142" w:type="dxa"/>
          </w:tcPr>
          <w:p w14:paraId="549FF2D7" w14:textId="77777777" w:rsidR="008F1CC5" w:rsidRPr="00FD0425" w:rsidRDefault="008F1CC5" w:rsidP="00306DDB">
            <w:pPr>
              <w:pStyle w:val="TAC"/>
              <w:rPr>
                <w:lang w:eastAsia="ja-JP"/>
              </w:rPr>
            </w:pPr>
            <w:r w:rsidRPr="00FD0425">
              <w:rPr>
                <w:lang w:eastAsia="ja-JP"/>
              </w:rPr>
              <w:t>ignore</w:t>
            </w:r>
          </w:p>
        </w:tc>
      </w:tr>
      <w:tr w:rsidR="008F1CC5" w:rsidRPr="00FD0425" w14:paraId="6E346EE4" w14:textId="77777777" w:rsidTr="00306DDB">
        <w:tc>
          <w:tcPr>
            <w:tcW w:w="2574" w:type="dxa"/>
          </w:tcPr>
          <w:p w14:paraId="3FA30C9B" w14:textId="77777777" w:rsidR="008F1CC5" w:rsidRPr="00FD0425" w:rsidRDefault="008F1CC5" w:rsidP="00306DDB">
            <w:pPr>
              <w:pStyle w:val="TAL"/>
              <w:rPr>
                <w:lang w:eastAsia="ja-JP"/>
              </w:rPr>
            </w:pPr>
            <w:r w:rsidRPr="00FD0425">
              <w:rPr>
                <w:lang w:eastAsia="zh-CN"/>
              </w:rPr>
              <w:t>PDCP Change Indication</w:t>
            </w:r>
          </w:p>
        </w:tc>
        <w:tc>
          <w:tcPr>
            <w:tcW w:w="1103" w:type="dxa"/>
          </w:tcPr>
          <w:p w14:paraId="6D2762A8" w14:textId="77777777" w:rsidR="008F1CC5" w:rsidRPr="00FD0425" w:rsidRDefault="008F1CC5" w:rsidP="00306DDB">
            <w:pPr>
              <w:pStyle w:val="TAL"/>
              <w:rPr>
                <w:lang w:eastAsia="ja-JP"/>
              </w:rPr>
            </w:pPr>
            <w:r w:rsidRPr="00FD0425">
              <w:rPr>
                <w:lang w:eastAsia="zh-CN"/>
              </w:rPr>
              <w:t>O</w:t>
            </w:r>
          </w:p>
        </w:tc>
        <w:tc>
          <w:tcPr>
            <w:tcW w:w="1027" w:type="dxa"/>
          </w:tcPr>
          <w:p w14:paraId="1B00CAC2" w14:textId="77777777" w:rsidR="008F1CC5" w:rsidRPr="00FD0425" w:rsidRDefault="008F1CC5" w:rsidP="00306DDB">
            <w:pPr>
              <w:pStyle w:val="TAL"/>
              <w:rPr>
                <w:lang w:eastAsia="ja-JP"/>
              </w:rPr>
            </w:pPr>
          </w:p>
        </w:tc>
        <w:tc>
          <w:tcPr>
            <w:tcW w:w="1276" w:type="dxa"/>
          </w:tcPr>
          <w:p w14:paraId="086F348B" w14:textId="77777777" w:rsidR="008F1CC5" w:rsidRPr="00FD0425" w:rsidRDefault="008F1CC5" w:rsidP="00306DDB">
            <w:pPr>
              <w:pStyle w:val="TAL"/>
              <w:rPr>
                <w:lang w:eastAsia="ja-JP"/>
              </w:rPr>
            </w:pPr>
            <w:r w:rsidRPr="00FD0425">
              <w:rPr>
                <w:lang w:eastAsia="ja-JP"/>
              </w:rPr>
              <w:t>9.2.3.74</w:t>
            </w:r>
          </w:p>
        </w:tc>
        <w:tc>
          <w:tcPr>
            <w:tcW w:w="2268" w:type="dxa"/>
          </w:tcPr>
          <w:p w14:paraId="2D3F7796" w14:textId="77777777" w:rsidR="008F1CC5" w:rsidRPr="00FD0425" w:rsidRDefault="008F1CC5" w:rsidP="00306DDB">
            <w:pPr>
              <w:pStyle w:val="TAL"/>
              <w:rPr>
                <w:lang w:eastAsia="ja-JP"/>
              </w:rPr>
            </w:pPr>
          </w:p>
        </w:tc>
        <w:tc>
          <w:tcPr>
            <w:tcW w:w="1080" w:type="dxa"/>
          </w:tcPr>
          <w:p w14:paraId="76DB8D15" w14:textId="77777777" w:rsidR="008F1CC5" w:rsidRPr="00FD0425" w:rsidRDefault="008F1CC5" w:rsidP="00306DDB">
            <w:pPr>
              <w:pStyle w:val="TAC"/>
              <w:rPr>
                <w:lang w:eastAsia="ja-JP"/>
              </w:rPr>
            </w:pPr>
            <w:r w:rsidRPr="00FD0425">
              <w:rPr>
                <w:bCs/>
                <w:lang w:eastAsia="zh-CN"/>
              </w:rPr>
              <w:t>YES</w:t>
            </w:r>
          </w:p>
        </w:tc>
        <w:tc>
          <w:tcPr>
            <w:tcW w:w="1142" w:type="dxa"/>
          </w:tcPr>
          <w:p w14:paraId="5FC0456E" w14:textId="77777777" w:rsidR="008F1CC5" w:rsidRPr="00FD0425" w:rsidRDefault="008F1CC5" w:rsidP="00306DDB">
            <w:pPr>
              <w:pStyle w:val="TAC"/>
              <w:rPr>
                <w:lang w:eastAsia="ja-JP"/>
              </w:rPr>
            </w:pPr>
            <w:r w:rsidRPr="00FD0425">
              <w:rPr>
                <w:lang w:eastAsia="zh-CN"/>
              </w:rPr>
              <w:t>ignore</w:t>
            </w:r>
          </w:p>
        </w:tc>
      </w:tr>
      <w:tr w:rsidR="008F1CC5" w:rsidRPr="00FD0425" w14:paraId="09C218BC" w14:textId="77777777" w:rsidTr="00306DDB">
        <w:tc>
          <w:tcPr>
            <w:tcW w:w="2574" w:type="dxa"/>
          </w:tcPr>
          <w:p w14:paraId="6C8F0A2D" w14:textId="77777777" w:rsidR="008F1CC5" w:rsidRPr="00FD0425" w:rsidRDefault="008F1CC5" w:rsidP="00306DDB">
            <w:pPr>
              <w:pStyle w:val="TAL"/>
              <w:rPr>
                <w:lang w:eastAsia="zh-CN"/>
              </w:rPr>
            </w:pPr>
            <w:r w:rsidRPr="00FD0425">
              <w:rPr>
                <w:b/>
                <w:lang w:eastAsia="ja-JP"/>
              </w:rPr>
              <w:t>PDU Session Resources To Be Modified List</w:t>
            </w:r>
          </w:p>
        </w:tc>
        <w:tc>
          <w:tcPr>
            <w:tcW w:w="1103" w:type="dxa"/>
          </w:tcPr>
          <w:p w14:paraId="4686492C" w14:textId="77777777" w:rsidR="008F1CC5" w:rsidRPr="00FD0425" w:rsidRDefault="008F1CC5" w:rsidP="00306DDB">
            <w:pPr>
              <w:pStyle w:val="TAL"/>
              <w:rPr>
                <w:lang w:eastAsia="zh-CN"/>
              </w:rPr>
            </w:pPr>
          </w:p>
        </w:tc>
        <w:tc>
          <w:tcPr>
            <w:tcW w:w="1027" w:type="dxa"/>
          </w:tcPr>
          <w:p w14:paraId="28B1FB52" w14:textId="77777777" w:rsidR="008F1CC5" w:rsidRPr="00FD0425" w:rsidRDefault="008F1CC5" w:rsidP="00306DDB">
            <w:pPr>
              <w:pStyle w:val="TAL"/>
              <w:rPr>
                <w:lang w:eastAsia="ja-JP"/>
              </w:rPr>
            </w:pPr>
            <w:r w:rsidRPr="00FD0425">
              <w:rPr>
                <w:i/>
                <w:lang w:eastAsia="ja-JP"/>
              </w:rPr>
              <w:t>0..1</w:t>
            </w:r>
          </w:p>
        </w:tc>
        <w:tc>
          <w:tcPr>
            <w:tcW w:w="1276" w:type="dxa"/>
          </w:tcPr>
          <w:p w14:paraId="4F034690" w14:textId="77777777" w:rsidR="008F1CC5" w:rsidRPr="00FD0425" w:rsidRDefault="008F1CC5" w:rsidP="00306DDB">
            <w:pPr>
              <w:pStyle w:val="TAL"/>
              <w:rPr>
                <w:lang w:eastAsia="ja-JP"/>
              </w:rPr>
            </w:pPr>
          </w:p>
        </w:tc>
        <w:tc>
          <w:tcPr>
            <w:tcW w:w="2268" w:type="dxa"/>
          </w:tcPr>
          <w:p w14:paraId="4BB6F0FB" w14:textId="77777777" w:rsidR="008F1CC5" w:rsidRPr="00FD0425" w:rsidRDefault="008F1CC5" w:rsidP="00306DDB">
            <w:pPr>
              <w:pStyle w:val="TAL"/>
              <w:rPr>
                <w:lang w:eastAsia="ja-JP"/>
              </w:rPr>
            </w:pPr>
          </w:p>
        </w:tc>
        <w:tc>
          <w:tcPr>
            <w:tcW w:w="1080" w:type="dxa"/>
          </w:tcPr>
          <w:p w14:paraId="4447B1E3" w14:textId="77777777" w:rsidR="008F1CC5" w:rsidRPr="00FD0425" w:rsidRDefault="008F1CC5" w:rsidP="00306DDB">
            <w:pPr>
              <w:pStyle w:val="TAC"/>
              <w:rPr>
                <w:bCs/>
                <w:lang w:eastAsia="zh-CN"/>
              </w:rPr>
            </w:pPr>
            <w:r w:rsidRPr="00FD0425">
              <w:rPr>
                <w:bCs/>
                <w:lang w:eastAsia="ja-JP"/>
              </w:rPr>
              <w:t>YES</w:t>
            </w:r>
          </w:p>
        </w:tc>
        <w:tc>
          <w:tcPr>
            <w:tcW w:w="1142" w:type="dxa"/>
          </w:tcPr>
          <w:p w14:paraId="0D80301A" w14:textId="77777777" w:rsidR="008F1CC5" w:rsidRPr="00FD0425" w:rsidRDefault="008F1CC5" w:rsidP="00306DDB">
            <w:pPr>
              <w:pStyle w:val="TAC"/>
              <w:rPr>
                <w:lang w:eastAsia="zh-CN"/>
              </w:rPr>
            </w:pPr>
            <w:r w:rsidRPr="00FD0425">
              <w:rPr>
                <w:lang w:eastAsia="ja-JP"/>
              </w:rPr>
              <w:t>ignore</w:t>
            </w:r>
          </w:p>
        </w:tc>
      </w:tr>
      <w:tr w:rsidR="008F1CC5" w:rsidRPr="00FD0425" w14:paraId="4969BDD2" w14:textId="77777777" w:rsidTr="00306DDB">
        <w:tc>
          <w:tcPr>
            <w:tcW w:w="2574" w:type="dxa"/>
          </w:tcPr>
          <w:p w14:paraId="763B9C1E" w14:textId="77777777" w:rsidR="008F1CC5" w:rsidRPr="00FD0425" w:rsidRDefault="008F1CC5" w:rsidP="00306DDB">
            <w:pPr>
              <w:pStyle w:val="TAL"/>
              <w:ind w:left="113"/>
              <w:rPr>
                <w:lang w:eastAsia="zh-CN"/>
              </w:rPr>
            </w:pPr>
            <w:r w:rsidRPr="00FD0425">
              <w:rPr>
                <w:b/>
                <w:bCs/>
                <w:lang w:eastAsia="ja-JP"/>
              </w:rPr>
              <w:t>&gt;PDU Session Resources To Be Modified Item</w:t>
            </w:r>
          </w:p>
        </w:tc>
        <w:tc>
          <w:tcPr>
            <w:tcW w:w="1103" w:type="dxa"/>
          </w:tcPr>
          <w:p w14:paraId="67E11119" w14:textId="77777777" w:rsidR="008F1CC5" w:rsidRPr="00FD0425" w:rsidRDefault="008F1CC5" w:rsidP="00306DDB">
            <w:pPr>
              <w:pStyle w:val="TAL"/>
              <w:rPr>
                <w:lang w:eastAsia="zh-CN"/>
              </w:rPr>
            </w:pPr>
          </w:p>
        </w:tc>
        <w:tc>
          <w:tcPr>
            <w:tcW w:w="1027" w:type="dxa"/>
          </w:tcPr>
          <w:p w14:paraId="4059E2FE" w14:textId="77777777" w:rsidR="008F1CC5" w:rsidRPr="00FD0425" w:rsidRDefault="008F1CC5" w:rsidP="00306DDB">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3660E3A" w14:textId="77777777" w:rsidR="008F1CC5" w:rsidRPr="00FD0425" w:rsidRDefault="008F1CC5" w:rsidP="00306DDB">
            <w:pPr>
              <w:pStyle w:val="TAL"/>
              <w:rPr>
                <w:lang w:eastAsia="ja-JP"/>
              </w:rPr>
            </w:pPr>
          </w:p>
        </w:tc>
        <w:tc>
          <w:tcPr>
            <w:tcW w:w="2268" w:type="dxa"/>
          </w:tcPr>
          <w:p w14:paraId="0D3CACC0" w14:textId="77777777" w:rsidR="008F1CC5" w:rsidRPr="00FD0425" w:rsidRDefault="008F1CC5" w:rsidP="00306DD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6BBC07E1" w14:textId="77777777" w:rsidR="008F1CC5" w:rsidRPr="00FD0425" w:rsidRDefault="008F1CC5" w:rsidP="00306DDB">
            <w:pPr>
              <w:pStyle w:val="TAL"/>
              <w:rPr>
                <w:lang w:eastAsia="ja-JP"/>
              </w:rPr>
            </w:pPr>
            <w:r w:rsidRPr="00FD0425">
              <w:rPr>
                <w:lang w:eastAsia="ja-JP"/>
              </w:rPr>
              <w:t>nor the</w:t>
            </w:r>
          </w:p>
          <w:p w14:paraId="2787438B" w14:textId="77777777" w:rsidR="008F1CC5" w:rsidRPr="00FD0425" w:rsidRDefault="008F1CC5" w:rsidP="00306DDB">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0B36E844" w14:textId="77777777" w:rsidR="008F1CC5" w:rsidRPr="00FD0425" w:rsidRDefault="008F1CC5" w:rsidP="00306DDB">
            <w:pPr>
              <w:pStyle w:val="TAC"/>
              <w:rPr>
                <w:bCs/>
                <w:lang w:eastAsia="zh-CN"/>
              </w:rPr>
            </w:pPr>
            <w:r w:rsidRPr="00FD0425">
              <w:rPr>
                <w:lang w:eastAsia="ja-JP"/>
              </w:rPr>
              <w:t>–</w:t>
            </w:r>
          </w:p>
        </w:tc>
        <w:tc>
          <w:tcPr>
            <w:tcW w:w="1142" w:type="dxa"/>
          </w:tcPr>
          <w:p w14:paraId="54793817" w14:textId="77777777" w:rsidR="008F1CC5" w:rsidRPr="00FD0425" w:rsidRDefault="008F1CC5" w:rsidP="00306DDB">
            <w:pPr>
              <w:pStyle w:val="TAC"/>
              <w:rPr>
                <w:lang w:eastAsia="zh-CN"/>
              </w:rPr>
            </w:pPr>
          </w:p>
        </w:tc>
      </w:tr>
      <w:tr w:rsidR="008F1CC5" w:rsidRPr="00FD0425" w14:paraId="33E879A2" w14:textId="77777777" w:rsidTr="00306DDB">
        <w:tc>
          <w:tcPr>
            <w:tcW w:w="2574" w:type="dxa"/>
          </w:tcPr>
          <w:p w14:paraId="78A3F79A" w14:textId="77777777" w:rsidR="008F1CC5" w:rsidRPr="00FD0425" w:rsidRDefault="008F1CC5" w:rsidP="00306DDB">
            <w:pPr>
              <w:pStyle w:val="TAL"/>
              <w:ind w:left="227"/>
              <w:rPr>
                <w:lang w:eastAsia="zh-CN"/>
              </w:rPr>
            </w:pPr>
            <w:r w:rsidRPr="00FD0425">
              <w:rPr>
                <w:lang w:eastAsia="ja-JP"/>
              </w:rPr>
              <w:t>&gt;&gt;PDU Session ID</w:t>
            </w:r>
          </w:p>
        </w:tc>
        <w:tc>
          <w:tcPr>
            <w:tcW w:w="1103" w:type="dxa"/>
          </w:tcPr>
          <w:p w14:paraId="455ED8BD" w14:textId="77777777" w:rsidR="008F1CC5" w:rsidRPr="00FD0425" w:rsidRDefault="008F1CC5" w:rsidP="00306DDB">
            <w:pPr>
              <w:pStyle w:val="TAL"/>
              <w:rPr>
                <w:lang w:eastAsia="zh-CN"/>
              </w:rPr>
            </w:pPr>
            <w:r w:rsidRPr="00FD0425">
              <w:rPr>
                <w:lang w:eastAsia="ja-JP"/>
              </w:rPr>
              <w:t>M</w:t>
            </w:r>
          </w:p>
        </w:tc>
        <w:tc>
          <w:tcPr>
            <w:tcW w:w="1027" w:type="dxa"/>
          </w:tcPr>
          <w:p w14:paraId="62ADA5FF" w14:textId="77777777" w:rsidR="008F1CC5" w:rsidRPr="00FD0425" w:rsidRDefault="008F1CC5" w:rsidP="00306DDB">
            <w:pPr>
              <w:pStyle w:val="TAL"/>
              <w:rPr>
                <w:lang w:eastAsia="ja-JP"/>
              </w:rPr>
            </w:pPr>
          </w:p>
        </w:tc>
        <w:tc>
          <w:tcPr>
            <w:tcW w:w="1276" w:type="dxa"/>
          </w:tcPr>
          <w:p w14:paraId="3AC61196" w14:textId="77777777" w:rsidR="008F1CC5" w:rsidRPr="00FD0425" w:rsidRDefault="008F1CC5" w:rsidP="00306DDB">
            <w:pPr>
              <w:pStyle w:val="TAL"/>
              <w:rPr>
                <w:lang w:eastAsia="ja-JP"/>
              </w:rPr>
            </w:pPr>
            <w:r w:rsidRPr="00FD0425">
              <w:rPr>
                <w:lang w:eastAsia="ja-JP"/>
              </w:rPr>
              <w:t>9.2.3.18</w:t>
            </w:r>
          </w:p>
        </w:tc>
        <w:tc>
          <w:tcPr>
            <w:tcW w:w="2268" w:type="dxa"/>
          </w:tcPr>
          <w:p w14:paraId="5B9D7B30" w14:textId="77777777" w:rsidR="008F1CC5" w:rsidRPr="00FD0425" w:rsidRDefault="008F1CC5" w:rsidP="00306DDB">
            <w:pPr>
              <w:pStyle w:val="TAL"/>
              <w:rPr>
                <w:lang w:eastAsia="ja-JP"/>
              </w:rPr>
            </w:pPr>
          </w:p>
        </w:tc>
        <w:tc>
          <w:tcPr>
            <w:tcW w:w="1080" w:type="dxa"/>
          </w:tcPr>
          <w:p w14:paraId="438BB628" w14:textId="77777777" w:rsidR="008F1CC5" w:rsidRPr="00FD0425" w:rsidRDefault="008F1CC5" w:rsidP="00306DDB">
            <w:pPr>
              <w:pStyle w:val="TAC"/>
              <w:rPr>
                <w:bCs/>
                <w:lang w:eastAsia="zh-CN"/>
              </w:rPr>
            </w:pPr>
            <w:r w:rsidRPr="00FD0425">
              <w:rPr>
                <w:bCs/>
                <w:lang w:eastAsia="ja-JP"/>
              </w:rPr>
              <w:t>–</w:t>
            </w:r>
          </w:p>
        </w:tc>
        <w:tc>
          <w:tcPr>
            <w:tcW w:w="1142" w:type="dxa"/>
          </w:tcPr>
          <w:p w14:paraId="61D7EE93" w14:textId="77777777" w:rsidR="008F1CC5" w:rsidRPr="00FD0425" w:rsidRDefault="008F1CC5" w:rsidP="00306DDB">
            <w:pPr>
              <w:pStyle w:val="TAC"/>
              <w:rPr>
                <w:lang w:eastAsia="zh-CN"/>
              </w:rPr>
            </w:pPr>
          </w:p>
        </w:tc>
      </w:tr>
      <w:tr w:rsidR="008F1CC5" w:rsidRPr="00FD0425" w14:paraId="21E3F7B2" w14:textId="77777777" w:rsidTr="00306DDB">
        <w:tc>
          <w:tcPr>
            <w:tcW w:w="2574" w:type="dxa"/>
          </w:tcPr>
          <w:p w14:paraId="788F1BD5" w14:textId="77777777" w:rsidR="008F1CC5" w:rsidRPr="00FD0425" w:rsidRDefault="008F1CC5" w:rsidP="00306DDB">
            <w:pPr>
              <w:pStyle w:val="TAL"/>
              <w:ind w:left="227"/>
              <w:rPr>
                <w:lang w:eastAsia="ja-JP"/>
              </w:rPr>
            </w:pPr>
            <w:r w:rsidRPr="00FD0425">
              <w:rPr>
                <w:lang w:eastAsia="ja-JP"/>
              </w:rPr>
              <w:t>&gt;&gt;</w:t>
            </w:r>
            <w:r w:rsidRPr="00EF3348">
              <w:rPr>
                <w:lang w:val="en-GB" w:eastAsia="zh-CN"/>
              </w:rPr>
              <w:t>PDU Session Resource Modification Required Info – SN terminated</w:t>
            </w:r>
          </w:p>
        </w:tc>
        <w:tc>
          <w:tcPr>
            <w:tcW w:w="1103" w:type="dxa"/>
          </w:tcPr>
          <w:p w14:paraId="252BAE5F" w14:textId="77777777" w:rsidR="008F1CC5" w:rsidRPr="00FD0425" w:rsidRDefault="008F1CC5" w:rsidP="00306DDB">
            <w:pPr>
              <w:pStyle w:val="TAL"/>
              <w:rPr>
                <w:lang w:eastAsia="ja-JP"/>
              </w:rPr>
            </w:pPr>
            <w:r w:rsidRPr="00FD0425">
              <w:rPr>
                <w:lang w:eastAsia="ja-JP"/>
              </w:rPr>
              <w:t>O</w:t>
            </w:r>
          </w:p>
        </w:tc>
        <w:tc>
          <w:tcPr>
            <w:tcW w:w="1027" w:type="dxa"/>
          </w:tcPr>
          <w:p w14:paraId="17CD2CE2" w14:textId="77777777" w:rsidR="008F1CC5" w:rsidRPr="00FD0425" w:rsidRDefault="008F1CC5" w:rsidP="00306DDB">
            <w:pPr>
              <w:pStyle w:val="TAL"/>
              <w:rPr>
                <w:lang w:eastAsia="ja-JP"/>
              </w:rPr>
            </w:pPr>
          </w:p>
        </w:tc>
        <w:tc>
          <w:tcPr>
            <w:tcW w:w="1276" w:type="dxa"/>
          </w:tcPr>
          <w:p w14:paraId="353FA0AF" w14:textId="77777777" w:rsidR="008F1CC5" w:rsidRPr="00FD0425" w:rsidRDefault="008F1CC5" w:rsidP="00306DDB">
            <w:pPr>
              <w:pStyle w:val="TAL"/>
              <w:rPr>
                <w:lang w:eastAsia="ja-JP"/>
              </w:rPr>
            </w:pPr>
            <w:r w:rsidRPr="00FD0425">
              <w:rPr>
                <w:lang w:eastAsia="ja-JP"/>
              </w:rPr>
              <w:t>9.2.1.20</w:t>
            </w:r>
          </w:p>
        </w:tc>
        <w:tc>
          <w:tcPr>
            <w:tcW w:w="2268" w:type="dxa"/>
          </w:tcPr>
          <w:p w14:paraId="65043775" w14:textId="77777777" w:rsidR="008F1CC5" w:rsidRPr="00FD0425" w:rsidRDefault="008F1CC5" w:rsidP="00306DDB">
            <w:pPr>
              <w:pStyle w:val="TAL"/>
              <w:rPr>
                <w:lang w:eastAsia="ja-JP"/>
              </w:rPr>
            </w:pPr>
          </w:p>
        </w:tc>
        <w:tc>
          <w:tcPr>
            <w:tcW w:w="1080" w:type="dxa"/>
          </w:tcPr>
          <w:p w14:paraId="6DD07432" w14:textId="77777777" w:rsidR="008F1CC5" w:rsidRPr="00FD0425" w:rsidRDefault="008F1CC5" w:rsidP="00306DDB">
            <w:pPr>
              <w:pStyle w:val="TAC"/>
              <w:rPr>
                <w:bCs/>
                <w:lang w:eastAsia="ja-JP"/>
              </w:rPr>
            </w:pPr>
            <w:r w:rsidRPr="00FD0425">
              <w:rPr>
                <w:bCs/>
                <w:lang w:eastAsia="ja-JP"/>
              </w:rPr>
              <w:t>–</w:t>
            </w:r>
          </w:p>
        </w:tc>
        <w:tc>
          <w:tcPr>
            <w:tcW w:w="1142" w:type="dxa"/>
          </w:tcPr>
          <w:p w14:paraId="71068332" w14:textId="77777777" w:rsidR="008F1CC5" w:rsidRPr="00FD0425" w:rsidRDefault="008F1CC5" w:rsidP="00306DDB">
            <w:pPr>
              <w:pStyle w:val="TAC"/>
              <w:rPr>
                <w:lang w:eastAsia="zh-CN"/>
              </w:rPr>
            </w:pPr>
          </w:p>
        </w:tc>
      </w:tr>
      <w:tr w:rsidR="008F1CC5" w:rsidRPr="00FD0425" w14:paraId="09D4236B" w14:textId="77777777" w:rsidTr="00306DDB">
        <w:tc>
          <w:tcPr>
            <w:tcW w:w="2574" w:type="dxa"/>
          </w:tcPr>
          <w:p w14:paraId="41A23C1C" w14:textId="77777777" w:rsidR="008F1CC5" w:rsidRPr="00FD0425" w:rsidRDefault="008F1CC5" w:rsidP="00306DDB">
            <w:pPr>
              <w:pStyle w:val="TAL"/>
              <w:ind w:left="227"/>
              <w:rPr>
                <w:lang w:eastAsia="ja-JP"/>
              </w:rPr>
            </w:pPr>
            <w:r w:rsidRPr="00FD0425">
              <w:rPr>
                <w:lang w:eastAsia="ja-JP"/>
              </w:rPr>
              <w:t>&gt;&gt;</w:t>
            </w:r>
            <w:r w:rsidRPr="00EF3348">
              <w:rPr>
                <w:lang w:val="en-GB" w:eastAsia="zh-CN"/>
              </w:rPr>
              <w:t>PDU Session Resource Modification Required Info – MN terminated</w:t>
            </w:r>
          </w:p>
        </w:tc>
        <w:tc>
          <w:tcPr>
            <w:tcW w:w="1103" w:type="dxa"/>
          </w:tcPr>
          <w:p w14:paraId="07E8CCDA" w14:textId="77777777" w:rsidR="008F1CC5" w:rsidRPr="00FD0425" w:rsidRDefault="008F1CC5" w:rsidP="00306DDB">
            <w:pPr>
              <w:pStyle w:val="TAL"/>
              <w:rPr>
                <w:lang w:eastAsia="ja-JP"/>
              </w:rPr>
            </w:pPr>
            <w:r w:rsidRPr="00FD0425">
              <w:rPr>
                <w:lang w:eastAsia="ja-JP"/>
              </w:rPr>
              <w:t>O</w:t>
            </w:r>
          </w:p>
        </w:tc>
        <w:tc>
          <w:tcPr>
            <w:tcW w:w="1027" w:type="dxa"/>
          </w:tcPr>
          <w:p w14:paraId="09077009" w14:textId="77777777" w:rsidR="008F1CC5" w:rsidRPr="00FD0425" w:rsidRDefault="008F1CC5" w:rsidP="00306DDB">
            <w:pPr>
              <w:pStyle w:val="TAL"/>
              <w:rPr>
                <w:lang w:eastAsia="ja-JP"/>
              </w:rPr>
            </w:pPr>
          </w:p>
        </w:tc>
        <w:tc>
          <w:tcPr>
            <w:tcW w:w="1276" w:type="dxa"/>
          </w:tcPr>
          <w:p w14:paraId="7D61BC84" w14:textId="77777777" w:rsidR="008F1CC5" w:rsidRPr="00FD0425" w:rsidRDefault="008F1CC5" w:rsidP="00306DDB">
            <w:pPr>
              <w:pStyle w:val="TAL"/>
              <w:rPr>
                <w:lang w:eastAsia="ja-JP"/>
              </w:rPr>
            </w:pPr>
            <w:r w:rsidRPr="00FD0425">
              <w:rPr>
                <w:lang w:eastAsia="ja-JP"/>
              </w:rPr>
              <w:t>9.2.1.22</w:t>
            </w:r>
          </w:p>
        </w:tc>
        <w:tc>
          <w:tcPr>
            <w:tcW w:w="2268" w:type="dxa"/>
          </w:tcPr>
          <w:p w14:paraId="298A1D73" w14:textId="77777777" w:rsidR="008F1CC5" w:rsidRPr="00FD0425" w:rsidRDefault="008F1CC5" w:rsidP="00306DDB">
            <w:pPr>
              <w:pStyle w:val="TAL"/>
              <w:rPr>
                <w:lang w:eastAsia="ja-JP"/>
              </w:rPr>
            </w:pPr>
          </w:p>
        </w:tc>
        <w:tc>
          <w:tcPr>
            <w:tcW w:w="1080" w:type="dxa"/>
          </w:tcPr>
          <w:p w14:paraId="3298843E" w14:textId="77777777" w:rsidR="008F1CC5" w:rsidRPr="00FD0425" w:rsidRDefault="008F1CC5" w:rsidP="00306DDB">
            <w:pPr>
              <w:pStyle w:val="TAC"/>
              <w:rPr>
                <w:bCs/>
                <w:lang w:eastAsia="ja-JP"/>
              </w:rPr>
            </w:pPr>
            <w:r w:rsidRPr="00FD0425">
              <w:rPr>
                <w:bCs/>
                <w:lang w:eastAsia="ja-JP"/>
              </w:rPr>
              <w:t>–</w:t>
            </w:r>
          </w:p>
        </w:tc>
        <w:tc>
          <w:tcPr>
            <w:tcW w:w="1142" w:type="dxa"/>
          </w:tcPr>
          <w:p w14:paraId="20161298" w14:textId="77777777" w:rsidR="008F1CC5" w:rsidRPr="00FD0425" w:rsidRDefault="008F1CC5" w:rsidP="00306DDB">
            <w:pPr>
              <w:pStyle w:val="TAC"/>
              <w:rPr>
                <w:lang w:eastAsia="zh-CN"/>
              </w:rPr>
            </w:pPr>
          </w:p>
        </w:tc>
      </w:tr>
      <w:tr w:rsidR="008F1CC5" w:rsidRPr="00FD0425" w14:paraId="3501FCF2" w14:textId="77777777" w:rsidTr="00306DDB">
        <w:tc>
          <w:tcPr>
            <w:tcW w:w="2574" w:type="dxa"/>
          </w:tcPr>
          <w:p w14:paraId="2A5F7D50" w14:textId="77777777" w:rsidR="008F1CC5" w:rsidRPr="00FD0425" w:rsidRDefault="008F1CC5" w:rsidP="00306DDB">
            <w:pPr>
              <w:pStyle w:val="TAL"/>
              <w:rPr>
                <w:lang w:eastAsia="zh-CN"/>
              </w:rPr>
            </w:pPr>
            <w:r w:rsidRPr="00FD0425">
              <w:rPr>
                <w:b/>
                <w:lang w:eastAsia="ja-JP"/>
              </w:rPr>
              <w:t>PDU Session Resources To Be Released List</w:t>
            </w:r>
          </w:p>
        </w:tc>
        <w:tc>
          <w:tcPr>
            <w:tcW w:w="1103" w:type="dxa"/>
          </w:tcPr>
          <w:p w14:paraId="2C573DCE" w14:textId="77777777" w:rsidR="008F1CC5" w:rsidRPr="00FD0425" w:rsidRDefault="008F1CC5" w:rsidP="00306DDB">
            <w:pPr>
              <w:pStyle w:val="TAL"/>
              <w:rPr>
                <w:lang w:eastAsia="zh-CN"/>
              </w:rPr>
            </w:pPr>
          </w:p>
        </w:tc>
        <w:tc>
          <w:tcPr>
            <w:tcW w:w="1027" w:type="dxa"/>
          </w:tcPr>
          <w:p w14:paraId="29EAD636" w14:textId="77777777" w:rsidR="008F1CC5" w:rsidRPr="00FD0425" w:rsidRDefault="008F1CC5" w:rsidP="00306DDB">
            <w:pPr>
              <w:pStyle w:val="TAL"/>
              <w:rPr>
                <w:lang w:eastAsia="ja-JP"/>
              </w:rPr>
            </w:pPr>
            <w:r w:rsidRPr="00FD0425">
              <w:rPr>
                <w:i/>
                <w:lang w:eastAsia="ja-JP"/>
              </w:rPr>
              <w:t>0..1</w:t>
            </w:r>
          </w:p>
        </w:tc>
        <w:tc>
          <w:tcPr>
            <w:tcW w:w="1276" w:type="dxa"/>
          </w:tcPr>
          <w:p w14:paraId="3128AF4F" w14:textId="77777777" w:rsidR="008F1CC5" w:rsidRPr="00FD0425" w:rsidRDefault="008F1CC5" w:rsidP="00306DDB">
            <w:pPr>
              <w:pStyle w:val="TAL"/>
              <w:rPr>
                <w:snapToGrid w:val="0"/>
                <w:lang w:eastAsia="zh-CN"/>
              </w:rPr>
            </w:pPr>
          </w:p>
        </w:tc>
        <w:tc>
          <w:tcPr>
            <w:tcW w:w="2268" w:type="dxa"/>
          </w:tcPr>
          <w:p w14:paraId="00DA2D70" w14:textId="77777777" w:rsidR="008F1CC5" w:rsidRPr="00FD0425" w:rsidRDefault="008F1CC5" w:rsidP="00306DDB">
            <w:pPr>
              <w:pStyle w:val="TAL"/>
              <w:rPr>
                <w:lang w:eastAsia="zh-CN"/>
              </w:rPr>
            </w:pPr>
          </w:p>
        </w:tc>
        <w:tc>
          <w:tcPr>
            <w:tcW w:w="1080" w:type="dxa"/>
          </w:tcPr>
          <w:p w14:paraId="4D0DDCF5" w14:textId="77777777" w:rsidR="008F1CC5" w:rsidRPr="00FD0425" w:rsidRDefault="008F1CC5" w:rsidP="00306DDB">
            <w:pPr>
              <w:pStyle w:val="TAC"/>
              <w:rPr>
                <w:bCs/>
                <w:lang w:eastAsia="zh-CN"/>
              </w:rPr>
            </w:pPr>
            <w:r w:rsidRPr="00FD0425">
              <w:rPr>
                <w:bCs/>
                <w:lang w:eastAsia="ja-JP"/>
              </w:rPr>
              <w:t>YES</w:t>
            </w:r>
          </w:p>
        </w:tc>
        <w:tc>
          <w:tcPr>
            <w:tcW w:w="1142" w:type="dxa"/>
          </w:tcPr>
          <w:p w14:paraId="27E2707C" w14:textId="77777777" w:rsidR="008F1CC5" w:rsidRPr="00FD0425" w:rsidRDefault="008F1CC5" w:rsidP="00306DDB">
            <w:pPr>
              <w:pStyle w:val="TAC"/>
              <w:rPr>
                <w:lang w:eastAsia="zh-CN"/>
              </w:rPr>
            </w:pPr>
            <w:r w:rsidRPr="00FD0425">
              <w:rPr>
                <w:lang w:eastAsia="ja-JP"/>
              </w:rPr>
              <w:t>ignore</w:t>
            </w:r>
          </w:p>
        </w:tc>
      </w:tr>
      <w:tr w:rsidR="008F1CC5" w:rsidRPr="00FD0425" w14:paraId="2BF816C5" w14:textId="77777777" w:rsidTr="00306DDB">
        <w:tc>
          <w:tcPr>
            <w:tcW w:w="2574" w:type="dxa"/>
          </w:tcPr>
          <w:p w14:paraId="285196B9" w14:textId="77777777" w:rsidR="008F1CC5" w:rsidRPr="00FD0425" w:rsidRDefault="008F1CC5" w:rsidP="00306DDB">
            <w:pPr>
              <w:pStyle w:val="TAL"/>
              <w:ind w:left="113"/>
              <w:rPr>
                <w:lang w:eastAsia="zh-CN"/>
              </w:rPr>
            </w:pPr>
            <w:r w:rsidRPr="00FD0425">
              <w:rPr>
                <w:b/>
                <w:bCs/>
                <w:lang w:eastAsia="ja-JP"/>
              </w:rPr>
              <w:t>&gt;PDU Session Resources To Be Released Item</w:t>
            </w:r>
          </w:p>
        </w:tc>
        <w:tc>
          <w:tcPr>
            <w:tcW w:w="1103" w:type="dxa"/>
          </w:tcPr>
          <w:p w14:paraId="5D1003A2" w14:textId="77777777" w:rsidR="008F1CC5" w:rsidRPr="00FD0425" w:rsidRDefault="008F1CC5" w:rsidP="00306DDB">
            <w:pPr>
              <w:pStyle w:val="TAL"/>
              <w:rPr>
                <w:lang w:eastAsia="zh-CN"/>
              </w:rPr>
            </w:pPr>
          </w:p>
        </w:tc>
        <w:tc>
          <w:tcPr>
            <w:tcW w:w="1027" w:type="dxa"/>
          </w:tcPr>
          <w:p w14:paraId="4A68422E" w14:textId="77777777" w:rsidR="008F1CC5" w:rsidRPr="00FD0425" w:rsidRDefault="008F1CC5" w:rsidP="00306DDB">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CBFC0DF" w14:textId="77777777" w:rsidR="008F1CC5" w:rsidRPr="00FD0425" w:rsidRDefault="008F1CC5" w:rsidP="00306DDB">
            <w:pPr>
              <w:pStyle w:val="TAL"/>
              <w:rPr>
                <w:snapToGrid w:val="0"/>
                <w:lang w:eastAsia="zh-CN"/>
              </w:rPr>
            </w:pPr>
          </w:p>
        </w:tc>
        <w:tc>
          <w:tcPr>
            <w:tcW w:w="2268" w:type="dxa"/>
          </w:tcPr>
          <w:p w14:paraId="0356DC8B" w14:textId="77777777" w:rsidR="008F1CC5" w:rsidRPr="00FD0425" w:rsidRDefault="008F1CC5" w:rsidP="00306DDB">
            <w:pPr>
              <w:pStyle w:val="TAL"/>
              <w:rPr>
                <w:lang w:eastAsia="zh-CN"/>
              </w:rPr>
            </w:pPr>
          </w:p>
        </w:tc>
        <w:tc>
          <w:tcPr>
            <w:tcW w:w="1080" w:type="dxa"/>
          </w:tcPr>
          <w:p w14:paraId="36577672" w14:textId="77777777" w:rsidR="008F1CC5" w:rsidRPr="00FD0425" w:rsidRDefault="008F1CC5" w:rsidP="00306DDB">
            <w:pPr>
              <w:pStyle w:val="TAC"/>
              <w:rPr>
                <w:bCs/>
                <w:lang w:eastAsia="zh-CN"/>
              </w:rPr>
            </w:pPr>
            <w:r w:rsidRPr="00FD0425">
              <w:rPr>
                <w:lang w:eastAsia="ja-JP"/>
              </w:rPr>
              <w:t>–</w:t>
            </w:r>
          </w:p>
        </w:tc>
        <w:tc>
          <w:tcPr>
            <w:tcW w:w="1142" w:type="dxa"/>
          </w:tcPr>
          <w:p w14:paraId="5467C4DC" w14:textId="77777777" w:rsidR="008F1CC5" w:rsidRPr="00FD0425" w:rsidRDefault="008F1CC5" w:rsidP="00306DDB">
            <w:pPr>
              <w:pStyle w:val="TAC"/>
              <w:rPr>
                <w:lang w:eastAsia="zh-CN"/>
              </w:rPr>
            </w:pPr>
          </w:p>
        </w:tc>
      </w:tr>
      <w:tr w:rsidR="008F1CC5" w:rsidRPr="00FD0425" w14:paraId="322C4850" w14:textId="77777777" w:rsidTr="00306DDB">
        <w:tc>
          <w:tcPr>
            <w:tcW w:w="2574" w:type="dxa"/>
          </w:tcPr>
          <w:p w14:paraId="678E5E27" w14:textId="77777777" w:rsidR="008F1CC5" w:rsidRPr="00FD0425" w:rsidRDefault="008F1CC5" w:rsidP="00306DDB">
            <w:pPr>
              <w:pStyle w:val="TAL"/>
              <w:ind w:left="227"/>
              <w:rPr>
                <w:lang w:eastAsia="ja-JP"/>
              </w:rPr>
            </w:pPr>
            <w:r w:rsidRPr="00FD0425">
              <w:rPr>
                <w:lang w:eastAsia="ja-JP"/>
              </w:rPr>
              <w:t>&gt;PDU sessions to be released List – SN terminated</w:t>
            </w:r>
          </w:p>
        </w:tc>
        <w:tc>
          <w:tcPr>
            <w:tcW w:w="1103" w:type="dxa"/>
          </w:tcPr>
          <w:p w14:paraId="5BBEEF29" w14:textId="77777777" w:rsidR="008F1CC5" w:rsidRPr="00FD0425" w:rsidRDefault="008F1CC5" w:rsidP="00306DDB">
            <w:pPr>
              <w:pStyle w:val="TAL"/>
              <w:rPr>
                <w:lang w:eastAsia="ja-JP"/>
              </w:rPr>
            </w:pPr>
            <w:r w:rsidRPr="00FD0425">
              <w:rPr>
                <w:lang w:eastAsia="ja-JP"/>
              </w:rPr>
              <w:t>O</w:t>
            </w:r>
          </w:p>
        </w:tc>
        <w:tc>
          <w:tcPr>
            <w:tcW w:w="1027" w:type="dxa"/>
          </w:tcPr>
          <w:p w14:paraId="46E9CE70" w14:textId="77777777" w:rsidR="008F1CC5" w:rsidRPr="00FD0425" w:rsidRDefault="008F1CC5" w:rsidP="00306DDB">
            <w:pPr>
              <w:pStyle w:val="TAL"/>
              <w:rPr>
                <w:lang w:eastAsia="ja-JP"/>
              </w:rPr>
            </w:pPr>
          </w:p>
        </w:tc>
        <w:tc>
          <w:tcPr>
            <w:tcW w:w="1276" w:type="dxa"/>
          </w:tcPr>
          <w:p w14:paraId="12A170AA" w14:textId="77777777" w:rsidR="008F1CC5" w:rsidRPr="00EF3348" w:rsidRDefault="008F1CC5" w:rsidP="00306DDB">
            <w:pPr>
              <w:pStyle w:val="TAL"/>
              <w:rPr>
                <w:lang w:val="en-GB" w:eastAsia="zh-CN"/>
              </w:rPr>
            </w:pPr>
            <w:r w:rsidRPr="00EF3348">
              <w:rPr>
                <w:lang w:val="en-GB" w:eastAsia="zh-CN"/>
              </w:rPr>
              <w:t>PDU session List with data forwarding request info</w:t>
            </w:r>
          </w:p>
          <w:p w14:paraId="566BD24B" w14:textId="77777777" w:rsidR="008F1CC5" w:rsidRPr="00FD0425" w:rsidRDefault="008F1CC5" w:rsidP="00306DDB">
            <w:pPr>
              <w:pStyle w:val="TAL"/>
              <w:rPr>
                <w:lang w:eastAsia="ja-JP"/>
              </w:rPr>
            </w:pPr>
            <w:r w:rsidRPr="00FD0425">
              <w:rPr>
                <w:lang w:eastAsia="ja-JP"/>
              </w:rPr>
              <w:t>9.2.1.24</w:t>
            </w:r>
          </w:p>
        </w:tc>
        <w:tc>
          <w:tcPr>
            <w:tcW w:w="2268" w:type="dxa"/>
          </w:tcPr>
          <w:p w14:paraId="016F6B5B" w14:textId="77777777" w:rsidR="008F1CC5" w:rsidRPr="00FD0425" w:rsidRDefault="008F1CC5" w:rsidP="00306DDB">
            <w:pPr>
              <w:pStyle w:val="TAL"/>
              <w:rPr>
                <w:lang w:eastAsia="zh-CN"/>
              </w:rPr>
            </w:pPr>
          </w:p>
        </w:tc>
        <w:tc>
          <w:tcPr>
            <w:tcW w:w="1080" w:type="dxa"/>
          </w:tcPr>
          <w:p w14:paraId="2A7628F3" w14:textId="77777777" w:rsidR="008F1CC5" w:rsidRPr="00FD0425" w:rsidRDefault="008F1CC5" w:rsidP="00306DDB">
            <w:pPr>
              <w:pStyle w:val="TAC"/>
              <w:rPr>
                <w:bCs/>
                <w:lang w:eastAsia="ja-JP"/>
              </w:rPr>
            </w:pPr>
            <w:r w:rsidRPr="00FD0425">
              <w:rPr>
                <w:bCs/>
                <w:lang w:eastAsia="ja-JP"/>
              </w:rPr>
              <w:t>–</w:t>
            </w:r>
          </w:p>
        </w:tc>
        <w:tc>
          <w:tcPr>
            <w:tcW w:w="1142" w:type="dxa"/>
          </w:tcPr>
          <w:p w14:paraId="120DB02C" w14:textId="77777777" w:rsidR="008F1CC5" w:rsidRPr="00FD0425" w:rsidRDefault="008F1CC5" w:rsidP="00306DDB">
            <w:pPr>
              <w:pStyle w:val="TAC"/>
              <w:rPr>
                <w:lang w:eastAsia="zh-CN"/>
              </w:rPr>
            </w:pPr>
          </w:p>
        </w:tc>
      </w:tr>
      <w:tr w:rsidR="008F1CC5" w:rsidRPr="00FD0425" w14:paraId="71ADDA2D" w14:textId="77777777" w:rsidTr="00306DDB">
        <w:tc>
          <w:tcPr>
            <w:tcW w:w="2574" w:type="dxa"/>
          </w:tcPr>
          <w:p w14:paraId="67DEE95C" w14:textId="77777777" w:rsidR="008F1CC5" w:rsidRPr="00FD0425" w:rsidRDefault="008F1CC5" w:rsidP="00306DDB">
            <w:pPr>
              <w:pStyle w:val="TAL"/>
              <w:ind w:left="227"/>
              <w:rPr>
                <w:lang w:eastAsia="ja-JP"/>
              </w:rPr>
            </w:pPr>
            <w:r w:rsidRPr="00FD0425">
              <w:rPr>
                <w:lang w:eastAsia="ja-JP"/>
              </w:rPr>
              <w:t>&gt;PDU sessions to be released List – MN terminated</w:t>
            </w:r>
          </w:p>
        </w:tc>
        <w:tc>
          <w:tcPr>
            <w:tcW w:w="1103" w:type="dxa"/>
          </w:tcPr>
          <w:p w14:paraId="6DAB4AC5" w14:textId="77777777" w:rsidR="008F1CC5" w:rsidRPr="00FD0425" w:rsidRDefault="008F1CC5" w:rsidP="00306DDB">
            <w:pPr>
              <w:pStyle w:val="TAL"/>
              <w:rPr>
                <w:lang w:eastAsia="ja-JP"/>
              </w:rPr>
            </w:pPr>
            <w:r w:rsidRPr="00FD0425">
              <w:rPr>
                <w:lang w:eastAsia="ja-JP"/>
              </w:rPr>
              <w:t>O</w:t>
            </w:r>
          </w:p>
        </w:tc>
        <w:tc>
          <w:tcPr>
            <w:tcW w:w="1027" w:type="dxa"/>
          </w:tcPr>
          <w:p w14:paraId="5F604FB7" w14:textId="77777777" w:rsidR="008F1CC5" w:rsidRPr="00FD0425" w:rsidRDefault="008F1CC5" w:rsidP="00306DDB">
            <w:pPr>
              <w:pStyle w:val="TAL"/>
              <w:rPr>
                <w:lang w:eastAsia="ja-JP"/>
              </w:rPr>
            </w:pPr>
          </w:p>
        </w:tc>
        <w:tc>
          <w:tcPr>
            <w:tcW w:w="1276" w:type="dxa"/>
          </w:tcPr>
          <w:p w14:paraId="0CDF0BE8" w14:textId="77777777" w:rsidR="008F1CC5" w:rsidRPr="00EF3348" w:rsidRDefault="008F1CC5" w:rsidP="00306DDB">
            <w:pPr>
              <w:pStyle w:val="TAL"/>
              <w:rPr>
                <w:lang w:val="en-GB" w:eastAsia="zh-CN"/>
              </w:rPr>
            </w:pPr>
            <w:r w:rsidRPr="00EF3348">
              <w:rPr>
                <w:lang w:val="en-GB" w:eastAsia="zh-CN"/>
              </w:rPr>
              <w:t>PDU session List with Cause</w:t>
            </w:r>
          </w:p>
          <w:p w14:paraId="63D87063" w14:textId="77777777" w:rsidR="008F1CC5" w:rsidRPr="00FD0425" w:rsidRDefault="008F1CC5" w:rsidP="00306DDB">
            <w:pPr>
              <w:pStyle w:val="TAL"/>
              <w:rPr>
                <w:lang w:eastAsia="ja-JP"/>
              </w:rPr>
            </w:pPr>
            <w:r w:rsidRPr="00FD0425">
              <w:rPr>
                <w:lang w:eastAsia="ja-JP"/>
              </w:rPr>
              <w:t>9.2.1.26</w:t>
            </w:r>
          </w:p>
        </w:tc>
        <w:tc>
          <w:tcPr>
            <w:tcW w:w="2268" w:type="dxa"/>
          </w:tcPr>
          <w:p w14:paraId="015C6D25" w14:textId="77777777" w:rsidR="008F1CC5" w:rsidRPr="00FD0425" w:rsidRDefault="008F1CC5" w:rsidP="00306DDB">
            <w:pPr>
              <w:pStyle w:val="TAL"/>
              <w:rPr>
                <w:lang w:eastAsia="zh-CN"/>
              </w:rPr>
            </w:pPr>
          </w:p>
        </w:tc>
        <w:tc>
          <w:tcPr>
            <w:tcW w:w="1080" w:type="dxa"/>
          </w:tcPr>
          <w:p w14:paraId="51D3DC7D" w14:textId="77777777" w:rsidR="008F1CC5" w:rsidRPr="00FD0425" w:rsidRDefault="008F1CC5" w:rsidP="00306DDB">
            <w:pPr>
              <w:pStyle w:val="TAC"/>
              <w:rPr>
                <w:bCs/>
                <w:lang w:eastAsia="ja-JP"/>
              </w:rPr>
            </w:pPr>
            <w:r w:rsidRPr="00FD0425">
              <w:rPr>
                <w:bCs/>
                <w:lang w:eastAsia="ja-JP"/>
              </w:rPr>
              <w:t>–</w:t>
            </w:r>
          </w:p>
        </w:tc>
        <w:tc>
          <w:tcPr>
            <w:tcW w:w="1142" w:type="dxa"/>
          </w:tcPr>
          <w:p w14:paraId="47BE7C28" w14:textId="77777777" w:rsidR="008F1CC5" w:rsidRPr="00FD0425" w:rsidRDefault="008F1CC5" w:rsidP="00306DDB">
            <w:pPr>
              <w:pStyle w:val="TAC"/>
              <w:rPr>
                <w:lang w:eastAsia="zh-CN"/>
              </w:rPr>
            </w:pPr>
          </w:p>
        </w:tc>
      </w:tr>
      <w:tr w:rsidR="008F1CC5" w:rsidRPr="00FD0425" w14:paraId="0FEDF7FA" w14:textId="77777777" w:rsidTr="00306DDB">
        <w:tc>
          <w:tcPr>
            <w:tcW w:w="2574" w:type="dxa"/>
          </w:tcPr>
          <w:p w14:paraId="3597F3C6" w14:textId="77777777" w:rsidR="008F1CC5" w:rsidRPr="00FD0425" w:rsidRDefault="008F1CC5" w:rsidP="00306DDB">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216FBD7C" w14:textId="77777777" w:rsidR="008F1CC5" w:rsidRPr="00FD0425" w:rsidRDefault="008F1CC5" w:rsidP="00306DDB">
            <w:pPr>
              <w:pStyle w:val="TAL"/>
              <w:rPr>
                <w:lang w:eastAsia="ja-JP"/>
              </w:rPr>
            </w:pPr>
            <w:r w:rsidRPr="00FD0425">
              <w:rPr>
                <w:lang w:eastAsia="ja-JP"/>
              </w:rPr>
              <w:t>O</w:t>
            </w:r>
          </w:p>
        </w:tc>
        <w:tc>
          <w:tcPr>
            <w:tcW w:w="1027" w:type="dxa"/>
          </w:tcPr>
          <w:p w14:paraId="56C50D9F" w14:textId="77777777" w:rsidR="008F1CC5" w:rsidRPr="00FD0425" w:rsidRDefault="008F1CC5" w:rsidP="00306DDB">
            <w:pPr>
              <w:pStyle w:val="TAL"/>
              <w:rPr>
                <w:i/>
                <w:lang w:eastAsia="ja-JP"/>
              </w:rPr>
            </w:pPr>
          </w:p>
        </w:tc>
        <w:tc>
          <w:tcPr>
            <w:tcW w:w="1276" w:type="dxa"/>
          </w:tcPr>
          <w:p w14:paraId="60A862DA" w14:textId="77777777" w:rsidR="008F1CC5" w:rsidRPr="00FD0425" w:rsidRDefault="008F1CC5" w:rsidP="00306DDB">
            <w:pPr>
              <w:pStyle w:val="TAL"/>
              <w:rPr>
                <w:lang w:eastAsia="ja-JP"/>
              </w:rPr>
            </w:pPr>
            <w:r w:rsidRPr="00FD0425">
              <w:rPr>
                <w:snapToGrid w:val="0"/>
                <w:lang w:eastAsia="ja-JP"/>
              </w:rPr>
              <w:t>OCTET STRING</w:t>
            </w:r>
          </w:p>
        </w:tc>
        <w:tc>
          <w:tcPr>
            <w:tcW w:w="2268" w:type="dxa"/>
          </w:tcPr>
          <w:p w14:paraId="36E53A16" w14:textId="77777777" w:rsidR="008F1CC5" w:rsidRPr="00FD0425" w:rsidRDefault="008F1CC5" w:rsidP="00306DDB">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12F21F42" w14:textId="77777777" w:rsidR="008F1CC5" w:rsidRPr="00FD0425" w:rsidRDefault="008F1CC5" w:rsidP="00306DDB">
            <w:pPr>
              <w:pStyle w:val="TAC"/>
              <w:rPr>
                <w:bCs/>
                <w:lang w:eastAsia="ja-JP"/>
              </w:rPr>
            </w:pPr>
            <w:r w:rsidRPr="00FD0425">
              <w:rPr>
                <w:bCs/>
                <w:lang w:eastAsia="ja-JP"/>
              </w:rPr>
              <w:t>YES</w:t>
            </w:r>
          </w:p>
        </w:tc>
        <w:tc>
          <w:tcPr>
            <w:tcW w:w="1142" w:type="dxa"/>
          </w:tcPr>
          <w:p w14:paraId="6DA5E278" w14:textId="77777777" w:rsidR="008F1CC5" w:rsidRPr="00FD0425" w:rsidRDefault="008F1CC5" w:rsidP="00306DDB">
            <w:pPr>
              <w:pStyle w:val="TAC"/>
              <w:rPr>
                <w:lang w:eastAsia="ja-JP"/>
              </w:rPr>
            </w:pPr>
            <w:r w:rsidRPr="00FD0425">
              <w:rPr>
                <w:lang w:eastAsia="ja-JP"/>
              </w:rPr>
              <w:t>ignore</w:t>
            </w:r>
          </w:p>
        </w:tc>
      </w:tr>
      <w:tr w:rsidR="008F1CC5" w:rsidRPr="00FD0425" w14:paraId="2EC31418" w14:textId="77777777" w:rsidTr="00306DDB">
        <w:tc>
          <w:tcPr>
            <w:tcW w:w="2574" w:type="dxa"/>
          </w:tcPr>
          <w:p w14:paraId="374EF854" w14:textId="77777777" w:rsidR="008F1CC5" w:rsidRPr="00FD0425" w:rsidRDefault="008F1CC5" w:rsidP="00306DDB">
            <w:pPr>
              <w:pStyle w:val="TAL"/>
              <w:rPr>
                <w:lang w:eastAsia="zh-CN"/>
              </w:rPr>
            </w:pPr>
            <w:r w:rsidRPr="00FD0425">
              <w:rPr>
                <w:lang w:eastAsia="zh-CN"/>
              </w:rPr>
              <w:t>Spare DRB IDs</w:t>
            </w:r>
          </w:p>
        </w:tc>
        <w:tc>
          <w:tcPr>
            <w:tcW w:w="1103" w:type="dxa"/>
          </w:tcPr>
          <w:p w14:paraId="6B99856E" w14:textId="77777777" w:rsidR="008F1CC5" w:rsidRPr="00FD0425" w:rsidRDefault="008F1CC5" w:rsidP="00306DDB">
            <w:pPr>
              <w:pStyle w:val="TAL"/>
              <w:rPr>
                <w:lang w:eastAsia="ja-JP"/>
              </w:rPr>
            </w:pPr>
            <w:r w:rsidRPr="00FD0425">
              <w:rPr>
                <w:lang w:eastAsia="ja-JP"/>
              </w:rPr>
              <w:t>O</w:t>
            </w:r>
          </w:p>
        </w:tc>
        <w:tc>
          <w:tcPr>
            <w:tcW w:w="1027" w:type="dxa"/>
          </w:tcPr>
          <w:p w14:paraId="7BA0C1C5" w14:textId="77777777" w:rsidR="008F1CC5" w:rsidRPr="00FD0425" w:rsidRDefault="008F1CC5" w:rsidP="00306DDB">
            <w:pPr>
              <w:pStyle w:val="TAL"/>
              <w:rPr>
                <w:i/>
                <w:lang w:eastAsia="ja-JP"/>
              </w:rPr>
            </w:pPr>
          </w:p>
        </w:tc>
        <w:tc>
          <w:tcPr>
            <w:tcW w:w="1276" w:type="dxa"/>
          </w:tcPr>
          <w:p w14:paraId="6136A9A9" w14:textId="77777777" w:rsidR="008F1CC5" w:rsidRPr="00FD0425" w:rsidRDefault="008F1CC5" w:rsidP="00306DDB">
            <w:pPr>
              <w:pStyle w:val="TAL"/>
              <w:rPr>
                <w:snapToGrid w:val="0"/>
                <w:lang w:eastAsia="ja-JP"/>
              </w:rPr>
            </w:pPr>
            <w:r w:rsidRPr="00FD0425">
              <w:rPr>
                <w:snapToGrid w:val="0"/>
                <w:lang w:eastAsia="ja-JP"/>
              </w:rPr>
              <w:t>DRB List</w:t>
            </w:r>
          </w:p>
          <w:p w14:paraId="0917A56B" w14:textId="77777777" w:rsidR="008F1CC5" w:rsidRPr="00FD0425" w:rsidRDefault="008F1CC5" w:rsidP="00306DDB">
            <w:pPr>
              <w:pStyle w:val="TAL"/>
              <w:rPr>
                <w:snapToGrid w:val="0"/>
                <w:lang w:eastAsia="ja-JP"/>
              </w:rPr>
            </w:pPr>
            <w:r w:rsidRPr="00FD0425">
              <w:rPr>
                <w:snapToGrid w:val="0"/>
                <w:lang w:eastAsia="ja-JP"/>
              </w:rPr>
              <w:t>9.2.1.29</w:t>
            </w:r>
          </w:p>
        </w:tc>
        <w:tc>
          <w:tcPr>
            <w:tcW w:w="2268" w:type="dxa"/>
          </w:tcPr>
          <w:p w14:paraId="6B31B85C" w14:textId="77777777" w:rsidR="008F1CC5" w:rsidRPr="00FD0425" w:rsidRDefault="008F1CC5" w:rsidP="00306DDB">
            <w:pPr>
              <w:pStyle w:val="TAL"/>
              <w:rPr>
                <w:lang w:eastAsia="ja-JP"/>
              </w:rPr>
            </w:pPr>
            <w:r w:rsidRPr="00FD0425">
              <w:rPr>
                <w:lang w:eastAsia="ja-JP"/>
              </w:rPr>
              <w:t>Indicates the list of unnecessary DRB IDs that had been used by the S-NG-RAN node.</w:t>
            </w:r>
          </w:p>
        </w:tc>
        <w:tc>
          <w:tcPr>
            <w:tcW w:w="1080" w:type="dxa"/>
          </w:tcPr>
          <w:p w14:paraId="6D7A8DFE" w14:textId="77777777" w:rsidR="008F1CC5" w:rsidRPr="00FD0425" w:rsidRDefault="008F1CC5" w:rsidP="00306DDB">
            <w:pPr>
              <w:pStyle w:val="TAC"/>
              <w:rPr>
                <w:bCs/>
                <w:lang w:eastAsia="ja-JP"/>
              </w:rPr>
            </w:pPr>
            <w:r w:rsidRPr="00FD0425">
              <w:rPr>
                <w:bCs/>
                <w:lang w:eastAsia="ja-JP"/>
              </w:rPr>
              <w:t>YES</w:t>
            </w:r>
          </w:p>
        </w:tc>
        <w:tc>
          <w:tcPr>
            <w:tcW w:w="1142" w:type="dxa"/>
          </w:tcPr>
          <w:p w14:paraId="11A62AC2" w14:textId="77777777" w:rsidR="008F1CC5" w:rsidRPr="00FD0425" w:rsidRDefault="008F1CC5" w:rsidP="00306DDB">
            <w:pPr>
              <w:pStyle w:val="TAC"/>
              <w:rPr>
                <w:lang w:eastAsia="ja-JP"/>
              </w:rPr>
            </w:pPr>
            <w:r w:rsidRPr="00FD0425">
              <w:rPr>
                <w:lang w:eastAsia="ja-JP"/>
              </w:rPr>
              <w:t>ignore</w:t>
            </w:r>
          </w:p>
        </w:tc>
      </w:tr>
      <w:tr w:rsidR="008F1CC5" w:rsidRPr="00FD0425" w14:paraId="23A57BE9" w14:textId="77777777" w:rsidTr="00306DDB">
        <w:tc>
          <w:tcPr>
            <w:tcW w:w="2574" w:type="dxa"/>
          </w:tcPr>
          <w:p w14:paraId="0CE6985D" w14:textId="77777777" w:rsidR="008F1CC5" w:rsidRPr="00FD0425" w:rsidRDefault="008F1CC5" w:rsidP="00306DDB">
            <w:pPr>
              <w:pStyle w:val="TAL"/>
              <w:rPr>
                <w:lang w:eastAsia="zh-CN"/>
              </w:rPr>
            </w:pPr>
            <w:r w:rsidRPr="00FD0425">
              <w:rPr>
                <w:lang w:eastAsia="zh-CN"/>
              </w:rPr>
              <w:t>Required Number of DRB IDs</w:t>
            </w:r>
          </w:p>
        </w:tc>
        <w:tc>
          <w:tcPr>
            <w:tcW w:w="1103" w:type="dxa"/>
          </w:tcPr>
          <w:p w14:paraId="056FF1BE" w14:textId="77777777" w:rsidR="008F1CC5" w:rsidRPr="00FD0425" w:rsidRDefault="008F1CC5" w:rsidP="00306DDB">
            <w:pPr>
              <w:pStyle w:val="TAL"/>
              <w:rPr>
                <w:lang w:eastAsia="ja-JP"/>
              </w:rPr>
            </w:pPr>
            <w:r w:rsidRPr="00FD0425">
              <w:rPr>
                <w:lang w:eastAsia="ja-JP"/>
              </w:rPr>
              <w:t>O</w:t>
            </w:r>
          </w:p>
        </w:tc>
        <w:tc>
          <w:tcPr>
            <w:tcW w:w="1027" w:type="dxa"/>
          </w:tcPr>
          <w:p w14:paraId="3299C437" w14:textId="77777777" w:rsidR="008F1CC5" w:rsidRPr="00FD0425" w:rsidRDefault="008F1CC5" w:rsidP="00306DDB">
            <w:pPr>
              <w:pStyle w:val="TAL"/>
              <w:rPr>
                <w:i/>
                <w:lang w:eastAsia="ja-JP"/>
              </w:rPr>
            </w:pPr>
          </w:p>
        </w:tc>
        <w:tc>
          <w:tcPr>
            <w:tcW w:w="1276" w:type="dxa"/>
          </w:tcPr>
          <w:p w14:paraId="500942AD" w14:textId="77777777" w:rsidR="008F1CC5" w:rsidRPr="00FD0425" w:rsidRDefault="008F1CC5" w:rsidP="00306DDB">
            <w:pPr>
              <w:pStyle w:val="TAL"/>
              <w:rPr>
                <w:snapToGrid w:val="0"/>
                <w:lang w:eastAsia="ja-JP"/>
              </w:rPr>
            </w:pPr>
            <w:r w:rsidRPr="00FD0425">
              <w:rPr>
                <w:snapToGrid w:val="0"/>
                <w:lang w:eastAsia="ja-JP"/>
              </w:rPr>
              <w:t>Number of DRBs</w:t>
            </w:r>
          </w:p>
          <w:p w14:paraId="0E4FD8BE" w14:textId="77777777" w:rsidR="008F1CC5" w:rsidRPr="00FD0425" w:rsidRDefault="008F1CC5" w:rsidP="00306DDB">
            <w:pPr>
              <w:pStyle w:val="TAL"/>
              <w:rPr>
                <w:snapToGrid w:val="0"/>
                <w:lang w:eastAsia="ja-JP"/>
              </w:rPr>
            </w:pPr>
            <w:r w:rsidRPr="00FD0425">
              <w:rPr>
                <w:snapToGrid w:val="0"/>
                <w:lang w:eastAsia="ja-JP"/>
              </w:rPr>
              <w:t>9.2.3.78</w:t>
            </w:r>
          </w:p>
        </w:tc>
        <w:tc>
          <w:tcPr>
            <w:tcW w:w="2268" w:type="dxa"/>
          </w:tcPr>
          <w:p w14:paraId="283AA819" w14:textId="77777777" w:rsidR="008F1CC5" w:rsidRPr="00FD0425" w:rsidRDefault="008F1CC5" w:rsidP="00306DDB">
            <w:pPr>
              <w:pStyle w:val="TAL"/>
              <w:rPr>
                <w:lang w:eastAsia="ja-JP"/>
              </w:rPr>
            </w:pPr>
            <w:r w:rsidRPr="00FD0425">
              <w:rPr>
                <w:lang w:eastAsia="ja-JP"/>
              </w:rPr>
              <w:t>Indicates the number of DRB IDs that the S-NG-RAN node requests more.</w:t>
            </w:r>
          </w:p>
        </w:tc>
        <w:tc>
          <w:tcPr>
            <w:tcW w:w="1080" w:type="dxa"/>
          </w:tcPr>
          <w:p w14:paraId="6D4F8DF6" w14:textId="77777777" w:rsidR="008F1CC5" w:rsidRPr="00FD0425" w:rsidRDefault="008F1CC5" w:rsidP="00306DDB">
            <w:pPr>
              <w:pStyle w:val="TAC"/>
              <w:rPr>
                <w:bCs/>
                <w:lang w:eastAsia="ja-JP"/>
              </w:rPr>
            </w:pPr>
            <w:r w:rsidRPr="00FD0425">
              <w:rPr>
                <w:bCs/>
                <w:lang w:eastAsia="ja-JP"/>
              </w:rPr>
              <w:t>YES</w:t>
            </w:r>
          </w:p>
        </w:tc>
        <w:tc>
          <w:tcPr>
            <w:tcW w:w="1142" w:type="dxa"/>
          </w:tcPr>
          <w:p w14:paraId="20061021" w14:textId="77777777" w:rsidR="008F1CC5" w:rsidRPr="00FD0425" w:rsidRDefault="008F1CC5" w:rsidP="00306DDB">
            <w:pPr>
              <w:pStyle w:val="TAC"/>
              <w:rPr>
                <w:lang w:eastAsia="ja-JP"/>
              </w:rPr>
            </w:pPr>
            <w:r w:rsidRPr="00FD0425">
              <w:rPr>
                <w:lang w:eastAsia="ja-JP"/>
              </w:rPr>
              <w:t>ignore</w:t>
            </w:r>
          </w:p>
        </w:tc>
      </w:tr>
      <w:tr w:rsidR="008F1CC5" w:rsidRPr="00FD0425" w14:paraId="14A78E7C" w14:textId="77777777" w:rsidTr="00306DDB">
        <w:tc>
          <w:tcPr>
            <w:tcW w:w="2574" w:type="dxa"/>
          </w:tcPr>
          <w:p w14:paraId="1E8F5CC8" w14:textId="77777777" w:rsidR="008F1CC5" w:rsidRPr="00FD0425" w:rsidRDefault="008F1CC5" w:rsidP="00306DDB">
            <w:pPr>
              <w:pStyle w:val="TAL"/>
              <w:rPr>
                <w:lang w:eastAsia="zh-CN"/>
              </w:rPr>
            </w:pPr>
            <w:r w:rsidRPr="00FD0425">
              <w:rPr>
                <w:lang w:eastAsia="ja-JP"/>
              </w:rPr>
              <w:t>Location Information at S-NODE</w:t>
            </w:r>
          </w:p>
        </w:tc>
        <w:tc>
          <w:tcPr>
            <w:tcW w:w="1103" w:type="dxa"/>
          </w:tcPr>
          <w:p w14:paraId="7CE734E7" w14:textId="77777777" w:rsidR="008F1CC5" w:rsidRPr="00FD0425" w:rsidRDefault="008F1CC5" w:rsidP="00306DDB">
            <w:pPr>
              <w:pStyle w:val="TAL"/>
              <w:rPr>
                <w:lang w:eastAsia="ja-JP"/>
              </w:rPr>
            </w:pPr>
            <w:r w:rsidRPr="00FD0425">
              <w:rPr>
                <w:lang w:eastAsia="ja-JP"/>
              </w:rPr>
              <w:t>O</w:t>
            </w:r>
          </w:p>
        </w:tc>
        <w:tc>
          <w:tcPr>
            <w:tcW w:w="1027" w:type="dxa"/>
          </w:tcPr>
          <w:p w14:paraId="4CE5705D" w14:textId="77777777" w:rsidR="008F1CC5" w:rsidRPr="00FD0425" w:rsidRDefault="008F1CC5" w:rsidP="00306DDB">
            <w:pPr>
              <w:pStyle w:val="TAL"/>
              <w:rPr>
                <w:i/>
                <w:lang w:eastAsia="ja-JP"/>
              </w:rPr>
            </w:pPr>
          </w:p>
        </w:tc>
        <w:tc>
          <w:tcPr>
            <w:tcW w:w="1276" w:type="dxa"/>
          </w:tcPr>
          <w:p w14:paraId="19146FBD" w14:textId="77777777" w:rsidR="008F1CC5" w:rsidRPr="00FD0425" w:rsidRDefault="008F1CC5" w:rsidP="00306DDB">
            <w:pPr>
              <w:pStyle w:val="TAL"/>
              <w:rPr>
                <w:lang w:eastAsia="ja-JP"/>
              </w:rPr>
            </w:pPr>
            <w:r w:rsidRPr="00FD0425">
              <w:rPr>
                <w:lang w:eastAsia="ja-JP"/>
              </w:rPr>
              <w:t>Target Cell Global ID</w:t>
            </w:r>
          </w:p>
          <w:p w14:paraId="400F51DE" w14:textId="77777777" w:rsidR="008F1CC5" w:rsidRPr="00FD0425" w:rsidRDefault="008F1CC5" w:rsidP="00306DDB">
            <w:pPr>
              <w:pStyle w:val="TAL"/>
              <w:rPr>
                <w:snapToGrid w:val="0"/>
                <w:lang w:eastAsia="ja-JP"/>
              </w:rPr>
            </w:pPr>
            <w:r w:rsidRPr="00FD0425">
              <w:rPr>
                <w:lang w:eastAsia="ja-JP"/>
              </w:rPr>
              <w:t>9.2.3.25</w:t>
            </w:r>
          </w:p>
        </w:tc>
        <w:tc>
          <w:tcPr>
            <w:tcW w:w="2268" w:type="dxa"/>
          </w:tcPr>
          <w:p w14:paraId="26C491EF" w14:textId="77777777" w:rsidR="008F1CC5" w:rsidRPr="00FD0425" w:rsidRDefault="008F1CC5" w:rsidP="00306DDB">
            <w:pPr>
              <w:pStyle w:val="TAL"/>
              <w:rPr>
                <w:lang w:eastAsia="ja-JP"/>
              </w:rPr>
            </w:pPr>
            <w:r w:rsidRPr="00FD0425">
              <w:rPr>
                <w:lang w:eastAsia="ja-JP"/>
              </w:rPr>
              <w:t>Contains information to support localisation of the UE</w:t>
            </w:r>
          </w:p>
        </w:tc>
        <w:tc>
          <w:tcPr>
            <w:tcW w:w="1080" w:type="dxa"/>
          </w:tcPr>
          <w:p w14:paraId="5E1F40F5" w14:textId="77777777" w:rsidR="008F1CC5" w:rsidRPr="00FD0425" w:rsidRDefault="008F1CC5" w:rsidP="00306DDB">
            <w:pPr>
              <w:pStyle w:val="TAC"/>
              <w:rPr>
                <w:bCs/>
                <w:lang w:eastAsia="ja-JP"/>
              </w:rPr>
            </w:pPr>
            <w:r w:rsidRPr="00FD0425">
              <w:rPr>
                <w:lang w:eastAsia="ja-JP"/>
              </w:rPr>
              <w:t>YES</w:t>
            </w:r>
          </w:p>
        </w:tc>
        <w:tc>
          <w:tcPr>
            <w:tcW w:w="1142" w:type="dxa"/>
          </w:tcPr>
          <w:p w14:paraId="700BED9D" w14:textId="77777777" w:rsidR="008F1CC5" w:rsidRPr="00FD0425" w:rsidRDefault="008F1CC5" w:rsidP="00306DDB">
            <w:pPr>
              <w:pStyle w:val="TAC"/>
              <w:rPr>
                <w:lang w:eastAsia="ja-JP"/>
              </w:rPr>
            </w:pPr>
            <w:r w:rsidRPr="00FD0425">
              <w:rPr>
                <w:lang w:eastAsia="ja-JP"/>
              </w:rPr>
              <w:t>ignore</w:t>
            </w:r>
          </w:p>
        </w:tc>
      </w:tr>
      <w:tr w:rsidR="008F1CC5" w:rsidRPr="00FD0425" w14:paraId="15B74BF0" w14:textId="77777777" w:rsidTr="00306DDB">
        <w:tc>
          <w:tcPr>
            <w:tcW w:w="2574" w:type="dxa"/>
          </w:tcPr>
          <w:p w14:paraId="7B11D4A1" w14:textId="77777777" w:rsidR="008F1CC5" w:rsidRPr="00FD0425" w:rsidRDefault="008F1CC5" w:rsidP="00306DDB">
            <w:pPr>
              <w:pStyle w:val="TAL"/>
              <w:rPr>
                <w:lang w:eastAsia="ja-JP"/>
              </w:rPr>
            </w:pPr>
            <w:r w:rsidRPr="00FD0425">
              <w:rPr>
                <w:lang w:eastAsia="ja-JP"/>
              </w:rPr>
              <w:lastRenderedPageBreak/>
              <w:t>MR-DC Resource Coordination Information</w:t>
            </w:r>
          </w:p>
        </w:tc>
        <w:tc>
          <w:tcPr>
            <w:tcW w:w="1103" w:type="dxa"/>
          </w:tcPr>
          <w:p w14:paraId="76171D6B" w14:textId="77777777" w:rsidR="008F1CC5" w:rsidRPr="00FD0425" w:rsidRDefault="008F1CC5" w:rsidP="00306DDB">
            <w:pPr>
              <w:pStyle w:val="TAL"/>
              <w:rPr>
                <w:lang w:eastAsia="ja-JP"/>
              </w:rPr>
            </w:pPr>
            <w:r w:rsidRPr="00FD0425">
              <w:t>O</w:t>
            </w:r>
          </w:p>
        </w:tc>
        <w:tc>
          <w:tcPr>
            <w:tcW w:w="1027" w:type="dxa"/>
          </w:tcPr>
          <w:p w14:paraId="6FD098AA" w14:textId="77777777" w:rsidR="008F1CC5" w:rsidRPr="00FD0425" w:rsidRDefault="008F1CC5" w:rsidP="00306DDB">
            <w:pPr>
              <w:pStyle w:val="TAL"/>
              <w:rPr>
                <w:i/>
                <w:lang w:eastAsia="ja-JP"/>
              </w:rPr>
            </w:pPr>
          </w:p>
        </w:tc>
        <w:tc>
          <w:tcPr>
            <w:tcW w:w="1276" w:type="dxa"/>
          </w:tcPr>
          <w:p w14:paraId="307DA945" w14:textId="77777777" w:rsidR="008F1CC5" w:rsidRPr="00FD0425" w:rsidRDefault="008F1CC5" w:rsidP="00306DDB">
            <w:pPr>
              <w:pStyle w:val="TAL"/>
              <w:rPr>
                <w:lang w:eastAsia="ja-JP"/>
              </w:rPr>
            </w:pPr>
            <w:r w:rsidRPr="00FD0425">
              <w:t>9.2.2.33</w:t>
            </w:r>
          </w:p>
        </w:tc>
        <w:tc>
          <w:tcPr>
            <w:tcW w:w="2268" w:type="dxa"/>
          </w:tcPr>
          <w:p w14:paraId="5FD38B1D" w14:textId="77777777" w:rsidR="008F1CC5" w:rsidRPr="00FD0425" w:rsidRDefault="008F1CC5" w:rsidP="00306DDB">
            <w:pPr>
              <w:pStyle w:val="TAL"/>
              <w:rPr>
                <w:lang w:eastAsia="ja-JP"/>
              </w:rPr>
            </w:pPr>
            <w:r w:rsidRPr="00FD0425">
              <w:t xml:space="preserve">Information used to coordinate resource utilisation between M-NG-RAN node and S-NG-RAN node. </w:t>
            </w:r>
          </w:p>
        </w:tc>
        <w:tc>
          <w:tcPr>
            <w:tcW w:w="1080" w:type="dxa"/>
          </w:tcPr>
          <w:p w14:paraId="518CC993" w14:textId="77777777" w:rsidR="008F1CC5" w:rsidRPr="00FD0425" w:rsidRDefault="008F1CC5" w:rsidP="00306DDB">
            <w:pPr>
              <w:pStyle w:val="TAC"/>
              <w:rPr>
                <w:lang w:eastAsia="ja-JP"/>
              </w:rPr>
            </w:pPr>
            <w:r w:rsidRPr="00FD0425">
              <w:rPr>
                <w:lang w:eastAsia="zh-CN"/>
              </w:rPr>
              <w:t>YES</w:t>
            </w:r>
          </w:p>
        </w:tc>
        <w:tc>
          <w:tcPr>
            <w:tcW w:w="1142" w:type="dxa"/>
          </w:tcPr>
          <w:p w14:paraId="211DF7C7" w14:textId="77777777" w:rsidR="008F1CC5" w:rsidRPr="00FD0425" w:rsidRDefault="008F1CC5" w:rsidP="00306DDB">
            <w:pPr>
              <w:pStyle w:val="TAC"/>
              <w:rPr>
                <w:lang w:eastAsia="ja-JP"/>
              </w:rPr>
            </w:pPr>
            <w:r>
              <w:rPr>
                <w:lang w:eastAsia="zh-CN"/>
              </w:rPr>
              <w:t>i</w:t>
            </w:r>
            <w:r w:rsidRPr="00FD0425">
              <w:rPr>
                <w:lang w:eastAsia="zh-CN"/>
              </w:rPr>
              <w:t>gnore</w:t>
            </w:r>
          </w:p>
        </w:tc>
      </w:tr>
      <w:tr w:rsidR="008F1CC5" w:rsidRPr="00FD0425" w14:paraId="427F7845" w14:textId="77777777" w:rsidTr="00306DDB">
        <w:tc>
          <w:tcPr>
            <w:tcW w:w="2574" w:type="dxa"/>
            <w:tcBorders>
              <w:top w:val="single" w:sz="4" w:space="0" w:color="auto"/>
              <w:left w:val="single" w:sz="4" w:space="0" w:color="auto"/>
              <w:bottom w:val="single" w:sz="4" w:space="0" w:color="auto"/>
              <w:right w:val="single" w:sz="4" w:space="0" w:color="auto"/>
            </w:tcBorders>
          </w:tcPr>
          <w:p w14:paraId="33E8E3F8" w14:textId="77777777" w:rsidR="008F1CC5" w:rsidRPr="00FD0425" w:rsidRDefault="008F1CC5" w:rsidP="00306DDB">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87E7A43" w14:textId="77777777" w:rsidR="008F1CC5" w:rsidRPr="00FD0425" w:rsidRDefault="008F1CC5" w:rsidP="00306DDB">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72515A8"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BCCC82" w14:textId="77777777" w:rsidR="008F1CC5" w:rsidRPr="00FD0425" w:rsidRDefault="008F1CC5" w:rsidP="00306DDB">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39FE8872"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74C5427F" w14:textId="77777777" w:rsidR="008F1CC5" w:rsidRPr="00FD0425" w:rsidRDefault="008F1CC5" w:rsidP="00306DDB">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E94EE1C" w14:textId="77777777" w:rsidR="008F1CC5" w:rsidRPr="00FD0425" w:rsidRDefault="008F1CC5" w:rsidP="00306DDB">
            <w:pPr>
              <w:pStyle w:val="TAC"/>
              <w:rPr>
                <w:lang w:eastAsia="zh-CN"/>
              </w:rPr>
            </w:pPr>
            <w:r w:rsidRPr="00FD0425">
              <w:rPr>
                <w:lang w:eastAsia="zh-CN"/>
              </w:rPr>
              <w:t>reject</w:t>
            </w:r>
          </w:p>
        </w:tc>
      </w:tr>
      <w:tr w:rsidR="008F1CC5" w:rsidRPr="00FD0425" w14:paraId="06CF3E78" w14:textId="77777777" w:rsidTr="00306DDB">
        <w:tc>
          <w:tcPr>
            <w:tcW w:w="2574" w:type="dxa"/>
            <w:tcBorders>
              <w:top w:val="single" w:sz="4" w:space="0" w:color="auto"/>
              <w:left w:val="single" w:sz="4" w:space="0" w:color="auto"/>
              <w:bottom w:val="single" w:sz="4" w:space="0" w:color="auto"/>
              <w:right w:val="single" w:sz="4" w:space="0" w:color="auto"/>
            </w:tcBorders>
          </w:tcPr>
          <w:p w14:paraId="2F35CF93" w14:textId="77777777" w:rsidR="008F1CC5" w:rsidRPr="00FD0425" w:rsidRDefault="008F1CC5" w:rsidP="00306DDB">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E691272" w14:textId="77777777" w:rsidR="008F1CC5" w:rsidRPr="00FD0425" w:rsidRDefault="008F1CC5" w:rsidP="00306DDB">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5FF5634C"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3EF4A2D" w14:textId="77777777" w:rsidR="008F1CC5" w:rsidRPr="00FD0425" w:rsidRDefault="008F1CC5" w:rsidP="00306DDB">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6DFD8BF1"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32EE9676" w14:textId="77777777" w:rsidR="008F1CC5" w:rsidRPr="00FD0425" w:rsidRDefault="008F1CC5" w:rsidP="00306DDB">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60EF4BA" w14:textId="77777777" w:rsidR="008F1CC5" w:rsidRPr="00FD0425" w:rsidRDefault="008F1CC5" w:rsidP="00306DDB">
            <w:pPr>
              <w:pStyle w:val="TAC"/>
              <w:rPr>
                <w:lang w:eastAsia="zh-CN"/>
              </w:rPr>
            </w:pPr>
            <w:r w:rsidRPr="00263662">
              <w:rPr>
                <w:lang w:eastAsia="zh-CN"/>
              </w:rPr>
              <w:t>ignore</w:t>
            </w:r>
          </w:p>
        </w:tc>
      </w:tr>
      <w:tr w:rsidR="008F1CC5" w:rsidRPr="00FD0425" w14:paraId="0FE76109" w14:textId="77777777" w:rsidTr="00306DDB">
        <w:tc>
          <w:tcPr>
            <w:tcW w:w="2574" w:type="dxa"/>
            <w:tcBorders>
              <w:top w:val="single" w:sz="4" w:space="0" w:color="auto"/>
              <w:left w:val="single" w:sz="4" w:space="0" w:color="auto"/>
              <w:bottom w:val="single" w:sz="4" w:space="0" w:color="auto"/>
              <w:right w:val="single" w:sz="4" w:space="0" w:color="auto"/>
            </w:tcBorders>
          </w:tcPr>
          <w:p w14:paraId="579C2C3A" w14:textId="77777777" w:rsidR="008F1CC5" w:rsidRPr="00263662" w:rsidRDefault="008F1CC5" w:rsidP="00306DDB">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1D599479" w14:textId="77777777" w:rsidR="008F1CC5" w:rsidRPr="00263662" w:rsidRDefault="008F1CC5" w:rsidP="00306DDB">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10A1B2E9"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6595D07" w14:textId="77777777" w:rsidR="008F1CC5" w:rsidRPr="004E5E21" w:rsidRDefault="008F1CC5" w:rsidP="00306DDB">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4D529ADA"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750B77B5" w14:textId="77777777" w:rsidR="008F1CC5" w:rsidRPr="00263662" w:rsidRDefault="008F1CC5" w:rsidP="00306DDB">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53FC44C7" w14:textId="77777777" w:rsidR="008F1CC5" w:rsidRPr="00263662" w:rsidRDefault="008F1CC5" w:rsidP="00306DDB">
            <w:pPr>
              <w:pStyle w:val="TAC"/>
              <w:rPr>
                <w:lang w:eastAsia="zh-CN"/>
              </w:rPr>
            </w:pPr>
            <w:r>
              <w:rPr>
                <w:rFonts w:hint="eastAsia"/>
                <w:lang w:val="en-US" w:eastAsia="zh-CN"/>
              </w:rPr>
              <w:t>ignore</w:t>
            </w:r>
          </w:p>
        </w:tc>
      </w:tr>
      <w:tr w:rsidR="008F1CC5" w:rsidRPr="00FD0425" w14:paraId="55D7AF61" w14:textId="77777777" w:rsidTr="00306DDB">
        <w:tc>
          <w:tcPr>
            <w:tcW w:w="2574" w:type="dxa"/>
            <w:tcBorders>
              <w:top w:val="single" w:sz="4" w:space="0" w:color="auto"/>
              <w:left w:val="single" w:sz="4" w:space="0" w:color="auto"/>
              <w:bottom w:val="single" w:sz="4" w:space="0" w:color="auto"/>
              <w:right w:val="single" w:sz="4" w:space="0" w:color="auto"/>
            </w:tcBorders>
          </w:tcPr>
          <w:p w14:paraId="3A824879" w14:textId="77777777" w:rsidR="008F1CC5" w:rsidRDefault="008F1CC5" w:rsidP="00306DDB">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33231842" w14:textId="77777777" w:rsidR="008F1CC5" w:rsidRDefault="008F1CC5" w:rsidP="00306DDB">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64666EB2"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8B190E2" w14:textId="77777777" w:rsidR="008F1CC5" w:rsidRPr="00EB4327" w:rsidRDefault="008F1CC5" w:rsidP="00306DDB">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5F100F5B"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062A0D6C" w14:textId="77777777" w:rsidR="008F1CC5" w:rsidRDefault="008F1CC5" w:rsidP="00306DDB">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651A946" w14:textId="77777777" w:rsidR="008F1CC5" w:rsidRDefault="008F1CC5" w:rsidP="00306DDB">
            <w:pPr>
              <w:pStyle w:val="TAC"/>
              <w:rPr>
                <w:lang w:val="en-US" w:eastAsia="zh-CN"/>
              </w:rPr>
            </w:pPr>
            <w:r w:rsidRPr="00290A0A">
              <w:rPr>
                <w:lang w:eastAsia="zh-CN"/>
              </w:rPr>
              <w:t>ignore</w:t>
            </w:r>
          </w:p>
        </w:tc>
      </w:tr>
      <w:tr w:rsidR="008F1CC5" w:rsidRPr="00FD0425" w14:paraId="6224FE97" w14:textId="77777777" w:rsidTr="00306DDB">
        <w:tc>
          <w:tcPr>
            <w:tcW w:w="2574" w:type="dxa"/>
            <w:tcBorders>
              <w:top w:val="single" w:sz="4" w:space="0" w:color="auto"/>
              <w:left w:val="single" w:sz="4" w:space="0" w:color="auto"/>
              <w:bottom w:val="single" w:sz="4" w:space="0" w:color="auto"/>
              <w:right w:val="single" w:sz="4" w:space="0" w:color="auto"/>
            </w:tcBorders>
          </w:tcPr>
          <w:p w14:paraId="4E700AFB" w14:textId="77777777" w:rsidR="008F1CC5" w:rsidRPr="00791720" w:rsidRDefault="008F1CC5" w:rsidP="00306DDB">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3B622ADB" w14:textId="77777777" w:rsidR="008F1CC5" w:rsidRPr="00290A0A" w:rsidRDefault="008F1CC5" w:rsidP="00306DDB">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4012EE13"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441290" w14:textId="77777777" w:rsidR="008F1CC5" w:rsidRPr="00A76A9A" w:rsidRDefault="008F1CC5" w:rsidP="00306D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B88F8FA" w14:textId="77777777" w:rsidR="008F1CC5" w:rsidRPr="00FD0425" w:rsidRDefault="008F1CC5" w:rsidP="00306DDB">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0C4606A" w14:textId="77777777" w:rsidR="008F1CC5" w:rsidRPr="00290A0A" w:rsidRDefault="008F1CC5" w:rsidP="00306DDB">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8B3BB4B" w14:textId="77777777" w:rsidR="008F1CC5" w:rsidRPr="00290A0A" w:rsidRDefault="008F1CC5" w:rsidP="00306DDB">
            <w:pPr>
              <w:pStyle w:val="TAC"/>
              <w:rPr>
                <w:lang w:eastAsia="zh-CN"/>
              </w:rPr>
            </w:pPr>
            <w:r w:rsidRPr="00BF28AB">
              <w:rPr>
                <w:lang w:eastAsia="zh-CN"/>
              </w:rPr>
              <w:t>ignore</w:t>
            </w:r>
          </w:p>
        </w:tc>
      </w:tr>
      <w:tr w:rsidR="008F1CC5" w:rsidRPr="00FD0425" w14:paraId="19651EB9" w14:textId="77777777" w:rsidTr="00306DDB">
        <w:tc>
          <w:tcPr>
            <w:tcW w:w="2574" w:type="dxa"/>
            <w:tcBorders>
              <w:top w:val="single" w:sz="4" w:space="0" w:color="auto"/>
              <w:left w:val="single" w:sz="4" w:space="0" w:color="auto"/>
              <w:bottom w:val="single" w:sz="4" w:space="0" w:color="auto"/>
              <w:right w:val="single" w:sz="4" w:space="0" w:color="auto"/>
            </w:tcBorders>
          </w:tcPr>
          <w:p w14:paraId="4047D899" w14:textId="77777777" w:rsidR="008F1CC5" w:rsidRPr="00791720" w:rsidRDefault="008F1CC5" w:rsidP="00306DDB">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1F4D3515" w14:textId="77777777" w:rsidR="008F1CC5" w:rsidRPr="00290A0A" w:rsidRDefault="008F1CC5" w:rsidP="00306DDB">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6FFA35C0" w14:textId="77777777" w:rsidR="008F1CC5" w:rsidRPr="00FD0425" w:rsidRDefault="008F1CC5" w:rsidP="00306DDB">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6CECFFC2" w14:textId="77777777" w:rsidR="008F1CC5" w:rsidRPr="00A76A9A" w:rsidRDefault="008F1CC5" w:rsidP="00306D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B1C9CCD" w14:textId="77777777" w:rsidR="008F1CC5" w:rsidRPr="00FD0425" w:rsidRDefault="008F1CC5" w:rsidP="00306DDB">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73B850E4" w14:textId="77777777" w:rsidR="008F1CC5" w:rsidRPr="00290A0A" w:rsidRDefault="008F1CC5" w:rsidP="00306DD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10434AA" w14:textId="77777777" w:rsidR="008F1CC5" w:rsidRPr="00290A0A" w:rsidRDefault="008F1CC5" w:rsidP="00306DDB">
            <w:pPr>
              <w:pStyle w:val="TAC"/>
              <w:rPr>
                <w:lang w:eastAsia="zh-CN"/>
              </w:rPr>
            </w:pPr>
          </w:p>
        </w:tc>
      </w:tr>
      <w:tr w:rsidR="008F1CC5" w:rsidRPr="00FD0425" w14:paraId="017727EF" w14:textId="77777777" w:rsidTr="00306DDB">
        <w:tc>
          <w:tcPr>
            <w:tcW w:w="2574" w:type="dxa"/>
            <w:tcBorders>
              <w:top w:val="single" w:sz="4" w:space="0" w:color="auto"/>
              <w:left w:val="single" w:sz="4" w:space="0" w:color="auto"/>
              <w:bottom w:val="single" w:sz="4" w:space="0" w:color="auto"/>
              <w:right w:val="single" w:sz="4" w:space="0" w:color="auto"/>
            </w:tcBorders>
          </w:tcPr>
          <w:p w14:paraId="57586531" w14:textId="77777777" w:rsidR="008F1CC5" w:rsidRPr="00791720" w:rsidRDefault="008F1CC5" w:rsidP="00306DDB">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752EE0CD" w14:textId="77777777" w:rsidR="008F1CC5" w:rsidRPr="00290A0A" w:rsidRDefault="008F1CC5" w:rsidP="00306DDB">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22731275" w14:textId="77777777" w:rsidR="008F1CC5" w:rsidRPr="00FD0425" w:rsidRDefault="008F1CC5" w:rsidP="00306DDB">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397E141" w14:textId="77777777" w:rsidR="008F1CC5" w:rsidRPr="00A76A9A" w:rsidRDefault="008F1CC5" w:rsidP="00306DD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950C7"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4E8CDE26" w14:textId="77777777" w:rsidR="008F1CC5" w:rsidRPr="00290A0A" w:rsidRDefault="008F1CC5" w:rsidP="00306DD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0D333B50" w14:textId="77777777" w:rsidR="008F1CC5" w:rsidRPr="00290A0A" w:rsidRDefault="008F1CC5" w:rsidP="00306DDB">
            <w:pPr>
              <w:pStyle w:val="TAC"/>
              <w:rPr>
                <w:lang w:eastAsia="zh-CN"/>
              </w:rPr>
            </w:pPr>
          </w:p>
        </w:tc>
      </w:tr>
      <w:tr w:rsidR="008F1CC5" w:rsidRPr="00FD0425" w14:paraId="774E9041" w14:textId="77777777" w:rsidTr="00306DDB">
        <w:tc>
          <w:tcPr>
            <w:tcW w:w="2574" w:type="dxa"/>
            <w:tcBorders>
              <w:top w:val="single" w:sz="4" w:space="0" w:color="auto"/>
              <w:left w:val="single" w:sz="4" w:space="0" w:color="auto"/>
              <w:bottom w:val="single" w:sz="4" w:space="0" w:color="auto"/>
              <w:right w:val="single" w:sz="4" w:space="0" w:color="auto"/>
            </w:tcBorders>
          </w:tcPr>
          <w:p w14:paraId="5343B452" w14:textId="77777777" w:rsidR="008F1CC5" w:rsidRPr="00290A0A" w:rsidRDefault="008F1CC5" w:rsidP="00306DDB">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676985FB" w14:textId="77777777" w:rsidR="008F1CC5" w:rsidRPr="00290A0A" w:rsidRDefault="008F1CC5" w:rsidP="00306DDB">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5645CB78"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E9B99E7" w14:textId="77777777" w:rsidR="008F1CC5" w:rsidRPr="00A76A9A" w:rsidRDefault="008F1CC5" w:rsidP="00306DDB">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26C0E8E"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46773D0B" w14:textId="77777777" w:rsidR="008F1CC5" w:rsidRPr="00290A0A" w:rsidRDefault="008F1CC5" w:rsidP="00306DDB">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76DB891" w14:textId="77777777" w:rsidR="008F1CC5" w:rsidRPr="00290A0A" w:rsidRDefault="008F1CC5" w:rsidP="00306DDB">
            <w:pPr>
              <w:pStyle w:val="TAC"/>
              <w:rPr>
                <w:lang w:eastAsia="zh-CN"/>
              </w:rPr>
            </w:pPr>
          </w:p>
        </w:tc>
      </w:tr>
      <w:tr w:rsidR="008F1CC5" w:rsidRPr="00FD0425" w14:paraId="453EFFE6" w14:textId="77777777" w:rsidTr="00306DDB">
        <w:tc>
          <w:tcPr>
            <w:tcW w:w="2574" w:type="dxa"/>
            <w:tcBorders>
              <w:top w:val="single" w:sz="4" w:space="0" w:color="auto"/>
              <w:left w:val="single" w:sz="4" w:space="0" w:color="auto"/>
              <w:bottom w:val="single" w:sz="4" w:space="0" w:color="auto"/>
              <w:right w:val="single" w:sz="4" w:space="0" w:color="auto"/>
            </w:tcBorders>
          </w:tcPr>
          <w:p w14:paraId="1C00F7F0" w14:textId="77777777" w:rsidR="008F1CC5" w:rsidRPr="004A3E16" w:rsidRDefault="008F1CC5" w:rsidP="00306DD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6C34826F" w14:textId="77777777" w:rsidR="008F1CC5" w:rsidRDefault="008F1CC5" w:rsidP="00306DDB">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357CCAC5" w14:textId="77777777" w:rsidR="008F1CC5" w:rsidRPr="00FD0425" w:rsidRDefault="008F1CC5" w:rsidP="00306DDB">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7BB785" w14:textId="77777777" w:rsidR="008F1CC5" w:rsidRPr="00FD0425" w:rsidRDefault="008F1CC5" w:rsidP="00306DDB">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183C1587" w14:textId="77777777" w:rsidR="008F1CC5" w:rsidRPr="00FD0425" w:rsidRDefault="008F1CC5" w:rsidP="00306DDB">
            <w:pPr>
              <w:pStyle w:val="TAL"/>
            </w:pPr>
          </w:p>
        </w:tc>
        <w:tc>
          <w:tcPr>
            <w:tcW w:w="1080" w:type="dxa"/>
            <w:tcBorders>
              <w:top w:val="single" w:sz="4" w:space="0" w:color="auto"/>
              <w:left w:val="single" w:sz="4" w:space="0" w:color="auto"/>
              <w:bottom w:val="single" w:sz="4" w:space="0" w:color="auto"/>
              <w:right w:val="single" w:sz="4" w:space="0" w:color="auto"/>
            </w:tcBorders>
          </w:tcPr>
          <w:p w14:paraId="541295F6" w14:textId="77777777" w:rsidR="008F1CC5" w:rsidRPr="00FD0425" w:rsidRDefault="008F1CC5" w:rsidP="00306DDB">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680FE7DD" w14:textId="77777777" w:rsidR="008F1CC5" w:rsidRPr="00290A0A" w:rsidRDefault="008F1CC5" w:rsidP="00306DDB">
            <w:pPr>
              <w:pStyle w:val="TAC"/>
              <w:rPr>
                <w:lang w:eastAsia="zh-CN"/>
              </w:rPr>
            </w:pPr>
            <w:r w:rsidRPr="00290A0A">
              <w:rPr>
                <w:lang w:eastAsia="zh-CN"/>
              </w:rPr>
              <w:t>ignore</w:t>
            </w:r>
          </w:p>
        </w:tc>
      </w:tr>
      <w:tr w:rsidR="00170F81" w:rsidRPr="00FD0425" w14:paraId="6E2BF105" w14:textId="77777777" w:rsidTr="00306DDB">
        <w:trPr>
          <w:ins w:id="115" w:author="Ericsson" w:date="2022-09-27T15:17:00Z"/>
        </w:trPr>
        <w:tc>
          <w:tcPr>
            <w:tcW w:w="2574" w:type="dxa"/>
            <w:tcBorders>
              <w:top w:val="single" w:sz="4" w:space="0" w:color="auto"/>
              <w:left w:val="single" w:sz="4" w:space="0" w:color="auto"/>
              <w:bottom w:val="single" w:sz="4" w:space="0" w:color="auto"/>
              <w:right w:val="single" w:sz="4" w:space="0" w:color="auto"/>
            </w:tcBorders>
          </w:tcPr>
          <w:p w14:paraId="211AD067" w14:textId="26551DAC" w:rsidR="00170F81" w:rsidRPr="009D0FAB" w:rsidRDefault="009D5219" w:rsidP="00170F81">
            <w:pPr>
              <w:pStyle w:val="TAL"/>
              <w:rPr>
                <w:ins w:id="116" w:author="Ericsson" w:date="2022-09-27T15:17:00Z"/>
                <w:lang w:eastAsia="ja-JP"/>
              </w:rPr>
            </w:pPr>
            <w:ins w:id="117" w:author="Ericsson" w:date="2022-09-27T21:42:00Z">
              <w:r w:rsidRPr="00991C34">
                <w:t>Source SCG </w:t>
              </w:r>
              <w:r w:rsidRPr="009D5219">
                <w:t>Reconfiguration Impacting Target SCG Notification</w:t>
              </w:r>
            </w:ins>
          </w:p>
        </w:tc>
        <w:tc>
          <w:tcPr>
            <w:tcW w:w="1103" w:type="dxa"/>
            <w:tcBorders>
              <w:top w:val="single" w:sz="4" w:space="0" w:color="auto"/>
              <w:left w:val="single" w:sz="4" w:space="0" w:color="auto"/>
              <w:bottom w:val="single" w:sz="4" w:space="0" w:color="auto"/>
              <w:right w:val="single" w:sz="4" w:space="0" w:color="auto"/>
            </w:tcBorders>
          </w:tcPr>
          <w:p w14:paraId="1CB9CD59" w14:textId="3C1A7D93" w:rsidR="00170F81" w:rsidRPr="009D0FAB" w:rsidRDefault="00170F81" w:rsidP="00170F81">
            <w:pPr>
              <w:pStyle w:val="TAL"/>
              <w:rPr>
                <w:ins w:id="118" w:author="Ericsson" w:date="2022-09-27T15:17:00Z"/>
              </w:rPr>
            </w:pPr>
            <w:ins w:id="119" w:author="Ericsson" w:date="2022-09-27T15:17:00Z">
              <w:r w:rsidRPr="009D0FAB">
                <w:t>O</w:t>
              </w:r>
            </w:ins>
          </w:p>
        </w:tc>
        <w:tc>
          <w:tcPr>
            <w:tcW w:w="1027" w:type="dxa"/>
            <w:tcBorders>
              <w:top w:val="single" w:sz="4" w:space="0" w:color="auto"/>
              <w:left w:val="single" w:sz="4" w:space="0" w:color="auto"/>
              <w:bottom w:val="single" w:sz="4" w:space="0" w:color="auto"/>
              <w:right w:val="single" w:sz="4" w:space="0" w:color="auto"/>
            </w:tcBorders>
          </w:tcPr>
          <w:p w14:paraId="1F077F37" w14:textId="77777777" w:rsidR="00170F81" w:rsidRPr="009D0FAB" w:rsidRDefault="00170F81" w:rsidP="00170F81">
            <w:pPr>
              <w:pStyle w:val="TAL"/>
              <w:rPr>
                <w:ins w:id="120" w:author="Ericsson" w:date="2022-09-27T15:1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DA81713" w14:textId="5F5057A7" w:rsidR="00170F81" w:rsidRPr="009D0FAB" w:rsidRDefault="00170F81" w:rsidP="00170F81">
            <w:pPr>
              <w:pStyle w:val="TAL"/>
              <w:rPr>
                <w:ins w:id="121" w:author="Ericsson" w:date="2022-09-27T15:17:00Z"/>
                <w:lang w:eastAsia="ja-JP"/>
              </w:rPr>
            </w:pPr>
            <w:ins w:id="122" w:author="Ericsson" w:date="2022-09-27T15:17:00Z">
              <w:r w:rsidRPr="009D0FAB">
                <w:t>ENUMERATED(true,...)</w:t>
              </w:r>
            </w:ins>
          </w:p>
        </w:tc>
        <w:tc>
          <w:tcPr>
            <w:tcW w:w="2268" w:type="dxa"/>
            <w:tcBorders>
              <w:top w:val="single" w:sz="4" w:space="0" w:color="auto"/>
              <w:left w:val="single" w:sz="4" w:space="0" w:color="auto"/>
              <w:bottom w:val="single" w:sz="4" w:space="0" w:color="auto"/>
              <w:right w:val="single" w:sz="4" w:space="0" w:color="auto"/>
            </w:tcBorders>
          </w:tcPr>
          <w:p w14:paraId="348A39A6" w14:textId="4D84596C" w:rsidR="00170F81" w:rsidRPr="001868E7" w:rsidRDefault="00170F81" w:rsidP="00170F81">
            <w:pPr>
              <w:pStyle w:val="TAL"/>
              <w:rPr>
                <w:ins w:id="123" w:author="Ericsson" w:date="2022-09-27T15:17:00Z"/>
                <w:lang w:val="en-US"/>
              </w:rPr>
            </w:pPr>
            <w:ins w:id="124" w:author="Ericsson" w:date="2022-09-27T15:17:00Z">
              <w:r w:rsidRPr="009D0FAB">
                <w:t xml:space="preserve">Indicates </w:t>
              </w:r>
            </w:ins>
            <w:ins w:id="125" w:author="Ericsson" w:date="2022-09-27T21:43:00Z">
              <w:r w:rsidR="006B50C2" w:rsidRPr="00DF3163">
                <w:t>whether</w:t>
              </w:r>
            </w:ins>
            <w:ins w:id="126" w:author="Ericsson" w:date="2022-09-27T15:17:00Z">
              <w:r w:rsidRPr="009D0FAB">
                <w:t xml:space="preserve"> </w:t>
              </w:r>
            </w:ins>
            <w:ins w:id="127" w:author="Ericsson" w:date="2022-09-27T21:43:00Z">
              <w:r w:rsidR="00C01B18" w:rsidRPr="00DF3163">
                <w:t xml:space="preserve">the source SCG reconfiguration </w:t>
              </w:r>
              <w:r w:rsidR="00752C57" w:rsidRPr="00DF3163">
                <w:t>has impact on</w:t>
              </w:r>
              <w:r w:rsidR="001868E7" w:rsidRPr="00DF3163">
                <w:t xml:space="preserve"> the</w:t>
              </w:r>
              <w:r w:rsidR="00752C57" w:rsidRPr="00DF3163">
                <w:t xml:space="preserve"> target SCG or not.</w:t>
              </w:r>
            </w:ins>
          </w:p>
        </w:tc>
        <w:tc>
          <w:tcPr>
            <w:tcW w:w="1080" w:type="dxa"/>
            <w:tcBorders>
              <w:top w:val="single" w:sz="4" w:space="0" w:color="auto"/>
              <w:left w:val="single" w:sz="4" w:space="0" w:color="auto"/>
              <w:bottom w:val="single" w:sz="4" w:space="0" w:color="auto"/>
              <w:right w:val="single" w:sz="4" w:space="0" w:color="auto"/>
            </w:tcBorders>
          </w:tcPr>
          <w:p w14:paraId="35D277FC" w14:textId="282CA7FC" w:rsidR="00170F81" w:rsidRPr="009D0FAB" w:rsidRDefault="00170F81" w:rsidP="00170F81">
            <w:pPr>
              <w:pStyle w:val="TAC"/>
              <w:rPr>
                <w:ins w:id="128" w:author="Ericsson" w:date="2022-09-27T15:17:00Z"/>
                <w:bCs/>
                <w:lang w:eastAsia="ja-JP"/>
              </w:rPr>
            </w:pPr>
            <w:ins w:id="129" w:author="Ericsson" w:date="2022-09-27T15:17:00Z">
              <w:r w:rsidRPr="009D0FAB">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6651E0DA" w14:textId="5435331B" w:rsidR="00170F81" w:rsidRPr="009D0FAB" w:rsidRDefault="00170F81" w:rsidP="00170F81">
            <w:pPr>
              <w:pStyle w:val="TAC"/>
              <w:rPr>
                <w:ins w:id="130" w:author="Ericsson" w:date="2022-09-27T15:17:00Z"/>
                <w:lang w:eastAsia="zh-CN"/>
              </w:rPr>
            </w:pPr>
            <w:ins w:id="131" w:author="Ericsson" w:date="2022-09-27T15:17:00Z">
              <w:r w:rsidRPr="009D0FAB">
                <w:rPr>
                  <w:lang w:eastAsia="zh-CN"/>
                </w:rPr>
                <w:t>ignore</w:t>
              </w:r>
            </w:ins>
          </w:p>
        </w:tc>
      </w:tr>
    </w:tbl>
    <w:p w14:paraId="1CEBE2A3" w14:textId="77777777" w:rsidR="008F1CC5" w:rsidRPr="00FD0425" w:rsidRDefault="008F1CC5" w:rsidP="008F1CC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1CC5" w:rsidRPr="00FD0425" w14:paraId="5B50A984" w14:textId="77777777" w:rsidTr="00306DDB">
        <w:tc>
          <w:tcPr>
            <w:tcW w:w="3686" w:type="dxa"/>
          </w:tcPr>
          <w:p w14:paraId="20625704" w14:textId="77777777" w:rsidR="008F1CC5" w:rsidRPr="00FD0425" w:rsidRDefault="008F1CC5" w:rsidP="00306DDB">
            <w:pPr>
              <w:pStyle w:val="TAH"/>
              <w:rPr>
                <w:lang w:eastAsia="ja-JP"/>
              </w:rPr>
            </w:pPr>
            <w:r w:rsidRPr="00FD0425">
              <w:rPr>
                <w:lang w:eastAsia="ja-JP"/>
              </w:rPr>
              <w:t>Range bound</w:t>
            </w:r>
          </w:p>
        </w:tc>
        <w:tc>
          <w:tcPr>
            <w:tcW w:w="5670" w:type="dxa"/>
          </w:tcPr>
          <w:p w14:paraId="77B0F916" w14:textId="77777777" w:rsidR="008F1CC5" w:rsidRPr="00FD0425" w:rsidRDefault="008F1CC5" w:rsidP="00306DDB">
            <w:pPr>
              <w:pStyle w:val="TAH"/>
              <w:rPr>
                <w:lang w:eastAsia="ja-JP"/>
              </w:rPr>
            </w:pPr>
            <w:r w:rsidRPr="00FD0425">
              <w:rPr>
                <w:lang w:eastAsia="ja-JP"/>
              </w:rPr>
              <w:t>Explanation</w:t>
            </w:r>
          </w:p>
        </w:tc>
      </w:tr>
      <w:tr w:rsidR="008F1CC5" w:rsidRPr="00FD0425" w14:paraId="25F97B65" w14:textId="77777777" w:rsidTr="00306DDB">
        <w:tc>
          <w:tcPr>
            <w:tcW w:w="3686" w:type="dxa"/>
          </w:tcPr>
          <w:p w14:paraId="408415C7" w14:textId="77777777" w:rsidR="008F1CC5" w:rsidRPr="00FD0425" w:rsidRDefault="008F1CC5" w:rsidP="00306DDB">
            <w:pPr>
              <w:pStyle w:val="TAL"/>
              <w:rPr>
                <w:lang w:eastAsia="ja-JP"/>
              </w:rPr>
            </w:pPr>
            <w:proofErr w:type="spellStart"/>
            <w:r w:rsidRPr="00FD0425">
              <w:rPr>
                <w:lang w:eastAsia="ja-JP"/>
              </w:rPr>
              <w:t>maxnoof</w:t>
            </w:r>
            <w:r w:rsidRPr="00FD0425">
              <w:t>PDUSessions</w:t>
            </w:r>
            <w:proofErr w:type="spellEnd"/>
          </w:p>
        </w:tc>
        <w:tc>
          <w:tcPr>
            <w:tcW w:w="5670" w:type="dxa"/>
          </w:tcPr>
          <w:p w14:paraId="2644518E" w14:textId="77777777" w:rsidR="008F1CC5" w:rsidRPr="00FD0425" w:rsidRDefault="008F1CC5" w:rsidP="00306DDB">
            <w:pPr>
              <w:pStyle w:val="TAL"/>
              <w:rPr>
                <w:lang w:eastAsia="ja-JP"/>
              </w:rPr>
            </w:pPr>
            <w:r w:rsidRPr="00FD0425">
              <w:rPr>
                <w:lang w:eastAsia="ja-JP"/>
              </w:rPr>
              <w:t>Maximum no. of PDU sessions. Value is 256</w:t>
            </w:r>
          </w:p>
        </w:tc>
      </w:tr>
      <w:tr w:rsidR="008F1CC5" w:rsidRPr="00FD0425" w14:paraId="4571984D" w14:textId="77777777" w:rsidTr="00306DDB">
        <w:tc>
          <w:tcPr>
            <w:tcW w:w="3686" w:type="dxa"/>
          </w:tcPr>
          <w:p w14:paraId="6EFF9E1E" w14:textId="77777777" w:rsidR="008F1CC5" w:rsidRPr="00FD0425" w:rsidRDefault="008F1CC5" w:rsidP="00306DDB">
            <w:pPr>
              <w:pStyle w:val="TAL"/>
              <w:rPr>
                <w:lang w:eastAsia="ja-JP"/>
              </w:rPr>
            </w:pPr>
            <w:proofErr w:type="spellStart"/>
            <w:r>
              <w:rPr>
                <w:rFonts w:hint="eastAsia"/>
              </w:rPr>
              <w:t>maxnoofPSCellCandidate</w:t>
            </w:r>
            <w:proofErr w:type="spellEnd"/>
          </w:p>
        </w:tc>
        <w:tc>
          <w:tcPr>
            <w:tcW w:w="5670" w:type="dxa"/>
          </w:tcPr>
          <w:p w14:paraId="5F61C93A" w14:textId="77777777" w:rsidR="008F1CC5" w:rsidRPr="00FD0425" w:rsidRDefault="008F1CC5" w:rsidP="00306DDB">
            <w:pPr>
              <w:pStyle w:val="TAL"/>
              <w:rPr>
                <w:lang w:eastAsia="ja-JP"/>
              </w:rPr>
            </w:pPr>
            <w:r>
              <w:t xml:space="preserve">Maximum no, of </w:t>
            </w:r>
            <w:proofErr w:type="spellStart"/>
            <w:r>
              <w:t>PSCell</w:t>
            </w:r>
            <w:proofErr w:type="spellEnd"/>
            <w:r>
              <w:t xml:space="preserve"> candidate. Value is 8</w:t>
            </w:r>
          </w:p>
        </w:tc>
      </w:tr>
    </w:tbl>
    <w:p w14:paraId="31ECA0D5" w14:textId="77777777" w:rsidR="008F1CC5" w:rsidRPr="00FD0425" w:rsidRDefault="008F1CC5" w:rsidP="008F1CC5"/>
    <w:p w14:paraId="1A8C9CB0" w14:textId="77777777" w:rsidR="008F1CC5" w:rsidRPr="00751265" w:rsidRDefault="008F1CC5" w:rsidP="00F72996">
      <w:pPr>
        <w:pStyle w:val="Reference"/>
        <w:numPr>
          <w:ilvl w:val="0"/>
          <w:numId w:val="0"/>
        </w:numPr>
        <w:overflowPunct/>
        <w:autoSpaceDE/>
        <w:autoSpaceDN/>
        <w:adjustRightInd/>
        <w:spacing w:after="0"/>
        <w:ind w:left="567" w:hanging="567"/>
        <w:textAlignment w:val="auto"/>
        <w:rPr>
          <w:rFonts w:ascii="Times New Roman" w:hAnsi="Times New Roman"/>
        </w:rPr>
      </w:pPr>
    </w:p>
    <w:sectPr w:rsidR="008F1CC5" w:rsidRPr="00751265"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2C9D" w14:textId="77777777" w:rsidR="002F10BD" w:rsidRDefault="002F10BD">
      <w:r>
        <w:separator/>
      </w:r>
    </w:p>
  </w:endnote>
  <w:endnote w:type="continuationSeparator" w:id="0">
    <w:p w14:paraId="6466699E" w14:textId="77777777" w:rsidR="002F10BD" w:rsidRDefault="002F10BD">
      <w:r>
        <w:continuationSeparator/>
      </w:r>
    </w:p>
  </w:endnote>
  <w:endnote w:type="continuationNotice" w:id="1">
    <w:p w14:paraId="2A6C50AB" w14:textId="77777777" w:rsidR="002F10BD" w:rsidRDefault="002F1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ED9B" w14:textId="77777777" w:rsidR="002F10BD" w:rsidRDefault="002F10BD">
      <w:r>
        <w:separator/>
      </w:r>
    </w:p>
  </w:footnote>
  <w:footnote w:type="continuationSeparator" w:id="0">
    <w:p w14:paraId="08D395F5" w14:textId="77777777" w:rsidR="002F10BD" w:rsidRDefault="002F10BD">
      <w:r>
        <w:continuationSeparator/>
      </w:r>
    </w:p>
  </w:footnote>
  <w:footnote w:type="continuationNotice" w:id="1">
    <w:p w14:paraId="20CD1566" w14:textId="77777777" w:rsidR="002F10BD" w:rsidRDefault="002F1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7"/>
  </w:num>
  <w:num w:numId="2" w16cid:durableId="837427508">
    <w:abstractNumId w:val="5"/>
  </w:num>
  <w:num w:numId="3" w16cid:durableId="1846439820">
    <w:abstractNumId w:val="0"/>
  </w:num>
  <w:num w:numId="4" w16cid:durableId="1556044591">
    <w:abstractNumId w:val="8"/>
  </w:num>
  <w:num w:numId="5" w16cid:durableId="319358008">
    <w:abstractNumId w:val="9"/>
  </w:num>
  <w:num w:numId="6" w16cid:durableId="786003976">
    <w:abstractNumId w:val="10"/>
  </w:num>
  <w:num w:numId="7" w16cid:durableId="2053992577">
    <w:abstractNumId w:val="2"/>
  </w:num>
  <w:num w:numId="8" w16cid:durableId="180357397">
    <w:abstractNumId w:val="3"/>
  </w:num>
  <w:num w:numId="9" w16cid:durableId="1491869757">
    <w:abstractNumId w:val="1"/>
  </w:num>
  <w:num w:numId="10" w16cid:durableId="1116414036">
    <w:abstractNumId w:val="13"/>
  </w:num>
  <w:num w:numId="11" w16cid:durableId="451557085">
    <w:abstractNumId w:val="4"/>
  </w:num>
  <w:num w:numId="12" w16cid:durableId="1243561431">
    <w:abstractNumId w:val="11"/>
  </w:num>
  <w:num w:numId="13" w16cid:durableId="1307129762">
    <w:abstractNumId w:val="12"/>
  </w:num>
  <w:num w:numId="14" w16cid:durableId="305084412">
    <w:abstractNumId w:val="6"/>
  </w:num>
  <w:num w:numId="15" w16cid:durableId="1916014255">
    <w:abstractNumId w:val="5"/>
  </w:num>
  <w:num w:numId="16" w16cid:durableId="2119831896">
    <w:abstractNumId w:val="5"/>
  </w:num>
  <w:num w:numId="17" w16cid:durableId="620527116">
    <w:abstractNumId w:val="8"/>
  </w:num>
  <w:num w:numId="18" w16cid:durableId="193617923">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F45"/>
    <w:rsid w:val="000E64E1"/>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1E57"/>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806"/>
    <w:rsid w:val="003C798D"/>
    <w:rsid w:val="003C7B48"/>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68FE"/>
    <w:rsid w:val="004A78EB"/>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25B6"/>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370"/>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B82"/>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DE4"/>
    <w:rsid w:val="00984F5C"/>
    <w:rsid w:val="00985243"/>
    <w:rsid w:val="00985253"/>
    <w:rsid w:val="009853B3"/>
    <w:rsid w:val="00985CE2"/>
    <w:rsid w:val="0099022F"/>
    <w:rsid w:val="00990630"/>
    <w:rsid w:val="00990F2F"/>
    <w:rsid w:val="00991761"/>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538"/>
    <w:rsid w:val="00A75EC6"/>
    <w:rsid w:val="00A761D4"/>
    <w:rsid w:val="00A7657F"/>
    <w:rsid w:val="00A772D6"/>
    <w:rsid w:val="00A77309"/>
    <w:rsid w:val="00A77EC4"/>
    <w:rsid w:val="00A80FCA"/>
    <w:rsid w:val="00A81697"/>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D37"/>
    <w:rsid w:val="00B56C21"/>
    <w:rsid w:val="00B56FE0"/>
    <w:rsid w:val="00B576EF"/>
    <w:rsid w:val="00B577A0"/>
    <w:rsid w:val="00B5797C"/>
    <w:rsid w:val="00B579E4"/>
    <w:rsid w:val="00B6009D"/>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4AAA"/>
    <w:rsid w:val="00BA4F14"/>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75A"/>
    <w:rsid w:val="00CA6998"/>
    <w:rsid w:val="00CA7E6C"/>
    <w:rsid w:val="00CB03E8"/>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2A01"/>
    <w:rsid w:val="00D0349B"/>
    <w:rsid w:val="00D04C4C"/>
    <w:rsid w:val="00D0504C"/>
    <w:rsid w:val="00D05A3D"/>
    <w:rsid w:val="00D05B1E"/>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CA3"/>
    <w:rsid w:val="00D871CE"/>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26FB"/>
    <w:rsid w:val="00DA305E"/>
    <w:rsid w:val="00DA3DB2"/>
    <w:rsid w:val="00DA45B7"/>
    <w:rsid w:val="00DA5417"/>
    <w:rsid w:val="00DA56E8"/>
    <w:rsid w:val="00DA5703"/>
    <w:rsid w:val="00DA64AC"/>
    <w:rsid w:val="00DA65CC"/>
    <w:rsid w:val="00DA7C2E"/>
    <w:rsid w:val="00DB0A9F"/>
    <w:rsid w:val="00DB0BE6"/>
    <w:rsid w:val="00DB2432"/>
    <w:rsid w:val="00DB377D"/>
    <w:rsid w:val="00DB4915"/>
    <w:rsid w:val="00DB50F1"/>
    <w:rsid w:val="00DC2D36"/>
    <w:rsid w:val="00DC4BE7"/>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D4A"/>
    <w:rsid w:val="00EA215E"/>
    <w:rsid w:val="00EA2557"/>
    <w:rsid w:val="00EA2977"/>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313</TotalTime>
  <Pages>11</Pages>
  <Words>4089</Words>
  <Characters>23309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27344</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377</cp:revision>
  <cp:lastPrinted>2020-10-23T10:47:00Z</cp:lastPrinted>
  <dcterms:created xsi:type="dcterms:W3CDTF">2022-10-29T11:46:00Z</dcterms:created>
  <dcterms:modified xsi:type="dcterms:W3CDTF">2022-11-03T22:31:00Z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