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A2A3925" w:rsidR="001E41F3" w:rsidRPr="000007EC" w:rsidRDefault="001E41F3" w:rsidP="00F542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11</w:t>
      </w:r>
      <w:r w:rsidR="00F54207" w:rsidRPr="000007EC">
        <w:rPr>
          <w:b/>
          <w:noProof/>
          <w:sz w:val="24"/>
          <w:lang w:eastAsia="zh-CN"/>
        </w:rPr>
        <w:t>7</w:t>
      </w:r>
      <w:r w:rsidR="005F21AC">
        <w:rPr>
          <w:rFonts w:hint="eastAsia"/>
          <w:b/>
          <w:noProof/>
          <w:sz w:val="24"/>
          <w:lang w:eastAsia="zh-CN"/>
        </w:rPr>
        <w:t>bis</w:t>
      </w:r>
      <w:r w:rsidR="006223CC" w:rsidRPr="000007EC">
        <w:rPr>
          <w:b/>
          <w:noProof/>
          <w:sz w:val="24"/>
          <w:lang w:eastAsia="zh-CN"/>
        </w:rPr>
        <w:t>-e</w:t>
      </w:r>
      <w:r w:rsidRPr="000007EC">
        <w:rPr>
          <w:b/>
          <w:i/>
          <w:noProof/>
          <w:sz w:val="28"/>
        </w:rPr>
        <w:tab/>
      </w:r>
      <w:r w:rsidR="006223CC" w:rsidRPr="000007EC">
        <w:rPr>
          <w:b/>
          <w:iCs/>
          <w:noProof/>
          <w:sz w:val="28"/>
          <w:lang w:eastAsia="zh-CN"/>
        </w:rPr>
        <w:t>R3-22</w:t>
      </w:r>
      <w:r w:rsidR="003039EA">
        <w:rPr>
          <w:rFonts w:hint="eastAsia"/>
          <w:b/>
          <w:iCs/>
          <w:noProof/>
          <w:sz w:val="28"/>
          <w:lang w:eastAsia="zh-CN"/>
        </w:rPr>
        <w:t>6011</w:t>
      </w:r>
      <w:bookmarkStart w:id="0" w:name="_GoBack"/>
      <w:bookmarkEnd w:id="0"/>
      <w:r w:rsidR="0021658B" w:rsidRPr="000007EC">
        <w:fldChar w:fldCharType="begin"/>
      </w:r>
      <w:r w:rsidR="0021658B" w:rsidRPr="000007EC">
        <w:instrText xml:space="preserve"> DOCPROPERTY  Tdoc#  \* MERGEFORMAT </w:instrText>
      </w:r>
      <w:r w:rsidR="0021658B" w:rsidRPr="000007EC">
        <w:fldChar w:fldCharType="end"/>
      </w:r>
    </w:p>
    <w:p w14:paraId="7CB45193" w14:textId="714C010A" w:rsidR="001E41F3" w:rsidRPr="000007EC" w:rsidRDefault="006223CC" w:rsidP="005F21AC">
      <w:pPr>
        <w:pStyle w:val="CRCoverPage"/>
        <w:outlineLvl w:val="0"/>
        <w:rPr>
          <w:b/>
          <w:noProof/>
          <w:sz w:val="24"/>
          <w:lang w:eastAsia="zh-CN"/>
        </w:rPr>
      </w:pPr>
      <w:r w:rsidRPr="000007EC">
        <w:rPr>
          <w:b/>
          <w:noProof/>
          <w:sz w:val="24"/>
          <w:lang w:eastAsia="zh-CN"/>
        </w:rPr>
        <w:t>Online</w:t>
      </w:r>
      <w:r w:rsidR="001E41F3" w:rsidRPr="000007EC">
        <w:rPr>
          <w:b/>
          <w:noProof/>
          <w:sz w:val="24"/>
        </w:rPr>
        <w:t xml:space="preserve">, </w:t>
      </w:r>
      <w:r w:rsidR="00F54207" w:rsidRPr="000007EC">
        <w:rPr>
          <w:b/>
          <w:noProof/>
          <w:sz w:val="24"/>
          <w:lang w:eastAsia="zh-CN"/>
        </w:rPr>
        <w:t>1</w:t>
      </w:r>
      <w:r w:rsidR="005F21AC">
        <w:rPr>
          <w:rFonts w:hint="eastAsia"/>
          <w:b/>
          <w:noProof/>
          <w:sz w:val="24"/>
          <w:lang w:eastAsia="zh-CN"/>
        </w:rPr>
        <w:t>0</w:t>
      </w:r>
      <w:r w:rsidRPr="000007EC">
        <w:rPr>
          <w:b/>
          <w:noProof/>
          <w:sz w:val="24"/>
          <w:lang w:eastAsia="zh-CN"/>
        </w:rPr>
        <w:t xml:space="preserve">th – </w:t>
      </w:r>
      <w:r w:rsidR="00F54207" w:rsidRPr="000007EC">
        <w:rPr>
          <w:b/>
          <w:noProof/>
          <w:sz w:val="24"/>
          <w:lang w:eastAsia="zh-CN"/>
        </w:rPr>
        <w:t>2</w:t>
      </w:r>
      <w:r w:rsidR="005F21AC">
        <w:rPr>
          <w:rFonts w:hint="eastAsia"/>
          <w:b/>
          <w:noProof/>
          <w:sz w:val="24"/>
          <w:lang w:eastAsia="zh-CN"/>
        </w:rPr>
        <w:t>0</w:t>
      </w:r>
      <w:r w:rsidRPr="000007EC">
        <w:rPr>
          <w:b/>
          <w:noProof/>
          <w:sz w:val="24"/>
          <w:lang w:eastAsia="zh-CN"/>
        </w:rPr>
        <w:t xml:space="preserve">th </w:t>
      </w:r>
      <w:r w:rsidR="005F21AC">
        <w:rPr>
          <w:rFonts w:hint="eastAsia"/>
          <w:b/>
          <w:noProof/>
          <w:sz w:val="24"/>
          <w:lang w:eastAsia="zh-CN"/>
        </w:rPr>
        <w:t>October</w:t>
      </w:r>
      <w:r w:rsidRPr="000007EC">
        <w:rPr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EAD30" w:rsidR="001E41F3" w:rsidRPr="000007EC" w:rsidRDefault="006223CC" w:rsidP="008B5A8C">
            <w:pPr>
              <w:pStyle w:val="CRCoverPage"/>
              <w:wordWrap w:val="0"/>
              <w:spacing w:after="0"/>
              <w:ind w:left="284" w:right="281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3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7</w:t>
            </w:r>
            <w:r w:rsidRPr="000007EC">
              <w:rPr>
                <w:b/>
                <w:noProof/>
                <w:sz w:val="28"/>
                <w:lang w:eastAsia="zh-CN"/>
              </w:rPr>
              <w:t>.4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B5A8C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B576E6" w:rsidR="001E41F3" w:rsidRPr="008B5A8C" w:rsidRDefault="0021658B" w:rsidP="006223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8B5A8C">
              <w:rPr>
                <w:b/>
                <w:noProof/>
                <w:sz w:val="28"/>
                <w:lang w:eastAsia="zh-CN"/>
              </w:rPr>
              <w:fldChar w:fldCharType="begin"/>
            </w:r>
            <w:r w:rsidRPr="008B5A8C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Pr="008B5A8C">
              <w:rPr>
                <w:b/>
                <w:noProof/>
                <w:sz w:val="28"/>
                <w:lang w:eastAsia="zh-CN"/>
              </w:rPr>
              <w:fldChar w:fldCharType="end"/>
            </w:r>
            <w:r w:rsidR="008B5A8C" w:rsidRPr="008B5A8C">
              <w:rPr>
                <w:rFonts w:hint="eastAsia"/>
                <w:b/>
                <w:noProof/>
                <w:sz w:val="28"/>
                <w:lang w:eastAsia="zh-CN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8AEA6" w:rsidR="001E41F3" w:rsidRPr="000007EC" w:rsidRDefault="003039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5B111F" w:rsidR="001E41F3" w:rsidRPr="000007EC" w:rsidRDefault="006223CC" w:rsidP="00934A7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17.</w:t>
            </w:r>
            <w:r w:rsidR="00934A71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935141" w:rsidR="00F25D98" w:rsidRPr="000007EC" w:rsidRDefault="002C7B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FCD003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EDCDF5" w:rsidR="001E41F3" w:rsidRPr="000007EC" w:rsidRDefault="00F3531D" w:rsidP="00934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38"/>
            <w:bookmarkStart w:id="3" w:name="OLE_LINK39"/>
            <w:r>
              <w:rPr>
                <w:rFonts w:hint="eastAsia"/>
              </w:rPr>
              <w:t xml:space="preserve">Correction on </w:t>
            </w:r>
            <w:r w:rsidR="00934A71">
              <w:rPr>
                <w:rFonts w:hint="eastAsia"/>
                <w:lang w:eastAsia="zh-CN"/>
              </w:rPr>
              <w:t>non-MBS-supporting to MBS-supporting</w:t>
            </w:r>
            <w:r>
              <w:rPr>
                <w:rFonts w:hint="eastAsia"/>
              </w:rPr>
              <w:t xml:space="preserve"> </w:t>
            </w:r>
            <w:r w:rsidR="00934A71">
              <w:rPr>
                <w:rFonts w:hint="eastAsia"/>
                <w:lang w:eastAsia="zh-CN"/>
              </w:rPr>
              <w:t xml:space="preserve">handover </w:t>
            </w:r>
            <w:r>
              <w:rPr>
                <w:rFonts w:hint="eastAsia"/>
              </w:rPr>
              <w:t xml:space="preserve">on </w:t>
            </w:r>
            <w:r w:rsidRPr="0074190B">
              <w:t>TS 3</w:t>
            </w:r>
            <w:r>
              <w:rPr>
                <w:rFonts w:hint="eastAsia"/>
              </w:rPr>
              <w:t>7</w:t>
            </w:r>
            <w:r w:rsidRPr="0074190B">
              <w:t>.</w:t>
            </w:r>
            <w:r>
              <w:rPr>
                <w:rFonts w:hint="eastAsia"/>
              </w:rPr>
              <w:t>483</w:t>
            </w:r>
            <w:bookmarkEnd w:id="2"/>
            <w:bookmarkEnd w:id="3"/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D026E1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CATT</w:t>
            </w:r>
            <w:r w:rsidR="00CD4D29">
              <w:rPr>
                <w:noProof/>
                <w:lang w:eastAsia="zh-CN"/>
              </w:rPr>
              <w:t>, Nokia , Nokia Shanghai Bell</w:t>
            </w:r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0007EC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RAN3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0007EC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0007EC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81647A" w:rsidR="001E41F3" w:rsidRPr="000007EC" w:rsidRDefault="00892A52" w:rsidP="00934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2022-0</w:t>
            </w:r>
            <w:r w:rsidR="00934A71">
              <w:rPr>
                <w:rFonts w:hint="eastAsia"/>
                <w:noProof/>
                <w:lang w:eastAsia="zh-CN"/>
              </w:rPr>
              <w:t>9</w:t>
            </w:r>
            <w:r w:rsidRPr="000007EC">
              <w:rPr>
                <w:noProof/>
                <w:lang w:eastAsia="zh-CN"/>
              </w:rPr>
              <w:t>-2</w:t>
            </w:r>
            <w:r w:rsidR="000B52CB" w:rsidRPr="000007EC">
              <w:rPr>
                <w:noProof/>
                <w:lang w:eastAsia="zh-CN"/>
              </w:rPr>
              <w:t>2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Rel-17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a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23C7F" w14:textId="77777777" w:rsidR="009E2FCD" w:rsidRDefault="007C349A" w:rsidP="00F64274">
            <w:pPr>
              <w:pStyle w:val="CRCoverPage"/>
              <w:spacing w:after="0"/>
              <w:ind w:left="100"/>
              <w:rPr>
                <w:ins w:id="4" w:author="CATT" w:date="2022-10-13T15:50:00Z"/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Handling of duplication elimination for MRBs </w:t>
            </w:r>
            <w:r w:rsidR="00A003FA">
              <w:rPr>
                <w:rFonts w:hint="eastAsia"/>
                <w:noProof/>
                <w:lang w:eastAsia="zh-CN"/>
              </w:rPr>
              <w:t>during non-MBS-supporting to MBS-supporting handover</w:t>
            </w:r>
            <w:r w:rsidR="00CD4D29">
              <w:rPr>
                <w:noProof/>
                <w:lang w:eastAsia="zh-CN"/>
              </w:rPr>
              <w:t xml:space="preserve"> requires gNB-CU UP to know the mapping between MBS QoS Flows and associated Unicast QoS Flows</w:t>
            </w:r>
            <w:r w:rsidRPr="000007EC">
              <w:rPr>
                <w:noProof/>
                <w:lang w:eastAsia="zh-CN"/>
              </w:rPr>
              <w:t>.</w:t>
            </w:r>
          </w:p>
          <w:p w14:paraId="708AA7DE" w14:textId="334A28F2" w:rsidR="000F109D" w:rsidRPr="000007EC" w:rsidRDefault="000F109D" w:rsidP="000F10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Note: it is applicable as long as the gNB-CU-UP which delivers the multicast packets supports this feature, including support handling unicast packets. The target gNB-CU-CP may have selected a different gNB-CU-UP during the handover preparation phase, but after the path switch procedure the gNB-CU-CP can perform a conventional gNB-CU-UP change procedure to switch (at least) the associated PDU session toward the gNB-CU-</w:t>
            </w:r>
            <w:r w:rsidR="004721B4">
              <w:rPr>
                <w:noProof/>
                <w:lang w:eastAsia="zh-CN"/>
              </w:rPr>
              <w:t>UP</w:t>
            </w:r>
            <w:r>
              <w:rPr>
                <w:rFonts w:hint="eastAsia"/>
                <w:noProof/>
                <w:lang w:eastAsia="zh-CN"/>
              </w:rPr>
              <w:t xml:space="preserve"> which delivers the multicast packets, and then the duplication elimination procedure can be performed as usual.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2CE14650" w:rsidR="001E6E3A" w:rsidRDefault="00CD69D8" w:rsidP="00CD69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IE </w:t>
            </w:r>
            <w:r>
              <w:rPr>
                <w:noProof/>
                <w:lang w:eastAsia="zh-CN"/>
              </w:rPr>
              <w:t>“</w:t>
            </w:r>
            <w:r w:rsidRPr="00CD69D8">
              <w:rPr>
                <w:noProof/>
                <w:lang w:eastAsia="zh-CN"/>
              </w:rPr>
              <w:t>MBS Session Associated Information Non-Support-to-Support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MC Bearer Context To Setup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MC Bearer Context To Modify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structures (each for an MBS session), including a reference UE ID, a PDU session ID and a list of the association mapping between the unicast QFIs and MBS QFIs.</w:t>
            </w:r>
          </w:p>
          <w:p w14:paraId="5EF387D9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only has an impact on the multicast MBS session management function.</w:t>
            </w:r>
          </w:p>
          <w:p w14:paraId="31C656EC" w14:textId="7114E620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ED071" w:rsidR="0019065D" w:rsidRPr="00E33780" w:rsidRDefault="00E33780" w:rsidP="00E337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 w:rsidR="0019065D">
              <w:rPr>
                <w:rFonts w:hint="eastAsia"/>
                <w:noProof/>
                <w:lang w:eastAsia="zh-CN"/>
              </w:rPr>
              <w:t>uplication elimination for multicast service cannot work.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671EF" w:rsidR="001E41F3" w:rsidRPr="000007EC" w:rsidRDefault="00EF3147" w:rsidP="00C757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8.6.2.1.2, 8.6.2.2.2, 9.3.1.x</w:t>
            </w:r>
            <w:r w:rsidR="00C75743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 xml:space="preserve"> (new), </w:t>
            </w:r>
            <w:r w:rsidR="00C75743">
              <w:rPr>
                <w:rFonts w:hint="eastAsia"/>
                <w:noProof/>
                <w:lang w:eastAsia="zh-CN"/>
              </w:rPr>
              <w:t xml:space="preserve">9.3.1.x2 (new), </w:t>
            </w:r>
            <w:r>
              <w:rPr>
                <w:rFonts w:hint="eastAsia"/>
                <w:noProof/>
                <w:lang w:eastAsia="zh-CN"/>
              </w:rPr>
              <w:t>9.3.3.3</w:t>
            </w:r>
            <w:r w:rsidR="00C75743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 9.3.3.34, 9.4.5, 9.4.7.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297E79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8A39C" w:rsidR="001E41F3" w:rsidRPr="000007EC" w:rsidRDefault="00535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0CFE3F" w:rsidR="001E41F3" w:rsidRPr="000007EC" w:rsidRDefault="00535DEF" w:rsidP="00535DEF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TS/TR ... CR ...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CA7548" w14:textId="77777777" w:rsidR="0099190F" w:rsidRPr="000007EC" w:rsidRDefault="0099190F" w:rsidP="0099190F">
      <w:pPr>
        <w:rPr>
          <w:noProof/>
          <w:lang w:eastAsia="zh-CN"/>
        </w:rPr>
      </w:pPr>
      <w:bookmarkStart w:id="5" w:name="_Toc105657410"/>
      <w:bookmarkStart w:id="6" w:name="_Toc106108791"/>
      <w:bookmarkStart w:id="7" w:name="_Toc105657462"/>
      <w:bookmarkStart w:id="8" w:name="_Toc106108843"/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3EA254D4" w14:textId="77777777" w:rsidR="007672CD" w:rsidRPr="008C3F37" w:rsidRDefault="007672CD" w:rsidP="007672CD">
      <w:pPr>
        <w:pStyle w:val="4"/>
      </w:pPr>
      <w:bookmarkStart w:id="9" w:name="_Toc105657186"/>
      <w:bookmarkStart w:id="10" w:name="_Toc106108567"/>
      <w:bookmarkStart w:id="11" w:name="_Toc112687660"/>
      <w:bookmarkStart w:id="12" w:name="_Toc105657194"/>
      <w:bookmarkStart w:id="13" w:name="_Toc106108575"/>
      <w:bookmarkStart w:id="14" w:name="_Toc20955581"/>
      <w:bookmarkStart w:id="15" w:name="_Toc29461019"/>
      <w:bookmarkStart w:id="16" w:name="_Toc29505751"/>
      <w:bookmarkStart w:id="17" w:name="_Toc36556276"/>
      <w:bookmarkStart w:id="18" w:name="_Toc45881740"/>
      <w:bookmarkStart w:id="19" w:name="_Toc51852379"/>
      <w:bookmarkStart w:id="20" w:name="_Toc56620330"/>
      <w:bookmarkStart w:id="21" w:name="_Toc64447970"/>
      <w:bookmarkStart w:id="22" w:name="_Toc74152745"/>
      <w:bookmarkStart w:id="23" w:name="_Toc88656170"/>
      <w:bookmarkStart w:id="24" w:name="_Toc88657229"/>
      <w:bookmarkStart w:id="25" w:name="_Toc105657289"/>
      <w:bookmarkStart w:id="26" w:name="_Toc106108670"/>
      <w:r>
        <w:t>8.6.</w:t>
      </w:r>
      <w:r w:rsidRPr="008C3F37">
        <w:t>2.1</w:t>
      </w:r>
      <w:r w:rsidRPr="008C3F37">
        <w:tab/>
        <w:t>MC Bearer Context Setup</w:t>
      </w:r>
      <w:bookmarkEnd w:id="9"/>
      <w:bookmarkEnd w:id="10"/>
      <w:bookmarkEnd w:id="11"/>
    </w:p>
    <w:p w14:paraId="749D2061" w14:textId="77777777" w:rsidR="007672CD" w:rsidRPr="008C3F37" w:rsidRDefault="007672CD" w:rsidP="007672CD">
      <w:pPr>
        <w:pStyle w:val="5"/>
      </w:pPr>
      <w:bookmarkStart w:id="27" w:name="_Toc105657187"/>
      <w:bookmarkStart w:id="28" w:name="_Toc106108568"/>
      <w:bookmarkStart w:id="29" w:name="_Toc112687661"/>
      <w:r>
        <w:t>8.6.</w:t>
      </w:r>
      <w:r w:rsidRPr="008C3F37">
        <w:t>2.1.1</w:t>
      </w:r>
      <w:r w:rsidRPr="008C3F37">
        <w:tab/>
        <w:t>General</w:t>
      </w:r>
      <w:bookmarkEnd w:id="27"/>
      <w:bookmarkEnd w:id="28"/>
      <w:bookmarkEnd w:id="29"/>
    </w:p>
    <w:p w14:paraId="4AF0217F" w14:textId="77777777" w:rsidR="007672CD" w:rsidRPr="008C3F37" w:rsidRDefault="007672CD" w:rsidP="007672CD">
      <w:r w:rsidRPr="008C3F37">
        <w:t xml:space="preserve">The purpose of the MC Bearer Context Setup procedure is to allow the </w:t>
      </w:r>
      <w:proofErr w:type="spellStart"/>
      <w:r w:rsidRPr="008C3F37">
        <w:t>gNB</w:t>
      </w:r>
      <w:proofErr w:type="spellEnd"/>
      <w:r w:rsidRPr="008C3F37">
        <w:t xml:space="preserve">-CU-CP to establish </w:t>
      </w:r>
      <w:r>
        <w:t xml:space="preserve">MBS session </w:t>
      </w:r>
      <w:r w:rsidRPr="008C3F37">
        <w:t xml:space="preserve">resources for a multicast MBS session in the </w:t>
      </w:r>
      <w:proofErr w:type="spellStart"/>
      <w:r w:rsidRPr="008C3F37">
        <w:t>gNB</w:t>
      </w:r>
      <w:proofErr w:type="spellEnd"/>
      <w:r w:rsidRPr="008C3F37">
        <w:t>-CU-UP. The procedure uses MBS</w:t>
      </w:r>
      <w:r>
        <w:t>-</w:t>
      </w:r>
      <w:r w:rsidRPr="008C3F37">
        <w:t>associated signalling.</w:t>
      </w:r>
    </w:p>
    <w:p w14:paraId="7941F381" w14:textId="77777777" w:rsidR="007672CD" w:rsidRPr="008C3F37" w:rsidRDefault="007672CD" w:rsidP="007672CD">
      <w:pPr>
        <w:pStyle w:val="5"/>
      </w:pPr>
      <w:bookmarkStart w:id="30" w:name="_Toc105657188"/>
      <w:bookmarkStart w:id="31" w:name="_Toc106108569"/>
      <w:bookmarkStart w:id="32" w:name="_Toc112687662"/>
      <w:r>
        <w:t>8.6.</w:t>
      </w:r>
      <w:r w:rsidRPr="008C3F37">
        <w:t>2.1.2</w:t>
      </w:r>
      <w:r w:rsidRPr="008C3F37">
        <w:tab/>
        <w:t>Successful Operation</w:t>
      </w:r>
      <w:bookmarkEnd w:id="30"/>
      <w:bookmarkEnd w:id="31"/>
      <w:bookmarkEnd w:id="32"/>
    </w:p>
    <w:p w14:paraId="72278B0E" w14:textId="77777777" w:rsidR="007672CD" w:rsidRPr="008C3F37" w:rsidRDefault="007672CD" w:rsidP="007672CD">
      <w:pPr>
        <w:pStyle w:val="TH"/>
      </w:pPr>
      <w:r w:rsidRPr="008C3F37">
        <w:object w:dxaOrig="7476" w:dyaOrig="3216" w14:anchorId="7965A8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61.05pt" o:ole="">
            <v:imagedata r:id="rId14" o:title=""/>
          </v:shape>
          <o:OLEObject Type="Embed" ProgID="Visio.Drawing.15" ShapeID="_x0000_i1025" DrawAspect="Content" ObjectID="_1727547155" r:id="rId15"/>
        </w:object>
      </w:r>
    </w:p>
    <w:p w14:paraId="720E8734" w14:textId="77777777" w:rsidR="007672CD" w:rsidRPr="008C3F37" w:rsidRDefault="007672CD" w:rsidP="007672CD">
      <w:pPr>
        <w:pStyle w:val="TF"/>
      </w:pPr>
      <w:r w:rsidRPr="008C3F37">
        <w:t xml:space="preserve">Figure </w:t>
      </w:r>
      <w:r>
        <w:t>8.6.</w:t>
      </w:r>
      <w:r w:rsidRPr="008C3F37">
        <w:t>2.1.2-1: MC Bearer Context Setup procedure: Successful Operation.</w:t>
      </w:r>
    </w:p>
    <w:p w14:paraId="3265BE1E" w14:textId="77777777" w:rsidR="007672CD" w:rsidRPr="008C3F37" w:rsidRDefault="007672CD" w:rsidP="007672CD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MC BEARER CONTEXT SETUP REQUEST message to the </w:t>
      </w:r>
      <w:proofErr w:type="spellStart"/>
      <w:r w:rsidRPr="008C3F37">
        <w:t>gNB</w:t>
      </w:r>
      <w:proofErr w:type="spellEnd"/>
      <w:r w:rsidRPr="008C3F37">
        <w:t xml:space="preserve">-CU-UP. If the </w:t>
      </w:r>
      <w:proofErr w:type="spellStart"/>
      <w:r w:rsidRPr="008C3F37">
        <w:t>gNB</w:t>
      </w:r>
      <w:proofErr w:type="spellEnd"/>
      <w:r w:rsidRPr="008C3F37">
        <w:t xml:space="preserve">-CU-UP succeeds to establish the requested </w:t>
      </w:r>
      <w:r>
        <w:t xml:space="preserve">MBS session </w:t>
      </w:r>
      <w:r w:rsidRPr="008C3F37">
        <w:t xml:space="preserve">resources, it replies to the </w:t>
      </w:r>
      <w:proofErr w:type="spellStart"/>
      <w:r w:rsidRPr="008C3F37">
        <w:t>gNB</w:t>
      </w:r>
      <w:proofErr w:type="spellEnd"/>
      <w:r w:rsidRPr="008C3F37">
        <w:t>-CU-CP with the MC BEARER CONTEXT SETUP RESPONSE message.</w:t>
      </w:r>
    </w:p>
    <w:p w14:paraId="043B51DB" w14:textId="77777777" w:rsidR="007672CD" w:rsidRDefault="007672CD" w:rsidP="007672CD">
      <w:r>
        <w:t xml:space="preserve">The </w:t>
      </w:r>
      <w:proofErr w:type="spellStart"/>
      <w:r>
        <w:t>gNB</w:t>
      </w:r>
      <w:proofErr w:type="spellEnd"/>
      <w:r>
        <w:t xml:space="preserve">-CU-UP shall report to the </w:t>
      </w:r>
      <w:proofErr w:type="spellStart"/>
      <w:r>
        <w:t>gNB</w:t>
      </w:r>
      <w:proofErr w:type="spellEnd"/>
      <w:r>
        <w:t>-CU-CP, in the MC BEARER CONTEXT SETUP RESPONSE message, the result of all the requested resources in the following way:</w:t>
      </w:r>
    </w:p>
    <w:p w14:paraId="72BFE093" w14:textId="77777777" w:rsidR="007672CD" w:rsidRDefault="007672CD" w:rsidP="007672CD">
      <w:pPr>
        <w:pStyle w:val="B10"/>
      </w:pPr>
      <w:r>
        <w:t>-</w:t>
      </w:r>
      <w:r>
        <w:tab/>
        <w:t xml:space="preserve">A list of MC MRBs </w:t>
      </w:r>
      <w:r w:rsidRPr="00FD1A7F">
        <w:t xml:space="preserve">which are successfully established shall be included in the </w:t>
      </w:r>
      <w:r>
        <w:rPr>
          <w:i/>
          <w:iCs/>
        </w:rPr>
        <w:t>M</w:t>
      </w:r>
      <w:r w:rsidRPr="00790EB1">
        <w:rPr>
          <w:i/>
          <w:iCs/>
        </w:rPr>
        <w:t>C MRB Setup Response List</w:t>
      </w:r>
      <w:r w:rsidRPr="00FD1A7F">
        <w:t xml:space="preserve"> IE</w:t>
      </w:r>
      <w:r>
        <w:t>;</w:t>
      </w:r>
    </w:p>
    <w:p w14:paraId="46175313" w14:textId="77777777" w:rsidR="007672CD" w:rsidRDefault="007672CD" w:rsidP="007672CD">
      <w:pPr>
        <w:pStyle w:val="B10"/>
      </w:pPr>
      <w:r>
        <w:t>-</w:t>
      </w:r>
      <w:r>
        <w:tab/>
        <w:t xml:space="preserve">A list of MC MRBs </w:t>
      </w:r>
      <w:r w:rsidRPr="00FD1A7F">
        <w:t xml:space="preserve">which failed to be established 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07DADA7F" w14:textId="77777777" w:rsidR="007672CD" w:rsidRPr="00D629EF" w:rsidRDefault="007672CD" w:rsidP="007672CD">
      <w:pPr>
        <w:pStyle w:val="B10"/>
      </w:pPr>
      <w:r>
        <w:t>-</w:t>
      </w:r>
      <w:r>
        <w:tab/>
      </w:r>
      <w:r w:rsidRPr="00D629EF"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71FCDE66" w14:textId="77777777" w:rsidR="007672CD" w:rsidRDefault="007672CD" w:rsidP="007672CD">
      <w:pPr>
        <w:pStyle w:val="B10"/>
      </w:pPr>
      <w:r w:rsidRPr="00D629EF">
        <w:t>-</w:t>
      </w:r>
      <w:r w:rsidRPr="00D629EF">
        <w:tab/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shall be included in the </w:t>
      </w:r>
      <w:r w:rsidRPr="00AB70B2">
        <w:rPr>
          <w:i/>
        </w:rPr>
        <w:t xml:space="preserve">MBS QoS Flow Failed List </w:t>
      </w:r>
      <w:r w:rsidRPr="00D629EF">
        <w:t>IE</w:t>
      </w:r>
      <w:r>
        <w:t>.</w:t>
      </w:r>
    </w:p>
    <w:p w14:paraId="0CECEBF7" w14:textId="77777777" w:rsidR="007672CD" w:rsidRDefault="007672CD" w:rsidP="007672CD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 xml:space="preserve">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78250E69" w14:textId="77777777" w:rsidR="007672CD" w:rsidRDefault="007672CD" w:rsidP="007672CD">
      <w:r>
        <w:t xml:space="preserve">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To Setup </w:t>
      </w:r>
      <w:r>
        <w:t>IE in the MC BEARER CONTEXT SETUP REQUEST message is set to</w:t>
      </w:r>
    </w:p>
    <w:p w14:paraId="40A6CE60" w14:textId="77777777" w:rsidR="007672CD" w:rsidRDefault="007672CD" w:rsidP="007672CD">
      <w:pPr>
        <w:pStyle w:val="B10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</w:t>
      </w:r>
      <w:proofErr w:type="spellStart"/>
      <w:r>
        <w:t>gNB</w:t>
      </w:r>
      <w:proofErr w:type="spellEnd"/>
      <w:r>
        <w:t xml:space="preserve">-CU-UP shall apply the radio bearer configuration of the Shared NG-U Termination,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 xml:space="preserve">IE the radio bearer configuration of the Shared NG-U Termination, if the radio bearer configuration of the Shared NG-U Termination is different than the one requested by the </w:t>
      </w:r>
      <w:proofErr w:type="spellStart"/>
      <w:r>
        <w:t>gNB</w:t>
      </w:r>
      <w:proofErr w:type="spellEnd"/>
      <w:r>
        <w:t>-CU-CP.</w:t>
      </w:r>
    </w:p>
    <w:p w14:paraId="5A4818DB" w14:textId="77777777" w:rsidR="007672CD" w:rsidRDefault="007672CD" w:rsidP="007672CD">
      <w:pPr>
        <w:pStyle w:val="B10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if the radio bearer configuration of the Shared NG-U Termination, is the same as the one requested by the </w:t>
      </w:r>
      <w:proofErr w:type="spellStart"/>
      <w:r>
        <w:t>gNB</w:t>
      </w:r>
      <w:proofErr w:type="spellEnd"/>
      <w:r>
        <w:t xml:space="preserve">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-CU-CP</w:t>
      </w:r>
      <w:r>
        <w:t xml:space="preserve">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>IE the radio bearer configuration of the Shared NG-U Termination.</w:t>
      </w:r>
    </w:p>
    <w:p w14:paraId="1AEE7D8D" w14:textId="77777777" w:rsidR="007672CD" w:rsidRDefault="007672CD" w:rsidP="007672CD">
      <w:pPr>
        <w:pStyle w:val="B10"/>
      </w:pPr>
      <w:bookmarkStart w:id="33" w:name="_Toc105657189"/>
      <w:bookmarkStart w:id="34" w:name="_Toc106108570"/>
      <w:r>
        <w:lastRenderedPageBreak/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only if the radio bearer configuration of the Shared NG-U Termination is the same as the one requested by the </w:t>
      </w:r>
      <w:proofErr w:type="spellStart"/>
      <w:r>
        <w:t>gNB</w:t>
      </w:r>
      <w:proofErr w:type="spellEnd"/>
      <w:r>
        <w:t>-CU-CP and reply with MC BEARER CONTEXT SETUP RESPONSE</w:t>
      </w:r>
      <w:r>
        <w:rPr>
          <w:rFonts w:hint="eastAsia"/>
          <w:lang w:eastAsia="zh-CN"/>
        </w:rPr>
        <w:t xml:space="preserve"> message</w:t>
      </w:r>
      <w:r>
        <w:t>.</w:t>
      </w:r>
    </w:p>
    <w:p w14:paraId="42293575" w14:textId="6B7DEB55" w:rsidR="00C0432E" w:rsidRDefault="00C0432E" w:rsidP="00C0432E">
      <w:pPr>
        <w:rPr>
          <w:ins w:id="35" w:author="CATT" w:date="2022-09-22T17:00:00Z"/>
        </w:rPr>
      </w:pPr>
      <w:bookmarkStart w:id="36" w:name="_Toc112687663"/>
      <w:ins w:id="37" w:author="CATT" w:date="2022-09-22T17:0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7672CD">
          <w:rPr>
            <w:i/>
            <w:iCs/>
            <w:lang w:eastAsia="zh-CN"/>
          </w:rPr>
          <w:t>MBS Session Associated Information Non-Support-to-Support</w:t>
        </w:r>
        <w:r w:rsidRPr="007672CD">
          <w:rPr>
            <w:lang w:eastAsia="zh-CN"/>
          </w:rPr>
          <w:t xml:space="preserve"> </w:t>
        </w:r>
        <w:r>
          <w:rPr>
            <w:lang w:eastAsia="zh-CN"/>
          </w:rPr>
          <w:t xml:space="preserve">IE is contained in the </w:t>
        </w:r>
        <w:r>
          <w:t xml:space="preserve">MC </w:t>
        </w:r>
        <w:r w:rsidRPr="003B5ECD">
          <w:t xml:space="preserve">BEARER CONTEXT </w:t>
        </w:r>
      </w:ins>
      <w:ins w:id="38" w:author="CATT" w:date="2022-09-22T17:01:00Z">
        <w:r>
          <w:rPr>
            <w:rFonts w:hint="eastAsia"/>
            <w:lang w:eastAsia="zh-CN"/>
          </w:rPr>
          <w:t>SETUP</w:t>
        </w:r>
      </w:ins>
      <w:ins w:id="39" w:author="CATT" w:date="2022-09-22T17:00:00Z">
        <w:r w:rsidRPr="003B5ECD">
          <w:t xml:space="preserve">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-CU-UP shall, if supported, </w:t>
        </w:r>
        <w:r>
          <w:rPr>
            <w:rFonts w:hint="eastAsia"/>
            <w:lang w:eastAsia="zh-CN"/>
          </w:rPr>
          <w:t xml:space="preserve">perform </w:t>
        </w:r>
        <w:r>
          <w:rPr>
            <w:lang w:eastAsia="zh-CN"/>
          </w:rPr>
          <w:t>duplicat</w:t>
        </w:r>
        <w:r>
          <w:rPr>
            <w:rFonts w:hint="eastAsia"/>
            <w:lang w:eastAsia="zh-CN"/>
          </w:rPr>
          <w:t>ion elimination between the packets delivered through the individual NG-U tunnel and the shared NG-U tunnel</w:t>
        </w:r>
        <w:r>
          <w:t>.</w:t>
        </w:r>
      </w:ins>
    </w:p>
    <w:p w14:paraId="4A534497" w14:textId="77777777" w:rsidR="007672CD" w:rsidRPr="008C3F37" w:rsidRDefault="007672CD" w:rsidP="007672CD">
      <w:pPr>
        <w:pStyle w:val="5"/>
      </w:pPr>
      <w:r>
        <w:t>8.6.</w:t>
      </w:r>
      <w:r w:rsidRPr="008C3F37">
        <w:t>2.1.3</w:t>
      </w:r>
      <w:r w:rsidRPr="008C3F37">
        <w:tab/>
        <w:t>Unsuccessful Operation</w:t>
      </w:r>
      <w:bookmarkEnd w:id="33"/>
      <w:bookmarkEnd w:id="34"/>
      <w:bookmarkEnd w:id="36"/>
    </w:p>
    <w:p w14:paraId="777B41CC" w14:textId="77777777" w:rsidR="007672CD" w:rsidRPr="008C3F37" w:rsidRDefault="007672CD" w:rsidP="007672CD">
      <w:pPr>
        <w:pStyle w:val="TH"/>
      </w:pPr>
      <w:r w:rsidRPr="008C3F37">
        <w:object w:dxaOrig="7476" w:dyaOrig="3216" w14:anchorId="4BFD8486">
          <v:shape id="_x0000_i1026" type="#_x0000_t75" style="width:375pt;height:161.05pt" o:ole="">
            <v:imagedata r:id="rId16" o:title=""/>
          </v:shape>
          <o:OLEObject Type="Embed" ProgID="Visio.Drawing.15" ShapeID="_x0000_i1026" DrawAspect="Content" ObjectID="_1727547156" r:id="rId17"/>
        </w:object>
      </w:r>
    </w:p>
    <w:p w14:paraId="4E98335B" w14:textId="77777777" w:rsidR="007672CD" w:rsidRPr="008C3F37" w:rsidRDefault="007672CD" w:rsidP="007672CD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>2.1.3-1: MC Bearer Context Setup procedure: Unsuccessful Operation.</w:t>
      </w:r>
    </w:p>
    <w:p w14:paraId="3FF71AD3" w14:textId="77777777" w:rsidR="007672CD" w:rsidRPr="008C3F37" w:rsidRDefault="007672CD" w:rsidP="007672CD">
      <w:pPr>
        <w:rPr>
          <w:rFonts w:eastAsia="Yu Mincho"/>
        </w:rPr>
      </w:pPr>
      <w:r w:rsidRPr="008C3F37">
        <w:rPr>
          <w:rFonts w:eastAsia="Yu Mincho"/>
        </w:rPr>
        <w:t xml:space="preserve">If the </w:t>
      </w:r>
      <w:proofErr w:type="spellStart"/>
      <w:r w:rsidRPr="008C3F37">
        <w:rPr>
          <w:rFonts w:eastAsia="Yu Mincho"/>
        </w:rPr>
        <w:t>gNB</w:t>
      </w:r>
      <w:proofErr w:type="spellEnd"/>
      <w:r w:rsidRPr="008C3F37">
        <w:rPr>
          <w:rFonts w:eastAsia="Yu Mincho"/>
        </w:rPr>
        <w:t xml:space="preserve">-CU-UP cannot establish the requested </w:t>
      </w:r>
      <w:r>
        <w:rPr>
          <w:rFonts w:eastAsia="Yu Mincho"/>
        </w:rPr>
        <w:t xml:space="preserve">MBS session </w:t>
      </w:r>
      <w:r w:rsidRPr="008C3F37">
        <w:rPr>
          <w:rFonts w:eastAsia="Yu Mincho"/>
        </w:rPr>
        <w:t xml:space="preserve">resources for the </w:t>
      </w:r>
      <w:r>
        <w:rPr>
          <w:rFonts w:eastAsia="Yu Mincho"/>
        </w:rPr>
        <w:t xml:space="preserve">multicast </w:t>
      </w:r>
      <w:r w:rsidRPr="008C3F37">
        <w:rPr>
          <w:rFonts w:eastAsia="Yu Mincho"/>
        </w:rPr>
        <w:t xml:space="preserve">MBS session, </w:t>
      </w:r>
      <w:r w:rsidRPr="008C3F37">
        <w:t xml:space="preserve">it shall consider the procedure as failed and </w:t>
      </w:r>
      <w:r w:rsidRPr="008C3F37">
        <w:rPr>
          <w:rFonts w:eastAsia="Yu Mincho"/>
        </w:rPr>
        <w:t>respond with the MC BEARER CONTEXT SETUP FAILURE message and an appropriate cause value.</w:t>
      </w:r>
    </w:p>
    <w:p w14:paraId="05CCF8A8" w14:textId="77777777" w:rsidR="007672CD" w:rsidRDefault="007672CD" w:rsidP="007672CD">
      <w:bookmarkStart w:id="40" w:name="_Toc105657190"/>
      <w:bookmarkStart w:id="41" w:name="_Toc106108571"/>
      <w:r>
        <w:t xml:space="preserve">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To Setup </w:t>
      </w:r>
      <w:r>
        <w:t xml:space="preserve">IE in the MC BEARER CONTEXT SETUP REQUEST message is set to </w:t>
      </w:r>
      <w:r>
        <w:rPr>
          <w:rFonts w:cs="Arial"/>
          <w:lang w:eastAsia="ja-JP"/>
        </w:rPr>
        <w:t>"apply available configuration if same as requested"</w:t>
      </w:r>
      <w:r>
        <w:t xml:space="preserve"> and the requested configuration does not match the available shared NG-U termination, the </w:t>
      </w:r>
      <w:proofErr w:type="spellStart"/>
      <w:r>
        <w:t>gNB</w:t>
      </w:r>
      <w:proofErr w:type="spellEnd"/>
      <w:r>
        <w:t>-CU UP shall reply with MC BEARER CONTEXT SETUP FAILURE message.</w:t>
      </w:r>
    </w:p>
    <w:p w14:paraId="236BFD01" w14:textId="77777777" w:rsidR="007672CD" w:rsidRPr="008C3F37" w:rsidRDefault="007672CD" w:rsidP="007672CD">
      <w:pPr>
        <w:pStyle w:val="5"/>
      </w:pPr>
      <w:bookmarkStart w:id="42" w:name="_Toc112687664"/>
      <w:r>
        <w:t>8.6.</w:t>
      </w:r>
      <w:r w:rsidRPr="008C3F37">
        <w:t>2.1.4</w:t>
      </w:r>
      <w:r w:rsidRPr="008C3F37">
        <w:tab/>
        <w:t>Abnormal Conditions</w:t>
      </w:r>
      <w:bookmarkEnd w:id="40"/>
      <w:bookmarkEnd w:id="41"/>
      <w:bookmarkEnd w:id="42"/>
    </w:p>
    <w:p w14:paraId="00D5DD25" w14:textId="77777777" w:rsidR="007672CD" w:rsidRPr="008C3F37" w:rsidRDefault="007672CD" w:rsidP="007672CD">
      <w:r w:rsidRPr="008C3F37">
        <w:t>void.</w:t>
      </w:r>
    </w:p>
    <w:p w14:paraId="27917663" w14:textId="77777777" w:rsidR="007672CD" w:rsidRPr="008C3F37" w:rsidRDefault="007672CD" w:rsidP="007672CD">
      <w:pPr>
        <w:pStyle w:val="4"/>
      </w:pPr>
      <w:bookmarkStart w:id="43" w:name="_Toc105657191"/>
      <w:bookmarkStart w:id="44" w:name="_Toc106108572"/>
      <w:bookmarkStart w:id="45" w:name="_Toc112687665"/>
      <w:r>
        <w:t>8.6.</w:t>
      </w:r>
      <w:r w:rsidRPr="008C3F37">
        <w:t>2.2</w:t>
      </w:r>
      <w:r w:rsidRPr="008C3F37">
        <w:tab/>
        <w:t>MC Bearer Context Modification (</w:t>
      </w:r>
      <w:proofErr w:type="spellStart"/>
      <w:r w:rsidRPr="008C3F37">
        <w:t>gNB</w:t>
      </w:r>
      <w:proofErr w:type="spellEnd"/>
      <w:r w:rsidRPr="008C3F37">
        <w:t>-CU-CP initiated)</w:t>
      </w:r>
      <w:bookmarkEnd w:id="43"/>
      <w:bookmarkEnd w:id="44"/>
      <w:bookmarkEnd w:id="45"/>
      <w:r w:rsidRPr="008C3F37">
        <w:t xml:space="preserve"> </w:t>
      </w:r>
    </w:p>
    <w:p w14:paraId="1277724F" w14:textId="77777777" w:rsidR="007672CD" w:rsidRPr="008C3F37" w:rsidRDefault="007672CD" w:rsidP="007672CD">
      <w:pPr>
        <w:pStyle w:val="5"/>
      </w:pPr>
      <w:bookmarkStart w:id="46" w:name="_Toc105657192"/>
      <w:bookmarkStart w:id="47" w:name="_Toc106108573"/>
      <w:bookmarkStart w:id="48" w:name="_Toc112687666"/>
      <w:r>
        <w:t>8.6.</w:t>
      </w:r>
      <w:r w:rsidRPr="008C3F37">
        <w:t>2.2.1</w:t>
      </w:r>
      <w:r w:rsidRPr="008C3F37">
        <w:tab/>
        <w:t>General</w:t>
      </w:r>
      <w:bookmarkEnd w:id="46"/>
      <w:bookmarkEnd w:id="47"/>
      <w:bookmarkEnd w:id="48"/>
    </w:p>
    <w:p w14:paraId="0B69047A" w14:textId="77777777" w:rsidR="007672CD" w:rsidRPr="008C3F37" w:rsidRDefault="007672CD" w:rsidP="007672CD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-CU-CP initiated MC Bearer Context Modification procedure is to allow the </w:t>
      </w:r>
      <w:proofErr w:type="spellStart"/>
      <w:r w:rsidRPr="008C3F37">
        <w:t>gNB</w:t>
      </w:r>
      <w:proofErr w:type="spellEnd"/>
      <w:r w:rsidRPr="008C3F37">
        <w:t xml:space="preserve">-CU-CP to modify </w:t>
      </w:r>
      <w:r>
        <w:t xml:space="preserve">MBS session </w:t>
      </w:r>
      <w:r w:rsidRPr="008C3F37">
        <w:t>resources for a multicast MBS session. The procedure uses MBS</w:t>
      </w:r>
      <w:r>
        <w:t>-</w:t>
      </w:r>
      <w:r w:rsidRPr="008C3F37">
        <w:t>associated signalling.</w:t>
      </w:r>
    </w:p>
    <w:p w14:paraId="56DD67E4" w14:textId="77777777" w:rsidR="007672CD" w:rsidRPr="008C3F37" w:rsidRDefault="007672CD" w:rsidP="007672CD">
      <w:pPr>
        <w:pStyle w:val="5"/>
      </w:pPr>
      <w:bookmarkStart w:id="49" w:name="_Toc105657193"/>
      <w:bookmarkStart w:id="50" w:name="_Toc106108574"/>
      <w:bookmarkStart w:id="51" w:name="_Toc112687667"/>
      <w:r>
        <w:lastRenderedPageBreak/>
        <w:t>8.6.</w:t>
      </w:r>
      <w:r w:rsidRPr="008C3F37">
        <w:t>2.2.2</w:t>
      </w:r>
      <w:r w:rsidRPr="008C3F37">
        <w:tab/>
        <w:t>Successful Operation</w:t>
      </w:r>
      <w:bookmarkEnd w:id="49"/>
      <w:bookmarkEnd w:id="50"/>
      <w:bookmarkEnd w:id="51"/>
    </w:p>
    <w:p w14:paraId="06E7746E" w14:textId="77777777" w:rsidR="007672CD" w:rsidRPr="008C3F37" w:rsidRDefault="007672CD" w:rsidP="007672CD">
      <w:pPr>
        <w:pStyle w:val="TH"/>
      </w:pPr>
      <w:r w:rsidRPr="008C3F37">
        <w:object w:dxaOrig="7476" w:dyaOrig="3216" w14:anchorId="57D1DCAC">
          <v:shape id="_x0000_i1027" type="#_x0000_t75" style="width:375pt;height:161.05pt" o:ole="">
            <v:imagedata r:id="rId18" o:title=""/>
          </v:shape>
          <o:OLEObject Type="Embed" ProgID="Visio.Drawing.15" ShapeID="_x0000_i1027" DrawAspect="Content" ObjectID="_1727547157" r:id="rId19"/>
        </w:object>
      </w:r>
    </w:p>
    <w:p w14:paraId="786A4C9D" w14:textId="77777777" w:rsidR="007672CD" w:rsidRPr="008C3F37" w:rsidRDefault="007672CD" w:rsidP="007672CD">
      <w:pPr>
        <w:pStyle w:val="TF"/>
      </w:pPr>
      <w:r w:rsidRPr="008C3F37">
        <w:t xml:space="preserve">Figure </w:t>
      </w:r>
      <w:r>
        <w:t>8.6.</w:t>
      </w:r>
      <w:r w:rsidRPr="008C3F37">
        <w:t xml:space="preserve">2.2.2-1: MC Bearer Context Modification procedure, </w:t>
      </w:r>
      <w:proofErr w:type="spellStart"/>
      <w:r w:rsidRPr="008C3F37">
        <w:t>gNB</w:t>
      </w:r>
      <w:proofErr w:type="spellEnd"/>
      <w:r w:rsidRPr="008C3F37">
        <w:t>-CU-CP initiated: Successful Operation.</w:t>
      </w:r>
    </w:p>
    <w:p w14:paraId="210A2D21" w14:textId="77777777" w:rsidR="007672CD" w:rsidRPr="008C3F37" w:rsidRDefault="007672CD" w:rsidP="007672CD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MC BEARER CONTEXT MODIFICATION REQUEST message to the </w:t>
      </w:r>
      <w:proofErr w:type="spellStart"/>
      <w:r w:rsidRPr="008C3F37">
        <w:t>gNB</w:t>
      </w:r>
      <w:proofErr w:type="spellEnd"/>
      <w:r w:rsidRPr="008C3F37">
        <w:t xml:space="preserve">-CU-UP. If the </w:t>
      </w:r>
      <w:proofErr w:type="spellStart"/>
      <w:r w:rsidRPr="008C3F37">
        <w:t>gNB</w:t>
      </w:r>
      <w:proofErr w:type="spellEnd"/>
      <w:r w:rsidRPr="008C3F37">
        <w:t xml:space="preserve">-CU-UP succeeds to perform at least partially the requested modifications it replies to the </w:t>
      </w:r>
      <w:proofErr w:type="spellStart"/>
      <w:r w:rsidRPr="008C3F37">
        <w:t>gNB</w:t>
      </w:r>
      <w:proofErr w:type="spellEnd"/>
      <w:r w:rsidRPr="008C3F37">
        <w:t>-CU-CP with the MC BEARER CONTEXT MODIFICATION RESPONSE message.</w:t>
      </w:r>
    </w:p>
    <w:p w14:paraId="1E721BD7" w14:textId="77777777" w:rsidR="007672CD" w:rsidRDefault="007672CD" w:rsidP="007672CD">
      <w:r>
        <w:t xml:space="preserve">The </w:t>
      </w:r>
      <w:proofErr w:type="spellStart"/>
      <w:r>
        <w:t>gNB</w:t>
      </w:r>
      <w:proofErr w:type="spellEnd"/>
      <w:r>
        <w:t xml:space="preserve">-CU-UP shall report to the </w:t>
      </w:r>
      <w:proofErr w:type="spellStart"/>
      <w:r>
        <w:t>gNB</w:t>
      </w:r>
      <w:proofErr w:type="spellEnd"/>
      <w:r>
        <w:t>-CU-CP, in the MC BEARER CONTEXT MODIFICATION RESPONSE message, the result of all the requested resources in the following way:</w:t>
      </w:r>
    </w:p>
    <w:p w14:paraId="1AA2BA36" w14:textId="77777777" w:rsidR="007672CD" w:rsidRDefault="007672CD" w:rsidP="007672CD">
      <w:pPr>
        <w:pStyle w:val="B10"/>
      </w:pPr>
      <w:r>
        <w:t>-</w:t>
      </w:r>
      <w:r>
        <w:tab/>
        <w:t xml:space="preserve">A list of MC MRBs </w:t>
      </w:r>
      <w:r w:rsidRPr="00FD1A7F">
        <w:t>which are successfully established</w:t>
      </w:r>
      <w:r>
        <w:t xml:space="preserve"> or modified</w:t>
      </w:r>
      <w:r w:rsidRPr="00FD1A7F">
        <w:t xml:space="preserve"> shall be included in the </w:t>
      </w:r>
      <w:r>
        <w:rPr>
          <w:i/>
          <w:iCs/>
        </w:rPr>
        <w:t>M</w:t>
      </w:r>
      <w:r w:rsidRPr="004F173B">
        <w:rPr>
          <w:i/>
          <w:iCs/>
        </w:rPr>
        <w:t>C MRB Setup or Modify Response List</w:t>
      </w:r>
      <w:r w:rsidRPr="00FD1A7F">
        <w:t xml:space="preserve"> IE</w:t>
      </w:r>
      <w:r>
        <w:t>;</w:t>
      </w:r>
    </w:p>
    <w:p w14:paraId="6FCE5872" w14:textId="77777777" w:rsidR="007672CD" w:rsidRDefault="007672CD" w:rsidP="007672CD">
      <w:pPr>
        <w:pStyle w:val="B10"/>
      </w:pPr>
      <w:r>
        <w:t>-</w:t>
      </w:r>
      <w:r>
        <w:tab/>
        <w:t xml:space="preserve">A list of MC MRBs </w:t>
      </w:r>
      <w:r w:rsidRPr="00FD1A7F">
        <w:t xml:space="preserve">which failed to be established </w:t>
      </w:r>
      <w:r>
        <w:t xml:space="preserve">or modified </w:t>
      </w:r>
      <w:r w:rsidRPr="00FD1A7F">
        <w:t xml:space="preserve">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5A23FB68" w14:textId="77777777" w:rsidR="007672CD" w:rsidRPr="00D629EF" w:rsidRDefault="007672CD" w:rsidP="007672CD">
      <w:pPr>
        <w:pStyle w:val="B10"/>
      </w:pPr>
      <w:r>
        <w:t>-</w:t>
      </w:r>
      <w:r>
        <w:tab/>
      </w:r>
      <w:r w:rsidRPr="00D629EF">
        <w:t xml:space="preserve">For each </w:t>
      </w:r>
      <w:r>
        <w:t xml:space="preserve">newly </w:t>
      </w:r>
      <w:r w:rsidRPr="00D629EF">
        <w:t xml:space="preserve">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</w:t>
      </w:r>
      <w:r>
        <w:t xml:space="preserve">or modified </w:t>
      </w:r>
      <w:r w:rsidRPr="00D629EF">
        <w:t xml:space="preserve">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3170B77F" w14:textId="77777777" w:rsidR="007672CD" w:rsidRDefault="007672CD" w:rsidP="007672CD">
      <w:pPr>
        <w:pStyle w:val="B10"/>
      </w:pPr>
      <w:r w:rsidRPr="00D629EF">
        <w:t>-</w:t>
      </w:r>
      <w:r w:rsidRPr="00D629EF">
        <w:tab/>
        <w:t>For each</w:t>
      </w:r>
      <w:r>
        <w:t xml:space="preserve"> newly</w:t>
      </w:r>
      <w:r w:rsidRPr="00D629EF">
        <w:t xml:space="preserve"> 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</w:t>
      </w:r>
      <w:r>
        <w:t xml:space="preserve">or modified </w:t>
      </w:r>
      <w:r w:rsidRPr="00D629EF">
        <w:t xml:space="preserve">shall be included in the </w:t>
      </w:r>
      <w:r w:rsidRPr="00DF22A7">
        <w:rPr>
          <w:i/>
        </w:rPr>
        <w:t xml:space="preserve">MBS QoS Flow Failed List </w:t>
      </w:r>
      <w:r w:rsidRPr="00D629EF">
        <w:t>IE</w:t>
      </w:r>
      <w:r>
        <w:t>.</w:t>
      </w:r>
    </w:p>
    <w:p w14:paraId="4C3C607F" w14:textId="77777777" w:rsidR="007672CD" w:rsidRDefault="007672CD" w:rsidP="007672CD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 xml:space="preserve">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434ECE6A" w14:textId="77777777" w:rsidR="007672CD" w:rsidRDefault="007672CD" w:rsidP="007672CD">
      <w:r>
        <w:t>If the M</w:t>
      </w:r>
      <w:r w:rsidRPr="003B5ECD">
        <w:rPr>
          <w:i/>
          <w:iCs/>
        </w:rPr>
        <w:t xml:space="preserve">C Bearer Context NG-U TNL Info at 5GC </w:t>
      </w:r>
      <w:r>
        <w:t xml:space="preserve">IE is </w:t>
      </w:r>
      <w:r w:rsidRPr="003B5ECD">
        <w:t xml:space="preserve">contained in the </w:t>
      </w:r>
      <w:r>
        <w:t xml:space="preserve">MC </w:t>
      </w:r>
      <w:r w:rsidRPr="003B5ECD">
        <w:t xml:space="preserve">BEARER CONTEXT MODIFICATION REQUEST message, the </w:t>
      </w:r>
      <w:proofErr w:type="spellStart"/>
      <w:r w:rsidRPr="003B5ECD">
        <w:t>gNB</w:t>
      </w:r>
      <w:proofErr w:type="spellEnd"/>
      <w:r w:rsidRPr="003B5ECD">
        <w:t xml:space="preserve">-CU-UP shall update the </w:t>
      </w:r>
      <w:r>
        <w:t xml:space="preserve">previously received </w:t>
      </w:r>
      <w:r>
        <w:rPr>
          <w:noProof/>
          <w:lang w:eastAsia="ja-JP"/>
        </w:rPr>
        <w:t>M</w:t>
      </w:r>
      <w:r w:rsidRPr="008C3F37">
        <w:rPr>
          <w:noProof/>
          <w:lang w:eastAsia="ja-JP"/>
        </w:rPr>
        <w:t>C Bearer Context NG-U TNL Info at 5GC</w:t>
      </w:r>
      <w:r w:rsidRPr="003B5ECD">
        <w:t>.</w:t>
      </w:r>
    </w:p>
    <w:p w14:paraId="41519006" w14:textId="77777777" w:rsidR="007672CD" w:rsidRPr="008C3F37" w:rsidRDefault="007672CD" w:rsidP="007672CD">
      <w:r>
        <w:t xml:space="preserve">If the </w:t>
      </w:r>
      <w:r w:rsidRPr="0035112E">
        <w:rPr>
          <w:i/>
          <w:iCs/>
        </w:rPr>
        <w:t>MC Bearer Context NG-U TNL Info at NG-RAN Request</w:t>
      </w:r>
      <w:r>
        <w:t xml:space="preserve"> IE is c</w:t>
      </w:r>
      <w:r w:rsidRPr="003B5ECD">
        <w:t xml:space="preserve">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-CU-UP shall include the </w:t>
      </w:r>
      <w:r w:rsidRPr="00CF2F91">
        <w:rPr>
          <w:i/>
          <w:iCs/>
          <w:noProof/>
          <w:lang w:eastAsia="ja-JP"/>
        </w:rPr>
        <w:t xml:space="preserve">MC Bearer Context NG-U TNL Info at NG-RAN Modify Response </w:t>
      </w:r>
      <w:r>
        <w:rPr>
          <w:noProof/>
          <w:lang w:eastAsia="ja-JP"/>
        </w:rPr>
        <w:t xml:space="preserve">IE in the </w:t>
      </w:r>
      <w:r>
        <w:t xml:space="preserve">MC </w:t>
      </w:r>
      <w:r w:rsidRPr="003B5ECD">
        <w:t>BEARER CONTEXT MODIFICATION RE</w:t>
      </w:r>
      <w:r>
        <w:t>SPONSE message.</w:t>
      </w:r>
    </w:p>
    <w:p w14:paraId="710F1603" w14:textId="77777777" w:rsidR="007672CD" w:rsidRDefault="007672CD" w:rsidP="007672CD">
      <w:r w:rsidRPr="00636932">
        <w:rPr>
          <w:rFonts w:hint="eastAsia"/>
          <w:lang w:eastAsia="zh-CN"/>
        </w:rPr>
        <w:t>I</w:t>
      </w:r>
      <w:r w:rsidRPr="00636932">
        <w:rPr>
          <w:lang w:eastAsia="zh-CN"/>
        </w:rPr>
        <w:t xml:space="preserve">f the </w:t>
      </w:r>
      <w:r w:rsidRPr="00636932">
        <w:rPr>
          <w:i/>
          <w:iCs/>
        </w:rPr>
        <w:t xml:space="preserve">MRB Progress </w:t>
      </w:r>
      <w:r w:rsidRPr="00B44A1B">
        <w:rPr>
          <w:i/>
          <w:iCs/>
        </w:rPr>
        <w:t>Information</w:t>
      </w:r>
      <w:r w:rsidRPr="00636932">
        <w:rPr>
          <w:i/>
          <w:iCs/>
        </w:rPr>
        <w:t xml:space="preserve"> Request Type </w:t>
      </w:r>
      <w:r w:rsidRPr="00636932">
        <w:t xml:space="preserve">IE </w:t>
      </w:r>
      <w:r>
        <w:t>is contained with</w:t>
      </w:r>
      <w:r w:rsidRPr="00636932">
        <w:t>in the</w:t>
      </w:r>
      <w:r w:rsidRPr="00636932">
        <w:rPr>
          <w:lang w:eastAsia="zh-CN"/>
        </w:rPr>
        <w:t xml:space="preserve">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</w:t>
      </w:r>
      <w:proofErr w:type="spellStart"/>
      <w:r w:rsidRPr="00636932">
        <w:t>gNB</w:t>
      </w:r>
      <w:proofErr w:type="spellEnd"/>
      <w:r w:rsidRPr="00636932">
        <w:t xml:space="preserve">-CU-UP shall, if supported, include the </w:t>
      </w:r>
      <w:r w:rsidRPr="009143D7">
        <w:t xml:space="preserve">requested information in the </w:t>
      </w:r>
      <w:r w:rsidRPr="009143D7">
        <w:rPr>
          <w:i/>
        </w:rPr>
        <w:t xml:space="preserve">MRB Progress </w:t>
      </w:r>
      <w:r>
        <w:rPr>
          <w:i/>
        </w:rPr>
        <w:t>I</w:t>
      </w:r>
      <w:r w:rsidRPr="009143D7">
        <w:rPr>
          <w:i/>
        </w:rPr>
        <w:t>nformation</w:t>
      </w:r>
      <w:r w:rsidRPr="009143D7">
        <w:t xml:space="preserve"> IE within the </w:t>
      </w:r>
      <w:r w:rsidRPr="009143D7">
        <w:rPr>
          <w:i/>
          <w:iCs/>
        </w:rPr>
        <w:t>MC Forwarding Resource Response</w:t>
      </w:r>
      <w:r w:rsidRPr="00615094">
        <w:t xml:space="preserve"> IE</w:t>
      </w:r>
      <w:r w:rsidRPr="00615094">
        <w:rPr>
          <w:noProof/>
          <w:lang w:eastAsia="ja-JP"/>
        </w:rPr>
        <w:t xml:space="preserve"> </w:t>
      </w:r>
      <w:r w:rsidRPr="00636932">
        <w:rPr>
          <w:noProof/>
          <w:lang w:eastAsia="ja-JP"/>
        </w:rPr>
        <w:t xml:space="preserve">in the </w:t>
      </w:r>
      <w:r w:rsidRPr="00636932">
        <w:t xml:space="preserve">MC BEARER CONTEXT MODIFICATION RESPONSE message. </w:t>
      </w:r>
      <w:r w:rsidRPr="00636932">
        <w:rPr>
          <w:lang w:eastAsia="zh-CN"/>
        </w:rPr>
        <w:t xml:space="preserve">If the </w:t>
      </w:r>
      <w:r w:rsidRPr="00636932">
        <w:rPr>
          <w:i/>
          <w:iCs/>
        </w:rPr>
        <w:t>MRB Forwarding Address Request</w:t>
      </w:r>
      <w:r w:rsidRPr="00636932">
        <w:t xml:space="preserve"> IE set to "true"</w:t>
      </w:r>
      <w:r w:rsidRPr="00636932">
        <w:rPr>
          <w:lang w:eastAsia="zh-CN"/>
        </w:rPr>
        <w:t xml:space="preserve"> </w:t>
      </w:r>
      <w:r>
        <w:rPr>
          <w:lang w:eastAsia="zh-CN"/>
        </w:rPr>
        <w:t xml:space="preserve">is contained in the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</w:t>
      </w:r>
      <w:proofErr w:type="spellStart"/>
      <w:r w:rsidRPr="00636932">
        <w:t>gNB</w:t>
      </w:r>
      <w:proofErr w:type="spellEnd"/>
      <w:r w:rsidRPr="00636932">
        <w:t xml:space="preserve">-CU-UP shall, if supported, </w:t>
      </w:r>
      <w:r w:rsidRPr="009143D7">
        <w:t xml:space="preserve">include the </w:t>
      </w:r>
      <w:r w:rsidRPr="009143D7">
        <w:rPr>
          <w:i/>
        </w:rPr>
        <w:t>MRB Forwarding Address</w:t>
      </w:r>
      <w:r>
        <w:t xml:space="preserve"> </w:t>
      </w:r>
      <w:r w:rsidRPr="009143D7">
        <w:t xml:space="preserve">IE within the </w:t>
      </w:r>
      <w:r w:rsidRPr="009143D7">
        <w:rPr>
          <w:i/>
          <w:iCs/>
        </w:rPr>
        <w:t>MC Forwarding Resource</w:t>
      </w:r>
      <w:r w:rsidRPr="00615094">
        <w:rPr>
          <w:i/>
          <w:iCs/>
        </w:rPr>
        <w:t xml:space="preserve"> Response</w:t>
      </w:r>
      <w:r w:rsidRPr="00615094">
        <w:t xml:space="preserve"> IE</w:t>
      </w:r>
      <w:r w:rsidRPr="00636932">
        <w:rPr>
          <w:noProof/>
          <w:lang w:eastAsia="ja-JP"/>
        </w:rPr>
        <w:t xml:space="preserve"> in the </w:t>
      </w:r>
      <w:r w:rsidRPr="00636932">
        <w:t>MC BEARER CONTEXT MODIFICATION RESPONSE message.</w:t>
      </w:r>
    </w:p>
    <w:p w14:paraId="6ACC5724" w14:textId="77777777" w:rsidR="007672CD" w:rsidRDefault="007672CD" w:rsidP="007672CD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Indication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>-CU-UP shall, if supported, take the included information into account.</w:t>
      </w:r>
    </w:p>
    <w:p w14:paraId="3C37E90E" w14:textId="77777777" w:rsidR="007672CD" w:rsidRDefault="007672CD" w:rsidP="007672CD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Release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>-CU-UP shall, if supported, release the indicated MC Forwarding Resource.</w:t>
      </w:r>
    </w:p>
    <w:p w14:paraId="064DC4F1" w14:textId="41B0ECAB" w:rsidR="007672CD" w:rsidRDefault="007672CD" w:rsidP="007672CD">
      <w:pPr>
        <w:rPr>
          <w:ins w:id="52" w:author="CATT" w:date="2022-09-22T16:58:00Z"/>
        </w:rPr>
      </w:pPr>
      <w:bookmarkStart w:id="53" w:name="_Toc112687668"/>
      <w:ins w:id="54" w:author="CATT" w:date="2022-09-22T16:5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</w:ins>
      <w:ins w:id="55" w:author="CATT" w:date="2022-09-22T16:59:00Z">
        <w:r w:rsidRPr="007672CD">
          <w:rPr>
            <w:i/>
            <w:iCs/>
            <w:lang w:eastAsia="zh-CN"/>
          </w:rPr>
          <w:t>MBS Session Associated Information Non-Support-to-Support</w:t>
        </w:r>
      </w:ins>
      <w:ins w:id="56" w:author="CATT" w:date="2022-09-22T16:58:00Z">
        <w:r w:rsidRPr="007672CD">
          <w:rPr>
            <w:lang w:eastAsia="zh-CN"/>
          </w:rPr>
          <w:t xml:space="preserve"> </w:t>
        </w:r>
        <w:r>
          <w:rPr>
            <w:lang w:eastAsia="zh-CN"/>
          </w:rPr>
          <w:t xml:space="preserve">IE is contained in the </w:t>
        </w:r>
        <w:r>
          <w:t xml:space="preserve">MC </w:t>
        </w:r>
        <w:r w:rsidRPr="003B5ECD">
          <w:t>BEARER CONTEXT MODIFICATION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-CU-UP shall, if supported, </w:t>
        </w:r>
      </w:ins>
      <w:ins w:id="57" w:author="CATT" w:date="2022-09-22T16:59:00Z">
        <w:r>
          <w:rPr>
            <w:rFonts w:hint="eastAsia"/>
            <w:lang w:eastAsia="zh-CN"/>
          </w:rPr>
          <w:t xml:space="preserve">perform </w:t>
        </w:r>
        <w:r>
          <w:rPr>
            <w:lang w:eastAsia="zh-CN"/>
          </w:rPr>
          <w:t>duplicat</w:t>
        </w:r>
        <w:r>
          <w:rPr>
            <w:rFonts w:hint="eastAsia"/>
            <w:lang w:eastAsia="zh-CN"/>
          </w:rPr>
          <w:t xml:space="preserve">ion elimination between the </w:t>
        </w:r>
      </w:ins>
      <w:ins w:id="58" w:author="CATT" w:date="2022-09-22T17:00:00Z">
        <w:r>
          <w:rPr>
            <w:rFonts w:hint="eastAsia"/>
            <w:lang w:eastAsia="zh-CN"/>
          </w:rPr>
          <w:t xml:space="preserve">packets delivered through the </w:t>
        </w:r>
      </w:ins>
      <w:ins w:id="59" w:author="CATT" w:date="2022-09-22T16:59:00Z">
        <w:r>
          <w:rPr>
            <w:rFonts w:hint="eastAsia"/>
            <w:lang w:eastAsia="zh-CN"/>
          </w:rPr>
          <w:t xml:space="preserve">individual NG-U </w:t>
        </w:r>
      </w:ins>
      <w:ins w:id="60" w:author="CATT" w:date="2022-09-22T17:00:00Z">
        <w:r>
          <w:rPr>
            <w:rFonts w:hint="eastAsia"/>
            <w:lang w:eastAsia="zh-CN"/>
          </w:rPr>
          <w:t>tunnel and the shared NG-U tunnel</w:t>
        </w:r>
      </w:ins>
      <w:ins w:id="61" w:author="CATT" w:date="2022-09-22T16:58:00Z">
        <w:r>
          <w:t>.</w:t>
        </w:r>
      </w:ins>
    </w:p>
    <w:p w14:paraId="47F483FE" w14:textId="77777777" w:rsidR="007672CD" w:rsidRPr="008C3F37" w:rsidRDefault="007672CD" w:rsidP="007672CD">
      <w:pPr>
        <w:pStyle w:val="5"/>
      </w:pPr>
      <w:r>
        <w:lastRenderedPageBreak/>
        <w:t>8.6.</w:t>
      </w:r>
      <w:r w:rsidRPr="008C3F37">
        <w:t>2.2.3</w:t>
      </w:r>
      <w:r w:rsidRPr="008C3F37">
        <w:tab/>
        <w:t>Unsuccessful Operation</w:t>
      </w:r>
      <w:bookmarkEnd w:id="53"/>
    </w:p>
    <w:p w14:paraId="0A78932C" w14:textId="77777777" w:rsidR="007672CD" w:rsidRPr="008C3F37" w:rsidRDefault="007672CD" w:rsidP="007672CD">
      <w:pPr>
        <w:pStyle w:val="TH"/>
      </w:pPr>
      <w:r w:rsidRPr="008C3F37">
        <w:object w:dxaOrig="7476" w:dyaOrig="3216" w14:anchorId="290BA414">
          <v:shape id="_x0000_i1028" type="#_x0000_t75" style="width:375pt;height:161.05pt" o:ole="">
            <v:imagedata r:id="rId20" o:title=""/>
          </v:shape>
          <o:OLEObject Type="Embed" ProgID="Visio.Drawing.15" ShapeID="_x0000_i1028" DrawAspect="Content" ObjectID="_1727547158" r:id="rId21"/>
        </w:object>
      </w:r>
    </w:p>
    <w:p w14:paraId="4EB2C80A" w14:textId="77777777" w:rsidR="007672CD" w:rsidRPr="008C3F37" w:rsidRDefault="007672CD" w:rsidP="007672CD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 xml:space="preserve">2.2.3-1: MC Bearer Context Modification procedure, </w:t>
      </w:r>
      <w:proofErr w:type="spellStart"/>
      <w:r w:rsidRPr="008C3F37">
        <w:rPr>
          <w:rFonts w:eastAsia="Yu Mincho"/>
        </w:rPr>
        <w:t>gNB</w:t>
      </w:r>
      <w:proofErr w:type="spellEnd"/>
      <w:r w:rsidRPr="008C3F37">
        <w:rPr>
          <w:rFonts w:eastAsia="Yu Mincho"/>
        </w:rPr>
        <w:t xml:space="preserve">-CU-CP </w:t>
      </w:r>
      <w:proofErr w:type="spellStart"/>
      <w:r w:rsidRPr="008C3F37">
        <w:rPr>
          <w:rFonts w:eastAsia="Yu Mincho"/>
        </w:rPr>
        <w:t>intiated</w:t>
      </w:r>
      <w:proofErr w:type="spellEnd"/>
      <w:r w:rsidRPr="008C3F37">
        <w:rPr>
          <w:rFonts w:eastAsia="Yu Mincho"/>
        </w:rPr>
        <w:t>: Unsuccessful Operation.</w:t>
      </w:r>
    </w:p>
    <w:p w14:paraId="3BB1054B" w14:textId="77777777" w:rsidR="007672CD" w:rsidRPr="008C3F37" w:rsidRDefault="007672CD" w:rsidP="007672CD">
      <w:pPr>
        <w:rPr>
          <w:rFonts w:eastAsia="Yu Mincho"/>
        </w:rPr>
      </w:pPr>
      <w:r w:rsidRPr="008C3F37">
        <w:rPr>
          <w:rFonts w:eastAsia="Yu Mincho"/>
        </w:rPr>
        <w:t xml:space="preserve">If the </w:t>
      </w:r>
      <w:proofErr w:type="spellStart"/>
      <w:r w:rsidRPr="008C3F37">
        <w:rPr>
          <w:rFonts w:eastAsia="Yu Mincho"/>
        </w:rPr>
        <w:t>gNB</w:t>
      </w:r>
      <w:proofErr w:type="spellEnd"/>
      <w:r w:rsidRPr="008C3F37">
        <w:rPr>
          <w:rFonts w:eastAsia="Yu Mincho"/>
        </w:rPr>
        <w:t xml:space="preserve">-CU-UP cannot </w:t>
      </w:r>
      <w:r w:rsidRPr="008C3F37">
        <w:t xml:space="preserve">successfully perform any of </w:t>
      </w:r>
      <w:r w:rsidRPr="008C3F37">
        <w:rPr>
          <w:rFonts w:eastAsia="Yu Mincho"/>
        </w:rPr>
        <w:t>the requested modifications, it shall respond with a MC BEARER CONTEXT MODIFICATION FAILURE message and an appropriate cause value.</w:t>
      </w:r>
    </w:p>
    <w:p w14:paraId="1124EA09" w14:textId="77777777" w:rsidR="007672CD" w:rsidRPr="008C3F37" w:rsidRDefault="007672CD" w:rsidP="007672CD">
      <w:pPr>
        <w:pStyle w:val="5"/>
      </w:pPr>
      <w:bookmarkStart w:id="62" w:name="_Toc112687669"/>
      <w:r>
        <w:t>8.6.</w:t>
      </w:r>
      <w:r w:rsidRPr="008C3F37">
        <w:t>2.2.4</w:t>
      </w:r>
      <w:r w:rsidRPr="008C3F37">
        <w:tab/>
        <w:t>Abnormal Conditions</w:t>
      </w:r>
      <w:bookmarkEnd w:id="62"/>
    </w:p>
    <w:p w14:paraId="5033224D" w14:textId="77777777" w:rsidR="007672CD" w:rsidRPr="008C3F37" w:rsidRDefault="007672CD" w:rsidP="007672CD">
      <w:r w:rsidRPr="008C3F37">
        <w:t>void.</w:t>
      </w:r>
    </w:p>
    <w:bookmarkEnd w:id="12"/>
    <w:bookmarkEnd w:id="13"/>
    <w:p w14:paraId="2919194E" w14:textId="77777777" w:rsidR="007672CD" w:rsidRPr="000007EC" w:rsidRDefault="007672CD" w:rsidP="007672CD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CB927A5" w14:textId="77777777" w:rsidR="0099190F" w:rsidRPr="000007EC" w:rsidRDefault="0099190F" w:rsidP="0099190F">
      <w:pPr>
        <w:pStyle w:val="3"/>
      </w:pPr>
      <w:r w:rsidRPr="000007EC">
        <w:t>9.3.1</w:t>
      </w:r>
      <w:r w:rsidRPr="000007EC">
        <w:rPr>
          <w:b/>
        </w:rPr>
        <w:tab/>
      </w:r>
      <w:r w:rsidRPr="000007EC">
        <w:t>Radio Network Layer Related IEs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A023C98" w14:textId="77777777" w:rsidR="0099190F" w:rsidRPr="000007EC" w:rsidRDefault="0099190F" w:rsidP="0099190F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bookmarkEnd w:id="5"/>
    <w:bookmarkEnd w:id="6"/>
    <w:p w14:paraId="5064903A" w14:textId="77777777" w:rsidR="006946D9" w:rsidRDefault="006946D9" w:rsidP="006946D9">
      <w:pPr>
        <w:pStyle w:val="4"/>
      </w:pPr>
      <w:r w:rsidRPr="00C6587B">
        <w:t>9.3</w:t>
      </w:r>
      <w:r w:rsidRPr="00393174">
        <w:t>.</w:t>
      </w:r>
      <w:r w:rsidRPr="00C6587B">
        <w:t>1</w:t>
      </w:r>
      <w:r w:rsidRPr="00393174">
        <w:t>.</w:t>
      </w:r>
      <w:r>
        <w:t>133</w:t>
      </w:r>
      <w:r w:rsidRPr="00393174">
        <w:tab/>
      </w:r>
      <w:r>
        <w:t>MBS Session Associated Information</w:t>
      </w:r>
    </w:p>
    <w:p w14:paraId="3CFDE46D" w14:textId="77777777" w:rsidR="006946D9" w:rsidRPr="00EA4459" w:rsidRDefault="006946D9" w:rsidP="006946D9">
      <w:r w:rsidRPr="00EA4459">
        <w:t xml:space="preserve">This IE provides the means to establish a MC MBS session level forwarding resource to support handover to a </w:t>
      </w:r>
      <w:proofErr w:type="spellStart"/>
      <w:r w:rsidRPr="00EA4459">
        <w:t>gNB</w:t>
      </w:r>
      <w:proofErr w:type="spellEnd"/>
      <w:r w:rsidRPr="00EA4459">
        <w:t xml:space="preserve"> not supporting NR MBS.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6946D9" w:rsidRPr="00EA4459" w14:paraId="58D30C9E" w14:textId="77777777" w:rsidTr="000F109D">
        <w:tc>
          <w:tcPr>
            <w:tcW w:w="2581" w:type="dxa"/>
          </w:tcPr>
          <w:p w14:paraId="7330FDE4" w14:textId="77777777" w:rsidR="006946D9" w:rsidRPr="00EA4459" w:rsidRDefault="006946D9" w:rsidP="000F109D">
            <w:pPr>
              <w:pStyle w:val="TAH"/>
              <w:rPr>
                <w:lang w:eastAsia="ja-JP"/>
              </w:rPr>
            </w:pPr>
            <w:r w:rsidRPr="00EA4459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988FAEE" w14:textId="77777777" w:rsidR="006946D9" w:rsidRPr="00EA4459" w:rsidRDefault="006946D9" w:rsidP="000F109D">
            <w:pPr>
              <w:pStyle w:val="TAH"/>
              <w:rPr>
                <w:lang w:eastAsia="ja-JP"/>
              </w:rPr>
            </w:pPr>
            <w:r w:rsidRPr="00EA4459">
              <w:rPr>
                <w:lang w:eastAsia="ja-JP"/>
              </w:rPr>
              <w:t>Presence</w:t>
            </w:r>
          </w:p>
        </w:tc>
        <w:tc>
          <w:tcPr>
            <w:tcW w:w="1197" w:type="dxa"/>
          </w:tcPr>
          <w:p w14:paraId="570F53E7" w14:textId="77777777" w:rsidR="006946D9" w:rsidRPr="00EA4459" w:rsidRDefault="006946D9" w:rsidP="000F109D">
            <w:pPr>
              <w:pStyle w:val="TAH"/>
              <w:rPr>
                <w:lang w:eastAsia="ja-JP"/>
              </w:rPr>
            </w:pPr>
            <w:r w:rsidRPr="00EA4459">
              <w:rPr>
                <w:lang w:eastAsia="ja-JP"/>
              </w:rPr>
              <w:t>Range</w:t>
            </w:r>
          </w:p>
        </w:tc>
        <w:tc>
          <w:tcPr>
            <w:tcW w:w="1851" w:type="dxa"/>
          </w:tcPr>
          <w:p w14:paraId="02129DC9" w14:textId="77777777" w:rsidR="006946D9" w:rsidRPr="00EA4459" w:rsidRDefault="006946D9" w:rsidP="000F109D">
            <w:pPr>
              <w:pStyle w:val="TAH"/>
              <w:rPr>
                <w:lang w:eastAsia="ja-JP"/>
              </w:rPr>
            </w:pPr>
            <w:r w:rsidRPr="00EA4459">
              <w:rPr>
                <w:lang w:eastAsia="ja-JP"/>
              </w:rPr>
              <w:t>IE type and reference</w:t>
            </w:r>
          </w:p>
        </w:tc>
        <w:tc>
          <w:tcPr>
            <w:tcW w:w="2957" w:type="dxa"/>
          </w:tcPr>
          <w:p w14:paraId="1F3BEBD5" w14:textId="77777777" w:rsidR="006946D9" w:rsidRPr="00EA4459" w:rsidRDefault="006946D9" w:rsidP="000F109D">
            <w:pPr>
              <w:pStyle w:val="TAH"/>
              <w:rPr>
                <w:lang w:eastAsia="ja-JP"/>
              </w:rPr>
            </w:pPr>
            <w:r w:rsidRPr="00EA4459">
              <w:rPr>
                <w:lang w:eastAsia="ja-JP"/>
              </w:rPr>
              <w:t>Semantics description</w:t>
            </w:r>
          </w:p>
        </w:tc>
      </w:tr>
      <w:tr w:rsidR="006946D9" w:rsidRPr="00EA4459" w14:paraId="3710DD57" w14:textId="77777777" w:rsidTr="000F109D">
        <w:tc>
          <w:tcPr>
            <w:tcW w:w="2581" w:type="dxa"/>
          </w:tcPr>
          <w:p w14:paraId="3397E9C2" w14:textId="77777777" w:rsidR="006946D9" w:rsidRPr="00EA4459" w:rsidRDefault="006946D9" w:rsidP="000F109D">
            <w:pPr>
              <w:pStyle w:val="TAL"/>
              <w:rPr>
                <w:rFonts w:eastAsia="CG Times (WN)"/>
                <w:i/>
                <w:iCs/>
                <w:lang w:eastAsia="ja-JP"/>
              </w:rPr>
            </w:pPr>
            <w:r w:rsidRPr="00EA4459">
              <w:rPr>
                <w:b/>
                <w:lang w:eastAsia="ja-JP"/>
              </w:rPr>
              <w:t xml:space="preserve">Associated QoS Flow Information </w:t>
            </w:r>
            <w:r w:rsidRPr="00EA4459">
              <w:rPr>
                <w:b/>
                <w:lang w:eastAsia="zh-CN"/>
              </w:rPr>
              <w:t>List</w:t>
            </w:r>
          </w:p>
        </w:tc>
        <w:tc>
          <w:tcPr>
            <w:tcW w:w="1134" w:type="dxa"/>
          </w:tcPr>
          <w:p w14:paraId="65EF8194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</w:p>
        </w:tc>
        <w:tc>
          <w:tcPr>
            <w:tcW w:w="1197" w:type="dxa"/>
          </w:tcPr>
          <w:p w14:paraId="304AFD42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  <w:r w:rsidRPr="00EA4459">
              <w:rPr>
                <w:i/>
                <w:lang w:eastAsia="ja-JP"/>
              </w:rPr>
              <w:t>1..&lt;</w:t>
            </w:r>
            <w:proofErr w:type="spellStart"/>
            <w:r w:rsidRPr="00EA4459">
              <w:rPr>
                <w:i/>
                <w:lang w:eastAsia="ja-JP"/>
              </w:rPr>
              <w:t>maxnoofQoSflows</w:t>
            </w:r>
            <w:proofErr w:type="spellEnd"/>
            <w:r w:rsidRPr="00EA4459">
              <w:rPr>
                <w:i/>
                <w:lang w:eastAsia="ja-JP"/>
              </w:rPr>
              <w:t>&gt;</w:t>
            </w:r>
          </w:p>
        </w:tc>
        <w:tc>
          <w:tcPr>
            <w:tcW w:w="1851" w:type="dxa"/>
          </w:tcPr>
          <w:p w14:paraId="47E2956F" w14:textId="77777777" w:rsidR="006946D9" w:rsidRPr="00EA4459" w:rsidRDefault="006946D9" w:rsidP="000F109D">
            <w:pPr>
              <w:pStyle w:val="TAL"/>
              <w:rPr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5A8B8F9A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</w:p>
        </w:tc>
      </w:tr>
      <w:tr w:rsidR="006946D9" w:rsidRPr="00EA4459" w14:paraId="2C5F926F" w14:textId="77777777" w:rsidTr="000F109D">
        <w:tc>
          <w:tcPr>
            <w:tcW w:w="2581" w:type="dxa"/>
          </w:tcPr>
          <w:p w14:paraId="1D0816A5" w14:textId="77777777" w:rsidR="006946D9" w:rsidRPr="00EA4459" w:rsidRDefault="006946D9" w:rsidP="000F109D">
            <w:pPr>
              <w:pStyle w:val="TAL"/>
              <w:ind w:left="113"/>
            </w:pPr>
            <w:r w:rsidRPr="00EA4459">
              <w:rPr>
                <w:lang w:eastAsia="zh-CN"/>
              </w:rPr>
              <w:t>&gt;</w:t>
            </w:r>
            <w:r w:rsidRPr="00EA4459">
              <w:rPr>
                <w:lang w:eastAsia="ja-JP"/>
              </w:rPr>
              <w:t>MBS QoS Flow Identifier</w:t>
            </w:r>
          </w:p>
        </w:tc>
        <w:tc>
          <w:tcPr>
            <w:tcW w:w="1134" w:type="dxa"/>
          </w:tcPr>
          <w:p w14:paraId="5A5968B8" w14:textId="77777777" w:rsidR="006946D9" w:rsidRPr="00EA4459" w:rsidRDefault="006946D9" w:rsidP="000F109D">
            <w:pPr>
              <w:pStyle w:val="TAL"/>
            </w:pPr>
            <w:r w:rsidRPr="00EA4459">
              <w:rPr>
                <w:rFonts w:eastAsia="CG Times (WN)"/>
                <w:lang w:eastAsia="ja-JP"/>
              </w:rPr>
              <w:t>M</w:t>
            </w:r>
          </w:p>
        </w:tc>
        <w:tc>
          <w:tcPr>
            <w:tcW w:w="1197" w:type="dxa"/>
          </w:tcPr>
          <w:p w14:paraId="33133E33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0445FED3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  <w:r w:rsidRPr="00EA4459">
              <w:rPr>
                <w:lang w:eastAsia="ja-JP"/>
              </w:rPr>
              <w:t>QoS Flow Identifier</w:t>
            </w:r>
          </w:p>
          <w:p w14:paraId="0C4DA565" w14:textId="77777777" w:rsidR="006946D9" w:rsidRPr="00EA4459" w:rsidRDefault="006946D9" w:rsidP="000F109D">
            <w:pPr>
              <w:pStyle w:val="TAL"/>
            </w:pPr>
            <w:r w:rsidRPr="00EA4459">
              <w:rPr>
                <w:lang w:eastAsia="ja-JP"/>
              </w:rPr>
              <w:t>9.</w:t>
            </w:r>
            <w:r w:rsidRPr="00EA4459">
              <w:rPr>
                <w:lang w:eastAsia="zh-CN"/>
              </w:rPr>
              <w:t>3.1.24</w:t>
            </w:r>
          </w:p>
        </w:tc>
        <w:tc>
          <w:tcPr>
            <w:tcW w:w="2957" w:type="dxa"/>
          </w:tcPr>
          <w:p w14:paraId="19CEC4C6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</w:p>
        </w:tc>
      </w:tr>
      <w:tr w:rsidR="006946D9" w:rsidRPr="00EA4459" w14:paraId="087894F1" w14:textId="77777777" w:rsidTr="000F109D">
        <w:tc>
          <w:tcPr>
            <w:tcW w:w="2581" w:type="dxa"/>
          </w:tcPr>
          <w:p w14:paraId="69817022" w14:textId="77777777" w:rsidR="006946D9" w:rsidRPr="00EA4459" w:rsidRDefault="006946D9" w:rsidP="000F109D">
            <w:pPr>
              <w:pStyle w:val="TAL"/>
              <w:ind w:left="113"/>
            </w:pPr>
            <w:r w:rsidRPr="00EA4459">
              <w:rPr>
                <w:lang w:eastAsia="zh-CN"/>
              </w:rPr>
              <w:t>&gt;</w:t>
            </w:r>
            <w:r w:rsidRPr="00EA4459">
              <w:rPr>
                <w:lang w:eastAsia="ja-JP"/>
              </w:rPr>
              <w:t>Associated Unicast QoS Flow Identifier</w:t>
            </w:r>
          </w:p>
        </w:tc>
        <w:tc>
          <w:tcPr>
            <w:tcW w:w="1134" w:type="dxa"/>
          </w:tcPr>
          <w:p w14:paraId="25B7B0F4" w14:textId="77777777" w:rsidR="006946D9" w:rsidRPr="00EA4459" w:rsidRDefault="006946D9" w:rsidP="000F109D">
            <w:pPr>
              <w:pStyle w:val="TAL"/>
            </w:pPr>
            <w:r w:rsidRPr="00EA4459">
              <w:rPr>
                <w:rFonts w:eastAsia="CG Times (WN)"/>
                <w:lang w:eastAsia="ja-JP"/>
              </w:rPr>
              <w:t>M</w:t>
            </w:r>
          </w:p>
        </w:tc>
        <w:tc>
          <w:tcPr>
            <w:tcW w:w="1197" w:type="dxa"/>
          </w:tcPr>
          <w:p w14:paraId="130C4A00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597F8ECE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  <w:r w:rsidRPr="00EA4459">
              <w:rPr>
                <w:lang w:eastAsia="ja-JP"/>
              </w:rPr>
              <w:t>QoS Flow Identifier</w:t>
            </w:r>
          </w:p>
          <w:p w14:paraId="0D966681" w14:textId="77777777" w:rsidR="006946D9" w:rsidRPr="00EA4459" w:rsidRDefault="006946D9" w:rsidP="000F109D">
            <w:pPr>
              <w:pStyle w:val="TAL"/>
            </w:pPr>
            <w:r w:rsidRPr="00EA4459">
              <w:rPr>
                <w:lang w:eastAsia="ja-JP"/>
              </w:rPr>
              <w:t>9.</w:t>
            </w:r>
            <w:r w:rsidRPr="00EA4459">
              <w:rPr>
                <w:lang w:eastAsia="zh-CN"/>
              </w:rPr>
              <w:t>3.1.24</w:t>
            </w:r>
          </w:p>
        </w:tc>
        <w:tc>
          <w:tcPr>
            <w:tcW w:w="2957" w:type="dxa"/>
          </w:tcPr>
          <w:p w14:paraId="5DE72B64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</w:p>
        </w:tc>
      </w:tr>
      <w:tr w:rsidR="006946D9" w:rsidRPr="00B74BD8" w14:paraId="02707655" w14:textId="77777777" w:rsidTr="000F109D">
        <w:tc>
          <w:tcPr>
            <w:tcW w:w="2581" w:type="dxa"/>
          </w:tcPr>
          <w:p w14:paraId="14F68D76" w14:textId="77777777" w:rsidR="006946D9" w:rsidRPr="00EA4459" w:rsidRDefault="006946D9" w:rsidP="000F109D">
            <w:pPr>
              <w:pStyle w:val="TAL"/>
              <w:rPr>
                <w:lang w:eastAsia="zh-CN"/>
              </w:rPr>
            </w:pPr>
            <w:r w:rsidRPr="00EA4459">
              <w:t>MBS Session Forwarding Address</w:t>
            </w:r>
          </w:p>
        </w:tc>
        <w:tc>
          <w:tcPr>
            <w:tcW w:w="1134" w:type="dxa"/>
          </w:tcPr>
          <w:p w14:paraId="519DAC47" w14:textId="77777777" w:rsidR="006946D9" w:rsidRPr="00EA4459" w:rsidRDefault="006946D9" w:rsidP="000F109D">
            <w:pPr>
              <w:pStyle w:val="TAL"/>
              <w:rPr>
                <w:rFonts w:eastAsia="CG Times (WN)"/>
                <w:lang w:eastAsia="ja-JP"/>
              </w:rPr>
            </w:pPr>
            <w:r w:rsidRPr="00EA4459">
              <w:t>M</w:t>
            </w:r>
          </w:p>
        </w:tc>
        <w:tc>
          <w:tcPr>
            <w:tcW w:w="1197" w:type="dxa"/>
          </w:tcPr>
          <w:p w14:paraId="28E6F36A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3F14F842" w14:textId="77777777" w:rsidR="006946D9" w:rsidRPr="00EA4459" w:rsidRDefault="006946D9" w:rsidP="000F109D">
            <w:pPr>
              <w:pStyle w:val="TAL"/>
            </w:pPr>
            <w:r w:rsidRPr="00EA4459">
              <w:t xml:space="preserve">UP Transport Layer Information </w:t>
            </w:r>
          </w:p>
          <w:p w14:paraId="2284D225" w14:textId="77777777" w:rsidR="006946D9" w:rsidRPr="00EA4459" w:rsidRDefault="006946D9" w:rsidP="000F109D">
            <w:pPr>
              <w:pStyle w:val="TAL"/>
              <w:rPr>
                <w:lang w:eastAsia="ja-JP"/>
              </w:rPr>
            </w:pPr>
            <w:r w:rsidRPr="00EA4459">
              <w:t>9.3.2.1</w:t>
            </w:r>
          </w:p>
        </w:tc>
        <w:tc>
          <w:tcPr>
            <w:tcW w:w="2957" w:type="dxa"/>
          </w:tcPr>
          <w:p w14:paraId="5C7EAAEF" w14:textId="77777777" w:rsidR="006946D9" w:rsidRPr="00B74BD8" w:rsidRDefault="006946D9" w:rsidP="000F109D">
            <w:pPr>
              <w:pStyle w:val="TAL"/>
              <w:rPr>
                <w:lang w:eastAsia="ja-JP"/>
              </w:rPr>
            </w:pPr>
          </w:p>
        </w:tc>
      </w:tr>
    </w:tbl>
    <w:p w14:paraId="2F7856BF" w14:textId="77777777" w:rsidR="006946D9" w:rsidRDefault="006946D9" w:rsidP="006946D9">
      <w:pPr>
        <w:rPr>
          <w:noProof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6946D9" w:rsidRPr="000007EC" w14:paraId="0E946A63" w14:textId="77777777" w:rsidTr="000F109D">
        <w:tc>
          <w:tcPr>
            <w:tcW w:w="3288" w:type="dxa"/>
          </w:tcPr>
          <w:p w14:paraId="36A4BC40" w14:textId="77777777" w:rsidR="006946D9" w:rsidRPr="000007EC" w:rsidRDefault="006946D9" w:rsidP="000F109D">
            <w:pPr>
              <w:pStyle w:val="TAH"/>
              <w:rPr>
                <w:lang w:eastAsia="ja-JP"/>
              </w:rPr>
            </w:pPr>
            <w:r w:rsidRPr="000007EC">
              <w:rPr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8D6AC14" w14:textId="77777777" w:rsidR="006946D9" w:rsidRPr="000007EC" w:rsidRDefault="006946D9" w:rsidP="000F109D">
            <w:pPr>
              <w:pStyle w:val="TAH"/>
              <w:rPr>
                <w:lang w:eastAsia="ja-JP"/>
              </w:rPr>
            </w:pPr>
            <w:r w:rsidRPr="000007EC">
              <w:rPr>
                <w:lang w:eastAsia="ja-JP"/>
              </w:rPr>
              <w:t>Explanation</w:t>
            </w:r>
          </w:p>
        </w:tc>
      </w:tr>
      <w:tr w:rsidR="006946D9" w:rsidRPr="000007EC" w14:paraId="1379F6CB" w14:textId="77777777" w:rsidTr="000F109D">
        <w:tc>
          <w:tcPr>
            <w:tcW w:w="3288" w:type="dxa"/>
          </w:tcPr>
          <w:p w14:paraId="6EC219C0" w14:textId="77777777" w:rsidR="006946D9" w:rsidRPr="000007EC" w:rsidRDefault="006946D9" w:rsidP="000F109D">
            <w:pPr>
              <w:pStyle w:val="TAL"/>
              <w:rPr>
                <w:lang w:eastAsia="ja-JP"/>
              </w:rPr>
            </w:pPr>
            <w:proofErr w:type="spellStart"/>
            <w:r w:rsidRPr="000007EC">
              <w:t>maxnoofQoSFlows</w:t>
            </w:r>
            <w:proofErr w:type="spellEnd"/>
          </w:p>
        </w:tc>
        <w:tc>
          <w:tcPr>
            <w:tcW w:w="6576" w:type="dxa"/>
          </w:tcPr>
          <w:p w14:paraId="2762C706" w14:textId="77777777" w:rsidR="006946D9" w:rsidRPr="000007EC" w:rsidRDefault="006946D9" w:rsidP="000F109D">
            <w:pPr>
              <w:pStyle w:val="TAL"/>
              <w:rPr>
                <w:lang w:eastAsia="ja-JP"/>
              </w:rPr>
            </w:pPr>
            <w:r w:rsidRPr="000007EC">
              <w:t>Maximum no. of QoS flows in a PDU Session. Value is 64.</w:t>
            </w:r>
          </w:p>
        </w:tc>
      </w:tr>
    </w:tbl>
    <w:p w14:paraId="48FD7368" w14:textId="77777777" w:rsidR="006946D9" w:rsidRDefault="006946D9" w:rsidP="006946D9">
      <w:pPr>
        <w:rPr>
          <w:noProof/>
          <w:lang w:eastAsia="zh-CN"/>
        </w:rPr>
      </w:pPr>
    </w:p>
    <w:p w14:paraId="32438F9D" w14:textId="77777777" w:rsidR="00152C55" w:rsidRPr="000007EC" w:rsidRDefault="00152C55" w:rsidP="00152C55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BC85A6A" w14:textId="5DC2FAD2" w:rsidR="00152C55" w:rsidRPr="000007EC" w:rsidRDefault="00152C55" w:rsidP="00152C55">
      <w:pPr>
        <w:pStyle w:val="4"/>
        <w:rPr>
          <w:ins w:id="63" w:author="CATT" w:date="2022-07-28T09:46:00Z"/>
          <w:lang w:eastAsia="zh-CN"/>
        </w:rPr>
      </w:pPr>
      <w:bookmarkStart w:id="64" w:name="_Toc98868321"/>
      <w:bookmarkStart w:id="65" w:name="_Toc105174607"/>
      <w:bookmarkStart w:id="66" w:name="_Toc106109444"/>
      <w:ins w:id="67" w:author="CATT" w:date="2022-07-28T09:46:00Z">
        <w:r w:rsidRPr="000007EC">
          <w:t>9.</w:t>
        </w:r>
        <w:r w:rsidRPr="000007EC">
          <w:rPr>
            <w:lang w:eastAsia="zh-CN"/>
          </w:rPr>
          <w:t>3</w:t>
        </w:r>
        <w:r w:rsidRPr="000007EC">
          <w:t>.1.</w:t>
        </w:r>
        <w:r w:rsidRPr="000007EC">
          <w:rPr>
            <w:lang w:eastAsia="zh-CN"/>
          </w:rPr>
          <w:t>x</w:t>
        </w:r>
      </w:ins>
      <w:ins w:id="68" w:author="CATT" w:date="2022-09-22T16:14:00Z">
        <w:r w:rsidR="005B392E">
          <w:rPr>
            <w:rFonts w:hint="eastAsia"/>
            <w:lang w:eastAsia="zh-CN"/>
          </w:rPr>
          <w:t>1</w:t>
        </w:r>
      </w:ins>
      <w:ins w:id="69" w:author="CATT" w:date="2022-07-28T09:46:00Z">
        <w:r w:rsidRPr="000007EC">
          <w:tab/>
          <w:t>MBS Session Associated Information</w:t>
        </w:r>
      </w:ins>
      <w:bookmarkEnd w:id="64"/>
      <w:bookmarkEnd w:id="65"/>
      <w:bookmarkEnd w:id="66"/>
      <w:ins w:id="70" w:author="CATT" w:date="2022-09-22T16:14:00Z">
        <w:r w:rsidR="005B392E">
          <w:rPr>
            <w:rFonts w:hint="eastAsia"/>
            <w:lang w:eastAsia="zh-CN"/>
          </w:rPr>
          <w:t xml:space="preserve"> Non-Support-to-Support</w:t>
        </w:r>
      </w:ins>
    </w:p>
    <w:p w14:paraId="7DDE67B8" w14:textId="5434360B" w:rsidR="000010EC" w:rsidRDefault="00152C55" w:rsidP="00622A83">
      <w:pPr>
        <w:rPr>
          <w:lang w:eastAsia="zh-CN"/>
        </w:rPr>
      </w:pPr>
      <w:ins w:id="71" w:author="CATT" w:date="2022-07-28T09:46:00Z">
        <w:r w:rsidRPr="000007EC">
          <w:t xml:space="preserve">This IE contains </w:t>
        </w:r>
      </w:ins>
      <w:ins w:id="72" w:author="CATT" w:date="2022-09-22T16:16:00Z">
        <w:r w:rsidR="003E08E8">
          <w:rPr>
            <w:rFonts w:hint="eastAsia"/>
            <w:lang w:eastAsia="zh-CN"/>
          </w:rPr>
          <w:t xml:space="preserve">the UE ID, PDU session ID and </w:t>
        </w:r>
      </w:ins>
      <w:ins w:id="73" w:author="CATT" w:date="2022-09-22T16:17:00Z">
        <w:r w:rsidR="003E08E8">
          <w:rPr>
            <w:rFonts w:hint="eastAsia"/>
            <w:lang w:eastAsia="zh-CN"/>
          </w:rPr>
          <w:t xml:space="preserve">QFIs </w:t>
        </w:r>
        <w:r w:rsidR="003E08E8">
          <w:rPr>
            <w:lang w:eastAsia="zh-CN"/>
          </w:rPr>
          <w:t>assoc</w:t>
        </w:r>
        <w:r w:rsidR="003E08E8">
          <w:rPr>
            <w:rFonts w:hint="eastAsia"/>
            <w:lang w:eastAsia="zh-CN"/>
          </w:rPr>
          <w:t xml:space="preserve">iated to a given MBS session, used in </w:t>
        </w:r>
      </w:ins>
      <w:ins w:id="74" w:author="CATT" w:date="2022-09-22T16:18:00Z">
        <w:r w:rsidR="003E08E8">
          <w:rPr>
            <w:rFonts w:hint="eastAsia"/>
            <w:lang w:eastAsia="zh-CN"/>
          </w:rPr>
          <w:t xml:space="preserve">handover from </w:t>
        </w:r>
      </w:ins>
      <w:ins w:id="75" w:author="CATT" w:date="2022-09-22T16:17:00Z">
        <w:r w:rsidR="003E08E8">
          <w:rPr>
            <w:rFonts w:hint="eastAsia"/>
            <w:lang w:eastAsia="zh-CN"/>
          </w:rPr>
          <w:t xml:space="preserve">non-MBS-supporting </w:t>
        </w:r>
      </w:ins>
      <w:ins w:id="76" w:author="CATT" w:date="2022-09-22T16:18:00Z">
        <w:r w:rsidR="003E08E8">
          <w:rPr>
            <w:rFonts w:hint="eastAsia"/>
            <w:lang w:eastAsia="zh-CN"/>
          </w:rPr>
          <w:t xml:space="preserve">RAN </w:t>
        </w:r>
      </w:ins>
      <w:ins w:id="77" w:author="CATT" w:date="2022-09-22T16:17:00Z">
        <w:r w:rsidR="003E08E8">
          <w:rPr>
            <w:rFonts w:hint="eastAsia"/>
            <w:lang w:eastAsia="zh-CN"/>
          </w:rPr>
          <w:t>node</w:t>
        </w:r>
      </w:ins>
      <w:ins w:id="78" w:author="CATT" w:date="2022-09-22T16:18:00Z">
        <w:r w:rsidR="003E08E8">
          <w:rPr>
            <w:rFonts w:hint="eastAsia"/>
            <w:lang w:eastAsia="zh-CN"/>
          </w:rPr>
          <w:t xml:space="preserve"> to MBS-supporting RAN node</w:t>
        </w:r>
        <w:r w:rsidR="00100523">
          <w:rPr>
            <w:rFonts w:hint="eastAsia"/>
            <w:lang w:eastAsia="zh-CN"/>
          </w:rPr>
          <w:t xml:space="preserve"> to eliminate packet duplication</w:t>
        </w:r>
      </w:ins>
      <w:ins w:id="79" w:author="CATT" w:date="2022-07-28T09:46:00Z">
        <w:r w:rsidRPr="000007EC">
          <w:t>.</w:t>
        </w:r>
      </w:ins>
    </w:p>
    <w:p w14:paraId="37DD585E" w14:textId="77777777" w:rsidR="00622A83" w:rsidRDefault="00622A83" w:rsidP="00622A83">
      <w:pPr>
        <w:pStyle w:val="NO"/>
        <w:rPr>
          <w:ins w:id="80" w:author="CATT" w:date="2022-10-17T10:24:00Z"/>
        </w:rPr>
      </w:pPr>
      <w:ins w:id="81" w:author="CATT" w:date="2022-10-17T10:24:00Z">
        <w:r>
          <w:t>NOTE:</w:t>
        </w:r>
        <w:r>
          <w:tab/>
          <w:t xml:space="preserve">This IE is only applicable for deployments </w:t>
        </w:r>
        <w:r>
          <w:rPr>
            <w:lang w:eastAsia="zh-CN"/>
          </w:rPr>
          <w:t xml:space="preserve">deriving the PDCP COUNT </w:t>
        </w:r>
        <w:proofErr w:type="gramStart"/>
        <w:r>
          <w:rPr>
            <w:lang w:eastAsia="zh-CN"/>
          </w:rPr>
          <w:t>values</w:t>
        </w:r>
        <w:proofErr w:type="gramEnd"/>
        <w:r>
          <w:rPr>
            <w:lang w:eastAsia="zh-CN"/>
          </w:rPr>
          <w:t xml:space="preserve"> by means of a DL MBS QFI Sequence Number provided on NG-U</w:t>
        </w:r>
        <w:r>
          <w:t xml:space="preserve"> and requires the appropriate associated PDU Session and MBS session resources to be provided by the same logical </w:t>
        </w:r>
        <w:proofErr w:type="spellStart"/>
        <w:r>
          <w:t>gNB</w:t>
        </w:r>
        <w:proofErr w:type="spellEnd"/>
        <w:r>
          <w:t>-CU-UP.</w:t>
        </w:r>
      </w:ins>
    </w:p>
    <w:p w14:paraId="720A1584" w14:textId="77777777" w:rsidR="00622A83" w:rsidRPr="00622A83" w:rsidRDefault="00622A83" w:rsidP="00622A83">
      <w:pPr>
        <w:rPr>
          <w:ins w:id="82" w:author="CATT" w:date="2022-07-28T09:46:00Z"/>
          <w:rFonts w:eastAsia="CG Times (WN)"/>
          <w:sz w:val="24"/>
          <w:lang w:eastAsia="zh-CN"/>
        </w:rPr>
      </w:pPr>
    </w:p>
    <w:tbl>
      <w:tblPr>
        <w:tblW w:w="9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701"/>
        <w:gridCol w:w="3155"/>
      </w:tblGrid>
      <w:tr w:rsidR="00152C55" w:rsidRPr="000007EC" w14:paraId="714C28D2" w14:textId="77777777" w:rsidTr="00152C55">
        <w:trPr>
          <w:trHeight w:val="405"/>
          <w:ins w:id="83" w:author="CATT" w:date="2022-07-28T09:4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15BA" w14:textId="77777777" w:rsidR="00152C55" w:rsidRPr="000007EC" w:rsidRDefault="00152C55" w:rsidP="00152C55">
            <w:pPr>
              <w:pStyle w:val="TAH"/>
              <w:rPr>
                <w:ins w:id="84" w:author="CATT" w:date="2022-07-28T09:46:00Z"/>
                <w:lang w:eastAsia="ja-JP"/>
              </w:rPr>
            </w:pPr>
            <w:ins w:id="85" w:author="CATT" w:date="2022-07-28T09:46:00Z">
              <w:r w:rsidRPr="000007EC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5EC2" w14:textId="77777777" w:rsidR="00152C55" w:rsidRPr="000007EC" w:rsidRDefault="00152C55" w:rsidP="00152C55">
            <w:pPr>
              <w:pStyle w:val="TAH"/>
              <w:rPr>
                <w:ins w:id="86" w:author="CATT" w:date="2022-07-28T09:46:00Z"/>
                <w:rFonts w:eastAsia="CG Times (WN)"/>
                <w:lang w:eastAsia="ja-JP"/>
              </w:rPr>
            </w:pPr>
            <w:ins w:id="87" w:author="CATT" w:date="2022-07-28T09:46:00Z">
              <w:r w:rsidRPr="000007EC">
                <w:rPr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F851" w14:textId="77777777" w:rsidR="00152C55" w:rsidRPr="000007EC" w:rsidRDefault="00152C55" w:rsidP="00152C55">
            <w:pPr>
              <w:pStyle w:val="TAH"/>
              <w:rPr>
                <w:ins w:id="88" w:author="CATT" w:date="2022-07-28T09:46:00Z"/>
                <w:lang w:eastAsia="ja-JP"/>
              </w:rPr>
            </w:pPr>
            <w:ins w:id="89" w:author="CATT" w:date="2022-07-28T09:46:00Z">
              <w:r w:rsidRPr="000007EC">
                <w:rPr>
                  <w:lang w:eastAsia="ja-JP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0BFA" w14:textId="77777777" w:rsidR="00152C55" w:rsidRPr="000007EC" w:rsidRDefault="00152C55" w:rsidP="00152C55">
            <w:pPr>
              <w:pStyle w:val="TAH"/>
              <w:rPr>
                <w:ins w:id="90" w:author="CATT" w:date="2022-07-28T09:46:00Z"/>
                <w:lang w:eastAsia="ja-JP"/>
              </w:rPr>
            </w:pPr>
            <w:ins w:id="91" w:author="CATT" w:date="2022-07-28T09:46:00Z">
              <w:r w:rsidRPr="000007EC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336A" w14:textId="77777777" w:rsidR="00152C55" w:rsidRPr="000007EC" w:rsidRDefault="00152C55" w:rsidP="00152C55">
            <w:pPr>
              <w:pStyle w:val="TAH"/>
              <w:rPr>
                <w:ins w:id="92" w:author="CATT" w:date="2022-07-28T09:46:00Z"/>
                <w:szCs w:val="18"/>
              </w:rPr>
            </w:pPr>
            <w:ins w:id="93" w:author="CATT" w:date="2022-07-28T09:46:00Z">
              <w:r w:rsidRPr="000007EC">
                <w:rPr>
                  <w:lang w:eastAsia="ja-JP"/>
                </w:rPr>
                <w:t>Semantics description</w:t>
              </w:r>
            </w:ins>
          </w:p>
        </w:tc>
      </w:tr>
      <w:tr w:rsidR="00152C55" w:rsidRPr="000007EC" w14:paraId="4FCD0BED" w14:textId="77777777" w:rsidTr="00152C55">
        <w:trPr>
          <w:trHeight w:val="405"/>
          <w:ins w:id="94" w:author="CATT" w:date="2022-07-28T09:4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ECCA" w14:textId="33E1847A" w:rsidR="00152C55" w:rsidRPr="003E08E8" w:rsidRDefault="003E08E8" w:rsidP="00152C55">
            <w:pPr>
              <w:pStyle w:val="TAL"/>
              <w:rPr>
                <w:ins w:id="95" w:author="CATT" w:date="2022-07-28T09:46:00Z"/>
                <w:bCs/>
                <w:lang w:eastAsia="zh-CN"/>
              </w:rPr>
            </w:pPr>
            <w:ins w:id="96" w:author="CATT" w:date="2022-09-22T16:15:00Z">
              <w:r>
                <w:rPr>
                  <w:rFonts w:hint="eastAsia"/>
                  <w:bCs/>
                  <w:lang w:eastAsia="zh-CN"/>
                </w:rPr>
                <w:t>UE Reference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B576" w14:textId="31681056" w:rsidR="00152C55" w:rsidRPr="003E08E8" w:rsidRDefault="003E08E8" w:rsidP="00152C55">
            <w:pPr>
              <w:pStyle w:val="TAL"/>
              <w:rPr>
                <w:ins w:id="97" w:author="CATT" w:date="2022-07-28T09:46:00Z"/>
                <w:rFonts w:eastAsia="CG Times (WN)"/>
                <w:lang w:eastAsia="ja-JP"/>
              </w:rPr>
            </w:pPr>
            <w:ins w:id="98" w:author="CATT" w:date="2022-09-22T16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2C8F" w14:textId="0767BA70" w:rsidR="00152C55" w:rsidRPr="000007EC" w:rsidRDefault="00152C55" w:rsidP="00AB7C35">
            <w:pPr>
              <w:pStyle w:val="TAL"/>
              <w:rPr>
                <w:ins w:id="99" w:author="CATT" w:date="2022-07-28T09:46:00Z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8BD" w14:textId="38F0DF25" w:rsidR="00152C55" w:rsidRPr="000007EC" w:rsidRDefault="003E08E8" w:rsidP="00152C55">
            <w:pPr>
              <w:pStyle w:val="TAL"/>
              <w:rPr>
                <w:ins w:id="100" w:author="CATT" w:date="2022-07-28T09:46:00Z"/>
                <w:lang w:eastAsia="zh-CN"/>
              </w:rPr>
            </w:pPr>
            <w:proofErr w:type="spellStart"/>
            <w:ins w:id="101" w:author="CATT" w:date="2022-09-22T16:16:00Z">
              <w:r w:rsidRPr="003E08E8">
                <w:rPr>
                  <w:lang w:eastAsia="zh-CN"/>
                </w:rPr>
                <w:t>gNB</w:t>
              </w:r>
              <w:proofErr w:type="spellEnd"/>
              <w:r w:rsidRPr="003E08E8">
                <w:rPr>
                  <w:lang w:eastAsia="zh-CN"/>
                </w:rPr>
                <w:t>-CU-CP UE E1AP ID</w:t>
              </w:r>
              <w:r>
                <w:rPr>
                  <w:rFonts w:hint="eastAsia"/>
                  <w:lang w:eastAsia="zh-CN"/>
                </w:rPr>
                <w:br/>
                <w:t>9.3.1.4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3542" w14:textId="0CA545A5" w:rsidR="00152C55" w:rsidRPr="000007EC" w:rsidRDefault="00152C55" w:rsidP="00152C55">
            <w:pPr>
              <w:pStyle w:val="TAL"/>
              <w:rPr>
                <w:ins w:id="102" w:author="CATT" w:date="2022-07-28T09:46:00Z"/>
                <w:szCs w:val="18"/>
              </w:rPr>
            </w:pPr>
          </w:p>
        </w:tc>
      </w:tr>
      <w:tr w:rsidR="008D4117" w:rsidRPr="000007EC" w14:paraId="4A4FB1CD" w14:textId="77777777" w:rsidTr="008D4117">
        <w:trPr>
          <w:trHeight w:val="142"/>
          <w:ins w:id="103" w:author="CATT" w:date="2022-09-22T16:2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A139" w14:textId="2A1F7F82" w:rsidR="008D4117" w:rsidRPr="003E08E8" w:rsidRDefault="008D4117" w:rsidP="000F109D">
            <w:pPr>
              <w:pStyle w:val="TAL"/>
              <w:rPr>
                <w:ins w:id="104" w:author="CATT" w:date="2022-09-22T16:21:00Z"/>
                <w:bCs/>
                <w:lang w:eastAsia="zh-CN"/>
              </w:rPr>
            </w:pPr>
            <w:ins w:id="105" w:author="CATT" w:date="2022-09-22T16:21:00Z">
              <w:r>
                <w:rPr>
                  <w:rFonts w:hint="eastAsia"/>
                  <w:bCs/>
                  <w:lang w:eastAsia="zh-CN"/>
                </w:rPr>
                <w:t>PDU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E3F2" w14:textId="77777777" w:rsidR="008D4117" w:rsidRPr="008D4117" w:rsidRDefault="008D4117" w:rsidP="000F109D">
            <w:pPr>
              <w:pStyle w:val="TAL"/>
              <w:rPr>
                <w:ins w:id="106" w:author="CATT" w:date="2022-09-22T16:21:00Z"/>
                <w:lang w:eastAsia="zh-CN"/>
              </w:rPr>
            </w:pPr>
            <w:ins w:id="107" w:author="CATT" w:date="2022-09-22T16:2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8564" w14:textId="77777777" w:rsidR="008D4117" w:rsidRPr="000007EC" w:rsidRDefault="008D4117" w:rsidP="000F109D">
            <w:pPr>
              <w:pStyle w:val="TAL"/>
              <w:rPr>
                <w:ins w:id="108" w:author="CATT" w:date="2022-09-22T16:21:00Z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3C4C" w14:textId="04AB7B1E" w:rsidR="008D4117" w:rsidRPr="000007EC" w:rsidRDefault="008D4117" w:rsidP="008D4117">
            <w:pPr>
              <w:pStyle w:val="TAL"/>
              <w:rPr>
                <w:ins w:id="109" w:author="CATT" w:date="2022-09-22T16:21:00Z"/>
                <w:lang w:eastAsia="zh-CN"/>
              </w:rPr>
            </w:pPr>
            <w:ins w:id="110" w:author="CATT" w:date="2022-09-22T16:21:00Z">
              <w:r>
                <w:rPr>
                  <w:rFonts w:hint="eastAsia"/>
                  <w:lang w:eastAsia="zh-CN"/>
                </w:rPr>
                <w:t>9.3.1.21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09D3" w14:textId="77777777" w:rsidR="008D4117" w:rsidRPr="000007EC" w:rsidRDefault="008D4117" w:rsidP="000F109D">
            <w:pPr>
              <w:pStyle w:val="TAL"/>
              <w:rPr>
                <w:ins w:id="111" w:author="CATT" w:date="2022-09-22T16:21:00Z"/>
                <w:szCs w:val="18"/>
              </w:rPr>
            </w:pPr>
          </w:p>
        </w:tc>
      </w:tr>
      <w:tr w:rsidR="008D4117" w:rsidRPr="000007EC" w14:paraId="3E791D28" w14:textId="77777777" w:rsidTr="008D4117">
        <w:trPr>
          <w:trHeight w:val="142"/>
          <w:ins w:id="112" w:author="CATT" w:date="2022-09-22T16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3806" w14:textId="277239F1" w:rsidR="008D4117" w:rsidRPr="003E08E8" w:rsidRDefault="008D4117" w:rsidP="000F109D">
            <w:pPr>
              <w:pStyle w:val="TAL"/>
              <w:rPr>
                <w:ins w:id="113" w:author="CATT" w:date="2022-09-22T16:22:00Z"/>
                <w:bCs/>
                <w:lang w:eastAsia="zh-CN"/>
              </w:rPr>
            </w:pPr>
            <w:ins w:id="114" w:author="CATT" w:date="2022-09-22T16:23:00Z">
              <w:r w:rsidRPr="008D4117">
                <w:rPr>
                  <w:bCs/>
                  <w:lang w:eastAsia="zh-CN"/>
                </w:rPr>
                <w:t>Associated QoS Flow Information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FD7E" w14:textId="77777777" w:rsidR="008D4117" w:rsidRPr="008D4117" w:rsidRDefault="008D4117" w:rsidP="000F109D">
            <w:pPr>
              <w:pStyle w:val="TAL"/>
              <w:rPr>
                <w:ins w:id="115" w:author="CATT" w:date="2022-09-22T16:22:00Z"/>
                <w:lang w:eastAsia="zh-CN"/>
              </w:rPr>
            </w:pPr>
            <w:ins w:id="116" w:author="CATT" w:date="2022-09-22T16:2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B745" w14:textId="77777777" w:rsidR="008D4117" w:rsidRPr="000007EC" w:rsidRDefault="008D4117" w:rsidP="000F109D">
            <w:pPr>
              <w:pStyle w:val="TAL"/>
              <w:rPr>
                <w:ins w:id="117" w:author="CATT" w:date="2022-09-22T16:22:00Z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AC82" w14:textId="1D4B4543" w:rsidR="008D4117" w:rsidRPr="000007EC" w:rsidRDefault="008222B6" w:rsidP="008D4117">
            <w:pPr>
              <w:pStyle w:val="TAL"/>
              <w:rPr>
                <w:ins w:id="118" w:author="CATT" w:date="2022-09-22T16:22:00Z"/>
                <w:lang w:eastAsia="zh-CN"/>
              </w:rPr>
            </w:pPr>
            <w:ins w:id="119" w:author="CATT" w:date="2022-09-22T16:28:00Z">
              <w:r w:rsidRPr="008222B6">
                <w:rPr>
                  <w:lang w:eastAsia="zh-CN"/>
                </w:rPr>
                <w:t>MBS Session Associated Information List</w:t>
              </w:r>
              <w:r>
                <w:rPr>
                  <w:lang w:eastAsia="zh-CN"/>
                </w:rPr>
                <w:br/>
              </w:r>
            </w:ins>
            <w:ins w:id="120" w:author="CATT" w:date="2022-09-22T16:22:00Z">
              <w:r w:rsidR="008D4117">
                <w:rPr>
                  <w:rFonts w:hint="eastAsia"/>
                  <w:lang w:eastAsia="zh-CN"/>
                </w:rPr>
                <w:t>9.3.1.</w:t>
              </w:r>
            </w:ins>
            <w:ins w:id="121" w:author="CATT" w:date="2022-09-22T16:23:00Z">
              <w:r w:rsidR="008D4117">
                <w:rPr>
                  <w:rFonts w:hint="eastAsia"/>
                  <w:lang w:eastAsia="zh-CN"/>
                </w:rPr>
                <w:t>x2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B3EA" w14:textId="77777777" w:rsidR="008D4117" w:rsidRPr="000007EC" w:rsidRDefault="008D4117" w:rsidP="000F109D">
            <w:pPr>
              <w:pStyle w:val="TAL"/>
              <w:rPr>
                <w:ins w:id="122" w:author="CATT" w:date="2022-09-22T16:22:00Z"/>
                <w:szCs w:val="18"/>
              </w:rPr>
            </w:pPr>
          </w:p>
        </w:tc>
      </w:tr>
    </w:tbl>
    <w:p w14:paraId="3C3BB22C" w14:textId="77777777" w:rsidR="00152C55" w:rsidRPr="000007EC" w:rsidRDefault="00152C55" w:rsidP="00152C55">
      <w:pPr>
        <w:rPr>
          <w:ins w:id="123" w:author="CATT" w:date="2022-07-28T09:46:00Z"/>
          <w:lang w:eastAsia="zh-CN"/>
        </w:rPr>
      </w:pPr>
    </w:p>
    <w:p w14:paraId="69D6CD00" w14:textId="5D7D1640" w:rsidR="005550AA" w:rsidRDefault="005550AA" w:rsidP="005550AA">
      <w:pPr>
        <w:pStyle w:val="4"/>
        <w:rPr>
          <w:ins w:id="124" w:author="CATT" w:date="2022-09-22T16:23:00Z"/>
        </w:rPr>
      </w:pPr>
      <w:bookmarkStart w:id="125" w:name="_Toc112687897"/>
      <w:ins w:id="126" w:author="CATT" w:date="2022-09-22T16:23:00Z">
        <w:r w:rsidRPr="00C6587B">
          <w:t>9.3</w:t>
        </w:r>
        <w:r w:rsidRPr="00393174">
          <w:t>.</w:t>
        </w:r>
        <w:r w:rsidRPr="00C6587B">
          <w:t>1</w:t>
        </w:r>
        <w:r w:rsidRPr="00393174">
          <w:t>.</w:t>
        </w:r>
        <w:r>
          <w:rPr>
            <w:rFonts w:hint="eastAsia"/>
            <w:lang w:eastAsia="zh-CN"/>
          </w:rPr>
          <w:t>x2</w:t>
        </w:r>
        <w:r w:rsidRPr="00393174">
          <w:tab/>
        </w:r>
      </w:ins>
      <w:bookmarkEnd w:id="125"/>
      <w:ins w:id="127" w:author="CATT" w:date="2022-09-22T16:24:00Z">
        <w:r w:rsidRPr="005550AA">
          <w:t>MBS</w:t>
        </w:r>
        <w:r>
          <w:rPr>
            <w:rFonts w:hint="eastAsia"/>
            <w:lang w:eastAsia="zh-CN"/>
          </w:rPr>
          <w:t xml:space="preserve"> </w:t>
        </w:r>
        <w:r w:rsidRPr="005550AA">
          <w:t>Session</w:t>
        </w:r>
        <w:r>
          <w:rPr>
            <w:rFonts w:hint="eastAsia"/>
            <w:lang w:eastAsia="zh-CN"/>
          </w:rPr>
          <w:t xml:space="preserve"> </w:t>
        </w:r>
        <w:r w:rsidRPr="005550AA">
          <w:t>Associated</w:t>
        </w:r>
        <w:r>
          <w:rPr>
            <w:rFonts w:hint="eastAsia"/>
            <w:lang w:eastAsia="zh-CN"/>
          </w:rPr>
          <w:t xml:space="preserve"> </w:t>
        </w:r>
        <w:r w:rsidRPr="005550AA">
          <w:t>Information</w:t>
        </w:r>
        <w:r>
          <w:rPr>
            <w:rFonts w:hint="eastAsia"/>
            <w:lang w:eastAsia="zh-CN"/>
          </w:rPr>
          <w:t xml:space="preserve"> </w:t>
        </w:r>
        <w:r w:rsidRPr="005550AA">
          <w:t>List</w:t>
        </w:r>
      </w:ins>
    </w:p>
    <w:p w14:paraId="708366C4" w14:textId="4675EE36" w:rsidR="005550AA" w:rsidRDefault="005550AA" w:rsidP="005550AA">
      <w:pPr>
        <w:rPr>
          <w:ins w:id="128" w:author="Ericson User r1" w:date="2022-10-14T12:28:00Z"/>
        </w:rPr>
      </w:pPr>
      <w:ins w:id="129" w:author="CATT" w:date="2022-09-22T16:23:00Z">
        <w:r w:rsidRPr="00EA4459">
          <w:t xml:space="preserve">This IE provides the </w:t>
        </w:r>
      </w:ins>
      <w:ins w:id="130" w:author="CATT" w:date="2022-09-22T16:25:00Z">
        <w:r>
          <w:rPr>
            <w:rFonts w:hint="eastAsia"/>
            <w:lang w:eastAsia="zh-CN"/>
          </w:rPr>
          <w:t>association between MBS QoS flows and unicast QoS flows</w:t>
        </w:r>
      </w:ins>
      <w:ins w:id="131" w:author="CATT" w:date="2022-09-22T16:23:00Z">
        <w:r w:rsidRPr="00EA4459">
          <w:t>.</w:t>
        </w:r>
      </w:ins>
    </w:p>
    <w:p w14:paraId="354068A8" w14:textId="202AE564" w:rsidR="000010EC" w:rsidRPr="00622A83" w:rsidRDefault="00622A83" w:rsidP="00622A83">
      <w:pPr>
        <w:pStyle w:val="NO"/>
        <w:rPr>
          <w:ins w:id="132" w:author="CATT" w:date="2022-09-22T16:23:00Z"/>
          <w:lang w:eastAsia="zh-CN"/>
        </w:rPr>
      </w:pPr>
      <w:ins w:id="133" w:author="CATT" w:date="2022-10-17T10:24:00Z">
        <w:r>
          <w:t>NOTE:</w:t>
        </w:r>
        <w:r>
          <w:tab/>
        </w:r>
        <w:r w:rsidRPr="000007EC">
          <w:t xml:space="preserve">This IE </w:t>
        </w:r>
        <w:r>
          <w:t xml:space="preserve">is only applicable for deployments </w:t>
        </w:r>
        <w:r w:rsidRPr="00AD7840">
          <w:rPr>
            <w:lang w:eastAsia="zh-CN"/>
          </w:rPr>
          <w:t>deriv</w:t>
        </w:r>
        <w:r>
          <w:rPr>
            <w:lang w:eastAsia="zh-CN"/>
          </w:rPr>
          <w:t xml:space="preserve">ing </w:t>
        </w:r>
        <w:r w:rsidRPr="00AD7840">
          <w:rPr>
            <w:lang w:eastAsia="zh-CN"/>
          </w:rPr>
          <w:t xml:space="preserve">the PDCP COUNT </w:t>
        </w:r>
        <w:proofErr w:type="gramStart"/>
        <w:r w:rsidRPr="00AD7840">
          <w:rPr>
            <w:lang w:eastAsia="zh-CN"/>
          </w:rPr>
          <w:t>values</w:t>
        </w:r>
        <w:proofErr w:type="gramEnd"/>
        <w:r w:rsidRPr="00AD7840">
          <w:rPr>
            <w:lang w:eastAsia="zh-CN"/>
          </w:rPr>
          <w:t xml:space="preserve"> by means of a DL MBS QFI Sequence Number provided on NG-U</w:t>
        </w:r>
        <w:r w:rsidRPr="000007EC">
          <w:t xml:space="preserve"> </w:t>
        </w:r>
        <w:r>
          <w:t xml:space="preserve">and requires the appropriate associated PDU Session and MBS session resources to be provided by the same logical </w:t>
        </w:r>
        <w:proofErr w:type="spellStart"/>
        <w:r>
          <w:t>gNB</w:t>
        </w:r>
        <w:proofErr w:type="spellEnd"/>
        <w:r>
          <w:t>-CU-UP.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5550AA" w:rsidRPr="00EA4459" w14:paraId="2083C888" w14:textId="77777777" w:rsidTr="000F109D">
        <w:trPr>
          <w:ins w:id="134" w:author="CATT" w:date="2022-09-22T16:23:00Z"/>
        </w:trPr>
        <w:tc>
          <w:tcPr>
            <w:tcW w:w="2581" w:type="dxa"/>
          </w:tcPr>
          <w:p w14:paraId="7C0A7160" w14:textId="77777777" w:rsidR="005550AA" w:rsidRPr="00EA4459" w:rsidRDefault="005550AA" w:rsidP="000F109D">
            <w:pPr>
              <w:pStyle w:val="TAH"/>
              <w:rPr>
                <w:ins w:id="135" w:author="CATT" w:date="2022-09-22T16:23:00Z"/>
                <w:lang w:eastAsia="ja-JP"/>
              </w:rPr>
            </w:pPr>
            <w:ins w:id="136" w:author="CATT" w:date="2022-09-22T16:23:00Z">
              <w:r w:rsidRPr="00EA4459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7AC599A" w14:textId="77777777" w:rsidR="005550AA" w:rsidRPr="00EA4459" w:rsidRDefault="005550AA" w:rsidP="000F109D">
            <w:pPr>
              <w:pStyle w:val="TAH"/>
              <w:rPr>
                <w:ins w:id="137" w:author="CATT" w:date="2022-09-22T16:23:00Z"/>
                <w:lang w:eastAsia="ja-JP"/>
              </w:rPr>
            </w:pPr>
            <w:ins w:id="138" w:author="CATT" w:date="2022-09-22T16:23:00Z">
              <w:r w:rsidRPr="00EA4459">
                <w:rPr>
                  <w:lang w:eastAsia="ja-JP"/>
                </w:rPr>
                <w:t>Presence</w:t>
              </w:r>
            </w:ins>
          </w:p>
        </w:tc>
        <w:tc>
          <w:tcPr>
            <w:tcW w:w="1197" w:type="dxa"/>
          </w:tcPr>
          <w:p w14:paraId="69F627CF" w14:textId="77777777" w:rsidR="005550AA" w:rsidRPr="00EA4459" w:rsidRDefault="005550AA" w:rsidP="000F109D">
            <w:pPr>
              <w:pStyle w:val="TAH"/>
              <w:rPr>
                <w:ins w:id="139" w:author="CATT" w:date="2022-09-22T16:23:00Z"/>
                <w:lang w:eastAsia="ja-JP"/>
              </w:rPr>
            </w:pPr>
            <w:ins w:id="140" w:author="CATT" w:date="2022-09-22T16:23:00Z">
              <w:r w:rsidRPr="00EA4459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23621940" w14:textId="77777777" w:rsidR="005550AA" w:rsidRPr="00EA4459" w:rsidRDefault="005550AA" w:rsidP="000F109D">
            <w:pPr>
              <w:pStyle w:val="TAH"/>
              <w:rPr>
                <w:ins w:id="141" w:author="CATT" w:date="2022-09-22T16:23:00Z"/>
                <w:lang w:eastAsia="ja-JP"/>
              </w:rPr>
            </w:pPr>
            <w:ins w:id="142" w:author="CATT" w:date="2022-09-22T16:23:00Z">
              <w:r w:rsidRPr="00EA445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056F790E" w14:textId="77777777" w:rsidR="005550AA" w:rsidRPr="00EA4459" w:rsidRDefault="005550AA" w:rsidP="000F109D">
            <w:pPr>
              <w:pStyle w:val="TAH"/>
              <w:rPr>
                <w:ins w:id="143" w:author="CATT" w:date="2022-09-22T16:23:00Z"/>
                <w:lang w:eastAsia="ja-JP"/>
              </w:rPr>
            </w:pPr>
            <w:ins w:id="144" w:author="CATT" w:date="2022-09-22T16:23:00Z">
              <w:r w:rsidRPr="00EA4459">
                <w:rPr>
                  <w:lang w:eastAsia="ja-JP"/>
                </w:rPr>
                <w:t>Semantics description</w:t>
              </w:r>
            </w:ins>
          </w:p>
        </w:tc>
      </w:tr>
      <w:tr w:rsidR="005550AA" w:rsidRPr="00EA4459" w14:paraId="5A962790" w14:textId="77777777" w:rsidTr="000F109D">
        <w:trPr>
          <w:ins w:id="145" w:author="CATT" w:date="2022-09-22T16:23:00Z"/>
        </w:trPr>
        <w:tc>
          <w:tcPr>
            <w:tcW w:w="2581" w:type="dxa"/>
          </w:tcPr>
          <w:p w14:paraId="7AB0D6F4" w14:textId="554C636B" w:rsidR="005550AA" w:rsidRPr="00EA4459" w:rsidRDefault="008222B6" w:rsidP="000805C4">
            <w:pPr>
              <w:pStyle w:val="TAL"/>
              <w:rPr>
                <w:ins w:id="146" w:author="CATT" w:date="2022-09-22T16:23:00Z"/>
                <w:rFonts w:eastAsia="CG Times (WN)"/>
                <w:i/>
                <w:iCs/>
                <w:lang w:eastAsia="zh-CN"/>
              </w:rPr>
            </w:pPr>
            <w:ins w:id="147" w:author="CATT" w:date="2022-09-22T16:27:00Z">
              <w:r>
                <w:rPr>
                  <w:rFonts w:hint="eastAsia"/>
                  <w:b/>
                  <w:lang w:eastAsia="zh-CN"/>
                </w:rPr>
                <w:t>MBS Session Association Information Item</w:t>
              </w:r>
            </w:ins>
          </w:p>
        </w:tc>
        <w:tc>
          <w:tcPr>
            <w:tcW w:w="1134" w:type="dxa"/>
          </w:tcPr>
          <w:p w14:paraId="6D334EC4" w14:textId="77777777" w:rsidR="005550AA" w:rsidRPr="00EA4459" w:rsidRDefault="005550AA" w:rsidP="000F109D">
            <w:pPr>
              <w:pStyle w:val="TAL"/>
              <w:rPr>
                <w:ins w:id="148" w:author="CATT" w:date="2022-09-22T16:23:00Z"/>
                <w:lang w:eastAsia="ja-JP"/>
              </w:rPr>
            </w:pPr>
          </w:p>
        </w:tc>
        <w:tc>
          <w:tcPr>
            <w:tcW w:w="1197" w:type="dxa"/>
          </w:tcPr>
          <w:p w14:paraId="6461A645" w14:textId="5C43B070" w:rsidR="005550AA" w:rsidRPr="00EA4459" w:rsidRDefault="005550AA" w:rsidP="000F109D">
            <w:pPr>
              <w:pStyle w:val="TAL"/>
              <w:rPr>
                <w:ins w:id="149" w:author="CATT" w:date="2022-09-22T16:23:00Z"/>
                <w:lang w:eastAsia="ja-JP"/>
              </w:rPr>
            </w:pPr>
            <w:ins w:id="150" w:author="CATT" w:date="2022-09-22T16:23:00Z">
              <w:r w:rsidRPr="00EA4459">
                <w:rPr>
                  <w:i/>
                  <w:lang w:eastAsia="ja-JP"/>
                </w:rPr>
                <w:t>1..&lt;</w:t>
              </w:r>
              <w:proofErr w:type="spellStart"/>
              <w:r w:rsidRPr="00EA4459">
                <w:rPr>
                  <w:i/>
                  <w:lang w:eastAsia="ja-JP"/>
                </w:rPr>
                <w:t>maxnoofQoSflows</w:t>
              </w:r>
              <w:proofErr w:type="spellEnd"/>
              <w:r w:rsidRPr="00EA445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51" w:type="dxa"/>
          </w:tcPr>
          <w:p w14:paraId="113482A8" w14:textId="77777777" w:rsidR="005550AA" w:rsidRPr="00EA4459" w:rsidRDefault="005550AA" w:rsidP="000F109D">
            <w:pPr>
              <w:pStyle w:val="TAL"/>
              <w:rPr>
                <w:ins w:id="151" w:author="CATT" w:date="2022-09-22T16:23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2685157D" w14:textId="77777777" w:rsidR="005550AA" w:rsidRPr="00EA4459" w:rsidRDefault="005550AA" w:rsidP="000F109D">
            <w:pPr>
              <w:pStyle w:val="TAL"/>
              <w:rPr>
                <w:ins w:id="152" w:author="CATT" w:date="2022-09-22T16:23:00Z"/>
                <w:lang w:eastAsia="ja-JP"/>
              </w:rPr>
            </w:pPr>
          </w:p>
        </w:tc>
      </w:tr>
      <w:tr w:rsidR="005550AA" w:rsidRPr="00EA4459" w14:paraId="0AFFFBBB" w14:textId="77777777" w:rsidTr="000F109D">
        <w:trPr>
          <w:ins w:id="153" w:author="CATT" w:date="2022-09-22T16:23:00Z"/>
        </w:trPr>
        <w:tc>
          <w:tcPr>
            <w:tcW w:w="2581" w:type="dxa"/>
          </w:tcPr>
          <w:p w14:paraId="4D78A045" w14:textId="77777777" w:rsidR="005550AA" w:rsidRPr="00EA4459" w:rsidRDefault="005550AA" w:rsidP="000F109D">
            <w:pPr>
              <w:pStyle w:val="TAL"/>
              <w:ind w:left="113"/>
              <w:rPr>
                <w:ins w:id="154" w:author="CATT" w:date="2022-09-22T16:23:00Z"/>
              </w:rPr>
            </w:pPr>
            <w:ins w:id="155" w:author="CATT" w:date="2022-09-22T16:23:00Z">
              <w:r w:rsidRPr="00EA4459">
                <w:rPr>
                  <w:lang w:eastAsia="zh-CN"/>
                </w:rPr>
                <w:t>&gt;</w:t>
              </w:r>
              <w:r w:rsidRPr="00EA4459">
                <w:rPr>
                  <w:lang w:eastAsia="ja-JP"/>
                </w:rPr>
                <w:t>MBS QoS Flow Identifier</w:t>
              </w:r>
            </w:ins>
          </w:p>
        </w:tc>
        <w:tc>
          <w:tcPr>
            <w:tcW w:w="1134" w:type="dxa"/>
          </w:tcPr>
          <w:p w14:paraId="27A9528E" w14:textId="77777777" w:rsidR="005550AA" w:rsidRPr="00EA4459" w:rsidRDefault="005550AA" w:rsidP="000F109D">
            <w:pPr>
              <w:pStyle w:val="TAL"/>
              <w:rPr>
                <w:ins w:id="156" w:author="CATT" w:date="2022-09-22T16:23:00Z"/>
              </w:rPr>
            </w:pPr>
            <w:ins w:id="157" w:author="CATT" w:date="2022-09-22T16:23:00Z">
              <w:r w:rsidRPr="00EA4459">
                <w:rPr>
                  <w:rFonts w:eastAsia="CG Times (WN)"/>
                  <w:lang w:eastAsia="ja-JP"/>
                </w:rPr>
                <w:t>M</w:t>
              </w:r>
            </w:ins>
          </w:p>
        </w:tc>
        <w:tc>
          <w:tcPr>
            <w:tcW w:w="1197" w:type="dxa"/>
          </w:tcPr>
          <w:p w14:paraId="25D0E31C" w14:textId="77777777" w:rsidR="005550AA" w:rsidRPr="00EA4459" w:rsidRDefault="005550AA" w:rsidP="000F109D">
            <w:pPr>
              <w:pStyle w:val="TAL"/>
              <w:rPr>
                <w:ins w:id="158" w:author="CATT" w:date="2022-09-22T16:23:00Z"/>
                <w:lang w:eastAsia="ja-JP"/>
              </w:rPr>
            </w:pPr>
          </w:p>
        </w:tc>
        <w:tc>
          <w:tcPr>
            <w:tcW w:w="1851" w:type="dxa"/>
          </w:tcPr>
          <w:p w14:paraId="59A574A0" w14:textId="77777777" w:rsidR="005550AA" w:rsidRPr="00EA4459" w:rsidRDefault="005550AA" w:rsidP="000F109D">
            <w:pPr>
              <w:pStyle w:val="TAL"/>
              <w:rPr>
                <w:ins w:id="159" w:author="CATT" w:date="2022-09-22T16:23:00Z"/>
                <w:lang w:eastAsia="ja-JP"/>
              </w:rPr>
            </w:pPr>
            <w:ins w:id="160" w:author="CATT" w:date="2022-09-22T16:23:00Z">
              <w:r w:rsidRPr="00EA4459">
                <w:rPr>
                  <w:lang w:eastAsia="ja-JP"/>
                </w:rPr>
                <w:t>QoS Flow Identifier</w:t>
              </w:r>
            </w:ins>
          </w:p>
          <w:p w14:paraId="3B77F498" w14:textId="77777777" w:rsidR="005550AA" w:rsidRPr="00EA4459" w:rsidRDefault="005550AA" w:rsidP="000F109D">
            <w:pPr>
              <w:pStyle w:val="TAL"/>
              <w:rPr>
                <w:ins w:id="161" w:author="CATT" w:date="2022-09-22T16:23:00Z"/>
              </w:rPr>
            </w:pPr>
            <w:ins w:id="162" w:author="CATT" w:date="2022-09-22T16:23:00Z">
              <w:r w:rsidRPr="00EA4459">
                <w:rPr>
                  <w:lang w:eastAsia="ja-JP"/>
                </w:rPr>
                <w:t>9.</w:t>
              </w:r>
              <w:r w:rsidRPr="00EA4459">
                <w:rPr>
                  <w:lang w:eastAsia="zh-CN"/>
                </w:rPr>
                <w:t>3.1.24</w:t>
              </w:r>
            </w:ins>
          </w:p>
        </w:tc>
        <w:tc>
          <w:tcPr>
            <w:tcW w:w="2957" w:type="dxa"/>
          </w:tcPr>
          <w:p w14:paraId="03EF363A" w14:textId="77777777" w:rsidR="005550AA" w:rsidRPr="00EA4459" w:rsidRDefault="005550AA" w:rsidP="000F109D">
            <w:pPr>
              <w:pStyle w:val="TAL"/>
              <w:rPr>
                <w:ins w:id="163" w:author="CATT" w:date="2022-09-22T16:23:00Z"/>
                <w:lang w:eastAsia="ja-JP"/>
              </w:rPr>
            </w:pPr>
          </w:p>
        </w:tc>
      </w:tr>
      <w:tr w:rsidR="005550AA" w:rsidRPr="00EA4459" w14:paraId="4529FEC2" w14:textId="77777777" w:rsidTr="000F109D">
        <w:trPr>
          <w:ins w:id="164" w:author="CATT" w:date="2022-09-22T16:23:00Z"/>
        </w:trPr>
        <w:tc>
          <w:tcPr>
            <w:tcW w:w="2581" w:type="dxa"/>
          </w:tcPr>
          <w:p w14:paraId="1968F24D" w14:textId="77777777" w:rsidR="005550AA" w:rsidRPr="00EA4459" w:rsidRDefault="005550AA" w:rsidP="000F109D">
            <w:pPr>
              <w:pStyle w:val="TAL"/>
              <w:ind w:left="113"/>
              <w:rPr>
                <w:ins w:id="165" w:author="CATT" w:date="2022-09-22T16:23:00Z"/>
              </w:rPr>
            </w:pPr>
            <w:ins w:id="166" w:author="CATT" w:date="2022-09-22T16:23:00Z">
              <w:r w:rsidRPr="00EA4459">
                <w:rPr>
                  <w:lang w:eastAsia="zh-CN"/>
                </w:rPr>
                <w:t>&gt;</w:t>
              </w:r>
              <w:r w:rsidRPr="00EA4459">
                <w:rPr>
                  <w:lang w:eastAsia="ja-JP"/>
                </w:rPr>
                <w:t>Associated Unicast QoS Flow Identifier</w:t>
              </w:r>
            </w:ins>
          </w:p>
        </w:tc>
        <w:tc>
          <w:tcPr>
            <w:tcW w:w="1134" w:type="dxa"/>
          </w:tcPr>
          <w:p w14:paraId="6A2444BE" w14:textId="77777777" w:rsidR="005550AA" w:rsidRPr="00EA4459" w:rsidRDefault="005550AA" w:rsidP="000F109D">
            <w:pPr>
              <w:pStyle w:val="TAL"/>
              <w:rPr>
                <w:ins w:id="167" w:author="CATT" w:date="2022-09-22T16:23:00Z"/>
              </w:rPr>
            </w:pPr>
            <w:ins w:id="168" w:author="CATT" w:date="2022-09-22T16:23:00Z">
              <w:r w:rsidRPr="00EA4459">
                <w:rPr>
                  <w:rFonts w:eastAsia="CG Times (WN)"/>
                  <w:lang w:eastAsia="ja-JP"/>
                </w:rPr>
                <w:t>M</w:t>
              </w:r>
            </w:ins>
          </w:p>
        </w:tc>
        <w:tc>
          <w:tcPr>
            <w:tcW w:w="1197" w:type="dxa"/>
          </w:tcPr>
          <w:p w14:paraId="0C6E25E3" w14:textId="77777777" w:rsidR="005550AA" w:rsidRPr="00EA4459" w:rsidRDefault="005550AA" w:rsidP="000F109D">
            <w:pPr>
              <w:pStyle w:val="TAL"/>
              <w:rPr>
                <w:ins w:id="169" w:author="CATT" w:date="2022-09-22T16:23:00Z"/>
                <w:lang w:eastAsia="ja-JP"/>
              </w:rPr>
            </w:pPr>
          </w:p>
        </w:tc>
        <w:tc>
          <w:tcPr>
            <w:tcW w:w="1851" w:type="dxa"/>
          </w:tcPr>
          <w:p w14:paraId="78B0286A" w14:textId="77777777" w:rsidR="005550AA" w:rsidRPr="00EA4459" w:rsidRDefault="005550AA" w:rsidP="000F109D">
            <w:pPr>
              <w:pStyle w:val="TAL"/>
              <w:rPr>
                <w:ins w:id="170" w:author="CATT" w:date="2022-09-22T16:23:00Z"/>
                <w:lang w:eastAsia="ja-JP"/>
              </w:rPr>
            </w:pPr>
            <w:ins w:id="171" w:author="CATT" w:date="2022-09-22T16:23:00Z">
              <w:r w:rsidRPr="00EA4459">
                <w:rPr>
                  <w:lang w:eastAsia="ja-JP"/>
                </w:rPr>
                <w:t>QoS Flow Identifier</w:t>
              </w:r>
            </w:ins>
          </w:p>
          <w:p w14:paraId="190B5821" w14:textId="77777777" w:rsidR="005550AA" w:rsidRPr="00EA4459" w:rsidRDefault="005550AA" w:rsidP="000F109D">
            <w:pPr>
              <w:pStyle w:val="TAL"/>
              <w:rPr>
                <w:ins w:id="172" w:author="CATT" w:date="2022-09-22T16:23:00Z"/>
              </w:rPr>
            </w:pPr>
            <w:ins w:id="173" w:author="CATT" w:date="2022-09-22T16:23:00Z">
              <w:r w:rsidRPr="00EA4459">
                <w:rPr>
                  <w:lang w:eastAsia="ja-JP"/>
                </w:rPr>
                <w:t>9.</w:t>
              </w:r>
              <w:r w:rsidRPr="00EA4459">
                <w:rPr>
                  <w:lang w:eastAsia="zh-CN"/>
                </w:rPr>
                <w:t>3.1.24</w:t>
              </w:r>
            </w:ins>
          </w:p>
        </w:tc>
        <w:tc>
          <w:tcPr>
            <w:tcW w:w="2957" w:type="dxa"/>
          </w:tcPr>
          <w:p w14:paraId="6340B9EF" w14:textId="77777777" w:rsidR="005550AA" w:rsidRPr="00EA4459" w:rsidRDefault="005550AA" w:rsidP="000F109D">
            <w:pPr>
              <w:pStyle w:val="TAL"/>
              <w:rPr>
                <w:ins w:id="174" w:author="CATT" w:date="2022-09-22T16:23:00Z"/>
                <w:lang w:eastAsia="ja-JP"/>
              </w:rPr>
            </w:pPr>
          </w:p>
        </w:tc>
      </w:tr>
    </w:tbl>
    <w:p w14:paraId="18CA6471" w14:textId="77777777" w:rsidR="005550AA" w:rsidRDefault="005550AA" w:rsidP="005550AA">
      <w:pPr>
        <w:rPr>
          <w:ins w:id="175" w:author="CATT" w:date="2022-09-22T16:23:00Z"/>
          <w:noProof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550AA" w:rsidRPr="000007EC" w14:paraId="4789B796" w14:textId="77777777" w:rsidTr="000F109D">
        <w:trPr>
          <w:ins w:id="176" w:author="CATT" w:date="2022-09-22T16:23:00Z"/>
        </w:trPr>
        <w:tc>
          <w:tcPr>
            <w:tcW w:w="3288" w:type="dxa"/>
          </w:tcPr>
          <w:p w14:paraId="277BF3FB" w14:textId="77777777" w:rsidR="005550AA" w:rsidRPr="000007EC" w:rsidRDefault="005550AA" w:rsidP="000F109D">
            <w:pPr>
              <w:pStyle w:val="TAH"/>
              <w:rPr>
                <w:ins w:id="177" w:author="CATT" w:date="2022-09-22T16:23:00Z"/>
                <w:lang w:eastAsia="ja-JP"/>
              </w:rPr>
            </w:pPr>
            <w:ins w:id="178" w:author="CATT" w:date="2022-09-22T16:23:00Z">
              <w:r w:rsidRPr="000007EC">
                <w:rPr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594BAF1C" w14:textId="77777777" w:rsidR="005550AA" w:rsidRPr="000007EC" w:rsidRDefault="005550AA" w:rsidP="000F109D">
            <w:pPr>
              <w:pStyle w:val="TAH"/>
              <w:rPr>
                <w:ins w:id="179" w:author="CATT" w:date="2022-09-22T16:23:00Z"/>
                <w:lang w:eastAsia="ja-JP"/>
              </w:rPr>
            </w:pPr>
            <w:ins w:id="180" w:author="CATT" w:date="2022-09-22T16:23:00Z">
              <w:r w:rsidRPr="000007EC">
                <w:rPr>
                  <w:lang w:eastAsia="ja-JP"/>
                </w:rPr>
                <w:t>Explanation</w:t>
              </w:r>
            </w:ins>
          </w:p>
        </w:tc>
      </w:tr>
      <w:tr w:rsidR="005550AA" w:rsidRPr="000007EC" w14:paraId="2D57712B" w14:textId="77777777" w:rsidTr="000F109D">
        <w:trPr>
          <w:ins w:id="181" w:author="CATT" w:date="2022-09-22T16:23:00Z"/>
        </w:trPr>
        <w:tc>
          <w:tcPr>
            <w:tcW w:w="3288" w:type="dxa"/>
          </w:tcPr>
          <w:p w14:paraId="0954DD59" w14:textId="4E8BE211" w:rsidR="005550AA" w:rsidRPr="000007EC" w:rsidRDefault="005550AA" w:rsidP="000F109D">
            <w:pPr>
              <w:pStyle w:val="TAL"/>
              <w:rPr>
                <w:ins w:id="182" w:author="CATT" w:date="2022-09-22T16:23:00Z"/>
                <w:lang w:eastAsia="ja-JP"/>
              </w:rPr>
            </w:pPr>
            <w:proofErr w:type="spellStart"/>
            <w:ins w:id="183" w:author="CATT" w:date="2022-09-22T16:23:00Z">
              <w:r w:rsidRPr="000007EC">
                <w:t>maxnoofQoSFlows</w:t>
              </w:r>
              <w:proofErr w:type="spellEnd"/>
            </w:ins>
          </w:p>
        </w:tc>
        <w:tc>
          <w:tcPr>
            <w:tcW w:w="6576" w:type="dxa"/>
          </w:tcPr>
          <w:p w14:paraId="17BC495F" w14:textId="0FD0E88E" w:rsidR="005550AA" w:rsidRPr="000007EC" w:rsidRDefault="005550AA" w:rsidP="0098547A">
            <w:pPr>
              <w:pStyle w:val="TAL"/>
              <w:rPr>
                <w:ins w:id="184" w:author="CATT" w:date="2022-09-22T16:23:00Z"/>
                <w:lang w:eastAsia="ja-JP"/>
              </w:rPr>
            </w:pPr>
            <w:ins w:id="185" w:author="CATT" w:date="2022-09-22T16:23:00Z">
              <w:r w:rsidRPr="000007EC">
                <w:t>Maximum no. of QoS flows in a PDU Session</w:t>
              </w:r>
            </w:ins>
            <w:ins w:id="186" w:author="Nok-1" w:date="2022-09-22T22:06:00Z">
              <w:r w:rsidR="00CD4D29" w:rsidRPr="00CD4D29">
                <w:rPr>
                  <w:rFonts w:ascii="Times New Roman" w:eastAsia="Times New Roman" w:hAnsi="Times New Roman"/>
                  <w:sz w:val="20"/>
                  <w:lang w:eastAsia="ja-JP"/>
                </w:rPr>
                <w:t xml:space="preserve">. </w:t>
              </w:r>
            </w:ins>
            <w:ins w:id="187" w:author="CATT" w:date="2022-09-22T16:23:00Z">
              <w:r w:rsidRPr="000007EC">
                <w:t>Value is 64.</w:t>
              </w:r>
            </w:ins>
          </w:p>
        </w:tc>
      </w:tr>
    </w:tbl>
    <w:p w14:paraId="0E9D462E" w14:textId="77777777" w:rsidR="005550AA" w:rsidRDefault="005550AA" w:rsidP="005550AA">
      <w:pPr>
        <w:rPr>
          <w:ins w:id="188" w:author="CATT" w:date="2022-09-22T16:23:00Z"/>
          <w:noProof/>
          <w:lang w:eastAsia="zh-CN"/>
        </w:rPr>
      </w:pPr>
    </w:p>
    <w:p w14:paraId="1A740F3D" w14:textId="77777777" w:rsidR="00624F29" w:rsidRPr="000007EC" w:rsidRDefault="00624F29" w:rsidP="00624F29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161AFB2" w14:textId="77777777" w:rsidR="0099190F" w:rsidRPr="000007EC" w:rsidRDefault="0099190F" w:rsidP="0099190F">
      <w:pPr>
        <w:pStyle w:val="3"/>
      </w:pPr>
      <w:bookmarkStart w:id="189" w:name="_Toc20955655"/>
      <w:bookmarkStart w:id="190" w:name="_Toc29461098"/>
      <w:bookmarkStart w:id="191" w:name="_Toc29505830"/>
      <w:bookmarkStart w:id="192" w:name="_Toc36556355"/>
      <w:bookmarkStart w:id="193" w:name="_Toc45881842"/>
      <w:bookmarkStart w:id="194" w:name="_Toc51852483"/>
      <w:bookmarkStart w:id="195" w:name="_Toc56620434"/>
      <w:bookmarkStart w:id="196" w:name="_Toc64448074"/>
      <w:bookmarkStart w:id="197" w:name="_Toc74152850"/>
      <w:bookmarkStart w:id="198" w:name="_Toc88656276"/>
      <w:bookmarkStart w:id="199" w:name="_Toc88657335"/>
      <w:bookmarkStart w:id="200" w:name="_Toc105657429"/>
      <w:bookmarkStart w:id="201" w:name="_Toc106108810"/>
      <w:bookmarkStart w:id="202" w:name="_Toc20955666"/>
      <w:bookmarkStart w:id="203" w:name="_Toc29461109"/>
      <w:bookmarkStart w:id="204" w:name="_Toc29505841"/>
      <w:bookmarkStart w:id="205" w:name="_Toc36556366"/>
      <w:bookmarkStart w:id="206" w:name="_Toc45881853"/>
      <w:bookmarkStart w:id="207" w:name="_Toc51852494"/>
      <w:bookmarkStart w:id="208" w:name="_Toc56620445"/>
      <w:bookmarkStart w:id="209" w:name="_Toc64448085"/>
      <w:bookmarkStart w:id="210" w:name="_Toc74152861"/>
      <w:bookmarkStart w:id="211" w:name="_Toc88656287"/>
      <w:bookmarkStart w:id="212" w:name="_Toc88657346"/>
      <w:bookmarkStart w:id="213" w:name="_Toc105657440"/>
      <w:bookmarkStart w:id="214" w:name="_Toc106108821"/>
      <w:r w:rsidRPr="000007EC">
        <w:t>9.3.3</w:t>
      </w:r>
      <w:r w:rsidRPr="000007EC">
        <w:rPr>
          <w:b/>
        </w:rPr>
        <w:tab/>
      </w:r>
      <w:r w:rsidRPr="000007EC">
        <w:t>Container and List IE definitions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38401D31" w14:textId="77777777" w:rsidR="0099190F" w:rsidRPr="000007EC" w:rsidRDefault="0099190F" w:rsidP="0099190F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D054220" w14:textId="77777777" w:rsidR="009C36D0" w:rsidRPr="008C3F37" w:rsidRDefault="009C36D0" w:rsidP="009C36D0">
      <w:pPr>
        <w:pStyle w:val="4"/>
      </w:pPr>
      <w:bookmarkStart w:id="215" w:name="_Toc105657461"/>
      <w:bookmarkStart w:id="216" w:name="_Toc106108842"/>
      <w:bookmarkStart w:id="217" w:name="_Toc112687945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r w:rsidRPr="008C3F37">
        <w:t>9.3.3.</w:t>
      </w:r>
      <w:r>
        <w:t>32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Setup</w:t>
      </w:r>
      <w:bookmarkEnd w:id="215"/>
      <w:bookmarkEnd w:id="216"/>
      <w:bookmarkEnd w:id="217"/>
    </w:p>
    <w:p w14:paraId="5DC6AFA6" w14:textId="77777777" w:rsidR="009C36D0" w:rsidRPr="008C3F37" w:rsidRDefault="009C36D0" w:rsidP="009C36D0">
      <w:r w:rsidRPr="008C3F37">
        <w:t xml:space="preserve">This IE contains MBS session resource related information used to request MC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9C36D0" w:rsidRPr="008C3F37" w14:paraId="3C1E6C3B" w14:textId="720B9668" w:rsidTr="009C36D0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DF8" w14:textId="77777777" w:rsidR="009C36D0" w:rsidRPr="008C3F37" w:rsidRDefault="009C36D0" w:rsidP="009C36D0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F4B0" w14:textId="77777777" w:rsidR="009C36D0" w:rsidRPr="008C3F37" w:rsidRDefault="009C36D0" w:rsidP="009C36D0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FCB9" w14:textId="77777777" w:rsidR="009C36D0" w:rsidRPr="008C3F37" w:rsidRDefault="009C36D0" w:rsidP="009C36D0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178F" w14:textId="77777777" w:rsidR="009C36D0" w:rsidRPr="008C3F37" w:rsidRDefault="009C36D0" w:rsidP="009C36D0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6DF7" w14:textId="77777777" w:rsidR="009C36D0" w:rsidRPr="008C3F37" w:rsidRDefault="009C36D0" w:rsidP="009C36D0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0D44" w14:textId="0C93B0D6" w:rsidR="009C36D0" w:rsidRPr="008C3F37" w:rsidRDefault="009C36D0" w:rsidP="009C36D0">
            <w:pPr>
              <w:pStyle w:val="TAH"/>
              <w:rPr>
                <w:lang w:eastAsia="ja-JP"/>
              </w:rPr>
            </w:pPr>
            <w:ins w:id="218" w:author="CATT" w:date="2022-07-27T17:17:00Z">
              <w:r w:rsidRPr="000007EC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9CB" w14:textId="1AF85FF3" w:rsidR="009C36D0" w:rsidRPr="000007EC" w:rsidRDefault="009C36D0" w:rsidP="009C36D0">
            <w:pPr>
              <w:pStyle w:val="TAH"/>
              <w:rPr>
                <w:lang w:eastAsia="ja-JP"/>
              </w:rPr>
            </w:pPr>
            <w:ins w:id="219" w:author="CATT" w:date="2022-07-27T17:17:00Z">
              <w:r w:rsidRPr="000007EC">
                <w:rPr>
                  <w:lang w:eastAsia="ja-JP"/>
                </w:rPr>
                <w:t>Criticality</w:t>
              </w:r>
            </w:ins>
          </w:p>
        </w:tc>
      </w:tr>
      <w:tr w:rsidR="009C36D0" w:rsidRPr="008C3F37" w14:paraId="6719F764" w14:textId="34028DE2" w:rsidTr="009C36D0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E28E" w14:textId="77777777" w:rsidR="009C36D0" w:rsidRPr="008C3F37" w:rsidRDefault="009C36D0" w:rsidP="009C36D0">
            <w:pPr>
              <w:pStyle w:val="TAL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5A98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608C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0D8" w14:textId="77777777" w:rsidR="009C36D0" w:rsidRPr="008C3F37" w:rsidRDefault="009C36D0" w:rsidP="009C36D0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4AF8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3CF7" w14:textId="18F3C6C1" w:rsidR="009C36D0" w:rsidRPr="008C3F37" w:rsidRDefault="009C36D0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0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E879" w14:textId="4585AFAA" w:rsidR="009C36D0" w:rsidRPr="000007EC" w:rsidRDefault="009C36D0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1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9C36D0" w:rsidRPr="008C3F37" w14:paraId="60157E4C" w14:textId="54284DD6" w:rsidTr="009C36D0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955C" w14:textId="77777777" w:rsidR="009C36D0" w:rsidRPr="008C3F37" w:rsidRDefault="009C36D0" w:rsidP="009C36D0">
            <w:pPr>
              <w:pStyle w:val="TAL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MC MRB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E90C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7083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34DE" w14:textId="77777777" w:rsidR="009C36D0" w:rsidRPr="008C3F37" w:rsidRDefault="009C36D0" w:rsidP="009C36D0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31B91C57" w14:textId="77777777" w:rsidR="009C36D0" w:rsidRPr="008C3F37" w:rsidRDefault="009C36D0" w:rsidP="009C36D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FA77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87BF" w14:textId="5B1C98C1" w:rsidR="009C36D0" w:rsidRPr="008C3F37" w:rsidRDefault="009C36D0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2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E974" w14:textId="34B0E40D" w:rsidR="009C36D0" w:rsidRPr="000007EC" w:rsidRDefault="009C36D0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3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9C36D0" w:rsidRPr="008C3F37" w14:paraId="23257D4A" w14:textId="6D8ED164" w:rsidTr="009C36D0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05FF" w14:textId="77777777" w:rsidR="009C36D0" w:rsidRPr="008C3F37" w:rsidRDefault="009C36D0" w:rsidP="009C36D0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00D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3973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CBBE" w14:textId="77777777" w:rsidR="009C36D0" w:rsidRPr="008C3F37" w:rsidRDefault="009C36D0" w:rsidP="009C36D0">
            <w:pPr>
              <w:pStyle w:val="TAL"/>
            </w:pPr>
            <w:r>
              <w:t>9.3.1.115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FF21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DE7C" w14:textId="731CF841" w:rsidR="009C36D0" w:rsidRPr="008C3F37" w:rsidRDefault="009C36D0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4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E9C2" w14:textId="012991A8" w:rsidR="009C36D0" w:rsidRPr="000007EC" w:rsidRDefault="009C36D0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5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9C36D0" w:rsidRPr="008C3F37" w14:paraId="7AE77ADD" w14:textId="77777777" w:rsidTr="009C36D0">
        <w:trPr>
          <w:ins w:id="226" w:author="CATT" w:date="2022-09-22T16:07:00Z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55B9" w14:textId="25823A84" w:rsidR="009C36D0" w:rsidRPr="009C36D0" w:rsidRDefault="00E53FF0" w:rsidP="009C36D0">
            <w:pPr>
              <w:pStyle w:val="TAL"/>
              <w:rPr>
                <w:ins w:id="227" w:author="CATT" w:date="2022-09-22T16:07:00Z"/>
                <w:lang w:eastAsia="zh-CN"/>
              </w:rPr>
            </w:pPr>
            <w:ins w:id="228" w:author="CATT" w:date="2022-09-22T16:09:00Z">
              <w:r>
                <w:rPr>
                  <w:rFonts w:hint="eastAsia"/>
                  <w:lang w:eastAsia="zh-CN"/>
                </w:rPr>
                <w:t>MBS Session Associated Information Non-Support-to-Support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57F2" w14:textId="77777777" w:rsidR="009C36D0" w:rsidRPr="008C3F37" w:rsidRDefault="009C36D0" w:rsidP="009C36D0">
            <w:pPr>
              <w:pStyle w:val="TAL"/>
              <w:rPr>
                <w:ins w:id="229" w:author="CATT" w:date="2022-09-22T16:07:00Z"/>
                <w:lang w:eastAsia="ja-JP"/>
              </w:rPr>
            </w:pPr>
            <w:ins w:id="230" w:author="CATT" w:date="2022-09-22T16:07:00Z">
              <w:r w:rsidRPr="008C3F37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D287" w14:textId="77777777" w:rsidR="009C36D0" w:rsidRPr="008C3F37" w:rsidRDefault="009C36D0" w:rsidP="009C36D0">
            <w:pPr>
              <w:pStyle w:val="TAL"/>
              <w:rPr>
                <w:ins w:id="231" w:author="CATT" w:date="2022-09-22T16:07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695F" w14:textId="22F609E4" w:rsidR="009C36D0" w:rsidRPr="008C3F37" w:rsidRDefault="009C36D0" w:rsidP="009C36D0">
            <w:pPr>
              <w:pStyle w:val="TAL"/>
              <w:rPr>
                <w:ins w:id="232" w:author="CATT" w:date="2022-09-22T16:07:00Z"/>
                <w:lang w:eastAsia="zh-CN"/>
              </w:rPr>
            </w:pPr>
            <w:ins w:id="233" w:author="CATT" w:date="2022-09-22T16:07:00Z">
              <w:r>
                <w:t>9.3.1.</w:t>
              </w:r>
            </w:ins>
            <w:ins w:id="234" w:author="CATT" w:date="2022-09-22T16:08:00Z">
              <w:r>
                <w:rPr>
                  <w:rFonts w:hint="eastAsia"/>
                  <w:lang w:eastAsia="zh-CN"/>
                </w:rPr>
                <w:t>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43AB" w14:textId="77777777" w:rsidR="009C36D0" w:rsidRPr="008C3F37" w:rsidRDefault="009C36D0" w:rsidP="009C36D0">
            <w:pPr>
              <w:pStyle w:val="TAL"/>
              <w:rPr>
                <w:ins w:id="235" w:author="CATT" w:date="2022-09-22T16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CF03" w14:textId="2D3E6C50" w:rsidR="009C36D0" w:rsidRPr="008C3F37" w:rsidRDefault="000F00AA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6" w:author="CATT" w:date="2022-09-22T16:07:00Z"/>
                <w:lang w:eastAsia="zh-CN"/>
              </w:rPr>
            </w:pPr>
            <w:ins w:id="237" w:author="CATT" w:date="2022-09-22T16:10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8267" w14:textId="511CF796" w:rsidR="009C36D0" w:rsidRPr="008C3F37" w:rsidRDefault="000F00AA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8" w:author="CATT" w:date="2022-09-22T16:07:00Z"/>
                <w:lang w:eastAsia="zh-CN"/>
              </w:rPr>
            </w:pPr>
            <w:ins w:id="239" w:author="CATT" w:date="2022-09-22T16:10:00Z">
              <w:r w:rsidRPr="000007EC">
                <w:rPr>
                  <w:lang w:eastAsia="zh-CN"/>
                </w:rPr>
                <w:t>ignore</w:t>
              </w:r>
            </w:ins>
          </w:p>
        </w:tc>
      </w:tr>
    </w:tbl>
    <w:p w14:paraId="704453BA" w14:textId="77777777" w:rsidR="009C36D0" w:rsidRPr="008C3F37" w:rsidRDefault="009C36D0" w:rsidP="009C36D0"/>
    <w:p w14:paraId="031710A8" w14:textId="77777777" w:rsidR="00BB0554" w:rsidRPr="000007EC" w:rsidRDefault="00BB0554" w:rsidP="00BB0554">
      <w:pPr>
        <w:rPr>
          <w:noProof/>
          <w:lang w:eastAsia="zh-CN"/>
        </w:rPr>
      </w:pPr>
      <w:bookmarkStart w:id="240" w:name="_Toc105657463"/>
      <w:bookmarkStart w:id="241" w:name="_Toc106108844"/>
      <w:bookmarkEnd w:id="7"/>
      <w:bookmarkEnd w:id="8"/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1031F22" w14:textId="77777777" w:rsidR="00327B0B" w:rsidRPr="00327B0B" w:rsidRDefault="00327B0B" w:rsidP="00327B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42" w:name="_Toc112687947"/>
      <w:bookmarkStart w:id="243" w:name="_Toc105657464"/>
      <w:bookmarkStart w:id="244" w:name="_Toc106108845"/>
      <w:bookmarkEnd w:id="240"/>
      <w:bookmarkEnd w:id="241"/>
      <w:r w:rsidRPr="00327B0B">
        <w:rPr>
          <w:rFonts w:ascii="Arial" w:eastAsia="Times New Roman" w:hAnsi="Arial"/>
          <w:sz w:val="24"/>
          <w:lang w:eastAsia="ko-KR"/>
        </w:rPr>
        <w:lastRenderedPageBreak/>
        <w:t>9.3.3.34</w:t>
      </w:r>
      <w:r w:rsidRPr="00327B0B">
        <w:rPr>
          <w:rFonts w:ascii="Arial" w:eastAsia="Times New Roman" w:hAnsi="Arial"/>
          <w:sz w:val="24"/>
          <w:lang w:eastAsia="ko-KR"/>
        </w:rPr>
        <w:tab/>
        <w:t xml:space="preserve">MC Bearer Context </w:t>
      </w:r>
      <w:proofErr w:type="gramStart"/>
      <w:r w:rsidRPr="00327B0B">
        <w:rPr>
          <w:rFonts w:ascii="Arial" w:eastAsia="Times New Roman" w:hAnsi="Arial"/>
          <w:sz w:val="24"/>
          <w:lang w:eastAsia="ko-KR"/>
        </w:rPr>
        <w:t>To</w:t>
      </w:r>
      <w:proofErr w:type="gramEnd"/>
      <w:r w:rsidRPr="00327B0B">
        <w:rPr>
          <w:rFonts w:ascii="Arial" w:eastAsia="Times New Roman" w:hAnsi="Arial"/>
          <w:sz w:val="24"/>
          <w:lang w:eastAsia="ko-KR"/>
        </w:rPr>
        <w:t xml:space="preserve"> Modify</w:t>
      </w:r>
      <w:bookmarkEnd w:id="242"/>
    </w:p>
    <w:p w14:paraId="4FCE4AEB" w14:textId="77777777" w:rsidR="00327B0B" w:rsidRPr="00327B0B" w:rsidRDefault="00327B0B" w:rsidP="00327B0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27B0B">
        <w:rPr>
          <w:rFonts w:eastAsia="Times New Roman"/>
          <w:lang w:eastAsia="ko-KR"/>
        </w:rPr>
        <w:t>This IE contains MBS session resource related information used to request a modification of a multicast MC Bearer Context.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327B0B" w:rsidRPr="00327B0B" w14:paraId="21E0E19D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04F8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71A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685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6BB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FA3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B6D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8D2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27B0B" w:rsidRPr="00327B0B" w14:paraId="28EC21F0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779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MC Bearer Context NG-U TNL Info at 5GC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7E3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F0A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1280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935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439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0EC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12B8600D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B88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MC Bearer Context NG-U TNL Info at NG-RAN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B955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C4C0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CF8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E08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 xml:space="preserve">To request NG-U TNL information from the </w:t>
            </w:r>
            <w:proofErr w:type="spellStart"/>
            <w:r w:rsidRPr="00327B0B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327B0B">
              <w:rPr>
                <w:rFonts w:ascii="Arial" w:eastAsia="Times New Roman" w:hAnsi="Arial"/>
                <w:sz w:val="18"/>
                <w:lang w:eastAsia="ja-JP"/>
              </w:rPr>
              <w:t xml:space="preserve">-CU-UP, if not yet available at </w:t>
            </w:r>
            <w:proofErr w:type="spellStart"/>
            <w:r w:rsidRPr="00327B0B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327B0B">
              <w:rPr>
                <w:rFonts w:ascii="Arial" w:eastAsia="Times New Roman" w:hAnsi="Arial"/>
                <w:sz w:val="18"/>
                <w:lang w:eastAsia="ja-JP"/>
              </w:rPr>
              <w:t>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D35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6A99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0A07284B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9ED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D9A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Cs/>
                <w:sz w:val="18"/>
                <w:lang w:eastAsia="ja-JP"/>
              </w:rPr>
              <w:t>C-</w:t>
            </w:r>
            <w:proofErr w:type="spellStart"/>
            <w:r w:rsidRPr="00327B0B">
              <w:rPr>
                <w:rFonts w:ascii="Arial" w:eastAsia="Times New Roman" w:hAnsi="Arial"/>
                <w:bCs/>
                <w:sz w:val="18"/>
                <w:lang w:eastAsia="ja-JP"/>
              </w:rPr>
              <w:t>ifSetupOrRemove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A7F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C54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2BB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A27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860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7C9432FA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85F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MC MRB To Setup or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EBF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21C6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931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4C0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4F16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DA08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3A84CC95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AB5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E315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5D5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B69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AEB9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D06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565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02D0375D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3CB5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&gt;MC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B7A8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81F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F98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1D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4D29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E62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25BE5AE7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A72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等线" w:hAnsi="Arial"/>
                <w:noProof/>
                <w:sz w:val="18"/>
                <w:lang w:eastAsia="zh-CN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529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9676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0F5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B08D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036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CC7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3DD458A6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24D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11A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436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EF0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PDCP Configuration</w:t>
            </w:r>
          </w:p>
          <w:p w14:paraId="265DEDB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D5C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31F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E378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176E1093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9AE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&gt;MBS 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EF35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82D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7F7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3E96D58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0856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ADD9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392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51EE070F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84B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F60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C97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095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QoS Flow</w:t>
            </w:r>
            <w:r w:rsidRPr="00327B0B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B2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550D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BB6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523537CF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A8B6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327B0B">
              <w:rPr>
                <w:rFonts w:ascii="Arial" w:eastAsia="Times New Roman" w:hAnsi="Arial"/>
                <w:sz w:val="18"/>
                <w:lang w:eastAsia="zh-CN"/>
              </w:rPr>
              <w:t>MBS Initial HFN and Reference PDCP SN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14E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9486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BD0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D7E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327B0B">
              <w:rPr>
                <w:rFonts w:ascii="Arial" w:eastAsia="Times New Roman" w:hAnsi="Arial"/>
                <w:sz w:val="18"/>
                <w:lang w:eastAsia="zh-CN"/>
              </w:rPr>
              <w:t>ndicates the MBS initial HFN and reference PDCP SN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D0F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7CA9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327B0B" w:rsidRPr="00327B0B" w14:paraId="64C554FF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E6ED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MC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ED0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45E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30AD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0A5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1C2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8DC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06E50A36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B9F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1D55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03F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22D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7CF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9D5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4176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2E53B27A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71E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Resource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FB1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65B8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2A0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EA5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Requests MC Forwarding Resource related information for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1A7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82B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27B0B" w:rsidRPr="00327B0B" w14:paraId="14BCC221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CB09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Resource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F48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E9B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8D5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DCB5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Provides MC Forwarding Resource related information from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073D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6FD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27B0B" w:rsidRPr="00327B0B" w14:paraId="181DECAF" w14:textId="77777777" w:rsidTr="000F109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229D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Resouce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A478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7BB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F98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9.3.1.137</w:t>
            </w:r>
          </w:p>
          <w:p w14:paraId="294D1538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DE2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Requests the release of the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A18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B14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27B0B" w:rsidRPr="008C3F37" w14:paraId="7BD13D95" w14:textId="77777777" w:rsidTr="000F109D">
        <w:tblPrEx>
          <w:tblLook w:val="0000" w:firstRow="0" w:lastRow="0" w:firstColumn="0" w:lastColumn="0" w:noHBand="0" w:noVBand="0"/>
        </w:tblPrEx>
        <w:trPr>
          <w:ins w:id="245" w:author="CATT" w:date="2022-09-22T16:12:00Z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A25A" w14:textId="77777777" w:rsidR="00327B0B" w:rsidRPr="009C36D0" w:rsidRDefault="00327B0B" w:rsidP="000F109D">
            <w:pPr>
              <w:pStyle w:val="TAL"/>
              <w:rPr>
                <w:ins w:id="246" w:author="CATT" w:date="2022-09-22T16:12:00Z"/>
                <w:lang w:eastAsia="zh-CN"/>
              </w:rPr>
            </w:pPr>
            <w:ins w:id="247" w:author="CATT" w:date="2022-09-22T16:12:00Z">
              <w:r>
                <w:rPr>
                  <w:rFonts w:hint="eastAsia"/>
                  <w:lang w:eastAsia="zh-CN"/>
                </w:rPr>
                <w:t>MBS Session Associated Information Non-Support-to-Support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05D3" w14:textId="77777777" w:rsidR="00327B0B" w:rsidRPr="008C3F37" w:rsidRDefault="00327B0B" w:rsidP="000F109D">
            <w:pPr>
              <w:pStyle w:val="TAL"/>
              <w:rPr>
                <w:ins w:id="248" w:author="CATT" w:date="2022-09-22T16:12:00Z"/>
                <w:lang w:eastAsia="ja-JP"/>
              </w:rPr>
            </w:pPr>
            <w:ins w:id="249" w:author="CATT" w:date="2022-09-22T16:12:00Z">
              <w:r w:rsidRPr="008C3F37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5329" w14:textId="77777777" w:rsidR="00327B0B" w:rsidRPr="008C3F37" w:rsidRDefault="00327B0B" w:rsidP="000F109D">
            <w:pPr>
              <w:pStyle w:val="TAL"/>
              <w:rPr>
                <w:ins w:id="250" w:author="CATT" w:date="2022-09-22T16:1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07C3" w14:textId="77777777" w:rsidR="00327B0B" w:rsidRPr="008C3F37" w:rsidRDefault="00327B0B" w:rsidP="000F109D">
            <w:pPr>
              <w:pStyle w:val="TAL"/>
              <w:rPr>
                <w:ins w:id="251" w:author="CATT" w:date="2022-09-22T16:12:00Z"/>
                <w:lang w:eastAsia="zh-CN"/>
              </w:rPr>
            </w:pPr>
            <w:ins w:id="252" w:author="CATT" w:date="2022-09-22T16:12:00Z">
              <w:r>
                <w:t>9.3.1.</w:t>
              </w:r>
              <w:r>
                <w:rPr>
                  <w:rFonts w:hint="eastAsia"/>
                  <w:lang w:eastAsia="zh-CN"/>
                </w:rPr>
                <w:t>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A2B2" w14:textId="77777777" w:rsidR="00327B0B" w:rsidRPr="008C3F37" w:rsidRDefault="00327B0B" w:rsidP="000F109D">
            <w:pPr>
              <w:pStyle w:val="TAL"/>
              <w:rPr>
                <w:ins w:id="253" w:author="CATT" w:date="2022-09-22T16:1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8537" w14:textId="77777777" w:rsidR="00327B0B" w:rsidRPr="008C3F37" w:rsidRDefault="00327B0B" w:rsidP="000F109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4" w:author="CATT" w:date="2022-09-22T16:12:00Z"/>
                <w:lang w:eastAsia="zh-CN"/>
              </w:rPr>
            </w:pPr>
            <w:ins w:id="255" w:author="CATT" w:date="2022-09-22T16:1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872A" w14:textId="77777777" w:rsidR="00327B0B" w:rsidRPr="008C3F37" w:rsidRDefault="00327B0B" w:rsidP="000F109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6" w:author="CATT" w:date="2022-09-22T16:12:00Z"/>
                <w:lang w:eastAsia="zh-CN"/>
              </w:rPr>
            </w:pPr>
            <w:ins w:id="257" w:author="CATT" w:date="2022-09-22T16:12:00Z">
              <w:r w:rsidRPr="000007EC">
                <w:rPr>
                  <w:lang w:eastAsia="zh-CN"/>
                </w:rPr>
                <w:t>ignore</w:t>
              </w:r>
            </w:ins>
          </w:p>
        </w:tc>
      </w:tr>
    </w:tbl>
    <w:p w14:paraId="4F0DA5E7" w14:textId="77777777" w:rsidR="00327B0B" w:rsidRPr="00327B0B" w:rsidRDefault="00327B0B" w:rsidP="00327B0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27B0B" w:rsidRPr="00327B0B" w14:paraId="74B58856" w14:textId="77777777" w:rsidTr="000F109D">
        <w:trPr>
          <w:jc w:val="center"/>
        </w:trPr>
        <w:tc>
          <w:tcPr>
            <w:tcW w:w="3686" w:type="dxa"/>
          </w:tcPr>
          <w:p w14:paraId="59A26ED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78281A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327B0B" w:rsidRPr="00327B0B" w14:paraId="7BDF73F8" w14:textId="77777777" w:rsidTr="000F109D">
        <w:trPr>
          <w:jc w:val="center"/>
        </w:trPr>
        <w:tc>
          <w:tcPr>
            <w:tcW w:w="3686" w:type="dxa"/>
          </w:tcPr>
          <w:p w14:paraId="733C37C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327B0B">
              <w:rPr>
                <w:rFonts w:ascii="Arial" w:eastAsia="Times New Roman" w:hAnsi="Arial"/>
                <w:sz w:val="18"/>
                <w:lang w:eastAsia="ko-KR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6836080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Maximum no. of MRBs for one MBS Session. Value is 32.</w:t>
            </w:r>
          </w:p>
        </w:tc>
      </w:tr>
    </w:tbl>
    <w:p w14:paraId="4670F977" w14:textId="77777777" w:rsidR="00327B0B" w:rsidRPr="00327B0B" w:rsidRDefault="00327B0B" w:rsidP="00327B0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27B0B" w:rsidRPr="00327B0B" w14:paraId="4C077830" w14:textId="77777777" w:rsidTr="000F109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142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ko-KR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val="en-US" w:eastAsia="ko-KR"/>
              </w:rPr>
              <w:lastRenderedPageBreak/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33A0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ko-KR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val="en-US" w:eastAsia="ko-KR"/>
              </w:rPr>
              <w:t>Explanation</w:t>
            </w:r>
          </w:p>
        </w:tc>
      </w:tr>
      <w:tr w:rsidR="00327B0B" w:rsidRPr="00327B0B" w14:paraId="13809366" w14:textId="77777777" w:rsidTr="000F109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950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proofErr w:type="spellStart"/>
            <w:r w:rsidRPr="00327B0B">
              <w:rPr>
                <w:rFonts w:ascii="Arial" w:eastAsia="Times New Roman" w:hAnsi="Arial"/>
                <w:bCs/>
                <w:sz w:val="18"/>
                <w:lang w:eastAsia="ja-JP"/>
              </w:rPr>
              <w:t>ifSetupOrRemove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850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27B0B">
              <w:rPr>
                <w:rFonts w:ascii="Arial" w:eastAsia="Times New Roman" w:hAnsi="Arial"/>
                <w:sz w:val="18"/>
                <w:lang w:val="en-US" w:eastAsia="ko-KR"/>
              </w:rPr>
              <w:t xml:space="preserve">This IE shall be present if either the </w:t>
            </w:r>
            <w:r w:rsidRPr="00327B0B">
              <w:rPr>
                <w:rFonts w:ascii="Arial" w:eastAsia="Times New Roman" w:hAnsi="Arial"/>
                <w:i/>
                <w:iCs/>
                <w:noProof/>
                <w:sz w:val="18"/>
                <w:lang w:eastAsia="ja-JP"/>
              </w:rPr>
              <w:t>MC MRB To Setup or Modify List</w:t>
            </w: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 IE or the </w:t>
            </w:r>
            <w:r w:rsidRPr="00327B0B">
              <w:rPr>
                <w:rFonts w:ascii="Arial" w:eastAsia="Times New Roman" w:hAnsi="Arial"/>
                <w:i/>
                <w:iCs/>
                <w:noProof/>
                <w:sz w:val="18"/>
                <w:lang w:eastAsia="ja-JP"/>
              </w:rPr>
              <w:t xml:space="preserve">MC MRB To Remove List </w:t>
            </w: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IE or both IEs are included.</w:t>
            </w:r>
          </w:p>
        </w:tc>
      </w:tr>
    </w:tbl>
    <w:p w14:paraId="46A35D76" w14:textId="77777777" w:rsidR="00327B0B" w:rsidRPr="00327B0B" w:rsidRDefault="00327B0B" w:rsidP="00327B0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243"/>
    <w:bookmarkEnd w:id="244"/>
    <w:p w14:paraId="4E8FFC51" w14:textId="77777777" w:rsidR="00C63AE2" w:rsidRPr="000007EC" w:rsidRDefault="00C63AE2" w:rsidP="00C63AE2">
      <w:pPr>
        <w:rPr>
          <w:noProof/>
          <w:lang w:eastAsia="zh-CN"/>
        </w:rPr>
        <w:sectPr w:rsidR="00C63AE2" w:rsidRPr="000007EC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1E3D0FC" w14:textId="77777777" w:rsidR="000D43A4" w:rsidRPr="00D629EF" w:rsidRDefault="000D43A4" w:rsidP="000D43A4">
      <w:pPr>
        <w:pStyle w:val="3"/>
      </w:pPr>
      <w:bookmarkStart w:id="258" w:name="_Toc105657472"/>
      <w:bookmarkStart w:id="259" w:name="_Toc106108853"/>
      <w:bookmarkStart w:id="260" w:name="_Toc112687956"/>
      <w:r w:rsidRPr="00D629EF">
        <w:lastRenderedPageBreak/>
        <w:t>9.4.5</w:t>
      </w:r>
      <w:r w:rsidRPr="00D629EF">
        <w:tab/>
        <w:t>Information Element Definitions</w:t>
      </w:r>
      <w:bookmarkEnd w:id="258"/>
      <w:bookmarkEnd w:id="259"/>
      <w:bookmarkEnd w:id="260"/>
    </w:p>
    <w:p w14:paraId="1BD50EAB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7A075A9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1CEC670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49F7BB3" w14:textId="77777777" w:rsidR="000D43A4" w:rsidRPr="00D629EF" w:rsidRDefault="000D43A4" w:rsidP="000D43A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655940AA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C12B444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49A6DD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1375BD56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26ED3DFF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76702A7D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e1ap-IEs (2) }</w:t>
      </w:r>
    </w:p>
    <w:p w14:paraId="481AE8DB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4B640588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14:paraId="5735026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27AB0F81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87E7DA9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57A7A644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55A271CB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3F45296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5F11162A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2D8C22A6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741A0887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25C61529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3B2691F3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51B9D8C4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61BDA799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43D394F7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27068F4A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41B3CF44" w14:textId="77777777" w:rsidR="000D43A4" w:rsidRPr="0036504A" w:rsidRDefault="000D43A4" w:rsidP="000D43A4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2A234530" w14:textId="77777777" w:rsidR="000D43A4" w:rsidRDefault="000D43A4" w:rsidP="000D43A4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id-QoSMonitoringDisabled,</w:t>
      </w:r>
    </w:p>
    <w:p w14:paraId="262201FB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01B2AEDD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3EEAFBFF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57D249D1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3966C226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363302DF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5E020166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0DFC7E79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2A8CA852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71222CC0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471BAF38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0C1DDFB9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711C70A7" w14:textId="77777777" w:rsidR="000D43A4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</w:t>
      </w:r>
      <w:r w:rsidRPr="00FE76CD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Mapping-Information,</w:t>
      </w:r>
    </w:p>
    <w:p w14:paraId="6B1ABC90" w14:textId="77777777" w:rsidR="000D43A4" w:rsidRPr="00D44F5E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id-MDTConfiguration,</w:t>
      </w:r>
    </w:p>
    <w:p w14:paraId="7BC0D0ED" w14:textId="77777777" w:rsidR="000D43A4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id-TraceCollectionEntityURI,</w:t>
      </w:r>
    </w:p>
    <w:p w14:paraId="2F1C149A" w14:textId="77777777" w:rsidR="000D43A4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 w:rsidRPr="000D2FF6">
        <w:rPr>
          <w:rFonts w:eastAsia="宋体"/>
          <w:snapToGrid w:val="0"/>
        </w:rPr>
        <w:tab/>
        <w:t>id-EHC-Parameters,</w:t>
      </w:r>
    </w:p>
    <w:p w14:paraId="634F1F33" w14:textId="77777777" w:rsidR="000D43A4" w:rsidRPr="006C2819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id-DAPSRequestInfo,</w:t>
      </w:r>
    </w:p>
    <w:p w14:paraId="6D6CDDC3" w14:textId="77777777" w:rsidR="000D43A4" w:rsidRPr="006C2819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id-EarlyForwardingCOUNTReq,</w:t>
      </w:r>
    </w:p>
    <w:p w14:paraId="048473CF" w14:textId="77777777" w:rsidR="000D43A4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id-EarlyForwardingCOUNTInfo,</w:t>
      </w:r>
    </w:p>
    <w:p w14:paraId="685B8A50" w14:textId="77777777" w:rsidR="000D43A4" w:rsidRDefault="000D43A4" w:rsidP="000D43A4">
      <w:pPr>
        <w:pStyle w:val="PL"/>
        <w:spacing w:line="0" w:lineRule="atLeast"/>
        <w:rPr>
          <w:snapToGrid w:val="0"/>
        </w:rPr>
      </w:pPr>
      <w:r w:rsidRPr="00B4793B">
        <w:rPr>
          <w:rFonts w:eastAsia="宋体"/>
          <w:snapToGrid w:val="0"/>
        </w:rPr>
        <w:lastRenderedPageBreak/>
        <w:tab/>
        <w:t>id-AlternativeQoSParaSetList,</w:t>
      </w:r>
    </w:p>
    <w:p w14:paraId="1AD60F28" w14:textId="77777777" w:rsidR="000D43A4" w:rsidRPr="00B4793B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261" w:name="_Hlk56618322"/>
      <w:r>
        <w:rPr>
          <w:snapToGrid w:val="0"/>
        </w:rPr>
        <w:t>id-MCG-OfferedGBRQoSFlowInfo</w:t>
      </w:r>
      <w:bookmarkEnd w:id="261"/>
      <w:r>
        <w:rPr>
          <w:snapToGrid w:val="0"/>
        </w:rPr>
        <w:t>,</w:t>
      </w:r>
    </w:p>
    <w:p w14:paraId="2110412F" w14:textId="77777777" w:rsidR="000D43A4" w:rsidRDefault="000D43A4" w:rsidP="000D43A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262" w:name="_Hlk56618347"/>
      <w:r>
        <w:rPr>
          <w:snapToGrid w:val="0"/>
        </w:rPr>
        <w:t>id-Number-of-tunnels</w:t>
      </w:r>
      <w:bookmarkEnd w:id="262"/>
      <w:r>
        <w:rPr>
          <w:snapToGrid w:val="0"/>
        </w:rPr>
        <w:t>,</w:t>
      </w:r>
    </w:p>
    <w:p w14:paraId="07A15EC7" w14:textId="77777777" w:rsidR="000D43A4" w:rsidRDefault="000D43A4" w:rsidP="000D43A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263" w:name="_Hlk56618382"/>
      <w:r w:rsidRPr="00EB2B46">
        <w:rPr>
          <w:snapToGrid w:val="0"/>
        </w:rPr>
        <w:t>id-DataForwardingtoE-UTRANInformationList</w:t>
      </w:r>
      <w:bookmarkEnd w:id="263"/>
      <w:r w:rsidRPr="00EB2B46">
        <w:rPr>
          <w:snapToGrid w:val="0"/>
        </w:rPr>
        <w:t>,</w:t>
      </w:r>
    </w:p>
    <w:p w14:paraId="54BD9C55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092350E2" w14:textId="77777777" w:rsidR="000D43A4" w:rsidRDefault="000D43A4" w:rsidP="000D43A4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2AE2A613" w14:textId="77777777" w:rsidR="000D43A4" w:rsidRPr="00FA52B0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ignoreMappingRuleIndication,</w:t>
      </w:r>
    </w:p>
    <w:p w14:paraId="5409F4AD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>,</w:t>
      </w:r>
    </w:p>
    <w:p w14:paraId="1CFC7F85" w14:textId="77777777" w:rsidR="000D43A4" w:rsidRDefault="000D43A4" w:rsidP="000D43A4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1DB4CFA9" w14:textId="77777777" w:rsidR="000D43A4" w:rsidRDefault="000D43A4" w:rsidP="000D43A4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3C8F3EAB" w14:textId="77777777" w:rsidR="000D43A4" w:rsidRDefault="000D43A4" w:rsidP="000D43A4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5E63E968" w14:textId="77777777" w:rsidR="000D43A4" w:rsidRDefault="000D43A4" w:rsidP="000D43A4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39FE18F8" w14:textId="77777777" w:rsidR="000D43A4" w:rsidRDefault="000D43A4" w:rsidP="000D43A4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6410A1EE" w14:textId="77777777" w:rsidR="000D43A4" w:rsidRDefault="000D43A4" w:rsidP="000D43A4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6D211E5F" w14:textId="77777777" w:rsidR="000D43A4" w:rsidRDefault="000D43A4" w:rsidP="000D43A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2A970678" w14:textId="77777777" w:rsidR="000D43A4" w:rsidRDefault="000D43A4" w:rsidP="000D43A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7EDFE8E8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6EF6F8C6" w14:textId="77777777" w:rsidR="000D43A4" w:rsidRDefault="000D43A4" w:rsidP="000D43A4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13B2C4BC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4C321D10" w14:textId="77777777" w:rsidR="000D43A4" w:rsidRDefault="000D43A4" w:rsidP="000D43A4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3991D491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2A948BC7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r>
        <w:rPr>
          <w:noProof w:val="0"/>
          <w:snapToGrid w:val="0"/>
        </w:rPr>
        <w:t>,</w:t>
      </w:r>
    </w:p>
    <w:p w14:paraId="1FC3279D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>,</w:t>
      </w:r>
    </w:p>
    <w:p w14:paraId="1CD36F1B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snapToGrid w:val="0"/>
        </w:rPr>
        <w:t>,</w:t>
      </w:r>
    </w:p>
    <w:p w14:paraId="765A13B4" w14:textId="77777777" w:rsidR="000D43A4" w:rsidRPr="008D7D88" w:rsidRDefault="000D43A4" w:rsidP="000D43A4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proofErr w:type="spellEnd"/>
      <w:r>
        <w:rPr>
          <w:snapToGrid w:val="0"/>
        </w:rPr>
        <w:t>,</w:t>
      </w:r>
    </w:p>
    <w:p w14:paraId="78B2E9BB" w14:textId="77777777" w:rsidR="000D43A4" w:rsidRPr="008D7D88" w:rsidRDefault="000D43A4" w:rsidP="000D43A4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snapToGrid w:val="0"/>
        </w:rPr>
        <w:t>,</w:t>
      </w:r>
    </w:p>
    <w:p w14:paraId="02BDA931" w14:textId="77777777" w:rsidR="000D43A4" w:rsidRPr="008D7D88" w:rsidRDefault="000D43A4" w:rsidP="000D43A4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r>
        <w:rPr>
          <w:snapToGrid w:val="0"/>
        </w:rPr>
        <w:t>,</w:t>
      </w:r>
    </w:p>
    <w:p w14:paraId="21B05441" w14:textId="499DC596" w:rsidR="00166322" w:rsidRPr="008D7D88" w:rsidRDefault="00166322" w:rsidP="00506FD4">
      <w:pPr>
        <w:pStyle w:val="PL"/>
        <w:rPr>
          <w:ins w:id="264" w:author="CATT" w:date="2022-09-22T17:02:00Z"/>
          <w:snapToGrid w:val="0"/>
        </w:rPr>
      </w:pPr>
      <w:ins w:id="265" w:author="CATT" w:date="2022-09-22T17:02:00Z">
        <w:r w:rsidRPr="008D7D88">
          <w:rPr>
            <w:snapToGrid w:val="0"/>
          </w:rPr>
          <w:tab/>
        </w:r>
        <w:r w:rsidRPr="00D629EF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MBSSessionAssociatedInfo</w:t>
        </w:r>
        <w:r w:rsidR="00506FD4">
          <w:rPr>
            <w:noProof w:val="0"/>
            <w:snapToGrid w:val="0"/>
          </w:rPr>
          <w:t>Non</w:t>
        </w:r>
        <w:r w:rsidRPr="00166322">
          <w:rPr>
            <w:noProof w:val="0"/>
            <w:snapToGrid w:val="0"/>
          </w:rPr>
          <w:t>Support</w:t>
        </w:r>
      </w:ins>
      <w:ins w:id="266" w:author="CATT" w:date="2022-09-22T17:09:00Z">
        <w:r w:rsidR="00506FD4">
          <w:rPr>
            <w:rFonts w:hint="eastAsia"/>
            <w:noProof w:val="0"/>
            <w:snapToGrid w:val="0"/>
            <w:lang w:eastAsia="zh-CN"/>
          </w:rPr>
          <w:t>T</w:t>
        </w:r>
      </w:ins>
      <w:ins w:id="267" w:author="CATT" w:date="2022-09-22T17:02:00Z">
        <w:r w:rsidRPr="00166322">
          <w:rPr>
            <w:noProof w:val="0"/>
            <w:snapToGrid w:val="0"/>
          </w:rPr>
          <w:t>oSupport</w:t>
        </w:r>
        <w:proofErr w:type="spellEnd"/>
        <w:r>
          <w:rPr>
            <w:snapToGrid w:val="0"/>
          </w:rPr>
          <w:t>,</w:t>
        </w:r>
      </w:ins>
    </w:p>
    <w:p w14:paraId="411072D3" w14:textId="77777777" w:rsidR="000D43A4" w:rsidRPr="008C3F37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maxnoofMBSAreaSessionIDs</w:t>
      </w:r>
      <w:proofErr w:type="spellEnd"/>
      <w:r w:rsidRPr="008C3F37">
        <w:rPr>
          <w:noProof w:val="0"/>
          <w:snapToGrid w:val="0"/>
        </w:rPr>
        <w:t>,</w:t>
      </w:r>
    </w:p>
    <w:p w14:paraId="2F11E112" w14:textId="77777777" w:rsidR="000D43A4" w:rsidRPr="008C3F37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maxnoofSharedNG-UTerminations</w:t>
      </w:r>
      <w:proofErr w:type="spellEnd"/>
      <w:r w:rsidRPr="008C3F37">
        <w:rPr>
          <w:noProof w:val="0"/>
          <w:snapToGrid w:val="0"/>
        </w:rPr>
        <w:t>,</w:t>
      </w:r>
    </w:p>
    <w:p w14:paraId="5BF446E7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maxnoofMRBs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4551042E" w14:textId="77777777" w:rsidR="000D43A4" w:rsidRPr="00135FF5" w:rsidRDefault="000D43A4" w:rsidP="000D43A4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 w:rsidRPr="004B323F">
        <w:rPr>
          <w:noProof w:val="0"/>
          <w:snapToGrid w:val="0"/>
        </w:rPr>
        <w:t>maxnoofMBSSessionIDs</w:t>
      </w:r>
      <w:proofErr w:type="spellEnd"/>
      <w:r>
        <w:rPr>
          <w:noProof w:val="0"/>
          <w:snapToGrid w:val="0"/>
        </w:rPr>
        <w:t>,</w:t>
      </w:r>
    </w:p>
    <w:p w14:paraId="501A20A4" w14:textId="77777777" w:rsidR="000D43A4" w:rsidRPr="002233A1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 w:rsidRPr="00B4793B">
        <w:rPr>
          <w:rFonts w:eastAsia="宋体"/>
          <w:snapToGrid w:val="0"/>
        </w:rPr>
        <w:tab/>
        <w:t>maxnoofQoSParaSets,</w:t>
      </w:r>
    </w:p>
    <w:p w14:paraId="15631BC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162E7AB7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10267FE5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30053D9F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5419D6E6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7E562319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498D655A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5075FD7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598AB5C5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396C2F18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06576E1C" w14:textId="77777777" w:rsidR="000D43A4" w:rsidRPr="00A61DE2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6327D919" w14:textId="77777777" w:rsidR="000D43A4" w:rsidRPr="00A61DE2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0AC08561" w14:textId="77777777" w:rsidR="000D43A4" w:rsidRPr="005C2B60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16C97FEE" w14:textId="77777777" w:rsidR="000D43A4" w:rsidRPr="00D44F5E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4B3D8EF3" w14:textId="77777777" w:rsidR="000D43A4" w:rsidRDefault="000D43A4" w:rsidP="000D43A4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13A1D0A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41CF52D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49AAD634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</w:t>
      </w:r>
      <w:r>
        <w:rPr>
          <w:noProof w:val="0"/>
          <w:snapToGrid w:val="0"/>
        </w:rPr>
        <w:t>NRCGI</w:t>
      </w:r>
      <w:proofErr w:type="spellEnd"/>
      <w:r>
        <w:rPr>
          <w:noProof w:val="0"/>
          <w:snapToGrid w:val="0"/>
        </w:rPr>
        <w:t>,</w:t>
      </w:r>
    </w:p>
    <w:p w14:paraId="39E874A3" w14:textId="77777777" w:rsidR="000D43A4" w:rsidRDefault="000D43A4" w:rsidP="000D43A4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lastRenderedPageBreak/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25CF72B3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226FFC92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3D3921B7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53CF378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4F9326C4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5B43016C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349A6C5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14:paraId="233C2DB7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</w:p>
    <w:p w14:paraId="56B2779B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17A36302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7219F434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68BA5CBC" w14:textId="77777777" w:rsidR="000D43A4" w:rsidRPr="007E6193" w:rsidRDefault="000D43A4" w:rsidP="000D43A4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ProtocolExtensionContainer{},</w:t>
      </w:r>
    </w:p>
    <w:p w14:paraId="50847D13" w14:textId="77777777" w:rsidR="000D43A4" w:rsidRPr="007E6193" w:rsidRDefault="000D43A4" w:rsidP="000D43A4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ProtocolIE-SingleContainer{},</w:t>
      </w:r>
      <w:r w:rsidRPr="007E6193">
        <w:rPr>
          <w:noProof w:val="0"/>
          <w:snapToGrid w:val="0"/>
          <w:lang w:val="fr-FR"/>
        </w:rPr>
        <w:tab/>
      </w:r>
    </w:p>
    <w:p w14:paraId="05BF2782" w14:textId="77777777" w:rsidR="000D43A4" w:rsidRPr="007E6193" w:rsidRDefault="000D43A4" w:rsidP="000D43A4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115B6565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7A4D8BE2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0BFC6626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6CE77BD2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07861417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6C8221B5" w14:textId="77777777" w:rsidR="001D351E" w:rsidRPr="000007EC" w:rsidRDefault="001D351E" w:rsidP="001D35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5753FDDC" w14:textId="77777777" w:rsidR="001D351E" w:rsidRPr="000007EC" w:rsidRDefault="001D351E" w:rsidP="001D35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77777777" w:rsidR="00400F22" w:rsidRPr="000007EC" w:rsidRDefault="00400F22" w:rsidP="00400F22">
      <w:pPr>
        <w:pStyle w:val="PL"/>
        <w:spacing w:line="0" w:lineRule="atLeast"/>
        <w:outlineLvl w:val="3"/>
        <w:rPr>
          <w:noProof w:val="0"/>
          <w:snapToGrid w:val="0"/>
        </w:rPr>
      </w:pPr>
      <w:r w:rsidRPr="000007EC">
        <w:rPr>
          <w:noProof w:val="0"/>
          <w:snapToGrid w:val="0"/>
        </w:rPr>
        <w:t>-- M</w:t>
      </w:r>
    </w:p>
    <w:p w14:paraId="1CF8C7E2" w14:textId="77777777" w:rsidR="00400F22" w:rsidRPr="000007EC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4AA691F2" w14:textId="77777777" w:rsidR="00743A1C" w:rsidRPr="000007EC" w:rsidRDefault="00743A1C" w:rsidP="00743A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339D3BE" w14:textId="77777777" w:rsidR="00743A1C" w:rsidRPr="000007EC" w:rsidRDefault="00743A1C" w:rsidP="00743A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3CAE6C" w14:textId="77777777" w:rsidR="006D09C0" w:rsidRPr="008C3F37" w:rsidRDefault="006D09C0" w:rsidP="006D09C0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MCBearerContextToSetup</w:t>
      </w:r>
      <w:proofErr w:type="spellEnd"/>
    </w:p>
    <w:p w14:paraId="0CFC3556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4296DE63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MCBearerContextToSetup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30DE5402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snssai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SNSSAI,</w:t>
      </w:r>
    </w:p>
    <w:p w14:paraId="5C49949C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,</w:t>
      </w:r>
    </w:p>
    <w:p w14:paraId="0DD7143E" w14:textId="77777777" w:rsidR="006D09C0" w:rsidRDefault="006D09C0" w:rsidP="006D09C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requestedAction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RequestedAction4AvailNGUTermination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F3053C3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MCBearerContextToSetup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4C0A0D05" w14:textId="77777777" w:rsidR="006D09C0" w:rsidRPr="00575FAC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38A266F6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954C5A8" w14:textId="77777777" w:rsidR="006D09C0" w:rsidRPr="00575FAC" w:rsidRDefault="006D09C0" w:rsidP="006D09C0">
      <w:pPr>
        <w:pStyle w:val="PL"/>
        <w:rPr>
          <w:snapToGrid w:val="0"/>
        </w:rPr>
      </w:pPr>
    </w:p>
    <w:p w14:paraId="542F9326" w14:textId="77777777" w:rsidR="006D09C0" w:rsidRPr="00575FAC" w:rsidRDefault="006D09C0" w:rsidP="006D09C0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MCBearerContextToSetup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09F54D13" w14:textId="77777777" w:rsidR="00525F30" w:rsidRDefault="00525F30" w:rsidP="00525F30">
      <w:pPr>
        <w:pStyle w:val="PL"/>
        <w:spacing w:line="0" w:lineRule="atLeast"/>
        <w:rPr>
          <w:ins w:id="268" w:author="CATT" w:date="2022-09-22T17:11:00Z"/>
          <w:noProof w:val="0"/>
          <w:snapToGrid w:val="0"/>
        </w:rPr>
      </w:pPr>
      <w:ins w:id="269" w:author="CATT" w:date="2022-09-22T17:11:00Z">
        <w:r w:rsidRPr="008D7D88">
          <w:rPr>
            <w:snapToGrid w:val="0"/>
          </w:rPr>
          <w:tab/>
        </w:r>
        <w:r w:rsidRPr="00D629EF">
          <w:rPr>
            <w:noProof w:val="0"/>
            <w:snapToGrid w:val="0"/>
          </w:rPr>
          <w:t>{ID id-</w:t>
        </w:r>
        <w:proofErr w:type="spellStart"/>
        <w:r>
          <w:rPr>
            <w:noProof w:val="0"/>
            <w:snapToGrid w:val="0"/>
          </w:rPr>
          <w:t>MBSSessionAssociatedInfoNon</w:t>
        </w:r>
        <w:r w:rsidRPr="00166322">
          <w:rPr>
            <w:noProof w:val="0"/>
            <w:snapToGrid w:val="0"/>
          </w:rPr>
          <w:t>Support</w:t>
        </w:r>
        <w:r>
          <w:rPr>
            <w:rFonts w:hint="eastAsia"/>
            <w:noProof w:val="0"/>
            <w:snapToGrid w:val="0"/>
            <w:lang w:eastAsia="zh-CN"/>
          </w:rPr>
          <w:t>T</w:t>
        </w:r>
        <w:r w:rsidRPr="00166322">
          <w:rPr>
            <w:noProof w:val="0"/>
            <w:snapToGrid w:val="0"/>
          </w:rPr>
          <w:t>oSupport</w:t>
        </w:r>
        <w:proofErr w:type="spellEnd"/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MBSSessionAssociatedInfoNon</w:t>
        </w:r>
        <w:r w:rsidRPr="00166322">
          <w:rPr>
            <w:noProof w:val="0"/>
            <w:snapToGrid w:val="0"/>
          </w:rPr>
          <w:t>Support</w:t>
        </w:r>
        <w:r>
          <w:rPr>
            <w:rFonts w:hint="eastAsia"/>
            <w:noProof w:val="0"/>
            <w:snapToGrid w:val="0"/>
            <w:lang w:eastAsia="zh-CN"/>
          </w:rPr>
          <w:t>T</w:t>
        </w:r>
        <w:r w:rsidRPr="00166322">
          <w:rPr>
            <w:noProof w:val="0"/>
            <w:snapToGrid w:val="0"/>
          </w:rPr>
          <w:t>oSupport</w:t>
        </w:r>
        <w:proofErr w:type="spellEnd"/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PRESENCE optional}</w:t>
        </w:r>
        <w:r>
          <w:rPr>
            <w:noProof w:val="0"/>
            <w:snapToGrid w:val="0"/>
          </w:rPr>
          <w:t>,</w:t>
        </w:r>
      </w:ins>
    </w:p>
    <w:p w14:paraId="402CFFD5" w14:textId="77777777" w:rsidR="006D09C0" w:rsidRPr="008C3F37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195F5EDB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AC6AE2E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33150483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</w:p>
    <w:p w14:paraId="485ADB59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609DC34A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</w:t>
      </w:r>
      <w:proofErr w:type="gramEnd"/>
      <w:r w:rsidRPr="008C3F37">
        <w:rPr>
          <w:noProof w:val="0"/>
          <w:snapToGrid w:val="0"/>
        </w:rPr>
        <w:t>:= SEQUENCE {</w:t>
      </w:r>
    </w:p>
    <w:p w14:paraId="1F59E58C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6C7E268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sdap-config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SDAP-Configuration,</w:t>
      </w:r>
    </w:p>
    <w:p w14:paraId="4D45929C" w14:textId="77777777" w:rsidR="006D09C0" w:rsidRPr="008C3F37" w:rsidRDefault="006D09C0" w:rsidP="006D09C0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mbs-pdcp-config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PDCP-Configuration,</w:t>
      </w:r>
    </w:p>
    <w:p w14:paraId="01165AEB" w14:textId="77777777" w:rsidR="006D09C0" w:rsidRPr="008C3F37" w:rsidRDefault="006D09C0" w:rsidP="006D09C0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QoS-Flow-QoS-Parameter-List,</w:t>
      </w:r>
    </w:p>
    <w:p w14:paraId="51AAA098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r w:rsidRPr="008C3F37">
        <w:rPr>
          <w:rFonts w:eastAsia="宋体"/>
          <w:snapToGrid w:val="0"/>
        </w:rPr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OPTIONAL,</w:t>
      </w:r>
    </w:p>
    <w:p w14:paraId="19DFBC0B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73DA240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2864A30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}</w:t>
      </w:r>
    </w:p>
    <w:p w14:paraId="04D90495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1491863F" w14:textId="77777777" w:rsidR="006D09C0" w:rsidRPr="008C3F37" w:rsidRDefault="006D09C0" w:rsidP="006D09C0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2DD7E89E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F03C50C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EAB3A6B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7028DA64" w14:textId="40622D64" w:rsidR="00525F30" w:rsidRPr="008C3F37" w:rsidRDefault="00525F30" w:rsidP="00525F30">
      <w:pPr>
        <w:pStyle w:val="PL"/>
        <w:spacing w:line="0" w:lineRule="atLeast"/>
        <w:rPr>
          <w:ins w:id="270" w:author="CATT" w:date="2022-09-22T17:11:00Z"/>
          <w:noProof w:val="0"/>
          <w:snapToGrid w:val="0"/>
        </w:rPr>
      </w:pPr>
      <w:proofErr w:type="spellStart"/>
      <w:proofErr w:type="gramStart"/>
      <w:ins w:id="271" w:author="CATT" w:date="2022-09-22T17:11:00Z">
        <w:r>
          <w:rPr>
            <w:noProof w:val="0"/>
            <w:snapToGrid w:val="0"/>
          </w:rPr>
          <w:t>MBSSessionAssociatedInfoNon</w:t>
        </w:r>
        <w:r w:rsidRPr="00166322">
          <w:rPr>
            <w:noProof w:val="0"/>
            <w:snapToGrid w:val="0"/>
          </w:rPr>
          <w:t>Support</w:t>
        </w:r>
        <w:r>
          <w:rPr>
            <w:rFonts w:hint="eastAsia"/>
            <w:noProof w:val="0"/>
            <w:snapToGrid w:val="0"/>
            <w:lang w:eastAsia="zh-CN"/>
          </w:rPr>
          <w:t>T</w:t>
        </w:r>
        <w:r w:rsidRPr="00166322">
          <w:rPr>
            <w:noProof w:val="0"/>
            <w:snapToGrid w:val="0"/>
          </w:rPr>
          <w:t>oSupport</w:t>
        </w:r>
        <w:proofErr w:type="spellEnd"/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6A4F0ED5" w14:textId="09038E3F" w:rsidR="00525F30" w:rsidRPr="008C3F37" w:rsidRDefault="00525F30" w:rsidP="00BA2C84">
      <w:pPr>
        <w:pStyle w:val="PL"/>
        <w:spacing w:line="0" w:lineRule="atLeast"/>
        <w:rPr>
          <w:ins w:id="272" w:author="CATT" w:date="2022-09-22T17:11:00Z"/>
          <w:noProof w:val="0"/>
          <w:snapToGrid w:val="0"/>
        </w:rPr>
      </w:pPr>
      <w:ins w:id="273" w:author="CATT" w:date="2022-09-22T17:11:00Z">
        <w:r w:rsidRPr="008C3F37">
          <w:rPr>
            <w:noProof w:val="0"/>
            <w:snapToGrid w:val="0"/>
          </w:rPr>
          <w:tab/>
        </w:r>
      </w:ins>
      <w:proofErr w:type="spellStart"/>
      <w:ins w:id="274" w:author="CATT" w:date="2022-09-22T17:16:00Z">
        <w:r w:rsidR="00BA2C84">
          <w:rPr>
            <w:rFonts w:hint="eastAsia"/>
            <w:noProof w:val="0"/>
            <w:snapToGrid w:val="0"/>
            <w:lang w:eastAsia="zh-CN"/>
          </w:rPr>
          <w:t>u</w:t>
        </w:r>
      </w:ins>
      <w:ins w:id="275" w:author="CATT" w:date="2022-09-22T17:12:00Z">
        <w:r w:rsidR="0039580E">
          <w:rPr>
            <w:rFonts w:hint="eastAsia"/>
            <w:noProof w:val="0"/>
            <w:snapToGrid w:val="0"/>
            <w:lang w:eastAsia="zh-CN"/>
          </w:rPr>
          <w:t>e</w:t>
        </w:r>
      </w:ins>
      <w:proofErr w:type="spellEnd"/>
      <w:ins w:id="276" w:author="CATT" w:date="2022-09-22T17:15:00Z">
        <w:r w:rsidR="00BE50F6">
          <w:rPr>
            <w:rFonts w:hint="eastAsia"/>
            <w:noProof w:val="0"/>
            <w:snapToGrid w:val="0"/>
            <w:lang w:eastAsia="zh-CN"/>
          </w:rPr>
          <w:t>-</w:t>
        </w:r>
      </w:ins>
      <w:ins w:id="277" w:author="CATT" w:date="2022-09-22T17:12:00Z">
        <w:r w:rsidR="0039580E">
          <w:rPr>
            <w:rFonts w:hint="eastAsia"/>
            <w:noProof w:val="0"/>
            <w:snapToGrid w:val="0"/>
            <w:lang w:eastAsia="zh-CN"/>
          </w:rPr>
          <w:t>Reference</w:t>
        </w:r>
      </w:ins>
      <w:ins w:id="278" w:author="CATT" w:date="2022-09-22T17:15:00Z">
        <w:r w:rsidR="00BE50F6">
          <w:rPr>
            <w:rFonts w:hint="eastAsia"/>
            <w:noProof w:val="0"/>
            <w:snapToGrid w:val="0"/>
            <w:lang w:eastAsia="zh-CN"/>
          </w:rPr>
          <w:t>-</w:t>
        </w:r>
      </w:ins>
      <w:ins w:id="279" w:author="CATT" w:date="2022-09-22T17:12:00Z">
        <w:r w:rsidR="0039580E">
          <w:rPr>
            <w:rFonts w:hint="eastAsia"/>
            <w:noProof w:val="0"/>
            <w:snapToGrid w:val="0"/>
            <w:lang w:eastAsia="zh-CN"/>
          </w:rPr>
          <w:t>ID</w:t>
        </w:r>
      </w:ins>
      <w:ins w:id="280" w:author="CATT" w:date="2022-09-22T17:11:00Z"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</w:ins>
      <w:ins w:id="281" w:author="CATT" w:date="2022-09-22T17:16:00Z">
        <w:r w:rsidR="00B96AFB">
          <w:rPr>
            <w:rFonts w:hint="eastAsia"/>
            <w:noProof w:val="0"/>
            <w:snapToGrid w:val="0"/>
            <w:lang w:eastAsia="zh-CN"/>
          </w:rPr>
          <w:tab/>
        </w:r>
      </w:ins>
      <w:ins w:id="282" w:author="CATT" w:date="2022-09-22T17:13:00Z">
        <w:r w:rsidR="00BE50F6" w:rsidRPr="007E6193">
          <w:rPr>
            <w:noProof w:val="0"/>
            <w:snapToGrid w:val="0"/>
            <w:lang w:val="fr-FR"/>
          </w:rPr>
          <w:t>GNB-CU-CP-UE-E1AP-ID</w:t>
        </w:r>
      </w:ins>
      <w:ins w:id="283" w:author="CATT" w:date="2022-09-22T17:11:00Z">
        <w:r w:rsidRPr="008C3F37">
          <w:rPr>
            <w:noProof w:val="0"/>
            <w:snapToGrid w:val="0"/>
          </w:rPr>
          <w:t>,</w:t>
        </w:r>
      </w:ins>
    </w:p>
    <w:p w14:paraId="2020B9A4" w14:textId="6120029F" w:rsidR="00BE50F6" w:rsidRPr="007E6193" w:rsidRDefault="00BE50F6" w:rsidP="00BE50F6">
      <w:pPr>
        <w:pStyle w:val="PL"/>
        <w:spacing w:line="0" w:lineRule="atLeast"/>
        <w:rPr>
          <w:ins w:id="284" w:author="CATT" w:date="2022-09-22T17:14:00Z"/>
          <w:noProof w:val="0"/>
          <w:snapToGrid w:val="0"/>
          <w:lang w:val="fr-FR"/>
        </w:rPr>
      </w:pPr>
      <w:ins w:id="285" w:author="CATT" w:date="2022-09-22T17:14:00Z">
        <w:r w:rsidRPr="00D629EF">
          <w:rPr>
            <w:noProof w:val="0"/>
            <w:snapToGrid w:val="0"/>
          </w:rPr>
          <w:tab/>
        </w:r>
        <w:r w:rsidRPr="007E6193">
          <w:rPr>
            <w:noProof w:val="0"/>
            <w:snapToGrid w:val="0"/>
            <w:lang w:val="fr-FR"/>
          </w:rPr>
          <w:t>pDU-Session-ID</w:t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</w:ins>
      <w:ins w:id="286" w:author="CATT" w:date="2022-09-22T17:16:00Z">
        <w:r w:rsidR="00B96AFB">
          <w:rPr>
            <w:rFonts w:hint="eastAsia"/>
            <w:noProof w:val="0"/>
            <w:snapToGrid w:val="0"/>
            <w:lang w:val="fr-FR" w:eastAsia="zh-CN"/>
          </w:rPr>
          <w:tab/>
        </w:r>
      </w:ins>
      <w:ins w:id="287" w:author="CATT" w:date="2022-09-22T17:14:00Z">
        <w:r w:rsidRPr="007E6193">
          <w:rPr>
            <w:noProof w:val="0"/>
            <w:snapToGrid w:val="0"/>
            <w:lang w:val="fr-FR"/>
          </w:rPr>
          <w:t>PDU-Session-ID,</w:t>
        </w:r>
      </w:ins>
    </w:p>
    <w:p w14:paraId="6C7985E7" w14:textId="68703FDD" w:rsidR="00525F30" w:rsidRPr="008C3F37" w:rsidRDefault="00525F30" w:rsidP="00B96AFB">
      <w:pPr>
        <w:pStyle w:val="PL"/>
        <w:spacing w:line="0" w:lineRule="atLeast"/>
        <w:rPr>
          <w:ins w:id="288" w:author="CATT" w:date="2022-09-22T17:11:00Z"/>
          <w:snapToGrid w:val="0"/>
        </w:rPr>
      </w:pPr>
      <w:ins w:id="289" w:author="CATT" w:date="2022-09-22T17:11:00Z">
        <w:r w:rsidRPr="008C3F37">
          <w:rPr>
            <w:noProof w:val="0"/>
            <w:snapToGrid w:val="0"/>
          </w:rPr>
          <w:tab/>
        </w:r>
      </w:ins>
      <w:proofErr w:type="spellStart"/>
      <w:ins w:id="290" w:author="CATT" w:date="2022-09-22T17:16:00Z">
        <w:r w:rsidR="00B96AFB">
          <w:rPr>
            <w:rFonts w:hint="eastAsia"/>
            <w:noProof w:val="0"/>
            <w:snapToGrid w:val="0"/>
            <w:lang w:eastAsia="zh-CN"/>
          </w:rPr>
          <w:t>a</w:t>
        </w:r>
        <w:r w:rsidR="00B96AFB">
          <w:rPr>
            <w:noProof w:val="0"/>
            <w:snapToGrid w:val="0"/>
          </w:rPr>
          <w:t>ssociated</w:t>
        </w:r>
        <w:r w:rsidR="00B96AFB" w:rsidRPr="00B96AFB">
          <w:rPr>
            <w:noProof w:val="0"/>
            <w:snapToGrid w:val="0"/>
          </w:rPr>
          <w:t>QoSFlowInformationList</w:t>
        </w:r>
      </w:ins>
      <w:proofErr w:type="spellEnd"/>
      <w:ins w:id="291" w:author="CATT" w:date="2022-09-22T17:11:00Z">
        <w:r w:rsidRPr="008C3F37">
          <w:rPr>
            <w:noProof w:val="0"/>
            <w:snapToGrid w:val="0"/>
          </w:rPr>
          <w:tab/>
        </w:r>
      </w:ins>
      <w:ins w:id="292" w:author="CATT" w:date="2022-09-22T17:16:00Z">
        <w:r w:rsidR="00B96AFB" w:rsidRPr="00EA4459">
          <w:rPr>
            <w:snapToGrid w:val="0"/>
          </w:rPr>
          <w:t>MBSSessionAssociatedInformationList</w:t>
        </w:r>
      </w:ins>
      <w:ins w:id="293" w:author="CATT" w:date="2022-09-22T17:11:00Z">
        <w:r w:rsidRPr="008C3F37">
          <w:rPr>
            <w:snapToGrid w:val="0"/>
          </w:rPr>
          <w:t>,</w:t>
        </w:r>
      </w:ins>
    </w:p>
    <w:p w14:paraId="76503B5B" w14:textId="026BAC48" w:rsidR="00525F30" w:rsidRPr="008C3F37" w:rsidRDefault="00525F30" w:rsidP="00525F30">
      <w:pPr>
        <w:pStyle w:val="PL"/>
        <w:rPr>
          <w:ins w:id="294" w:author="CATT" w:date="2022-09-22T17:11:00Z"/>
          <w:snapToGrid w:val="0"/>
        </w:rPr>
      </w:pPr>
      <w:ins w:id="295" w:author="CATT" w:date="2022-09-22T17:11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</w:ins>
      <w:proofErr w:type="spellStart"/>
      <w:ins w:id="296" w:author="CATT" w:date="2022-09-22T17:12:00Z">
        <w:r>
          <w:rPr>
            <w:noProof w:val="0"/>
            <w:snapToGrid w:val="0"/>
          </w:rPr>
          <w:t>MBSSessionAssociatedInfoNon</w:t>
        </w:r>
        <w:r w:rsidRPr="00166322">
          <w:rPr>
            <w:noProof w:val="0"/>
            <w:snapToGrid w:val="0"/>
          </w:rPr>
          <w:t>Support</w:t>
        </w:r>
        <w:r>
          <w:rPr>
            <w:rFonts w:hint="eastAsia"/>
            <w:noProof w:val="0"/>
            <w:snapToGrid w:val="0"/>
            <w:lang w:eastAsia="zh-CN"/>
          </w:rPr>
          <w:t>T</w:t>
        </w:r>
        <w:r w:rsidRPr="00166322">
          <w:rPr>
            <w:noProof w:val="0"/>
            <w:snapToGrid w:val="0"/>
          </w:rPr>
          <w:t>oSupport</w:t>
        </w:r>
      </w:ins>
      <w:ins w:id="297" w:author="CATT" w:date="2022-09-22T17:11:00Z">
        <w:r w:rsidRPr="008C3F37">
          <w:rPr>
            <w:snapToGrid w:val="0"/>
          </w:rPr>
          <w:t>-ExtIEs</w:t>
        </w:r>
        <w:proofErr w:type="spellEnd"/>
        <w:r w:rsidRPr="008C3F37">
          <w:rPr>
            <w:snapToGrid w:val="0"/>
          </w:rPr>
          <w:t>} }</w:t>
        </w:r>
        <w:r w:rsidRPr="008C3F37">
          <w:rPr>
            <w:snapToGrid w:val="0"/>
          </w:rPr>
          <w:tab/>
          <w:t>OPTIONAL,</w:t>
        </w:r>
      </w:ins>
    </w:p>
    <w:p w14:paraId="7F01FC14" w14:textId="77777777" w:rsidR="00525F30" w:rsidRPr="008C3F37" w:rsidRDefault="00525F30" w:rsidP="00525F30">
      <w:pPr>
        <w:pStyle w:val="PL"/>
        <w:rPr>
          <w:ins w:id="298" w:author="CATT" w:date="2022-09-22T17:11:00Z"/>
          <w:snapToGrid w:val="0"/>
        </w:rPr>
      </w:pPr>
      <w:ins w:id="299" w:author="CATT" w:date="2022-09-22T17:11:00Z">
        <w:r w:rsidRPr="008C3F37">
          <w:rPr>
            <w:snapToGrid w:val="0"/>
          </w:rPr>
          <w:tab/>
          <w:t>...</w:t>
        </w:r>
      </w:ins>
    </w:p>
    <w:p w14:paraId="0A308C5F" w14:textId="77777777" w:rsidR="00525F30" w:rsidRPr="008C3F37" w:rsidRDefault="00525F30" w:rsidP="00525F30">
      <w:pPr>
        <w:pStyle w:val="PL"/>
        <w:rPr>
          <w:ins w:id="300" w:author="CATT" w:date="2022-09-22T17:11:00Z"/>
          <w:snapToGrid w:val="0"/>
        </w:rPr>
      </w:pPr>
      <w:ins w:id="301" w:author="CATT" w:date="2022-09-22T17:11:00Z">
        <w:r w:rsidRPr="008C3F37">
          <w:rPr>
            <w:snapToGrid w:val="0"/>
          </w:rPr>
          <w:t>}</w:t>
        </w:r>
      </w:ins>
    </w:p>
    <w:p w14:paraId="0385CACB" w14:textId="77777777" w:rsidR="00525F30" w:rsidRPr="008C3F37" w:rsidRDefault="00525F30" w:rsidP="00525F30">
      <w:pPr>
        <w:pStyle w:val="PL"/>
        <w:spacing w:line="0" w:lineRule="atLeast"/>
        <w:rPr>
          <w:ins w:id="302" w:author="CATT" w:date="2022-09-22T17:11:00Z"/>
          <w:noProof w:val="0"/>
          <w:snapToGrid w:val="0"/>
        </w:rPr>
      </w:pPr>
    </w:p>
    <w:p w14:paraId="3EC17CA7" w14:textId="694630D7" w:rsidR="00525F30" w:rsidRPr="008C3F37" w:rsidRDefault="00525F30" w:rsidP="00525F30">
      <w:pPr>
        <w:pStyle w:val="PL"/>
        <w:rPr>
          <w:ins w:id="303" w:author="CATT" w:date="2022-09-22T17:11:00Z"/>
          <w:snapToGrid w:val="0"/>
        </w:rPr>
      </w:pPr>
      <w:proofErr w:type="spellStart"/>
      <w:ins w:id="304" w:author="CATT" w:date="2022-09-22T17:12:00Z">
        <w:r>
          <w:rPr>
            <w:noProof w:val="0"/>
            <w:snapToGrid w:val="0"/>
          </w:rPr>
          <w:t>MBSSessionAssociatedInfoNon</w:t>
        </w:r>
        <w:r w:rsidRPr="00166322">
          <w:rPr>
            <w:noProof w:val="0"/>
            <w:snapToGrid w:val="0"/>
          </w:rPr>
          <w:t>Support</w:t>
        </w:r>
        <w:r>
          <w:rPr>
            <w:rFonts w:hint="eastAsia"/>
            <w:noProof w:val="0"/>
            <w:snapToGrid w:val="0"/>
            <w:lang w:eastAsia="zh-CN"/>
          </w:rPr>
          <w:t>T</w:t>
        </w:r>
        <w:r w:rsidRPr="00166322">
          <w:rPr>
            <w:noProof w:val="0"/>
            <w:snapToGrid w:val="0"/>
          </w:rPr>
          <w:t>oSupport</w:t>
        </w:r>
      </w:ins>
      <w:ins w:id="305" w:author="CATT" w:date="2022-09-22T17:11:00Z">
        <w:r w:rsidRPr="008C3F37">
          <w:rPr>
            <w:snapToGrid w:val="0"/>
          </w:rPr>
          <w:t>-ExtIEs</w:t>
        </w:r>
        <w:proofErr w:type="spellEnd"/>
        <w:r w:rsidRPr="008C3F37">
          <w:rPr>
            <w:snapToGrid w:val="0"/>
          </w:rPr>
          <w:t xml:space="preserve"> E1AP-PROTOCOL-EXTENSION ::= {</w:t>
        </w:r>
      </w:ins>
    </w:p>
    <w:p w14:paraId="1FD7E145" w14:textId="77777777" w:rsidR="00525F30" w:rsidRPr="008C3F37" w:rsidRDefault="00525F30" w:rsidP="00525F30">
      <w:pPr>
        <w:pStyle w:val="PL"/>
        <w:rPr>
          <w:ins w:id="306" w:author="CATT" w:date="2022-09-22T17:11:00Z"/>
          <w:snapToGrid w:val="0"/>
        </w:rPr>
      </w:pPr>
      <w:ins w:id="307" w:author="CATT" w:date="2022-09-22T17:11:00Z">
        <w:r w:rsidRPr="008C3F37">
          <w:rPr>
            <w:snapToGrid w:val="0"/>
          </w:rPr>
          <w:tab/>
          <w:t>...</w:t>
        </w:r>
      </w:ins>
    </w:p>
    <w:p w14:paraId="37E9DC4C" w14:textId="77777777" w:rsidR="00525F30" w:rsidRPr="008C3F37" w:rsidRDefault="00525F30" w:rsidP="00525F30">
      <w:pPr>
        <w:pStyle w:val="PL"/>
        <w:rPr>
          <w:ins w:id="308" w:author="CATT" w:date="2022-09-22T17:11:00Z"/>
          <w:snapToGrid w:val="0"/>
        </w:rPr>
      </w:pPr>
      <w:ins w:id="309" w:author="CATT" w:date="2022-09-22T17:11:00Z">
        <w:r w:rsidRPr="008C3F37">
          <w:rPr>
            <w:snapToGrid w:val="0"/>
          </w:rPr>
          <w:t>}</w:t>
        </w:r>
      </w:ins>
    </w:p>
    <w:p w14:paraId="21B52D59" w14:textId="77777777" w:rsidR="00525F30" w:rsidRPr="008C3F37" w:rsidRDefault="00525F30" w:rsidP="00525F30">
      <w:pPr>
        <w:pStyle w:val="PL"/>
        <w:spacing w:line="0" w:lineRule="atLeast"/>
        <w:rPr>
          <w:ins w:id="310" w:author="CATT" w:date="2022-09-22T17:11:00Z"/>
          <w:noProof w:val="0"/>
          <w:snapToGrid w:val="0"/>
        </w:rPr>
      </w:pPr>
    </w:p>
    <w:p w14:paraId="67C2A42C" w14:textId="77777777" w:rsidR="00E31D59" w:rsidRPr="000007EC" w:rsidRDefault="00E31D59" w:rsidP="00E31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9D92838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AE8D039" w14:textId="77777777" w:rsidR="006D09C0" w:rsidRPr="008C3F37" w:rsidRDefault="006D09C0" w:rsidP="006D09C0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</w:t>
      </w:r>
      <w:proofErr w:type="spellEnd"/>
    </w:p>
    <w:p w14:paraId="3088F96B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11D54821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3E3CCDB0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MCBearerContextNGUTNLInfoat5GC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DABBF84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0DEF7FC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MBSMulticastF1UContextDescriptor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04DC2789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0CE573F6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mcMRBToSetupModifyList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99E6464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C7E457B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033C4632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3A5D9CB8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4520D4C" w14:textId="77777777" w:rsidR="006D09C0" w:rsidRPr="00575FAC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4AD4EDE8" w14:textId="77777777" w:rsidR="006D09C0" w:rsidRPr="00575FAC" w:rsidRDefault="006D09C0" w:rsidP="006D09C0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65B7BA31" w14:textId="21519501" w:rsidR="006D09C0" w:rsidRDefault="006D09C0" w:rsidP="00506FD4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311" w:author="CATT" w:date="2022-09-22T17:09:00Z">
        <w:r w:rsidR="00506FD4">
          <w:rPr>
            <w:rFonts w:hint="eastAsia"/>
            <w:noProof w:val="0"/>
            <w:snapToGrid w:val="0"/>
            <w:lang w:eastAsia="zh-CN"/>
          </w:rPr>
          <w:tab/>
        </w:r>
        <w:r w:rsidR="00506FD4">
          <w:rPr>
            <w:rFonts w:hint="eastAsia"/>
            <w:noProof w:val="0"/>
            <w:snapToGrid w:val="0"/>
            <w:lang w:eastAsia="zh-CN"/>
          </w:rPr>
          <w:tab/>
        </w:r>
        <w:r w:rsidR="00506FD4">
          <w:rPr>
            <w:rFonts w:hint="eastAsia"/>
            <w:noProof w:val="0"/>
            <w:snapToGrid w:val="0"/>
            <w:lang w:eastAsia="zh-CN"/>
          </w:rPr>
          <w:tab/>
        </w:r>
      </w:ins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312" w:author="CATT" w:date="2022-09-22T17:10:00Z"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</w:ins>
      <w:r w:rsidRPr="00D629EF">
        <w:rPr>
          <w:noProof w:val="0"/>
          <w:snapToGrid w:val="0"/>
        </w:rPr>
        <w:t>PRESENCE optional}|</w:t>
      </w:r>
    </w:p>
    <w:p w14:paraId="546ECCA1" w14:textId="3B7466B8" w:rsidR="006D09C0" w:rsidRDefault="006D09C0" w:rsidP="00506FD4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noProof w:val="0"/>
          <w:snapToGrid w:val="0"/>
        </w:rPr>
        <w:tab/>
      </w:r>
      <w:ins w:id="313" w:author="CATT" w:date="2022-09-22T17:09:00Z">
        <w:r w:rsidR="00506FD4">
          <w:rPr>
            <w:rFonts w:hint="eastAsia"/>
            <w:noProof w:val="0"/>
            <w:snapToGrid w:val="0"/>
            <w:lang w:eastAsia="zh-CN"/>
          </w:rPr>
          <w:tab/>
        </w:r>
        <w:r w:rsidR="00506FD4">
          <w:rPr>
            <w:rFonts w:hint="eastAsia"/>
            <w:noProof w:val="0"/>
            <w:snapToGrid w:val="0"/>
            <w:lang w:eastAsia="zh-CN"/>
          </w:rPr>
          <w:tab/>
        </w:r>
        <w:r w:rsidR="00506FD4">
          <w:rPr>
            <w:rFonts w:hint="eastAsia"/>
            <w:noProof w:val="0"/>
            <w:snapToGrid w:val="0"/>
            <w:lang w:eastAsia="zh-CN"/>
          </w:rPr>
          <w:tab/>
        </w:r>
      </w:ins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ins w:id="314" w:author="CATT" w:date="2022-09-22T17:10:00Z"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</w:ins>
      <w:r w:rsidRPr="00D629EF">
        <w:rPr>
          <w:noProof w:val="0"/>
          <w:snapToGrid w:val="0"/>
        </w:rPr>
        <w:t>PRESENCE optional}|</w:t>
      </w:r>
    </w:p>
    <w:p w14:paraId="0A006A6D" w14:textId="58D5DC46" w:rsidR="00506FD4" w:rsidRDefault="006D09C0" w:rsidP="00BA095D">
      <w:pPr>
        <w:pStyle w:val="PL"/>
        <w:spacing w:line="0" w:lineRule="atLeast"/>
        <w:rPr>
          <w:ins w:id="315" w:author="CATT" w:date="2022-09-22T17:09:00Z"/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316" w:author="CATT" w:date="2022-09-22T17:09:00Z">
        <w:r w:rsidR="00506FD4">
          <w:rPr>
            <w:rFonts w:hint="eastAsia"/>
            <w:noProof w:val="0"/>
            <w:snapToGrid w:val="0"/>
            <w:lang w:eastAsia="zh-CN"/>
          </w:rPr>
          <w:tab/>
        </w:r>
        <w:r w:rsidR="00506FD4">
          <w:rPr>
            <w:rFonts w:hint="eastAsia"/>
            <w:noProof w:val="0"/>
            <w:snapToGrid w:val="0"/>
            <w:lang w:eastAsia="zh-CN"/>
          </w:rPr>
          <w:tab/>
        </w:r>
        <w:r w:rsidR="00506FD4">
          <w:rPr>
            <w:rFonts w:hint="eastAsia"/>
            <w:noProof w:val="0"/>
            <w:snapToGrid w:val="0"/>
            <w:lang w:eastAsia="zh-CN"/>
          </w:rPr>
          <w:tab/>
        </w:r>
      </w:ins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317" w:author="CATT" w:date="2022-09-22T17:10:00Z"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</w:ins>
      <w:r w:rsidRPr="00D629EF">
        <w:rPr>
          <w:noProof w:val="0"/>
          <w:snapToGrid w:val="0"/>
        </w:rPr>
        <w:t>PRESENCE optional}</w:t>
      </w:r>
      <w:ins w:id="318" w:author="CATT" w:date="2022-09-22T17:09:00Z">
        <w:r w:rsidR="00506FD4" w:rsidRPr="00D629EF">
          <w:rPr>
            <w:noProof w:val="0"/>
            <w:snapToGrid w:val="0"/>
          </w:rPr>
          <w:t>|</w:t>
        </w:r>
      </w:ins>
    </w:p>
    <w:p w14:paraId="39AD2CBB" w14:textId="1F704405" w:rsidR="006D09C0" w:rsidRDefault="00506FD4" w:rsidP="00BA095D">
      <w:pPr>
        <w:pStyle w:val="PL"/>
        <w:spacing w:line="0" w:lineRule="atLeast"/>
        <w:rPr>
          <w:noProof w:val="0"/>
          <w:snapToGrid w:val="0"/>
        </w:rPr>
      </w:pPr>
      <w:ins w:id="319" w:author="CATT" w:date="2022-09-22T17:09:00Z">
        <w:r w:rsidRPr="008D7D88">
          <w:rPr>
            <w:snapToGrid w:val="0"/>
          </w:rPr>
          <w:tab/>
        </w:r>
        <w:r w:rsidRPr="00D629EF">
          <w:rPr>
            <w:noProof w:val="0"/>
            <w:snapToGrid w:val="0"/>
          </w:rPr>
          <w:t xml:space="preserve">{ID </w:t>
        </w:r>
      </w:ins>
      <w:ins w:id="320" w:author="CATT" w:date="2022-09-22T17:10:00Z">
        <w:r w:rsidRPr="00D629EF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MBSSessionAssociatedInfoNon</w:t>
        </w:r>
        <w:r w:rsidRPr="00166322">
          <w:rPr>
            <w:noProof w:val="0"/>
            <w:snapToGrid w:val="0"/>
          </w:rPr>
          <w:t>Support</w:t>
        </w:r>
        <w:r>
          <w:rPr>
            <w:rFonts w:hint="eastAsia"/>
            <w:noProof w:val="0"/>
            <w:snapToGrid w:val="0"/>
            <w:lang w:eastAsia="zh-CN"/>
          </w:rPr>
          <w:t>T</w:t>
        </w:r>
        <w:r w:rsidRPr="00166322">
          <w:rPr>
            <w:noProof w:val="0"/>
            <w:snapToGrid w:val="0"/>
          </w:rPr>
          <w:t>oSupport</w:t>
        </w:r>
      </w:ins>
      <w:proofErr w:type="spellEnd"/>
      <w:ins w:id="321" w:author="CATT" w:date="2022-09-22T17:09:00Z"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</w:ins>
      <w:proofErr w:type="spellStart"/>
      <w:ins w:id="322" w:author="CATT" w:date="2022-09-22T17:10:00Z">
        <w:r w:rsidR="00BA095D">
          <w:rPr>
            <w:noProof w:val="0"/>
            <w:snapToGrid w:val="0"/>
          </w:rPr>
          <w:t>MBSSessionAssociatedInfoNon</w:t>
        </w:r>
        <w:r w:rsidR="00BA095D" w:rsidRPr="00166322">
          <w:rPr>
            <w:noProof w:val="0"/>
            <w:snapToGrid w:val="0"/>
          </w:rPr>
          <w:t>Support</w:t>
        </w:r>
        <w:r w:rsidR="00BA095D">
          <w:rPr>
            <w:rFonts w:hint="eastAsia"/>
            <w:noProof w:val="0"/>
            <w:snapToGrid w:val="0"/>
            <w:lang w:eastAsia="zh-CN"/>
          </w:rPr>
          <w:t>T</w:t>
        </w:r>
        <w:r w:rsidR="00BA095D" w:rsidRPr="00166322">
          <w:rPr>
            <w:noProof w:val="0"/>
            <w:snapToGrid w:val="0"/>
          </w:rPr>
          <w:t>oSupport</w:t>
        </w:r>
      </w:ins>
      <w:proofErr w:type="spellEnd"/>
      <w:ins w:id="323" w:author="CATT" w:date="2022-09-22T17:09:00Z"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PRESENCE optional}</w:t>
        </w:r>
      </w:ins>
      <w:r w:rsidR="006D09C0">
        <w:rPr>
          <w:noProof w:val="0"/>
          <w:snapToGrid w:val="0"/>
        </w:rPr>
        <w:t>,</w:t>
      </w:r>
    </w:p>
    <w:p w14:paraId="4399DF85" w14:textId="77777777" w:rsidR="006D09C0" w:rsidRPr="00575FAC" w:rsidRDefault="006D09C0" w:rsidP="006D09C0">
      <w:pPr>
        <w:pStyle w:val="PL"/>
        <w:rPr>
          <w:snapToGrid w:val="0"/>
        </w:rPr>
      </w:pPr>
      <w:r>
        <w:rPr>
          <w:snapToGrid w:val="0"/>
        </w:rPr>
        <w:tab/>
      </w:r>
      <w:r w:rsidRPr="00575FAC">
        <w:rPr>
          <w:snapToGrid w:val="0"/>
        </w:rPr>
        <w:t>...</w:t>
      </w:r>
    </w:p>
    <w:p w14:paraId="0120C624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15DF7DE" w14:textId="77777777" w:rsidR="006D09C0" w:rsidRPr="00575FAC" w:rsidRDefault="006D09C0" w:rsidP="006D09C0">
      <w:pPr>
        <w:pStyle w:val="PL"/>
        <w:rPr>
          <w:snapToGrid w:val="0"/>
        </w:rPr>
      </w:pPr>
    </w:p>
    <w:p w14:paraId="6CFAE09B" w14:textId="77777777" w:rsidR="006D09C0" w:rsidRPr="00575FAC" w:rsidRDefault="006D09C0" w:rsidP="006D09C0">
      <w:pPr>
        <w:pStyle w:val="PL"/>
        <w:rPr>
          <w:noProof w:val="0"/>
          <w:snapToGrid w:val="0"/>
        </w:rPr>
      </w:pPr>
      <w:proofErr w:type="gramStart"/>
      <w:r w:rsidRPr="00575FAC">
        <w:rPr>
          <w:noProof w:val="0"/>
          <w:snapToGrid w:val="0"/>
        </w:rPr>
        <w:t>MCBearerContextNGUTNLInfoat5GC :</w:t>
      </w:r>
      <w:proofErr w:type="gramEnd"/>
      <w:r w:rsidRPr="00575FAC">
        <w:rPr>
          <w:noProof w:val="0"/>
          <w:snapToGrid w:val="0"/>
        </w:rPr>
        <w:t>:= SEQUENCE {</w:t>
      </w:r>
    </w:p>
    <w:p w14:paraId="6F878142" w14:textId="77777777" w:rsidR="006D09C0" w:rsidRPr="00575FAC" w:rsidRDefault="006D09C0" w:rsidP="006D09C0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MBSNGUInformationAt5GC</w:t>
      </w:r>
      <w:proofErr w:type="spellEnd"/>
      <w:r w:rsidRPr="00575FAC">
        <w:rPr>
          <w:noProof w:val="0"/>
          <w:snapToGrid w:val="0"/>
        </w:rPr>
        <w:t>,</w:t>
      </w:r>
    </w:p>
    <w:p w14:paraId="3C76B0D8" w14:textId="77777777" w:rsidR="006D09C0" w:rsidRPr="00575FAC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</w:t>
      </w:r>
      <w:proofErr w:type="spellEnd"/>
      <w:r w:rsidRPr="00575FAC">
        <w:rPr>
          <w:noProof w:val="0"/>
          <w:snapToGrid w:val="0"/>
        </w:rPr>
        <w:t>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MBSAreaSessionID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306B2FA7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1B0FE3B3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B9F0F30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0167104" w14:textId="77777777" w:rsidR="006D09C0" w:rsidRPr="00575FAC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67FA725A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 E1AP-PROTOCOL-EXTENSION ::= {</w:t>
      </w:r>
    </w:p>
    <w:p w14:paraId="0E01E6FA" w14:textId="77777777" w:rsidR="006D09C0" w:rsidRPr="008C3F37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7A06B718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EAB0F59" w14:textId="77777777" w:rsidR="006D09C0" w:rsidRPr="008C3F37" w:rsidRDefault="006D09C0" w:rsidP="006D09C0">
      <w:pPr>
        <w:pStyle w:val="PL"/>
        <w:rPr>
          <w:snapToGrid w:val="0"/>
        </w:rPr>
      </w:pPr>
    </w:p>
    <w:p w14:paraId="3378BE4C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3A2931EA" w14:textId="77777777" w:rsidR="006D09C0" w:rsidRPr="008C3F37" w:rsidRDefault="006D09C0" w:rsidP="006D09C0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596CC2B6" w14:textId="77777777" w:rsidR="006D09C0" w:rsidRPr="008C3F37" w:rsidRDefault="006D09C0" w:rsidP="006D09C0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ngRANNGUTNLRequested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ENUMERATED {requested, ...},</w:t>
      </w:r>
    </w:p>
    <w:p w14:paraId="3C769EC1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DB51566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1702C83E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0C8B25C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E6F6A56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634F22D5" w14:textId="77777777" w:rsidR="006D09C0" w:rsidRPr="008C3F37" w:rsidRDefault="006D09C0" w:rsidP="006D09C0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DF82B0E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498A495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EEEC291" w14:textId="77777777" w:rsidR="006D09C0" w:rsidRPr="008C3F37" w:rsidRDefault="006D09C0" w:rsidP="006D09C0">
      <w:pPr>
        <w:pStyle w:val="PL"/>
        <w:rPr>
          <w:snapToGrid w:val="0"/>
        </w:rPr>
      </w:pPr>
    </w:p>
    <w:p w14:paraId="38AB17BB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16BA3FB9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</w:p>
    <w:p w14:paraId="022B4712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51522D1E" w14:textId="77777777" w:rsidR="006D09C0" w:rsidRPr="008C3F37" w:rsidRDefault="006D09C0" w:rsidP="006D09C0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</w:t>
      </w:r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5899BEDA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D3B91B5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f1uTNLatDU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MCBearerContextF1UTNLInfoatDU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1517E6F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sdap-config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E6C2C35" w14:textId="77777777" w:rsidR="006D09C0" w:rsidRPr="008C3F37" w:rsidRDefault="006D09C0" w:rsidP="006D09C0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mbs-pdcp-config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16E8DCD3" w14:textId="77777777" w:rsidR="006D09C0" w:rsidRPr="008C3F37" w:rsidRDefault="006D09C0" w:rsidP="006D09C0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7E6C4FF5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mrbQoS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OPTIONAL,</w:t>
      </w:r>
    </w:p>
    <w:p w14:paraId="1C446AE2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>
        <w:rPr>
          <w:rFonts w:eastAsia="宋体"/>
          <w:snapToGrid w:val="0"/>
        </w:rPr>
        <w:tab/>
        <w:t>mbsInitialHFNRefSNReq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bookmarkStart w:id="324" w:name="_Hlk101545647"/>
      <w:r>
        <w:rPr>
          <w:rFonts w:eastAsia="宋体"/>
          <w:snapToGrid w:val="0"/>
        </w:rPr>
        <w:t>MBS-Initial-HFN-Ref-SN-Req</w:t>
      </w:r>
      <w:bookmarkEnd w:id="324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7C523C4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0F9CA81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9DA8875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FB1E94A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774F8E3A" w14:textId="77777777" w:rsidR="006D09C0" w:rsidRPr="008C3F37" w:rsidRDefault="006D09C0" w:rsidP="006D09C0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21038D0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3605311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15F5BF0" w14:textId="77777777" w:rsidR="006D09C0" w:rsidRPr="008C3F37" w:rsidRDefault="006D09C0" w:rsidP="006D09C0">
      <w:pPr>
        <w:pStyle w:val="PL"/>
        <w:rPr>
          <w:snapToGrid w:val="0"/>
        </w:rPr>
      </w:pPr>
    </w:p>
    <w:p w14:paraId="6256D8D5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MCBearerContextF1UTNLInfoatDU :</w:t>
      </w:r>
      <w:proofErr w:type="gramEnd"/>
      <w:r w:rsidRPr="008C3F37">
        <w:rPr>
          <w:noProof w:val="0"/>
          <w:snapToGrid w:val="0"/>
        </w:rPr>
        <w:t>:= SEQUENCE {</w:t>
      </w:r>
    </w:p>
    <w:p w14:paraId="38C94AA1" w14:textId="77777777" w:rsidR="006D09C0" w:rsidRPr="008C3F37" w:rsidRDefault="006D09C0" w:rsidP="006D09C0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mbsF1UInfoatDU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C3F37">
        <w:rPr>
          <w:noProof w:val="0"/>
        </w:rPr>
        <w:t>UP-TNL-Information,</w:t>
      </w:r>
    </w:p>
    <w:p w14:paraId="1D40E7DE" w14:textId="77777777" w:rsidR="006D09C0" w:rsidRPr="008C3F37" w:rsidRDefault="006D09C0" w:rsidP="006D09C0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proofErr w:type="spellStart"/>
      <w:r w:rsidRPr="00CB0385">
        <w:rPr>
          <w:noProof w:val="0"/>
          <w:snapToGrid w:val="0"/>
        </w:rPr>
        <w:t>MBSMulticastF1UContextDescriptor</w:t>
      </w:r>
      <w:proofErr w:type="spellEnd"/>
      <w:r w:rsidRPr="008C3F37">
        <w:rPr>
          <w:noProof w:val="0"/>
        </w:rPr>
        <w:t>,</w:t>
      </w:r>
    </w:p>
    <w:p w14:paraId="5E0C0045" w14:textId="77777777" w:rsidR="006D09C0" w:rsidRPr="00575FAC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0D7341FE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19B76878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C2F8A1A" w14:textId="77777777" w:rsidR="006D09C0" w:rsidRPr="00575FAC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36D1DE5D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 E1AP-PROTOCOL-EXTENSION ::= {</w:t>
      </w:r>
    </w:p>
    <w:p w14:paraId="2C4C643D" w14:textId="77777777" w:rsidR="006D09C0" w:rsidRPr="008C3F37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9AE3275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AD2721D" w14:textId="77777777" w:rsidR="006D09C0" w:rsidRPr="008C3F37" w:rsidRDefault="006D09C0" w:rsidP="006D09C0">
      <w:pPr>
        <w:pStyle w:val="PL"/>
        <w:rPr>
          <w:snapToGrid w:val="0"/>
        </w:rPr>
      </w:pPr>
    </w:p>
    <w:p w14:paraId="7670CAE7" w14:textId="77777777" w:rsidR="006D09C0" w:rsidRDefault="006D09C0" w:rsidP="006D09C0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MulticastF1UContext</w:t>
      </w:r>
      <w:r>
        <w:rPr>
          <w:noProof w:val="0"/>
        </w:rPr>
        <w:t>ReferenceE1</w:t>
      </w:r>
      <w:r w:rsidRPr="00F85EA2">
        <w:rPr>
          <w:noProof w:val="0"/>
        </w:rPr>
        <w:t xml:space="preserve"> </w:t>
      </w:r>
      <w:r>
        <w:rPr>
          <w:noProof w:val="0"/>
        </w:rPr>
        <w:t>:</w:t>
      </w:r>
      <w:proofErr w:type="gramEnd"/>
      <w:r>
        <w:rPr>
          <w:noProof w:val="0"/>
        </w:rPr>
        <w:t xml:space="preserve">:= </w:t>
      </w:r>
      <w:r w:rsidRPr="00EA5FA7">
        <w:rPr>
          <w:noProof w:val="0"/>
        </w:rPr>
        <w:t>OCTET STRING (SIZE(</w:t>
      </w:r>
      <w:r>
        <w:rPr>
          <w:noProof w:val="0"/>
        </w:rPr>
        <w:t>4</w:t>
      </w:r>
      <w:r w:rsidRPr="00EA5FA7">
        <w:rPr>
          <w:noProof w:val="0"/>
        </w:rPr>
        <w:t>))</w:t>
      </w:r>
    </w:p>
    <w:p w14:paraId="6024F03C" w14:textId="77777777" w:rsidR="006D09C0" w:rsidRDefault="006D09C0" w:rsidP="006D09C0">
      <w:pPr>
        <w:pStyle w:val="PL"/>
        <w:spacing w:line="0" w:lineRule="atLeast"/>
        <w:rPr>
          <w:noProof w:val="0"/>
        </w:rPr>
      </w:pPr>
    </w:p>
    <w:p w14:paraId="0421126E" w14:textId="77777777" w:rsidR="006D09C0" w:rsidRPr="008C3F37" w:rsidRDefault="006D09C0" w:rsidP="006D09C0">
      <w:pPr>
        <w:pStyle w:val="PL"/>
        <w:spacing w:line="0" w:lineRule="atLeast"/>
        <w:rPr>
          <w:noProof w:val="0"/>
        </w:rPr>
      </w:pPr>
      <w:proofErr w:type="gramStart"/>
      <w:r w:rsidRPr="00575FAC">
        <w:rPr>
          <w:noProof w:val="0"/>
        </w:rPr>
        <w:t>MBSMulticastF1UContextDescriptor</w:t>
      </w:r>
      <w:r w:rsidRPr="008C3F37">
        <w:rPr>
          <w:noProof w:val="0"/>
        </w:rPr>
        <w:t xml:space="preserve"> :</w:t>
      </w:r>
      <w:proofErr w:type="gramEnd"/>
      <w:r w:rsidRPr="008C3F37">
        <w:rPr>
          <w:noProof w:val="0"/>
        </w:rPr>
        <w:t xml:space="preserve">:= </w:t>
      </w:r>
      <w:r>
        <w:rPr>
          <w:noProof w:val="0"/>
        </w:rPr>
        <w:t>SEQUENCE</w:t>
      </w:r>
      <w:r w:rsidRPr="008C3F37">
        <w:rPr>
          <w:noProof w:val="0"/>
        </w:rPr>
        <w:t xml:space="preserve"> {</w:t>
      </w:r>
    </w:p>
    <w:p w14:paraId="03CCB745" w14:textId="77777777" w:rsidR="006D09C0" w:rsidRPr="00F85EA2" w:rsidRDefault="006D09C0" w:rsidP="006D09C0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ReferenceE1</w:t>
      </w:r>
      <w:r>
        <w:rPr>
          <w:noProof w:val="0"/>
        </w:rPr>
        <w:tab/>
      </w:r>
      <w:proofErr w:type="spellStart"/>
      <w:r w:rsidRPr="00F85EA2">
        <w:rPr>
          <w:noProof w:val="0"/>
        </w:rPr>
        <w:t>MulticastF1UContext</w:t>
      </w:r>
      <w:r>
        <w:rPr>
          <w:noProof w:val="0"/>
        </w:rPr>
        <w:t>ReferenceE1</w:t>
      </w:r>
      <w:proofErr w:type="spellEnd"/>
      <w:r w:rsidRPr="00F85EA2">
        <w:rPr>
          <w:noProof w:val="0"/>
        </w:rPr>
        <w:t>,</w:t>
      </w:r>
    </w:p>
    <w:p w14:paraId="5F9F731C" w14:textId="77777777" w:rsidR="006D09C0" w:rsidRPr="00F85EA2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mc-F1UCtxtusage</w:t>
      </w:r>
      <w:r w:rsidRPr="00F85EA2" w:rsidDel="00190136">
        <w:rPr>
          <w:noProof w:val="0"/>
          <w:snapToGrid w:val="0"/>
        </w:rPr>
        <w:t xml:space="preserve"> </w:t>
      </w: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ENUMERATED {</w:t>
      </w:r>
      <w:proofErr w:type="spellStart"/>
      <w:r>
        <w:rPr>
          <w:noProof w:val="0"/>
          <w:snapToGrid w:val="0"/>
        </w:rPr>
        <w:t>ptm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 xml:space="preserve">-retransmission,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>-forwarding, ...}</w:t>
      </w:r>
      <w:r w:rsidRPr="00F85EA2">
        <w:rPr>
          <w:noProof w:val="0"/>
          <w:snapToGrid w:val="0"/>
        </w:rPr>
        <w:t>,</w:t>
      </w:r>
    </w:p>
    <w:p w14:paraId="030FD6FC" w14:textId="77777777" w:rsidR="006D09C0" w:rsidRPr="008C3F37" w:rsidRDefault="006D09C0" w:rsidP="006D09C0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proofErr w:type="spellStart"/>
      <w:r w:rsidRPr="008C3F37">
        <w:rPr>
          <w:noProof w:val="0"/>
        </w:rPr>
        <w:t>mbsAreaSession</w:t>
      </w:r>
      <w:proofErr w:type="spellEnd"/>
      <w:r w:rsidRPr="008C3F37">
        <w:rPr>
          <w:noProof w:val="0"/>
        </w:rPr>
        <w:tab/>
      </w:r>
      <w:r w:rsidRPr="008C3F3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8C3F37">
        <w:rPr>
          <w:noProof w:val="0"/>
          <w:snapToGrid w:val="0"/>
        </w:rPr>
        <w:t>,</w:t>
      </w:r>
    </w:p>
    <w:p w14:paraId="11B744E9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C440CA">
        <w:rPr>
          <w:noProof w:val="0"/>
        </w:rPr>
        <w:t xml:space="preserve"> </w:t>
      </w:r>
      <w:r w:rsidRPr="008C3F37">
        <w:rPr>
          <w:noProof w:val="0"/>
        </w:rPr>
        <w:t>MBSMulticastF1UContextDescriptor</w:t>
      </w:r>
      <w:r w:rsidRPr="008C3F37">
        <w:rPr>
          <w:noProof w:val="0"/>
          <w:snapToGrid w:val="0"/>
        </w:rPr>
        <w:t>-</w:t>
      </w:r>
      <w:r w:rsidRPr="008C3F37">
        <w:rPr>
          <w:rFonts w:eastAsia="宋体"/>
        </w:rPr>
        <w:t>ExtIEs</w:t>
      </w:r>
      <w:r w:rsidRPr="008C3F37">
        <w:rPr>
          <w:snapToGrid w:val="0"/>
        </w:rPr>
        <w:t xml:space="preserve"> } }</w:t>
      </w:r>
      <w:r w:rsidRPr="008C3F37">
        <w:rPr>
          <w:snapToGrid w:val="0"/>
        </w:rPr>
        <w:tab/>
        <w:t>OPTIONAL,</w:t>
      </w:r>
    </w:p>
    <w:p w14:paraId="3EDB5D70" w14:textId="77777777" w:rsidR="006D09C0" w:rsidRPr="008C3F37" w:rsidRDefault="006D09C0" w:rsidP="006D09C0">
      <w:pPr>
        <w:pStyle w:val="PL"/>
        <w:rPr>
          <w:noProof w:val="0"/>
        </w:rPr>
      </w:pPr>
      <w:r>
        <w:rPr>
          <w:rFonts w:eastAsia="宋体"/>
        </w:rPr>
        <w:tab/>
        <w:t>...</w:t>
      </w:r>
    </w:p>
    <w:p w14:paraId="009C646A" w14:textId="77777777" w:rsidR="006D09C0" w:rsidRPr="008C3F37" w:rsidRDefault="006D09C0" w:rsidP="006D09C0">
      <w:pPr>
        <w:pStyle w:val="PL"/>
        <w:rPr>
          <w:noProof w:val="0"/>
        </w:rPr>
      </w:pPr>
      <w:r w:rsidRPr="008C3F37">
        <w:rPr>
          <w:noProof w:val="0"/>
        </w:rPr>
        <w:lastRenderedPageBreak/>
        <w:t>}</w:t>
      </w:r>
    </w:p>
    <w:p w14:paraId="0AC4D801" w14:textId="77777777" w:rsidR="006D09C0" w:rsidRPr="008C3F37" w:rsidRDefault="006D09C0" w:rsidP="006D09C0">
      <w:pPr>
        <w:pStyle w:val="PL"/>
        <w:rPr>
          <w:noProof w:val="0"/>
        </w:rPr>
      </w:pPr>
    </w:p>
    <w:p w14:paraId="3C9F5942" w14:textId="77777777" w:rsidR="006D09C0" w:rsidRPr="008C3F37" w:rsidRDefault="006D09C0" w:rsidP="006D09C0">
      <w:pPr>
        <w:pStyle w:val="PL"/>
        <w:rPr>
          <w:rFonts w:eastAsia="宋体"/>
        </w:rPr>
      </w:pPr>
      <w:r w:rsidRPr="008C3F37">
        <w:rPr>
          <w:noProof w:val="0"/>
        </w:rPr>
        <w:t>MBSMulticastF1UContextDescriptor</w:t>
      </w:r>
      <w:r w:rsidRPr="00575FAC">
        <w:rPr>
          <w:noProof w:val="0"/>
        </w:rPr>
        <w:t>-ExtIEs</w:t>
      </w:r>
      <w:r w:rsidRPr="008C3F37">
        <w:rPr>
          <w:rFonts w:eastAsia="宋体"/>
        </w:rPr>
        <w:t xml:space="preserve"> </w:t>
      </w:r>
      <w:r w:rsidRPr="008C3F37">
        <w:rPr>
          <w:noProof w:val="0"/>
          <w:snapToGrid w:val="0"/>
          <w:lang w:eastAsia="zh-CN"/>
        </w:rPr>
        <w:t>E1AP-PROTOCOL-</w:t>
      </w:r>
      <w:proofErr w:type="gramStart"/>
      <w:r>
        <w:rPr>
          <w:noProof w:val="0"/>
          <w:snapToGrid w:val="0"/>
          <w:lang w:eastAsia="zh-CN"/>
        </w:rPr>
        <w:t>EXTENSION</w:t>
      </w:r>
      <w:r w:rsidRPr="008C3F37">
        <w:rPr>
          <w:noProof w:val="0"/>
          <w:snapToGrid w:val="0"/>
          <w:lang w:eastAsia="zh-CN"/>
        </w:rPr>
        <w:t xml:space="preserve"> </w:t>
      </w:r>
      <w:r w:rsidRPr="008C3F37">
        <w:rPr>
          <w:rFonts w:eastAsia="宋体"/>
        </w:rPr>
        <w:t>:</w:t>
      </w:r>
      <w:proofErr w:type="gramEnd"/>
      <w:r w:rsidRPr="008C3F37">
        <w:rPr>
          <w:rFonts w:eastAsia="宋体"/>
        </w:rPr>
        <w:t>:= {</w:t>
      </w:r>
    </w:p>
    <w:p w14:paraId="4830157A" w14:textId="77777777" w:rsidR="006D09C0" w:rsidRPr="008C3F37" w:rsidRDefault="006D09C0" w:rsidP="006D09C0">
      <w:pPr>
        <w:pStyle w:val="PL"/>
        <w:rPr>
          <w:rFonts w:eastAsia="宋体"/>
        </w:rPr>
      </w:pPr>
      <w:r w:rsidRPr="008C3F37">
        <w:rPr>
          <w:rFonts w:eastAsia="宋体"/>
        </w:rPr>
        <w:tab/>
        <w:t>...</w:t>
      </w:r>
    </w:p>
    <w:p w14:paraId="77B4B90A" w14:textId="77777777" w:rsidR="006D09C0" w:rsidRPr="008C3F37" w:rsidRDefault="006D09C0" w:rsidP="006D09C0">
      <w:pPr>
        <w:pStyle w:val="PL"/>
        <w:rPr>
          <w:noProof w:val="0"/>
        </w:rPr>
      </w:pPr>
      <w:r w:rsidRPr="008C3F37">
        <w:rPr>
          <w:rFonts w:eastAsia="宋体"/>
        </w:rPr>
        <w:t>}</w:t>
      </w:r>
    </w:p>
    <w:p w14:paraId="6B2BBF06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084C35E8" w14:textId="77777777" w:rsidR="006D09C0" w:rsidRPr="008C3F37" w:rsidRDefault="006D09C0" w:rsidP="006D09C0">
      <w:pPr>
        <w:pStyle w:val="PL"/>
        <w:rPr>
          <w:snapToGrid w:val="0"/>
        </w:rPr>
      </w:pPr>
    </w:p>
    <w:p w14:paraId="6EBCA7F8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5684D91E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418A2FB0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6D5439F8" w14:textId="77777777" w:rsidR="006D09C0" w:rsidRDefault="006D09C0" w:rsidP="006D09C0">
      <w:pPr>
        <w:pStyle w:val="PL"/>
        <w:rPr>
          <w:rFonts w:eastAsia="Malgun Gothic"/>
        </w:rPr>
      </w:pPr>
      <w:r w:rsidRPr="004A3F62">
        <w:rPr>
          <w:rFonts w:eastAsia="Malgun Gothic"/>
        </w:rPr>
        <w:t>MBS-Initial-HFN-Ref-SN-Req ::=</w:t>
      </w:r>
      <w:r>
        <w:tab/>
      </w:r>
      <w:r w:rsidRPr="004A3F62">
        <w:rPr>
          <w:rFonts w:eastAsia="Malgun Gothic"/>
        </w:rPr>
        <w:t>ENUMERATED {</w:t>
      </w:r>
      <w:r>
        <w:rPr>
          <w:rFonts w:eastAsia="Malgun Gothic"/>
        </w:rPr>
        <w:t>true</w:t>
      </w:r>
      <w:r w:rsidRPr="004A3F62">
        <w:rPr>
          <w:rFonts w:eastAsia="Malgun Gothic"/>
        </w:rPr>
        <w:t>, ... }</w:t>
      </w:r>
    </w:p>
    <w:p w14:paraId="5340C06D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50614BC5" w14:textId="77777777" w:rsidR="00A62732" w:rsidRPr="000007EC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325" w:name="_Toc20955686"/>
      <w:bookmarkStart w:id="326" w:name="_Toc29461129"/>
      <w:bookmarkStart w:id="327" w:name="_Toc29505861"/>
      <w:bookmarkStart w:id="328" w:name="_Toc36556386"/>
      <w:bookmarkStart w:id="329" w:name="_Toc45881873"/>
      <w:bookmarkStart w:id="330" w:name="_Toc51852514"/>
      <w:bookmarkStart w:id="331" w:name="_Toc56620465"/>
      <w:bookmarkStart w:id="332" w:name="_Toc64448107"/>
      <w:bookmarkStart w:id="333" w:name="_Toc74152883"/>
      <w:bookmarkStart w:id="334" w:name="_Toc88656309"/>
      <w:bookmarkStart w:id="335" w:name="_Toc88657368"/>
      <w:bookmarkStart w:id="336" w:name="_Toc105657474"/>
      <w:bookmarkStart w:id="337" w:name="_Toc106108855"/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B7ED532" w14:textId="77777777" w:rsidR="001D5F71" w:rsidRPr="000007EC" w:rsidRDefault="001D5F71" w:rsidP="001D5F71">
      <w:pPr>
        <w:pStyle w:val="3"/>
      </w:pPr>
      <w:r w:rsidRPr="000007EC">
        <w:t>9.4.7</w:t>
      </w:r>
      <w:r w:rsidRPr="000007EC">
        <w:tab/>
        <w:t>Constant Definitions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3B33268F" w14:textId="77777777" w:rsidR="001D5F71" w:rsidRPr="000007EC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0007EC" w:rsidRDefault="00404C24" w:rsidP="00404C24">
      <w:pPr>
        <w:pStyle w:val="PL"/>
        <w:spacing w:line="0" w:lineRule="atLeast"/>
        <w:rPr>
          <w:noProof w:val="0"/>
        </w:rPr>
      </w:pPr>
    </w:p>
    <w:p w14:paraId="3F1AB097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7DF564C6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A27EA8D" w14:textId="77777777" w:rsidR="00374A49" w:rsidRPr="007E6193" w:rsidRDefault="00374A49" w:rsidP="00374A49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IEs</w:t>
      </w:r>
    </w:p>
    <w:p w14:paraId="785E0F57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B7F80EE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7581FBC1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6A41E64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0</w:t>
      </w:r>
    </w:p>
    <w:p w14:paraId="312E9ECC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id-CriticalityDiagnostics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1</w:t>
      </w:r>
    </w:p>
    <w:p w14:paraId="648EC1FD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id-gNB-CU-CP-UE-E1AP-ID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2</w:t>
      </w:r>
    </w:p>
    <w:p w14:paraId="53B4E47F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id-gNB-CU-UP-UE-E1AP-ID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3</w:t>
      </w:r>
    </w:p>
    <w:p w14:paraId="5DAEB0F4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11C77229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id-UE-associatedLogicalE1-ConnectionItem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2B73497D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id-UE-associatedLogicalE1-ConnectionListResAck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00D71BE7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57561813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1CE682B9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5231AEC6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570ACB47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54254B7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35CD0AE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1628A86C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30D202EA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03C69005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738FCE74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6EF032A5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0FD3E38C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4ECD3239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310C8FAC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49F08097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id-DRB-Status-List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2A82092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59A61760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53DBA187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id-Data-Usage-Report-List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2BD0A836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id-New-UL-TNL-Information-Required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7ED1F63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lastRenderedPageBreak/>
        <w:t>id-GNB-CU-CP-TNLA-To-Add-List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57E034BC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id-GNB-CU-CP-TNLA-To-Remove-List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4F540183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id-GNB-CU-CP-TNLA-To-Update-List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64CAEA09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id-GNB-CU-CP-TNLA-Setup-List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5781473D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id-GNB-CU-CP-TNLA-Failed-To-Setup-List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1596E58D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id-DRB-To-Setup-List-EUTRAN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58F10566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id-DRB-To-Modify-List-EUTRAN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3168F63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id-DRB-To-Remove-List-EUTRAN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22BA85D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id-DRB-Required-To-Modify-List-EUTRAN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68ADEF4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id-DRB-Required-To-Remove-List-EUTRAN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73C19D5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id-DRB-Setup-List-EUTRAN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65BEA417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id-DRB-Failed-List-EUTRAN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5DAA061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id-DRB-Modified-List-EUTRAN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5EB92E65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id-DRB-Failed-To-Modify-List-EUTRAN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0135CAD0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id-DRB-Confirm-Modified-List-EUTRAN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07B2332E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id-PDU-Session-Resource-To-Setup-List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5A62263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id-PDU-Session-Resource-To-Modify-List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02618575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id-PDU-Session-Resource-To-Remove-List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7249977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id-PDU-Session-Resource-Required-To-Modify-List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0C44B8C1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id-PDU-Session-Resource-Setup-List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43708C92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id-PDU-Session-Resource-Failed-List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4FCD8951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id-PDU-Session-Resource-Modified-List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1B19BED2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id-PDU-Session-Resource-Failed-To-Modify-List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45BA4253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id-PDU-Session-Resource-Confirm-Modified-List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158F414C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id-DRB-To-Setup-Mod-List-EUTRAN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33C8BD9A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id-DRB-Setup-Mod-List-EUTRAN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371E913E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id-DRB-Failed-Mod-List-EUTRAN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2AB6B843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id-PDU-Session-Resource-Setup-Mod-List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3EC7B9C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id-PDU-Session-Resource-Failed-Mod-List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0F2F0686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id-PDU-Session-Resource-To-Setup-Mod-List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1A1A067E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7377D202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id-Serving-PLMN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56C08672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id-UE-Inactivity-Timer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32F296A9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1F8AA3A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id-DRBs-Subject-To-Counter-Check-List-EUTRAN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24B59B8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id-DRBs-Subject-To-Counter-Check-List-NG-RAN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661C8406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id-PPI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6F01CF4A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337A466A" w14:textId="77777777" w:rsidR="00374A49" w:rsidRPr="00D629EF" w:rsidRDefault="00374A49" w:rsidP="00374A49">
      <w:pPr>
        <w:pStyle w:val="PL"/>
        <w:spacing w:line="0" w:lineRule="atLeast"/>
        <w:rPr>
          <w:rFonts w:eastAsia="宋体"/>
          <w:snapToGrid w:val="0"/>
        </w:rPr>
      </w:pPr>
      <w:r w:rsidRPr="00D629EF">
        <w:rPr>
          <w:rFonts w:eastAsia="宋体"/>
          <w:snapToGrid w:val="0"/>
        </w:rPr>
        <w:t>id-GNB-CU-UP-OverloadInformation</w:t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  <w:t>ProtocolIE-ID ::= 65</w:t>
      </w:r>
    </w:p>
    <w:p w14:paraId="74EC2600" w14:textId="77777777" w:rsidR="00374A49" w:rsidRPr="00D629EF" w:rsidRDefault="00374A49" w:rsidP="00374A49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227AB182" w14:textId="77777777" w:rsidR="00374A49" w:rsidRPr="00D629EF" w:rsidRDefault="00374A49" w:rsidP="00374A49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57F88418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id-PDU-Session-Resource-Data-Usage-List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68</w:t>
      </w:r>
    </w:p>
    <w:p w14:paraId="73F06B93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69</w:t>
      </w:r>
    </w:p>
    <w:p w14:paraId="695BE4F4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056B5CE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02D7D1DA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id-DRB-QoS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72</w:t>
      </w:r>
    </w:p>
    <w:p w14:paraId="2C9A5A0F" w14:textId="77777777" w:rsidR="00374A49" w:rsidRPr="00D629EF" w:rsidRDefault="00374A49" w:rsidP="00374A49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387DBE54" w14:textId="77777777" w:rsidR="00374A49" w:rsidRPr="00D629EF" w:rsidRDefault="00374A49" w:rsidP="00374A49">
      <w:pPr>
        <w:pStyle w:val="PL"/>
        <w:spacing w:line="0" w:lineRule="atLeast"/>
        <w:rPr>
          <w:snapToGrid w:val="0"/>
        </w:rPr>
      </w:pPr>
      <w:r w:rsidRPr="00D629EF">
        <w:rPr>
          <w:rFonts w:eastAsia="宋体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4AFB74EE" w14:textId="77777777" w:rsidR="00374A49" w:rsidRPr="00D629EF" w:rsidRDefault="00374A49" w:rsidP="00374A4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2BC1B530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id-RANUEID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4150CD67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id-GNB-DU-ID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53E4AF86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lastRenderedPageBreak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072E8FFC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2056640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proofErr w:type="gram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2D484433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486D2255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1DCAED80" w14:textId="77777777" w:rsidR="00374A49" w:rsidRPr="00D629EF" w:rsidRDefault="00374A49" w:rsidP="00374A4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</w:t>
      </w:r>
      <w:proofErr w:type="gramEnd"/>
      <w:r w:rsidRPr="00D629EF">
        <w:rPr>
          <w:noProof w:val="0"/>
          <w:snapToGrid w:val="0"/>
        </w:rPr>
        <w:t>:= 83</w:t>
      </w:r>
    </w:p>
    <w:p w14:paraId="0D05FA14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</w:t>
      </w:r>
      <w:proofErr w:type="gramEnd"/>
      <w:r w:rsidRPr="00D629EF">
        <w:rPr>
          <w:noProof w:val="0"/>
          <w:snapToGrid w:val="0"/>
        </w:rPr>
        <w:t>:= 84</w:t>
      </w:r>
    </w:p>
    <w:p w14:paraId="39579C0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710A3679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proofErr w:type="gram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2FD8B00D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proofErr w:type="gram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26E6B260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88</w:t>
      </w:r>
    </w:p>
    <w:p w14:paraId="7B55C392" w14:textId="77777777" w:rsidR="00374A49" w:rsidRPr="00E222F0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89</w:t>
      </w:r>
    </w:p>
    <w:p w14:paraId="243CA8CF" w14:textId="77777777" w:rsidR="00374A49" w:rsidRPr="00E222F0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90</w:t>
      </w:r>
    </w:p>
    <w:p w14:paraId="4624CEE9" w14:textId="77777777" w:rsidR="00374A49" w:rsidRPr="00E222F0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91</w:t>
      </w:r>
    </w:p>
    <w:p w14:paraId="0D22A5F3" w14:textId="77777777" w:rsidR="00374A49" w:rsidRPr="00E222F0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14:paraId="054524F0" w14:textId="77777777" w:rsidR="00374A49" w:rsidRPr="00E222F0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14:paraId="48A6AD81" w14:textId="77777777" w:rsidR="00374A49" w:rsidRPr="00E222F0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14:paraId="3D5B0F0C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14:paraId="695D0963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14:paraId="313E067D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97</w:t>
      </w:r>
    </w:p>
    <w:p w14:paraId="338BB5FD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14:paraId="11D176D1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14:paraId="2BC7E37A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14:paraId="2E6E97F6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14:paraId="63C88DA2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102</w:t>
      </w:r>
    </w:p>
    <w:p w14:paraId="1FEE74D1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103</w:t>
      </w:r>
    </w:p>
    <w:p w14:paraId="1A043E29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104</w:t>
      </w:r>
    </w:p>
    <w:p w14:paraId="2FD16245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105</w:t>
      </w:r>
    </w:p>
    <w:p w14:paraId="0EB3AD76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106</w:t>
      </w:r>
    </w:p>
    <w:p w14:paraId="1E124AC8" w14:textId="77777777" w:rsidR="00374A49" w:rsidRPr="002E74A3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QoS</w:t>
      </w:r>
      <w:proofErr w:type="spellEnd"/>
      <w:r w:rsidRPr="002E74A3">
        <w:rPr>
          <w:noProof w:val="0"/>
          <w:snapToGrid w:val="0"/>
        </w:rPr>
        <w:t>-Mapping-Information</w:t>
      </w:r>
      <w:proofErr w:type="gram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107</w:t>
      </w:r>
    </w:p>
    <w:p w14:paraId="3ECB9600" w14:textId="77777777" w:rsidR="00374A49" w:rsidRPr="002E74A3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proofErr w:type="gram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108</w:t>
      </w:r>
    </w:p>
    <w:p w14:paraId="23465272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proofErr w:type="gram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109</w:t>
      </w:r>
    </w:p>
    <w:p w14:paraId="5BD5AE16" w14:textId="77777777" w:rsidR="00374A49" w:rsidRPr="00561D98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110</w:t>
      </w:r>
    </w:p>
    <w:p w14:paraId="2F84778E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111</w:t>
      </w:r>
    </w:p>
    <w:p w14:paraId="07EB5C34" w14:textId="77777777" w:rsidR="00374A49" w:rsidRPr="000C739B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112</w:t>
      </w:r>
    </w:p>
    <w:p w14:paraId="6B3CF3A8" w14:textId="77777777" w:rsidR="00374A49" w:rsidRPr="000C739B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proofErr w:type="gram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113</w:t>
      </w:r>
    </w:p>
    <w:p w14:paraId="1C5C59C9" w14:textId="77777777" w:rsidR="00374A49" w:rsidRPr="000C739B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proofErr w:type="gram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114</w:t>
      </w:r>
    </w:p>
    <w:p w14:paraId="1DED4120" w14:textId="77777777" w:rsidR="00374A49" w:rsidRPr="000C739B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proofErr w:type="gram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115</w:t>
      </w:r>
    </w:p>
    <w:p w14:paraId="31E81895" w14:textId="77777777" w:rsidR="00374A49" w:rsidRPr="000C739B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116</w:t>
      </w:r>
    </w:p>
    <w:p w14:paraId="3003C932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117</w:t>
      </w:r>
    </w:p>
    <w:p w14:paraId="1C4A5E6E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53063">
        <w:rPr>
          <w:noProof w:val="0"/>
          <w:snapToGrid w:val="0"/>
        </w:rPr>
        <w:t>id-EHC-Parameters</w:t>
      </w:r>
      <w:proofErr w:type="gramEnd"/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118</w:t>
      </w:r>
    </w:p>
    <w:p w14:paraId="6C155E93" w14:textId="77777777" w:rsidR="00374A49" w:rsidRPr="00C97DA3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id-DRBs-Subject-To-Early-Forwarding-List</w:t>
      </w:r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119</w:t>
      </w:r>
    </w:p>
    <w:p w14:paraId="0ADA2B96" w14:textId="77777777" w:rsidR="00374A49" w:rsidRPr="00C97DA3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120</w:t>
      </w:r>
    </w:p>
    <w:p w14:paraId="6EC6C878" w14:textId="77777777" w:rsidR="00374A49" w:rsidRPr="00C97DA3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14:paraId="5B059F86" w14:textId="77777777" w:rsidR="00374A49" w:rsidRPr="00C97DA3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14:paraId="01C5C228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14:paraId="1AB63048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proofErr w:type="gram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14:paraId="5A66F307" w14:textId="77777777" w:rsidR="00374A49" w:rsidRDefault="00374A49" w:rsidP="00374A49">
      <w:pPr>
        <w:pStyle w:val="PL"/>
        <w:tabs>
          <w:tab w:val="clear" w:pos="384"/>
        </w:tabs>
        <w:spacing w:line="0" w:lineRule="atLeast"/>
        <w:rPr>
          <w:noProof w:val="0"/>
          <w:snapToGrid w:val="0"/>
        </w:rPr>
      </w:pPr>
      <w:proofErr w:type="gramStart"/>
      <w:r w:rsidRPr="003C4BB2">
        <w:rPr>
          <w:noProof w:val="0"/>
          <w:snapToGrid w:val="0"/>
        </w:rPr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proofErr w:type="gram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14:paraId="3A863F37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4B33FB7E" w14:textId="77777777" w:rsidR="00374A49" w:rsidRDefault="00374A49" w:rsidP="00374A4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2443FACD" w14:textId="77777777" w:rsidR="00374A49" w:rsidRPr="00340237" w:rsidRDefault="00374A49" w:rsidP="00374A49">
      <w:pPr>
        <w:pStyle w:val="PL"/>
        <w:rPr>
          <w:snapToGrid w:val="0"/>
        </w:rPr>
      </w:pPr>
      <w:bookmarkStart w:id="338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338"/>
    <w:p w14:paraId="5EF93EC5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lastRenderedPageBreak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129</w:t>
      </w:r>
    </w:p>
    <w:p w14:paraId="1AEA0387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130</w:t>
      </w:r>
    </w:p>
    <w:p w14:paraId="1E962477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131</w:t>
      </w:r>
    </w:p>
    <w:p w14:paraId="0101BB95" w14:textId="77777777" w:rsidR="00374A49" w:rsidRPr="0036504A" w:rsidRDefault="00374A49" w:rsidP="00374A49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3A85E825" w14:textId="77777777" w:rsidR="00374A49" w:rsidRDefault="00374A49" w:rsidP="00374A49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133</w:t>
      </w:r>
    </w:p>
    <w:p w14:paraId="3E27A2F1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134</w:t>
      </w:r>
    </w:p>
    <w:p w14:paraId="11A2D224" w14:textId="77777777" w:rsidR="00374A49" w:rsidRDefault="00374A49" w:rsidP="00374A49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 w:rsidRPr="00B97EC4">
        <w:rPr>
          <w:rFonts w:eastAsia="宋体"/>
          <w:snapToGrid w:val="0"/>
          <w:lang w:val="en-US" w:eastAsia="zh-CN"/>
        </w:rPr>
        <w:t>id-</w:t>
      </w:r>
      <w:r>
        <w:rPr>
          <w:rFonts w:eastAsia="宋体"/>
          <w:snapToGrid w:val="0"/>
          <w:lang w:val="en-US" w:eastAsia="zh-CN"/>
        </w:rPr>
        <w:t>Extended-N</w:t>
      </w:r>
      <w:r w:rsidRPr="00B97EC4">
        <w:rPr>
          <w:rFonts w:eastAsia="宋体"/>
          <w:snapToGrid w:val="0"/>
          <w:lang w:val="en-US" w:eastAsia="zh-CN"/>
        </w:rPr>
        <w:t>R-CGI-Support-List</w:t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135</w:t>
      </w:r>
    </w:p>
    <w:p w14:paraId="2E6479B5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:= 136</w:t>
      </w:r>
    </w:p>
    <w:p w14:paraId="5F9DEB4B" w14:textId="77777777" w:rsidR="00374A49" w:rsidRPr="00D80408" w:rsidRDefault="00374A49" w:rsidP="00374A49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48589495" w14:textId="77777777" w:rsidR="00374A49" w:rsidRPr="00FA52B0" w:rsidRDefault="00374A49" w:rsidP="00374A4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>-</w:t>
      </w:r>
      <w:proofErr w:type="gramStart"/>
      <w:r w:rsidRPr="008004BC">
        <w:rPr>
          <w:noProof w:val="0"/>
          <w:snapToGrid w:val="0"/>
        </w:rPr>
        <w:t>ID :</w:t>
      </w:r>
      <w:proofErr w:type="gramEnd"/>
      <w:r w:rsidRPr="008004BC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138</w:t>
      </w:r>
    </w:p>
    <w:p w14:paraId="0948E708" w14:textId="77777777" w:rsidR="00374A49" w:rsidRDefault="00374A49" w:rsidP="00374A49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139</w:t>
      </w:r>
    </w:p>
    <w:p w14:paraId="4CD3DBA6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769E3C8E" w14:textId="77777777" w:rsidR="00374A49" w:rsidRDefault="00374A49" w:rsidP="00374A4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2F85F7D7" w14:textId="77777777" w:rsidR="00374A49" w:rsidRDefault="00374A49" w:rsidP="00374A49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142</w:t>
      </w:r>
    </w:p>
    <w:p w14:paraId="4181CE4B" w14:textId="77777777" w:rsidR="00374A49" w:rsidRDefault="00374A49" w:rsidP="00374A49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2BD3EF42" w14:textId="77777777" w:rsidR="00374A49" w:rsidRPr="00135FF5" w:rsidRDefault="00374A49" w:rsidP="00374A49">
      <w:pPr>
        <w:pStyle w:val="PL"/>
        <w:tabs>
          <w:tab w:val="clear" w:pos="6528"/>
        </w:tabs>
        <w:rPr>
          <w:rFonts w:eastAsia="Malgun Gothic"/>
          <w:snapToGrid w:val="0"/>
        </w:rPr>
      </w:pPr>
      <w:r w:rsidRPr="00250810">
        <w:rPr>
          <w:snapToGrid w:val="0"/>
        </w:rPr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7C8E92E9" w14:textId="77777777" w:rsidR="00374A49" w:rsidRDefault="00374A49" w:rsidP="00374A49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D33523">
        <w:rPr>
          <w:rFonts w:eastAsia="宋体"/>
          <w:snapToGrid w:val="0"/>
          <w:lang w:val="en-US" w:eastAsia="zh-CN"/>
        </w:rPr>
        <w:t>id-ECGI-Support-List</w:t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145</w:t>
      </w:r>
    </w:p>
    <w:p w14:paraId="04A6EFFB" w14:textId="77777777" w:rsidR="00374A49" w:rsidRDefault="00374A49" w:rsidP="00374A4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135122EA" w14:textId="77777777" w:rsidR="00374A49" w:rsidRPr="004E3C7B" w:rsidRDefault="00374A49" w:rsidP="00374A49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id-M4ReportAmount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2AB51D5C" w14:textId="77777777" w:rsidR="00374A49" w:rsidRDefault="00374A49" w:rsidP="00374A49">
      <w:pPr>
        <w:pStyle w:val="PL"/>
        <w:rPr>
          <w:snapToGrid w:val="0"/>
        </w:rPr>
      </w:pPr>
      <w:r>
        <w:rPr>
          <w:snapToGrid w:val="0"/>
        </w:rPr>
        <w:t>id-M6ReportAmount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01342EAA" w14:textId="77777777" w:rsidR="00374A49" w:rsidRDefault="00374A49" w:rsidP="00374A49">
      <w:pPr>
        <w:pStyle w:val="PL"/>
        <w:rPr>
          <w:snapToGrid w:val="0"/>
        </w:rPr>
      </w:pPr>
      <w:r>
        <w:rPr>
          <w:snapToGrid w:val="0"/>
        </w:rPr>
        <w:t>id-M7ReportAmount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49EED3DF" w14:textId="77777777" w:rsidR="00374A49" w:rsidRDefault="00374A49" w:rsidP="00374A49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  <w:lang w:val="en-US" w:eastAsia="zh-CN"/>
        </w:rPr>
        <w:t>id-</w:t>
      </w:r>
      <w:r>
        <w:rPr>
          <w:snapToGrid w:val="0"/>
          <w:lang w:eastAsia="zh-CN"/>
        </w:rPr>
        <w:t>UESliceMaximumBitRateList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  <w:t>P</w:t>
      </w:r>
      <w:r>
        <w:rPr>
          <w:snapToGrid w:val="0"/>
          <w:lang w:eastAsia="en-GB"/>
        </w:rPr>
        <w:t>rotocolIE-ID ::= 150</w:t>
      </w:r>
    </w:p>
    <w:p w14:paraId="6A4300FB" w14:textId="77777777" w:rsidR="00374A49" w:rsidRDefault="00374A49" w:rsidP="00374A4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</w:t>
      </w:r>
      <w:r w:rsidRPr="00AB5EA3"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>PDUSession-PairID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151</w:t>
      </w:r>
    </w:p>
    <w:p w14:paraId="278982DD" w14:textId="77777777" w:rsidR="00374A49" w:rsidRDefault="00374A49" w:rsidP="00374A49">
      <w:pPr>
        <w:pStyle w:val="PL"/>
        <w:rPr>
          <w:rFonts w:eastAsia="宋体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52</w:t>
      </w:r>
    </w:p>
    <w:p w14:paraId="616E1E6B" w14:textId="77777777" w:rsidR="00374A49" w:rsidRDefault="00374A49" w:rsidP="00374A49">
      <w:pPr>
        <w:pStyle w:val="PL"/>
        <w:rPr>
          <w:snapToGrid w:val="0"/>
        </w:rPr>
      </w:pPr>
      <w:r>
        <w:rPr>
          <w:snapToGrid w:val="0"/>
        </w:rPr>
        <w:t>id-</w:t>
      </w:r>
      <w:r w:rsidRPr="00A41167">
        <w:t>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5891C94F" w14:textId="77777777" w:rsidR="00374A49" w:rsidRDefault="00374A49" w:rsidP="00374A49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154</w:t>
      </w:r>
    </w:p>
    <w:p w14:paraId="6BE4BEC1" w14:textId="77777777" w:rsidR="00374A49" w:rsidRPr="008C3F37" w:rsidRDefault="00374A49" w:rsidP="00374A49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8C3F37">
        <w:rPr>
          <w:snapToGrid w:val="0"/>
        </w:rPr>
        <w:t>id-GNB-CU-CP-MBS-E1AP-ID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 xml:space="preserve">ProtocolIE-ID ::= </w:t>
      </w:r>
      <w:r>
        <w:rPr>
          <w:snapToGrid w:val="0"/>
        </w:rPr>
        <w:t>155</w:t>
      </w:r>
    </w:p>
    <w:p w14:paraId="4176D0E6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0638D8DB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4DE4001B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3EE4EEA4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6FA3D374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160</w:t>
      </w:r>
    </w:p>
    <w:p w14:paraId="7AF40D16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161</w:t>
      </w:r>
    </w:p>
    <w:p w14:paraId="7FA7003F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162</w:t>
      </w:r>
    </w:p>
    <w:p w14:paraId="44C16972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163</w:t>
      </w:r>
    </w:p>
    <w:p w14:paraId="4AF71E4B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164</w:t>
      </w:r>
    </w:p>
    <w:p w14:paraId="055201F6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165</w:t>
      </w:r>
    </w:p>
    <w:p w14:paraId="3621DE42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4C58640A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7602BA35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1AE76A4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169</w:t>
      </w:r>
    </w:p>
    <w:p w14:paraId="7D0A6749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id-MBSMulticastF1UContextDescriptor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 xml:space="preserve">ProtocolIE-ID ::= </w:t>
      </w:r>
      <w:r>
        <w:rPr>
          <w:snapToGrid w:val="0"/>
        </w:rPr>
        <w:t>170</w:t>
      </w:r>
    </w:p>
    <w:p w14:paraId="13296970" w14:textId="77777777" w:rsidR="00374A49" w:rsidRDefault="00374A49" w:rsidP="00374A49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gNB</w:t>
      </w:r>
      <w:proofErr w:type="spellEnd"/>
      <w:r>
        <w:rPr>
          <w:rFonts w:hint="eastAsia"/>
          <w:snapToGrid w:val="0"/>
          <w:lang w:eastAsia="zh-CN"/>
        </w:rPr>
        <w:t>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36BEA237" w14:textId="77777777" w:rsidR="00374A49" w:rsidRDefault="00374A49" w:rsidP="00374A49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72</w:t>
      </w:r>
    </w:p>
    <w:p w14:paraId="4A61D81E" w14:textId="77777777" w:rsidR="00374A49" w:rsidRPr="00135FF5" w:rsidRDefault="00374A49" w:rsidP="00374A49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73</w:t>
      </w:r>
    </w:p>
    <w:p w14:paraId="26ACE352" w14:textId="77777777" w:rsidR="00374A49" w:rsidRDefault="00374A49" w:rsidP="00374A49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51999442" w14:textId="77777777" w:rsidR="00374A49" w:rsidRDefault="00374A49" w:rsidP="00374A49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0BD98F28" w14:textId="77777777" w:rsidR="00374A49" w:rsidRPr="003B67B9" w:rsidRDefault="00374A49" w:rsidP="00374A49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3455A994" w14:textId="77777777" w:rsidR="00374A49" w:rsidRPr="00EA387F" w:rsidRDefault="00374A49" w:rsidP="00374A49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55576782" w14:textId="77777777" w:rsidR="00374A49" w:rsidRDefault="00374A49" w:rsidP="00374A49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78</w:t>
      </w:r>
    </w:p>
    <w:p w14:paraId="152AD0C7" w14:textId="77777777" w:rsidR="00374A49" w:rsidRPr="00BD558D" w:rsidRDefault="00374A49" w:rsidP="00374A4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D629EF">
        <w:rPr>
          <w:noProof w:val="0"/>
          <w:snapToGrid w:val="0"/>
        </w:rPr>
        <w:t>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7D88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179</w:t>
      </w:r>
    </w:p>
    <w:p w14:paraId="26982103" w14:textId="77777777" w:rsidR="00374A49" w:rsidRPr="00BD558D" w:rsidRDefault="00374A49" w:rsidP="00374A49">
      <w:pPr>
        <w:pStyle w:val="PL"/>
        <w:spacing w:line="0" w:lineRule="atLeast"/>
        <w:rPr>
          <w:noProof w:val="0"/>
          <w:snapToGrid w:val="0"/>
        </w:rPr>
      </w:pPr>
      <w:r w:rsidRPr="00BD558D">
        <w:rPr>
          <w:noProof w:val="0"/>
          <w:snapToGrid w:val="0"/>
        </w:rPr>
        <w:lastRenderedPageBreak/>
        <w:t>id-</w:t>
      </w:r>
      <w:proofErr w:type="spellStart"/>
      <w:r w:rsidRPr="00BD558D">
        <w:rPr>
          <w:snapToGrid w:val="0"/>
        </w:rPr>
        <w:t>MCForwardingResourceIndication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180</w:t>
      </w:r>
    </w:p>
    <w:p w14:paraId="353724D7" w14:textId="77777777" w:rsidR="00374A49" w:rsidRPr="00BD558D" w:rsidRDefault="00374A49" w:rsidP="00374A49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MCForwardingResourceResponse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181</w:t>
      </w:r>
    </w:p>
    <w:p w14:paraId="1F8D2127" w14:textId="77777777" w:rsidR="00374A49" w:rsidRPr="00BD558D" w:rsidRDefault="00374A49" w:rsidP="00374A49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182</w:t>
      </w:r>
    </w:p>
    <w:p w14:paraId="043D8EDE" w14:textId="0FE977F4" w:rsidR="00374A49" w:rsidRPr="008D7D88" w:rsidRDefault="00374A49" w:rsidP="00374A49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183</w:t>
      </w:r>
    </w:p>
    <w:p w14:paraId="4AC6F14E" w14:textId="27F87CC0" w:rsidR="00404C24" w:rsidRDefault="00506FD4" w:rsidP="00404C24">
      <w:pPr>
        <w:pStyle w:val="PL"/>
        <w:spacing w:line="0" w:lineRule="atLeast"/>
        <w:rPr>
          <w:ins w:id="339" w:author="CATT" w:date="2022-09-22T17:04:00Z"/>
          <w:noProof w:val="0"/>
          <w:snapToGrid w:val="0"/>
          <w:lang w:eastAsia="zh-CN"/>
        </w:rPr>
      </w:pPr>
      <w:proofErr w:type="gramStart"/>
      <w:ins w:id="340" w:author="CATT" w:date="2022-09-22T17:10:00Z">
        <w:r w:rsidRPr="00D629EF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MBSSessionAssociatedInfoNon</w:t>
        </w:r>
        <w:r w:rsidRPr="00166322">
          <w:rPr>
            <w:noProof w:val="0"/>
            <w:snapToGrid w:val="0"/>
          </w:rPr>
          <w:t>Support</w:t>
        </w:r>
        <w:r>
          <w:rPr>
            <w:rFonts w:hint="eastAsia"/>
            <w:noProof w:val="0"/>
            <w:snapToGrid w:val="0"/>
            <w:lang w:eastAsia="zh-CN"/>
          </w:rPr>
          <w:t>T</w:t>
        </w:r>
        <w:r w:rsidRPr="00166322">
          <w:rPr>
            <w:noProof w:val="0"/>
            <w:snapToGrid w:val="0"/>
          </w:rPr>
          <w:t>oSupport</w:t>
        </w:r>
        <w:proofErr w:type="spellEnd"/>
        <w:proofErr w:type="gramEnd"/>
        <w:r>
          <w:rPr>
            <w:rFonts w:hint="eastAsia"/>
            <w:noProof w:val="0"/>
            <w:snapToGrid w:val="0"/>
            <w:lang w:eastAsia="zh-CN"/>
          </w:rPr>
          <w:tab/>
        </w:r>
      </w:ins>
      <w:ins w:id="341" w:author="CATT" w:date="2022-09-22T17:04:00Z">
        <w:r w:rsidR="00374A49">
          <w:rPr>
            <w:rFonts w:hint="eastAsia"/>
            <w:noProof w:val="0"/>
            <w:snapToGrid w:val="0"/>
            <w:lang w:eastAsia="zh-CN"/>
          </w:rPr>
          <w:tab/>
        </w:r>
        <w:r w:rsidR="00374A49">
          <w:rPr>
            <w:rFonts w:hint="eastAsia"/>
            <w:noProof w:val="0"/>
            <w:snapToGrid w:val="0"/>
            <w:lang w:eastAsia="zh-CN"/>
          </w:rPr>
          <w:tab/>
        </w:r>
        <w:r w:rsidR="00374A49">
          <w:rPr>
            <w:rFonts w:hint="eastAsia"/>
            <w:noProof w:val="0"/>
            <w:snapToGrid w:val="0"/>
            <w:lang w:eastAsia="zh-CN"/>
          </w:rPr>
          <w:tab/>
        </w:r>
        <w:r w:rsidR="00374A49">
          <w:rPr>
            <w:rFonts w:hint="eastAsia"/>
            <w:noProof w:val="0"/>
            <w:snapToGrid w:val="0"/>
            <w:lang w:eastAsia="zh-CN"/>
          </w:rPr>
          <w:tab/>
        </w:r>
        <w:r w:rsidR="00374A49" w:rsidRPr="00BD558D">
          <w:rPr>
            <w:rFonts w:eastAsia="宋体"/>
            <w:snapToGrid w:val="0"/>
            <w:lang w:val="it-IT"/>
          </w:rPr>
          <w:t>ProtocolIE-ID ::=</w:t>
        </w:r>
      </w:ins>
      <w:ins w:id="342" w:author="Nok-1" w:date="2022-09-22T22:10:00Z">
        <w:r w:rsidR="00CD4D29">
          <w:rPr>
            <w:rFonts w:eastAsia="宋体"/>
            <w:snapToGrid w:val="0"/>
            <w:lang w:val="it-IT"/>
          </w:rPr>
          <w:t xml:space="preserve"> </w:t>
        </w:r>
      </w:ins>
      <w:ins w:id="343" w:author="CATT" w:date="2022-10-17T10:24:00Z">
        <w:r w:rsidR="00622A83">
          <w:rPr>
            <w:rFonts w:eastAsia="宋体" w:hint="eastAsia"/>
            <w:snapToGrid w:val="0"/>
            <w:lang w:val="it-IT" w:eastAsia="zh-CN"/>
          </w:rPr>
          <w:t>xxx</w:t>
        </w:r>
      </w:ins>
    </w:p>
    <w:p w14:paraId="1CD4AB18" w14:textId="77777777" w:rsidR="00374A49" w:rsidRPr="00374A49" w:rsidRDefault="00374A49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0007EC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0007EC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0007EC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0007EC" w:rsidSect="00A31888">
      <w:headerReference w:type="even" r:id="rId25"/>
      <w:headerReference w:type="default" r:id="rId26"/>
      <w:headerReference w:type="first" r:id="rId27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AB94A5" w14:textId="77777777" w:rsidR="003A22CE" w:rsidRDefault="003A22CE">
      <w:r>
        <w:separator/>
      </w:r>
    </w:p>
  </w:endnote>
  <w:endnote w:type="continuationSeparator" w:id="0">
    <w:p w14:paraId="65EE8AC3" w14:textId="77777777" w:rsidR="003A22CE" w:rsidRDefault="003A2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647F6D" w14:textId="77777777" w:rsidR="003A22CE" w:rsidRDefault="003A22CE">
      <w:r>
        <w:separator/>
      </w:r>
    </w:p>
  </w:footnote>
  <w:footnote w:type="continuationSeparator" w:id="0">
    <w:p w14:paraId="3530C3D8" w14:textId="77777777" w:rsidR="003A22CE" w:rsidRDefault="003A22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F109D" w:rsidRDefault="000F10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F109D" w:rsidRDefault="000F10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F109D" w:rsidRDefault="000F10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F109D" w:rsidRDefault="000F109D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0F109D" w:rsidRDefault="000F109D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0F109D" w:rsidRDefault="000F109D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0F109D" w:rsidRDefault="000F10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  <w15:person w15:author="Ericson User r1">
    <w15:presenceInfo w15:providerId="None" w15:userId="Eric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10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31CE"/>
    <w:rsid w:val="000531FE"/>
    <w:rsid w:val="00055272"/>
    <w:rsid w:val="00060287"/>
    <w:rsid w:val="00060AE4"/>
    <w:rsid w:val="0006534D"/>
    <w:rsid w:val="0007092F"/>
    <w:rsid w:val="00071500"/>
    <w:rsid w:val="000805C4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3A4"/>
    <w:rsid w:val="000D44B3"/>
    <w:rsid w:val="000D734F"/>
    <w:rsid w:val="000E1C78"/>
    <w:rsid w:val="000E4E0C"/>
    <w:rsid w:val="000E6817"/>
    <w:rsid w:val="000F00AA"/>
    <w:rsid w:val="000F109D"/>
    <w:rsid w:val="000F1347"/>
    <w:rsid w:val="000F1E98"/>
    <w:rsid w:val="000F4106"/>
    <w:rsid w:val="000F7BAA"/>
    <w:rsid w:val="000F7DA6"/>
    <w:rsid w:val="00100523"/>
    <w:rsid w:val="00104419"/>
    <w:rsid w:val="00117D99"/>
    <w:rsid w:val="00124BCB"/>
    <w:rsid w:val="001250DB"/>
    <w:rsid w:val="00145D43"/>
    <w:rsid w:val="001461F0"/>
    <w:rsid w:val="00146524"/>
    <w:rsid w:val="0015165E"/>
    <w:rsid w:val="00152C55"/>
    <w:rsid w:val="00163E8D"/>
    <w:rsid w:val="00166322"/>
    <w:rsid w:val="00182AB0"/>
    <w:rsid w:val="0019065D"/>
    <w:rsid w:val="001920A1"/>
    <w:rsid w:val="00192C46"/>
    <w:rsid w:val="0019450B"/>
    <w:rsid w:val="001A08B3"/>
    <w:rsid w:val="001A2CA0"/>
    <w:rsid w:val="001A6A81"/>
    <w:rsid w:val="001A7B60"/>
    <w:rsid w:val="001B52F0"/>
    <w:rsid w:val="001B7A65"/>
    <w:rsid w:val="001C63D5"/>
    <w:rsid w:val="001D180B"/>
    <w:rsid w:val="001D351E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3274"/>
    <w:rsid w:val="002565D5"/>
    <w:rsid w:val="0026004D"/>
    <w:rsid w:val="002640DD"/>
    <w:rsid w:val="00270765"/>
    <w:rsid w:val="00270FC6"/>
    <w:rsid w:val="00275426"/>
    <w:rsid w:val="00275D12"/>
    <w:rsid w:val="00277BAB"/>
    <w:rsid w:val="00281164"/>
    <w:rsid w:val="00284FEB"/>
    <w:rsid w:val="002860C4"/>
    <w:rsid w:val="0029104C"/>
    <w:rsid w:val="002947A5"/>
    <w:rsid w:val="002A6ACC"/>
    <w:rsid w:val="002B00E7"/>
    <w:rsid w:val="002B0A9B"/>
    <w:rsid w:val="002B5741"/>
    <w:rsid w:val="002B7F53"/>
    <w:rsid w:val="002C5611"/>
    <w:rsid w:val="002C6E3D"/>
    <w:rsid w:val="002C7BDC"/>
    <w:rsid w:val="002D0C40"/>
    <w:rsid w:val="002D5939"/>
    <w:rsid w:val="002D5AC5"/>
    <w:rsid w:val="002D73E3"/>
    <w:rsid w:val="002E035E"/>
    <w:rsid w:val="002E472E"/>
    <w:rsid w:val="002E595A"/>
    <w:rsid w:val="002F6BB6"/>
    <w:rsid w:val="003039EA"/>
    <w:rsid w:val="00305409"/>
    <w:rsid w:val="00305CB1"/>
    <w:rsid w:val="00310A29"/>
    <w:rsid w:val="0031641D"/>
    <w:rsid w:val="00316977"/>
    <w:rsid w:val="0031703B"/>
    <w:rsid w:val="003278A8"/>
    <w:rsid w:val="00327B0B"/>
    <w:rsid w:val="003330BC"/>
    <w:rsid w:val="003400C0"/>
    <w:rsid w:val="00340867"/>
    <w:rsid w:val="003440AE"/>
    <w:rsid w:val="00345C07"/>
    <w:rsid w:val="00350658"/>
    <w:rsid w:val="003559EA"/>
    <w:rsid w:val="00357C0F"/>
    <w:rsid w:val="00357C63"/>
    <w:rsid w:val="003609EF"/>
    <w:rsid w:val="0036231A"/>
    <w:rsid w:val="00366B10"/>
    <w:rsid w:val="00371173"/>
    <w:rsid w:val="00374A49"/>
    <w:rsid w:val="00374DD4"/>
    <w:rsid w:val="00385A82"/>
    <w:rsid w:val="00393A8B"/>
    <w:rsid w:val="00393F47"/>
    <w:rsid w:val="0039580E"/>
    <w:rsid w:val="0039741E"/>
    <w:rsid w:val="003A0792"/>
    <w:rsid w:val="003A22CE"/>
    <w:rsid w:val="003A30DA"/>
    <w:rsid w:val="003A461D"/>
    <w:rsid w:val="003B2C53"/>
    <w:rsid w:val="003B7DC5"/>
    <w:rsid w:val="003C1A2A"/>
    <w:rsid w:val="003C1A97"/>
    <w:rsid w:val="003C5C4D"/>
    <w:rsid w:val="003D3D2C"/>
    <w:rsid w:val="003E08E8"/>
    <w:rsid w:val="003E19D3"/>
    <w:rsid w:val="003E1A36"/>
    <w:rsid w:val="003E22C8"/>
    <w:rsid w:val="003E3D5E"/>
    <w:rsid w:val="003F0706"/>
    <w:rsid w:val="003F63F6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37419"/>
    <w:rsid w:val="00440EF2"/>
    <w:rsid w:val="00455E44"/>
    <w:rsid w:val="00462D21"/>
    <w:rsid w:val="00466E30"/>
    <w:rsid w:val="00471300"/>
    <w:rsid w:val="004721B4"/>
    <w:rsid w:val="004821FF"/>
    <w:rsid w:val="004827F1"/>
    <w:rsid w:val="00487BFA"/>
    <w:rsid w:val="0049441E"/>
    <w:rsid w:val="004A3302"/>
    <w:rsid w:val="004A57BA"/>
    <w:rsid w:val="004B38FD"/>
    <w:rsid w:val="004B75B7"/>
    <w:rsid w:val="004C3FF7"/>
    <w:rsid w:val="004D0985"/>
    <w:rsid w:val="004D1D42"/>
    <w:rsid w:val="004E0923"/>
    <w:rsid w:val="004E4CFB"/>
    <w:rsid w:val="004E5157"/>
    <w:rsid w:val="004F18B4"/>
    <w:rsid w:val="0050072D"/>
    <w:rsid w:val="00502F16"/>
    <w:rsid w:val="00506FD4"/>
    <w:rsid w:val="00507509"/>
    <w:rsid w:val="005138EF"/>
    <w:rsid w:val="005141D5"/>
    <w:rsid w:val="0051580D"/>
    <w:rsid w:val="00522183"/>
    <w:rsid w:val="005243D8"/>
    <w:rsid w:val="00525F30"/>
    <w:rsid w:val="00535DEF"/>
    <w:rsid w:val="00541389"/>
    <w:rsid w:val="00545FA6"/>
    <w:rsid w:val="00547111"/>
    <w:rsid w:val="00550E1E"/>
    <w:rsid w:val="0055109E"/>
    <w:rsid w:val="005550AA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4C9C"/>
    <w:rsid w:val="005A5655"/>
    <w:rsid w:val="005A74F7"/>
    <w:rsid w:val="005B392E"/>
    <w:rsid w:val="005B733F"/>
    <w:rsid w:val="005B7973"/>
    <w:rsid w:val="005C09FA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21AC"/>
    <w:rsid w:val="005F35C1"/>
    <w:rsid w:val="005F60BC"/>
    <w:rsid w:val="006040D9"/>
    <w:rsid w:val="00614F29"/>
    <w:rsid w:val="00621188"/>
    <w:rsid w:val="006221EC"/>
    <w:rsid w:val="006223CC"/>
    <w:rsid w:val="00622A83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1E18"/>
    <w:rsid w:val="00687F85"/>
    <w:rsid w:val="0069285E"/>
    <w:rsid w:val="006946D9"/>
    <w:rsid w:val="00695808"/>
    <w:rsid w:val="00697628"/>
    <w:rsid w:val="006A25B6"/>
    <w:rsid w:val="006A58C1"/>
    <w:rsid w:val="006A745E"/>
    <w:rsid w:val="006B365C"/>
    <w:rsid w:val="006B46FB"/>
    <w:rsid w:val="006B580D"/>
    <w:rsid w:val="006B626D"/>
    <w:rsid w:val="006B6C74"/>
    <w:rsid w:val="006D000D"/>
    <w:rsid w:val="006D09C0"/>
    <w:rsid w:val="006D39DD"/>
    <w:rsid w:val="006D4DE5"/>
    <w:rsid w:val="006D73E1"/>
    <w:rsid w:val="006E21FB"/>
    <w:rsid w:val="006F0038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4445A"/>
    <w:rsid w:val="00750CDE"/>
    <w:rsid w:val="00760498"/>
    <w:rsid w:val="00761848"/>
    <w:rsid w:val="007672CD"/>
    <w:rsid w:val="00770633"/>
    <w:rsid w:val="0078126E"/>
    <w:rsid w:val="00792342"/>
    <w:rsid w:val="0079311A"/>
    <w:rsid w:val="007977A8"/>
    <w:rsid w:val="007A261A"/>
    <w:rsid w:val="007A4942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04C0"/>
    <w:rsid w:val="008222B6"/>
    <w:rsid w:val="00826637"/>
    <w:rsid w:val="008279FA"/>
    <w:rsid w:val="00834055"/>
    <w:rsid w:val="00835DAD"/>
    <w:rsid w:val="008418CD"/>
    <w:rsid w:val="008425C0"/>
    <w:rsid w:val="00853172"/>
    <w:rsid w:val="00860C6B"/>
    <w:rsid w:val="008626E7"/>
    <w:rsid w:val="00867FE7"/>
    <w:rsid w:val="00870EE7"/>
    <w:rsid w:val="008726E1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B5A8C"/>
    <w:rsid w:val="008C02C1"/>
    <w:rsid w:val="008C667B"/>
    <w:rsid w:val="008C73CD"/>
    <w:rsid w:val="008D4117"/>
    <w:rsid w:val="008F3789"/>
    <w:rsid w:val="008F3D78"/>
    <w:rsid w:val="008F686C"/>
    <w:rsid w:val="00903F12"/>
    <w:rsid w:val="00913F1A"/>
    <w:rsid w:val="009148DE"/>
    <w:rsid w:val="009303C3"/>
    <w:rsid w:val="009316E5"/>
    <w:rsid w:val="009325D0"/>
    <w:rsid w:val="00934A71"/>
    <w:rsid w:val="0093713B"/>
    <w:rsid w:val="00941E30"/>
    <w:rsid w:val="00944EB6"/>
    <w:rsid w:val="00945F83"/>
    <w:rsid w:val="00960CAF"/>
    <w:rsid w:val="00972776"/>
    <w:rsid w:val="00973973"/>
    <w:rsid w:val="009777D9"/>
    <w:rsid w:val="00981569"/>
    <w:rsid w:val="00982403"/>
    <w:rsid w:val="009830A8"/>
    <w:rsid w:val="0098547A"/>
    <w:rsid w:val="00990EF0"/>
    <w:rsid w:val="0099190F"/>
    <w:rsid w:val="00991B88"/>
    <w:rsid w:val="0099555A"/>
    <w:rsid w:val="009A4905"/>
    <w:rsid w:val="009A5753"/>
    <w:rsid w:val="009A579D"/>
    <w:rsid w:val="009A6823"/>
    <w:rsid w:val="009A7629"/>
    <w:rsid w:val="009A79EA"/>
    <w:rsid w:val="009C36D0"/>
    <w:rsid w:val="009D518F"/>
    <w:rsid w:val="009D61D8"/>
    <w:rsid w:val="009E0EA1"/>
    <w:rsid w:val="009E2FCD"/>
    <w:rsid w:val="009E3297"/>
    <w:rsid w:val="009F056F"/>
    <w:rsid w:val="009F0A4B"/>
    <w:rsid w:val="009F63F6"/>
    <w:rsid w:val="009F734F"/>
    <w:rsid w:val="00A003FA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7E70"/>
    <w:rsid w:val="00A50CF0"/>
    <w:rsid w:val="00A54B6E"/>
    <w:rsid w:val="00A62732"/>
    <w:rsid w:val="00A64D36"/>
    <w:rsid w:val="00A65195"/>
    <w:rsid w:val="00A73B62"/>
    <w:rsid w:val="00A73D42"/>
    <w:rsid w:val="00A7671C"/>
    <w:rsid w:val="00A8170F"/>
    <w:rsid w:val="00A90835"/>
    <w:rsid w:val="00A9743B"/>
    <w:rsid w:val="00AA2CBC"/>
    <w:rsid w:val="00AA3C71"/>
    <w:rsid w:val="00AA5FF2"/>
    <w:rsid w:val="00AB42CE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B011EB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905AD"/>
    <w:rsid w:val="00B9189E"/>
    <w:rsid w:val="00B927DE"/>
    <w:rsid w:val="00B929B6"/>
    <w:rsid w:val="00B95498"/>
    <w:rsid w:val="00B968C8"/>
    <w:rsid w:val="00B96AFB"/>
    <w:rsid w:val="00BA095D"/>
    <w:rsid w:val="00BA2C84"/>
    <w:rsid w:val="00BA3EC5"/>
    <w:rsid w:val="00BA51D9"/>
    <w:rsid w:val="00BA682C"/>
    <w:rsid w:val="00BA6C02"/>
    <w:rsid w:val="00BB03FB"/>
    <w:rsid w:val="00BB0554"/>
    <w:rsid w:val="00BB0720"/>
    <w:rsid w:val="00BB2B68"/>
    <w:rsid w:val="00BB5DFC"/>
    <w:rsid w:val="00BD279D"/>
    <w:rsid w:val="00BD3D04"/>
    <w:rsid w:val="00BD6BB8"/>
    <w:rsid w:val="00BD78AA"/>
    <w:rsid w:val="00BE45AA"/>
    <w:rsid w:val="00BE50F6"/>
    <w:rsid w:val="00BF0AB9"/>
    <w:rsid w:val="00BF0E55"/>
    <w:rsid w:val="00BF346C"/>
    <w:rsid w:val="00BF76CD"/>
    <w:rsid w:val="00C0432E"/>
    <w:rsid w:val="00C12942"/>
    <w:rsid w:val="00C202EC"/>
    <w:rsid w:val="00C24009"/>
    <w:rsid w:val="00C2422A"/>
    <w:rsid w:val="00C34BA5"/>
    <w:rsid w:val="00C46C39"/>
    <w:rsid w:val="00C47736"/>
    <w:rsid w:val="00C51CBC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75743"/>
    <w:rsid w:val="00C80605"/>
    <w:rsid w:val="00C818FF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4109"/>
    <w:rsid w:val="00CD4D29"/>
    <w:rsid w:val="00CD69D8"/>
    <w:rsid w:val="00CD7D64"/>
    <w:rsid w:val="00CE1F18"/>
    <w:rsid w:val="00CE4931"/>
    <w:rsid w:val="00CE4B40"/>
    <w:rsid w:val="00CE7A7F"/>
    <w:rsid w:val="00CF3563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179"/>
    <w:rsid w:val="00D50255"/>
    <w:rsid w:val="00D541DF"/>
    <w:rsid w:val="00D56C39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4C9E"/>
    <w:rsid w:val="00DA6EAC"/>
    <w:rsid w:val="00DB0FD8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3123"/>
    <w:rsid w:val="00E13F3D"/>
    <w:rsid w:val="00E31D59"/>
    <w:rsid w:val="00E33780"/>
    <w:rsid w:val="00E34898"/>
    <w:rsid w:val="00E366E8"/>
    <w:rsid w:val="00E367EF"/>
    <w:rsid w:val="00E4300B"/>
    <w:rsid w:val="00E44889"/>
    <w:rsid w:val="00E45073"/>
    <w:rsid w:val="00E51E6C"/>
    <w:rsid w:val="00E522FD"/>
    <w:rsid w:val="00E53FF0"/>
    <w:rsid w:val="00E544DD"/>
    <w:rsid w:val="00E62ADB"/>
    <w:rsid w:val="00E66035"/>
    <w:rsid w:val="00E70FDD"/>
    <w:rsid w:val="00E91E1A"/>
    <w:rsid w:val="00EA5228"/>
    <w:rsid w:val="00EB063B"/>
    <w:rsid w:val="00EB09B7"/>
    <w:rsid w:val="00EE2D9E"/>
    <w:rsid w:val="00EE7D7C"/>
    <w:rsid w:val="00EE7DE7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7731"/>
    <w:rsid w:val="00F47777"/>
    <w:rsid w:val="00F54207"/>
    <w:rsid w:val="00F54508"/>
    <w:rsid w:val="00F64274"/>
    <w:rsid w:val="00F7008C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C0A"/>
    <w:rsid w:val="00FD00F5"/>
    <w:rsid w:val="00FD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6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344.vsdx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22.vsdx"/><Relationship Id="rId25" Type="http://schemas.openxmlformats.org/officeDocument/2006/relationships/header" Target="header5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.vsdx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33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E8054-5329-4104-9B52-D780A71AF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5538</Words>
  <Characters>31573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2022-10-17T13:26:00Z</dcterms:created>
  <dcterms:modified xsi:type="dcterms:W3CDTF">2022-10-17T13:26:00Z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