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215378BE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-22</w:t>
      </w:r>
      <w:r w:rsidR="00EF7F12">
        <w:rPr>
          <w:b/>
          <w:i/>
          <w:noProof/>
          <w:sz w:val="28"/>
        </w:rPr>
        <w:t>5990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C76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EC021" w:rsidR="001E41F3" w:rsidRPr="00410371" w:rsidRDefault="000266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657" w:rsidRPr="00EF1657">
                <w:rPr>
                  <w:b/>
                  <w:noProof/>
                  <w:sz w:val="28"/>
                </w:rPr>
                <w:t>0915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120A2" w:rsidR="001E41F3" w:rsidRPr="00410371" w:rsidRDefault="00475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0E02" w:rsidR="001E41F3" w:rsidRPr="00410371" w:rsidRDefault="00C76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046752">
              <w:rPr>
                <w:b/>
                <w:noProof/>
                <w:sz w:val="28"/>
              </w:rPr>
              <w:t>2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1F733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4282">
              <w:t>CHO for NTN - XnAP Impacts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79673F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Huawei,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C76B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FBBB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74282" w:rsidRPr="00D56126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9AD80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4282">
              <w:rPr>
                <w:noProof/>
              </w:rPr>
              <w:t>2022-</w:t>
            </w:r>
            <w:r w:rsidR="00636784">
              <w:rPr>
                <w:noProof/>
              </w:rPr>
              <w:t>10-1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C76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C182A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</w:t>
            </w:r>
            <w:r w:rsidR="008250C8">
              <w:rPr>
                <w:noProof/>
              </w:rPr>
              <w:t xml:space="preserve">8.2.1.4, </w:t>
            </w:r>
            <w:r>
              <w:rPr>
                <w:noProof/>
              </w:rPr>
              <w:t>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30DFF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CC7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27CD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E16242">
              <w:rPr>
                <w:noProof/>
              </w:rPr>
              <w:t>0891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20" o:title=""/>
          </v:shape>
          <o:OLEObject Type="Embed" ProgID="Visio.Drawing.15" ShapeID="_x0000_i1025" DrawAspect="Content" ObjectID="_1727509305" r:id="rId21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p w14:paraId="1E984206" w14:textId="53CF4DE1" w:rsidR="00F550EB" w:rsidRDefault="00F550EB" w:rsidP="00F550EB">
      <w:ins w:id="19" w:author="Ericsson User" w:date="2022-08-01T18:46:00Z">
        <w:r>
          <w:t xml:space="preserve">If </w:t>
        </w:r>
      </w:ins>
      <w:ins w:id="20" w:author="Ericsson User" w:date="2022-09-26T13:58:00Z">
        <w:r w:rsidR="00666ED2">
          <w:t>the</w:t>
        </w:r>
      </w:ins>
      <w:ins w:id="21" w:author="Ericsson User" w:date="2022-09-26T13:59:00Z">
        <w:r w:rsidR="00666ED2">
          <w:t xml:space="preserve"> </w:t>
        </w:r>
        <w:r w:rsidR="00666ED2">
          <w:rPr>
            <w:i/>
            <w:iCs/>
          </w:rPr>
          <w:t>Conditional Handover</w:t>
        </w:r>
      </w:ins>
      <w:ins w:id="22" w:author="Ericsson User" w:date="2022-09-26T14:01:00Z">
        <w:r w:rsidR="00666ED2">
          <w:rPr>
            <w:i/>
            <w:iCs/>
          </w:rPr>
          <w:t xml:space="preserve"> Time Based</w:t>
        </w:r>
      </w:ins>
      <w:ins w:id="23" w:author="Ericsson User" w:date="2022-09-26T13:59:00Z">
        <w:r w:rsidR="00666ED2">
          <w:rPr>
            <w:i/>
            <w:iCs/>
          </w:rPr>
          <w:t xml:space="preserve"> Information</w:t>
        </w:r>
        <w:r w:rsidR="00666ED2">
          <w:t xml:space="preserve"> IE</w:t>
        </w:r>
      </w:ins>
      <w:ins w:id="24" w:author="Ericsson User" w:date="2022-08-01T18:46:00Z">
        <w:r>
          <w:t xml:space="preserve"> </w:t>
        </w:r>
      </w:ins>
      <w:ins w:id="25" w:author="Ericsson User" w:date="2022-09-26T13:59:00Z">
        <w:r w:rsidR="00666ED2">
          <w:t>is</w:t>
        </w:r>
      </w:ins>
      <w:ins w:id="26" w:author="Ericsson User" w:date="2022-08-01T18:46:00Z">
        <w:r>
          <w:t xml:space="preserve">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</w:t>
        </w:r>
      </w:ins>
      <w:ins w:id="27" w:author="Ericsson User" w:date="2022-08-01T18:47:00Z">
        <w:r>
          <w:t xml:space="preserve">may use </w:t>
        </w:r>
      </w:ins>
      <w:ins w:id="28" w:author="Ericsson User" w:date="2022-08-01T18:51:00Z">
        <w:r>
          <w:t>this</w:t>
        </w:r>
      </w:ins>
      <w:ins w:id="29" w:author="Ericsson User" w:date="2022-08-01T18:47:00Z">
        <w:r>
          <w:t xml:space="preserve"> information to allocate necessary resources for the incoming CHO</w:t>
        </w:r>
      </w:ins>
      <w:ins w:id="30" w:author="Ericsson User" w:date="2022-08-01T18:48:00Z">
        <w:r>
          <w:t>.</w:t>
        </w:r>
      </w:ins>
    </w:p>
    <w:bookmarkEnd w:id="18"/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3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>PDU Session Resources To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>PDU Session Resources Admitted To Be Added List</w:t>
      </w:r>
      <w:r w:rsidRPr="004338BC">
        <w:t xml:space="preserve"> IE in the HANDOVER REQUEST ACKNOWLEDGE message.</w:t>
      </w:r>
    </w:p>
    <w:bookmarkEnd w:id="3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293C9631" w14:textId="77777777" w:rsidR="008250C8" w:rsidRPr="00FD0425" w:rsidRDefault="008250C8" w:rsidP="008250C8">
      <w:pPr>
        <w:pStyle w:val="Heading4"/>
      </w:pPr>
      <w:bookmarkStart w:id="32" w:name="_Toc20955052"/>
      <w:bookmarkStart w:id="33" w:name="_Toc29991239"/>
      <w:bookmarkStart w:id="34" w:name="_Toc36555639"/>
      <w:bookmarkStart w:id="35" w:name="_Toc44497302"/>
      <w:bookmarkStart w:id="36" w:name="_Toc45107690"/>
      <w:bookmarkStart w:id="37" w:name="_Toc45901310"/>
      <w:bookmarkStart w:id="38" w:name="_Toc51850389"/>
      <w:bookmarkStart w:id="39" w:name="_Toc56693392"/>
      <w:bookmarkStart w:id="40" w:name="_Toc64446935"/>
      <w:bookmarkStart w:id="41" w:name="_Toc66286429"/>
      <w:bookmarkStart w:id="42" w:name="_Toc74151124"/>
      <w:bookmarkStart w:id="43" w:name="_Toc88653596"/>
      <w:bookmarkStart w:id="44" w:name="_Toc97903952"/>
      <w:bookmarkStart w:id="45" w:name="_Toc98867965"/>
      <w:bookmarkStart w:id="46" w:name="_Toc105174249"/>
      <w:bookmarkStart w:id="47" w:name="_Toc106109086"/>
      <w:bookmarkStart w:id="48" w:name="_Toc113824907"/>
      <w:r w:rsidRPr="00FD0425">
        <w:t>8.2.1.4</w:t>
      </w:r>
      <w:r w:rsidRPr="00FD0425">
        <w:tab/>
        <w:t>Abnormal Conditions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45AAEE5" w14:textId="77777777" w:rsidR="008250C8" w:rsidRPr="00FD0425" w:rsidRDefault="008250C8" w:rsidP="008250C8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5F4398A" w14:textId="77777777" w:rsidR="008250C8" w:rsidRPr="00FD0425" w:rsidRDefault="008250C8" w:rsidP="008250C8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</w:t>
      </w:r>
      <w:r w:rsidRPr="00FD0425">
        <w:lastRenderedPageBreak/>
        <w:t>algorithms defined in the configured list of allowed integrity protection algorithms in the NG-RAN node (TS 33.501 [28]), the NG-RAN node shall reject the procedure using the HANDOVER PREPARATION FAILURE message.</w:t>
      </w:r>
    </w:p>
    <w:p w14:paraId="355065BC" w14:textId="77777777" w:rsidR="008250C8" w:rsidRDefault="008250C8" w:rsidP="008250C8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35656BC4" w14:textId="62A1D950" w:rsidR="008250C8" w:rsidRDefault="008250C8" w:rsidP="00F550EB">
      <w:pPr>
        <w:rPr>
          <w:ins w:id="49" w:author="Ericsson User 2" w:date="2022-10-14T11:20:00Z"/>
        </w:rPr>
      </w:pPr>
      <w:r w:rsidRPr="00407E71">
        <w:t>If the HANDOVER REQUEST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761ACBAB" w14:textId="462FE1E0" w:rsidR="008250C8" w:rsidRDefault="008250C8" w:rsidP="00F550EB">
      <w:pPr>
        <w:rPr>
          <w:ins w:id="50" w:author="Ericsson User 2" w:date="2022-10-14T11:46:00Z"/>
        </w:rPr>
      </w:pPr>
      <w:ins w:id="51" w:author="Ericsson User 2" w:date="2022-10-14T11:20:00Z">
        <w:r>
          <w:t xml:space="preserve">If the HANDOVER REQUEST message included the </w:t>
        </w:r>
        <w:r>
          <w:rPr>
            <w:i/>
            <w:iCs/>
          </w:rPr>
          <w:t xml:space="preserve">Conditional Handover </w:t>
        </w:r>
      </w:ins>
      <w:ins w:id="52" w:author="Ericsson User 2" w:date="2022-10-14T11:21:00Z">
        <w:r>
          <w:rPr>
            <w:i/>
            <w:iCs/>
          </w:rPr>
          <w:t>Time Based Information</w:t>
        </w:r>
        <w:r>
          <w:t xml:space="preserve"> IE in the </w:t>
        </w:r>
        <w:r>
          <w:rPr>
            <w:i/>
            <w:iCs/>
          </w:rPr>
          <w:t>Conditional Handover Information Request</w:t>
        </w:r>
        <w:r>
          <w:t xml:space="preserve"> IE but the UE did not appear in the candidate cell before </w:t>
        </w:r>
      </w:ins>
      <w:ins w:id="53" w:author="Ericsson User 2" w:date="2022-10-14T11:22:00Z">
        <w:r>
          <w:t>the handover window duration</w:t>
        </w:r>
      </w:ins>
      <w:ins w:id="54" w:author="Ericsson User 2" w:date="2022-10-14T11:24:00Z">
        <w:r>
          <w:t xml:space="preserve"> indicated</w:t>
        </w:r>
      </w:ins>
      <w:ins w:id="55" w:author="Ericsson User 2" w:date="2022-10-14T11:22:00Z">
        <w:r>
          <w:t xml:space="preserve">, the target NG-RAN node </w:t>
        </w:r>
      </w:ins>
      <w:ins w:id="56" w:author="Ericsson User 2" w:date="2022-10-14T11:56:00Z">
        <w:r w:rsidR="004C3C3F">
          <w:t xml:space="preserve">shall consider the conditional handover as </w:t>
        </w:r>
        <w:proofErr w:type="spellStart"/>
        <w:r w:rsidR="004C3C3F">
          <w:t>canceled</w:t>
        </w:r>
      </w:ins>
      <w:proofErr w:type="spellEnd"/>
      <w:ins w:id="57" w:author="Ericsson User 2" w:date="2022-10-14T11:23:00Z">
        <w:r>
          <w:t>.</w:t>
        </w:r>
      </w:ins>
    </w:p>
    <w:p w14:paraId="4253A67C" w14:textId="459D0521" w:rsidR="004C3C3F" w:rsidRPr="008250C8" w:rsidRDefault="004C3C3F" w:rsidP="00F550EB">
      <w:pPr>
        <w:rPr>
          <w:b/>
          <w:highlight w:val="yellow"/>
        </w:rPr>
      </w:pPr>
      <w:ins w:id="58" w:author="Ericsson User 2" w:date="2022-10-14T11:46:00Z">
        <w:r>
          <w:t xml:space="preserve">Editor’s Note: </w:t>
        </w:r>
      </w:ins>
      <w:ins w:id="59" w:author="Ericsson User 2" w:date="2022-10-14T11:47:00Z">
        <w:r>
          <w:t>It is FFS whether this abnormal condition is needed.</w:t>
        </w:r>
      </w:ins>
    </w:p>
    <w:p w14:paraId="4A3FEA11" w14:textId="070712B5" w:rsidR="00F550EB" w:rsidRDefault="00F550EB" w:rsidP="00F550EB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Heading2"/>
        <w:ind w:left="0" w:firstLine="0"/>
      </w:pPr>
      <w:r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Heading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Heading4"/>
      </w:pPr>
      <w:bookmarkStart w:id="60" w:name="_Toc20955180"/>
      <w:bookmarkStart w:id="61" w:name="_Toc29991375"/>
      <w:bookmarkStart w:id="62" w:name="_Toc36555775"/>
      <w:bookmarkStart w:id="63" w:name="_Toc44497482"/>
      <w:bookmarkStart w:id="64" w:name="_Toc45107870"/>
      <w:bookmarkStart w:id="65" w:name="_Toc45901490"/>
      <w:bookmarkStart w:id="66" w:name="_Toc51850569"/>
      <w:bookmarkStart w:id="67" w:name="_Toc56693572"/>
      <w:bookmarkStart w:id="68" w:name="_Toc64447115"/>
      <w:bookmarkStart w:id="69" w:name="_Toc66286609"/>
      <w:bookmarkStart w:id="70" w:name="_Toc74151304"/>
      <w:bookmarkStart w:id="71" w:name="_Toc88653776"/>
      <w:bookmarkStart w:id="72" w:name="_Toc97904132"/>
      <w:bookmarkStart w:id="73" w:name="_Toc98868197"/>
      <w:bookmarkStart w:id="74" w:name="_Toc105174481"/>
      <w:bookmarkStart w:id="75" w:name="_Toc106109318"/>
      <w:bookmarkStart w:id="76" w:name="_Toc113825139"/>
      <w:r w:rsidRPr="00FD0425">
        <w:t>9.1.1.1</w:t>
      </w:r>
      <w:r w:rsidRPr="00FD0425">
        <w:tab/>
        <w:t>HANDOVER REQUEST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BD6807">
        <w:tc>
          <w:tcPr>
            <w:tcW w:w="2578" w:type="dxa"/>
          </w:tcPr>
          <w:p w14:paraId="4366979F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BD6807">
        <w:tc>
          <w:tcPr>
            <w:tcW w:w="2578" w:type="dxa"/>
          </w:tcPr>
          <w:p w14:paraId="232BC03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BD6807">
        <w:tc>
          <w:tcPr>
            <w:tcW w:w="2578" w:type="dxa"/>
          </w:tcPr>
          <w:p w14:paraId="29472C5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BD6807">
        <w:tc>
          <w:tcPr>
            <w:tcW w:w="2578" w:type="dxa"/>
          </w:tcPr>
          <w:p w14:paraId="259FAA1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BD6807">
        <w:tc>
          <w:tcPr>
            <w:tcW w:w="2578" w:type="dxa"/>
          </w:tcPr>
          <w:p w14:paraId="51618F1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BD6807">
        <w:tc>
          <w:tcPr>
            <w:tcW w:w="2578" w:type="dxa"/>
          </w:tcPr>
          <w:p w14:paraId="117218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BD6807">
        <w:tc>
          <w:tcPr>
            <w:tcW w:w="2578" w:type="dxa"/>
          </w:tcPr>
          <w:p w14:paraId="420DFA3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BD6807">
        <w:tc>
          <w:tcPr>
            <w:tcW w:w="2578" w:type="dxa"/>
          </w:tcPr>
          <w:p w14:paraId="16F5D05E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BD6807">
        <w:tc>
          <w:tcPr>
            <w:tcW w:w="2578" w:type="dxa"/>
          </w:tcPr>
          <w:p w14:paraId="48BEF8D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BD680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BD6807">
        <w:tc>
          <w:tcPr>
            <w:tcW w:w="2578" w:type="dxa"/>
          </w:tcPr>
          <w:p w14:paraId="44A5F959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BD6807">
        <w:tc>
          <w:tcPr>
            <w:tcW w:w="2578" w:type="dxa"/>
          </w:tcPr>
          <w:p w14:paraId="04B7579D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BD6807">
        <w:tc>
          <w:tcPr>
            <w:tcW w:w="2578" w:type="dxa"/>
          </w:tcPr>
          <w:p w14:paraId="22001E3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BD6807">
        <w:tc>
          <w:tcPr>
            <w:tcW w:w="2578" w:type="dxa"/>
          </w:tcPr>
          <w:p w14:paraId="633D2348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BD6807">
        <w:tc>
          <w:tcPr>
            <w:tcW w:w="2578" w:type="dxa"/>
          </w:tcPr>
          <w:p w14:paraId="4CBBCD3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BD6807">
        <w:tc>
          <w:tcPr>
            <w:tcW w:w="2578" w:type="dxa"/>
          </w:tcPr>
          <w:p w14:paraId="229B545B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BD6807">
        <w:tc>
          <w:tcPr>
            <w:tcW w:w="2578" w:type="dxa"/>
          </w:tcPr>
          <w:p w14:paraId="05C417B6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BD680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BD6807">
        <w:tc>
          <w:tcPr>
            <w:tcW w:w="2578" w:type="dxa"/>
          </w:tcPr>
          <w:p w14:paraId="1C507D4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BD6807">
        <w:tc>
          <w:tcPr>
            <w:tcW w:w="2578" w:type="dxa"/>
          </w:tcPr>
          <w:p w14:paraId="004027DA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BD6807">
        <w:tc>
          <w:tcPr>
            <w:tcW w:w="2578" w:type="dxa"/>
          </w:tcPr>
          <w:p w14:paraId="223095A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BD6807">
        <w:tc>
          <w:tcPr>
            <w:tcW w:w="2578" w:type="dxa"/>
          </w:tcPr>
          <w:p w14:paraId="35ACAD7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BD6807">
        <w:tc>
          <w:tcPr>
            <w:tcW w:w="2578" w:type="dxa"/>
          </w:tcPr>
          <w:p w14:paraId="4E3A75C6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BD680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BD6807">
        <w:tc>
          <w:tcPr>
            <w:tcW w:w="2578" w:type="dxa"/>
          </w:tcPr>
          <w:p w14:paraId="62087839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BD6807">
        <w:tc>
          <w:tcPr>
            <w:tcW w:w="2578" w:type="dxa"/>
          </w:tcPr>
          <w:p w14:paraId="4152EB06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BD6807">
        <w:tc>
          <w:tcPr>
            <w:tcW w:w="2578" w:type="dxa"/>
          </w:tcPr>
          <w:p w14:paraId="41EC33E3" w14:textId="77777777" w:rsidR="00EB0CCF" w:rsidRPr="00821072" w:rsidRDefault="00EB0CCF" w:rsidP="00BD6807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BD6807">
            <w:pPr>
              <w:pStyle w:val="TAL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BD6807">
            <w:pPr>
              <w:pStyle w:val="TAL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BD6807">
            <w:pPr>
              <w:pStyle w:val="TAC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BD6807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EB0CCF" w:rsidRPr="00FD0425" w14:paraId="677F0111" w14:textId="77777777" w:rsidTr="00BD6807">
        <w:tc>
          <w:tcPr>
            <w:tcW w:w="2578" w:type="dxa"/>
          </w:tcPr>
          <w:p w14:paraId="561B013F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BD6807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BD680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BD6807">
        <w:tc>
          <w:tcPr>
            <w:tcW w:w="2578" w:type="dxa"/>
          </w:tcPr>
          <w:p w14:paraId="0E58DBE5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BD6807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BD6807">
        <w:tc>
          <w:tcPr>
            <w:tcW w:w="2578" w:type="dxa"/>
          </w:tcPr>
          <w:p w14:paraId="2C29151A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BD6807">
        <w:tc>
          <w:tcPr>
            <w:tcW w:w="2578" w:type="dxa"/>
          </w:tcPr>
          <w:p w14:paraId="626A9929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BD6807">
        <w:tc>
          <w:tcPr>
            <w:tcW w:w="2578" w:type="dxa"/>
          </w:tcPr>
          <w:p w14:paraId="79B585FB" w14:textId="77777777" w:rsidR="00EB0CCF" w:rsidRPr="00FD0425" w:rsidRDefault="00EB0CCF" w:rsidP="00BD6807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BD6807">
        <w:tc>
          <w:tcPr>
            <w:tcW w:w="2578" w:type="dxa"/>
          </w:tcPr>
          <w:p w14:paraId="39FB7ED4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BD6807">
        <w:tc>
          <w:tcPr>
            <w:tcW w:w="2578" w:type="dxa"/>
          </w:tcPr>
          <w:p w14:paraId="76C89AB2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BD6807">
        <w:tc>
          <w:tcPr>
            <w:tcW w:w="2578" w:type="dxa"/>
          </w:tcPr>
          <w:p w14:paraId="1B8BACC2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BD6807">
        <w:tc>
          <w:tcPr>
            <w:tcW w:w="2578" w:type="dxa"/>
          </w:tcPr>
          <w:p w14:paraId="5860E4E3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BD6807">
        <w:tc>
          <w:tcPr>
            <w:tcW w:w="2578" w:type="dxa"/>
          </w:tcPr>
          <w:p w14:paraId="46B15C41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BD6807">
        <w:tc>
          <w:tcPr>
            <w:tcW w:w="2578" w:type="dxa"/>
          </w:tcPr>
          <w:p w14:paraId="26692BC5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34F72" w14:paraId="7FF2E69A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77" w:author="Ericsson User" w:date="2022-09-26T13:55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7A171A70" w:rsidR="00634F72" w:rsidRPr="00634F72" w:rsidRDefault="00634F72" w:rsidP="00BD6807">
            <w:pPr>
              <w:pStyle w:val="TAL"/>
              <w:ind w:left="113"/>
              <w:rPr>
                <w:ins w:id="78" w:author="Ericsson User" w:date="2022-09-26T13:55:00Z"/>
                <w:rFonts w:eastAsia="Batang"/>
                <w:b/>
                <w:bCs/>
              </w:rPr>
            </w:pPr>
            <w:ins w:id="79" w:author="Ericsson User" w:date="2022-09-26T13:55:00Z">
              <w:r w:rsidRPr="00634F72">
                <w:rPr>
                  <w:rFonts w:eastAsia="Batang"/>
                  <w:b/>
                  <w:bCs/>
                </w:rPr>
                <w:t>&gt;</w:t>
              </w:r>
            </w:ins>
            <w:proofErr w:type="spellStart"/>
            <w:ins w:id="80" w:author="Ericsson User" w:date="2022-09-26T13:59:00Z">
              <w:r w:rsidR="00666ED2">
                <w:rPr>
                  <w:rFonts w:eastAsia="Batang"/>
                  <w:b/>
                  <w:bCs/>
                </w:rPr>
                <w:t>Conditonal</w:t>
              </w:r>
              <w:proofErr w:type="spellEnd"/>
              <w:r w:rsidR="00666ED2">
                <w:rPr>
                  <w:rFonts w:eastAsia="Batang"/>
                  <w:b/>
                  <w:bCs/>
                </w:rPr>
                <w:t xml:space="preserve"> </w:t>
              </w:r>
            </w:ins>
            <w:ins w:id="81" w:author="Ericsson User" w:date="2022-09-26T13:56:00Z"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</w:ins>
            <w:ins w:id="82" w:author="Ericsson User" w:date="2022-09-26T14:01:00Z">
              <w:r w:rsidR="00666ED2">
                <w:rPr>
                  <w:rFonts w:eastAsia="Batang"/>
                  <w:b/>
                  <w:bCs/>
                </w:rPr>
                <w:t xml:space="preserve">Time Based </w:t>
              </w:r>
            </w:ins>
            <w:ins w:id="83" w:author="Ericsson User" w:date="2022-09-26T13:56:00Z"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4FADCCB9" w:rsidR="00634F72" w:rsidRDefault="00634F72" w:rsidP="00BD6807">
            <w:pPr>
              <w:pStyle w:val="TAL"/>
              <w:rPr>
                <w:ins w:id="84" w:author="Ericsson User" w:date="2022-09-26T13:55:00Z"/>
                <w:rFonts w:eastAsia="Batang" w:cs="Arial"/>
                <w:lang w:eastAsia="ja-JP"/>
              </w:rPr>
            </w:pPr>
            <w:ins w:id="85" w:author="Ericsson User" w:date="2022-09-26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634F72" w:rsidRDefault="00634F72" w:rsidP="00BD6807">
            <w:pPr>
              <w:pStyle w:val="TAL"/>
              <w:snapToGrid w:val="0"/>
              <w:rPr>
                <w:ins w:id="86" w:author="Ericsson User" w:date="2022-09-26T13:55:00Z"/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634F72" w:rsidRDefault="00634F72" w:rsidP="00BD6807">
            <w:pPr>
              <w:pStyle w:val="TAL"/>
              <w:rPr>
                <w:ins w:id="87" w:author="Ericsson User" w:date="2022-09-26T13:55:00Z"/>
                <w:rFonts w:eastAsia="SimSun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38A85AD0" w:rsidR="00634F72" w:rsidRDefault="000455D9" w:rsidP="00BD6807">
            <w:pPr>
              <w:pStyle w:val="TAL"/>
              <w:rPr>
                <w:ins w:id="88" w:author="Ericsson User" w:date="2022-09-26T13:55:00Z"/>
                <w:rFonts w:eastAsia="SimSun" w:cs="Arial"/>
                <w:szCs w:val="18"/>
                <w:lang w:eastAsia="ja-JP"/>
              </w:rPr>
            </w:pPr>
            <w:ins w:id="89" w:author="Ericsson User 2" w:date="2022-10-14T11:12:00Z">
              <w:r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634F72" w:rsidRDefault="00634F72" w:rsidP="00BD6807">
            <w:pPr>
              <w:pStyle w:val="TAC"/>
              <w:rPr>
                <w:ins w:id="90" w:author="Ericsson User" w:date="2022-09-26T13:55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634F72" w:rsidRDefault="00634F72" w:rsidP="00BD6807">
            <w:pPr>
              <w:pStyle w:val="TAC"/>
              <w:snapToGrid w:val="0"/>
              <w:rPr>
                <w:ins w:id="91" w:author="Ericsson User" w:date="2022-09-26T13:55:00Z"/>
                <w:rFonts w:eastAsia="Batang" w:cs="Arial"/>
                <w:lang w:eastAsia="ja-JP"/>
              </w:rPr>
            </w:pPr>
          </w:p>
        </w:tc>
      </w:tr>
      <w:tr w:rsidR="00EB0CCF" w14:paraId="03B36F7E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92" w:author="Ericsson User" w:date="2022-08-01T18:43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0D1FDEC6" w:rsidR="00EB0CCF" w:rsidRDefault="00634F72" w:rsidP="00634F72">
            <w:pPr>
              <w:pStyle w:val="TAL"/>
              <w:ind w:left="234"/>
            </w:pPr>
            <w:ins w:id="93" w:author="Ericsson User" w:date="2022-09-26T13:57:00Z">
              <w:r>
                <w:rPr>
                  <w:rFonts w:eastAsia="Batang"/>
                </w:rPr>
                <w:t>&gt;</w:t>
              </w:r>
            </w:ins>
            <w:ins w:id="94" w:author="Ericsson User" w:date="2022-08-01T18:42:00Z">
              <w:r w:rsidR="00EB0CCF">
                <w:rPr>
                  <w:rFonts w:eastAsia="Batang"/>
                </w:rPr>
                <w:t>&gt;</w:t>
              </w:r>
            </w:ins>
            <w:ins w:id="95" w:author="Ericsson User" w:date="2022-08-01T18:43:00Z">
              <w:r w:rsidR="00EB0CCF">
                <w:rPr>
                  <w:rFonts w:eastAsia="Batang"/>
                </w:rPr>
                <w:t>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05CC4286" w:rsidR="00EB0CCF" w:rsidRDefault="00634F72" w:rsidP="00BD6807">
            <w:pPr>
              <w:pStyle w:val="TAL"/>
            </w:pPr>
            <w:ins w:id="96" w:author="Ericsson User" w:date="2022-09-26T13:5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EB0CCF" w:rsidRDefault="00EB0CCF" w:rsidP="00BD6807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77777777" w:rsidR="00EB0CCF" w:rsidRDefault="00EB0CCF" w:rsidP="00BD6807">
            <w:pPr>
              <w:pStyle w:val="TAL"/>
            </w:pPr>
            <w:ins w:id="97" w:author="Ericsson User" w:date="2022-08-01T18:44:00Z">
              <w:r>
                <w:rPr>
                  <w:rFonts w:eastAsia="SimSun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77777777" w:rsidR="00EB0CCF" w:rsidRDefault="00EB0CCF" w:rsidP="00BD6807">
            <w:pPr>
              <w:pStyle w:val="TAL"/>
            </w:pPr>
            <w:ins w:id="98" w:author="Ericsson User" w:date="2022-08-01T18:45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77777777" w:rsidR="00EB0CCF" w:rsidRDefault="00EB0CCF" w:rsidP="00BD6807">
            <w:pPr>
              <w:pStyle w:val="TAC"/>
            </w:pPr>
            <w:ins w:id="99" w:author="Ericsson User" w:date="2022-08-01T18:4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EB0CCF" w:rsidRDefault="00EB0CCF" w:rsidP="00BD6807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EB0CCF" w14:paraId="69021C80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00" w:author="Ericsson User" w:date="2022-08-01T18:52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1AB218F7" w:rsidR="00EB0CCF" w:rsidRDefault="00EB0CCF" w:rsidP="00634F72">
            <w:pPr>
              <w:pStyle w:val="TAL"/>
              <w:ind w:left="234"/>
            </w:pPr>
            <w:ins w:id="101" w:author="Ericsson User" w:date="2022-08-01T18:43:00Z">
              <w:r>
                <w:rPr>
                  <w:rFonts w:eastAsia="Batang"/>
                </w:rPr>
                <w:t>&gt;</w:t>
              </w:r>
            </w:ins>
            <w:ins w:id="102" w:author="Ericsson User" w:date="2022-09-26T13:57:00Z">
              <w:r w:rsidR="00634F72">
                <w:rPr>
                  <w:rFonts w:eastAsia="Batang"/>
                </w:rPr>
                <w:t>&gt;</w:t>
              </w:r>
            </w:ins>
            <w:ins w:id="103" w:author="Ericsson User" w:date="2022-08-01T18:43:00Z">
              <w:r>
                <w:rPr>
                  <w:rFonts w:eastAsia="Batang"/>
                </w:rPr>
                <w:t>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6941672B" w:rsidR="00EB0CCF" w:rsidRDefault="00634F72" w:rsidP="00BD6807">
            <w:pPr>
              <w:pStyle w:val="TAL"/>
            </w:pPr>
            <w:ins w:id="104" w:author="Ericsson User" w:date="2022-09-26T13:5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EB0CCF" w:rsidRDefault="00EB0CCF" w:rsidP="00BD6807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77777777" w:rsidR="00EB0CCF" w:rsidRDefault="00EB0CCF" w:rsidP="00BD6807">
            <w:pPr>
              <w:pStyle w:val="TAL"/>
            </w:pPr>
            <w:ins w:id="105" w:author="Ericsson User" w:date="2022-08-01T18:44:00Z">
              <w:r>
                <w:rPr>
                  <w:rFonts w:eastAsia="SimSun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77777777" w:rsidR="00EB0CCF" w:rsidRDefault="00EB0CCF" w:rsidP="00BD6807">
            <w:pPr>
              <w:pStyle w:val="TAL"/>
            </w:pPr>
            <w:ins w:id="106" w:author="Ericsson User" w:date="2022-08-01T18:45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77777777" w:rsidR="00EB0CCF" w:rsidRDefault="00EB0CCF" w:rsidP="00BD6807">
            <w:pPr>
              <w:pStyle w:val="TAC"/>
            </w:pPr>
            <w:ins w:id="107" w:author="Ericsson User" w:date="2022-08-01T18:4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EB0CCF" w:rsidRDefault="00EB0CCF" w:rsidP="00BD6807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1DEEBE8" w14:textId="77777777" w:rsidTr="00BD6807">
        <w:tc>
          <w:tcPr>
            <w:tcW w:w="2578" w:type="dxa"/>
          </w:tcPr>
          <w:p w14:paraId="1DB9C3EF" w14:textId="77777777" w:rsidR="00EB0CCF" w:rsidRPr="007A007D" w:rsidRDefault="00EB0CCF" w:rsidP="00BD6807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B0CCF" w:rsidRPr="00FD0425" w14:paraId="3815E5CD" w14:textId="77777777" w:rsidTr="00BD6807">
        <w:tc>
          <w:tcPr>
            <w:tcW w:w="2578" w:type="dxa"/>
          </w:tcPr>
          <w:p w14:paraId="100D0B0F" w14:textId="77777777" w:rsidR="00EB0CCF" w:rsidRPr="007A007D" w:rsidRDefault="00EB0CCF" w:rsidP="00BD6807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B0CCF" w:rsidRPr="00FD0425" w14:paraId="31B1050E" w14:textId="77777777" w:rsidTr="00BD6807">
        <w:tc>
          <w:tcPr>
            <w:tcW w:w="2578" w:type="dxa"/>
          </w:tcPr>
          <w:p w14:paraId="3B1DC03E" w14:textId="77777777" w:rsidR="00EB0CCF" w:rsidRDefault="00EB0CCF" w:rsidP="00BD6807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B0CCF" w:rsidRPr="00FD0425" w14:paraId="4A2A8521" w14:textId="77777777" w:rsidTr="00BD6807">
        <w:tc>
          <w:tcPr>
            <w:tcW w:w="2578" w:type="dxa"/>
          </w:tcPr>
          <w:p w14:paraId="6F1BAC2C" w14:textId="77777777" w:rsidR="00EB0CCF" w:rsidRPr="00935200" w:rsidRDefault="00EB0CCF" w:rsidP="00BD6807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AF7F804" w14:textId="77777777" w:rsidTr="00BD6807">
        <w:tc>
          <w:tcPr>
            <w:tcW w:w="2578" w:type="dxa"/>
          </w:tcPr>
          <w:p w14:paraId="5C4226B7" w14:textId="77777777" w:rsidR="00EB0CCF" w:rsidRPr="00935200" w:rsidRDefault="00EB0CCF" w:rsidP="00BD6807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45D9E991" w14:textId="77777777" w:rsidTr="00BD6807">
        <w:tc>
          <w:tcPr>
            <w:tcW w:w="2578" w:type="dxa"/>
          </w:tcPr>
          <w:p w14:paraId="45F29CFA" w14:textId="77777777" w:rsidR="00EB0CCF" w:rsidRPr="007C4175" w:rsidRDefault="00EB0CCF" w:rsidP="00BD6807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EB0CCF" w:rsidRPr="004E3D2B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EB0CCF" w:rsidRPr="00C37D2B" w:rsidRDefault="00EB0CCF" w:rsidP="00BD68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EB0CCF" w:rsidRPr="007C417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02601B20" w14:textId="77777777" w:rsidTr="00BD6807">
        <w:tc>
          <w:tcPr>
            <w:tcW w:w="2578" w:type="dxa"/>
          </w:tcPr>
          <w:p w14:paraId="53E22BE1" w14:textId="77777777" w:rsidR="00EB0CCF" w:rsidRPr="00543667" w:rsidRDefault="00EB0CCF" w:rsidP="00BD6807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EB0CCF" w:rsidRPr="00543667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EB0CCF" w:rsidRPr="00543667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EB0CCF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EB0CCF" w:rsidRPr="00FD0425" w14:paraId="7707D761" w14:textId="77777777" w:rsidTr="00BD6807">
        <w:tc>
          <w:tcPr>
            <w:tcW w:w="2578" w:type="dxa"/>
          </w:tcPr>
          <w:p w14:paraId="3BFD4170" w14:textId="77777777" w:rsidR="00EB0CCF" w:rsidRPr="00C50398" w:rsidRDefault="00EB0CCF" w:rsidP="00BD6807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EB0CCF" w:rsidRPr="00C50398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EB0CCF" w:rsidRPr="00C50398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EB0CCF" w:rsidRPr="00C50398" w:rsidRDefault="00EB0CCF" w:rsidP="00BD6807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EB0CCF" w:rsidRPr="00C50398" w:rsidRDefault="00EB0CCF" w:rsidP="00BD6807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75D763CD" w14:textId="77777777" w:rsidTr="00BD6807">
        <w:tc>
          <w:tcPr>
            <w:tcW w:w="2578" w:type="dxa"/>
          </w:tcPr>
          <w:p w14:paraId="02DEA8A4" w14:textId="77777777" w:rsidR="00EB0CCF" w:rsidRDefault="00EB0CCF" w:rsidP="00BD6807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EB0CCF" w:rsidRPr="002823BE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EB0CCF" w:rsidRDefault="00EB0CCF" w:rsidP="00BD6807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EB0CCF" w:rsidRDefault="00EB0CCF" w:rsidP="00BD680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B0CCF" w:rsidRPr="00FD0425" w14:paraId="24BD0FE9" w14:textId="77777777" w:rsidTr="00BD6807">
        <w:tc>
          <w:tcPr>
            <w:tcW w:w="2578" w:type="dxa"/>
          </w:tcPr>
          <w:p w14:paraId="631CB55E" w14:textId="77777777" w:rsidR="00EB0CCF" w:rsidRPr="00105EA2" w:rsidRDefault="00EB0CCF" w:rsidP="00BD6807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EB0CCF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EB0CCF" w:rsidRPr="00716682" w:rsidRDefault="00EB0CCF" w:rsidP="00BD6807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EB0CCF" w:rsidRDefault="00EB0CCF" w:rsidP="00BD6807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1BCD0ECA" w14:textId="77777777" w:rsidR="00EB0CCF" w:rsidRDefault="00EB0CCF" w:rsidP="00BD6807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EB0CCF" w:rsidRPr="00FD0425" w14:paraId="229E080C" w14:textId="77777777" w:rsidTr="00BD6807">
        <w:tc>
          <w:tcPr>
            <w:tcW w:w="2578" w:type="dxa"/>
          </w:tcPr>
          <w:p w14:paraId="04181DCA" w14:textId="77777777" w:rsidR="00EB0CCF" w:rsidRPr="00105EA2" w:rsidRDefault="00EB0CCF" w:rsidP="00BD6807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EB0CCF" w:rsidRPr="00716682" w:rsidRDefault="00EB0CCF" w:rsidP="00BD6807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EB0CCF" w:rsidRDefault="00EB0CCF" w:rsidP="00BD6807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682D0823" w14:textId="77777777" w:rsidR="00EB0CCF" w:rsidRDefault="00EB0CCF" w:rsidP="00BD6807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44763E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44763E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44763E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44763E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44763E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Heading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  <w:lang w:val="en-SE" w:eastAsia="en-SE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641B9186" w:rsidR="00211CE8" w:rsidDel="00D116D3" w:rsidRDefault="00211CE8" w:rsidP="00211CE8">
      <w:pPr>
        <w:pStyle w:val="PL"/>
        <w:rPr>
          <w:del w:id="108" w:author="Ericsson User" w:date="2022-09-26T14:06:00Z"/>
        </w:rPr>
      </w:pPr>
      <w:ins w:id="109" w:author="Ericsson User" w:date="2022-08-01T20:12:00Z">
        <w:r>
          <w:tab/>
        </w:r>
        <w:r>
          <w:rPr>
            <w:lang w:eastAsia="ko-KR"/>
          </w:rPr>
          <w:t>id-CHO</w:t>
        </w:r>
      </w:ins>
      <w:ins w:id="110" w:author="Ericsson User" w:date="2022-09-26T14:06:00Z">
        <w:r w:rsidR="00D116D3">
          <w:rPr>
            <w:lang w:eastAsia="ko-KR"/>
          </w:rPr>
          <w:t>TimeBasedInformation</w:t>
        </w:r>
      </w:ins>
      <w:ins w:id="111" w:author="Ericsson User" w:date="2022-08-01T20:12:00Z">
        <w:r>
          <w:rPr>
            <w:lang w:eastAsia="ko-KR"/>
          </w:rPr>
          <w:t>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112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2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3A66EA0" w14:textId="77777777" w:rsidR="00211CE8" w:rsidRDefault="00211CE8" w:rsidP="00211CE8">
      <w:pPr>
        <w:pStyle w:val="PL"/>
      </w:pPr>
      <w:r>
        <w:t>CHOinformation-Req</w:t>
      </w:r>
      <w:r>
        <w:rPr>
          <w:lang w:eastAsia="ko-KR"/>
        </w:rPr>
        <w:t>-ExtIEs XNAP-PROTOCOL-EXTENSION ::={</w:t>
      </w:r>
    </w:p>
    <w:p w14:paraId="5E0872AA" w14:textId="557CC741" w:rsidR="00211CE8" w:rsidRDefault="00211CE8" w:rsidP="00211CE8">
      <w:pPr>
        <w:pStyle w:val="PL"/>
        <w:rPr>
          <w:ins w:id="113" w:author="Ericsson User" w:date="2022-08-01T18:59:00Z"/>
        </w:rPr>
      </w:pPr>
      <w:ins w:id="114" w:author="Ericsson User" w:date="2022-08-01T19:59:00Z">
        <w:r>
          <w:rPr>
            <w:lang w:eastAsia="ko-KR"/>
          </w:rPr>
          <w:tab/>
          <w:t>{ID id-CHO</w:t>
        </w:r>
      </w:ins>
      <w:ins w:id="115" w:author="Ericsson User" w:date="2022-09-26T14:05:00Z">
        <w:r w:rsidR="005E2620">
          <w:rPr>
            <w:lang w:eastAsia="ko-KR"/>
          </w:rPr>
          <w:t>TimeBasedInformation</w:t>
        </w:r>
        <w:r w:rsidR="005E2620">
          <w:rPr>
            <w:lang w:eastAsia="ko-KR"/>
          </w:rPr>
          <w:tab/>
        </w:r>
      </w:ins>
      <w:ins w:id="116" w:author="Ericsson User" w:date="2022-08-01T19:59:00Z">
        <w:r>
          <w:rPr>
            <w:lang w:eastAsia="ko-KR"/>
          </w:rPr>
          <w:t>CRITICALITY ignore</w:t>
        </w:r>
        <w:r>
          <w:rPr>
            <w:lang w:eastAsia="ko-KR"/>
          </w:rPr>
          <w:tab/>
          <w:t xml:space="preserve">EXTENSION </w:t>
        </w:r>
      </w:ins>
      <w:ins w:id="117" w:author="Ericsson User" w:date="2022-08-01T19:01:00Z">
        <w:r>
          <w:rPr>
            <w:lang w:eastAsia="ko-KR"/>
          </w:rPr>
          <w:t>CHO</w:t>
        </w:r>
      </w:ins>
      <w:ins w:id="118" w:author="Ericsson User" w:date="2022-09-26T14:06:00Z">
        <w:r w:rsidR="005E2620">
          <w:rPr>
            <w:lang w:eastAsia="ko-KR"/>
          </w:rPr>
          <w:t>TimeBasedInformation</w:t>
        </w:r>
      </w:ins>
      <w:ins w:id="119" w:author="Ericsson User" w:date="2022-08-01T19:01:00Z">
        <w:r>
          <w:rPr>
            <w:lang w:eastAsia="ko-KR"/>
          </w:rPr>
          <w:tab/>
        </w:r>
        <w:r>
          <w:rPr>
            <w:lang w:eastAsia="ko-KR"/>
          </w:rPr>
          <w:tab/>
        </w:r>
      </w:ins>
      <w:ins w:id="120" w:author="Ericsson User" w:date="2022-08-01T19:59:00Z">
        <w:r>
          <w:rPr>
            <w:lang w:eastAsia="ko-KR"/>
          </w:rPr>
          <w:t>PRESENCE optional</w:t>
        </w:r>
      </w:ins>
      <w:ins w:id="121" w:author="Ericsson User" w:date="2022-08-01T20:00:00Z">
        <w:r>
          <w:rPr>
            <w:lang w:eastAsia="ko-KR"/>
          </w:rPr>
          <w:t>}</w:t>
        </w:r>
      </w:ins>
      <w:ins w:id="122" w:author="Ericsson User" w:date="2022-08-01T19:02:00Z">
        <w:r>
          <w:rPr>
            <w:lang w:eastAsia="ko-KR"/>
          </w:rPr>
          <w:t>,</w:t>
        </w:r>
      </w:ins>
    </w:p>
    <w:p w14:paraId="0523D1FB" w14:textId="77777777" w:rsidR="00211CE8" w:rsidRDefault="00211CE8" w:rsidP="00211CE8">
      <w:pPr>
        <w:pStyle w:val="PL"/>
      </w:pPr>
      <w:r>
        <w:rPr>
          <w:lang w:eastAsia="ko-KR"/>
        </w:rPr>
        <w:lastRenderedPageBreak/>
        <w:tab/>
        <w:t>...</w:t>
      </w:r>
    </w:p>
    <w:p w14:paraId="4A3B4514" w14:textId="77777777" w:rsidR="00211CE8" w:rsidRDefault="00211CE8" w:rsidP="00211CE8">
      <w:pPr>
        <w:pStyle w:val="PL"/>
      </w:pPr>
      <w:r>
        <w:rPr>
          <w:lang w:eastAsia="ko-KR"/>
        </w:rPr>
        <w:t>}</w:t>
      </w:r>
    </w:p>
    <w:p w14:paraId="44914454" w14:textId="44EA488E" w:rsidR="002B7259" w:rsidRDefault="002B7259" w:rsidP="002B7259">
      <w:pPr>
        <w:pStyle w:val="PL"/>
        <w:rPr>
          <w:ins w:id="123" w:author="Ericsson User" w:date="2022-09-26T14:01:00Z"/>
          <w:snapToGrid w:val="0"/>
        </w:rPr>
      </w:pPr>
    </w:p>
    <w:p w14:paraId="7AE29E55" w14:textId="77777777" w:rsidR="00971165" w:rsidRDefault="00971165" w:rsidP="00971165">
      <w:pPr>
        <w:pStyle w:val="PL"/>
        <w:rPr>
          <w:ins w:id="124" w:author="Ericsson User" w:date="2022-09-26T18:26:00Z"/>
          <w:snapToGrid w:val="0"/>
        </w:rPr>
      </w:pPr>
      <w:ins w:id="125" w:author="Ericsson User" w:date="2022-09-26T18:26:00Z">
        <w:r>
          <w:rPr>
            <w:snapToGrid w:val="0"/>
          </w:rPr>
          <w:t>CHOTimeBasedInformation ::= SEQUENCE {</w:t>
        </w:r>
      </w:ins>
    </w:p>
    <w:p w14:paraId="62E12D7F" w14:textId="77777777" w:rsidR="00971165" w:rsidRDefault="00971165" w:rsidP="00971165">
      <w:pPr>
        <w:pStyle w:val="PL"/>
        <w:rPr>
          <w:ins w:id="126" w:author="Ericsson User" w:date="2022-09-26T18:26:00Z"/>
          <w:lang w:eastAsia="ko-KR"/>
        </w:rPr>
      </w:pPr>
      <w:ins w:id="127" w:author="Ericsson User" w:date="2022-09-26T18:2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739B3C79" w14:textId="77777777" w:rsidR="00971165" w:rsidRDefault="00971165" w:rsidP="00971165">
      <w:pPr>
        <w:pStyle w:val="PL"/>
        <w:rPr>
          <w:ins w:id="128" w:author="Ericsson User" w:date="2022-09-26T18:26:00Z"/>
          <w:lang w:eastAsia="ko-KR"/>
        </w:rPr>
      </w:pPr>
      <w:ins w:id="129" w:author="Ericsson User" w:date="2022-09-26T18:2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256BD7E8" w14:textId="77777777" w:rsidR="00971165" w:rsidRDefault="00971165" w:rsidP="00971165">
      <w:pPr>
        <w:pStyle w:val="PL"/>
        <w:rPr>
          <w:ins w:id="130" w:author="Ericsson User" w:date="2022-09-26T18:26:00Z"/>
          <w:lang w:eastAsia="ko-KR"/>
        </w:rPr>
      </w:pPr>
      <w:ins w:id="131" w:author="Ericsson User" w:date="2022-09-26T18:2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3546B321" w14:textId="77777777" w:rsidR="00971165" w:rsidRDefault="00971165" w:rsidP="00971165">
      <w:pPr>
        <w:pStyle w:val="PL"/>
        <w:rPr>
          <w:ins w:id="132" w:author="Ericsson User" w:date="2022-09-26T18:26:00Z"/>
          <w:lang w:eastAsia="ko-KR"/>
        </w:rPr>
      </w:pPr>
      <w:ins w:id="133" w:author="Ericsson User" w:date="2022-09-26T18:26:00Z">
        <w:r>
          <w:rPr>
            <w:lang w:eastAsia="ko-KR"/>
          </w:rPr>
          <w:tab/>
          <w:t>...</w:t>
        </w:r>
      </w:ins>
    </w:p>
    <w:p w14:paraId="7452B647" w14:textId="77777777" w:rsidR="00971165" w:rsidRDefault="00971165" w:rsidP="00971165">
      <w:pPr>
        <w:pStyle w:val="PL"/>
        <w:rPr>
          <w:ins w:id="134" w:author="Ericsson User" w:date="2022-09-26T18:26:00Z"/>
          <w:snapToGrid w:val="0"/>
        </w:rPr>
      </w:pPr>
      <w:ins w:id="135" w:author="Ericsson User" w:date="2022-09-26T18:26:00Z">
        <w:r>
          <w:rPr>
            <w:lang w:eastAsia="ko-KR"/>
          </w:rPr>
          <w:t>}</w:t>
        </w:r>
      </w:ins>
    </w:p>
    <w:p w14:paraId="2427B1F6" w14:textId="77777777" w:rsidR="00971165" w:rsidRDefault="00971165" w:rsidP="00971165">
      <w:pPr>
        <w:pStyle w:val="PL"/>
        <w:spacing w:line="0" w:lineRule="atLeast"/>
        <w:rPr>
          <w:ins w:id="136" w:author="Ericsson User" w:date="2022-09-26T18:26:00Z"/>
        </w:rPr>
      </w:pPr>
    </w:p>
    <w:p w14:paraId="21E30110" w14:textId="5FE1E6F1" w:rsidR="00971165" w:rsidRDefault="00971165" w:rsidP="00971165">
      <w:pPr>
        <w:pStyle w:val="PL"/>
        <w:spacing w:line="0" w:lineRule="atLeast"/>
        <w:rPr>
          <w:ins w:id="137" w:author="Ericsson User" w:date="2022-09-26T18:26:00Z"/>
          <w:snapToGrid w:val="0"/>
        </w:rPr>
      </w:pPr>
      <w:ins w:id="138" w:author="Ericsson User" w:date="2022-09-26T18:2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</w:r>
      </w:ins>
      <w:ins w:id="139" w:author="Ericsson User" w:date="2022-09-26T18:27:00Z">
        <w:r>
          <w:rPr>
            <w:snapToGrid w:val="0"/>
          </w:rPr>
          <w:t>X</w:t>
        </w:r>
      </w:ins>
      <w:ins w:id="140" w:author="Ericsson User" w:date="2022-09-26T18:28:00Z">
        <w:r w:rsidR="008141B9">
          <w:rPr>
            <w:snapToGrid w:val="0"/>
          </w:rPr>
          <w:t>N</w:t>
        </w:r>
      </w:ins>
      <w:ins w:id="141" w:author="Ericsson User" w:date="2022-09-26T18:27:00Z">
        <w:r>
          <w:rPr>
            <w:snapToGrid w:val="0"/>
          </w:rPr>
          <w:t>AP</w:t>
        </w:r>
      </w:ins>
      <w:ins w:id="142" w:author="Ericsson User" w:date="2022-09-26T18:26:00Z">
        <w:r>
          <w:rPr>
            <w:snapToGrid w:val="0"/>
          </w:rPr>
          <w:t>-PROTOCOL-EXTENSION ::= {</w:t>
        </w:r>
      </w:ins>
    </w:p>
    <w:p w14:paraId="1CAC7C5C" w14:textId="77777777" w:rsidR="00971165" w:rsidRDefault="00971165" w:rsidP="00971165">
      <w:pPr>
        <w:pStyle w:val="PL"/>
        <w:spacing w:line="0" w:lineRule="atLeast"/>
        <w:rPr>
          <w:ins w:id="143" w:author="Ericsson User" w:date="2022-09-26T18:26:00Z"/>
          <w:snapToGrid w:val="0"/>
        </w:rPr>
      </w:pPr>
      <w:ins w:id="144" w:author="Ericsson User" w:date="2022-09-26T18:26:00Z">
        <w:r>
          <w:rPr>
            <w:snapToGrid w:val="0"/>
          </w:rPr>
          <w:tab/>
          <w:t>...</w:t>
        </w:r>
      </w:ins>
    </w:p>
    <w:p w14:paraId="3377180E" w14:textId="6E82410C" w:rsidR="00971165" w:rsidRDefault="00971165" w:rsidP="00971165">
      <w:pPr>
        <w:pStyle w:val="PL"/>
        <w:rPr>
          <w:ins w:id="145" w:author="Ericsson User" w:date="2022-09-26T14:01:00Z"/>
          <w:snapToGrid w:val="0"/>
        </w:rPr>
      </w:pPr>
      <w:ins w:id="146" w:author="Ericsson User" w:date="2022-09-26T18:2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147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14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148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147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  <w:rPr>
          <w:ins w:id="149" w:author="Ericsson User" w:date="2022-08-01T19:02:00Z"/>
        </w:rPr>
      </w:pPr>
    </w:p>
    <w:p w14:paraId="42FFBA78" w14:textId="77777777" w:rsidR="00211CE8" w:rsidRDefault="00211CE8" w:rsidP="00211CE8">
      <w:pPr>
        <w:pStyle w:val="PL"/>
        <w:rPr>
          <w:ins w:id="150" w:author="Ericsson User" w:date="2022-08-01T19:03:00Z"/>
        </w:rPr>
      </w:pPr>
      <w:ins w:id="151" w:author="Ericsson User" w:date="2022-08-01T19:02:00Z">
        <w:r>
          <w:t>CHO-HandoverWindowStart ::= INTEGER (0.. 549755813887)</w:t>
        </w:r>
      </w:ins>
    </w:p>
    <w:p w14:paraId="67A16914" w14:textId="77777777" w:rsidR="00211CE8" w:rsidRDefault="00211CE8" w:rsidP="00211CE8">
      <w:pPr>
        <w:pStyle w:val="PL"/>
        <w:rPr>
          <w:ins w:id="152" w:author="Ericsson User" w:date="2022-08-01T19:03:00Z"/>
        </w:rPr>
      </w:pPr>
    </w:p>
    <w:p w14:paraId="2DC9CF9F" w14:textId="364368AB" w:rsidR="00211CE8" w:rsidRDefault="00211CE8" w:rsidP="00211CE8">
      <w:pPr>
        <w:pStyle w:val="PL"/>
        <w:rPr>
          <w:ins w:id="153" w:author="Ericsson User" w:date="2022-08-01T19:03:00Z"/>
        </w:rPr>
      </w:pPr>
      <w:ins w:id="154" w:author="Ericsson User" w:date="2022-08-01T19:03:00Z">
        <w:r>
          <w:t>CHO-HandoverWindowDuration ::= INTEGER (1..6000)</w:t>
        </w:r>
      </w:ins>
    </w:p>
    <w:p w14:paraId="4AE9EB70" w14:textId="77777777" w:rsidR="00211CE8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Heading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  <w:lang w:val="en-SE" w:eastAsia="en-SE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  <w:lang w:val="en-SE" w:eastAsia="en-SE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 w:eastAsia="en-SE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en-SE" w:eastAsia="en-SE"/>
        </w:rPr>
        <w:t>UEAssistantIdentifier</w:t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rFonts w:eastAsia="SimSun"/>
          <w:lang w:val="it-IT" w:eastAsia="en-SE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 w:eastAsia="en-SE"/>
        </w:rPr>
        <w:t>id-</w:t>
      </w:r>
      <w:r>
        <w:t>ManagementBasedMDTPLMNModificationList</w:t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it-IT" w:eastAsia="en-SE"/>
        </w:rPr>
        <w:t xml:space="preserve">ProtocolIE-ID ::= </w:t>
      </w:r>
      <w:r>
        <w:rPr>
          <w:rFonts w:eastAsia="SimSun" w:hint="eastAsia"/>
          <w:lang w:val="en-US" w:eastAsia="en-SE"/>
        </w:rPr>
        <w:t>3</w:t>
      </w:r>
      <w:r>
        <w:rPr>
          <w:rFonts w:eastAsia="SimSun"/>
          <w:lang w:val="en-US" w:eastAsia="en-SE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 w:eastAsia="en-SE"/>
        </w:rPr>
      </w:pPr>
      <w:r>
        <w:rPr>
          <w:rFonts w:eastAsia="DengXian" w:hint="eastAsia"/>
          <w:lang w:val="en-US" w:eastAsia="en-SE"/>
        </w:rPr>
        <w:t>id-</w:t>
      </w:r>
      <w:r>
        <w:rPr>
          <w:rFonts w:eastAsia="DengXian"/>
          <w:lang w:val="fr-FR" w:eastAsia="en-SE"/>
        </w:rPr>
        <w:t>F1-terminatingIAB-donor</w:t>
      </w:r>
      <w:r>
        <w:rPr>
          <w:rFonts w:eastAsia="DengXian" w:hint="eastAsia"/>
          <w:lang w:val="en-US" w:eastAsia="en-SE"/>
        </w:rPr>
        <w:t>I</w:t>
      </w:r>
      <w:r>
        <w:rPr>
          <w:rFonts w:eastAsia="DengXian"/>
          <w:lang w:val="fr-FR" w:eastAsia="en-SE"/>
        </w:rPr>
        <w:t>ndicator</w:t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rFonts w:eastAsia="SimSun"/>
          <w:lang w:val="it-IT" w:eastAsia="en-SE"/>
        </w:rPr>
        <w:t xml:space="preserve">ProtocolIE-ID ::= </w:t>
      </w:r>
      <w:r>
        <w:rPr>
          <w:rFonts w:eastAsia="SimSun"/>
          <w:lang w:val="en-US" w:eastAsia="en-SE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  <w:rPr>
          <w:ins w:id="155" w:author="Ericsson User" w:date="2022-08-01T20:17:00Z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B0BE803" w14:textId="27AAB254" w:rsidR="00211CE8" w:rsidRDefault="00D116D3" w:rsidP="00D116D3">
      <w:pPr>
        <w:pStyle w:val="PL"/>
        <w:rPr>
          <w:ins w:id="156" w:author="Ericsson User" w:date="2022-08-01T20:17:00Z"/>
        </w:rPr>
      </w:pPr>
      <w:ins w:id="157" w:author="Ericsson User" w:date="2022-09-26T14:07:00Z">
        <w:r>
          <w:rPr>
            <w:lang w:eastAsia="ko-KR"/>
          </w:rPr>
          <w:t>id-CHOTimeBasedInformation</w:t>
        </w:r>
      </w:ins>
      <w:ins w:id="158" w:author="Ericsson User" w:date="2022-08-01T20:18:00Z"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rFonts w:eastAsia="SimSun"/>
            <w:lang w:val="it-IT" w:eastAsia="en-SE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 w:eastAsia="en-SE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 w:eastAsia="en-SE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33DA3"/>
    <w:rsid w:val="00135217"/>
    <w:rsid w:val="00145D43"/>
    <w:rsid w:val="00147249"/>
    <w:rsid w:val="00192C46"/>
    <w:rsid w:val="001A08B3"/>
    <w:rsid w:val="001A2CA0"/>
    <w:rsid w:val="001A7B60"/>
    <w:rsid w:val="001B52F0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B5741"/>
    <w:rsid w:val="002B7259"/>
    <w:rsid w:val="002E472E"/>
    <w:rsid w:val="00305409"/>
    <w:rsid w:val="003609EF"/>
    <w:rsid w:val="0036231A"/>
    <w:rsid w:val="00374DD4"/>
    <w:rsid w:val="003E1A36"/>
    <w:rsid w:val="00410371"/>
    <w:rsid w:val="004242F1"/>
    <w:rsid w:val="004345EE"/>
    <w:rsid w:val="0045502C"/>
    <w:rsid w:val="004750DC"/>
    <w:rsid w:val="00491C01"/>
    <w:rsid w:val="004A37A8"/>
    <w:rsid w:val="004B75B7"/>
    <w:rsid w:val="004C3C3F"/>
    <w:rsid w:val="0051580D"/>
    <w:rsid w:val="00547111"/>
    <w:rsid w:val="00592D74"/>
    <w:rsid w:val="005E2620"/>
    <w:rsid w:val="005E2C44"/>
    <w:rsid w:val="005F054C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92342"/>
    <w:rsid w:val="007977A8"/>
    <w:rsid w:val="007B512A"/>
    <w:rsid w:val="007C2097"/>
    <w:rsid w:val="007D6A07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7671C"/>
    <w:rsid w:val="00AA2CBC"/>
    <w:rsid w:val="00AC5820"/>
    <w:rsid w:val="00AD1CD8"/>
    <w:rsid w:val="00B04E4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E34CF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10</Pages>
  <Words>2009</Words>
  <Characters>13532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2022-09-26T11:57:00Z</dcterms:created>
  <dcterms:modified xsi:type="dcterms:W3CDTF">2022-10-17T08:54:00Z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