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46B9" w:rsidRDefault="003E7CD5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eastAsia="宋体" w:hint="eastAsia"/>
          <w:b/>
          <w:sz w:val="24"/>
          <w:lang w:val="en-US" w:eastAsia="zh-CN"/>
        </w:rPr>
        <w:t>7</w:t>
      </w:r>
      <w:r>
        <w:rPr>
          <w:rFonts w:eastAsia="宋体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R3-22</w:t>
      </w:r>
      <w:r>
        <w:rPr>
          <w:b/>
          <w:i/>
          <w:sz w:val="28"/>
        </w:rPr>
        <w:fldChar w:fldCharType="end"/>
      </w:r>
      <w:r>
        <w:rPr>
          <w:rFonts w:eastAsia="宋体" w:hint="eastAsia"/>
          <w:b/>
          <w:i/>
          <w:sz w:val="28"/>
          <w:lang w:val="en-US" w:eastAsia="zh-CN"/>
        </w:rPr>
        <w:t>5972</w:t>
      </w:r>
    </w:p>
    <w:p w:rsidR="006046B9" w:rsidRDefault="003E7CD5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0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– </w:t>
      </w:r>
      <w:r>
        <w:rPr>
          <w:rFonts w:eastAsia="宋体"/>
          <w:b/>
          <w:sz w:val="24"/>
          <w:lang w:val="en-US" w:eastAsia="zh-CN"/>
        </w:rPr>
        <w:t>18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46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046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46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142" w:type="dxa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046B9" w:rsidRDefault="003E7CD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6046B9" w:rsidRDefault="003E7CD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46B9" w:rsidRDefault="003E7CD5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1052</w:t>
            </w:r>
          </w:p>
        </w:tc>
        <w:tc>
          <w:tcPr>
            <w:tcW w:w="709" w:type="dxa"/>
          </w:tcPr>
          <w:p w:rsidR="006046B9" w:rsidRDefault="003E7CD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046B9" w:rsidRDefault="003E7CD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6046B9" w:rsidRDefault="003E7CD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046B9" w:rsidRDefault="003E7CD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</w:pPr>
          </w:p>
        </w:tc>
      </w:tr>
      <w:tr w:rsidR="006046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</w:pPr>
          </w:p>
        </w:tc>
      </w:tr>
      <w:tr w:rsidR="006046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046B9">
        <w:tc>
          <w:tcPr>
            <w:tcW w:w="9641" w:type="dxa"/>
            <w:gridSpan w:val="9"/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046B9" w:rsidRDefault="006046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46B9">
        <w:tc>
          <w:tcPr>
            <w:tcW w:w="2835" w:type="dxa"/>
          </w:tcPr>
          <w:p w:rsidR="006046B9" w:rsidRDefault="003E7C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046B9" w:rsidRDefault="003E7CD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46B9" w:rsidRDefault="0060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46B9" w:rsidRDefault="0060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046B9" w:rsidRDefault="003E7C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46B9" w:rsidRDefault="003E7C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46B9" w:rsidRDefault="003E7CD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46B9" w:rsidRDefault="006046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046B9" w:rsidRDefault="006046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46B9">
        <w:tc>
          <w:tcPr>
            <w:tcW w:w="9640" w:type="dxa"/>
            <w:gridSpan w:val="11"/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Correction on </w:t>
            </w:r>
            <w:r>
              <w:rPr>
                <w:rFonts w:eastAsia="宋体"/>
                <w:lang w:val="en-US" w:eastAsia="zh-CN"/>
              </w:rPr>
              <w:t>generation of gap type</w:t>
            </w:r>
            <w:r>
              <w:rPr>
                <w:rFonts w:eastAsia="宋体" w:hint="eastAsia"/>
                <w:lang w:val="en-US" w:eastAsia="zh-CN"/>
              </w:rPr>
              <w:t xml:space="preserve"> over F1 in Rel-17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6046B9">
        <w:tc>
          <w:tcPr>
            <w:tcW w:w="1843" w:type="dxa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1843" w:type="dxa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ZTE, China</w:t>
            </w:r>
            <w:r>
              <w:rPr>
                <w:rFonts w:eastAsia="宋体" w:hint="eastAsia"/>
                <w:lang w:val="en-US" w:eastAsia="zh-CN"/>
              </w:rPr>
              <w:t xml:space="preserve"> Telecom, Lenovo, China Unicom</w:t>
            </w:r>
            <w:r w:rsidR="00C96753">
              <w:rPr>
                <w:rFonts w:eastAsia="宋体"/>
                <w:lang w:val="en-US" w:eastAsia="zh-CN"/>
              </w:rPr>
              <w:t>, Ericsson</w:t>
            </w:r>
          </w:p>
        </w:tc>
      </w:tr>
      <w:tr w:rsidR="006046B9">
        <w:tc>
          <w:tcPr>
            <w:tcW w:w="1843" w:type="dxa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:rsidR="006046B9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1843" w:type="dxa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  <w:r>
              <w:rPr>
                <w:rFonts w:eastAsia="宋体" w:hint="eastAsia"/>
                <w:lang w:val="en-US"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:rsidR="006046B9" w:rsidRDefault="006046B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46B9" w:rsidRDefault="003E7CD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022-10-1</w:t>
            </w:r>
            <w:r w:rsidR="00C96753">
              <w:rPr>
                <w:rFonts w:eastAsia="宋体"/>
                <w:lang w:val="en-US" w:eastAsia="zh-CN"/>
              </w:rPr>
              <w:t>7</w:t>
            </w:r>
          </w:p>
        </w:tc>
      </w:tr>
      <w:tr w:rsidR="006046B9">
        <w:tc>
          <w:tcPr>
            <w:tcW w:w="1843" w:type="dxa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046B9" w:rsidRDefault="006046B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46B9" w:rsidRDefault="003E7CD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Rel-1</w:t>
            </w:r>
            <w:r>
              <w:rPr>
                <w:rFonts w:eastAsia="宋体" w:hint="eastAsia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6046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046B9" w:rsidRDefault="003E7CD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046B9">
        <w:tc>
          <w:tcPr>
            <w:tcW w:w="1843" w:type="dxa"/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C96753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discussed in R3-225598, in current F1AP specification, </w:t>
            </w:r>
            <w:r>
              <w:rPr>
                <w:lang w:val="en-US" w:eastAsia="zh-CN"/>
              </w:rPr>
              <w:t xml:space="preserve">there is ambiguity based on existing semantics in the spec in regard to the gap type transfer between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 and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-DU, i.e., which entity shall generate the gap type over F1.</w:t>
            </w: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6753" w:rsidRDefault="00C96753" w:rsidP="00C96753">
            <w:pPr>
              <w:pStyle w:val="CRCoverPage"/>
              <w:numPr>
                <w:ilvl w:val="0"/>
                <w:numId w:val="1"/>
              </w:numPr>
              <w:spacing w:after="0" w:line="259" w:lineRule="auto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a comma before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Malgun Gothic"/>
                <w:szCs w:val="18"/>
              </w:rPr>
              <w:t xml:space="preserve">for which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>-DU to generate gaps and the gap type (per-UE or per-FR).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in the semantics description of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MeasConfig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IE in CU to DU RRC Information to avoid the misunderstanding that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宋体"/>
                <w:lang w:val="en-US" w:eastAsia="zh-CN"/>
              </w:rPr>
              <w:t>MeasConfig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includes </w:t>
            </w:r>
            <w:r>
              <w:rPr>
                <w:rFonts w:eastAsia="宋体" w:hint="eastAsia"/>
                <w:lang w:val="en-US" w:eastAsia="zh-CN"/>
              </w:rPr>
              <w:t xml:space="preserve">both of </w:t>
            </w:r>
            <w:r>
              <w:rPr>
                <w:rFonts w:eastAsia="宋体"/>
                <w:lang w:val="en-US" w:eastAsia="zh-CN"/>
              </w:rPr>
              <w:t>the list of frequencies and the gap type.</w:t>
            </w:r>
          </w:p>
          <w:p w:rsidR="00C96753" w:rsidRDefault="00C96753" w:rsidP="00C96753">
            <w:pPr>
              <w:pStyle w:val="CRCoverPage"/>
              <w:numPr>
                <w:ilvl w:val="0"/>
                <w:numId w:val="2"/>
              </w:numPr>
              <w:spacing w:after="0" w:line="259" w:lineRule="auto"/>
              <w:ind w:left="102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Remove the description “and according to the requested gap type (per-UE or per-FR)” in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MeasGapConfig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IE in</w:t>
            </w:r>
            <w:r>
              <w:rPr>
                <w:lang w:val="en-US"/>
              </w:rPr>
              <w:t xml:space="preserve"> DU </w:t>
            </w:r>
            <w:r>
              <w:rPr>
                <w:rFonts w:eastAsia="宋体" w:hint="eastAsia"/>
                <w:lang w:val="en-US" w:eastAsia="zh-CN"/>
              </w:rPr>
              <w:t xml:space="preserve">to CU RRC Information. </w:t>
            </w:r>
          </w:p>
          <w:p w:rsidR="006046B9" w:rsidRPr="00C96753" w:rsidRDefault="006046B9">
            <w:pPr>
              <w:pStyle w:val="CRCoverPage"/>
              <w:spacing w:after="0"/>
              <w:ind w:left="102"/>
              <w:rPr>
                <w:rFonts w:eastAsia="宋体"/>
                <w:iCs/>
                <w:lang w:val="en-US" w:eastAsia="zh-CN"/>
              </w:rPr>
            </w:pPr>
          </w:p>
          <w:p w:rsidR="006046B9" w:rsidRDefault="003E7CD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6046B9" w:rsidRDefault="003E7CD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This CR has isolated impact with the previous version of the specification (same release).</w:t>
            </w:r>
            <w:r>
              <w:rPr>
                <w:rFonts w:eastAsia="宋体" w:hint="eastAsia"/>
                <w:lang w:val="en-US" w:eastAsia="zh-CN"/>
              </w:rPr>
              <w:t xml:space="preserve"> And it has no impact on ASN.1.</w:t>
            </w:r>
          </w:p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b/>
                <w:i/>
                <w:iCs/>
                <w:lang w:val="en-US" w:eastAsia="zh-CN"/>
              </w:rPr>
            </w:pPr>
            <w:r>
              <w:t xml:space="preserve">The impact can be considered isolated because the change only affects the </w:t>
            </w:r>
            <w:r>
              <w:rPr>
                <w:rFonts w:eastAsia="宋体"/>
                <w:lang w:eastAsia="zh-CN"/>
              </w:rPr>
              <w:t>measurement gap configuration</w:t>
            </w:r>
            <w:r>
              <w:t>.</w:t>
            </w: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C9675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T</w:t>
            </w:r>
            <w:r>
              <w:t>he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semantics descriptions of gap type over F1 are misleading.</w:t>
            </w:r>
          </w:p>
        </w:tc>
      </w:tr>
      <w:tr w:rsidR="006046B9">
        <w:tc>
          <w:tcPr>
            <w:tcW w:w="2694" w:type="dxa"/>
            <w:gridSpan w:val="2"/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9.3.1.25; </w:t>
            </w:r>
            <w:r>
              <w:rPr>
                <w:rFonts w:eastAsia="宋体"/>
                <w:lang w:val="en-US" w:eastAsia="zh-CN"/>
              </w:rPr>
              <w:t>9.3.1.26</w:t>
            </w: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46B9" w:rsidRDefault="003E7C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046B9" w:rsidRDefault="006046B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046B9" w:rsidRDefault="006046B9">
            <w:pPr>
              <w:pStyle w:val="CRCoverPage"/>
              <w:spacing w:after="0"/>
              <w:ind w:left="99"/>
            </w:pP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46B9" w:rsidRDefault="0060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46B9" w:rsidRDefault="003E7CD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46B9" w:rsidRDefault="0060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46B9" w:rsidRDefault="003E7CD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46B9" w:rsidRDefault="0060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46B9" w:rsidRDefault="003E7CD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</w:pP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6046B9">
            <w:pPr>
              <w:pStyle w:val="CRCoverPage"/>
              <w:spacing w:after="0"/>
              <w:ind w:left="100"/>
            </w:pPr>
          </w:p>
        </w:tc>
      </w:tr>
      <w:tr w:rsidR="006046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46B9" w:rsidRDefault="00604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046B9" w:rsidRDefault="006046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46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Rev0: R3-225604</w:t>
            </w:r>
          </w:p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Rev1: Update the CR cover page on the title and WI code, </w:t>
            </w:r>
            <w:r w:rsidR="00C96753">
              <w:rPr>
                <w:rFonts w:eastAsia="宋体"/>
                <w:lang w:val="en-US" w:eastAsia="zh-CN"/>
              </w:rPr>
              <w:t xml:space="preserve">and </w:t>
            </w:r>
            <w:bookmarkStart w:id="1" w:name="_GoBack"/>
            <w:bookmarkEnd w:id="1"/>
            <w:r>
              <w:rPr>
                <w:rFonts w:eastAsia="宋体" w:hint="eastAsia"/>
                <w:lang w:val="en-US" w:eastAsia="zh-CN"/>
              </w:rPr>
              <w:t>add a</w:t>
            </w:r>
            <w:r w:rsidR="00C96753">
              <w:rPr>
                <w:rFonts w:eastAsia="宋体"/>
                <w:lang w:val="en-US" w:eastAsia="zh-CN"/>
              </w:rPr>
              <w:t>n</w:t>
            </w:r>
            <w:r>
              <w:rPr>
                <w:rFonts w:eastAsia="宋体" w:hint="eastAsia"/>
                <w:lang w:val="en-US" w:eastAsia="zh-CN"/>
              </w:rPr>
              <w:t xml:space="preserve"> extra comma in the semantic description of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MeasConfig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IE.</w:t>
            </w:r>
          </w:p>
        </w:tc>
      </w:tr>
    </w:tbl>
    <w:p w:rsidR="006046B9" w:rsidRDefault="006046B9">
      <w:pPr>
        <w:pStyle w:val="CRCoverPage"/>
        <w:spacing w:after="0"/>
        <w:rPr>
          <w:sz w:val="8"/>
          <w:szCs w:val="8"/>
        </w:rPr>
      </w:pPr>
    </w:p>
    <w:p w:rsidR="006046B9" w:rsidRDefault="006046B9"/>
    <w:p w:rsidR="006046B9" w:rsidRDefault="006046B9"/>
    <w:p w:rsidR="006046B9" w:rsidRDefault="003E7CD5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6046B9" w:rsidRDefault="003E7CD5">
      <w:pPr>
        <w:pStyle w:val="4"/>
        <w:rPr>
          <w:lang w:eastAsia="zh-CN"/>
        </w:rPr>
      </w:pPr>
      <w:bookmarkStart w:id="2" w:name="_Toc20955929"/>
      <w:bookmarkStart w:id="3" w:name="_Toc51763712"/>
      <w:bookmarkStart w:id="4" w:name="_Toc36556984"/>
      <w:bookmarkStart w:id="5" w:name="_Toc74154653"/>
      <w:bookmarkStart w:id="6" w:name="_Toc97910942"/>
      <w:bookmarkStart w:id="7" w:name="_Toc81383397"/>
      <w:bookmarkStart w:id="8" w:name="_Toc99730965"/>
      <w:bookmarkStart w:id="9" w:name="_Toc29893047"/>
      <w:bookmarkStart w:id="10" w:name="_Toc105927628"/>
      <w:bookmarkStart w:id="11" w:name="_Toc106110168"/>
      <w:bookmarkStart w:id="12" w:name="_Toc45832432"/>
      <w:bookmarkStart w:id="13" w:name="_Toc66289540"/>
      <w:bookmarkStart w:id="14" w:name="_Toc113835605"/>
      <w:bookmarkStart w:id="15" w:name="_Toc105511096"/>
      <w:bookmarkStart w:id="16" w:name="_Toc99038702"/>
      <w:bookmarkStart w:id="17" w:name="_Toc88658030"/>
      <w:bookmarkStart w:id="18" w:name="_Toc64448881"/>
      <w:bookmarkStart w:id="19" w:name="_Hlk114050823"/>
      <w:r>
        <w:rPr>
          <w:lang w:eastAsia="zh-CN"/>
        </w:rPr>
        <w:t>9.3.1.25</w:t>
      </w:r>
      <w:r>
        <w:rPr>
          <w:lang w:eastAsia="zh-CN"/>
        </w:rPr>
        <w:tab/>
        <w:t>CU to DU RRC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:rsidR="006046B9" w:rsidRDefault="003E7CD5">
      <w:pPr>
        <w:rPr>
          <w:lang w:eastAsia="zh-CN"/>
        </w:rPr>
      </w:pPr>
      <w:r>
        <w:rPr>
          <w:lang w:eastAsia="zh-CN"/>
        </w:rPr>
        <w:t xml:space="preserve">This IE </w:t>
      </w:r>
      <w:r>
        <w:rPr>
          <w:lang w:eastAsia="zh-CN"/>
        </w:rPr>
        <w:t xml:space="preserve">contains the RRC Information that are sent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6046B9">
        <w:tc>
          <w:tcPr>
            <w:tcW w:w="1784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>Assigned Criticality</w:t>
            </w:r>
          </w:p>
        </w:tc>
      </w:tr>
      <w:tr w:rsidR="006046B9">
        <w:tc>
          <w:tcPr>
            <w:tcW w:w="1784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CG-</w:t>
            </w:r>
            <w:proofErr w:type="spellStart"/>
            <w:r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6046B9" w:rsidRDefault="003E7CD5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CG-</w:t>
            </w:r>
            <w:proofErr w:type="spellStart"/>
            <w:r>
              <w:rPr>
                <w:rFonts w:eastAsia="Malgun Gothic"/>
                <w:szCs w:val="18"/>
              </w:rPr>
              <w:t>ConfigInfo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6046B9" w:rsidRDefault="006046B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6046B9">
        <w:tc>
          <w:tcPr>
            <w:tcW w:w="1784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20" w:name="_Hlk507487182"/>
            <w:r>
              <w:rPr>
                <w:lang w:eastAsia="zh-CN"/>
              </w:rPr>
              <w:t>UE-</w:t>
            </w:r>
            <w:proofErr w:type="spellStart"/>
            <w:r>
              <w:rPr>
                <w:lang w:eastAsia="zh-CN"/>
              </w:rPr>
              <w:t>CapabilityRAT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ContainerList</w:t>
            </w:r>
            <w:bookmarkEnd w:id="20"/>
            <w:proofErr w:type="spellEnd"/>
          </w:p>
        </w:tc>
        <w:tc>
          <w:tcPr>
            <w:tcW w:w="1134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6046B9" w:rsidRDefault="003E7CD5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This IE is used in the NG-RAN and it consists of the UE-</w:t>
            </w:r>
            <w:proofErr w:type="spellStart"/>
            <w:r>
              <w:rPr>
                <w:rFonts w:eastAsia="Malgun Gothic"/>
                <w:szCs w:val="18"/>
              </w:rPr>
              <w:t>CapabilityRAT</w:t>
            </w:r>
            <w:proofErr w:type="spellEnd"/>
            <w:r>
              <w:rPr>
                <w:rFonts w:eastAsia="Malgun Gothic"/>
                <w:szCs w:val="18"/>
              </w:rPr>
              <w:t>-</w:t>
            </w:r>
            <w:proofErr w:type="spellStart"/>
            <w:r>
              <w:rPr>
                <w:rFonts w:eastAsia="Malgun Gothic"/>
                <w:szCs w:val="18"/>
              </w:rPr>
              <w:t>ContainerList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6046B9" w:rsidRDefault="006046B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6046B9">
        <w:tc>
          <w:tcPr>
            <w:tcW w:w="1784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MeasConfig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6046B9" w:rsidRDefault="003E7CD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6046B9" w:rsidRDefault="003E7CD5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</w:rPr>
              <w:t>MeasConfig</w:t>
            </w:r>
            <w:proofErr w:type="spellEnd"/>
            <w:r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>
              <w:rPr>
                <w:rFonts w:eastAsia="Malgun Gothic"/>
                <w:szCs w:val="18"/>
              </w:rPr>
              <w:t>MeasGapConfig</w:t>
            </w:r>
            <w:proofErr w:type="spellEnd"/>
            <w:r>
              <w:rPr>
                <w:rFonts w:eastAsia="Malgun Gothic"/>
                <w:szCs w:val="18"/>
              </w:rPr>
              <w:t xml:space="preserve">). </w:t>
            </w:r>
          </w:p>
          <w:p w:rsidR="006046B9" w:rsidRDefault="003E7CD5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>-DU to generate gaps.</w:t>
            </w:r>
          </w:p>
          <w:p w:rsidR="006046B9" w:rsidRDefault="003E7CD5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For </w:t>
            </w:r>
            <w:r>
              <w:rPr>
                <w:szCs w:val="18"/>
                <w:lang w:eastAsia="zh-CN"/>
              </w:rPr>
              <w:t>NG-RAN,</w:t>
            </w:r>
            <w:ins w:id="21" w:author="ZTE" w:date="2022-10-13T20:23:00Z">
              <w:r>
                <w:rPr>
                  <w:rFonts w:hint="eastAsia"/>
                  <w:szCs w:val="18"/>
                  <w:lang w:val="en-US" w:eastAsia="zh-CN"/>
                </w:rPr>
                <w:t xml:space="preserve"> </w:t>
              </w:r>
            </w:ins>
            <w:r>
              <w:rPr>
                <w:szCs w:val="18"/>
                <w:lang w:eastAsia="zh-CN"/>
              </w:rPr>
              <w:t>NE-DC and MN for NR-NR DC</w:t>
            </w:r>
            <w:r>
              <w:rPr>
                <w:rFonts w:eastAsia="Malgun Gothic"/>
                <w:szCs w:val="18"/>
              </w:rPr>
              <w:t>, includes the list of FR1 a</w:t>
            </w:r>
            <w:r>
              <w:rPr>
                <w:rFonts w:eastAsia="Malgun Gothic"/>
                <w:szCs w:val="18"/>
              </w:rPr>
              <w:t>nd/or FR2 frequencies</w:t>
            </w:r>
            <w:ins w:id="22" w:author="ZTE" w:date="2022-10-13T20:23:00Z">
              <w:r>
                <w:rPr>
                  <w:rFonts w:eastAsia="宋体" w:hint="eastAsia"/>
                  <w:szCs w:val="18"/>
                  <w:lang w:val="en-US" w:eastAsia="zh-CN"/>
                </w:rPr>
                <w:t>,</w:t>
              </w:r>
            </w:ins>
            <w:r>
              <w:rPr>
                <w:rFonts w:eastAsia="Malgun Gothic"/>
                <w:szCs w:val="18"/>
              </w:rPr>
              <w:t xml:space="preserve"> for which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6046B9" w:rsidRDefault="006046B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6046B9">
        <w:tc>
          <w:tcPr>
            <w:tcW w:w="1784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6046B9" w:rsidRDefault="003E7CD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6046B9" w:rsidRDefault="003E7CD5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</w:rPr>
              <w:t>HandoverPreparationInformation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</w:rPr>
              <w:t>CellGroupConfig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proofErr w:type="spellStart"/>
            <w:r>
              <w:rPr>
                <w:i/>
                <w:lang w:eastAsia="ja-JP"/>
              </w:rPr>
              <w:t>MeasurementTimingConfiguration</w:t>
            </w:r>
            <w:proofErr w:type="spellEnd"/>
            <w:r>
              <w:rPr>
                <w:lang w:eastAsia="ja-JP"/>
              </w:rPr>
              <w:t xml:space="preserve"> inter-node message defined in TS 38.331 [8].</w:t>
            </w:r>
          </w:p>
          <w:p w:rsidR="006046B9" w:rsidRDefault="003E7CD5">
            <w:pPr>
              <w:pStyle w:val="TAL"/>
              <w:rPr>
                <w:rFonts w:ascii="Times New Roman" w:eastAsia="Malgun Gothic" w:hAnsi="Times New Roman"/>
              </w:rPr>
            </w:pPr>
            <w:r>
              <w:rPr>
                <w:rFonts w:eastAsia="Malgun Gothic"/>
              </w:rPr>
              <w:t>In EN-DC</w:t>
            </w:r>
            <w:r>
              <w:rPr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, it is </w:t>
            </w:r>
            <w:r>
              <w:rPr>
                <w:rFonts w:eastAsia="Malgun Gothic"/>
              </w:rPr>
              <w:t xml:space="preserve">included when the gaps for FR2 are requested to be configured by the </w:t>
            </w:r>
            <w:proofErr w:type="spellStart"/>
            <w:r>
              <w:rPr>
                <w:rFonts w:eastAsia="Malgun Gothic"/>
              </w:rPr>
              <w:t>MeNB</w:t>
            </w:r>
            <w:proofErr w:type="spellEnd"/>
            <w:r>
              <w:rPr>
                <w:rFonts w:eastAsia="Malgun Gothic"/>
              </w:rPr>
              <w:t>.</w:t>
            </w:r>
            <w:r>
              <w:rPr>
                <w:rFonts w:eastAsia="Malgun Gothic"/>
                <w:szCs w:val="18"/>
              </w:rPr>
              <w:t xml:space="preserve"> For </w:t>
            </w:r>
            <w:r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>
              <w:rPr>
                <w:szCs w:val="18"/>
                <w:lang w:eastAsia="zh-CN"/>
              </w:rPr>
              <w:t xml:space="preserve"> is included </w:t>
            </w:r>
            <w:r>
              <w:rPr>
                <w:rFonts w:eastAsia="Malgun Gothic"/>
              </w:rPr>
              <w:t xml:space="preserve">when the gaps for FR2 </w:t>
            </w:r>
            <w:r>
              <w:rPr>
                <w:lang w:eastAsia="zh-CN"/>
              </w:rPr>
              <w:t xml:space="preserve">and/or FR1 </w:t>
            </w:r>
            <w:r>
              <w:rPr>
                <w:rFonts w:eastAsia="Malgun Gothic"/>
              </w:rPr>
              <w:t xml:space="preserve">are requested by the </w:t>
            </w:r>
            <w:proofErr w:type="spellStart"/>
            <w:r>
              <w:rPr>
                <w:lang w:eastAsia="zh-CN"/>
              </w:rPr>
              <w:t>Sg</w:t>
            </w:r>
            <w:r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proofErr w:type="spellStart"/>
            <w:r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ja-JP"/>
              </w:rPr>
            </w:pPr>
            <w:proofErr w:type="spellStart"/>
            <w:r>
              <w:t>UEAssistanceInformation</w:t>
            </w:r>
            <w:proofErr w:type="spellEnd"/>
            <w:r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hint="eastAsia"/>
                <w:sz w:val="18"/>
              </w:rPr>
              <w:t>U</w:t>
            </w:r>
            <w:r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UEAssistanceInformation</w:t>
            </w:r>
            <w:proofErr w:type="spellEnd"/>
            <w:r>
              <w:rPr>
                <w:rFonts w:ascii="Arial" w:hAnsi="Arial"/>
                <w:sz w:val="18"/>
              </w:rPr>
              <w:t>, as defined in TS 36.331 [41].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proofErr w:type="spellStart"/>
            <w:r>
              <w:rPr>
                <w:lang w:eastAsia="zh-CN"/>
              </w:rPr>
              <w:t>LocationMeasurementInfo</w:t>
            </w:r>
            <w:proofErr w:type="spellEnd"/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SDT-MAC-PHY-CG-Config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SDT-MAC-PHY-CG-Config,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t>MBSInterestIndication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t>MBSInterestIndication</w:t>
            </w:r>
            <w:proofErr w:type="spellEnd"/>
            <w:r>
              <w:rPr>
                <w:lang w:eastAsia="zh-CN"/>
              </w:rPr>
              <w:t xml:space="preserve">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proofErr w:type="spellStart"/>
            <w:r>
              <w:rPr>
                <w:rFonts w:cs="Arial"/>
                <w:szCs w:val="18"/>
              </w:rPr>
              <w:t>eedForGapsInfoNR</w:t>
            </w:r>
            <w:proofErr w:type="spellEnd"/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</w:t>
            </w:r>
            <w:proofErr w:type="spellEnd"/>
            <w:r>
              <w:rPr>
                <w:lang w:eastAsia="en-GB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</w:t>
            </w:r>
            <w:proofErr w:type="spellEnd"/>
            <w:r>
              <w:rPr>
                <w:lang w:eastAsia="en-GB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NeedForGapNCSG-InfoEUTRA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</w:t>
            </w:r>
            <w:proofErr w:type="spellEnd"/>
            <w:r>
              <w:rPr>
                <w:lang w:eastAsia="en-GB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EUTRA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</w:tbl>
    <w:p w:rsidR="006046B9" w:rsidRDefault="006046B9">
      <w:pPr>
        <w:rPr>
          <w:lang w:eastAsia="zh-CN"/>
        </w:rPr>
      </w:pPr>
    </w:p>
    <w:p w:rsidR="006046B9" w:rsidRDefault="003E7CD5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6046B9" w:rsidRDefault="006046B9">
      <w:pPr>
        <w:pStyle w:val="FirstChange"/>
        <w:rPr>
          <w:highlight w:val="yellow"/>
        </w:rPr>
      </w:pPr>
    </w:p>
    <w:p w:rsidR="006046B9" w:rsidRDefault="003E7CD5">
      <w:pPr>
        <w:pStyle w:val="4"/>
        <w:rPr>
          <w:lang w:eastAsia="zh-CN"/>
        </w:rPr>
      </w:pPr>
      <w:bookmarkStart w:id="23" w:name="_Toc36556985"/>
      <w:bookmarkStart w:id="24" w:name="_Toc20955930"/>
      <w:bookmarkStart w:id="25" w:name="_Toc51763713"/>
      <w:bookmarkStart w:id="26" w:name="_Toc97910943"/>
      <w:bookmarkStart w:id="27" w:name="_Toc99730966"/>
      <w:bookmarkStart w:id="28" w:name="_Toc106110169"/>
      <w:bookmarkStart w:id="29" w:name="_Toc88658031"/>
      <w:bookmarkStart w:id="30" w:name="_Toc81383398"/>
      <w:bookmarkStart w:id="31" w:name="_Toc66289541"/>
      <w:bookmarkStart w:id="32" w:name="_Toc105511097"/>
      <w:bookmarkStart w:id="33" w:name="_Toc74154654"/>
      <w:bookmarkStart w:id="34" w:name="_Toc105927629"/>
      <w:bookmarkStart w:id="35" w:name="_Toc45832433"/>
      <w:bookmarkStart w:id="36" w:name="_Toc29893048"/>
      <w:bookmarkStart w:id="37" w:name="_Toc64448882"/>
      <w:bookmarkStart w:id="38" w:name="_Toc99038703"/>
      <w:r>
        <w:rPr>
          <w:lang w:eastAsia="zh-CN"/>
        </w:rPr>
        <w:lastRenderedPageBreak/>
        <w:t>9.3.1.26</w:t>
      </w:r>
      <w:r>
        <w:rPr>
          <w:lang w:eastAsia="zh-CN"/>
        </w:rPr>
        <w:tab/>
        <w:t>DU to CU RRC Information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6046B9" w:rsidRDefault="003E7CD5">
      <w:pPr>
        <w:rPr>
          <w:lang w:eastAsia="zh-CN"/>
        </w:rPr>
      </w:pPr>
      <w:r>
        <w:rPr>
          <w:lang w:eastAsia="zh-CN"/>
        </w:rPr>
        <w:t xml:space="preserve">This IE contains the RRC Information that are sent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6046B9">
        <w:tc>
          <w:tcPr>
            <w:tcW w:w="2209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CellGroupConfig</w:t>
            </w:r>
            <w:proofErr w:type="spellEnd"/>
            <w:r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:rsidR="006046B9" w:rsidRDefault="006046B9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6046B9" w:rsidRDefault="006046B9">
            <w:pPr>
              <w:pStyle w:val="TAC"/>
              <w:rPr>
                <w:rFonts w:eastAsia="Malgun Gothic"/>
              </w:rPr>
            </w:pP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MeasGapConfig</w:t>
            </w:r>
            <w:proofErr w:type="spellEnd"/>
            <w:r>
              <w:rPr>
                <w:rFonts w:eastAsia="Malgun Gothic"/>
              </w:rPr>
              <w:t xml:space="preserve"> as defined in TS 38.331 [8].</w:t>
            </w:r>
          </w:p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-CU via </w:t>
            </w:r>
            <w:proofErr w:type="spellStart"/>
            <w:r>
              <w:rPr>
                <w:rFonts w:eastAsia="Malgun Gothic"/>
              </w:rPr>
              <w:t>MeasConfig</w:t>
            </w:r>
            <w:proofErr w:type="spellEnd"/>
            <w:r>
              <w:rPr>
                <w:rFonts w:eastAsia="Malgun Gothic"/>
              </w:rPr>
              <w:t xml:space="preserve"> IE. </w:t>
            </w:r>
          </w:p>
          <w:p w:rsidR="006046B9" w:rsidRDefault="006046B9">
            <w:pPr>
              <w:pStyle w:val="TAL"/>
              <w:rPr>
                <w:rFonts w:eastAsia="Malgun Gothic"/>
              </w:rPr>
            </w:pPr>
          </w:p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</w:t>
            </w:r>
            <w:ins w:id="39" w:author="ZTE" w:date="2022-09-28T16:01:00Z">
              <w:r>
                <w:rPr>
                  <w:rFonts w:hint="eastAsia"/>
                  <w:szCs w:val="18"/>
                  <w:lang w:val="en-US" w:eastAsia="zh-CN"/>
                </w:rPr>
                <w:t xml:space="preserve"> </w:t>
              </w:r>
            </w:ins>
            <w:r>
              <w:rPr>
                <w:szCs w:val="18"/>
                <w:lang w:eastAsia="zh-CN"/>
              </w:rPr>
              <w:t>NE-DC and MN for NR-NR DC</w:t>
            </w:r>
            <w:r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-CU via </w:t>
            </w:r>
            <w:proofErr w:type="spellStart"/>
            <w:r>
              <w:rPr>
                <w:rFonts w:eastAsia="Malgun Gothic"/>
              </w:rPr>
              <w:t>MeasConfig</w:t>
            </w:r>
            <w:proofErr w:type="spellEnd"/>
            <w:r>
              <w:rPr>
                <w:rFonts w:eastAsia="Malgun Gothic"/>
              </w:rPr>
              <w:t xml:space="preserve"> IE</w:t>
            </w:r>
            <w:del w:id="40" w:author="ZTE" w:date="2022-09-21T16:50:00Z">
              <w:r>
                <w:rPr>
                  <w:rFonts w:eastAsia="Malgun Gothic"/>
                </w:rPr>
                <w:delText xml:space="preserve"> and according to the requested gap type (per-UE or per-FR)</w:delText>
              </w:r>
            </w:del>
            <w:r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:rsidR="006046B9" w:rsidRDefault="006046B9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6046B9" w:rsidRDefault="006046B9">
            <w:pPr>
              <w:pStyle w:val="TAC"/>
              <w:rPr>
                <w:rFonts w:eastAsia="Malgun Gothic"/>
              </w:rPr>
            </w:pP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requestedP-MaxFR1, as defined in TS 38.331 [8]. </w:t>
            </w:r>
          </w:p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For EN-DC, NGEN-DC and NR-DC operation, this IE should be included.</w:t>
            </w:r>
          </w:p>
        </w:tc>
        <w:tc>
          <w:tcPr>
            <w:tcW w:w="1275" w:type="dxa"/>
          </w:tcPr>
          <w:p w:rsidR="006046B9" w:rsidRDefault="006046B9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6046B9" w:rsidRDefault="006046B9">
            <w:pPr>
              <w:pStyle w:val="TAC"/>
              <w:rPr>
                <w:rFonts w:eastAsia="Malgun Gothic"/>
              </w:rPr>
            </w:pP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</w:t>
            </w:r>
            <w:proofErr w:type="gramStart"/>
            <w:r>
              <w:rPr>
                <w:rFonts w:eastAsia="Yu Mincho"/>
                <w:lang w:eastAsia="ja-JP"/>
              </w:rPr>
              <w:t>0..</w:t>
            </w:r>
            <w:proofErr w:type="gramEnd"/>
            <w:r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Identical to the value of the </w:t>
            </w:r>
            <w:proofErr w:type="spellStart"/>
            <w:r>
              <w:rPr>
                <w:lang w:eastAsia="zh-CN"/>
              </w:rPr>
              <w:t>drx-LongCycleStartOffset</w:t>
            </w:r>
            <w:proofErr w:type="spellEnd"/>
            <w:r>
              <w:rPr>
                <w:lang w:eastAsia="zh-CN"/>
              </w:rPr>
              <w:t xml:space="preserve"> IE within the DRX-Config as </w:t>
            </w:r>
            <w:r>
              <w:rPr>
                <w:lang w:eastAsia="zh-CN"/>
              </w:rPr>
              <w:t>defined in TS 38.331 [8].</w:t>
            </w:r>
          </w:p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:rsidR="006046B9" w:rsidRDefault="006046B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6046B9" w:rsidRDefault="006046B9">
            <w:pPr>
              <w:pStyle w:val="TAC"/>
              <w:rPr>
                <w:lang w:eastAsia="zh-CN"/>
              </w:rPr>
            </w:pP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Selected </w:t>
            </w:r>
            <w:proofErr w:type="spellStart"/>
            <w:r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BandCombinationIndex</w:t>
            </w:r>
            <w:proofErr w:type="spellEnd"/>
            <w:r>
              <w:rPr>
                <w:rFonts w:eastAsia="Malgun Gothic"/>
              </w:rPr>
              <w:t xml:space="preserve">, as defined in TS 38.331 [8]. </w:t>
            </w:r>
          </w:p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-CU is informed of the </w:t>
            </w:r>
            <w:r>
              <w:rPr>
                <w:rFonts w:eastAsia="Malgun Gothic"/>
              </w:rPr>
              <w:t>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band.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Selected </w:t>
            </w:r>
            <w:proofErr w:type="spellStart"/>
            <w:r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FeatureSetEntryIndex</w:t>
            </w:r>
            <w:proofErr w:type="spellEnd"/>
            <w:r>
              <w:rPr>
                <w:rFonts w:eastAsia="Malgun Gothic"/>
              </w:rPr>
              <w:t xml:space="preserve">, as defined in TS 38.331 [8]. </w:t>
            </w:r>
          </w:p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For (NG)EN-DC and NR DC </w:t>
            </w:r>
            <w:r>
              <w:rPr>
                <w:rFonts w:eastAsia="Malgun Gothic"/>
              </w:rPr>
              <w:t xml:space="preserve">operation, this IE should be included so that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-CU is informed of the selected </w:t>
            </w:r>
            <w:proofErr w:type="spellStart"/>
            <w:r>
              <w:rPr>
                <w:rFonts w:eastAsia="Malgun Gothic"/>
              </w:rPr>
              <w:t>FeatureSet</w:t>
            </w:r>
            <w:proofErr w:type="spellEnd"/>
            <w:r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</w:t>
            </w:r>
            <w:proofErr w:type="spellStart"/>
            <w:r>
              <w:t>InfoSCG</w:t>
            </w:r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宋体"/>
                <w:lang w:eastAsia="zh-CN"/>
              </w:rPr>
            </w:pPr>
            <w:r>
              <w:t>PH-</w:t>
            </w:r>
            <w:proofErr w:type="spellStart"/>
            <w:r>
              <w:t>TypeListSCG</w:t>
            </w:r>
            <w:proofErr w:type="spellEnd"/>
            <w:r>
              <w:rPr>
                <w:lang w:eastAsia="zh-CN"/>
              </w:rPr>
              <w:t>, as defined in TS 38.331 [8</w:t>
            </w:r>
            <w:proofErr w:type="gramStart"/>
            <w:r>
              <w:rPr>
                <w:lang w:eastAsia="zh-CN"/>
              </w:rPr>
              <w:t>].For</w:t>
            </w:r>
            <w:proofErr w:type="gramEnd"/>
            <w:r>
              <w:rPr>
                <w:lang w:eastAsia="zh-CN"/>
              </w:rPr>
              <w:t xml:space="preserve"> MR-DC, this IE should be included so that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is informed of the</w:t>
            </w:r>
            <w:r>
              <w:rPr>
                <w:lang w:eastAsia="zh-CN"/>
              </w:rPr>
              <w:t xml:space="preserve"> Power He</w:t>
            </w:r>
            <w:r>
              <w:rPr>
                <w:lang w:eastAsia="zh-CN"/>
              </w:rPr>
              <w:t>adroom type for each serving cell in SN.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</w:t>
            </w:r>
            <w:proofErr w:type="spellStart"/>
            <w:r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proofErr w:type="spellStart"/>
            <w:r>
              <w:t>BandCombinationIndex</w:t>
            </w:r>
            <w:proofErr w:type="spellEnd"/>
            <w:r>
              <w:t xml:space="preserve">, as defined in TS 38.331 [8]. </w:t>
            </w:r>
          </w:p>
          <w:p w:rsidR="006046B9" w:rsidRDefault="003E7CD5">
            <w:pPr>
              <w:pStyle w:val="TAL"/>
            </w:pPr>
            <w:r>
              <w:t xml:space="preserve">This IE is used for the </w:t>
            </w:r>
            <w:proofErr w:type="spellStart"/>
            <w:r>
              <w:t>gNB</w:t>
            </w:r>
            <w:proofErr w:type="spellEnd"/>
            <w:r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</w:t>
            </w:r>
            <w:proofErr w:type="spellStart"/>
            <w:r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proofErr w:type="spellStart"/>
            <w:r>
              <w:t>FeatureSetEntryIndex</w:t>
            </w:r>
            <w:proofErr w:type="spellEnd"/>
            <w:r>
              <w:t xml:space="preserve">, as defined in TS 38.331 [8]. </w:t>
            </w:r>
          </w:p>
          <w:p w:rsidR="006046B9" w:rsidRDefault="003E7CD5">
            <w:pPr>
              <w:pStyle w:val="TAL"/>
            </w:pPr>
            <w:r>
              <w:t xml:space="preserve">This IE is used for the </w:t>
            </w:r>
            <w:proofErr w:type="spellStart"/>
            <w:r>
              <w:t>gNB</w:t>
            </w:r>
            <w:proofErr w:type="spellEnd"/>
            <w:r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t>DRX-Config, as defined in TS 38.331 [8].</w:t>
            </w:r>
          </w:p>
          <w:p w:rsidR="006046B9" w:rsidRDefault="003E7CD5">
            <w:pPr>
              <w:pStyle w:val="TAL"/>
            </w:pPr>
            <w:r>
              <w:t>This field is only used in</w:t>
            </w:r>
            <w:r>
              <w:t xml:space="preserve">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PDCCH </w:t>
            </w:r>
            <w:proofErr w:type="spellStart"/>
            <w:r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proofErr w:type="spellStart"/>
            <w:r>
              <w:t>pdcch-BlindDetectionSCG</w:t>
            </w:r>
            <w:proofErr w:type="spellEnd"/>
            <w:r>
              <w:t>, as defined in TS 38.331 [8].</w:t>
            </w:r>
            <w:r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>
              <w:rPr>
                <w:rFonts w:hint="eastAsia"/>
                <w:lang w:eastAsia="zh-CN"/>
              </w:rPr>
              <w:t>MgNB</w:t>
            </w:r>
            <w:proofErr w:type="spellEnd"/>
            <w:r>
              <w:rPr>
                <w:rFonts w:hint="eastAsia"/>
                <w:lang w:eastAsia="zh-CN"/>
              </w:rPr>
              <w:t xml:space="preserve">-DU and the </w:t>
            </w:r>
            <w:proofErr w:type="spellStart"/>
            <w:r>
              <w:rPr>
                <w:rFonts w:hint="eastAsia"/>
                <w:lang w:eastAsia="zh-CN"/>
              </w:rPr>
              <w:t>MgNB</w:t>
            </w:r>
            <w:proofErr w:type="spellEnd"/>
            <w:r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 xml:space="preserve">PDCCH </w:t>
            </w:r>
            <w:proofErr w:type="spellStart"/>
            <w:r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proofErr w:type="spellStart"/>
            <w:r>
              <w:t>requestedPDCCH-BlindDetectionSCG</w:t>
            </w:r>
            <w:proofErr w:type="spellEnd"/>
            <w:r>
              <w:t>, as defined in TS 38.331 [8].</w:t>
            </w:r>
            <w:r>
              <w:rPr>
                <w:rFonts w:hint="eastAsia"/>
              </w:rPr>
              <w:t xml:space="preserve"> This IE is used between the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</w:t>
            </w:r>
            <w:proofErr w:type="spellEnd"/>
            <w:r>
              <w:rPr>
                <w:rFonts w:hint="eastAsia"/>
              </w:rPr>
              <w:t xml:space="preserve">-DU and the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</w:t>
            </w:r>
            <w:proofErr w:type="spellEnd"/>
            <w:r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Ph-</w:t>
            </w:r>
            <w:proofErr w:type="spellStart"/>
            <w:r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t>PH-</w:t>
            </w:r>
            <w:proofErr w:type="spellStart"/>
            <w:r>
              <w:t>TypeList</w:t>
            </w:r>
            <w:r>
              <w:rPr>
                <w:lang w:eastAsia="zh-CN"/>
              </w:rPr>
              <w:t>M</w:t>
            </w:r>
            <w:r>
              <w:t>CG</w:t>
            </w:r>
            <w:proofErr w:type="spellEnd"/>
            <w:r>
              <w:t>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</w:t>
            </w:r>
            <w:proofErr w:type="spellStart"/>
            <w:r>
              <w:t>gNB</w:t>
            </w:r>
            <w:proofErr w:type="spellEnd"/>
            <w:r>
              <w:t xml:space="preserve">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proofErr w:type="spellStart"/>
            <w:r>
              <w:rPr>
                <w:rFonts w:eastAsia="Malgun Gothic"/>
              </w:rPr>
              <w:t>MeasGapSharingConfig</w:t>
            </w:r>
            <w:proofErr w:type="spellEnd"/>
            <w:r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</w:t>
            </w:r>
            <w:proofErr w:type="spellStart"/>
            <w:r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SL-</w:t>
            </w:r>
            <w:proofErr w:type="spellStart"/>
            <w:r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RequestedP-MaxFR2, as defined in TS 38.331 [8]. </w:t>
            </w:r>
          </w:p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For NR-DC operation, this IE should be included.</w:t>
            </w:r>
          </w:p>
        </w:tc>
        <w:tc>
          <w:tcPr>
            <w:tcW w:w="1275" w:type="dxa"/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t>SDT-MACPHY-Config</w:t>
            </w:r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SDT-MACPHY-Config, as defined in TS 38.331 [8]. 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bookmarkStart w:id="41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41"/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Malgun Gothic"/>
              </w:rPr>
              <w:t>Identical to the value of the</w:t>
            </w:r>
            <w:r>
              <w:rPr>
                <w:rFonts w:cs="Arial"/>
                <w:lang w:eastAsia="zh-CN"/>
              </w:rPr>
              <w:t xml:space="preserve"> interFrequencyConfig-NoGap-r16 IE, as defined in TS 38.331 [8]. 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  <w:lang w:eastAsia="zh-CN"/>
              </w:rPr>
            </w:pPr>
            <w:r>
              <w:t>ul-GapFR2-Config-r17</w:t>
            </w:r>
            <w:r>
              <w:rPr>
                <w:rFonts w:cs="Arial"/>
                <w:lang w:eastAsia="zh-CN"/>
              </w:rPr>
              <w:t xml:space="preserve">, as </w:t>
            </w:r>
            <w:proofErr w:type="spellStart"/>
            <w:r>
              <w:rPr>
                <w:rFonts w:cs="Arial"/>
                <w:lang w:eastAsia="zh-CN"/>
              </w:rPr>
              <w:t>specifed</w:t>
            </w:r>
            <w:proofErr w:type="spellEnd"/>
            <w:r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:rsidR="006046B9" w:rsidRDefault="006046B9"/>
    <w:p w:rsidR="006046B9" w:rsidRDefault="003E7CD5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6046B9" w:rsidRDefault="006046B9"/>
    <w:sectPr w:rsidR="006046B9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CD5" w:rsidRDefault="003E7CD5">
      <w:pPr>
        <w:spacing w:after="0"/>
      </w:pPr>
      <w:r>
        <w:separator/>
      </w:r>
    </w:p>
  </w:endnote>
  <w:endnote w:type="continuationSeparator" w:id="0">
    <w:p w:rsidR="003E7CD5" w:rsidRDefault="003E7C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宋体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CD5" w:rsidRDefault="003E7CD5">
      <w:pPr>
        <w:spacing w:after="0"/>
      </w:pPr>
      <w:r>
        <w:separator/>
      </w:r>
    </w:p>
  </w:footnote>
  <w:footnote w:type="continuationSeparator" w:id="0">
    <w:p w:rsidR="003E7CD5" w:rsidRDefault="003E7C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6B9" w:rsidRDefault="003E7CD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123A878"/>
    <w:multiLevelType w:val="singleLevel"/>
    <w:tmpl w:val="D123A878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4FF717A"/>
    <w:multiLevelType w:val="singleLevel"/>
    <w:tmpl w:val="F4FF717A"/>
    <w:lvl w:ilvl="0">
      <w:start w:val="2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CCE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3E7CD5"/>
    <w:rsid w:val="00410371"/>
    <w:rsid w:val="004242F1"/>
    <w:rsid w:val="00460B01"/>
    <w:rsid w:val="00467BF0"/>
    <w:rsid w:val="00495A2C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046B9"/>
    <w:rsid w:val="00621188"/>
    <w:rsid w:val="006257ED"/>
    <w:rsid w:val="00653DE4"/>
    <w:rsid w:val="00665C47"/>
    <w:rsid w:val="00695808"/>
    <w:rsid w:val="006B46FB"/>
    <w:rsid w:val="006E21FB"/>
    <w:rsid w:val="00735EF8"/>
    <w:rsid w:val="007446AD"/>
    <w:rsid w:val="00792342"/>
    <w:rsid w:val="007977A8"/>
    <w:rsid w:val="007B512A"/>
    <w:rsid w:val="007C2097"/>
    <w:rsid w:val="007D6A07"/>
    <w:rsid w:val="007F7259"/>
    <w:rsid w:val="008040A8"/>
    <w:rsid w:val="008200E0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D9A"/>
    <w:rsid w:val="00C541E3"/>
    <w:rsid w:val="00C66BA2"/>
    <w:rsid w:val="00C771FA"/>
    <w:rsid w:val="00C823D7"/>
    <w:rsid w:val="00C870F6"/>
    <w:rsid w:val="00C95985"/>
    <w:rsid w:val="00C96753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82637"/>
    <w:rsid w:val="00EB09B7"/>
    <w:rsid w:val="00EE7D7C"/>
    <w:rsid w:val="00F25D98"/>
    <w:rsid w:val="00F300FB"/>
    <w:rsid w:val="00FA1B38"/>
    <w:rsid w:val="00FB6386"/>
    <w:rsid w:val="02B56B66"/>
    <w:rsid w:val="05796357"/>
    <w:rsid w:val="0677600E"/>
    <w:rsid w:val="06871EAA"/>
    <w:rsid w:val="078E62BD"/>
    <w:rsid w:val="08AD280A"/>
    <w:rsid w:val="09920342"/>
    <w:rsid w:val="09E114BA"/>
    <w:rsid w:val="0A6E41CD"/>
    <w:rsid w:val="0F223913"/>
    <w:rsid w:val="0F875BCC"/>
    <w:rsid w:val="11711795"/>
    <w:rsid w:val="11FB0CAE"/>
    <w:rsid w:val="157037C6"/>
    <w:rsid w:val="15E579F7"/>
    <w:rsid w:val="1A054BAD"/>
    <w:rsid w:val="1CC5725E"/>
    <w:rsid w:val="1D986AAC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BD32202"/>
    <w:rsid w:val="2C276C98"/>
    <w:rsid w:val="2C4D314E"/>
    <w:rsid w:val="2D504F80"/>
    <w:rsid w:val="2FCB784D"/>
    <w:rsid w:val="324F7454"/>
    <w:rsid w:val="32FB3628"/>
    <w:rsid w:val="3580697F"/>
    <w:rsid w:val="3780797A"/>
    <w:rsid w:val="37D17266"/>
    <w:rsid w:val="383B34B5"/>
    <w:rsid w:val="385349AE"/>
    <w:rsid w:val="39FC0D99"/>
    <w:rsid w:val="3D2A5317"/>
    <w:rsid w:val="3E384A43"/>
    <w:rsid w:val="41424E53"/>
    <w:rsid w:val="428438B6"/>
    <w:rsid w:val="436A465C"/>
    <w:rsid w:val="437244FA"/>
    <w:rsid w:val="438021B9"/>
    <w:rsid w:val="439B2C14"/>
    <w:rsid w:val="43CA5B5C"/>
    <w:rsid w:val="4476786E"/>
    <w:rsid w:val="45DA7301"/>
    <w:rsid w:val="488A05D1"/>
    <w:rsid w:val="49E90B1D"/>
    <w:rsid w:val="4BEF3E4A"/>
    <w:rsid w:val="4C675C7E"/>
    <w:rsid w:val="4CF15BF2"/>
    <w:rsid w:val="4F0075DF"/>
    <w:rsid w:val="52D34304"/>
    <w:rsid w:val="541E7F1E"/>
    <w:rsid w:val="54CB5627"/>
    <w:rsid w:val="565C1D62"/>
    <w:rsid w:val="5A57053A"/>
    <w:rsid w:val="5D2F2EF8"/>
    <w:rsid w:val="69466A5B"/>
    <w:rsid w:val="6B2741B9"/>
    <w:rsid w:val="6D7F2CC9"/>
    <w:rsid w:val="6F2D22BA"/>
    <w:rsid w:val="6F922046"/>
    <w:rsid w:val="6FDB0E2D"/>
    <w:rsid w:val="70581342"/>
    <w:rsid w:val="70ED5739"/>
    <w:rsid w:val="713A102F"/>
    <w:rsid w:val="76A675A7"/>
    <w:rsid w:val="77920F35"/>
    <w:rsid w:val="77A10D71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DC1AAD"/>
  <w15:docId w15:val="{4EE78B9F-8A5D-4BF9-BE73-6E8209964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4007C7-5E15-4FFA-8C40-CA417DAEE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1425</Words>
  <Characters>8126</Characters>
  <Application>Microsoft Office Word</Application>
  <DocSecurity>0</DocSecurity>
  <Lines>67</Lines>
  <Paragraphs>19</Paragraphs>
  <ScaleCrop>false</ScaleCrop>
  <Company>3GPP Support Team</Company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2411-12-31T00:00:00Z</cp:lastPrinted>
  <dcterms:created xsi:type="dcterms:W3CDTF">2022-10-17T06:59:00Z</dcterms:created>
  <dcterms:modified xsi:type="dcterms:W3CDTF">2022-10-17T06:59:00Z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