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E1F" w:rsidRDefault="00E50E8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 w:rsidR="00E56531">
        <w:rPr>
          <w:rFonts w:eastAsia="宋体"/>
          <w:b/>
          <w:i/>
          <w:sz w:val="28"/>
          <w:lang w:val="en-US" w:eastAsia="zh-CN"/>
        </w:rPr>
        <w:t>5947</w:t>
      </w:r>
      <w:bookmarkStart w:id="0" w:name="_GoBack"/>
      <w:bookmarkEnd w:id="0"/>
    </w:p>
    <w:p w:rsidR="008D7E1F" w:rsidRDefault="00E50E84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0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E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D7E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7E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142" w:type="dxa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D7E1F" w:rsidRDefault="00E50E8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8D7E1F" w:rsidRDefault="00E50E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E1F" w:rsidRDefault="00E50E84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1053</w:t>
            </w:r>
          </w:p>
        </w:tc>
        <w:tc>
          <w:tcPr>
            <w:tcW w:w="709" w:type="dxa"/>
          </w:tcPr>
          <w:p w:rsidR="008D7E1F" w:rsidRDefault="00E50E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E1F" w:rsidRDefault="0088236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D7E1F" w:rsidRDefault="00E50E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E1F" w:rsidRDefault="00E50E8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</w:pPr>
          </w:p>
        </w:tc>
      </w:tr>
      <w:tr w:rsidR="008D7E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</w:pPr>
          </w:p>
        </w:tc>
      </w:tr>
      <w:tr w:rsidR="008D7E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7E1F">
        <w:tc>
          <w:tcPr>
            <w:tcW w:w="9641" w:type="dxa"/>
            <w:gridSpan w:val="9"/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D7E1F" w:rsidRDefault="008D7E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E1F">
        <w:tc>
          <w:tcPr>
            <w:tcW w:w="2835" w:type="dxa"/>
          </w:tcPr>
          <w:p w:rsidR="008D7E1F" w:rsidRDefault="00E50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D7E1F" w:rsidRDefault="00E50E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E1F" w:rsidRDefault="008D7E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E1F" w:rsidRDefault="008D7E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D7E1F" w:rsidRDefault="00E50E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E1F" w:rsidRDefault="00E50E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D7E1F" w:rsidRDefault="00E50E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E1F" w:rsidRDefault="008D7E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D7E1F" w:rsidRDefault="008D7E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E1F">
        <w:tc>
          <w:tcPr>
            <w:tcW w:w="9640" w:type="dxa"/>
            <w:gridSpan w:val="11"/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 on</w:t>
            </w:r>
            <w:r>
              <w:rPr>
                <w:rFonts w:eastAsia="宋体"/>
                <w:lang w:val="en-US" w:eastAsia="zh-CN"/>
              </w:rPr>
              <w:t xml:space="preserve"> concurrent</w:t>
            </w:r>
            <w:r>
              <w:rPr>
                <w:rFonts w:eastAsia="宋体" w:hint="eastAsia"/>
                <w:lang w:val="en-US" w:eastAsia="zh-CN"/>
              </w:rPr>
              <w:t xml:space="preserve"> measurement gap configuration over F</w:t>
            </w:r>
            <w:r w:rsidR="0088236B">
              <w:rPr>
                <w:rFonts w:eastAsia="宋体"/>
                <w:lang w:val="en-US" w:eastAsia="zh-CN"/>
              </w:rPr>
              <w:t>1 [</w:t>
            </w:r>
            <w:proofErr w:type="spellStart"/>
            <w:r w:rsidR="0088236B">
              <w:rPr>
                <w:rFonts w:eastAsia="宋体"/>
                <w:lang w:val="en-US" w:eastAsia="zh-CN"/>
              </w:rPr>
              <w:t>NR_MG_enh</w:t>
            </w:r>
            <w:proofErr w:type="spellEnd"/>
            <w:r w:rsidR="0088236B">
              <w:rPr>
                <w:rFonts w:eastAsia="宋体"/>
                <w:lang w:val="en-US" w:eastAsia="zh-CN"/>
              </w:rPr>
              <w:t>-Core]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8D7E1F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1843" w:type="dxa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China Telecom, Lenovo</w:t>
            </w:r>
            <w:r>
              <w:rPr>
                <w:rFonts w:eastAsia="宋体" w:hint="eastAsia"/>
                <w:lang w:val="en-US" w:eastAsia="zh-CN"/>
              </w:rPr>
              <w:t>, China Unicom</w:t>
            </w:r>
          </w:p>
        </w:tc>
      </w:tr>
      <w:tr w:rsidR="008D7E1F">
        <w:tc>
          <w:tcPr>
            <w:tcW w:w="1843" w:type="dxa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E1F" w:rsidRDefault="00E56531">
            <w:pPr>
              <w:pStyle w:val="CRCoverPage"/>
              <w:spacing w:after="0"/>
              <w:ind w:left="100"/>
            </w:pPr>
            <w:fldSimple w:instr=" DOCPROPERTY  SourceIfTsg  \* MERGEFORMAT ">
              <w:r w:rsidR="00E50E84">
                <w:t>R3</w:t>
              </w:r>
            </w:fldSimple>
          </w:p>
        </w:tc>
      </w:tr>
      <w:tr w:rsidR="008D7E1F">
        <w:tc>
          <w:tcPr>
            <w:tcW w:w="1843" w:type="dxa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1843" w:type="dxa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8D7E1F" w:rsidRDefault="008D7E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E1F" w:rsidRDefault="00E50E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</w:t>
            </w:r>
            <w:r w:rsidR="0088236B"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8236B">
              <w:rPr>
                <w:rFonts w:eastAsia="宋体"/>
                <w:lang w:val="en-US" w:eastAsia="zh-CN"/>
              </w:rPr>
              <w:t>10</w:t>
            </w:r>
          </w:p>
        </w:tc>
      </w:tr>
      <w:tr w:rsidR="008D7E1F">
        <w:tc>
          <w:tcPr>
            <w:tcW w:w="1843" w:type="dxa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E1F" w:rsidRDefault="0088236B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E1F" w:rsidRDefault="008D7E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E1F" w:rsidRDefault="00E50E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E1F" w:rsidRDefault="00E56531">
            <w:pPr>
              <w:pStyle w:val="CRCoverPage"/>
              <w:spacing w:after="0"/>
              <w:ind w:left="100"/>
            </w:pPr>
            <w:fldSimple w:instr=" DOCPROPERTY  Release  \* MERGEFORMAT ">
              <w:r w:rsidR="00E50E84">
                <w:t>Rel-1</w:t>
              </w:r>
              <w:r w:rsidR="00E50E84">
                <w:rPr>
                  <w:rFonts w:eastAsia="宋体" w:hint="eastAsia"/>
                  <w:lang w:val="en-US" w:eastAsia="zh-CN"/>
                </w:rPr>
                <w:t>7</w:t>
              </w:r>
            </w:fldSimple>
          </w:p>
        </w:tc>
      </w:tr>
      <w:tr w:rsidR="008D7E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D7E1F" w:rsidRDefault="00E50E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D7E1F">
        <w:tc>
          <w:tcPr>
            <w:tcW w:w="1843" w:type="dxa"/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R3-225606, RAN3 should </w:t>
            </w:r>
            <w:r>
              <w:rPr>
                <w:lang w:val="en-US" w:eastAsia="zh-CN"/>
              </w:rPr>
              <w:t>support the concurrent measurement gap configuration</w:t>
            </w:r>
            <w:r>
              <w:rPr>
                <w:rFonts w:hint="eastAsia"/>
                <w:lang w:val="en-US" w:eastAsia="zh-CN"/>
              </w:rPr>
              <w:t xml:space="preserve"> over F1</w:t>
            </w:r>
            <w:r>
              <w:rPr>
                <w:lang w:val="en-US" w:eastAsia="zh-CN"/>
              </w:rPr>
              <w:t xml:space="preserve">, i.e., 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should generate the gap association information and send it to 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-CU.</w:t>
            </w: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a new IE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Gap Association Information List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in both UE Context Setup Response message and UE Context Modification Response message.</w:t>
            </w: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concurrent </w:t>
            </w:r>
            <w:r>
              <w:rPr>
                <w:rFonts w:eastAsia="宋体" w:hint="eastAsia"/>
                <w:lang w:val="en-US" w:eastAsia="zh-CN"/>
              </w:rPr>
              <w:t>measurement gap</w:t>
            </w:r>
            <w:r>
              <w:rPr>
                <w:rFonts w:eastAsia="宋体"/>
                <w:lang w:val="en-US" w:eastAsia="zh-CN"/>
              </w:rPr>
              <w:t xml:space="preserve"> configuration</w:t>
            </w:r>
            <w:r>
              <w:rPr>
                <w:rFonts w:eastAsia="宋体" w:hint="eastAsia"/>
                <w:lang w:val="en-US" w:eastAsia="zh-CN"/>
              </w:rPr>
              <w:t xml:space="preserve"> cannot be supported over F1.</w:t>
            </w:r>
          </w:p>
          <w:p w:rsidR="008D7E1F" w:rsidRDefault="008D7E1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8D7E1F" w:rsidRDefault="00E50E8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8D7E1F" w:rsidRDefault="00E50E84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8D7E1F" w:rsidRDefault="00E50E84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:rsidR="008D7E1F" w:rsidRDefault="00E50E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measurement gap configuration</w:t>
            </w:r>
            <w:r>
              <w:t>.</w:t>
            </w:r>
          </w:p>
        </w:tc>
      </w:tr>
      <w:tr w:rsidR="008D7E1F">
        <w:tc>
          <w:tcPr>
            <w:tcW w:w="2694" w:type="dxa"/>
            <w:gridSpan w:val="2"/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8.3.1.2; 8.3.4.2; 9.2.2.2; 9.2.2.8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7E1F" w:rsidRDefault="00E50E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D7E1F" w:rsidRDefault="008D7E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7E1F" w:rsidRDefault="008D7E1F">
            <w:pPr>
              <w:pStyle w:val="CRCoverPage"/>
              <w:spacing w:after="0"/>
              <w:ind w:left="99"/>
            </w:pP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E1F" w:rsidRDefault="008D7E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D7E1F" w:rsidRDefault="00E50E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E1F" w:rsidRDefault="008D7E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D7E1F" w:rsidRDefault="00E50E8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E50E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E1F" w:rsidRDefault="008D7E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D7E1F" w:rsidRDefault="00E50E8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E1F" w:rsidRDefault="008D7E1F">
            <w:pPr>
              <w:pStyle w:val="CRCoverPage"/>
              <w:spacing w:after="0"/>
            </w:pPr>
          </w:p>
        </w:tc>
      </w:tr>
      <w:tr w:rsidR="008D7E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8D7E1F">
            <w:pPr>
              <w:pStyle w:val="CRCoverPage"/>
              <w:spacing w:after="0"/>
              <w:ind w:left="100"/>
            </w:pPr>
          </w:p>
        </w:tc>
      </w:tr>
      <w:tr w:rsidR="008D7E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7E1F" w:rsidRDefault="008D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7E1F" w:rsidRDefault="008D7E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7E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E1F" w:rsidRDefault="00E50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E1F" w:rsidRDefault="00E50E8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ev0: R3-225607</w:t>
            </w:r>
          </w:p>
          <w:p w:rsidR="00E50E84" w:rsidRPr="00E50E84" w:rsidRDefault="00E50E8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ev1: </w:t>
            </w:r>
            <w:r>
              <w:rPr>
                <w:rFonts w:eastAsiaTheme="minorEastAsia" w:hint="eastAsia"/>
                <w:lang w:eastAsia="zh-CN"/>
              </w:rPr>
              <w:t>Update</w:t>
            </w:r>
            <w:r>
              <w:rPr>
                <w:rFonts w:eastAsiaTheme="minorEastAsia"/>
                <w:lang w:eastAsia="zh-CN"/>
              </w:rPr>
              <w:t xml:space="preserve"> the CR </w:t>
            </w:r>
            <w:proofErr w:type="spellStart"/>
            <w:r>
              <w:rPr>
                <w:rFonts w:eastAsiaTheme="minorEastAsia"/>
                <w:lang w:eastAsia="zh-CN"/>
              </w:rPr>
              <w:t>coverpage</w:t>
            </w:r>
            <w:proofErr w:type="spellEnd"/>
            <w:r>
              <w:rPr>
                <w:rFonts w:eastAsiaTheme="minorEastAsia"/>
                <w:lang w:eastAsia="zh-CN"/>
              </w:rPr>
              <w:t xml:space="preserve">: </w:t>
            </w:r>
            <w:r w:rsidR="00B61EAE">
              <w:rPr>
                <w:rFonts w:eastAsiaTheme="minorEastAsia"/>
                <w:lang w:eastAsia="zh-CN"/>
              </w:rPr>
              <w:t>Add the related WI code in</w:t>
            </w:r>
            <w:r>
              <w:rPr>
                <w:rFonts w:eastAsiaTheme="minorEastAsia"/>
                <w:lang w:eastAsia="zh-CN"/>
              </w:rPr>
              <w:t xml:space="preserve"> the title</w:t>
            </w:r>
            <w:r w:rsidR="0093108F">
              <w:rPr>
                <w:rFonts w:eastAsiaTheme="minorEastAsia"/>
                <w:lang w:eastAsia="zh-CN"/>
              </w:rPr>
              <w:t xml:space="preserve">, </w:t>
            </w:r>
            <w:r w:rsidR="00B61EAE">
              <w:rPr>
                <w:rFonts w:eastAsiaTheme="minorEastAsia"/>
                <w:lang w:eastAsia="zh-CN"/>
              </w:rPr>
              <w:t>change the Category as “B”</w:t>
            </w:r>
            <w:r w:rsidR="0093108F">
              <w:rPr>
                <w:rFonts w:eastAsiaTheme="minorEastAsia"/>
                <w:lang w:eastAsia="zh-CN"/>
              </w:rPr>
              <w:t xml:space="preserve"> and update the WI code as “TEI17”</w:t>
            </w:r>
          </w:p>
        </w:tc>
      </w:tr>
    </w:tbl>
    <w:p w:rsidR="008D7E1F" w:rsidRDefault="008D7E1F">
      <w:pPr>
        <w:pStyle w:val="FirstChange"/>
        <w:rPr>
          <w:highlight w:val="yellow"/>
        </w:rPr>
      </w:pPr>
    </w:p>
    <w:p w:rsidR="008D7E1F" w:rsidRDefault="00E50E84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8D7E1F" w:rsidRDefault="00E50E84">
      <w:pPr>
        <w:pStyle w:val="2"/>
      </w:pPr>
      <w:bookmarkStart w:id="2" w:name="_Toc29404111"/>
      <w:bookmarkStart w:id="3" w:name="_Toc51763283"/>
      <w:bookmarkStart w:id="4" w:name="_Toc36556507"/>
      <w:bookmarkStart w:id="5" w:name="_Toc64448224"/>
      <w:bookmarkStart w:id="6" w:name="_Toc74153270"/>
      <w:bookmarkStart w:id="7" w:name="_Toc88657321"/>
      <w:bookmarkStart w:id="8" w:name="_Toc45832651"/>
      <w:bookmarkStart w:id="9" w:name="_Toc20955772"/>
      <w:r>
        <w:lastRenderedPageBreak/>
        <w:t>8.3</w:t>
      </w:r>
      <w: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D7E1F" w:rsidRDefault="00E50E84">
      <w:pPr>
        <w:pStyle w:val="3"/>
      </w:pPr>
      <w:bookmarkStart w:id="10" w:name="_Toc74153271"/>
      <w:bookmarkStart w:id="11" w:name="_Toc45832652"/>
      <w:bookmarkStart w:id="12" w:name="_Toc20955773"/>
      <w:bookmarkStart w:id="13" w:name="_Toc88657322"/>
      <w:bookmarkStart w:id="14" w:name="_Toc64448225"/>
      <w:bookmarkStart w:id="15" w:name="_Toc36556508"/>
      <w:bookmarkStart w:id="16" w:name="_Toc51763284"/>
      <w:bookmarkStart w:id="17" w:name="_Toc29404112"/>
      <w:r>
        <w:t>8.3.1</w:t>
      </w:r>
      <w:r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 </w:t>
      </w:r>
    </w:p>
    <w:p w:rsidR="008D7E1F" w:rsidRDefault="00E50E84">
      <w:pPr>
        <w:pStyle w:val="4"/>
        <w:rPr>
          <w:lang w:eastAsia="zh-CN"/>
        </w:rPr>
      </w:pPr>
      <w:bookmarkStart w:id="18" w:name="_Toc45832653"/>
      <w:bookmarkStart w:id="19" w:name="_Toc64448226"/>
      <w:bookmarkStart w:id="20" w:name="_Toc20955774"/>
      <w:bookmarkStart w:id="21" w:name="_Toc36556509"/>
      <w:bookmarkStart w:id="22" w:name="_Toc29404113"/>
      <w:bookmarkStart w:id="23" w:name="_Toc51763285"/>
      <w:bookmarkStart w:id="24" w:name="_Toc74153272"/>
      <w:bookmarkStart w:id="25" w:name="_Toc88657323"/>
      <w:r>
        <w:t>8.3.1.1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8D7E1F" w:rsidRDefault="00E50E84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:rsidR="008D7E1F" w:rsidRDefault="00E50E84">
      <w:pPr>
        <w:pStyle w:val="4"/>
      </w:pPr>
      <w:bookmarkStart w:id="26" w:name="_Toc64448227"/>
      <w:bookmarkStart w:id="27" w:name="_Toc88657324"/>
      <w:bookmarkStart w:id="28" w:name="_Toc36556510"/>
      <w:bookmarkStart w:id="29" w:name="_Toc51763286"/>
      <w:bookmarkStart w:id="30" w:name="_Toc74153273"/>
      <w:bookmarkStart w:id="31" w:name="_Toc20955775"/>
      <w:bookmarkStart w:id="32" w:name="_Toc29404114"/>
      <w:bookmarkStart w:id="33" w:name="_Toc45832654"/>
      <w:r>
        <w:t>8.3.1.2</w:t>
      </w:r>
      <w: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8D7E1F" w:rsidRDefault="00E50E84">
      <w:pPr>
        <w:pStyle w:val="TH"/>
      </w:pPr>
      <w:r>
        <w:rPr>
          <w:noProof/>
        </w:rP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E1F" w:rsidRDefault="00E50E84">
      <w:pPr>
        <w:pStyle w:val="TF"/>
      </w:pPr>
      <w:r>
        <w:t>Figure 8.3.1.2-1: UE Context Setup Request procedure: Successful Operation</w:t>
      </w:r>
    </w:p>
    <w:p w:rsidR="008D7E1F" w:rsidRDefault="00E50E84">
      <w:pPr>
        <w:rPr>
          <w:rFonts w:eastAsia="宋体"/>
          <w:highlight w:val="yellow"/>
          <w:lang w:val="en-US" w:eastAsia="zh-CN"/>
        </w:rPr>
      </w:pPr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 xml:space="preserve">-CU with UE CONTEXT SETUP RESPONSE. If no UE-associated logical F1-connection exists, the UE-associated logical F1-connection shall be established as part of the procedure. </w:t>
      </w:r>
    </w:p>
    <w:p w:rsidR="008D7E1F" w:rsidRDefault="00E50E84">
      <w:pPr>
        <w:pStyle w:val="FirstChange"/>
        <w:jc w:val="both"/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Unchanged part skipped</w:t>
      </w:r>
    </w:p>
    <w:p w:rsidR="008D7E1F" w:rsidRDefault="00E50E84">
      <w:r>
        <w:t xml:space="preserve">If the </w:t>
      </w:r>
      <w:proofErr w:type="spellStart"/>
      <w:r>
        <w:t>gNB</w:t>
      </w:r>
      <w:proofErr w:type="spellEnd"/>
      <w:r>
        <w:t>-CU includes the SMTC information of the measured frequency(</w:t>
      </w:r>
      <w:proofErr w:type="spellStart"/>
      <w:r>
        <w:t>ies</w:t>
      </w:r>
      <w:proofErr w:type="spellEnd"/>
      <w:r>
        <w:t xml:space="preserve">) in the </w:t>
      </w:r>
      <w:proofErr w:type="spellStart"/>
      <w:r>
        <w:rPr>
          <w:i/>
        </w:rPr>
        <w:t>MeasurementTimingConfiguration</w:t>
      </w:r>
      <w:proofErr w:type="spellEnd"/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</w:t>
      </w:r>
      <w:proofErr w:type="spellStart"/>
      <w:r>
        <w:t>gNB</w:t>
      </w:r>
      <w:proofErr w:type="spellEnd"/>
      <w:r>
        <w:t xml:space="preserve">-DU shall generate the measurement gaps based on the received SMTC information. Then the </w:t>
      </w:r>
      <w:proofErr w:type="spellStart"/>
      <w:r>
        <w:t>gNB</w:t>
      </w:r>
      <w:proofErr w:type="spellEnd"/>
      <w:r>
        <w:t xml:space="preserve">-DU shall send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</w:rPr>
        <w:t>MeasGapConfig</w:t>
      </w:r>
      <w:proofErr w:type="spellEnd"/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 w:rsidR="008D7E1F" w:rsidRDefault="00E50E84">
      <w:pPr>
        <w:rPr>
          <w:ins w:id="34" w:author="ZTE" w:date="2022-08-02T01:09:00Z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decide if measurement gaps are needed or not and, if needed, the </w:t>
      </w:r>
      <w:proofErr w:type="spellStart"/>
      <w:r>
        <w:t>gNB</w:t>
      </w:r>
      <w:proofErr w:type="spellEnd"/>
      <w:r>
        <w:t xml:space="preserve">-DU shall send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:rsidR="008D7E1F" w:rsidRDefault="00E50E84">
      <w:pPr>
        <w:spacing w:after="120"/>
        <w:jc w:val="both"/>
        <w:rPr>
          <w:ins w:id="35" w:author="ZTE" w:date="2022-08-01T23:48:00Z"/>
          <w:lang w:val="en-US" w:eastAsia="zh-CN"/>
        </w:rPr>
      </w:pPr>
      <w:ins w:id="36" w:author="ZTE" w:date="2022-08-02T00:36:00Z">
        <w:r>
          <w:rPr>
            <w:rFonts w:hint="eastAsia"/>
            <w:lang w:val="en-US" w:eastAsia="zh-CN"/>
          </w:rPr>
          <w:t>If Gap Association Information List</w:t>
        </w:r>
      </w:ins>
      <w:ins w:id="37" w:author="ZTE" w:date="2022-08-02T00:37:00Z">
        <w:r>
          <w:rPr>
            <w:rFonts w:hint="eastAsia"/>
            <w:lang w:val="en-US" w:eastAsia="zh-CN"/>
          </w:rPr>
          <w:t xml:space="preserve"> is included in the UE CONTEXT SETUP RESPONSE message, the </w:t>
        </w:r>
        <w:proofErr w:type="spellStart"/>
        <w:r>
          <w:rPr>
            <w:rFonts w:hint="eastAsia"/>
            <w:lang w:val="en-US" w:eastAsia="zh-CN"/>
          </w:rPr>
          <w:t>g</w:t>
        </w:r>
      </w:ins>
      <w:ins w:id="38" w:author="ZTE" w:date="2022-08-02T00:38:00Z">
        <w:r>
          <w:rPr>
            <w:rFonts w:hint="eastAsia"/>
            <w:lang w:val="en-US" w:eastAsia="zh-CN"/>
          </w:rPr>
          <w:t>NB</w:t>
        </w:r>
        <w:proofErr w:type="spellEnd"/>
        <w:r>
          <w:rPr>
            <w:rFonts w:hint="eastAsia"/>
            <w:lang w:val="en-US" w:eastAsia="zh-CN"/>
          </w:rPr>
          <w:t>-CU shall r</w:t>
        </w:r>
        <w:r>
          <w:rPr>
            <w:rFonts w:eastAsia="宋体" w:hint="eastAsia"/>
            <w:color w:val="000000"/>
            <w:sz w:val="21"/>
            <w:szCs w:val="21"/>
            <w:lang w:val="en-US" w:eastAsia="zh-CN"/>
          </w:rPr>
          <w:t xml:space="preserve">e-configure the </w:t>
        </w:r>
        <w:proofErr w:type="spellStart"/>
        <w:r>
          <w:rPr>
            <w:rFonts w:eastAsia="宋体" w:hint="eastAsia"/>
            <w:color w:val="000000"/>
            <w:sz w:val="21"/>
            <w:szCs w:val="21"/>
            <w:lang w:val="en-US" w:eastAsia="zh-CN"/>
          </w:rPr>
          <w:t>measObject</w:t>
        </w:r>
        <w:proofErr w:type="spellEnd"/>
        <w:r>
          <w:rPr>
            <w:rFonts w:eastAsia="宋体" w:hint="eastAsia"/>
            <w:color w:val="000000"/>
            <w:sz w:val="21"/>
            <w:szCs w:val="21"/>
            <w:lang w:val="en-US" w:eastAsia="zh-CN"/>
          </w:rPr>
          <w:t xml:space="preserve"> to link the measurement object with the associated measurement gap ID</w:t>
        </w:r>
      </w:ins>
      <w:ins w:id="39" w:author="ZTE" w:date="2022-08-02T00:39:00Z">
        <w:r>
          <w:rPr>
            <w:rFonts w:eastAsia="宋体" w:hint="eastAsia"/>
            <w:color w:val="000000"/>
            <w:sz w:val="21"/>
            <w:szCs w:val="21"/>
            <w:lang w:val="en-US" w:eastAsia="zh-CN"/>
          </w:rPr>
          <w:t>.</w:t>
        </w:r>
      </w:ins>
    </w:p>
    <w:p w:rsidR="008D7E1F" w:rsidRDefault="00E50E84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8D7E1F" w:rsidRDefault="00E50E84">
      <w:pPr>
        <w:pStyle w:val="3"/>
        <w:rPr>
          <w:lang w:eastAsia="zh-CN"/>
        </w:rPr>
      </w:pPr>
      <w:bookmarkStart w:id="40" w:name="_Toc64448238"/>
      <w:bookmarkStart w:id="41" w:name="_Toc29404125"/>
      <w:bookmarkStart w:id="42" w:name="_Toc88657335"/>
      <w:bookmarkStart w:id="43" w:name="_Toc36556521"/>
      <w:bookmarkStart w:id="44" w:name="_Toc20955786"/>
      <w:bookmarkStart w:id="45" w:name="_Toc51763297"/>
      <w:bookmarkStart w:id="46" w:name="_Toc45832665"/>
      <w:bookmarkStart w:id="47" w:name="_Toc74153284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8D7E1F" w:rsidRDefault="00E50E84">
      <w:pPr>
        <w:pStyle w:val="4"/>
        <w:rPr>
          <w:lang w:eastAsia="zh-CN"/>
        </w:rPr>
      </w:pPr>
      <w:bookmarkStart w:id="48" w:name="_Toc29404126"/>
      <w:bookmarkStart w:id="49" w:name="_Toc36556522"/>
      <w:bookmarkStart w:id="50" w:name="_Toc20955787"/>
      <w:bookmarkStart w:id="51" w:name="_Toc45832666"/>
      <w:bookmarkStart w:id="52" w:name="_Toc64448239"/>
      <w:bookmarkStart w:id="53" w:name="_Toc51763298"/>
      <w:bookmarkStart w:id="54" w:name="_Toc74153285"/>
      <w:bookmarkStart w:id="55" w:name="_Toc88657336"/>
      <w:r>
        <w:t>8.3.4.1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8D7E1F" w:rsidRDefault="00E50E84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8D7E1F" w:rsidRDefault="00E50E84">
      <w:pPr>
        <w:pStyle w:val="4"/>
      </w:pPr>
      <w:bookmarkStart w:id="56" w:name="_Toc36556523"/>
      <w:bookmarkStart w:id="57" w:name="_Toc88657337"/>
      <w:bookmarkStart w:id="58" w:name="_Toc74153286"/>
      <w:bookmarkStart w:id="59" w:name="_Toc20955788"/>
      <w:bookmarkStart w:id="60" w:name="_Toc51763299"/>
      <w:bookmarkStart w:id="61" w:name="_Toc45832667"/>
      <w:bookmarkStart w:id="62" w:name="_Toc29404127"/>
      <w:bookmarkStart w:id="63" w:name="_Toc64448240"/>
      <w:r>
        <w:lastRenderedPageBreak/>
        <w:t>8.3.4.2</w:t>
      </w:r>
      <w: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8D7E1F" w:rsidRDefault="00E50E84">
      <w:pPr>
        <w:pStyle w:val="TH"/>
        <w:rPr>
          <w:lang w:eastAsia="zh-CN"/>
        </w:rPr>
      </w:pPr>
      <w:r>
        <w:rPr>
          <w:noProof/>
        </w:rP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E1F" w:rsidRDefault="00E50E84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8D7E1F" w:rsidRDefault="00E50E84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:rsidR="008D7E1F" w:rsidRDefault="00E50E84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8D7E1F" w:rsidRDefault="00E50E84">
      <w:pPr>
        <w:pStyle w:val="FirstChange"/>
        <w:jc w:val="both"/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Unchanged part skipped</w:t>
      </w:r>
    </w:p>
    <w:p w:rsidR="008D7E1F" w:rsidRDefault="00E50E8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I</w:t>
      </w:r>
      <w:r>
        <w:rPr>
          <w:lang w:eastAsia="ko-KR"/>
        </w:rPr>
        <w:t xml:space="preserve">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 includes the SMTC information of the measured frequency(</w:t>
      </w:r>
      <w:proofErr w:type="spellStart"/>
      <w:r>
        <w:rPr>
          <w:lang w:eastAsia="ko-KR"/>
        </w:rPr>
        <w:t>ies</w:t>
      </w:r>
      <w:proofErr w:type="spellEnd"/>
      <w:r>
        <w:rPr>
          <w:lang w:eastAsia="ko-KR"/>
        </w:rPr>
        <w:t xml:space="preserve">) in the </w:t>
      </w:r>
      <w:proofErr w:type="spellStart"/>
      <w:r>
        <w:rPr>
          <w:i/>
          <w:lang w:eastAsia="ko-KR"/>
        </w:rPr>
        <w:t>MeasurementTimingConfiguration</w:t>
      </w:r>
      <w:proofErr w:type="spellEnd"/>
      <w:r>
        <w:rPr>
          <w:lang w:eastAsia="ko-KR"/>
        </w:rPr>
        <w:t xml:space="preserve"> IE of the </w:t>
      </w:r>
      <w:r>
        <w:rPr>
          <w:i/>
          <w:lang w:eastAsia="ko-KR"/>
        </w:rPr>
        <w:t>CU to DU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REQUEST message,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shall generate the measurement gaps based on the received SMTC information. Then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shall send the measurement gaps information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in the </w:t>
      </w:r>
      <w:proofErr w:type="spellStart"/>
      <w:r>
        <w:rPr>
          <w:i/>
          <w:lang w:eastAsia="ko-KR"/>
        </w:rPr>
        <w:t>MeasGapConfig</w:t>
      </w:r>
      <w:proofErr w:type="spellEnd"/>
      <w:r>
        <w:rPr>
          <w:lang w:eastAsia="ko-KR"/>
        </w:rPr>
        <w:t xml:space="preserve"> IE of the </w:t>
      </w:r>
      <w:r>
        <w:rPr>
          <w:i/>
          <w:lang w:eastAsia="ko-KR"/>
        </w:rPr>
        <w:t>DU to CU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RESPONSE message.</w:t>
      </w:r>
    </w:p>
    <w:p w:rsidR="008D7E1F" w:rsidRDefault="00E50E84">
      <w:pPr>
        <w:rPr>
          <w:ins w:id="64" w:author="ZTE" w:date="2022-08-02T00:46:00Z"/>
        </w:rPr>
      </w:pPr>
      <w:bookmarkStart w:id="65" w:name="_Hlk49422129"/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65"/>
    </w:p>
    <w:p w:rsidR="008D7E1F" w:rsidRDefault="00E50E84">
      <w:pPr>
        <w:spacing w:after="120"/>
        <w:jc w:val="both"/>
        <w:rPr>
          <w:ins w:id="66" w:author="ZTE" w:date="2022-08-01T23:49:00Z"/>
          <w:lang w:eastAsia="zh-CN"/>
        </w:rPr>
      </w:pPr>
      <w:ins w:id="67" w:author="ZTE" w:date="2022-08-02T00:39:00Z">
        <w:r>
          <w:rPr>
            <w:rFonts w:hint="eastAsia"/>
            <w:lang w:val="en-US" w:eastAsia="zh-CN"/>
          </w:rPr>
          <w:t xml:space="preserve">If Gap Association Information List is included in the UE CONTEXT MODIFICATION RESPONSE message,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 shall r</w:t>
        </w:r>
        <w:r>
          <w:rPr>
            <w:rFonts w:eastAsia="宋体" w:hint="eastAsia"/>
            <w:color w:val="000000"/>
            <w:sz w:val="21"/>
            <w:szCs w:val="21"/>
            <w:lang w:val="en-US" w:eastAsia="zh-CN"/>
          </w:rPr>
          <w:t xml:space="preserve">e-configure the </w:t>
        </w:r>
        <w:proofErr w:type="spellStart"/>
        <w:r>
          <w:rPr>
            <w:rFonts w:eastAsia="宋体" w:hint="eastAsia"/>
            <w:color w:val="000000"/>
            <w:sz w:val="21"/>
            <w:szCs w:val="21"/>
            <w:lang w:val="en-US" w:eastAsia="zh-CN"/>
          </w:rPr>
          <w:t>measObject</w:t>
        </w:r>
        <w:proofErr w:type="spellEnd"/>
        <w:r>
          <w:rPr>
            <w:rFonts w:eastAsia="宋体" w:hint="eastAsia"/>
            <w:color w:val="000000"/>
            <w:sz w:val="21"/>
            <w:szCs w:val="21"/>
            <w:lang w:val="en-US" w:eastAsia="zh-CN"/>
          </w:rPr>
          <w:t xml:space="preserve"> to link the measurement object with the associated measurement gap ID.</w:t>
        </w:r>
      </w:ins>
    </w:p>
    <w:p w:rsidR="008D7E1F" w:rsidRDefault="008D7E1F"/>
    <w:p w:rsidR="008D7E1F" w:rsidRDefault="00E50E84">
      <w:pPr>
        <w:pStyle w:val="FirstChange"/>
        <w:rPr>
          <w:highlight w:val="yellow"/>
          <w:lang w:val="en-US" w:eastAsia="zh-CN"/>
        </w:rPr>
      </w:pPr>
      <w:bookmarkStart w:id="68" w:name="_Toc105927478"/>
      <w:bookmarkStart w:id="69" w:name="_Toc99038554"/>
      <w:bookmarkStart w:id="70" w:name="_Toc29892986"/>
      <w:bookmarkStart w:id="71" w:name="_Toc64448773"/>
      <w:bookmarkStart w:id="72" w:name="_Toc106110018"/>
      <w:bookmarkStart w:id="73" w:name="_Toc99730817"/>
      <w:bookmarkStart w:id="74" w:name="_Toc45832354"/>
      <w:bookmarkStart w:id="75" w:name="_Toc51763607"/>
      <w:bookmarkStart w:id="76" w:name="_Toc97910834"/>
      <w:bookmarkStart w:id="77" w:name="_Toc81383289"/>
      <w:bookmarkStart w:id="78" w:name="_Toc74154545"/>
      <w:bookmarkStart w:id="79" w:name="_Toc105510946"/>
      <w:bookmarkStart w:id="80" w:name="_Toc20955874"/>
      <w:bookmarkStart w:id="81" w:name="_Toc36556923"/>
      <w:bookmarkStart w:id="82" w:name="_Toc66289432"/>
      <w:bookmarkStart w:id="83" w:name="_Toc88657922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8D7E1F" w:rsidRDefault="00E50E84">
      <w:pPr>
        <w:pStyle w:val="4"/>
      </w:pPr>
      <w:r>
        <w:t>9.2.2.2</w:t>
      </w:r>
      <w:r>
        <w:tab/>
        <w:t>UE CONTEXT SETUP RESPONSE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8D7E1F" w:rsidRDefault="00E50E84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-DU to confirm the setup of a UE context.</w:t>
      </w:r>
    </w:p>
    <w:p w:rsidR="008D7E1F" w:rsidRDefault="00E50E84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8D7E1F">
        <w:trPr>
          <w:tblHeader/>
        </w:trPr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D7E1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D7E1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D7E1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Includes the </w:t>
            </w:r>
            <w:proofErr w:type="spellStart"/>
            <w:r>
              <w:rPr>
                <w:rFonts w:eastAsia="Batang"/>
                <w:i/>
              </w:rPr>
              <w:t>SgNB</w:t>
            </w:r>
            <w:proofErr w:type="spellEnd"/>
            <w:r>
              <w:rPr>
                <w:rFonts w:eastAsia="Batang"/>
                <w:i/>
              </w:rPr>
              <w:t xml:space="preserve"> Resource Coordination Information</w:t>
            </w:r>
            <w:r>
              <w:rPr>
                <w:rFonts w:eastAsia="Batang"/>
              </w:rPr>
              <w:t xml:space="preserve"> IE as defined in subclause 9.2.117 of TS 36.423 [9]</w:t>
            </w:r>
            <w:r>
              <w:t xml:space="preserve"> for EN-DC case or </w:t>
            </w:r>
            <w:r>
              <w:rPr>
                <w:rFonts w:eastAsia="Batang"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8D7E1F" w:rsidRDefault="00E50E84">
            <w:pPr>
              <w:keepLines/>
              <w:spacing w:after="2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LCID for the primary path or for the split secondary path for </w:t>
            </w:r>
            <w:proofErr w:type="spellStart"/>
            <w:r>
              <w:rPr>
                <w:rFonts w:ascii="Arial" w:hAnsi="Arial"/>
                <w:sz w:val="18"/>
              </w:rPr>
              <w:t>fallback</w:t>
            </w:r>
            <w:proofErr w:type="spellEnd"/>
            <w:r>
              <w:rPr>
                <w:rFonts w:ascii="Arial" w:hAnsi="Arial"/>
                <w:sz w:val="18"/>
              </w:rPr>
              <w:t xml:space="preserve"> to split bearer if PDCP duplication is applied.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 w:rsidR="008D7E1F" w:rsidRDefault="00E50E84">
            <w:pPr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8D7E1F" w:rsidRDefault="00E50E84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&gt;&gt;&gt;Additional PDCP Duplication TNL Items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&gt;&gt;&gt;&gt;Additional PDCP Duplication UP TNL Information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8D7E1F" w:rsidRDefault="00E50E84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283"/>
            </w:pPr>
            <w:r>
              <w:t>&gt;&gt;Current QoS Parameters Set Index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 w:rsidR="008D7E1F" w:rsidRDefault="00E50E84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:rsidR="008D7E1F" w:rsidRDefault="00E50E84">
            <w:pPr>
              <w:pStyle w:val="TAL"/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Failed 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</w:t>
            </w:r>
            <w:proofErr w:type="spellStart"/>
            <w:r>
              <w:rPr>
                <w:rFonts w:ascii="Arial" w:hAnsi="Arial" w:cs="Arial"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 CGI</w:t>
            </w:r>
          </w:p>
          <w:p w:rsidR="008D7E1F" w:rsidRDefault="00E50E84">
            <w:pPr>
              <w:pStyle w:val="TAL"/>
            </w:pPr>
            <w:r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8D7E1F" w:rsidRDefault="00E50E84">
            <w:pPr>
              <w:pStyle w:val="TAL"/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lang w:eastAsia="zh-CN"/>
              </w:rPr>
              <w:t>(not-supported</w:t>
            </w:r>
            <w:r>
              <w:t>, ...</w:t>
            </w:r>
            <w:r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</w:pPr>
          </w:p>
        </w:tc>
        <w:tc>
          <w:tcPr>
            <w:tcW w:w="1402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</w:pPr>
          </w:p>
        </w:tc>
        <w:tc>
          <w:tcPr>
            <w:tcW w:w="1402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8D7E1F">
        <w:trPr>
          <w:trHeight w:val="410"/>
        </w:trPr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Special Cell indicated in the UE CONTEXT SETUP REQUEST message.</w:t>
            </w: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</w:pPr>
            <w:r>
              <w:rPr>
                <w:rFonts w:hint="eastAsia"/>
              </w:rPr>
              <w:t>S</w:t>
            </w:r>
            <w:r>
              <w:t>CG Activation Status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:rsidR="008D7E1F" w:rsidRDefault="008D7E1F">
            <w:pPr>
              <w:pStyle w:val="TAC"/>
            </w:pP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D7E1F" w:rsidRDefault="00E50E84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:rsidR="008D7E1F" w:rsidRDefault="008D7E1F">
            <w:pPr>
              <w:pStyle w:val="TAL"/>
            </w:pPr>
          </w:p>
        </w:tc>
        <w:tc>
          <w:tcPr>
            <w:tcW w:w="1620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c>
          <w:tcPr>
            <w:tcW w:w="2634" w:type="dxa"/>
          </w:tcPr>
          <w:p w:rsidR="008D7E1F" w:rsidRDefault="00E50E84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:rsidR="008D7E1F" w:rsidRDefault="00E50E8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8D7E1F" w:rsidRDefault="00E50E84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:rsidR="008D7E1F" w:rsidRDefault="008D7E1F">
            <w:pPr>
              <w:pStyle w:val="TAL"/>
            </w:pPr>
          </w:p>
        </w:tc>
        <w:tc>
          <w:tcPr>
            <w:tcW w:w="1288" w:type="dxa"/>
          </w:tcPr>
          <w:p w:rsidR="008D7E1F" w:rsidRDefault="00E50E8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8D7E1F" w:rsidRDefault="008D7E1F">
            <w:pPr>
              <w:pStyle w:val="TAC"/>
            </w:pPr>
          </w:p>
        </w:tc>
      </w:tr>
      <w:tr w:rsidR="008D7E1F">
        <w:trPr>
          <w:ins w:id="84" w:author="ZTE" w:date="2022-08-02T00:53:00Z"/>
        </w:trPr>
        <w:tc>
          <w:tcPr>
            <w:tcW w:w="26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ZTE" w:date="2022-08-02T00:53:00Z"/>
                <w:rFonts w:ascii="Arial" w:hAnsi="Arial"/>
                <w:b/>
                <w:bCs/>
                <w:sz w:val="18"/>
                <w:lang w:eastAsia="ko-KR"/>
              </w:rPr>
            </w:pPr>
            <w:ins w:id="86" w:author="ZTE" w:date="2022-08-02T00:57:00Z"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Gap Association Information</w:t>
              </w:r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ZTE" w:date="2022-08-02T00:53:00Z"/>
                <w:rFonts w:ascii="Arial" w:hAnsi="Arial"/>
                <w:i/>
                <w:sz w:val="18"/>
                <w:lang w:eastAsia="ko-KR"/>
              </w:rPr>
            </w:pPr>
            <w:ins w:id="89" w:author="ZTE" w:date="2022-08-02T00:57:00Z">
              <w:r>
                <w:rPr>
                  <w:rFonts w:ascii="Arial" w:hAnsi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ZTE" w:date="2022-08-02T00:53:00Z"/>
                <w:rFonts w:ascii="Arial" w:hAnsi="Arial"/>
                <w:sz w:val="18"/>
                <w:lang w:eastAsia="ko-KR"/>
              </w:rPr>
            </w:pPr>
            <w:ins w:id="93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ZTE" w:date="2022-08-02T00:53:00Z"/>
                <w:rFonts w:ascii="Arial" w:hAnsi="Arial"/>
                <w:sz w:val="18"/>
                <w:lang w:eastAsia="ko-KR"/>
              </w:rPr>
            </w:pPr>
            <w:ins w:id="95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8D7E1F">
        <w:trPr>
          <w:ins w:id="96" w:author="ZTE" w:date="2022-08-02T00:53:00Z"/>
        </w:trPr>
        <w:tc>
          <w:tcPr>
            <w:tcW w:w="26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97" w:author="ZTE" w:date="2022-08-02T00:53:00Z"/>
                <w:rFonts w:ascii="Arial" w:hAnsi="Arial"/>
                <w:b/>
                <w:bCs/>
                <w:sz w:val="18"/>
                <w:lang w:eastAsia="ko-KR"/>
              </w:rPr>
            </w:pPr>
            <w:ins w:id="98" w:author="ZTE" w:date="2022-08-02T00:59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Gap Association</w:t>
              </w:r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Item IEs</w:t>
              </w:r>
            </w:ins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ZTE" w:date="2022-08-02T00:53:00Z"/>
                <w:rFonts w:ascii="Arial" w:hAnsi="Arial"/>
                <w:i/>
                <w:sz w:val="18"/>
                <w:lang w:eastAsia="ko-KR"/>
              </w:rPr>
            </w:pPr>
            <w:ins w:id="101" w:author="ZTE" w:date="2022-08-02T00:59:00Z">
              <w:r>
                <w:rPr>
                  <w:rFonts w:ascii="Arial" w:hAnsi="Arial"/>
                  <w:i/>
                  <w:sz w:val="18"/>
                  <w:lang w:eastAsia="ko-KR"/>
                </w:rPr>
                <w:t>1.. &lt;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ko-KR"/>
                </w:rPr>
                <w:t>maxnoof</w:t>
              </w:r>
              <w:proofErr w:type="spellEnd"/>
              <w:r>
                <w:rPr>
                  <w:rFonts w:ascii="Arial" w:eastAsia="宋体" w:hAnsi="Arial" w:hint="eastAsia"/>
                  <w:i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ZTE" w:date="2022-08-02T00:53:00Z"/>
                <w:rFonts w:ascii="Arial" w:hAnsi="Arial"/>
                <w:sz w:val="18"/>
                <w:lang w:eastAsia="ko-KR"/>
              </w:rPr>
            </w:pPr>
            <w:ins w:id="105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ZTE" w:date="2022-08-02T00:53:00Z"/>
                <w:rFonts w:ascii="Arial" w:hAnsi="Arial"/>
                <w:sz w:val="18"/>
                <w:lang w:eastAsia="ko-KR"/>
              </w:rPr>
            </w:pPr>
            <w:ins w:id="107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8D7E1F">
        <w:trPr>
          <w:ins w:id="108" w:author="ZTE" w:date="2022-08-02T00:53:00Z"/>
        </w:trPr>
        <w:tc>
          <w:tcPr>
            <w:tcW w:w="26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09" w:author="ZTE" w:date="2022-08-02T00:53:00Z"/>
                <w:rFonts w:ascii="Arial" w:hAnsi="Arial"/>
                <w:sz w:val="18"/>
                <w:lang w:eastAsia="ko-KR"/>
              </w:rPr>
            </w:pPr>
            <w:ins w:id="110" w:author="ZTE" w:date="2022-08-02T00:58:00Z"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Measurement Gap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ID</w:t>
              </w:r>
            </w:ins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ZTE" w:date="2022-08-02T00:53:00Z"/>
                <w:rFonts w:ascii="Arial" w:hAnsi="Arial"/>
                <w:sz w:val="18"/>
                <w:lang w:val="en-US" w:eastAsia="zh-CN"/>
              </w:rPr>
            </w:pPr>
            <w:ins w:id="112" w:author="ZTE" w:date="2022-08-02T00:59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ZTE" w:date="2022-08-02T00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ZTE" w:date="2022-08-02T00:53:00Z"/>
                <w:rFonts w:ascii="Arial" w:hAnsi="Arial"/>
                <w:sz w:val="18"/>
                <w:lang w:eastAsia="zh-CN"/>
              </w:rPr>
            </w:pPr>
            <w:ins w:id="115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INTEGER (</w:t>
              </w:r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1..</w:t>
              </w:r>
              <w:proofErr w:type="gram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02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ZTE" w:date="2022-08-02T00:53:00Z"/>
                <w:rFonts w:ascii="Arial" w:hAnsi="Arial"/>
                <w:sz w:val="18"/>
                <w:lang w:eastAsia="ko-KR"/>
              </w:rPr>
            </w:pPr>
            <w:ins w:id="117" w:author="ZTE" w:date="2022-08-02T00:5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ZTE" w:date="2022-08-02T00:53:00Z"/>
                <w:rFonts w:ascii="Arial" w:hAnsi="Arial"/>
                <w:sz w:val="18"/>
                <w:lang w:eastAsia="ko-KR"/>
              </w:rPr>
            </w:pPr>
            <w:ins w:id="119" w:author="ZTE" w:date="2022-08-02T00:59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  <w:tr w:rsidR="008D7E1F">
        <w:trPr>
          <w:ins w:id="121" w:author="ZTE" w:date="2022-08-02T00:53:00Z"/>
        </w:trPr>
        <w:tc>
          <w:tcPr>
            <w:tcW w:w="26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22" w:author="ZTE" w:date="2022-08-02T00:53:00Z"/>
                <w:rFonts w:ascii="Arial" w:eastAsia="宋体" w:hAnsi="Arial"/>
                <w:sz w:val="18"/>
                <w:lang w:val="en-US" w:eastAsia="zh-CN"/>
              </w:rPr>
            </w:pPr>
            <w:ins w:id="123" w:author="ZTE" w:date="2022-08-02T00:55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lastRenderedPageBreak/>
                <w:t>&gt;&gt;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Gap Mapped to </w:t>
              </w:r>
              <w:proofErr w:type="spellStart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</w:ins>
            <w:ins w:id="124" w:author="ZTE" w:date="2022-08-02T00:56:00Z"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List</w:t>
              </w:r>
            </w:ins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ZTE" w:date="2022-08-02T00:53:00Z"/>
                <w:rFonts w:ascii="Arial" w:eastAsia="宋体" w:hAnsi="Arial"/>
                <w:i/>
                <w:sz w:val="18"/>
                <w:lang w:val="en-US" w:eastAsia="zh-CN"/>
              </w:rPr>
            </w:pPr>
            <w:ins w:id="127" w:author="ZTE" w:date="2022-08-02T00:58:00Z">
              <w:r>
                <w:rPr>
                  <w:rFonts w:ascii="Arial" w:eastAsia="宋体" w:hAnsi="Arial" w:hint="eastAsia"/>
                  <w:i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ZTE" w:date="2022-08-02T00:53:00Z"/>
                <w:rFonts w:ascii="Arial" w:hAnsi="Arial"/>
                <w:sz w:val="18"/>
                <w:lang w:eastAsia="ko-KR"/>
              </w:rPr>
            </w:pPr>
            <w:ins w:id="131" w:author="ZTE" w:date="2022-08-02T01:04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  <w:tr w:rsidR="008D7E1F">
        <w:trPr>
          <w:trHeight w:val="90"/>
        </w:trPr>
        <w:tc>
          <w:tcPr>
            <w:tcW w:w="26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88" w:left="376"/>
              <w:textAlignment w:val="baseline"/>
              <w:rPr>
                <w:ins w:id="133" w:author="ZTE" w:date="2022-08-02T00:53:00Z"/>
                <w:rFonts w:ascii="Arial" w:eastAsia="宋体" w:hAnsi="Arial"/>
                <w:sz w:val="18"/>
                <w:lang w:val="en-US" w:eastAsia="zh-CN"/>
              </w:rPr>
            </w:pPr>
            <w:ins w:id="134" w:author="ZTE" w:date="2022-08-02T00:56:00Z"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&gt;</w:t>
              </w:r>
            </w:ins>
            <w:ins w:id="135" w:author="ZTE" w:date="2022-08-02T00:54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&gt;&gt;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Gap Mapped to </w:t>
              </w:r>
              <w:proofErr w:type="spellStart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 Item</w:t>
              </w:r>
            </w:ins>
            <w:ins w:id="136" w:author="ZTE" w:date="2022-08-02T00:57:00Z"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 IEs</w:t>
              </w:r>
            </w:ins>
          </w:p>
        </w:tc>
        <w:tc>
          <w:tcPr>
            <w:tcW w:w="1106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ZTE" w:date="2022-08-02T00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ZTE" w:date="2022-08-02T00:53:00Z"/>
                <w:rFonts w:ascii="Arial" w:hAnsi="Arial"/>
                <w:i/>
                <w:sz w:val="18"/>
                <w:lang w:eastAsia="ko-KR"/>
              </w:rPr>
            </w:pPr>
            <w:ins w:id="139" w:author="ZTE" w:date="2022-08-02T00:54:00Z">
              <w:r>
                <w:rPr>
                  <w:rFonts w:ascii="Arial" w:hAnsi="Arial"/>
                  <w:i/>
                  <w:sz w:val="18"/>
                  <w:lang w:eastAsia="ko-KR"/>
                </w:rPr>
                <w:t>1.. &lt;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ko-KR"/>
                </w:rPr>
                <w:t>maxnoof</w:t>
              </w:r>
              <w:r>
                <w:rPr>
                  <w:rFonts w:ascii="Arial" w:eastAsia="宋体" w:hAnsi="Arial" w:hint="eastAsia"/>
                  <w:i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260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ZTE" w:date="2022-08-02T0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ZTE" w:date="2022-08-02T00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ZTE" w:date="2022-08-02T00:53:00Z"/>
                <w:rFonts w:ascii="Arial" w:hAnsi="Arial"/>
                <w:sz w:val="18"/>
                <w:lang w:eastAsia="ko-KR"/>
              </w:rPr>
            </w:pPr>
            <w:ins w:id="143" w:author="ZTE" w:date="2022-08-02T01:00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  <w:tr w:rsidR="008D7E1F">
        <w:trPr>
          <w:ins w:id="145" w:author="ZTE" w:date="2022-08-02T00:53:00Z"/>
        </w:trPr>
        <w:tc>
          <w:tcPr>
            <w:tcW w:w="26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 w:firstLineChars="100" w:firstLine="180"/>
              <w:textAlignment w:val="baseline"/>
              <w:rPr>
                <w:ins w:id="146" w:author="ZTE" w:date="2022-08-02T00:53:00Z"/>
                <w:rFonts w:ascii="Arial" w:hAnsi="Arial"/>
                <w:sz w:val="18"/>
                <w:lang w:eastAsia="ko-KR"/>
              </w:rPr>
            </w:pPr>
            <w:ins w:id="147" w:author="ZTE" w:date="2022-08-02T00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&gt;</w:t>
              </w:r>
            </w:ins>
            <w:ins w:id="148" w:author="ZTE" w:date="2022-08-02T00:54:00Z"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&gt;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106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ZTE" w:date="2022-08-02T00:53:00Z"/>
                <w:rFonts w:ascii="Arial" w:hAnsi="Arial"/>
                <w:sz w:val="18"/>
                <w:lang w:val="en-US" w:eastAsia="zh-CN"/>
              </w:rPr>
            </w:pPr>
            <w:ins w:id="150" w:author="ZTE" w:date="2022-08-02T00:54:00Z">
              <w:r>
                <w:rPr>
                  <w:rFonts w:ascii="Arial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ZTE" w:date="2022-08-02T00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ZTE" w:date="2022-08-02T00:53:00Z"/>
                <w:rFonts w:ascii="Arial" w:hAnsi="Arial"/>
                <w:sz w:val="18"/>
                <w:lang w:eastAsia="ko-KR"/>
              </w:rPr>
            </w:pPr>
            <w:ins w:id="153" w:author="ZTE" w:date="2022-08-02T00:54:00Z">
              <w:r>
                <w:rPr>
                  <w:rFonts w:ascii="Arial" w:hAnsi="Arial"/>
                  <w:sz w:val="18"/>
                  <w:lang w:eastAsia="ko-KR"/>
                </w:rPr>
                <w:t>INTEGER (</w:t>
              </w:r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1..</w:t>
              </w:r>
              <w:proofErr w:type="gram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</w:t>
              </w:r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02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ZTE" w:date="2022-08-02T00:53:00Z"/>
                <w:rFonts w:ascii="Arial" w:eastAsia="宋体" w:hAnsi="Arial"/>
                <w:sz w:val="18"/>
                <w:lang w:val="en-US" w:eastAsia="zh-CN"/>
              </w:rPr>
            </w:pPr>
            <w:ins w:id="155" w:author="ZTE" w:date="2022-08-02T00:5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Measurement Object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28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ZTE" w:date="2022-08-02T00:53:00Z"/>
                <w:rFonts w:ascii="Arial" w:hAnsi="Arial"/>
                <w:sz w:val="18"/>
                <w:lang w:eastAsia="ko-KR"/>
              </w:rPr>
            </w:pPr>
            <w:ins w:id="157" w:author="ZTE" w:date="2022-08-02T01:00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ZTE" w:date="2022-08-02T00:53:00Z"/>
                <w:rFonts w:ascii="Arial" w:hAnsi="Arial"/>
                <w:sz w:val="18"/>
                <w:lang w:eastAsia="ko-KR"/>
              </w:rPr>
            </w:pPr>
          </w:p>
        </w:tc>
      </w:tr>
    </w:tbl>
    <w:p w:rsidR="008D7E1F" w:rsidRDefault="008D7E1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E1F">
        <w:tc>
          <w:tcPr>
            <w:tcW w:w="3686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D7E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>
              <w:rPr>
                <w:rFonts w:ascii="Arial" w:hAnsi="Arial" w:cs="Arial"/>
                <w:sz w:val="18"/>
              </w:rPr>
              <w:t>SCells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仿宋" w:cs="Arial"/>
                <w:lang w:val="en-US" w:eastAsia="zh-CN"/>
              </w:rPr>
              <w:t xml:space="preserve"> </w:t>
            </w:r>
          </w:p>
        </w:tc>
      </w:tr>
      <w:tr w:rsidR="008D7E1F">
        <w:tc>
          <w:tcPr>
            <w:tcW w:w="3686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8D7E1F">
        <w:trPr>
          <w:ins w:id="159" w:author="ZTE" w:date="2022-08-02T00:55:00Z"/>
        </w:trPr>
        <w:tc>
          <w:tcPr>
            <w:tcW w:w="3686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ZTE" w:date="2022-08-02T00:55:00Z"/>
                <w:rFonts w:ascii="Arial" w:hAnsi="Arial"/>
                <w:sz w:val="18"/>
                <w:lang w:eastAsia="ko-KR"/>
              </w:rPr>
            </w:pPr>
            <w:proofErr w:type="spellStart"/>
            <w:ins w:id="161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ZTE" w:date="2022-08-02T00:55:00Z"/>
                <w:rFonts w:ascii="Arial" w:hAnsi="Arial"/>
                <w:sz w:val="18"/>
                <w:lang w:eastAsia="ko-KR"/>
              </w:rPr>
            </w:pPr>
            <w:ins w:id="163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s allowed towards one UE, the maximum value is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  <w:tr w:rsidR="008D7E1F">
        <w:trPr>
          <w:ins w:id="164" w:author="ZTE" w:date="2022-08-02T00:55:00Z"/>
        </w:trPr>
        <w:tc>
          <w:tcPr>
            <w:tcW w:w="3686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ZTE" w:date="2022-08-02T00:55:00Z"/>
                <w:rFonts w:ascii="Arial" w:hAnsi="Arial"/>
                <w:sz w:val="18"/>
                <w:lang w:eastAsia="ko-KR"/>
              </w:rPr>
            </w:pPr>
            <w:proofErr w:type="spellStart"/>
            <w:ins w:id="166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ZTE" w:date="2022-08-02T00:55:00Z"/>
                <w:rFonts w:ascii="Arial" w:hAnsi="Arial"/>
                <w:sz w:val="18"/>
                <w:lang w:eastAsia="ko-KR"/>
              </w:rPr>
            </w:pPr>
            <w:ins w:id="168" w:author="ZTE" w:date="2022-08-02T00:55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measurement objects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allowed towards one UE, the maximum value is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. </w:t>
              </w:r>
            </w:ins>
          </w:p>
        </w:tc>
      </w:tr>
    </w:tbl>
    <w:p w:rsidR="008D7E1F" w:rsidRDefault="008D7E1F"/>
    <w:p w:rsidR="008D7E1F" w:rsidRDefault="008D7E1F">
      <w:pPr>
        <w:rPr>
          <w:lang w:eastAsia="zh-CN"/>
        </w:rPr>
      </w:pPr>
    </w:p>
    <w:p w:rsidR="008D7E1F" w:rsidRDefault="00E50E84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8D7E1F" w:rsidRDefault="008D7E1F"/>
    <w:p w:rsidR="008D7E1F" w:rsidRDefault="00E50E84">
      <w:pPr>
        <w:pStyle w:val="4"/>
      </w:pPr>
      <w:bookmarkStart w:id="169" w:name="_Toc97910840"/>
      <w:bookmarkStart w:id="170" w:name="_Toc20955880"/>
      <w:bookmarkStart w:id="171" w:name="_Toc105927484"/>
      <w:bookmarkStart w:id="172" w:name="_Toc106110024"/>
      <w:bookmarkStart w:id="173" w:name="_Toc29892992"/>
      <w:bookmarkStart w:id="174" w:name="_Toc99038560"/>
      <w:bookmarkStart w:id="175" w:name="_Toc81383295"/>
      <w:bookmarkStart w:id="176" w:name="_Toc105510952"/>
      <w:bookmarkStart w:id="177" w:name="_Toc64448779"/>
      <w:bookmarkStart w:id="178" w:name="_Toc45832360"/>
      <w:bookmarkStart w:id="179" w:name="_Toc66289438"/>
      <w:bookmarkStart w:id="180" w:name="_Toc88657928"/>
      <w:bookmarkStart w:id="181" w:name="_Toc74154551"/>
      <w:bookmarkStart w:id="182" w:name="_Toc99730823"/>
      <w:bookmarkStart w:id="183" w:name="_Toc36556929"/>
      <w:bookmarkStart w:id="184" w:name="_Toc51763613"/>
      <w:r>
        <w:t>9.2.2.8</w:t>
      </w:r>
      <w:r>
        <w:tab/>
        <w:t>UE CONTEXT MODIFICATION RESPONSE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:rsidR="008D7E1F" w:rsidRDefault="00E50E84">
      <w:r>
        <w:t xml:space="preserve">This message is sent by the </w:t>
      </w:r>
      <w:proofErr w:type="spellStart"/>
      <w:r>
        <w:t>gNB</w:t>
      </w:r>
      <w:proofErr w:type="spellEnd"/>
      <w:r>
        <w:t>-DU to confirm the modification of a UE context.</w:t>
      </w:r>
    </w:p>
    <w:p w:rsidR="008D7E1F" w:rsidRDefault="00E50E84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8D7E1F">
        <w:trPr>
          <w:tblHeader/>
        </w:trPr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8D7E1F" w:rsidRDefault="00E50E8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SgNB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8D7E1F" w:rsidRDefault="008D7E1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or for the split secondary path for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fallback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to split bearer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 w:rsidR="008D7E1F" w:rsidRDefault="00E50E84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hAnsi="Arial"/>
                <w:sz w:val="18"/>
              </w:rPr>
              <w:t xml:space="preserve">or for the split secondary path for </w:t>
            </w:r>
            <w:proofErr w:type="spellStart"/>
            <w:r>
              <w:rPr>
                <w:rFonts w:ascii="Arial" w:hAnsi="Arial"/>
                <w:sz w:val="18"/>
              </w:rPr>
              <w:t>fallback</w:t>
            </w:r>
            <w:proofErr w:type="spellEnd"/>
            <w:r>
              <w:rPr>
                <w:rFonts w:ascii="Arial" w:hAnsi="Arial"/>
                <w:sz w:val="18"/>
              </w:rPr>
              <w:t xml:space="preserve"> to split bearer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ind w:left="283"/>
              <w:rPr>
                <w:rFonts w:cs="Arial"/>
                <w:szCs w:val="18"/>
              </w:rPr>
            </w:pPr>
            <w:r>
              <w:lastRenderedPageBreak/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 w:rsidR="008D7E1F" w:rsidRDefault="00E50E84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</w:pPr>
            <w:r>
              <w:rPr>
                <w:i/>
                <w:lang w:eastAsia="zh-CN"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:rsidR="008D7E1F" w:rsidRDefault="00E50E84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lang w:eastAsia="ja-JP"/>
              </w:rPr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b/>
                <w:szCs w:val="18"/>
              </w:rPr>
              <w:t>BH RLC Channel</w:t>
            </w:r>
            <w:r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lang w:eastAsia="zh-CN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CGI</w:t>
            </w:r>
          </w:p>
          <w:p w:rsidR="008D7E1F" w:rsidRDefault="00E50E84">
            <w:pPr>
              <w:pStyle w:val="TAL"/>
              <w:rPr>
                <w:lang w:val="en-US" w:eastAsia="zh-CN"/>
              </w:rPr>
            </w:pPr>
            <w:r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:rsidR="008D7E1F" w:rsidRDefault="00E50E8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Special Cell indicated in the UE CONTEXT MODIFICATION REQUEST message.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val="en-US"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>S</w:t>
            </w:r>
            <w:r>
              <w:rPr>
                <w:rFonts w:eastAsia="Batang"/>
              </w:rPr>
              <w:t>CG Activation Status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E50E8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:rsidR="008D7E1F" w:rsidRDefault="008D7E1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:rsidR="008D7E1F" w:rsidRDefault="008D7E1F">
            <w:pPr>
              <w:pStyle w:val="TAC"/>
              <w:rPr>
                <w:rFonts w:eastAsia="Batang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:rsidR="008D7E1F" w:rsidRDefault="00E50E84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:rsidR="008D7E1F" w:rsidRDefault="00E50E8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:rsidR="008D7E1F" w:rsidRDefault="008D7E1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:rsidR="008D7E1F" w:rsidRDefault="00E50E84">
            <w:pPr>
              <w:pStyle w:val="TAC"/>
              <w:rPr>
                <w:rFonts w:eastAsia="Batang"/>
              </w:rPr>
            </w:pPr>
            <w:r>
              <w:rPr>
                <w:lang w:eastAsia="zh-CN"/>
              </w:rPr>
              <w:t>ignore</w:t>
            </w:r>
          </w:p>
        </w:tc>
      </w:tr>
      <w:tr w:rsidR="008D7E1F">
        <w:trPr>
          <w:ins w:id="185" w:author="ZTE" w:date="2022-08-02T01:01:00Z"/>
        </w:trPr>
        <w:tc>
          <w:tcPr>
            <w:tcW w:w="2395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ZTE" w:date="2022-08-02T01:01:00Z"/>
                <w:rFonts w:ascii="Arial" w:hAnsi="Arial"/>
                <w:b/>
                <w:bCs/>
                <w:sz w:val="18"/>
                <w:lang w:eastAsia="ko-KR"/>
              </w:rPr>
            </w:pPr>
            <w:ins w:id="187" w:author="ZTE" w:date="2022-08-02T01:01:00Z"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Gap Association Information</w:t>
              </w:r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231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ZTE" w:date="2022-08-02T01:01:00Z"/>
                <w:rFonts w:ascii="Arial" w:hAnsi="Arial"/>
                <w:i/>
                <w:sz w:val="18"/>
                <w:lang w:eastAsia="ko-KR"/>
              </w:rPr>
            </w:pPr>
            <w:ins w:id="190" w:author="ZTE" w:date="2022-08-02T01:01:00Z">
              <w:r>
                <w:rPr>
                  <w:rFonts w:ascii="Arial" w:hAnsi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417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ZTE" w:date="2022-08-02T01:01:00Z"/>
                <w:rFonts w:ascii="Arial" w:hAnsi="Arial"/>
                <w:sz w:val="18"/>
                <w:lang w:eastAsia="zh-CN"/>
              </w:rPr>
            </w:pPr>
            <w:ins w:id="194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ZTE" w:date="2022-08-02T01:01:00Z"/>
                <w:rFonts w:ascii="Arial" w:hAnsi="Arial"/>
                <w:sz w:val="18"/>
                <w:lang w:eastAsia="ko-KR"/>
              </w:rPr>
            </w:pPr>
            <w:ins w:id="196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8D7E1F">
        <w:trPr>
          <w:ins w:id="197" w:author="ZTE" w:date="2022-08-02T01:01:00Z"/>
        </w:trPr>
        <w:tc>
          <w:tcPr>
            <w:tcW w:w="2395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98" w:author="ZTE" w:date="2022-08-02T01:01:00Z"/>
                <w:rFonts w:ascii="Arial" w:hAnsi="Arial"/>
                <w:b/>
                <w:bCs/>
                <w:sz w:val="18"/>
                <w:lang w:eastAsia="ko-KR"/>
              </w:rPr>
            </w:pPr>
            <w:ins w:id="199" w:author="ZTE" w:date="2022-08-02T01:02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Gap Association</w:t>
              </w:r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Item IEs</w:t>
              </w:r>
            </w:ins>
          </w:p>
        </w:tc>
        <w:tc>
          <w:tcPr>
            <w:tcW w:w="1231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ZTE" w:date="2022-08-02T01:01:00Z"/>
                <w:rFonts w:ascii="Arial" w:hAnsi="Arial"/>
                <w:i/>
                <w:sz w:val="18"/>
                <w:lang w:eastAsia="ko-KR"/>
              </w:rPr>
            </w:pPr>
            <w:ins w:id="202" w:author="ZTE" w:date="2022-08-02T01:02:00Z">
              <w:r>
                <w:rPr>
                  <w:rFonts w:ascii="Arial" w:hAnsi="Arial"/>
                  <w:i/>
                  <w:sz w:val="18"/>
                  <w:lang w:eastAsia="ko-KR"/>
                </w:rPr>
                <w:t>1.. &lt;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ko-KR"/>
                </w:rPr>
                <w:t>maxnoof</w:t>
              </w:r>
              <w:proofErr w:type="spellEnd"/>
              <w:r>
                <w:rPr>
                  <w:rFonts w:ascii="Arial" w:eastAsia="宋体" w:hAnsi="Arial" w:hint="eastAsia"/>
                  <w:i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417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ZTE" w:date="2022-08-02T01:01:00Z"/>
                <w:rFonts w:ascii="Arial" w:hAnsi="Arial"/>
                <w:sz w:val="18"/>
                <w:lang w:eastAsia="zh-CN"/>
              </w:rPr>
            </w:pPr>
            <w:ins w:id="206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ZTE" w:date="2022-08-02T01:01:00Z"/>
                <w:rFonts w:ascii="Arial" w:hAnsi="Arial"/>
                <w:sz w:val="18"/>
                <w:lang w:eastAsia="ko-KR"/>
              </w:rPr>
            </w:pPr>
            <w:ins w:id="208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8D7E1F">
        <w:trPr>
          <w:ins w:id="209" w:author="ZTE" w:date="2022-08-02T01:01:00Z"/>
        </w:trPr>
        <w:tc>
          <w:tcPr>
            <w:tcW w:w="2395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10" w:author="ZTE" w:date="2022-08-02T01:01:00Z"/>
                <w:rFonts w:ascii="Arial" w:hAnsi="Arial"/>
                <w:sz w:val="18"/>
                <w:lang w:eastAsia="ko-KR"/>
              </w:rPr>
            </w:pPr>
            <w:ins w:id="211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Measurement Gap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ID</w:t>
              </w:r>
            </w:ins>
          </w:p>
        </w:tc>
        <w:tc>
          <w:tcPr>
            <w:tcW w:w="1231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ZTE" w:date="2022-08-02T01:01:00Z"/>
                <w:rFonts w:ascii="Arial" w:hAnsi="Arial"/>
                <w:sz w:val="18"/>
                <w:lang w:val="en-US" w:eastAsia="zh-CN"/>
              </w:rPr>
            </w:pPr>
            <w:ins w:id="213" w:author="ZTE" w:date="2022-08-02T01:0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ZTE" w:date="2022-08-02T01:0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ZTE" w:date="2022-08-02T01:01:00Z"/>
                <w:rFonts w:ascii="Arial" w:hAnsi="Arial"/>
                <w:sz w:val="18"/>
                <w:lang w:eastAsia="zh-CN"/>
              </w:rPr>
            </w:pPr>
            <w:ins w:id="216" w:author="ZTE" w:date="2022-08-02T01:02:00Z">
              <w:r>
                <w:rPr>
                  <w:rFonts w:ascii="Arial" w:hAnsi="Arial"/>
                  <w:sz w:val="18"/>
                  <w:lang w:eastAsia="ko-KR"/>
                </w:rPr>
                <w:t>INTEGER (</w:t>
              </w:r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1..</w:t>
              </w:r>
              <w:proofErr w:type="gram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ZTE" w:date="2022-08-02T01:01:00Z"/>
                <w:rFonts w:ascii="Arial" w:hAnsi="Arial"/>
                <w:sz w:val="18"/>
                <w:lang w:eastAsia="zh-CN"/>
              </w:rPr>
            </w:pPr>
            <w:ins w:id="218" w:author="ZTE" w:date="2022-08-02T01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ZTE" w:date="2022-08-02T01:01:00Z"/>
                <w:rFonts w:ascii="Arial" w:hAnsi="Arial"/>
                <w:sz w:val="18"/>
                <w:lang w:eastAsia="zh-CN"/>
              </w:rPr>
            </w:pPr>
            <w:ins w:id="220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  <w:tr w:rsidR="008D7E1F">
        <w:trPr>
          <w:ins w:id="222" w:author="ZTE" w:date="2022-08-02T01:01:00Z"/>
        </w:trPr>
        <w:tc>
          <w:tcPr>
            <w:tcW w:w="2395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23" w:author="ZTE" w:date="2022-08-02T01:01:00Z"/>
                <w:rFonts w:ascii="Arial" w:eastAsia="宋体" w:hAnsi="Arial"/>
                <w:sz w:val="18"/>
                <w:lang w:val="en-US" w:eastAsia="zh-CN"/>
              </w:rPr>
            </w:pPr>
            <w:ins w:id="224" w:author="ZTE" w:date="2022-08-02T01:01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&gt;&gt;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Gap Mapped to </w:t>
              </w:r>
              <w:proofErr w:type="spellStart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231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ZTE" w:date="2022-08-02T01:01:00Z"/>
                <w:rFonts w:ascii="Arial" w:eastAsia="宋体" w:hAnsi="Arial"/>
                <w:i/>
                <w:sz w:val="18"/>
                <w:lang w:val="en-US" w:eastAsia="zh-CN"/>
              </w:rPr>
            </w:pPr>
            <w:ins w:id="227" w:author="ZTE" w:date="2022-08-02T01:02:00Z">
              <w:r>
                <w:rPr>
                  <w:rFonts w:ascii="Arial" w:eastAsia="宋体" w:hAnsi="Arial" w:hint="eastAsia"/>
                  <w:i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417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ZTE" w:date="2022-08-02T01:01:00Z"/>
                <w:rFonts w:ascii="Arial" w:hAnsi="Arial"/>
                <w:sz w:val="18"/>
                <w:lang w:eastAsia="zh-CN"/>
              </w:rPr>
            </w:pPr>
            <w:ins w:id="231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  <w:tr w:rsidR="008D7E1F">
        <w:trPr>
          <w:ins w:id="233" w:author="ZTE" w:date="2022-08-02T01:01:00Z"/>
        </w:trPr>
        <w:tc>
          <w:tcPr>
            <w:tcW w:w="2395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88" w:left="376"/>
              <w:textAlignment w:val="baseline"/>
              <w:rPr>
                <w:ins w:id="234" w:author="ZTE" w:date="2022-08-02T01:01:00Z"/>
                <w:rFonts w:ascii="Arial" w:eastAsia="宋体" w:hAnsi="Arial"/>
                <w:sz w:val="18"/>
                <w:lang w:val="en-US" w:eastAsia="zh-CN"/>
              </w:rPr>
            </w:pPr>
            <w:ins w:id="235" w:author="ZTE" w:date="2022-08-02T01:01:00Z"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&gt;</w:t>
              </w:r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&gt;&gt;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Gap Mapped to </w:t>
              </w:r>
              <w:proofErr w:type="spellStart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eastAsia="宋体" w:hAnsi="Arial" w:hint="eastAsia"/>
                  <w:b/>
                  <w:bCs/>
                  <w:sz w:val="18"/>
                  <w:lang w:val="en-US" w:eastAsia="zh-CN"/>
                </w:rPr>
                <w:t xml:space="preserve"> Item IEs</w:t>
              </w:r>
            </w:ins>
          </w:p>
        </w:tc>
        <w:tc>
          <w:tcPr>
            <w:tcW w:w="1231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ZTE" w:date="2022-08-02T01:0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ZTE" w:date="2022-08-02T01:01:00Z"/>
                <w:rFonts w:ascii="Arial" w:hAnsi="Arial"/>
                <w:i/>
                <w:sz w:val="18"/>
                <w:lang w:eastAsia="ko-KR"/>
              </w:rPr>
            </w:pPr>
            <w:ins w:id="238" w:author="ZTE" w:date="2022-08-02T01:02:00Z">
              <w:r>
                <w:rPr>
                  <w:rFonts w:ascii="Arial" w:hAnsi="Arial"/>
                  <w:i/>
                  <w:sz w:val="18"/>
                  <w:lang w:eastAsia="ko-KR"/>
                </w:rPr>
                <w:t>1.. &lt;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ko-KR"/>
                </w:rPr>
                <w:t>maxnoof</w:t>
              </w:r>
              <w:r>
                <w:rPr>
                  <w:rFonts w:ascii="Arial" w:eastAsia="宋体" w:hAnsi="Arial" w:hint="eastAsia"/>
                  <w:i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ko-KR"/>
                </w:rPr>
                <w:t>s&gt;</w:t>
              </w:r>
            </w:ins>
          </w:p>
        </w:tc>
        <w:tc>
          <w:tcPr>
            <w:tcW w:w="1417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ZTE" w:date="2022-08-02T01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ZTE" w:date="2022-08-02T01:01:00Z"/>
                <w:rFonts w:ascii="Arial" w:hAnsi="Arial"/>
                <w:sz w:val="18"/>
                <w:lang w:eastAsia="zh-CN"/>
              </w:rPr>
            </w:pPr>
            <w:ins w:id="242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  <w:tr w:rsidR="008D7E1F">
        <w:tc>
          <w:tcPr>
            <w:tcW w:w="2395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 w:firstLineChars="100" w:firstLine="180"/>
              <w:textAlignment w:val="baseline"/>
              <w:rPr>
                <w:ins w:id="244" w:author="ZTE" w:date="2022-08-02T01:01:00Z"/>
                <w:rFonts w:ascii="Arial" w:hAnsi="Arial"/>
                <w:sz w:val="18"/>
                <w:lang w:eastAsia="ko-KR"/>
              </w:rPr>
            </w:pPr>
            <w:ins w:id="245" w:author="ZTE" w:date="2022-08-02T01:0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ko-KR"/>
                </w:rPr>
                <w:t>&gt;&gt;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&gt;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231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ZTE" w:date="2022-08-02T01:01:00Z"/>
                <w:rFonts w:ascii="Arial" w:hAnsi="Arial"/>
                <w:sz w:val="18"/>
                <w:lang w:val="en-US" w:eastAsia="zh-CN"/>
              </w:rPr>
            </w:pPr>
            <w:ins w:id="247" w:author="ZTE" w:date="2022-08-02T01:01:00Z">
              <w:r>
                <w:rPr>
                  <w:rFonts w:ascii="Arial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ZTE" w:date="2022-08-02T01:0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ZTE" w:date="2022-08-02T01:01:00Z"/>
                <w:rFonts w:ascii="Arial" w:hAnsi="Arial"/>
                <w:sz w:val="18"/>
                <w:lang w:eastAsia="zh-CN"/>
              </w:rPr>
            </w:pPr>
            <w:ins w:id="250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IN</w:t>
              </w:r>
            </w:ins>
            <w:ins w:id="251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TEGER (</w:t>
              </w:r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1..</w:t>
              </w:r>
              <w:proofErr w:type="gram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</w:t>
              </w:r>
              <w:r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18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ZTE" w:date="2022-08-02T01:01:00Z"/>
                <w:rFonts w:ascii="Arial" w:eastAsia="宋体" w:hAnsi="Arial"/>
                <w:sz w:val="18"/>
                <w:lang w:val="en-US" w:eastAsia="zh-CN"/>
              </w:rPr>
            </w:pPr>
            <w:ins w:id="253" w:author="ZTE" w:date="2022-08-02T01:0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Measurement Object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Identifier</w:t>
              </w:r>
            </w:ins>
          </w:p>
        </w:tc>
        <w:tc>
          <w:tcPr>
            <w:tcW w:w="1134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ZTE" w:date="2022-08-02T01:01:00Z"/>
                <w:rFonts w:ascii="Arial" w:hAnsi="Arial"/>
                <w:sz w:val="18"/>
                <w:lang w:eastAsia="zh-CN"/>
              </w:rPr>
            </w:pPr>
            <w:ins w:id="255" w:author="ZTE" w:date="2022-08-02T01:01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</w:tcPr>
          <w:p w:rsidR="008D7E1F" w:rsidRDefault="008D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ZTE" w:date="2022-08-02T01:01:00Z"/>
                <w:rFonts w:ascii="Arial" w:hAnsi="Arial"/>
                <w:sz w:val="18"/>
                <w:lang w:eastAsia="ko-KR"/>
              </w:rPr>
            </w:pPr>
          </w:p>
        </w:tc>
      </w:tr>
    </w:tbl>
    <w:p w:rsidR="008D7E1F" w:rsidRDefault="008D7E1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8D7E1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8D7E1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1F" w:rsidRDefault="00E50E84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8D7E1F">
        <w:trPr>
          <w:jc w:val="center"/>
        </w:trPr>
        <w:tc>
          <w:tcPr>
            <w:tcW w:w="3686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8D7E1F" w:rsidRDefault="00E50E84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宋体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宋体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8D7E1F">
        <w:trPr>
          <w:jc w:val="center"/>
          <w:ins w:id="257" w:author="ZTE" w:date="2022-08-02T01:03:00Z"/>
        </w:trPr>
        <w:tc>
          <w:tcPr>
            <w:tcW w:w="3686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ZTE" w:date="2022-08-02T01:03:00Z"/>
                <w:rFonts w:ascii="Arial" w:hAnsi="Arial"/>
                <w:sz w:val="18"/>
                <w:lang w:eastAsia="ko-KR"/>
              </w:rPr>
            </w:pPr>
            <w:proofErr w:type="spellStart"/>
            <w:ins w:id="259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ZTE" w:date="2022-08-02T01:03:00Z"/>
                <w:rFonts w:ascii="Arial" w:hAnsi="Arial"/>
                <w:sz w:val="18"/>
                <w:lang w:eastAsia="ko-KR"/>
              </w:rPr>
            </w:pPr>
            <w:ins w:id="261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Gap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s allowed towards one UE, the maximum value is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  <w:tr w:rsidR="008D7E1F">
        <w:trPr>
          <w:jc w:val="center"/>
          <w:ins w:id="262" w:author="ZTE" w:date="2022-08-02T01:03:00Z"/>
        </w:trPr>
        <w:tc>
          <w:tcPr>
            <w:tcW w:w="3686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ZTE" w:date="2022-08-02T01:03:00Z"/>
                <w:rFonts w:ascii="Arial" w:hAnsi="Arial"/>
                <w:sz w:val="18"/>
                <w:lang w:eastAsia="ko-KR"/>
              </w:rPr>
            </w:pPr>
            <w:proofErr w:type="spellStart"/>
            <w:ins w:id="264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>maxnoof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MeasObject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</w:tcPr>
          <w:p w:rsidR="008D7E1F" w:rsidRDefault="00E50E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ZTE" w:date="2022-08-02T01:03:00Z"/>
                <w:rFonts w:ascii="Arial" w:hAnsi="Arial"/>
                <w:sz w:val="18"/>
                <w:lang w:eastAsia="ko-KR"/>
              </w:rPr>
            </w:pPr>
            <w:ins w:id="266" w:author="ZTE" w:date="2022-08-02T01:03:00Z">
              <w:r>
                <w:rPr>
                  <w:rFonts w:ascii="Arial" w:hAnsi="Arial"/>
                  <w:sz w:val="18"/>
                  <w:lang w:eastAsia="ko-KR"/>
                </w:rPr>
                <w:t xml:space="preserve">Maximum no. of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measurement objects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allowed towards one UE, the maximum value is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. </w:t>
              </w:r>
            </w:ins>
          </w:p>
        </w:tc>
      </w:tr>
    </w:tbl>
    <w:p w:rsidR="008D7E1F" w:rsidRDefault="008D7E1F"/>
    <w:p w:rsidR="008D7E1F" w:rsidRDefault="008D7E1F">
      <w:pPr>
        <w:pStyle w:val="FirstChange"/>
        <w:jc w:val="both"/>
        <w:rPr>
          <w:highlight w:val="yellow"/>
        </w:rPr>
      </w:pPr>
    </w:p>
    <w:p w:rsidR="008D7E1F" w:rsidRDefault="00E50E84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8D7E1F" w:rsidRDefault="008D7E1F"/>
    <w:p w:rsidR="008D7E1F" w:rsidRDefault="00E50E84">
      <w:pPr>
        <w:rPr>
          <w:rFonts w:eastAsiaTheme="minorEastAsia"/>
          <w:color w:val="FF0000"/>
          <w:highlight w:val="yellow"/>
          <w:lang w:eastAsia="zh-CN"/>
        </w:rPr>
      </w:pPr>
      <w:r>
        <w:rPr>
          <w:rFonts w:eastAsiaTheme="minorEastAsia" w:hint="eastAsia"/>
          <w:color w:val="FF0000"/>
          <w:highlight w:val="yellow"/>
          <w:lang w:eastAsia="zh-CN"/>
        </w:rPr>
        <w:t>A</w:t>
      </w:r>
      <w:r>
        <w:rPr>
          <w:rFonts w:eastAsiaTheme="minorEastAsia"/>
          <w:color w:val="FF0000"/>
          <w:highlight w:val="yellow"/>
          <w:lang w:eastAsia="zh-CN"/>
        </w:rPr>
        <w:t>SN.1 to be added later</w:t>
      </w:r>
    </w:p>
    <w:sectPr w:rsidR="008D7E1F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ACF" w:rsidRDefault="00EB3ACF">
      <w:pPr>
        <w:spacing w:after="0"/>
      </w:pPr>
      <w:r>
        <w:separator/>
      </w:r>
    </w:p>
  </w:endnote>
  <w:endnote w:type="continuationSeparator" w:id="0">
    <w:p w:rsidR="00EB3ACF" w:rsidRDefault="00EB3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ACF" w:rsidRDefault="00EB3ACF">
      <w:pPr>
        <w:spacing w:after="0"/>
      </w:pPr>
      <w:r>
        <w:separator/>
      </w:r>
    </w:p>
  </w:footnote>
  <w:footnote w:type="continuationSeparator" w:id="0">
    <w:p w:rsidR="00EB3ACF" w:rsidRDefault="00EB3A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531" w:rsidRDefault="00E5653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56DA9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36B"/>
    <w:rsid w:val="008863B9"/>
    <w:rsid w:val="008A45A6"/>
    <w:rsid w:val="008D3CCC"/>
    <w:rsid w:val="008D7E1F"/>
    <w:rsid w:val="008F0C16"/>
    <w:rsid w:val="008F3789"/>
    <w:rsid w:val="008F686C"/>
    <w:rsid w:val="009148DE"/>
    <w:rsid w:val="009207DA"/>
    <w:rsid w:val="0093108F"/>
    <w:rsid w:val="00941E30"/>
    <w:rsid w:val="009777D9"/>
    <w:rsid w:val="00991B88"/>
    <w:rsid w:val="009A5753"/>
    <w:rsid w:val="009A579D"/>
    <w:rsid w:val="009B50A5"/>
    <w:rsid w:val="009E3297"/>
    <w:rsid w:val="009F734F"/>
    <w:rsid w:val="00A246B6"/>
    <w:rsid w:val="00A47E70"/>
    <w:rsid w:val="00A50CF0"/>
    <w:rsid w:val="00A7671C"/>
    <w:rsid w:val="00AA2CBC"/>
    <w:rsid w:val="00AB3EF6"/>
    <w:rsid w:val="00AC5820"/>
    <w:rsid w:val="00AD1CD8"/>
    <w:rsid w:val="00B258BB"/>
    <w:rsid w:val="00B61EAE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4AE9"/>
    <w:rsid w:val="00DA5C0F"/>
    <w:rsid w:val="00DD7953"/>
    <w:rsid w:val="00DE34CF"/>
    <w:rsid w:val="00E13F3D"/>
    <w:rsid w:val="00E34898"/>
    <w:rsid w:val="00E36BEF"/>
    <w:rsid w:val="00E50E84"/>
    <w:rsid w:val="00E56531"/>
    <w:rsid w:val="00E65426"/>
    <w:rsid w:val="00EB09B7"/>
    <w:rsid w:val="00EB3ACF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F223913"/>
    <w:rsid w:val="0F875BCC"/>
    <w:rsid w:val="10C92909"/>
    <w:rsid w:val="11111570"/>
    <w:rsid w:val="11711795"/>
    <w:rsid w:val="11FB0CAE"/>
    <w:rsid w:val="157037C6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CB5627"/>
    <w:rsid w:val="57767F2F"/>
    <w:rsid w:val="593F63E5"/>
    <w:rsid w:val="5A57053A"/>
    <w:rsid w:val="5D2F2EF8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932DB"/>
  <w15:docId w15:val="{439E99D9-A567-4AAB-ADDD-47CCB603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052FA-6783-424E-8297-E187130DF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14</Pages>
  <Words>3422</Words>
  <Characters>19510</Characters>
  <Application>Microsoft Office Word</Application>
  <DocSecurity>0</DocSecurity>
  <Lines>162</Lines>
  <Paragraphs>45</Paragraphs>
  <ScaleCrop>false</ScaleCrop>
  <Company>3GPP Support Team</Company>
  <LinksUpToDate>false</LinksUpToDate>
  <CharactersWithSpaces>22887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creator>JIREN HAN</dc:creator>
  <cp:keywords>3GPP RAN3</cp:keywords>
  <cp:lastModifiedBy>ZTE</cp:lastModifiedBy>
  <cp:revision>11</cp:revision>
  <cp:lastPrinted>2411-12-31T00:00:00Z</cp:lastPrinted>
  <dcterms:created xsi:type="dcterms:W3CDTF">2022-09-21T07:05:00Z</dcterms:created>
  <dcterms:modified xsi:type="dcterms:W3CDTF">2022-10-10T07:33:00Z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