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D7D80" w14:textId="77777777" w:rsidR="0024777B" w:rsidRDefault="00CD53EC">
      <w:pPr>
        <w:pStyle w:val="3GPPHeader"/>
        <w:spacing w:after="120"/>
      </w:pPr>
      <w:r>
        <w:t>3GPP TSG-RAN WG3 #117bis-e</w:t>
      </w:r>
      <w:r>
        <w:tab/>
      </w:r>
      <w:r>
        <w:rPr>
          <w:sz w:val="32"/>
          <w:szCs w:val="32"/>
        </w:rPr>
        <w:t>R3-225902</w:t>
      </w:r>
    </w:p>
    <w:p w14:paraId="7D345FF4" w14:textId="77777777" w:rsidR="0024777B" w:rsidRDefault="00CD53EC">
      <w:pPr>
        <w:pStyle w:val="3GPPHeader"/>
        <w:spacing w:after="120"/>
      </w:pPr>
      <w:r>
        <w:t>10 - 18 October 2022</w:t>
      </w:r>
    </w:p>
    <w:p w14:paraId="5D520648" w14:textId="77777777" w:rsidR="0024777B" w:rsidRDefault="00CD53EC">
      <w:pPr>
        <w:pStyle w:val="3GPPHeader"/>
        <w:spacing w:after="120"/>
      </w:pPr>
      <w:r>
        <w:t>Online</w:t>
      </w:r>
    </w:p>
    <w:p w14:paraId="2EC7CEB3" w14:textId="77777777" w:rsidR="0024777B" w:rsidRDefault="0024777B">
      <w:pPr>
        <w:pStyle w:val="3GPPHeader"/>
      </w:pPr>
    </w:p>
    <w:p w14:paraId="42517B00" w14:textId="77777777" w:rsidR="0024777B" w:rsidRDefault="00CD53EC">
      <w:pPr>
        <w:pStyle w:val="3GPPHeader"/>
      </w:pPr>
      <w:r>
        <w:t>Agenda Item:</w:t>
      </w:r>
      <w:r>
        <w:tab/>
        <w:t>9.2.5</w:t>
      </w:r>
    </w:p>
    <w:p w14:paraId="4AE87DE6" w14:textId="77777777" w:rsidR="0024777B" w:rsidRDefault="00CD53EC">
      <w:pPr>
        <w:pStyle w:val="3GPPHeader"/>
      </w:pPr>
      <w:r>
        <w:t>Source:</w:t>
      </w:r>
      <w:r>
        <w:tab/>
        <w:t>Nokia, Nokia Shanghai Bell - Moderator</w:t>
      </w:r>
    </w:p>
    <w:p w14:paraId="5432C4A8" w14:textId="77777777" w:rsidR="0024777B" w:rsidRDefault="00CD53EC">
      <w:pPr>
        <w:pStyle w:val="3GPPHeader"/>
        <w:rPr>
          <w:lang w:val="it-IT"/>
        </w:rPr>
      </w:pPr>
      <w:r>
        <w:rPr>
          <w:lang w:val="it-IT"/>
        </w:rPr>
        <w:t>Title:</w:t>
      </w:r>
      <w:r>
        <w:rPr>
          <w:lang w:val="it-IT"/>
        </w:rPr>
        <w:tab/>
      </w:r>
      <w:proofErr w:type="spellStart"/>
      <w:r>
        <w:rPr>
          <w:lang w:val="it-IT"/>
        </w:rPr>
        <w:t>Summary</w:t>
      </w:r>
      <w:proofErr w:type="spellEnd"/>
      <w:r>
        <w:rPr>
          <w:lang w:val="it-IT"/>
        </w:rPr>
        <w:t xml:space="preserve"> of Offline </w:t>
      </w:r>
      <w:proofErr w:type="spellStart"/>
      <w:r>
        <w:rPr>
          <w:lang w:val="it-IT"/>
        </w:rPr>
        <w:t>Discussion</w:t>
      </w:r>
      <w:proofErr w:type="spellEnd"/>
      <w:r>
        <w:rPr>
          <w:lang w:val="it-IT"/>
        </w:rPr>
        <w:t xml:space="preserve"> – CB#9 – R17MBS1_General_NGXn</w:t>
      </w:r>
    </w:p>
    <w:p w14:paraId="3AAF54A5" w14:textId="77777777" w:rsidR="0024777B" w:rsidRDefault="00CD53EC">
      <w:pPr>
        <w:pStyle w:val="3GPPHeader"/>
      </w:pPr>
      <w:r>
        <w:t>Document for:</w:t>
      </w:r>
      <w:r>
        <w:tab/>
        <w:t>Approval</w:t>
      </w:r>
    </w:p>
    <w:p w14:paraId="734F2231" w14:textId="77777777" w:rsidR="0024777B" w:rsidRDefault="00CD53EC">
      <w:pPr>
        <w:pStyle w:val="Heading1"/>
      </w:pPr>
      <w:r>
        <w:t>Introduction</w:t>
      </w:r>
    </w:p>
    <w:p w14:paraId="3DDFB35A" w14:textId="77777777" w:rsidR="0024777B" w:rsidRDefault="0024777B">
      <w:pPr>
        <w:widowControl w:val="0"/>
        <w:spacing w:after="0"/>
        <w:ind w:left="144" w:hanging="144"/>
        <w:rPr>
          <w:rFonts w:ascii="Calibri" w:hAnsi="Calibri" w:cs="Calibri"/>
          <w:b/>
          <w:color w:val="FF00FF"/>
          <w:sz w:val="18"/>
        </w:rPr>
      </w:pPr>
    </w:p>
    <w:p w14:paraId="49F05FC8" w14:textId="77777777" w:rsidR="0024777B" w:rsidRDefault="00CD53EC">
      <w:r>
        <w:t xml:space="preserve">This is the summary document for the following come back:   </w:t>
      </w:r>
    </w:p>
    <w:p w14:paraId="25975E90" w14:textId="77777777" w:rsidR="0024777B" w:rsidRDefault="0024777B">
      <w:pPr>
        <w:widowControl w:val="0"/>
        <w:spacing w:after="0"/>
        <w:ind w:left="144" w:hanging="144"/>
        <w:rPr>
          <w:rFonts w:ascii="Calibri" w:eastAsia="SimSun" w:hAnsi="Calibri" w:cs="Calibri"/>
          <w:b/>
          <w:color w:val="FF00FF"/>
          <w:sz w:val="18"/>
          <w:lang w:eastAsia="zh-CN"/>
        </w:rPr>
      </w:pPr>
    </w:p>
    <w:p w14:paraId="3B138B29"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CB: # 9_R17MBS1_GeneralNGXn</w:t>
      </w:r>
    </w:p>
    <w:p w14:paraId="77CE7D5B"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Various LSs handling</w:t>
      </w:r>
    </w:p>
    <w:p w14:paraId="47AC079D"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Multicast MBS session management (PDU session parameters)?</w:t>
      </w:r>
    </w:p>
    <w:p w14:paraId="2DAD001B"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Multicast MBS Session Activation (and its admission control)?</w:t>
      </w:r>
    </w:p>
    <w:p w14:paraId="60E9DF21"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User Inactivity for Multicast Session?</w:t>
      </w:r>
    </w:p>
    <w:p w14:paraId="0721CE3B"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MBS Broadcast Session Restart?</w:t>
      </w:r>
    </w:p>
    <w:p w14:paraId="36F16DB9"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MBS data forwarding?</w:t>
      </w:r>
    </w:p>
    <w:p w14:paraId="670B2633"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NID handling in session ID, and potential LS out?</w:t>
      </w:r>
    </w:p>
    <w:p w14:paraId="31C5641F"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xml:space="preserve">- Stage 2 description on mobility (Minimization of data loss and duplication avoidance during mobility from MBS non-supporting </w:t>
      </w:r>
      <w:proofErr w:type="spellStart"/>
      <w:r>
        <w:rPr>
          <w:rFonts w:ascii="Calibri" w:eastAsia="SimSun" w:hAnsi="Calibri" w:cs="Calibri"/>
          <w:b/>
          <w:color w:val="FF00FF"/>
          <w:kern w:val="2"/>
          <w:sz w:val="18"/>
          <w:lang w:eastAsia="en-US"/>
        </w:rPr>
        <w:t>gNB</w:t>
      </w:r>
      <w:proofErr w:type="spellEnd"/>
      <w:r>
        <w:rPr>
          <w:rFonts w:ascii="Calibri" w:eastAsia="SimSun" w:hAnsi="Calibri" w:cs="Calibri"/>
          <w:b/>
          <w:color w:val="FF00FF"/>
          <w:kern w:val="2"/>
          <w:sz w:val="18"/>
          <w:lang w:eastAsia="en-US"/>
        </w:rPr>
        <w:t xml:space="preserve"> to supporting </w:t>
      </w:r>
      <w:proofErr w:type="spellStart"/>
      <w:r>
        <w:rPr>
          <w:rFonts w:ascii="Calibri" w:eastAsia="SimSun" w:hAnsi="Calibri" w:cs="Calibri"/>
          <w:b/>
          <w:color w:val="FF00FF"/>
          <w:kern w:val="2"/>
          <w:sz w:val="18"/>
          <w:lang w:eastAsia="en-US"/>
        </w:rPr>
        <w:t>gNB</w:t>
      </w:r>
      <w:proofErr w:type="spellEnd"/>
      <w:r>
        <w:rPr>
          <w:rFonts w:ascii="Calibri" w:eastAsia="SimSun" w:hAnsi="Calibri" w:cs="Calibri"/>
          <w:b/>
          <w:color w:val="FF00FF"/>
          <w:kern w:val="2"/>
          <w:sz w:val="18"/>
          <w:lang w:eastAsia="en-US"/>
        </w:rPr>
        <w:t>)?</w:t>
      </w:r>
    </w:p>
    <w:p w14:paraId="7C9EBAD2"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Delay of configuration of MRB?</w:t>
      </w:r>
    </w:p>
    <w:p w14:paraId="70720804"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NGAP on distribution modification for NR MBS?</w:t>
      </w:r>
    </w:p>
    <w:p w14:paraId="61AA79DC"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Converge to R17 critical corrections, capture agreements and provide CRs if agreeable</w:t>
      </w:r>
    </w:p>
    <w:p w14:paraId="6411E93A" w14:textId="77777777" w:rsidR="0024777B" w:rsidRDefault="00CD53EC">
      <w:pPr>
        <w:spacing w:before="100" w:beforeAutospacing="1"/>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zh-CN"/>
        </w:rPr>
        <w:t>Nok - moderator</w:t>
      </w:r>
      <w:r>
        <w:rPr>
          <w:rFonts w:ascii="Calibri" w:hAnsi="Calibri" w:cs="Calibri"/>
          <w:color w:val="000000"/>
          <w:sz w:val="18"/>
          <w:lang w:eastAsia="en-US"/>
        </w:rPr>
        <w:t>)</w:t>
      </w:r>
    </w:p>
    <w:p w14:paraId="1E2D3D06" w14:textId="77777777" w:rsidR="0024777B" w:rsidRDefault="00CD53EC">
      <w:pPr>
        <w:widowControl w:val="0"/>
        <w:spacing w:after="0"/>
        <w:ind w:left="144" w:hanging="144"/>
        <w:rPr>
          <w:rFonts w:ascii="Calibri" w:eastAsia="SimSun" w:hAnsi="Calibri" w:cs="Calibri"/>
          <w:b/>
          <w:color w:val="FF00FF"/>
          <w:sz w:val="18"/>
          <w:lang w:eastAsia="zh-CN"/>
        </w:rPr>
      </w:pPr>
      <w:r>
        <w:rPr>
          <w:rFonts w:ascii="Calibri" w:hAnsi="Calibri" w:cs="Calibri"/>
          <w:color w:val="000000"/>
          <w:sz w:val="18"/>
          <w:szCs w:val="18"/>
          <w:lang w:eastAsia="zh-CN"/>
        </w:rPr>
        <w:t xml:space="preserve">Summary of offline disc </w:t>
      </w:r>
      <w:hyperlink r:id="rId11" w:history="1">
        <w:r>
          <w:rPr>
            <w:rFonts w:ascii="Calibri" w:hAnsi="Calibri" w:cs="Calibri"/>
            <w:color w:val="0000FF"/>
            <w:sz w:val="18"/>
            <w:szCs w:val="18"/>
            <w:u w:val="single"/>
            <w:lang w:eastAsia="zh-CN"/>
          </w:rPr>
          <w:t>R3-225902</w:t>
        </w:r>
      </w:hyperlink>
    </w:p>
    <w:p w14:paraId="488AD8AF" w14:textId="77777777" w:rsidR="0024777B" w:rsidRDefault="0024777B">
      <w:pPr>
        <w:widowControl w:val="0"/>
        <w:spacing w:after="0"/>
        <w:ind w:left="144" w:hanging="144"/>
        <w:rPr>
          <w:rFonts w:ascii="Calibri" w:eastAsia="SimSun" w:hAnsi="Calibri" w:cs="Calibri"/>
          <w:b/>
          <w:color w:val="FF00FF"/>
          <w:sz w:val="18"/>
          <w:lang w:eastAsia="zh-CN"/>
        </w:rPr>
      </w:pPr>
    </w:p>
    <w:p w14:paraId="11A792AF" w14:textId="77777777" w:rsidR="0024777B" w:rsidRDefault="0024777B">
      <w:pPr>
        <w:widowControl w:val="0"/>
        <w:spacing w:after="0"/>
        <w:ind w:left="144" w:hanging="144"/>
        <w:rPr>
          <w:rFonts w:ascii="Calibri" w:eastAsia="SimSun" w:hAnsi="Calibri" w:cs="Calibri"/>
          <w:b/>
          <w:color w:val="FF00FF"/>
          <w:sz w:val="18"/>
          <w:lang w:eastAsia="zh-CN"/>
        </w:rPr>
      </w:pPr>
    </w:p>
    <w:p w14:paraId="64B306A2" w14:textId="77777777" w:rsidR="0024777B" w:rsidRDefault="00CD53EC">
      <w:pPr>
        <w:pStyle w:val="Heading1"/>
      </w:pPr>
      <w:r>
        <w:t>For the Chairman’s Notes</w:t>
      </w:r>
    </w:p>
    <w:p w14:paraId="4312647F" w14:textId="77777777" w:rsidR="0024777B" w:rsidRDefault="00CD53EC">
      <w:r>
        <w:t xml:space="preserve">Propose the following:  </w:t>
      </w:r>
    </w:p>
    <w:p w14:paraId="33A62857" w14:textId="141804E4" w:rsidR="0024777B" w:rsidRDefault="007E3C92">
      <w:pPr>
        <w:rPr>
          <w:color w:val="00B050"/>
        </w:rPr>
      </w:pPr>
      <w:r>
        <w:rPr>
          <w:color w:val="00B050"/>
        </w:rPr>
        <w:t xml:space="preserve">Agree to correct the name and semantics of the MBS Initial HFN and Reference SN in E1AP to align with RAN2 Initial </w:t>
      </w:r>
      <w:proofErr w:type="spellStart"/>
      <w:r>
        <w:rPr>
          <w:color w:val="00B050"/>
        </w:rPr>
        <w:t>RxDeliv</w:t>
      </w:r>
      <w:proofErr w:type="spellEnd"/>
      <w:r>
        <w:rPr>
          <w:color w:val="00B050"/>
        </w:rPr>
        <w:t xml:space="preserve"> parameter. </w:t>
      </w:r>
      <w:r w:rsidR="00E43B6F">
        <w:rPr>
          <w:color w:val="00B050"/>
        </w:rPr>
        <w:t>Open and check for agreement R3-22</w:t>
      </w:r>
      <w:r w:rsidR="00444930">
        <w:rPr>
          <w:color w:val="00B050"/>
        </w:rPr>
        <w:t>5973</w:t>
      </w:r>
      <w:r w:rsidR="00E43B6F">
        <w:rPr>
          <w:color w:val="00B050"/>
        </w:rPr>
        <w:t xml:space="preserve"> (revision of 5656, Huawei)</w:t>
      </w:r>
      <w:r>
        <w:rPr>
          <w:color w:val="00B050"/>
        </w:rPr>
        <w:t>.</w:t>
      </w:r>
    </w:p>
    <w:p w14:paraId="38803FBB" w14:textId="3546DB46" w:rsidR="00E43B6F" w:rsidRDefault="000263CE">
      <w:pPr>
        <w:rPr>
          <w:color w:val="00B050"/>
        </w:rPr>
      </w:pPr>
      <w:r>
        <w:rPr>
          <w:color w:val="00B050"/>
        </w:rPr>
        <w:t>A</w:t>
      </w:r>
      <w:r w:rsidR="00E43B6F" w:rsidRPr="000263CE">
        <w:rPr>
          <w:color w:val="00B050"/>
        </w:rPr>
        <w:t xml:space="preserve">gree that issue of initialization of </w:t>
      </w:r>
      <w:proofErr w:type="spellStart"/>
      <w:r w:rsidR="00E43B6F" w:rsidRPr="000263CE">
        <w:rPr>
          <w:color w:val="00B050"/>
        </w:rPr>
        <w:t>RxDeliv</w:t>
      </w:r>
      <w:proofErr w:type="spellEnd"/>
      <w:r w:rsidR="00E43B6F" w:rsidRPr="000263CE">
        <w:rPr>
          <w:color w:val="00B050"/>
        </w:rPr>
        <w:t xml:space="preserve"> for first UE joining a </w:t>
      </w:r>
      <w:proofErr w:type="spellStart"/>
      <w:r w:rsidR="00E43B6F" w:rsidRPr="000263CE">
        <w:rPr>
          <w:color w:val="00B050"/>
        </w:rPr>
        <w:t>gNB</w:t>
      </w:r>
      <w:proofErr w:type="spellEnd"/>
      <w:r w:rsidR="00E43B6F" w:rsidRPr="000263CE">
        <w:rPr>
          <w:color w:val="00B050"/>
        </w:rPr>
        <w:t xml:space="preserve"> needs to be resolved by either a change of RAN2 or RAN3 specifications. Postpone the discussion </w:t>
      </w:r>
      <w:r w:rsidRPr="000263CE">
        <w:rPr>
          <w:color w:val="00B050"/>
        </w:rPr>
        <w:t>to next me</w:t>
      </w:r>
      <w:r w:rsidR="0087352F">
        <w:rPr>
          <w:color w:val="00B050"/>
        </w:rPr>
        <w:t>e</w:t>
      </w:r>
      <w:r w:rsidRPr="000263CE">
        <w:rPr>
          <w:color w:val="00B050"/>
        </w:rPr>
        <w:t xml:space="preserve">ting </w:t>
      </w:r>
      <w:proofErr w:type="gramStart"/>
      <w:r w:rsidRPr="000263CE">
        <w:rPr>
          <w:color w:val="00B050"/>
        </w:rPr>
        <w:t>taking into account</w:t>
      </w:r>
      <w:proofErr w:type="gramEnd"/>
      <w:r w:rsidRPr="000263CE">
        <w:rPr>
          <w:color w:val="00B050"/>
        </w:rPr>
        <w:t xml:space="preserve"> </w:t>
      </w:r>
      <w:r w:rsidR="0087352F">
        <w:rPr>
          <w:color w:val="00B050"/>
        </w:rPr>
        <w:t>t</w:t>
      </w:r>
      <w:r w:rsidRPr="000263CE">
        <w:rPr>
          <w:color w:val="00B050"/>
        </w:rPr>
        <w:t>he outcome of ongoing RAN2 meeting.</w:t>
      </w:r>
    </w:p>
    <w:p w14:paraId="3C58D4ED" w14:textId="0B043333" w:rsidR="00DC74AA" w:rsidRDefault="007E3C92" w:rsidP="00DC74AA">
      <w:pPr>
        <w:rPr>
          <w:color w:val="00B050"/>
        </w:rPr>
      </w:pPr>
      <w:r>
        <w:rPr>
          <w:color w:val="00B050"/>
        </w:rPr>
        <w:lastRenderedPageBreak/>
        <w:t xml:space="preserve">Agree to update the semantics of the cause value “user inactivity” to </w:t>
      </w:r>
      <w:proofErr w:type="gramStart"/>
      <w:r>
        <w:rPr>
          <w:color w:val="00B050"/>
        </w:rPr>
        <w:t>take into account</w:t>
      </w:r>
      <w:proofErr w:type="gramEnd"/>
      <w:r>
        <w:rPr>
          <w:color w:val="00B050"/>
        </w:rPr>
        <w:t xml:space="preserve"> MBS sessions. </w:t>
      </w:r>
      <w:r w:rsidR="00DC74AA">
        <w:rPr>
          <w:color w:val="00B050"/>
        </w:rPr>
        <w:t>Open and check for agreement R3-22</w:t>
      </w:r>
      <w:r w:rsidR="0013310A">
        <w:rPr>
          <w:color w:val="00B050"/>
        </w:rPr>
        <w:t>xxxx</w:t>
      </w:r>
      <w:r w:rsidR="00DC74AA">
        <w:rPr>
          <w:color w:val="00B050"/>
        </w:rPr>
        <w:t xml:space="preserve"> (revision of </w:t>
      </w:r>
      <w:r w:rsidR="0013310A">
        <w:rPr>
          <w:color w:val="00B050"/>
        </w:rPr>
        <w:t>R3-22</w:t>
      </w:r>
      <w:r w:rsidR="00DC74AA">
        <w:rPr>
          <w:color w:val="00B050"/>
        </w:rPr>
        <w:t>5</w:t>
      </w:r>
      <w:r w:rsidR="0013310A">
        <w:rPr>
          <w:color w:val="00B050"/>
        </w:rPr>
        <w:t>471</w:t>
      </w:r>
      <w:r w:rsidR="00DC74AA">
        <w:rPr>
          <w:color w:val="00B050"/>
        </w:rPr>
        <w:t>, Lenovo)</w:t>
      </w:r>
    </w:p>
    <w:p w14:paraId="36ED5FB1" w14:textId="1452489E" w:rsidR="00DC74AA" w:rsidRPr="00BD28D5" w:rsidRDefault="00DC74AA" w:rsidP="00DC74AA">
      <w:pPr>
        <w:rPr>
          <w:color w:val="00B050"/>
        </w:rPr>
      </w:pPr>
      <w:r>
        <w:rPr>
          <w:color w:val="00B050"/>
        </w:rPr>
        <w:t>A</w:t>
      </w:r>
      <w:r w:rsidRPr="00BD28D5">
        <w:rPr>
          <w:color w:val="00B050"/>
        </w:rPr>
        <w:t>gree CR in R3-225718</w:t>
      </w:r>
      <w:r>
        <w:rPr>
          <w:color w:val="00B050"/>
        </w:rPr>
        <w:t xml:space="preserve"> for </w:t>
      </w:r>
      <w:r w:rsidR="007E3C92">
        <w:rPr>
          <w:color w:val="00B050"/>
        </w:rPr>
        <w:t xml:space="preserve">sending the </w:t>
      </w:r>
      <w:r>
        <w:rPr>
          <w:color w:val="00B050"/>
        </w:rPr>
        <w:t xml:space="preserve">list of </w:t>
      </w:r>
      <w:r w:rsidR="007E3C92">
        <w:rPr>
          <w:color w:val="00B050"/>
        </w:rPr>
        <w:t xml:space="preserve">ongoing </w:t>
      </w:r>
      <w:r>
        <w:rPr>
          <w:color w:val="00B050"/>
        </w:rPr>
        <w:t xml:space="preserve">broadcast services over </w:t>
      </w:r>
      <w:proofErr w:type="spellStart"/>
      <w:r>
        <w:rPr>
          <w:color w:val="00B050"/>
        </w:rPr>
        <w:t>Xn</w:t>
      </w:r>
      <w:proofErr w:type="spellEnd"/>
      <w:r w:rsidRPr="00BD28D5">
        <w:rPr>
          <w:color w:val="00B050"/>
        </w:rPr>
        <w:t>.</w:t>
      </w:r>
      <w:r w:rsidR="00831F6B">
        <w:rPr>
          <w:color w:val="00B050"/>
        </w:rPr>
        <w:t xml:space="preserve">  (6 yes, 1 not needed)</w:t>
      </w:r>
    </w:p>
    <w:p w14:paraId="2431C82B" w14:textId="748FF985" w:rsidR="00C342BC" w:rsidRPr="009D3A7B" w:rsidRDefault="00C342BC">
      <w:r w:rsidRPr="00C342BC">
        <w:t xml:space="preserve">Discuss online whether the issue that RAN2 does not support MBS for SNPN </w:t>
      </w:r>
      <w:r w:rsidR="003E3236">
        <w:t xml:space="preserve">is valid </w:t>
      </w:r>
      <w:r w:rsidRPr="00C342BC">
        <w:t>and whether this should not be addressed directly in RAN2</w:t>
      </w:r>
      <w:r>
        <w:t>.</w:t>
      </w:r>
      <w:r w:rsidR="0013310A">
        <w:t xml:space="preserve"> </w:t>
      </w:r>
    </w:p>
    <w:p w14:paraId="362E3229" w14:textId="78C6D603" w:rsidR="0013310A" w:rsidRDefault="0013310A" w:rsidP="0013310A">
      <w:r>
        <w:t>D</w:t>
      </w:r>
      <w:r w:rsidRPr="009D3A7B">
        <w:t xml:space="preserve">iscuss online the admission control at activation time </w:t>
      </w:r>
      <w:r w:rsidR="00E85170">
        <w:t>(</w:t>
      </w:r>
      <w:r w:rsidRPr="009D3A7B">
        <w:t xml:space="preserve">is </w:t>
      </w:r>
      <w:r>
        <w:t xml:space="preserve">it </w:t>
      </w:r>
      <w:r w:rsidRPr="009D3A7B">
        <w:t xml:space="preserve">always run by </w:t>
      </w:r>
      <w:proofErr w:type="spellStart"/>
      <w:r w:rsidRPr="009D3A7B">
        <w:t>gNB</w:t>
      </w:r>
      <w:proofErr w:type="spellEnd"/>
      <w:r w:rsidRPr="009D3A7B">
        <w:t xml:space="preserve"> when receiving Activation Request</w:t>
      </w:r>
      <w:r>
        <w:t>,</w:t>
      </w:r>
      <w:r w:rsidRPr="009D3A7B">
        <w:t xml:space="preserve"> </w:t>
      </w:r>
      <w:proofErr w:type="gramStart"/>
      <w:r w:rsidRPr="009D3A7B">
        <w:t>or</w:t>
      </w:r>
      <w:r>
        <w:t>,</w:t>
      </w:r>
      <w:proofErr w:type="gramEnd"/>
      <w:r w:rsidRPr="009D3A7B">
        <w:t xml:space="preserve"> admission control may or may not be run depending on if the </w:t>
      </w:r>
      <w:proofErr w:type="spellStart"/>
      <w:r w:rsidRPr="009D3A7B">
        <w:t>gNB</w:t>
      </w:r>
      <w:proofErr w:type="spellEnd"/>
      <w:r w:rsidRPr="009D3A7B">
        <w:t xml:space="preserve"> had kept the radio resources during deactivation</w:t>
      </w:r>
      <w:r w:rsidR="00E85170">
        <w:t>)</w:t>
      </w:r>
      <w:r>
        <w:t>.</w:t>
      </w:r>
      <w:r w:rsidR="000974D4">
        <w:t xml:space="preserve"> Proposed to discuss the CR in draft_R3-22xxxx_was5532.</w:t>
      </w:r>
    </w:p>
    <w:p w14:paraId="08666108" w14:textId="3497A1E2" w:rsidR="0024777B" w:rsidRDefault="0024777B"/>
    <w:p w14:paraId="382A1C37" w14:textId="417A4956" w:rsidR="00C80C04" w:rsidRPr="0013310A" w:rsidRDefault="00C80C04">
      <w:pPr>
        <w:rPr>
          <w:b/>
          <w:bCs/>
        </w:rPr>
      </w:pPr>
      <w:r w:rsidRPr="0013310A">
        <w:rPr>
          <w:b/>
          <w:bCs/>
        </w:rPr>
        <w:t>Second round</w:t>
      </w:r>
    </w:p>
    <w:p w14:paraId="0B5C2D41" w14:textId="369E58D7" w:rsidR="00C80C04" w:rsidRDefault="00C80C04">
      <w:pPr>
        <w:rPr>
          <w:color w:val="00B0F0"/>
        </w:rPr>
      </w:pPr>
      <w:r w:rsidRPr="004A715F">
        <w:rPr>
          <w:color w:val="00B0F0"/>
        </w:rPr>
        <w:t xml:space="preserve">Minimize data loss with data forwarding for MBS with source and target have different </w:t>
      </w:r>
      <w:r w:rsidR="003E3236">
        <w:rPr>
          <w:color w:val="00B0F0"/>
        </w:rPr>
        <w:t>QoS</w:t>
      </w:r>
      <w:r w:rsidRPr="004A715F">
        <w:rPr>
          <w:color w:val="00B0F0"/>
        </w:rPr>
        <w:t xml:space="preserve"> flow-MRB mapping</w:t>
      </w:r>
    </w:p>
    <w:p w14:paraId="549EC469" w14:textId="5D99A489" w:rsidR="00F46DDC" w:rsidRPr="004A715F" w:rsidRDefault="00441B12">
      <w:pPr>
        <w:rPr>
          <w:color w:val="00B0F0"/>
        </w:rPr>
      </w:pPr>
      <w:r>
        <w:rPr>
          <w:color w:val="00B0F0"/>
        </w:rPr>
        <w:t xml:space="preserve">Continue discussions on </w:t>
      </w:r>
      <w:r w:rsidR="007C0093">
        <w:rPr>
          <w:color w:val="00B0F0"/>
        </w:rPr>
        <w:t xml:space="preserve">need of CR R3-225655 on handling </w:t>
      </w:r>
      <w:proofErr w:type="spellStart"/>
      <w:r w:rsidR="007C0093">
        <w:rPr>
          <w:color w:val="00B0F0"/>
        </w:rPr>
        <w:t>Xn</w:t>
      </w:r>
      <w:proofErr w:type="spellEnd"/>
      <w:r w:rsidR="007C0093">
        <w:rPr>
          <w:color w:val="00B0F0"/>
        </w:rPr>
        <w:t>-U forwarded data for minimization of data loss and duplication avoidance (non-supporting to supporting mobility).</w:t>
      </w:r>
    </w:p>
    <w:p w14:paraId="26188B2E" w14:textId="4FDD593C" w:rsidR="00C80C04" w:rsidRDefault="00C80C04"/>
    <w:p w14:paraId="2AD00426" w14:textId="77777777" w:rsidR="00042772" w:rsidRDefault="00042772" w:rsidP="00042772">
      <w:pPr>
        <w:pStyle w:val="Heading1"/>
      </w:pPr>
      <w:r>
        <w:t>Second Round</w:t>
      </w:r>
    </w:p>
    <w:p w14:paraId="4276AD3D" w14:textId="77777777" w:rsidR="00C564BC" w:rsidRDefault="00C564BC" w:rsidP="00042772">
      <w:pPr>
        <w:overflowPunct w:val="0"/>
        <w:autoSpaceDE w:val="0"/>
        <w:autoSpaceDN w:val="0"/>
        <w:adjustRightInd w:val="0"/>
        <w:textAlignment w:val="baseline"/>
        <w:rPr>
          <w:rFonts w:ascii="Arial" w:hAnsi="Arial"/>
          <w:sz w:val="20"/>
          <w:szCs w:val="20"/>
          <w:lang w:val="en-GB" w:eastAsia="en-US"/>
        </w:rPr>
      </w:pPr>
    </w:p>
    <w:p w14:paraId="1324C5BF" w14:textId="762B52C7" w:rsidR="00C564BC" w:rsidRDefault="00C564BC" w:rsidP="00C564BC">
      <w:pPr>
        <w:rPr>
          <w:b/>
          <w:bCs/>
          <w:u w:val="single"/>
        </w:rPr>
      </w:pPr>
      <w:bookmarkStart w:id="0" w:name="_Hlk116556016"/>
      <w:r>
        <w:rPr>
          <w:b/>
          <w:bCs/>
          <w:u w:val="single"/>
        </w:rPr>
        <w:t>Correction of MBS data forwarding</w:t>
      </w:r>
      <w:r w:rsidR="008A75A2">
        <w:rPr>
          <w:b/>
          <w:bCs/>
          <w:u w:val="single"/>
        </w:rPr>
        <w:t xml:space="preserve"> (round2)</w:t>
      </w:r>
      <w:r>
        <w:rPr>
          <w:b/>
          <w:bCs/>
          <w:u w:val="single"/>
        </w:rPr>
        <w:t xml:space="preserve"> </w:t>
      </w:r>
    </w:p>
    <w:p w14:paraId="093BF23C" w14:textId="5DE0DCB1" w:rsidR="00042772"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As clarified during the first round, there is a requirement in release 17 WI to “minimize data loss” during handover for service continuity.</w:t>
      </w:r>
    </w:p>
    <w:bookmarkEnd w:id="0"/>
    <w:p w14:paraId="7961BF70" w14:textId="76FDEA38" w:rsidR="00B9464C"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As per release 17 deployments, there can be two types of deployments:</w:t>
      </w:r>
    </w:p>
    <w:p w14:paraId="7ACB2F69" w14:textId="77777777" w:rsidR="00B9464C" w:rsidRDefault="00B9464C" w:rsidP="00B9464C">
      <w:pPr>
        <w:pStyle w:val="ListParagraph"/>
        <w:numPr>
          <w:ilvl w:val="0"/>
          <w:numId w:val="8"/>
        </w:numPr>
        <w:overflowPunct w:val="0"/>
        <w:autoSpaceDE w:val="0"/>
        <w:autoSpaceDN w:val="0"/>
        <w:adjustRightInd w:val="0"/>
        <w:textAlignment w:val="baseline"/>
        <w:rPr>
          <w:rFonts w:ascii="Arial" w:hAnsi="Arial"/>
          <w:sz w:val="20"/>
          <w:szCs w:val="20"/>
          <w:lang w:val="en-GB"/>
        </w:rPr>
      </w:pPr>
      <w:r>
        <w:rPr>
          <w:rFonts w:ascii="Arial" w:hAnsi="Arial"/>
          <w:sz w:val="20"/>
          <w:szCs w:val="20"/>
          <w:lang w:val="en-GB"/>
        </w:rPr>
        <w:t>Deployments where SN synchronization is used (1)</w:t>
      </w:r>
    </w:p>
    <w:p w14:paraId="5B7C3A93" w14:textId="4EB29524" w:rsidR="00B9464C" w:rsidRPr="00B9464C" w:rsidRDefault="00B9464C" w:rsidP="00B9464C">
      <w:pPr>
        <w:pStyle w:val="ListParagraph"/>
        <w:numPr>
          <w:ilvl w:val="0"/>
          <w:numId w:val="8"/>
        </w:numPr>
        <w:overflowPunct w:val="0"/>
        <w:autoSpaceDE w:val="0"/>
        <w:autoSpaceDN w:val="0"/>
        <w:adjustRightInd w:val="0"/>
        <w:textAlignment w:val="baseline"/>
        <w:rPr>
          <w:rFonts w:ascii="Arial" w:hAnsi="Arial"/>
          <w:sz w:val="20"/>
          <w:szCs w:val="20"/>
          <w:lang w:val="en-GB"/>
        </w:rPr>
      </w:pPr>
      <w:r>
        <w:rPr>
          <w:rFonts w:ascii="Arial" w:hAnsi="Arial"/>
          <w:sz w:val="20"/>
          <w:szCs w:val="20"/>
          <w:lang w:val="en-GB"/>
        </w:rPr>
        <w:t xml:space="preserve">Deployments where SN synchronization is not used (2) </w:t>
      </w:r>
    </w:p>
    <w:p w14:paraId="0210CF55" w14:textId="2CA3B743" w:rsidR="00042772"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For deployments (1), RAN3 has specified that CN node delivers CN QFI SN</w:t>
      </w:r>
      <w:r w:rsidR="00AE6039">
        <w:rPr>
          <w:rFonts w:ascii="Arial" w:hAnsi="Arial"/>
          <w:sz w:val="20"/>
          <w:szCs w:val="20"/>
          <w:lang w:val="en-GB" w:eastAsia="en-US"/>
        </w:rPr>
        <w:t>(s)</w:t>
      </w:r>
      <w:r>
        <w:rPr>
          <w:rFonts w:ascii="Arial" w:hAnsi="Arial"/>
          <w:sz w:val="20"/>
          <w:szCs w:val="20"/>
          <w:lang w:val="en-GB" w:eastAsia="en-US"/>
        </w:rPr>
        <w:t xml:space="preserve"> and then </w:t>
      </w:r>
      <w:proofErr w:type="spellStart"/>
      <w:r>
        <w:rPr>
          <w:rFonts w:ascii="Arial" w:hAnsi="Arial"/>
          <w:sz w:val="20"/>
          <w:szCs w:val="20"/>
          <w:lang w:val="en-GB" w:eastAsia="en-US"/>
        </w:rPr>
        <w:t>gNBs</w:t>
      </w:r>
      <w:proofErr w:type="spellEnd"/>
      <w:r>
        <w:rPr>
          <w:rFonts w:ascii="Arial" w:hAnsi="Arial"/>
          <w:sz w:val="20"/>
          <w:szCs w:val="20"/>
          <w:lang w:val="en-GB" w:eastAsia="en-US"/>
        </w:rPr>
        <w:t xml:space="preserve"> use th</w:t>
      </w:r>
      <w:r w:rsidR="00AE6039">
        <w:rPr>
          <w:rFonts w:ascii="Arial" w:hAnsi="Arial"/>
          <w:sz w:val="20"/>
          <w:szCs w:val="20"/>
          <w:lang w:val="en-GB" w:eastAsia="en-US"/>
        </w:rPr>
        <w:t>ese values</w:t>
      </w:r>
      <w:r>
        <w:rPr>
          <w:rFonts w:ascii="Arial" w:hAnsi="Arial"/>
          <w:sz w:val="20"/>
          <w:szCs w:val="20"/>
          <w:lang w:val="en-GB" w:eastAsia="en-US"/>
        </w:rPr>
        <w:t xml:space="preserve"> to set their PDCP in a synchronized manner. Data forwarding has be</w:t>
      </w:r>
      <w:r w:rsidR="00645D45">
        <w:rPr>
          <w:rFonts w:ascii="Arial" w:hAnsi="Arial"/>
          <w:sz w:val="20"/>
          <w:szCs w:val="20"/>
          <w:lang w:val="en-GB" w:eastAsia="en-US"/>
        </w:rPr>
        <w:t>e</w:t>
      </w:r>
      <w:r>
        <w:rPr>
          <w:rFonts w:ascii="Arial" w:hAnsi="Arial"/>
          <w:sz w:val="20"/>
          <w:szCs w:val="20"/>
          <w:lang w:val="en-GB" w:eastAsia="en-US"/>
        </w:rPr>
        <w:t>n specified for this case</w:t>
      </w:r>
      <w:r w:rsidR="00645D45">
        <w:rPr>
          <w:rFonts w:ascii="Arial" w:hAnsi="Arial"/>
          <w:sz w:val="20"/>
          <w:szCs w:val="20"/>
          <w:lang w:val="en-GB" w:eastAsia="en-US"/>
        </w:rPr>
        <w:t xml:space="preserve"> to help minimizing data loss</w:t>
      </w:r>
      <w:r>
        <w:rPr>
          <w:rFonts w:ascii="Arial" w:hAnsi="Arial"/>
          <w:sz w:val="20"/>
          <w:szCs w:val="20"/>
          <w:lang w:val="en-GB" w:eastAsia="en-US"/>
        </w:rPr>
        <w:t>.</w:t>
      </w:r>
    </w:p>
    <w:p w14:paraId="5B7744A7" w14:textId="1E1B6070" w:rsidR="00B9464C"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 xml:space="preserve">For deployments (2), </w:t>
      </w:r>
      <w:r w:rsidR="00645D45">
        <w:rPr>
          <w:rFonts w:ascii="Arial" w:hAnsi="Arial"/>
          <w:sz w:val="20"/>
          <w:szCs w:val="20"/>
          <w:lang w:val="en-GB" w:eastAsia="en-US"/>
        </w:rPr>
        <w:t>SN are not synchronized, but still data forwarding can help minimizing the number of packets lost</w:t>
      </w:r>
      <w:r w:rsidR="00F82676">
        <w:rPr>
          <w:rFonts w:ascii="Arial" w:hAnsi="Arial"/>
          <w:sz w:val="20"/>
          <w:szCs w:val="20"/>
          <w:lang w:val="en-GB" w:eastAsia="en-US"/>
        </w:rPr>
        <w:t xml:space="preserve"> and fulfil WID requirement</w:t>
      </w:r>
      <w:r w:rsidR="00645D45">
        <w:rPr>
          <w:rFonts w:ascii="Arial" w:hAnsi="Arial"/>
          <w:sz w:val="20"/>
          <w:szCs w:val="20"/>
          <w:lang w:val="en-GB" w:eastAsia="en-US"/>
        </w:rPr>
        <w:t>.</w:t>
      </w:r>
    </w:p>
    <w:p w14:paraId="21EA0799" w14:textId="77777777" w:rsidR="00F82676" w:rsidRDefault="00F82676" w:rsidP="00F82676">
      <w:pPr>
        <w:rPr>
          <w:b/>
          <w:bCs/>
          <w:color w:val="002060"/>
          <w:u w:val="single"/>
        </w:rPr>
      </w:pPr>
      <w:r>
        <w:rPr>
          <w:b/>
          <w:bCs/>
          <w:color w:val="002060"/>
          <w:u w:val="single"/>
        </w:rPr>
        <w:t>Moderator’s summary:</w:t>
      </w:r>
    </w:p>
    <w:p w14:paraId="2A324802" w14:textId="77777777" w:rsidR="00F82676" w:rsidRDefault="00F82676" w:rsidP="00F82676">
      <w:pPr>
        <w:rPr>
          <w:color w:val="002060"/>
        </w:rPr>
      </w:pPr>
      <w:r>
        <w:rPr>
          <w:color w:val="002060"/>
        </w:rPr>
        <w:t>Majority of companies think …</w:t>
      </w:r>
    </w:p>
    <w:p w14:paraId="66014862" w14:textId="77777777" w:rsidR="00F82676" w:rsidRDefault="00F82676" w:rsidP="00F82676">
      <w:pPr>
        <w:rPr>
          <w:color w:val="002060"/>
        </w:rPr>
      </w:pPr>
      <w:r>
        <w:rPr>
          <w:b/>
          <w:bCs/>
          <w:color w:val="002060"/>
        </w:rPr>
        <w:t>Proposal 2</w:t>
      </w:r>
      <w:r>
        <w:rPr>
          <w:color w:val="002060"/>
        </w:rPr>
        <w:t>: TP...</w:t>
      </w:r>
    </w:p>
    <w:p w14:paraId="5C0FE482" w14:textId="77777777" w:rsidR="00B9464C" w:rsidRDefault="00B9464C" w:rsidP="00042772">
      <w:pPr>
        <w:overflowPunct w:val="0"/>
        <w:autoSpaceDE w:val="0"/>
        <w:autoSpaceDN w:val="0"/>
        <w:adjustRightInd w:val="0"/>
        <w:textAlignment w:val="baseline"/>
        <w:rPr>
          <w:rFonts w:ascii="Arial" w:hAnsi="Arial"/>
          <w:sz w:val="20"/>
          <w:szCs w:val="20"/>
          <w:lang w:val="en-GB" w:eastAsia="en-US"/>
        </w:rPr>
      </w:pPr>
    </w:p>
    <w:p w14:paraId="41ECEA23" w14:textId="19170EFF" w:rsidR="00645D45" w:rsidRPr="00645D45" w:rsidRDefault="00645D45" w:rsidP="00645D45">
      <w:pPr>
        <w:spacing w:line="240" w:lineRule="auto"/>
        <w:rPr>
          <w:b/>
          <w:bCs/>
        </w:rPr>
      </w:pPr>
      <w:r w:rsidRPr="00645D45">
        <w:rPr>
          <w:b/>
          <w:bCs/>
        </w:rPr>
        <w:t>Q</w:t>
      </w:r>
      <w:r>
        <w:rPr>
          <w:b/>
          <w:bCs/>
        </w:rPr>
        <w:t>1</w:t>
      </w:r>
      <w:r w:rsidRPr="00645D45">
        <w:rPr>
          <w:b/>
          <w:bCs/>
        </w:rPr>
        <w:t xml:space="preserve">: do you agree that </w:t>
      </w:r>
      <w:r>
        <w:rPr>
          <w:b/>
          <w:bCs/>
        </w:rPr>
        <w:t xml:space="preserve">there is a general requirement in release 17 to minimize data loss </w:t>
      </w:r>
      <w:r w:rsidR="00691386">
        <w:rPr>
          <w:b/>
          <w:bCs/>
        </w:rPr>
        <w:t>which therefore should apply to</w:t>
      </w:r>
      <w:r>
        <w:rPr>
          <w:b/>
          <w:bCs/>
        </w:rPr>
        <w:t xml:space="preserve"> any deployment type?</w:t>
      </w:r>
      <w:r w:rsidRPr="00645D45">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645D45" w:rsidRPr="00645D45" w14:paraId="70AF139A" w14:textId="77777777" w:rsidTr="005858E8">
        <w:tc>
          <w:tcPr>
            <w:tcW w:w="4644" w:type="dxa"/>
          </w:tcPr>
          <w:p w14:paraId="38DF24AC" w14:textId="77777777" w:rsidR="00645D45" w:rsidRPr="00645D45" w:rsidRDefault="00645D45" w:rsidP="00645D45">
            <w:pPr>
              <w:spacing w:line="240" w:lineRule="auto"/>
            </w:pPr>
            <w:r w:rsidRPr="00645D45">
              <w:t>Company</w:t>
            </w:r>
          </w:p>
        </w:tc>
        <w:tc>
          <w:tcPr>
            <w:tcW w:w="4644" w:type="dxa"/>
          </w:tcPr>
          <w:p w14:paraId="638E99CC" w14:textId="77777777" w:rsidR="00645D45" w:rsidRPr="00645D45" w:rsidRDefault="00645D45" w:rsidP="00645D45">
            <w:pPr>
              <w:spacing w:line="240" w:lineRule="auto"/>
            </w:pPr>
            <w:r w:rsidRPr="00645D45">
              <w:t>Comment</w:t>
            </w:r>
          </w:p>
        </w:tc>
      </w:tr>
      <w:tr w:rsidR="00645D45" w:rsidRPr="00645D45" w14:paraId="23DBFAB5" w14:textId="77777777" w:rsidTr="005858E8">
        <w:tc>
          <w:tcPr>
            <w:tcW w:w="4644" w:type="dxa"/>
          </w:tcPr>
          <w:p w14:paraId="078FFBC0" w14:textId="77777777" w:rsidR="00645D45" w:rsidRPr="00645D45" w:rsidRDefault="00645D45" w:rsidP="00645D45">
            <w:pPr>
              <w:spacing w:line="240" w:lineRule="auto"/>
            </w:pPr>
            <w:r w:rsidRPr="00645D45">
              <w:t>Nokia</w:t>
            </w:r>
          </w:p>
        </w:tc>
        <w:tc>
          <w:tcPr>
            <w:tcW w:w="4644" w:type="dxa"/>
          </w:tcPr>
          <w:p w14:paraId="39B9B184" w14:textId="77777777" w:rsidR="00645D45" w:rsidRPr="00645D45" w:rsidRDefault="00645D45" w:rsidP="00645D45">
            <w:pPr>
              <w:spacing w:line="240" w:lineRule="auto"/>
            </w:pPr>
            <w:r w:rsidRPr="00645D45">
              <w:t xml:space="preserve">Yes. </w:t>
            </w:r>
          </w:p>
        </w:tc>
      </w:tr>
      <w:tr w:rsidR="00645D45" w:rsidRPr="00645D45" w14:paraId="3DBE4DCE" w14:textId="77777777" w:rsidTr="005858E8">
        <w:tc>
          <w:tcPr>
            <w:tcW w:w="4644" w:type="dxa"/>
          </w:tcPr>
          <w:p w14:paraId="492DBEDB" w14:textId="31190551" w:rsidR="00645D45" w:rsidRPr="00645D45" w:rsidRDefault="00566685" w:rsidP="00645D45">
            <w:pPr>
              <w:spacing w:line="240" w:lineRule="auto"/>
              <w:rPr>
                <w:rFonts w:eastAsia="SimSun"/>
                <w:lang w:eastAsia="zh-CN"/>
              </w:rPr>
            </w:pPr>
            <w:r>
              <w:rPr>
                <w:rFonts w:eastAsia="SimSun"/>
                <w:lang w:eastAsia="zh-CN"/>
              </w:rPr>
              <w:t>Qualcomm</w:t>
            </w:r>
          </w:p>
        </w:tc>
        <w:tc>
          <w:tcPr>
            <w:tcW w:w="4644" w:type="dxa"/>
          </w:tcPr>
          <w:p w14:paraId="7AFFADDF" w14:textId="277E3DA9" w:rsidR="00645D45" w:rsidRPr="00645D45" w:rsidRDefault="00566685" w:rsidP="00645D45">
            <w:pPr>
              <w:spacing w:line="240" w:lineRule="auto"/>
              <w:rPr>
                <w:rFonts w:eastAsia="SimSun"/>
                <w:lang w:eastAsia="zh-CN"/>
              </w:rPr>
            </w:pPr>
            <w:r>
              <w:rPr>
                <w:rFonts w:eastAsia="SimSun"/>
                <w:lang w:eastAsia="zh-CN"/>
              </w:rPr>
              <w:t>Yes</w:t>
            </w:r>
          </w:p>
        </w:tc>
      </w:tr>
      <w:tr w:rsidR="00645D45" w:rsidRPr="00645D45" w14:paraId="11F30C86" w14:textId="77777777" w:rsidTr="005858E8">
        <w:tc>
          <w:tcPr>
            <w:tcW w:w="4644" w:type="dxa"/>
          </w:tcPr>
          <w:p w14:paraId="48BBB32C" w14:textId="225BD0F4" w:rsidR="00645D45" w:rsidRPr="00645D45" w:rsidRDefault="00881863" w:rsidP="00645D45">
            <w:pPr>
              <w:spacing w:line="240" w:lineRule="auto"/>
              <w:rPr>
                <w:rFonts w:eastAsia="SimSun"/>
                <w:lang w:eastAsia="zh-CN"/>
              </w:rPr>
            </w:pPr>
            <w:r>
              <w:rPr>
                <w:rFonts w:eastAsia="SimSun" w:hint="eastAsia"/>
                <w:lang w:eastAsia="zh-CN"/>
              </w:rPr>
              <w:t>L</w:t>
            </w:r>
            <w:r>
              <w:rPr>
                <w:rFonts w:eastAsia="SimSun"/>
                <w:lang w:eastAsia="zh-CN"/>
              </w:rPr>
              <w:t>enovo</w:t>
            </w:r>
          </w:p>
        </w:tc>
        <w:tc>
          <w:tcPr>
            <w:tcW w:w="4644" w:type="dxa"/>
          </w:tcPr>
          <w:p w14:paraId="63D588EE" w14:textId="2F7D8430" w:rsidR="00645D45" w:rsidRPr="00645D45" w:rsidRDefault="00881863" w:rsidP="00645D45">
            <w:pPr>
              <w:spacing w:line="240" w:lineRule="auto"/>
              <w:rPr>
                <w:rFonts w:eastAsia="SimSun"/>
                <w:lang w:eastAsia="zh-CN"/>
              </w:rPr>
            </w:pPr>
            <w:r>
              <w:rPr>
                <w:rFonts w:eastAsia="SimSun" w:hint="eastAsia"/>
                <w:lang w:eastAsia="zh-CN"/>
              </w:rPr>
              <w:t>Y</w:t>
            </w:r>
            <w:r>
              <w:rPr>
                <w:rFonts w:eastAsia="SimSun"/>
                <w:lang w:eastAsia="zh-CN"/>
              </w:rPr>
              <w:t>es</w:t>
            </w:r>
          </w:p>
        </w:tc>
      </w:tr>
      <w:tr w:rsidR="00645D45" w:rsidRPr="00645D45" w14:paraId="622DB84B" w14:textId="77777777" w:rsidTr="005858E8">
        <w:tc>
          <w:tcPr>
            <w:tcW w:w="4644" w:type="dxa"/>
          </w:tcPr>
          <w:p w14:paraId="34342009" w14:textId="77777777" w:rsidR="00645D45" w:rsidRPr="00645D45" w:rsidRDefault="00645D45" w:rsidP="00645D45">
            <w:pPr>
              <w:spacing w:line="240" w:lineRule="auto"/>
              <w:rPr>
                <w:rFonts w:eastAsia="SimSun"/>
                <w:lang w:eastAsia="zh-CN"/>
              </w:rPr>
            </w:pPr>
          </w:p>
        </w:tc>
        <w:tc>
          <w:tcPr>
            <w:tcW w:w="4644" w:type="dxa"/>
          </w:tcPr>
          <w:p w14:paraId="4EBDCB51" w14:textId="77777777" w:rsidR="00645D45" w:rsidRPr="00645D45" w:rsidRDefault="00645D45" w:rsidP="00645D45">
            <w:pPr>
              <w:spacing w:line="240" w:lineRule="auto"/>
              <w:rPr>
                <w:rFonts w:eastAsia="SimSun"/>
                <w:lang w:eastAsia="zh-CN"/>
              </w:rPr>
            </w:pPr>
          </w:p>
        </w:tc>
      </w:tr>
    </w:tbl>
    <w:p w14:paraId="0F03F53C" w14:textId="77777777" w:rsidR="00645D45" w:rsidRPr="00645D45" w:rsidRDefault="00645D45" w:rsidP="00645D45">
      <w:pPr>
        <w:tabs>
          <w:tab w:val="left" w:pos="384"/>
        </w:tabs>
        <w:spacing w:before="20" w:after="80" w:line="240" w:lineRule="auto"/>
        <w:rPr>
          <w:rFonts w:eastAsia="SimSun"/>
          <w:sz w:val="20"/>
          <w:szCs w:val="20"/>
          <w:lang w:val="en-GB" w:eastAsia="zh-CN"/>
        </w:rPr>
      </w:pPr>
    </w:p>
    <w:p w14:paraId="03B6CEF2" w14:textId="2363D744" w:rsidR="00691386" w:rsidRDefault="00645D45"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 xml:space="preserve">Assuming answer to Q1 is “yes”, </w:t>
      </w:r>
      <w:proofErr w:type="spellStart"/>
      <w:r w:rsidR="00691386">
        <w:rPr>
          <w:rFonts w:ascii="Arial" w:hAnsi="Arial"/>
          <w:sz w:val="20"/>
          <w:szCs w:val="20"/>
          <w:lang w:val="en-GB" w:eastAsia="en-US"/>
        </w:rPr>
        <w:t>tdoc</w:t>
      </w:r>
      <w:proofErr w:type="spellEnd"/>
      <w:r w:rsidR="00691386">
        <w:rPr>
          <w:rFonts w:ascii="Arial" w:hAnsi="Arial"/>
          <w:sz w:val="20"/>
          <w:szCs w:val="20"/>
          <w:lang w:val="en-GB" w:eastAsia="en-US"/>
        </w:rPr>
        <w:t xml:space="preserve"> R3-22552</w:t>
      </w:r>
      <w:r w:rsidR="00AA59C2">
        <w:rPr>
          <w:rFonts w:ascii="Arial" w:hAnsi="Arial"/>
          <w:sz w:val="20"/>
          <w:szCs w:val="20"/>
          <w:lang w:val="en-GB" w:eastAsia="en-US"/>
        </w:rPr>
        <w:t>4</w:t>
      </w:r>
      <w:r w:rsidR="00691386">
        <w:rPr>
          <w:rFonts w:ascii="Arial" w:hAnsi="Arial"/>
          <w:sz w:val="20"/>
          <w:szCs w:val="20"/>
          <w:lang w:val="en-GB" w:eastAsia="en-US"/>
        </w:rPr>
        <w:t xml:space="preserve"> clarifies that in deployments of type 2 there is no tight synchronization of SN, however if the source </w:t>
      </w:r>
      <w:proofErr w:type="spellStart"/>
      <w:r w:rsidR="00691386">
        <w:rPr>
          <w:rFonts w:ascii="Arial" w:hAnsi="Arial"/>
          <w:sz w:val="20"/>
          <w:szCs w:val="20"/>
          <w:lang w:val="en-GB" w:eastAsia="en-US"/>
        </w:rPr>
        <w:t>gNB</w:t>
      </w:r>
      <w:proofErr w:type="spellEnd"/>
      <w:r w:rsidR="00691386">
        <w:rPr>
          <w:rFonts w:ascii="Arial" w:hAnsi="Arial"/>
          <w:sz w:val="20"/>
          <w:szCs w:val="20"/>
          <w:lang w:val="en-GB" w:eastAsia="en-US"/>
        </w:rPr>
        <w:t xml:space="preserve"> forwards data this can result in fewer packets getting lost at handover. The principle is “similar” by analogy to PDU session forwarding for regular 5G handover wh</w:t>
      </w:r>
      <w:r w:rsidR="00AA59C2">
        <w:rPr>
          <w:rFonts w:ascii="Arial" w:hAnsi="Arial"/>
          <w:sz w:val="20"/>
          <w:szCs w:val="20"/>
          <w:lang w:val="en-GB" w:eastAsia="en-US"/>
        </w:rPr>
        <w:t>ich can be used to reduce number of packets lost, even though there is no sequence number associated with the packets.</w:t>
      </w:r>
    </w:p>
    <w:p w14:paraId="48C650FD" w14:textId="77777777" w:rsidR="000D40AB" w:rsidRDefault="000D40AB" w:rsidP="00042772">
      <w:pPr>
        <w:overflowPunct w:val="0"/>
        <w:autoSpaceDE w:val="0"/>
        <w:autoSpaceDN w:val="0"/>
        <w:adjustRightInd w:val="0"/>
        <w:textAlignment w:val="baseline"/>
        <w:rPr>
          <w:rFonts w:ascii="Arial" w:hAnsi="Arial"/>
          <w:sz w:val="20"/>
          <w:szCs w:val="20"/>
          <w:lang w:val="en-GB" w:eastAsia="en-US"/>
        </w:rPr>
      </w:pPr>
    </w:p>
    <w:p w14:paraId="56CFABF0" w14:textId="5A42BD04" w:rsidR="00645D45" w:rsidRPr="00645D45" w:rsidRDefault="00645D45" w:rsidP="00645D45">
      <w:pPr>
        <w:spacing w:line="240" w:lineRule="auto"/>
        <w:rPr>
          <w:b/>
          <w:bCs/>
        </w:rPr>
      </w:pPr>
      <w:r w:rsidRPr="00645D45">
        <w:rPr>
          <w:b/>
          <w:bCs/>
        </w:rPr>
        <w:t>Q</w:t>
      </w:r>
      <w:r w:rsidR="00260BD1">
        <w:rPr>
          <w:b/>
          <w:bCs/>
        </w:rPr>
        <w:t>2</w:t>
      </w:r>
      <w:r w:rsidRPr="00645D45">
        <w:rPr>
          <w:b/>
          <w:bCs/>
        </w:rPr>
        <w:t xml:space="preserve">: do you agree that </w:t>
      </w:r>
      <w:r w:rsidR="00691386">
        <w:rPr>
          <w:b/>
          <w:bCs/>
        </w:rPr>
        <w:t>for deployment type (2) data forwarding can help minimizing loss of packets during handover</w:t>
      </w:r>
      <w:r>
        <w:rPr>
          <w:b/>
          <w:bCs/>
        </w:rPr>
        <w:t>?</w:t>
      </w:r>
      <w:r w:rsidRPr="00645D45">
        <w:rPr>
          <w:b/>
          <w:bCs/>
        </w:rPr>
        <w:t xml:space="preserve">   </w:t>
      </w:r>
      <w:r w:rsidR="00F8267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645D45" w:rsidRPr="00645D45" w14:paraId="77E32E8F" w14:textId="77777777" w:rsidTr="005858E8">
        <w:tc>
          <w:tcPr>
            <w:tcW w:w="4644" w:type="dxa"/>
          </w:tcPr>
          <w:p w14:paraId="7803FE56" w14:textId="77777777" w:rsidR="00645D45" w:rsidRPr="00645D45" w:rsidRDefault="00645D45" w:rsidP="005858E8">
            <w:pPr>
              <w:spacing w:line="240" w:lineRule="auto"/>
            </w:pPr>
            <w:r w:rsidRPr="00645D45">
              <w:t>Company</w:t>
            </w:r>
          </w:p>
        </w:tc>
        <w:tc>
          <w:tcPr>
            <w:tcW w:w="4644" w:type="dxa"/>
          </w:tcPr>
          <w:p w14:paraId="4C411583" w14:textId="77777777" w:rsidR="00645D45" w:rsidRPr="00645D45" w:rsidRDefault="00645D45" w:rsidP="005858E8">
            <w:pPr>
              <w:spacing w:line="240" w:lineRule="auto"/>
            </w:pPr>
            <w:r w:rsidRPr="00645D45">
              <w:t>Comment</w:t>
            </w:r>
          </w:p>
        </w:tc>
      </w:tr>
      <w:tr w:rsidR="00645D45" w:rsidRPr="00645D45" w14:paraId="50A08AD1" w14:textId="77777777" w:rsidTr="005858E8">
        <w:tc>
          <w:tcPr>
            <w:tcW w:w="4644" w:type="dxa"/>
          </w:tcPr>
          <w:p w14:paraId="617E1A56" w14:textId="77777777" w:rsidR="00645D45" w:rsidRPr="00645D45" w:rsidRDefault="00645D45" w:rsidP="005858E8">
            <w:pPr>
              <w:spacing w:line="240" w:lineRule="auto"/>
            </w:pPr>
            <w:r w:rsidRPr="00645D45">
              <w:t>Nokia</w:t>
            </w:r>
          </w:p>
        </w:tc>
        <w:tc>
          <w:tcPr>
            <w:tcW w:w="4644" w:type="dxa"/>
          </w:tcPr>
          <w:p w14:paraId="290E355D" w14:textId="77777777" w:rsidR="00645D45" w:rsidRDefault="00645D45" w:rsidP="005858E8">
            <w:pPr>
              <w:spacing w:line="240" w:lineRule="auto"/>
            </w:pPr>
            <w:r w:rsidRPr="00645D45">
              <w:t xml:space="preserve">Yes. </w:t>
            </w:r>
          </w:p>
          <w:p w14:paraId="3DC52EC8" w14:textId="56B32543" w:rsidR="00AA59C2" w:rsidRPr="00645D45" w:rsidRDefault="00AA59C2" w:rsidP="005858E8">
            <w:pPr>
              <w:spacing w:line="240" w:lineRule="auto"/>
            </w:pPr>
            <w:r>
              <w:t>This is “</w:t>
            </w:r>
            <w:r>
              <w:rPr>
                <w:rFonts w:ascii="Arial" w:hAnsi="Arial"/>
                <w:sz w:val="20"/>
                <w:szCs w:val="20"/>
                <w:lang w:val="en-GB" w:eastAsia="en-US"/>
              </w:rPr>
              <w:t>similar” by analogy to PDU session forwarding for regular 5G handover which can be used to reduce number of packets lost, even though there is no sequence number associated with the packets.</w:t>
            </w:r>
          </w:p>
        </w:tc>
      </w:tr>
      <w:tr w:rsidR="00645D45" w:rsidRPr="00645D45" w14:paraId="2EDDD45E" w14:textId="77777777" w:rsidTr="005858E8">
        <w:tc>
          <w:tcPr>
            <w:tcW w:w="4644" w:type="dxa"/>
          </w:tcPr>
          <w:p w14:paraId="39FA5DCD" w14:textId="2DBE88A1" w:rsidR="00645D45" w:rsidRPr="00645D45" w:rsidRDefault="00566685" w:rsidP="005858E8">
            <w:pPr>
              <w:spacing w:line="240" w:lineRule="auto"/>
              <w:rPr>
                <w:rFonts w:eastAsia="SimSun"/>
                <w:lang w:eastAsia="zh-CN"/>
              </w:rPr>
            </w:pPr>
            <w:r>
              <w:rPr>
                <w:rFonts w:eastAsia="SimSun"/>
                <w:lang w:eastAsia="zh-CN"/>
              </w:rPr>
              <w:t>Qualcomm</w:t>
            </w:r>
          </w:p>
        </w:tc>
        <w:tc>
          <w:tcPr>
            <w:tcW w:w="4644" w:type="dxa"/>
          </w:tcPr>
          <w:p w14:paraId="54ED4E33" w14:textId="032A5091" w:rsidR="00645D45" w:rsidRPr="00645D45" w:rsidRDefault="0027288A" w:rsidP="005858E8">
            <w:pPr>
              <w:spacing w:line="240" w:lineRule="auto"/>
              <w:rPr>
                <w:rFonts w:eastAsia="SimSun"/>
                <w:lang w:eastAsia="zh-CN"/>
              </w:rPr>
            </w:pPr>
            <w:r>
              <w:rPr>
                <w:rFonts w:eastAsia="SimSun"/>
                <w:lang w:eastAsia="zh-CN"/>
              </w:rPr>
              <w:t>Yes</w:t>
            </w:r>
          </w:p>
        </w:tc>
      </w:tr>
      <w:tr w:rsidR="00645D45" w:rsidRPr="00645D45" w14:paraId="7FE5D16F" w14:textId="77777777" w:rsidTr="005858E8">
        <w:tc>
          <w:tcPr>
            <w:tcW w:w="4644" w:type="dxa"/>
          </w:tcPr>
          <w:p w14:paraId="0F28EBD3" w14:textId="5E8F7998" w:rsidR="00645D45" w:rsidRPr="00645D45" w:rsidRDefault="00881863" w:rsidP="005858E8">
            <w:pPr>
              <w:spacing w:line="240" w:lineRule="auto"/>
              <w:rPr>
                <w:rFonts w:eastAsia="SimSun"/>
                <w:lang w:eastAsia="zh-CN"/>
              </w:rPr>
            </w:pPr>
            <w:r>
              <w:rPr>
                <w:rFonts w:eastAsia="SimSun" w:hint="eastAsia"/>
                <w:lang w:eastAsia="zh-CN"/>
              </w:rPr>
              <w:t>L</w:t>
            </w:r>
            <w:r>
              <w:rPr>
                <w:rFonts w:eastAsia="SimSun"/>
                <w:lang w:eastAsia="zh-CN"/>
              </w:rPr>
              <w:t>enovo</w:t>
            </w:r>
          </w:p>
        </w:tc>
        <w:tc>
          <w:tcPr>
            <w:tcW w:w="4644" w:type="dxa"/>
          </w:tcPr>
          <w:p w14:paraId="2FEBB0AE" w14:textId="6247E716" w:rsidR="00645D45" w:rsidRPr="00645D45" w:rsidRDefault="00881863" w:rsidP="005858E8">
            <w:pPr>
              <w:spacing w:line="240" w:lineRule="auto"/>
              <w:rPr>
                <w:rFonts w:eastAsia="SimSun"/>
                <w:lang w:eastAsia="zh-CN"/>
              </w:rPr>
            </w:pPr>
            <w:r>
              <w:rPr>
                <w:rFonts w:eastAsia="SimSun" w:hint="eastAsia"/>
                <w:lang w:eastAsia="zh-CN"/>
              </w:rPr>
              <w:t>Y</w:t>
            </w:r>
            <w:r>
              <w:rPr>
                <w:rFonts w:eastAsia="SimSun"/>
                <w:lang w:eastAsia="zh-CN"/>
              </w:rPr>
              <w:t>es</w:t>
            </w:r>
          </w:p>
        </w:tc>
      </w:tr>
      <w:tr w:rsidR="00645D45" w:rsidRPr="00645D45" w14:paraId="38E2054C" w14:textId="77777777" w:rsidTr="005858E8">
        <w:tc>
          <w:tcPr>
            <w:tcW w:w="4644" w:type="dxa"/>
          </w:tcPr>
          <w:p w14:paraId="2EA08171" w14:textId="77777777" w:rsidR="00645D45" w:rsidRPr="00645D45" w:rsidRDefault="00645D45" w:rsidP="005858E8">
            <w:pPr>
              <w:spacing w:line="240" w:lineRule="auto"/>
              <w:rPr>
                <w:rFonts w:eastAsia="SimSun"/>
                <w:lang w:eastAsia="zh-CN"/>
              </w:rPr>
            </w:pPr>
          </w:p>
        </w:tc>
        <w:tc>
          <w:tcPr>
            <w:tcW w:w="4644" w:type="dxa"/>
          </w:tcPr>
          <w:p w14:paraId="5E92981A" w14:textId="77777777" w:rsidR="00645D45" w:rsidRPr="00645D45" w:rsidRDefault="00645D45" w:rsidP="005858E8">
            <w:pPr>
              <w:spacing w:line="240" w:lineRule="auto"/>
              <w:rPr>
                <w:rFonts w:eastAsia="SimSun"/>
                <w:lang w:eastAsia="zh-CN"/>
              </w:rPr>
            </w:pPr>
          </w:p>
        </w:tc>
      </w:tr>
    </w:tbl>
    <w:p w14:paraId="51F20502" w14:textId="77777777" w:rsidR="00645D45" w:rsidRPr="00645D45" w:rsidRDefault="00645D45" w:rsidP="00645D45">
      <w:pPr>
        <w:tabs>
          <w:tab w:val="left" w:pos="384"/>
        </w:tabs>
        <w:spacing w:before="20" w:after="80" w:line="240" w:lineRule="auto"/>
        <w:rPr>
          <w:rFonts w:eastAsia="SimSun"/>
          <w:sz w:val="20"/>
          <w:szCs w:val="20"/>
          <w:lang w:val="en-GB" w:eastAsia="zh-CN"/>
        </w:rPr>
      </w:pPr>
    </w:p>
    <w:p w14:paraId="164B58B2" w14:textId="77777777" w:rsidR="00042772" w:rsidRDefault="00042772" w:rsidP="00042772">
      <w:pPr>
        <w:overflowPunct w:val="0"/>
        <w:autoSpaceDE w:val="0"/>
        <w:autoSpaceDN w:val="0"/>
        <w:adjustRightInd w:val="0"/>
        <w:textAlignment w:val="baseline"/>
        <w:rPr>
          <w:rFonts w:ascii="Arial" w:hAnsi="Arial"/>
          <w:sz w:val="20"/>
          <w:szCs w:val="20"/>
          <w:lang w:val="en-GB" w:eastAsia="en-US"/>
        </w:rPr>
      </w:pPr>
    </w:p>
    <w:p w14:paraId="5BC8A5C3" w14:textId="77777777" w:rsidR="00042772" w:rsidRDefault="00042772" w:rsidP="00042772">
      <w:pPr>
        <w:rPr>
          <w:b/>
          <w:bCs/>
          <w:color w:val="002060"/>
          <w:u w:val="single"/>
        </w:rPr>
      </w:pPr>
      <w:r>
        <w:rPr>
          <w:b/>
          <w:bCs/>
          <w:color w:val="002060"/>
          <w:u w:val="single"/>
        </w:rPr>
        <w:t>Moderator’s summary:</w:t>
      </w:r>
    </w:p>
    <w:p w14:paraId="3B8C0BFF" w14:textId="77777777" w:rsidR="00042772" w:rsidRDefault="00042772" w:rsidP="00042772">
      <w:pPr>
        <w:rPr>
          <w:color w:val="002060"/>
        </w:rPr>
      </w:pPr>
      <w:r>
        <w:rPr>
          <w:color w:val="002060"/>
        </w:rPr>
        <w:t>Majority of companies think …</w:t>
      </w:r>
    </w:p>
    <w:p w14:paraId="06B50D88" w14:textId="77777777" w:rsidR="00042772" w:rsidRDefault="00042772" w:rsidP="00042772">
      <w:pPr>
        <w:rPr>
          <w:color w:val="002060"/>
        </w:rPr>
      </w:pPr>
      <w:r>
        <w:rPr>
          <w:b/>
          <w:bCs/>
          <w:color w:val="002060"/>
        </w:rPr>
        <w:t>Proposal 2</w:t>
      </w:r>
      <w:r>
        <w:rPr>
          <w:color w:val="002060"/>
        </w:rPr>
        <w:t>: TP...</w:t>
      </w:r>
    </w:p>
    <w:p w14:paraId="6AD4D05A" w14:textId="77777777" w:rsidR="00042772" w:rsidRDefault="00042772" w:rsidP="00042772">
      <w:pPr>
        <w:overflowPunct w:val="0"/>
        <w:autoSpaceDE w:val="0"/>
        <w:autoSpaceDN w:val="0"/>
        <w:adjustRightInd w:val="0"/>
        <w:textAlignment w:val="baseline"/>
        <w:rPr>
          <w:rFonts w:ascii="Arial" w:hAnsi="Arial"/>
          <w:sz w:val="20"/>
          <w:szCs w:val="20"/>
          <w:lang w:val="en-GB" w:eastAsia="en-US"/>
        </w:rPr>
      </w:pPr>
    </w:p>
    <w:p w14:paraId="50771B2C" w14:textId="77777777" w:rsidR="00AA59C2" w:rsidRDefault="00AA59C2" w:rsidP="00AA59C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 xml:space="preserve">Assuming the answer to Q2 is “yes”, </w:t>
      </w:r>
      <w:proofErr w:type="spellStart"/>
      <w:r>
        <w:rPr>
          <w:rFonts w:ascii="Arial" w:hAnsi="Arial"/>
          <w:sz w:val="20"/>
          <w:szCs w:val="20"/>
          <w:lang w:val="en-GB" w:eastAsia="en-US"/>
        </w:rPr>
        <w:t>tdoc</w:t>
      </w:r>
      <w:proofErr w:type="spellEnd"/>
      <w:r>
        <w:rPr>
          <w:rFonts w:ascii="Arial" w:hAnsi="Arial"/>
          <w:sz w:val="20"/>
          <w:szCs w:val="20"/>
          <w:lang w:val="en-GB" w:eastAsia="en-US"/>
        </w:rPr>
        <w:t xml:space="preserve"> R3-225525 provides a corresponding CR to implement the data forwarding. The CR is </w:t>
      </w:r>
      <w:proofErr w:type="gramStart"/>
      <w:r>
        <w:rPr>
          <w:rFonts w:ascii="Arial" w:hAnsi="Arial"/>
          <w:sz w:val="20"/>
          <w:szCs w:val="20"/>
          <w:lang w:val="en-GB" w:eastAsia="en-US"/>
        </w:rPr>
        <w:t>pretty simple</w:t>
      </w:r>
      <w:proofErr w:type="gramEnd"/>
      <w:r>
        <w:rPr>
          <w:rFonts w:ascii="Arial" w:hAnsi="Arial"/>
          <w:sz w:val="20"/>
          <w:szCs w:val="20"/>
          <w:lang w:val="en-GB" w:eastAsia="en-US"/>
        </w:rPr>
        <w:t xml:space="preserve"> with just the tunnel endpoint added in the messages.</w:t>
      </w:r>
    </w:p>
    <w:p w14:paraId="014A0483" w14:textId="77777777" w:rsidR="00042772" w:rsidRDefault="00042772" w:rsidP="00042772">
      <w:pPr>
        <w:overflowPunct w:val="0"/>
        <w:autoSpaceDE w:val="0"/>
        <w:autoSpaceDN w:val="0"/>
        <w:adjustRightInd w:val="0"/>
        <w:textAlignment w:val="baseline"/>
        <w:rPr>
          <w:rFonts w:ascii="Arial" w:hAnsi="Arial"/>
          <w:sz w:val="20"/>
          <w:szCs w:val="20"/>
          <w:lang w:val="en-GB" w:eastAsia="en-US"/>
        </w:rPr>
      </w:pPr>
    </w:p>
    <w:p w14:paraId="42021C47" w14:textId="0565B86A" w:rsidR="00AA59C2" w:rsidRPr="00645D45" w:rsidRDefault="00AA59C2" w:rsidP="00AA59C2">
      <w:pPr>
        <w:spacing w:line="240" w:lineRule="auto"/>
        <w:rPr>
          <w:b/>
          <w:bCs/>
        </w:rPr>
      </w:pPr>
      <w:r w:rsidRPr="00645D45">
        <w:rPr>
          <w:b/>
          <w:bCs/>
        </w:rPr>
        <w:t>Q</w:t>
      </w:r>
      <w:r>
        <w:rPr>
          <w:b/>
          <w:bCs/>
        </w:rPr>
        <w:t>3</w:t>
      </w:r>
      <w:r w:rsidRPr="00645D45">
        <w:rPr>
          <w:b/>
          <w:bCs/>
        </w:rPr>
        <w:t xml:space="preserve">: </w:t>
      </w:r>
      <w:r>
        <w:rPr>
          <w:b/>
          <w:bCs/>
        </w:rPr>
        <w:t xml:space="preserve">Please indicate </w:t>
      </w:r>
      <w:r w:rsidR="00F82676">
        <w:rPr>
          <w:b/>
          <w:bCs/>
        </w:rPr>
        <w:t xml:space="preserve">your view on the CR in </w:t>
      </w:r>
      <w:proofErr w:type="spellStart"/>
      <w:r w:rsidR="00F82676" w:rsidRPr="00AA59C2">
        <w:rPr>
          <w:rFonts w:ascii="Arial" w:hAnsi="Arial"/>
          <w:b/>
          <w:bCs/>
          <w:sz w:val="20"/>
          <w:szCs w:val="20"/>
          <w:lang w:val="en-GB" w:eastAsia="en-US"/>
        </w:rPr>
        <w:t>tdoc</w:t>
      </w:r>
      <w:proofErr w:type="spellEnd"/>
      <w:r w:rsidR="00F82676" w:rsidRPr="00AA59C2">
        <w:rPr>
          <w:rFonts w:ascii="Arial" w:hAnsi="Arial"/>
          <w:b/>
          <w:bCs/>
          <w:sz w:val="20"/>
          <w:szCs w:val="20"/>
          <w:lang w:val="en-GB" w:eastAsia="en-US"/>
        </w:rPr>
        <w:t xml:space="preserve"> R3-225525</w:t>
      </w:r>
      <w:r w:rsidR="00F82676">
        <w:rPr>
          <w:rFonts w:ascii="Arial" w:hAnsi="Arial"/>
          <w:b/>
          <w:bCs/>
          <w:sz w:val="20"/>
          <w:szCs w:val="20"/>
          <w:lang w:val="en-GB" w:eastAsia="en-US"/>
        </w:rPr>
        <w:t xml:space="preserve"> and </w:t>
      </w:r>
      <w:r>
        <w:rPr>
          <w:b/>
          <w:bCs/>
        </w:rPr>
        <w:t xml:space="preserve">comments/suggested modifications to the CR in </w:t>
      </w:r>
      <w:proofErr w:type="spellStart"/>
      <w:r w:rsidRPr="00AA59C2">
        <w:rPr>
          <w:rFonts w:ascii="Arial" w:hAnsi="Arial"/>
          <w:b/>
          <w:bCs/>
          <w:sz w:val="20"/>
          <w:szCs w:val="20"/>
          <w:lang w:val="en-GB" w:eastAsia="en-US"/>
        </w:rPr>
        <w:t>tdoc</w:t>
      </w:r>
      <w:proofErr w:type="spellEnd"/>
      <w:r w:rsidRPr="00AA59C2">
        <w:rPr>
          <w:rFonts w:ascii="Arial" w:hAnsi="Arial"/>
          <w:b/>
          <w:bCs/>
          <w:sz w:val="20"/>
          <w:szCs w:val="20"/>
          <w:lang w:val="en-GB" w:eastAsia="en-US"/>
        </w:rPr>
        <w:t xml:space="preserve"> R3-225525</w:t>
      </w:r>
      <w:r w:rsidR="00F82676">
        <w:rPr>
          <w:rFonts w:ascii="Arial" w:hAnsi="Arial"/>
          <w:b/>
          <w:bCs/>
          <w:sz w:val="20"/>
          <w:szCs w:val="20"/>
          <w:lang w:val="en-GB" w:eastAsia="en-US"/>
        </w:rPr>
        <w:t>, if any</w:t>
      </w:r>
      <w:r w:rsidRPr="00AA59C2">
        <w:rPr>
          <w:b/>
          <w:bCs/>
        </w:rPr>
        <w:t>?</w:t>
      </w:r>
      <w:r w:rsidRPr="00645D45">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AA59C2" w:rsidRPr="00645D45" w14:paraId="31250910" w14:textId="77777777" w:rsidTr="005858E8">
        <w:tc>
          <w:tcPr>
            <w:tcW w:w="4644" w:type="dxa"/>
          </w:tcPr>
          <w:p w14:paraId="6603B758" w14:textId="77777777" w:rsidR="00AA59C2" w:rsidRPr="00645D45" w:rsidRDefault="00AA59C2" w:rsidP="005858E8">
            <w:pPr>
              <w:spacing w:line="240" w:lineRule="auto"/>
            </w:pPr>
            <w:r w:rsidRPr="00645D45">
              <w:t>Company</w:t>
            </w:r>
          </w:p>
        </w:tc>
        <w:tc>
          <w:tcPr>
            <w:tcW w:w="4644" w:type="dxa"/>
          </w:tcPr>
          <w:p w14:paraId="379D85DC" w14:textId="77777777" w:rsidR="00AA59C2" w:rsidRPr="00645D45" w:rsidRDefault="00AA59C2" w:rsidP="005858E8">
            <w:pPr>
              <w:spacing w:line="240" w:lineRule="auto"/>
            </w:pPr>
            <w:r w:rsidRPr="00645D45">
              <w:t>Comment</w:t>
            </w:r>
          </w:p>
        </w:tc>
      </w:tr>
      <w:tr w:rsidR="00AA59C2" w:rsidRPr="00645D45" w14:paraId="51075512" w14:textId="77777777" w:rsidTr="005858E8">
        <w:tc>
          <w:tcPr>
            <w:tcW w:w="4644" w:type="dxa"/>
          </w:tcPr>
          <w:p w14:paraId="74D970DE" w14:textId="77777777" w:rsidR="00AA59C2" w:rsidRPr="00645D45" w:rsidRDefault="00AA59C2" w:rsidP="005858E8">
            <w:pPr>
              <w:spacing w:line="240" w:lineRule="auto"/>
            </w:pPr>
            <w:r w:rsidRPr="00645D45">
              <w:t>Nokia</w:t>
            </w:r>
          </w:p>
        </w:tc>
        <w:tc>
          <w:tcPr>
            <w:tcW w:w="4644" w:type="dxa"/>
          </w:tcPr>
          <w:p w14:paraId="2E88CC03" w14:textId="153A65CA" w:rsidR="00AA59C2" w:rsidRPr="00645D45" w:rsidRDefault="00C32869" w:rsidP="005858E8">
            <w:pPr>
              <w:spacing w:line="240" w:lineRule="auto"/>
            </w:pPr>
            <w:r>
              <w:t xml:space="preserve">OK. </w:t>
            </w:r>
            <w:r w:rsidR="00F82676">
              <w:t xml:space="preserve">No </w:t>
            </w:r>
            <w:r>
              <w:t xml:space="preserve">further </w:t>
            </w:r>
            <w:r w:rsidR="00F82676">
              <w:t>comment.</w:t>
            </w:r>
          </w:p>
        </w:tc>
      </w:tr>
      <w:tr w:rsidR="00AA59C2" w:rsidRPr="00645D45" w14:paraId="6F773283" w14:textId="77777777" w:rsidTr="005858E8">
        <w:tc>
          <w:tcPr>
            <w:tcW w:w="4644" w:type="dxa"/>
          </w:tcPr>
          <w:p w14:paraId="21578668" w14:textId="4BB26D68" w:rsidR="00AA59C2" w:rsidRPr="00645D45" w:rsidRDefault="0027288A" w:rsidP="005858E8">
            <w:pPr>
              <w:spacing w:line="240" w:lineRule="auto"/>
              <w:rPr>
                <w:rFonts w:eastAsia="SimSun"/>
                <w:lang w:eastAsia="zh-CN"/>
              </w:rPr>
            </w:pPr>
            <w:r>
              <w:rPr>
                <w:rFonts w:eastAsia="SimSun"/>
                <w:lang w:eastAsia="zh-CN"/>
              </w:rPr>
              <w:t>Qualcomm</w:t>
            </w:r>
          </w:p>
        </w:tc>
        <w:tc>
          <w:tcPr>
            <w:tcW w:w="4644" w:type="dxa"/>
          </w:tcPr>
          <w:p w14:paraId="35CC08B7" w14:textId="2ABA1679" w:rsidR="00AA59C2" w:rsidRPr="00645D45" w:rsidRDefault="0027288A" w:rsidP="005858E8">
            <w:pPr>
              <w:spacing w:line="240" w:lineRule="auto"/>
              <w:rPr>
                <w:rFonts w:eastAsia="SimSun"/>
                <w:lang w:eastAsia="zh-CN"/>
              </w:rPr>
            </w:pPr>
            <w:r>
              <w:rPr>
                <w:rFonts w:eastAsia="SimSun"/>
                <w:lang w:eastAsia="zh-CN"/>
              </w:rPr>
              <w:t>OK</w:t>
            </w:r>
          </w:p>
        </w:tc>
      </w:tr>
      <w:tr w:rsidR="00AA59C2" w:rsidRPr="00645D45" w14:paraId="5DFE7E4C" w14:textId="77777777" w:rsidTr="005858E8">
        <w:tc>
          <w:tcPr>
            <w:tcW w:w="4644" w:type="dxa"/>
          </w:tcPr>
          <w:p w14:paraId="4AD9CA38" w14:textId="70F4DD25" w:rsidR="00AA59C2" w:rsidRPr="00645D45" w:rsidRDefault="00881863" w:rsidP="005858E8">
            <w:pPr>
              <w:spacing w:line="240" w:lineRule="auto"/>
              <w:rPr>
                <w:rFonts w:eastAsia="SimSun"/>
                <w:lang w:eastAsia="zh-CN"/>
              </w:rPr>
            </w:pPr>
            <w:r>
              <w:rPr>
                <w:rFonts w:eastAsia="SimSun" w:hint="eastAsia"/>
                <w:lang w:eastAsia="zh-CN"/>
              </w:rPr>
              <w:t>L</w:t>
            </w:r>
            <w:r>
              <w:rPr>
                <w:rFonts w:eastAsia="SimSun"/>
                <w:lang w:eastAsia="zh-CN"/>
              </w:rPr>
              <w:t>enovo</w:t>
            </w:r>
          </w:p>
        </w:tc>
        <w:tc>
          <w:tcPr>
            <w:tcW w:w="4644" w:type="dxa"/>
          </w:tcPr>
          <w:p w14:paraId="202F9F49" w14:textId="0C086E74" w:rsidR="00AA59C2" w:rsidRPr="00645D45" w:rsidRDefault="00881863" w:rsidP="005858E8">
            <w:pPr>
              <w:spacing w:line="240" w:lineRule="auto"/>
              <w:rPr>
                <w:rFonts w:eastAsia="SimSun"/>
                <w:lang w:eastAsia="zh-CN"/>
              </w:rPr>
            </w:pPr>
            <w:r>
              <w:rPr>
                <w:rFonts w:eastAsia="SimSun" w:hint="eastAsia"/>
                <w:lang w:eastAsia="zh-CN"/>
              </w:rPr>
              <w:t>O</w:t>
            </w:r>
            <w:r>
              <w:rPr>
                <w:rFonts w:eastAsia="SimSun"/>
                <w:lang w:eastAsia="zh-CN"/>
              </w:rPr>
              <w:t>K</w:t>
            </w:r>
          </w:p>
        </w:tc>
      </w:tr>
      <w:tr w:rsidR="00AA59C2" w:rsidRPr="00645D45" w14:paraId="467EE5A4" w14:textId="77777777" w:rsidTr="005858E8">
        <w:tc>
          <w:tcPr>
            <w:tcW w:w="4644" w:type="dxa"/>
          </w:tcPr>
          <w:p w14:paraId="07400E18" w14:textId="77777777" w:rsidR="00AA59C2" w:rsidRPr="00645D45" w:rsidRDefault="00AA59C2" w:rsidP="005858E8">
            <w:pPr>
              <w:spacing w:line="240" w:lineRule="auto"/>
              <w:rPr>
                <w:rFonts w:eastAsia="SimSun"/>
                <w:lang w:eastAsia="zh-CN"/>
              </w:rPr>
            </w:pPr>
          </w:p>
        </w:tc>
        <w:tc>
          <w:tcPr>
            <w:tcW w:w="4644" w:type="dxa"/>
          </w:tcPr>
          <w:p w14:paraId="3F695216" w14:textId="77777777" w:rsidR="00AA59C2" w:rsidRPr="00645D45" w:rsidRDefault="00AA59C2" w:rsidP="005858E8">
            <w:pPr>
              <w:spacing w:line="240" w:lineRule="auto"/>
              <w:rPr>
                <w:rFonts w:eastAsia="SimSun"/>
                <w:lang w:eastAsia="zh-CN"/>
              </w:rPr>
            </w:pPr>
          </w:p>
        </w:tc>
      </w:tr>
    </w:tbl>
    <w:p w14:paraId="0D3CA1A4" w14:textId="77777777" w:rsidR="00AA59C2" w:rsidRPr="00645D45" w:rsidRDefault="00AA59C2" w:rsidP="00AA59C2">
      <w:pPr>
        <w:tabs>
          <w:tab w:val="left" w:pos="384"/>
        </w:tabs>
        <w:spacing w:before="20" w:after="80" w:line="240" w:lineRule="auto"/>
        <w:rPr>
          <w:rFonts w:eastAsia="SimSun"/>
          <w:sz w:val="20"/>
          <w:szCs w:val="20"/>
          <w:lang w:val="en-GB" w:eastAsia="zh-CN"/>
        </w:rPr>
      </w:pPr>
    </w:p>
    <w:p w14:paraId="0FC916B3" w14:textId="77777777" w:rsidR="00AE6039" w:rsidRDefault="00AE6039" w:rsidP="00AE6039">
      <w:pPr>
        <w:rPr>
          <w:b/>
          <w:bCs/>
          <w:color w:val="002060"/>
          <w:u w:val="single"/>
        </w:rPr>
      </w:pPr>
      <w:r>
        <w:rPr>
          <w:b/>
          <w:bCs/>
          <w:color w:val="002060"/>
          <w:u w:val="single"/>
        </w:rPr>
        <w:t>Moderator’s summary:</w:t>
      </w:r>
    </w:p>
    <w:p w14:paraId="30789C55" w14:textId="77777777" w:rsidR="00AE6039" w:rsidRDefault="00AE6039" w:rsidP="00AE6039">
      <w:pPr>
        <w:rPr>
          <w:color w:val="002060"/>
        </w:rPr>
      </w:pPr>
      <w:r>
        <w:rPr>
          <w:color w:val="002060"/>
        </w:rPr>
        <w:t>Majority of companies think …</w:t>
      </w:r>
    </w:p>
    <w:p w14:paraId="1E123169" w14:textId="77777777" w:rsidR="00AE6039" w:rsidRDefault="00AE6039" w:rsidP="00AE6039">
      <w:pPr>
        <w:rPr>
          <w:color w:val="002060"/>
        </w:rPr>
      </w:pPr>
      <w:r>
        <w:rPr>
          <w:b/>
          <w:bCs/>
          <w:color w:val="002060"/>
        </w:rPr>
        <w:t>Proposal 2</w:t>
      </w:r>
      <w:r>
        <w:rPr>
          <w:color w:val="002060"/>
        </w:rPr>
        <w:t>: TP...</w:t>
      </w:r>
    </w:p>
    <w:p w14:paraId="0F9BB3CA" w14:textId="77777777" w:rsidR="00042772" w:rsidRDefault="00042772" w:rsidP="00042772">
      <w:pPr>
        <w:rPr>
          <w:lang w:val="en-GB"/>
        </w:rPr>
      </w:pPr>
    </w:p>
    <w:p w14:paraId="4916D9D0" w14:textId="6291295E" w:rsidR="007C0093" w:rsidRDefault="007C0093" w:rsidP="007C0093">
      <w:pPr>
        <w:rPr>
          <w:b/>
          <w:bCs/>
          <w:u w:val="single"/>
        </w:rPr>
      </w:pPr>
      <w:r>
        <w:rPr>
          <w:b/>
          <w:bCs/>
          <w:u w:val="single"/>
        </w:rPr>
        <w:lastRenderedPageBreak/>
        <w:t xml:space="preserve">handling </w:t>
      </w:r>
      <w:proofErr w:type="spellStart"/>
      <w:r>
        <w:rPr>
          <w:b/>
          <w:bCs/>
          <w:u w:val="single"/>
        </w:rPr>
        <w:t>Xn</w:t>
      </w:r>
      <w:proofErr w:type="spellEnd"/>
      <w:r>
        <w:rPr>
          <w:b/>
          <w:bCs/>
          <w:u w:val="single"/>
        </w:rPr>
        <w:t>-U forwarded data for minimization of data loss and duplication avoidance (non-</w:t>
      </w:r>
      <w:proofErr w:type="spellStart"/>
      <w:r>
        <w:rPr>
          <w:b/>
          <w:bCs/>
          <w:u w:val="single"/>
        </w:rPr>
        <w:t>supporitng</w:t>
      </w:r>
      <w:proofErr w:type="spellEnd"/>
      <w:r>
        <w:rPr>
          <w:b/>
          <w:bCs/>
          <w:u w:val="single"/>
        </w:rPr>
        <w:t xml:space="preserve"> to supporting)</w:t>
      </w:r>
    </w:p>
    <w:p w14:paraId="0CAEE199" w14:textId="135D2453" w:rsidR="007C0093" w:rsidRDefault="007C0093" w:rsidP="007C0093">
      <w:pPr>
        <w:overflowPunct w:val="0"/>
        <w:autoSpaceDE w:val="0"/>
        <w:autoSpaceDN w:val="0"/>
        <w:adjustRightInd w:val="0"/>
        <w:textAlignment w:val="baseline"/>
        <w:rPr>
          <w:rFonts w:ascii="Arial" w:hAnsi="Arial"/>
          <w:sz w:val="20"/>
          <w:szCs w:val="20"/>
          <w:lang w:val="en-GB" w:eastAsia="en-US"/>
        </w:rPr>
      </w:pPr>
    </w:p>
    <w:p w14:paraId="7A749DD0" w14:textId="1AEB1F58" w:rsidR="007C0093" w:rsidRPr="00645D45" w:rsidRDefault="007C0093" w:rsidP="007C0093">
      <w:pPr>
        <w:spacing w:line="240" w:lineRule="auto"/>
        <w:rPr>
          <w:b/>
          <w:bCs/>
        </w:rPr>
      </w:pPr>
      <w:r w:rsidRPr="00645D45">
        <w:rPr>
          <w:b/>
          <w:bCs/>
        </w:rPr>
        <w:t>Q</w:t>
      </w:r>
      <w:r>
        <w:rPr>
          <w:b/>
          <w:bCs/>
        </w:rPr>
        <w:t>4</w:t>
      </w:r>
      <w:r w:rsidRPr="00645D45">
        <w:rPr>
          <w:b/>
          <w:bCs/>
        </w:rPr>
        <w:t>:</w:t>
      </w:r>
      <w:r>
        <w:rPr>
          <w:b/>
          <w:bCs/>
        </w:rPr>
        <w:t xml:space="preserve">  </w:t>
      </w:r>
      <w:proofErr w:type="gramStart"/>
      <w:r>
        <w:rPr>
          <w:b/>
          <w:bCs/>
        </w:rPr>
        <w:t xml:space="preserve">  </w:t>
      </w:r>
      <w:r w:rsidRPr="00AA59C2">
        <w:rPr>
          <w:b/>
          <w:bCs/>
        </w:rPr>
        <w:t>?</w:t>
      </w:r>
      <w:proofErr w:type="gramEnd"/>
      <w:r w:rsidRPr="00645D45">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7C0093" w:rsidRPr="00645D45" w14:paraId="1EDFA8EA" w14:textId="77777777" w:rsidTr="005858E8">
        <w:tc>
          <w:tcPr>
            <w:tcW w:w="4644" w:type="dxa"/>
          </w:tcPr>
          <w:p w14:paraId="66D73FA1" w14:textId="77777777" w:rsidR="007C0093" w:rsidRPr="00645D45" w:rsidRDefault="007C0093" w:rsidP="005858E8">
            <w:pPr>
              <w:spacing w:line="240" w:lineRule="auto"/>
            </w:pPr>
            <w:r w:rsidRPr="00645D45">
              <w:t>Company</w:t>
            </w:r>
          </w:p>
        </w:tc>
        <w:tc>
          <w:tcPr>
            <w:tcW w:w="4644" w:type="dxa"/>
          </w:tcPr>
          <w:p w14:paraId="6AB0E21F" w14:textId="77777777" w:rsidR="007C0093" w:rsidRPr="00645D45" w:rsidRDefault="007C0093" w:rsidP="005858E8">
            <w:pPr>
              <w:spacing w:line="240" w:lineRule="auto"/>
            </w:pPr>
            <w:r w:rsidRPr="00645D45">
              <w:t>Comment</w:t>
            </w:r>
          </w:p>
        </w:tc>
      </w:tr>
      <w:tr w:rsidR="007C0093" w:rsidRPr="00645D45" w14:paraId="407BA3E4" w14:textId="77777777" w:rsidTr="005858E8">
        <w:tc>
          <w:tcPr>
            <w:tcW w:w="4644" w:type="dxa"/>
          </w:tcPr>
          <w:p w14:paraId="055FD0D5" w14:textId="2645431D" w:rsidR="007C0093" w:rsidRPr="00645D45" w:rsidRDefault="007C0093" w:rsidP="005858E8">
            <w:pPr>
              <w:spacing w:line="240" w:lineRule="auto"/>
            </w:pPr>
          </w:p>
        </w:tc>
        <w:tc>
          <w:tcPr>
            <w:tcW w:w="4644" w:type="dxa"/>
          </w:tcPr>
          <w:p w14:paraId="47DB3B38" w14:textId="491E30DC" w:rsidR="007C0093" w:rsidRPr="00645D45" w:rsidRDefault="007C0093" w:rsidP="005858E8">
            <w:pPr>
              <w:spacing w:line="240" w:lineRule="auto"/>
            </w:pPr>
          </w:p>
        </w:tc>
      </w:tr>
      <w:tr w:rsidR="007C0093" w:rsidRPr="00645D45" w14:paraId="10AA7C61" w14:textId="77777777" w:rsidTr="005858E8">
        <w:tc>
          <w:tcPr>
            <w:tcW w:w="4644" w:type="dxa"/>
          </w:tcPr>
          <w:p w14:paraId="624B45C8" w14:textId="24329803" w:rsidR="007C0093" w:rsidRPr="00645D45" w:rsidRDefault="007C0093" w:rsidP="005858E8">
            <w:pPr>
              <w:spacing w:line="240" w:lineRule="auto"/>
              <w:rPr>
                <w:rFonts w:eastAsia="SimSun"/>
                <w:lang w:eastAsia="zh-CN"/>
              </w:rPr>
            </w:pPr>
          </w:p>
        </w:tc>
        <w:tc>
          <w:tcPr>
            <w:tcW w:w="4644" w:type="dxa"/>
          </w:tcPr>
          <w:p w14:paraId="7CC0EF55" w14:textId="4A2C652F" w:rsidR="007C0093" w:rsidRPr="00645D45" w:rsidRDefault="007C0093" w:rsidP="005858E8">
            <w:pPr>
              <w:spacing w:line="240" w:lineRule="auto"/>
              <w:rPr>
                <w:rFonts w:eastAsia="SimSun"/>
                <w:lang w:eastAsia="zh-CN"/>
              </w:rPr>
            </w:pPr>
          </w:p>
        </w:tc>
      </w:tr>
      <w:tr w:rsidR="007C0093" w:rsidRPr="00645D45" w14:paraId="43FB0ED5" w14:textId="77777777" w:rsidTr="005858E8">
        <w:tc>
          <w:tcPr>
            <w:tcW w:w="4644" w:type="dxa"/>
          </w:tcPr>
          <w:p w14:paraId="7772494F" w14:textId="1583988B" w:rsidR="007C0093" w:rsidRPr="00645D45" w:rsidRDefault="007C0093" w:rsidP="005858E8">
            <w:pPr>
              <w:spacing w:line="240" w:lineRule="auto"/>
              <w:rPr>
                <w:rFonts w:eastAsia="SimSun"/>
                <w:lang w:eastAsia="zh-CN"/>
              </w:rPr>
            </w:pPr>
          </w:p>
        </w:tc>
        <w:tc>
          <w:tcPr>
            <w:tcW w:w="4644" w:type="dxa"/>
          </w:tcPr>
          <w:p w14:paraId="7673651D" w14:textId="43FE800F" w:rsidR="007C0093" w:rsidRPr="00645D45" w:rsidRDefault="007C0093" w:rsidP="005858E8">
            <w:pPr>
              <w:spacing w:line="240" w:lineRule="auto"/>
              <w:rPr>
                <w:rFonts w:eastAsia="SimSun"/>
                <w:lang w:eastAsia="zh-CN"/>
              </w:rPr>
            </w:pPr>
          </w:p>
        </w:tc>
      </w:tr>
      <w:tr w:rsidR="007C0093" w:rsidRPr="00645D45" w14:paraId="7B02CBF8" w14:textId="77777777" w:rsidTr="005858E8">
        <w:tc>
          <w:tcPr>
            <w:tcW w:w="4644" w:type="dxa"/>
          </w:tcPr>
          <w:p w14:paraId="1174E09E" w14:textId="77777777" w:rsidR="007C0093" w:rsidRPr="00645D45" w:rsidRDefault="007C0093" w:rsidP="005858E8">
            <w:pPr>
              <w:spacing w:line="240" w:lineRule="auto"/>
              <w:rPr>
                <w:rFonts w:eastAsia="SimSun"/>
                <w:lang w:eastAsia="zh-CN"/>
              </w:rPr>
            </w:pPr>
          </w:p>
        </w:tc>
        <w:tc>
          <w:tcPr>
            <w:tcW w:w="4644" w:type="dxa"/>
          </w:tcPr>
          <w:p w14:paraId="4BD9BBB4" w14:textId="77777777" w:rsidR="007C0093" w:rsidRPr="00645D45" w:rsidRDefault="007C0093" w:rsidP="005858E8">
            <w:pPr>
              <w:spacing w:line="240" w:lineRule="auto"/>
              <w:rPr>
                <w:rFonts w:eastAsia="SimSun"/>
                <w:lang w:eastAsia="zh-CN"/>
              </w:rPr>
            </w:pPr>
          </w:p>
        </w:tc>
      </w:tr>
    </w:tbl>
    <w:p w14:paraId="3557D24B" w14:textId="77777777" w:rsidR="007C0093" w:rsidRPr="00645D45" w:rsidRDefault="007C0093" w:rsidP="007C0093">
      <w:pPr>
        <w:tabs>
          <w:tab w:val="left" w:pos="384"/>
        </w:tabs>
        <w:spacing w:before="20" w:after="80" w:line="240" w:lineRule="auto"/>
        <w:rPr>
          <w:rFonts w:eastAsia="SimSun"/>
          <w:sz w:val="20"/>
          <w:szCs w:val="20"/>
          <w:lang w:val="en-GB" w:eastAsia="zh-CN"/>
        </w:rPr>
      </w:pPr>
    </w:p>
    <w:p w14:paraId="79B525E4" w14:textId="357B8687" w:rsidR="00042772" w:rsidRDefault="00042772"/>
    <w:p w14:paraId="3B879D90" w14:textId="77777777" w:rsidR="00042772" w:rsidRDefault="00042772"/>
    <w:p w14:paraId="5AA53810" w14:textId="77777777" w:rsidR="0024777B" w:rsidRDefault="00CD53EC">
      <w:pPr>
        <w:pStyle w:val="Heading1"/>
      </w:pPr>
      <w:r>
        <w:t>First Round</w:t>
      </w:r>
    </w:p>
    <w:p w14:paraId="0F649495" w14:textId="77777777" w:rsidR="0024777B" w:rsidRDefault="0024777B">
      <w:bookmarkStart w:id="1" w:name="_Hlk93007903"/>
    </w:p>
    <w:p w14:paraId="20A4D8A5" w14:textId="77777777" w:rsidR="0024777B" w:rsidRDefault="00CD53EC">
      <w:pPr>
        <w:rPr>
          <w:b/>
          <w:bCs/>
          <w:u w:val="single"/>
        </w:rPr>
      </w:pPr>
      <w:r>
        <w:rPr>
          <w:b/>
          <w:bCs/>
          <w:u w:val="single"/>
        </w:rPr>
        <w:t xml:space="preserve">Correction of RAN2 reference for </w:t>
      </w:r>
      <w:proofErr w:type="spellStart"/>
      <w:r>
        <w:rPr>
          <w:b/>
          <w:bCs/>
          <w:u w:val="single"/>
        </w:rPr>
        <w:t>RxDeliv</w:t>
      </w:r>
      <w:proofErr w:type="spellEnd"/>
      <w:r>
        <w:rPr>
          <w:b/>
          <w:bCs/>
          <w:u w:val="single"/>
        </w:rPr>
        <w:t xml:space="preserve"> for PDCP (former HFN-ref SN)</w:t>
      </w:r>
    </w:p>
    <w:p w14:paraId="6F17F47A" w14:textId="77777777" w:rsidR="0024777B" w:rsidRDefault="00CD53EC">
      <w:pPr>
        <w:spacing w:after="180"/>
        <w:rPr>
          <w:rFonts w:eastAsia="Times New Roman"/>
          <w:sz w:val="20"/>
          <w:szCs w:val="20"/>
          <w:lang w:val="en-GB" w:eastAsia="en-US"/>
        </w:rPr>
      </w:pPr>
      <w:r>
        <w:rPr>
          <w:rFonts w:eastAsia="Times New Roman"/>
          <w:sz w:val="20"/>
          <w:szCs w:val="20"/>
          <w:lang w:val="en-GB" w:eastAsia="en-US"/>
        </w:rPr>
        <w:t>In RAN2#119e meeting, there was the following agreement about PDCP configuration:</w:t>
      </w:r>
    </w:p>
    <w:p w14:paraId="050AD18D" w14:textId="77777777" w:rsidR="0024777B" w:rsidRDefault="00CD53EC">
      <w:pPr>
        <w:spacing w:after="180"/>
        <w:rPr>
          <w:rFonts w:eastAsia="SimSun"/>
          <w:b/>
          <w:i/>
          <w:iCs/>
          <w:sz w:val="18"/>
          <w:szCs w:val="18"/>
          <w:lang w:val="en-GB" w:eastAsia="zh-CN"/>
        </w:rPr>
      </w:pPr>
      <w:proofErr w:type="spellStart"/>
      <w:r>
        <w:rPr>
          <w:rFonts w:eastAsia="Times New Roman"/>
          <w:b/>
          <w:i/>
          <w:iCs/>
          <w:sz w:val="18"/>
          <w:szCs w:val="18"/>
          <w:lang w:val="en-GB" w:eastAsia="zh-CN"/>
        </w:rPr>
        <w:t>multicastHFN-AndRefSN</w:t>
      </w:r>
      <w:proofErr w:type="spellEnd"/>
      <w:r>
        <w:rPr>
          <w:rFonts w:eastAsia="Times New Roman"/>
          <w:b/>
          <w:i/>
          <w:iCs/>
          <w:sz w:val="18"/>
          <w:szCs w:val="18"/>
          <w:lang w:val="en-GB" w:eastAsia="zh-CN"/>
        </w:rPr>
        <w:t xml:space="preserve"> is renamed to </w:t>
      </w:r>
      <w:proofErr w:type="spellStart"/>
      <w:r>
        <w:rPr>
          <w:rFonts w:eastAsia="Times New Roman"/>
          <w:b/>
          <w:i/>
          <w:iCs/>
          <w:sz w:val="18"/>
          <w:szCs w:val="18"/>
          <w:lang w:val="en-GB" w:eastAsia="zh-CN"/>
        </w:rPr>
        <w:t>initialRXDELIV</w:t>
      </w:r>
      <w:proofErr w:type="spellEnd"/>
      <w:r>
        <w:rPr>
          <w:rFonts w:eastAsia="Times New Roman"/>
          <w:b/>
          <w:i/>
          <w:iCs/>
          <w:sz w:val="18"/>
          <w:szCs w:val="18"/>
          <w:lang w:val="en-GB" w:eastAsia="zh-CN"/>
        </w:rPr>
        <w:t xml:space="preserve"> and update the corresponding description to ‘Indicates an initial value of RX_DELIV for multicast MRB PDCP window initialization as specified in TS 38.323 [5].</w:t>
      </w:r>
    </w:p>
    <w:p w14:paraId="0B15D0FD" w14:textId="77777777" w:rsidR="0024777B" w:rsidRDefault="00CD53EC">
      <w:pPr>
        <w:spacing w:after="180"/>
        <w:rPr>
          <w:rFonts w:eastAsia="Times New Roman"/>
          <w:sz w:val="20"/>
          <w:szCs w:val="20"/>
          <w:lang w:val="en-GB" w:eastAsia="en-US"/>
        </w:rPr>
      </w:pPr>
      <w:r>
        <w:rPr>
          <w:rFonts w:eastAsia="Times New Roman"/>
          <w:sz w:val="20"/>
          <w:szCs w:val="20"/>
          <w:lang w:val="en-GB" w:eastAsia="en-US"/>
        </w:rPr>
        <w:t xml:space="preserve">In the current E1AP specification, the CU-UP shall indicate the Initial HFN and Reference PDCP SN IE to CU-CP during MC Bearer Context Setup, MC Bearer Context Modification, and MC Bearer Context Modification Required procedures. In which, the Initial HFN and Reference PDCP SN IE is descripted as “Refer to the </w:t>
      </w:r>
      <w:proofErr w:type="spellStart"/>
      <w:r>
        <w:rPr>
          <w:rFonts w:eastAsia="Times New Roman"/>
          <w:sz w:val="20"/>
          <w:szCs w:val="20"/>
          <w:lang w:val="en-GB" w:eastAsia="en-US"/>
        </w:rPr>
        <w:t>multicastHFN-AndRefSN</w:t>
      </w:r>
      <w:proofErr w:type="spellEnd"/>
      <w:r>
        <w:rPr>
          <w:rFonts w:eastAsia="Times New Roman"/>
          <w:sz w:val="20"/>
          <w:szCs w:val="20"/>
          <w:lang w:val="en-GB" w:eastAsia="en-US"/>
        </w:rPr>
        <w:t xml:space="preserve"> IE as specified in the TS 38.331 [10].”</w:t>
      </w:r>
    </w:p>
    <w:p w14:paraId="5EFF2751" w14:textId="77777777" w:rsidR="0024777B" w:rsidRDefault="00CD53EC">
      <w:pPr>
        <w:rPr>
          <w:rFonts w:eastAsia="Times New Roman"/>
          <w:sz w:val="20"/>
          <w:szCs w:val="20"/>
          <w:lang w:val="en-GB" w:eastAsia="en-US"/>
        </w:rPr>
      </w:pPr>
      <w:proofErr w:type="spellStart"/>
      <w:r>
        <w:rPr>
          <w:rFonts w:eastAsia="Times New Roman"/>
          <w:sz w:val="20"/>
          <w:szCs w:val="20"/>
          <w:lang w:val="en-GB" w:eastAsia="en-US"/>
        </w:rPr>
        <w:t>Tdoc</w:t>
      </w:r>
      <w:proofErr w:type="spellEnd"/>
      <w:r>
        <w:rPr>
          <w:rFonts w:eastAsia="Times New Roman"/>
          <w:sz w:val="20"/>
          <w:szCs w:val="20"/>
          <w:lang w:val="en-GB" w:eastAsia="en-US"/>
        </w:rPr>
        <w:t xml:space="preserve"> R3-225656 and R3-225470 propose to update the E1AP specification to correct accordingly with the right RAN2 reference. </w:t>
      </w:r>
    </w:p>
    <w:p w14:paraId="7D942B1C" w14:textId="77777777" w:rsidR="0024777B" w:rsidRDefault="0024777B"/>
    <w:bookmarkEnd w:id="1"/>
    <w:p w14:paraId="3846C576" w14:textId="77777777" w:rsidR="0024777B" w:rsidRDefault="00CD53EC">
      <w:pPr>
        <w:rPr>
          <w:b/>
          <w:bCs/>
        </w:rPr>
      </w:pPr>
      <w:r>
        <w:rPr>
          <w:b/>
          <w:bCs/>
        </w:rPr>
        <w:t xml:space="preserve">Q1: please indicate if you agree with the proposal and indicate if any preference between R3-225656 and R3-225470?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24777B" w14:paraId="48DC823C" w14:textId="77777777">
        <w:tc>
          <w:tcPr>
            <w:tcW w:w="1809" w:type="dxa"/>
          </w:tcPr>
          <w:p w14:paraId="0E12161D" w14:textId="77777777" w:rsidR="0024777B" w:rsidRDefault="00CD53EC">
            <w:bookmarkStart w:id="2" w:name="_Hlk86359031"/>
            <w:r>
              <w:t>Company</w:t>
            </w:r>
          </w:p>
        </w:tc>
        <w:tc>
          <w:tcPr>
            <w:tcW w:w="7479" w:type="dxa"/>
          </w:tcPr>
          <w:p w14:paraId="66E70CA2" w14:textId="77777777" w:rsidR="0024777B" w:rsidRDefault="00CD53EC">
            <w:r>
              <w:t>Comment</w:t>
            </w:r>
          </w:p>
        </w:tc>
      </w:tr>
      <w:tr w:rsidR="0024777B" w14:paraId="439F9382" w14:textId="77777777">
        <w:tc>
          <w:tcPr>
            <w:tcW w:w="1809" w:type="dxa"/>
          </w:tcPr>
          <w:p w14:paraId="4E7D1A67" w14:textId="77777777" w:rsidR="0024777B" w:rsidRDefault="00CD53EC">
            <w:r>
              <w:t>Nokia</w:t>
            </w:r>
          </w:p>
        </w:tc>
        <w:tc>
          <w:tcPr>
            <w:tcW w:w="7479" w:type="dxa"/>
          </w:tcPr>
          <w:p w14:paraId="306ABCC2" w14:textId="77777777" w:rsidR="0024777B" w:rsidRDefault="00CD53EC">
            <w:r>
              <w:t xml:space="preserve">Yes. </w:t>
            </w:r>
          </w:p>
          <w:p w14:paraId="09D82211" w14:textId="77777777" w:rsidR="0024777B" w:rsidRDefault="00CD53EC">
            <w:r>
              <w:t>Preference for R3-225656.</w:t>
            </w:r>
          </w:p>
        </w:tc>
      </w:tr>
      <w:tr w:rsidR="0024777B" w14:paraId="1D4DF4C8" w14:textId="77777777">
        <w:tc>
          <w:tcPr>
            <w:tcW w:w="1809" w:type="dxa"/>
          </w:tcPr>
          <w:p w14:paraId="5BEAB7F1" w14:textId="77777777" w:rsidR="0024777B" w:rsidRDefault="00CD53EC">
            <w:pPr>
              <w:rPr>
                <w:rFonts w:eastAsia="SimSun"/>
                <w:lang w:eastAsia="zh-CN"/>
              </w:rPr>
            </w:pPr>
            <w:r>
              <w:rPr>
                <w:rFonts w:eastAsia="SimSun"/>
                <w:lang w:eastAsia="zh-CN"/>
              </w:rPr>
              <w:t>Ericsson</w:t>
            </w:r>
          </w:p>
        </w:tc>
        <w:tc>
          <w:tcPr>
            <w:tcW w:w="7479" w:type="dxa"/>
          </w:tcPr>
          <w:p w14:paraId="569F90F6" w14:textId="77777777" w:rsidR="0024777B" w:rsidRDefault="00CD53EC">
            <w:pPr>
              <w:rPr>
                <w:rFonts w:eastAsia="SimSun"/>
                <w:lang w:eastAsia="zh-CN"/>
              </w:rPr>
            </w:pPr>
            <w:r>
              <w:rPr>
                <w:rFonts w:eastAsia="SimSun"/>
                <w:lang w:eastAsia="zh-CN"/>
              </w:rPr>
              <w:t>Yes.</w:t>
            </w:r>
          </w:p>
          <w:p w14:paraId="4289033C" w14:textId="77777777" w:rsidR="0024777B" w:rsidRDefault="00CD53EC">
            <w:pPr>
              <w:rPr>
                <w:rFonts w:eastAsia="SimSun"/>
                <w:lang w:eastAsia="zh-CN"/>
              </w:rPr>
            </w:pPr>
            <w:r>
              <w:rPr>
                <w:rFonts w:eastAsia="SimSun"/>
                <w:lang w:eastAsia="zh-CN"/>
              </w:rPr>
              <w:t xml:space="preserve">if we want to refer to TS 38.331, the correct name of the IE is </w:t>
            </w:r>
            <w:proofErr w:type="spellStart"/>
            <w:r>
              <w:rPr>
                <w:i/>
                <w:iCs/>
                <w:color w:val="0070C0"/>
              </w:rPr>
              <w:t>initialRX</w:t>
            </w:r>
            <w:proofErr w:type="spellEnd"/>
            <w:r>
              <w:rPr>
                <w:i/>
                <w:iCs/>
                <w:color w:val="0070C0"/>
              </w:rPr>
              <w:t>-DELIV</w:t>
            </w:r>
            <w:r>
              <w:rPr>
                <w:rFonts w:eastAsia="SimSun"/>
                <w:lang w:eastAsia="zh-CN"/>
              </w:rPr>
              <w:t xml:space="preserve">. With R3-225656 the reference is limited to the encoding, not to the semantics which are also part of the definition in 38.331. But we could be more specific and mention both, the </w:t>
            </w:r>
            <w:proofErr w:type="gramStart"/>
            <w:r>
              <w:rPr>
                <w:rFonts w:eastAsia="SimSun"/>
                <w:lang w:eastAsia="zh-CN"/>
              </w:rPr>
              <w:t>encoding</w:t>
            </w:r>
            <w:proofErr w:type="gramEnd"/>
            <w:r>
              <w:rPr>
                <w:rFonts w:eastAsia="SimSun"/>
                <w:lang w:eastAsia="zh-CN"/>
              </w:rPr>
              <w:t xml:space="preserve"> and its usage explicitly (which was the intention of the original wording “refer to …”.) if we manage to not duplicate specification text.</w:t>
            </w:r>
          </w:p>
        </w:tc>
      </w:tr>
      <w:tr w:rsidR="0024777B" w14:paraId="755CB32D" w14:textId="77777777">
        <w:tc>
          <w:tcPr>
            <w:tcW w:w="1809" w:type="dxa"/>
          </w:tcPr>
          <w:p w14:paraId="52B46A48" w14:textId="77777777" w:rsidR="0024777B" w:rsidRDefault="00CD53EC">
            <w:pPr>
              <w:rPr>
                <w:rFonts w:eastAsia="SimSun"/>
                <w:lang w:eastAsia="zh-CN"/>
              </w:rPr>
            </w:pPr>
            <w:r>
              <w:rPr>
                <w:rFonts w:eastAsia="SimSun" w:hint="eastAsia"/>
                <w:lang w:eastAsia="zh-CN"/>
              </w:rPr>
              <w:t>CATT</w:t>
            </w:r>
          </w:p>
        </w:tc>
        <w:tc>
          <w:tcPr>
            <w:tcW w:w="7479" w:type="dxa"/>
          </w:tcPr>
          <w:p w14:paraId="6E5E2CE3" w14:textId="77777777" w:rsidR="0024777B" w:rsidRDefault="00CD53EC">
            <w:pPr>
              <w:rPr>
                <w:rFonts w:eastAsia="SimSun"/>
                <w:lang w:eastAsia="zh-CN"/>
              </w:rPr>
            </w:pPr>
            <w:r>
              <w:rPr>
                <w:rFonts w:eastAsia="SimSun" w:hint="eastAsia"/>
                <w:lang w:eastAsia="zh-CN"/>
              </w:rPr>
              <w:t>Yes</w:t>
            </w:r>
          </w:p>
          <w:p w14:paraId="2DECED69" w14:textId="77777777" w:rsidR="0024777B" w:rsidRDefault="00CD53EC">
            <w:pPr>
              <w:rPr>
                <w:rFonts w:eastAsia="DengXian"/>
                <w:lang w:eastAsia="zh-CN"/>
              </w:rPr>
            </w:pPr>
            <w:r>
              <w:rPr>
                <w:rFonts w:eastAsia="SimSun" w:hint="eastAsia"/>
                <w:lang w:eastAsia="zh-CN"/>
              </w:rPr>
              <w:lastRenderedPageBreak/>
              <w:t xml:space="preserve">We have </w:t>
            </w:r>
            <w:r>
              <w:rPr>
                <w:rFonts w:eastAsia="SimSun"/>
                <w:lang w:eastAsia="zh-CN"/>
              </w:rPr>
              <w:t>preference</w:t>
            </w:r>
            <w:r>
              <w:rPr>
                <w:rFonts w:eastAsia="SimSun" w:hint="eastAsia"/>
                <w:lang w:eastAsia="zh-CN"/>
              </w:rPr>
              <w:t xml:space="preserve"> on R3-225656.As we also raised the </w:t>
            </w:r>
            <w:r>
              <w:rPr>
                <w:rFonts w:eastAsia="SimSun"/>
                <w:lang w:eastAsia="zh-CN"/>
              </w:rPr>
              <w:t>similar</w:t>
            </w:r>
            <w:r>
              <w:rPr>
                <w:rFonts w:eastAsia="SimSun" w:hint="eastAsia"/>
                <w:lang w:eastAsia="zh-CN"/>
              </w:rPr>
              <w:t xml:space="preserve"> issue in last RAN3 meeting, NG-RAN node may set the value of </w:t>
            </w:r>
            <w:proofErr w:type="spellStart"/>
            <w:r>
              <w:rPr>
                <w:i/>
              </w:rPr>
              <w:t>initialRXDELIV</w:t>
            </w:r>
            <w:proofErr w:type="spellEnd"/>
            <w:r>
              <w:rPr>
                <w:rFonts w:eastAsia="DengXian" w:hint="eastAsia"/>
                <w:i/>
                <w:lang w:eastAsia="zh-CN"/>
              </w:rPr>
              <w:t xml:space="preserve"> </w:t>
            </w:r>
            <w:r>
              <w:rPr>
                <w:rFonts w:eastAsia="SimSun" w:hint="eastAsia"/>
                <w:lang w:eastAsia="zh-CN"/>
              </w:rPr>
              <w:t xml:space="preserve">IE </w:t>
            </w:r>
            <w:r>
              <w:rPr>
                <w:rFonts w:eastAsia="SimSun"/>
                <w:lang w:eastAsia="zh-CN"/>
              </w:rPr>
              <w:t>transferred</w:t>
            </w:r>
            <w:r>
              <w:rPr>
                <w:rFonts w:eastAsia="SimSun" w:hint="eastAsia"/>
                <w:lang w:eastAsia="zh-CN"/>
              </w:rPr>
              <w:t xml:space="preserve"> in </w:t>
            </w:r>
            <w:proofErr w:type="spellStart"/>
            <w:r>
              <w:rPr>
                <w:rFonts w:eastAsia="SimSun" w:hint="eastAsia"/>
                <w:lang w:eastAsia="zh-CN"/>
              </w:rPr>
              <w:t>Uu</w:t>
            </w:r>
            <w:proofErr w:type="spellEnd"/>
            <w:r>
              <w:rPr>
                <w:rFonts w:eastAsia="SimSun" w:hint="eastAsia"/>
                <w:lang w:eastAsia="zh-CN"/>
              </w:rPr>
              <w:t xml:space="preserve"> interface </w:t>
            </w:r>
            <w:r>
              <w:rPr>
                <w:rFonts w:eastAsia="SimSun"/>
                <w:lang w:eastAsia="zh-CN"/>
              </w:rPr>
              <w:t>different</w:t>
            </w:r>
            <w:r>
              <w:rPr>
                <w:rFonts w:eastAsia="SimSun" w:hint="eastAsia"/>
                <w:lang w:eastAsia="zh-CN"/>
              </w:rPr>
              <w:t xml:space="preserve"> with the count value of the first PDCP package. In case of CU/UP </w:t>
            </w:r>
            <w:r>
              <w:rPr>
                <w:rFonts w:eastAsia="SimSun"/>
                <w:lang w:eastAsia="zh-CN"/>
              </w:rPr>
              <w:t>separation, it</w:t>
            </w:r>
            <w:r>
              <w:rPr>
                <w:rFonts w:eastAsia="SimSun" w:hint="eastAsia"/>
                <w:lang w:eastAsia="zh-CN"/>
              </w:rPr>
              <w:t xml:space="preserve"> is proper to let CU make the adjustment. Therefore, we </w:t>
            </w:r>
            <w:r>
              <w:rPr>
                <w:rFonts w:eastAsia="SimSun"/>
                <w:lang w:eastAsia="zh-CN"/>
              </w:rPr>
              <w:t>support</w:t>
            </w:r>
            <w:r>
              <w:rPr>
                <w:rFonts w:eastAsia="SimSun" w:hint="eastAsia"/>
                <w:lang w:eastAsia="zh-CN"/>
              </w:rPr>
              <w:t xml:space="preserve"> the change in R3-225656</w:t>
            </w:r>
          </w:p>
        </w:tc>
      </w:tr>
      <w:tr w:rsidR="0024777B" w14:paraId="08A28D41" w14:textId="77777777">
        <w:tc>
          <w:tcPr>
            <w:tcW w:w="1809" w:type="dxa"/>
          </w:tcPr>
          <w:p w14:paraId="0052C3FB" w14:textId="77777777" w:rsidR="0024777B" w:rsidRDefault="00CD53EC">
            <w:pPr>
              <w:rPr>
                <w:rFonts w:eastAsia="SimSun"/>
                <w:lang w:eastAsia="zh-CN"/>
              </w:rPr>
            </w:pPr>
            <w:r>
              <w:rPr>
                <w:rFonts w:eastAsia="SimSun" w:hint="eastAsia"/>
                <w:lang w:eastAsia="zh-CN"/>
              </w:rPr>
              <w:lastRenderedPageBreak/>
              <w:t>L</w:t>
            </w:r>
            <w:r>
              <w:rPr>
                <w:rFonts w:eastAsia="SimSun"/>
                <w:lang w:eastAsia="zh-CN"/>
              </w:rPr>
              <w:t>enovo</w:t>
            </w:r>
          </w:p>
        </w:tc>
        <w:tc>
          <w:tcPr>
            <w:tcW w:w="7479" w:type="dxa"/>
          </w:tcPr>
          <w:p w14:paraId="023526C4" w14:textId="77777777" w:rsidR="0024777B" w:rsidRDefault="00CD53EC">
            <w:pPr>
              <w:rPr>
                <w:color w:val="000000"/>
              </w:rPr>
            </w:pPr>
            <w:r>
              <w:rPr>
                <w:rFonts w:eastAsia="SimSun"/>
                <w:lang w:eastAsia="zh-CN"/>
              </w:rPr>
              <w:t xml:space="preserve">As Ericsson commented, the correct name of the IE is </w:t>
            </w:r>
            <w:proofErr w:type="spellStart"/>
            <w:r>
              <w:rPr>
                <w:i/>
                <w:iCs/>
                <w:color w:val="0070C0"/>
              </w:rPr>
              <w:t>initialRX</w:t>
            </w:r>
            <w:proofErr w:type="spellEnd"/>
            <w:r>
              <w:rPr>
                <w:i/>
                <w:iCs/>
                <w:color w:val="0070C0"/>
              </w:rPr>
              <w:t xml:space="preserve">-DELIV. </w:t>
            </w:r>
            <w:r>
              <w:rPr>
                <w:color w:val="000000"/>
              </w:rPr>
              <w:t>We also need to add the IE usage in the semantics.</w:t>
            </w:r>
          </w:p>
          <w:p w14:paraId="4C1CD19F" w14:textId="77777777" w:rsidR="0024777B" w:rsidRDefault="00CD53EC">
            <w:pPr>
              <w:rPr>
                <w:rFonts w:eastAsia="DengXian"/>
                <w:lang w:eastAsia="zh-CN"/>
              </w:rPr>
            </w:pPr>
            <w:r>
              <w:rPr>
                <w:rFonts w:eastAsia="DengXian"/>
                <w:color w:val="000000"/>
                <w:lang w:eastAsia="zh-CN"/>
              </w:rPr>
              <w:t xml:space="preserve">We can accept R3-225656 with some update. </w:t>
            </w:r>
          </w:p>
        </w:tc>
      </w:tr>
      <w:tr w:rsidR="0024777B" w14:paraId="5E9448D2" w14:textId="77777777">
        <w:tc>
          <w:tcPr>
            <w:tcW w:w="1809" w:type="dxa"/>
          </w:tcPr>
          <w:p w14:paraId="5F11BB9F" w14:textId="77777777" w:rsidR="0024777B" w:rsidRDefault="00CD53EC">
            <w:pPr>
              <w:rPr>
                <w:rFonts w:eastAsia="SimSun"/>
                <w:lang w:eastAsia="zh-CN"/>
              </w:rPr>
            </w:pPr>
            <w:r>
              <w:rPr>
                <w:rFonts w:eastAsia="SimSun"/>
                <w:lang w:eastAsia="zh-CN"/>
              </w:rPr>
              <w:t>Huawei</w:t>
            </w:r>
          </w:p>
        </w:tc>
        <w:tc>
          <w:tcPr>
            <w:tcW w:w="7479" w:type="dxa"/>
          </w:tcPr>
          <w:p w14:paraId="4657A7C4" w14:textId="77777777" w:rsidR="0024777B" w:rsidRDefault="00CD53EC">
            <w:pPr>
              <w:rPr>
                <w:szCs w:val="20"/>
              </w:rPr>
            </w:pPr>
            <w:r>
              <w:rPr>
                <w:szCs w:val="20"/>
              </w:rPr>
              <w:t xml:space="preserve">Yes. </w:t>
            </w:r>
          </w:p>
          <w:p w14:paraId="2BCBDE59" w14:textId="77777777" w:rsidR="0024777B" w:rsidRDefault="00CD53EC">
            <w:pPr>
              <w:rPr>
                <w:szCs w:val="20"/>
              </w:rPr>
            </w:pPr>
            <w:r>
              <w:rPr>
                <w:szCs w:val="20"/>
              </w:rPr>
              <w:t xml:space="preserve">Preference for R3-225656. </w:t>
            </w:r>
          </w:p>
          <w:p w14:paraId="471DD57F" w14:textId="77777777" w:rsidR="0024777B" w:rsidRDefault="00CD53EC">
            <w:pPr>
              <w:rPr>
                <w:rFonts w:eastAsia="SimSun"/>
                <w:lang w:eastAsia="zh-CN"/>
              </w:rPr>
            </w:pPr>
            <w:r>
              <w:rPr>
                <w:rFonts w:eastAsiaTheme="minorEastAsia"/>
                <w:szCs w:val="20"/>
                <w:lang w:eastAsia="zh-CN"/>
              </w:rPr>
              <w:t xml:space="preserve">The reason why “encoded” is used instead of “refer to”, is because it should be allowed for </w:t>
            </w:r>
            <w:proofErr w:type="spellStart"/>
            <w:r>
              <w:rPr>
                <w:szCs w:val="20"/>
              </w:rPr>
              <w:t>gNB</w:t>
            </w:r>
            <w:proofErr w:type="spellEnd"/>
            <w:r>
              <w:rPr>
                <w:szCs w:val="20"/>
              </w:rPr>
              <w:t xml:space="preserve">-CU-CP to decide the value of the </w:t>
            </w:r>
            <w:proofErr w:type="spellStart"/>
            <w:r>
              <w:rPr>
                <w:i/>
                <w:szCs w:val="20"/>
              </w:rPr>
              <w:t>initialRX</w:t>
            </w:r>
            <w:proofErr w:type="spellEnd"/>
            <w:r>
              <w:rPr>
                <w:i/>
                <w:szCs w:val="20"/>
              </w:rPr>
              <w:t>-DELIV</w:t>
            </w:r>
            <w:r>
              <w:rPr>
                <w:szCs w:val="20"/>
              </w:rPr>
              <w:t xml:space="preserve"> IE, respecting the division of work between CU-CP and CU-UP</w:t>
            </w:r>
            <w:r>
              <w:rPr>
                <w:szCs w:val="20"/>
                <w:lang w:eastAsia="zh-CN"/>
              </w:rPr>
              <w:t xml:space="preserve">. And the count value indicated from CU-UP to CU-CP </w:t>
            </w:r>
            <w:r>
              <w:rPr>
                <w:rFonts w:hint="eastAsia"/>
                <w:szCs w:val="20"/>
                <w:lang w:eastAsia="zh-CN"/>
              </w:rPr>
              <w:t>c</w:t>
            </w:r>
            <w:r>
              <w:rPr>
                <w:szCs w:val="20"/>
                <w:lang w:eastAsia="zh-CN"/>
              </w:rPr>
              <w:t xml:space="preserve">an be used for CU-CP to configure </w:t>
            </w:r>
            <w:r>
              <w:rPr>
                <w:szCs w:val="20"/>
              </w:rPr>
              <w:t xml:space="preserve">the </w:t>
            </w:r>
            <w:proofErr w:type="spellStart"/>
            <w:r>
              <w:rPr>
                <w:i/>
                <w:szCs w:val="20"/>
              </w:rPr>
              <w:t>initialRX</w:t>
            </w:r>
            <w:proofErr w:type="spellEnd"/>
            <w:r>
              <w:rPr>
                <w:i/>
                <w:szCs w:val="20"/>
              </w:rPr>
              <w:t>-DELIV</w:t>
            </w:r>
            <w:r>
              <w:rPr>
                <w:szCs w:val="20"/>
              </w:rPr>
              <w:t xml:space="preserve"> IE.</w:t>
            </w:r>
          </w:p>
        </w:tc>
      </w:tr>
      <w:tr w:rsidR="0024777B" w14:paraId="4F961174" w14:textId="77777777">
        <w:tc>
          <w:tcPr>
            <w:tcW w:w="1809" w:type="dxa"/>
          </w:tcPr>
          <w:p w14:paraId="79BA7867"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479" w:type="dxa"/>
          </w:tcPr>
          <w:p w14:paraId="01A9F8A4" w14:textId="77777777" w:rsidR="0024777B" w:rsidRDefault="00CD53EC">
            <w:pPr>
              <w:rPr>
                <w:rFonts w:eastAsia="SimSun"/>
                <w:lang w:eastAsia="zh-CN"/>
              </w:rPr>
            </w:pPr>
            <w:r>
              <w:rPr>
                <w:rFonts w:eastAsia="SimSun"/>
                <w:lang w:eastAsia="zh-CN"/>
              </w:rPr>
              <w:t>Yes.</w:t>
            </w:r>
          </w:p>
          <w:p w14:paraId="70B44A5F" w14:textId="77777777" w:rsidR="0024777B" w:rsidRDefault="00CD53EC">
            <w:pPr>
              <w:rPr>
                <w:rFonts w:eastAsia="SimSun"/>
                <w:lang w:eastAsia="zh-CN"/>
              </w:rPr>
            </w:pPr>
            <w:r>
              <w:rPr>
                <w:rFonts w:eastAsia="SimSun"/>
                <w:lang w:eastAsia="zh-CN"/>
              </w:rPr>
              <w:t>No strong preference, fine to let the CU-CP can change the value in RRC message. R3-225656 allows it.</w:t>
            </w:r>
          </w:p>
        </w:tc>
      </w:tr>
      <w:tr w:rsidR="0024777B" w14:paraId="41525A04" w14:textId="77777777">
        <w:tc>
          <w:tcPr>
            <w:tcW w:w="1809" w:type="dxa"/>
          </w:tcPr>
          <w:p w14:paraId="4B286695" w14:textId="77777777" w:rsidR="0024777B" w:rsidRDefault="00CD53EC">
            <w:pPr>
              <w:rPr>
                <w:rFonts w:eastAsia="SimSun"/>
                <w:lang w:eastAsia="zh-CN"/>
              </w:rPr>
            </w:pPr>
            <w:r>
              <w:rPr>
                <w:rFonts w:eastAsia="SimSun" w:hint="eastAsia"/>
                <w:lang w:eastAsia="zh-CN"/>
              </w:rPr>
              <w:t>ZTE</w:t>
            </w:r>
          </w:p>
        </w:tc>
        <w:tc>
          <w:tcPr>
            <w:tcW w:w="7479" w:type="dxa"/>
          </w:tcPr>
          <w:p w14:paraId="67F43AFE" w14:textId="77777777" w:rsidR="0024777B" w:rsidRDefault="00CD53EC">
            <w:pPr>
              <w:rPr>
                <w:rFonts w:eastAsia="SimSun"/>
                <w:lang w:eastAsia="zh-CN"/>
              </w:rPr>
            </w:pPr>
            <w:r>
              <w:rPr>
                <w:rFonts w:eastAsia="SimSun" w:hint="eastAsia"/>
                <w:lang w:eastAsia="zh-CN"/>
              </w:rPr>
              <w:t>Yes.</w:t>
            </w:r>
          </w:p>
          <w:p w14:paraId="1F880C73" w14:textId="77777777" w:rsidR="0024777B" w:rsidRDefault="00CD53EC">
            <w:pPr>
              <w:rPr>
                <w:rFonts w:eastAsia="SimSun"/>
                <w:lang w:eastAsia="zh-CN"/>
              </w:rPr>
            </w:pPr>
            <w:r>
              <w:rPr>
                <w:rFonts w:eastAsia="SimSun" w:hint="eastAsia"/>
                <w:lang w:eastAsia="zh-CN"/>
              </w:rPr>
              <w:t>R3-225656 with some update as Ericsson and Lenovo suggested will be good.</w:t>
            </w:r>
          </w:p>
        </w:tc>
      </w:tr>
      <w:tr w:rsidR="00836AFB" w14:paraId="4A30086A" w14:textId="77777777">
        <w:tc>
          <w:tcPr>
            <w:tcW w:w="1809" w:type="dxa"/>
          </w:tcPr>
          <w:p w14:paraId="28F941EB" w14:textId="372788EB" w:rsidR="00836AFB" w:rsidRDefault="00836AFB" w:rsidP="00836AFB">
            <w:pPr>
              <w:rPr>
                <w:rFonts w:eastAsia="SimSun"/>
                <w:lang w:eastAsia="zh-CN"/>
              </w:rPr>
            </w:pPr>
            <w:r>
              <w:rPr>
                <w:rFonts w:eastAsia="SimSun"/>
                <w:lang w:eastAsia="zh-CN"/>
              </w:rPr>
              <w:t>Qualcomm</w:t>
            </w:r>
          </w:p>
        </w:tc>
        <w:tc>
          <w:tcPr>
            <w:tcW w:w="7479" w:type="dxa"/>
          </w:tcPr>
          <w:p w14:paraId="02BC8055" w14:textId="77777777" w:rsidR="00836AFB" w:rsidRDefault="00836AFB" w:rsidP="00836AFB">
            <w:pPr>
              <w:rPr>
                <w:rFonts w:eastAsia="SimSun"/>
                <w:lang w:eastAsia="zh-CN"/>
              </w:rPr>
            </w:pPr>
            <w:r>
              <w:rPr>
                <w:rFonts w:eastAsia="SimSun"/>
                <w:lang w:eastAsia="zh-CN"/>
              </w:rPr>
              <w:t>Yes</w:t>
            </w:r>
          </w:p>
          <w:p w14:paraId="7D629661" w14:textId="1493F202" w:rsidR="00836AFB" w:rsidRDefault="00836AFB" w:rsidP="00836AFB">
            <w:pPr>
              <w:rPr>
                <w:rFonts w:eastAsia="SimSun"/>
                <w:lang w:eastAsia="zh-CN"/>
              </w:rPr>
            </w:pPr>
            <w:r>
              <w:rPr>
                <w:rFonts w:eastAsia="SimSun"/>
                <w:lang w:eastAsia="zh-CN"/>
              </w:rPr>
              <w:t xml:space="preserve">We are fine with </w:t>
            </w:r>
            <w:r>
              <w:rPr>
                <w:rFonts w:eastAsia="SimSun" w:hint="eastAsia"/>
                <w:lang w:eastAsia="zh-CN"/>
              </w:rPr>
              <w:t>R3-225656</w:t>
            </w:r>
            <w:r>
              <w:rPr>
                <w:rFonts w:eastAsia="SimSun"/>
                <w:lang w:eastAsia="zh-CN"/>
              </w:rPr>
              <w:t>. But no strong view and can consider changes as proposed by Ericsson and Lenovo.</w:t>
            </w:r>
          </w:p>
        </w:tc>
      </w:tr>
    </w:tbl>
    <w:p w14:paraId="0F5414D0" w14:textId="77777777" w:rsidR="0024777B" w:rsidRDefault="0024777B">
      <w:pPr>
        <w:ind w:left="720"/>
      </w:pPr>
    </w:p>
    <w:p w14:paraId="27AF1C5F" w14:textId="77777777" w:rsidR="0024777B" w:rsidRDefault="00CD53EC">
      <w:pPr>
        <w:rPr>
          <w:b/>
          <w:bCs/>
          <w:color w:val="002060"/>
          <w:u w:val="single"/>
        </w:rPr>
      </w:pPr>
      <w:r>
        <w:rPr>
          <w:b/>
          <w:bCs/>
          <w:color w:val="002060"/>
          <w:u w:val="single"/>
        </w:rPr>
        <w:t>Moderator’s summary:</w:t>
      </w:r>
    </w:p>
    <w:p w14:paraId="03E033D2" w14:textId="659F8099" w:rsidR="0024777B" w:rsidRDefault="00CD53EC">
      <w:pPr>
        <w:rPr>
          <w:color w:val="002060"/>
        </w:rPr>
      </w:pPr>
      <w:r>
        <w:rPr>
          <w:color w:val="002060"/>
        </w:rPr>
        <w:t xml:space="preserve">Majority of companies </w:t>
      </w:r>
      <w:r w:rsidR="00A3328F">
        <w:rPr>
          <w:color w:val="002060"/>
        </w:rPr>
        <w:t xml:space="preserve">prefer to take </w:t>
      </w:r>
      <w:r w:rsidR="00E43B6F">
        <w:rPr>
          <w:color w:val="002060"/>
        </w:rPr>
        <w:t>R3-22</w:t>
      </w:r>
      <w:r w:rsidR="00A3328F">
        <w:rPr>
          <w:color w:val="002060"/>
        </w:rPr>
        <w:t xml:space="preserve">5656 and have some update from Ericsson. </w:t>
      </w:r>
    </w:p>
    <w:p w14:paraId="4B30A175" w14:textId="47630624" w:rsidR="0024777B" w:rsidRDefault="00CD53EC">
      <w:pPr>
        <w:rPr>
          <w:color w:val="002060"/>
        </w:rPr>
      </w:pPr>
      <w:r>
        <w:rPr>
          <w:b/>
          <w:bCs/>
          <w:color w:val="002060"/>
        </w:rPr>
        <w:t>Proposal</w:t>
      </w:r>
      <w:r>
        <w:rPr>
          <w:color w:val="002060"/>
        </w:rPr>
        <w:t xml:space="preserve">: </w:t>
      </w:r>
      <w:r w:rsidR="006752F3">
        <w:rPr>
          <w:color w:val="002060"/>
        </w:rPr>
        <w:t xml:space="preserve">Huawei to </w:t>
      </w:r>
      <w:r w:rsidR="00A3328F">
        <w:rPr>
          <w:color w:val="002060"/>
        </w:rPr>
        <w:t xml:space="preserve">circulate a revision of </w:t>
      </w:r>
      <w:r w:rsidR="00E43B6F">
        <w:rPr>
          <w:color w:val="002060"/>
        </w:rPr>
        <w:t>R3-22</w:t>
      </w:r>
      <w:r w:rsidR="00A3328F">
        <w:rPr>
          <w:color w:val="002060"/>
        </w:rPr>
        <w:t>5656 with proposed update</w:t>
      </w:r>
      <w:r w:rsidR="006752F3">
        <w:rPr>
          <w:color w:val="002060"/>
        </w:rPr>
        <w:t xml:space="preserve"> to be reviewed during </w:t>
      </w:r>
      <w:r w:rsidR="005D64F0">
        <w:rPr>
          <w:color w:val="002060"/>
        </w:rPr>
        <w:t xml:space="preserve">the </w:t>
      </w:r>
      <w:r w:rsidR="006752F3">
        <w:rPr>
          <w:color w:val="002060"/>
        </w:rPr>
        <w:t>GTW session</w:t>
      </w:r>
      <w:r w:rsidR="00A3328F">
        <w:rPr>
          <w:color w:val="002060"/>
        </w:rPr>
        <w:t>.</w:t>
      </w:r>
    </w:p>
    <w:p w14:paraId="23AED8C0" w14:textId="77777777" w:rsidR="0024777B" w:rsidRDefault="0024777B"/>
    <w:bookmarkEnd w:id="2"/>
    <w:p w14:paraId="05BE1006" w14:textId="77777777" w:rsidR="0024777B" w:rsidRDefault="00CD53EC">
      <w:pPr>
        <w:rPr>
          <w:b/>
          <w:bCs/>
          <w:u w:val="single"/>
        </w:rPr>
      </w:pPr>
      <w:proofErr w:type="spellStart"/>
      <w:r>
        <w:rPr>
          <w:b/>
          <w:bCs/>
          <w:u w:val="single"/>
        </w:rPr>
        <w:t>Initilization</w:t>
      </w:r>
      <w:proofErr w:type="spellEnd"/>
      <w:r>
        <w:rPr>
          <w:b/>
          <w:bCs/>
          <w:u w:val="single"/>
        </w:rPr>
        <w:t xml:space="preserve"> of </w:t>
      </w:r>
      <w:proofErr w:type="spellStart"/>
      <w:r>
        <w:rPr>
          <w:b/>
          <w:bCs/>
          <w:u w:val="single"/>
        </w:rPr>
        <w:t>RxDeliv</w:t>
      </w:r>
      <w:proofErr w:type="spellEnd"/>
      <w:r>
        <w:rPr>
          <w:b/>
          <w:bCs/>
          <w:u w:val="single"/>
        </w:rPr>
        <w:t xml:space="preserve"> for PDCP (former HFN-ref SN)</w:t>
      </w:r>
    </w:p>
    <w:p w14:paraId="67797A96" w14:textId="77777777" w:rsidR="0024777B" w:rsidRDefault="00CD53EC">
      <w:pPr>
        <w:rPr>
          <w:rFonts w:eastAsia="Times New Roman"/>
          <w:sz w:val="20"/>
          <w:szCs w:val="20"/>
          <w:lang w:val="en-GB" w:eastAsia="en-US"/>
        </w:rPr>
      </w:pPr>
      <w:proofErr w:type="spellStart"/>
      <w:r>
        <w:rPr>
          <w:rFonts w:eastAsia="Times New Roman"/>
          <w:sz w:val="20"/>
          <w:szCs w:val="20"/>
          <w:lang w:val="en-GB" w:eastAsia="en-US"/>
        </w:rPr>
        <w:t>Tdoc</w:t>
      </w:r>
      <w:proofErr w:type="spellEnd"/>
      <w:r>
        <w:rPr>
          <w:rFonts w:eastAsia="Times New Roman"/>
          <w:sz w:val="20"/>
          <w:szCs w:val="20"/>
          <w:lang w:val="en-GB" w:eastAsia="en-US"/>
        </w:rPr>
        <w:t xml:space="preserve"> R3-225526, R3-225658 and R3-225469 address the issue of </w:t>
      </w:r>
      <w:proofErr w:type="spellStart"/>
      <w:r>
        <w:rPr>
          <w:rFonts w:eastAsia="Times New Roman"/>
          <w:sz w:val="20"/>
          <w:szCs w:val="20"/>
          <w:lang w:val="en-GB" w:eastAsia="en-US"/>
        </w:rPr>
        <w:t>initlization</w:t>
      </w:r>
      <w:proofErr w:type="spellEnd"/>
      <w:r>
        <w:rPr>
          <w:rFonts w:eastAsia="Times New Roman"/>
          <w:sz w:val="20"/>
          <w:szCs w:val="20"/>
          <w:lang w:val="en-GB" w:eastAsia="en-US"/>
        </w:rPr>
        <w:t xml:space="preserve"> of </w:t>
      </w:r>
      <w:proofErr w:type="spellStart"/>
      <w:r>
        <w:rPr>
          <w:rFonts w:eastAsia="Times New Roman"/>
          <w:sz w:val="20"/>
          <w:szCs w:val="20"/>
          <w:lang w:val="en-GB" w:eastAsia="en-US"/>
        </w:rPr>
        <w:t>RxDeliv</w:t>
      </w:r>
      <w:proofErr w:type="spellEnd"/>
      <w:r>
        <w:rPr>
          <w:rFonts w:eastAsia="Times New Roman"/>
          <w:sz w:val="20"/>
          <w:szCs w:val="20"/>
          <w:lang w:val="en-GB" w:eastAsia="en-US"/>
        </w:rPr>
        <w:t xml:space="preserve"> in the scenario of a first UE joining a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w:t>
      </w:r>
    </w:p>
    <w:p w14:paraId="3A60C67A" w14:textId="77777777" w:rsidR="0024777B" w:rsidRDefault="00CD53EC">
      <w:pPr>
        <w:rPr>
          <w:rFonts w:eastAsia="Times New Roman"/>
          <w:sz w:val="20"/>
          <w:szCs w:val="20"/>
          <w:lang w:val="en-GB" w:eastAsia="en-US"/>
        </w:rPr>
      </w:pPr>
      <w:r>
        <w:rPr>
          <w:rFonts w:eastAsia="SimSun"/>
          <w:sz w:val="20"/>
          <w:szCs w:val="20"/>
          <w:lang w:val="en-GB" w:eastAsia="zh-CN"/>
        </w:rPr>
        <w:t xml:space="preserve">Based on the description in TS 23.247 V17.3.0, </w:t>
      </w:r>
      <w:r>
        <w:rPr>
          <w:rFonts w:eastAsia="Times New Roman"/>
          <w:sz w:val="20"/>
          <w:szCs w:val="20"/>
          <w:lang w:val="en-GB" w:eastAsia="en-US"/>
        </w:rPr>
        <w:t>the NG-RAN are requested to configure radio resources for active MBS session before receiving multicast data.</w:t>
      </w:r>
    </w:p>
    <w:p w14:paraId="2DAB0512" w14:textId="77777777" w:rsidR="0024777B" w:rsidRDefault="00CD53EC">
      <w:pPr>
        <w:rPr>
          <w:rFonts w:eastAsia="Times New Roman"/>
          <w:sz w:val="20"/>
          <w:szCs w:val="20"/>
          <w:lang w:val="en-GB" w:eastAsia="en-US"/>
        </w:rPr>
      </w:pPr>
      <w:r>
        <w:rPr>
          <w:rFonts w:eastAsia="Times New Roman"/>
          <w:sz w:val="20"/>
          <w:szCs w:val="20"/>
          <w:lang w:val="en-GB" w:eastAsia="en-US"/>
        </w:rPr>
        <w:t xml:space="preserve">But for the first joined UE for inactive session or active session which has no data for </w:t>
      </w:r>
      <w:proofErr w:type="gramStart"/>
      <w:r>
        <w:rPr>
          <w:rFonts w:eastAsia="Times New Roman"/>
          <w:sz w:val="20"/>
          <w:szCs w:val="20"/>
          <w:lang w:val="en-GB" w:eastAsia="en-US"/>
        </w:rPr>
        <w:t>a period of time</w:t>
      </w:r>
      <w:proofErr w:type="gramEnd"/>
      <w:r>
        <w:rPr>
          <w:rFonts w:eastAsia="Times New Roman"/>
          <w:sz w:val="20"/>
          <w:szCs w:val="20"/>
          <w:lang w:val="en-GB" w:eastAsia="en-US"/>
        </w:rPr>
        <w:t xml:space="preserve">, the NG-RAN will not be able to configure the MRB for the involved UEs as it is unable to configure the </w:t>
      </w:r>
      <w:proofErr w:type="spellStart"/>
      <w:r>
        <w:rPr>
          <w:rFonts w:eastAsia="SimSun"/>
          <w:i/>
          <w:sz w:val="20"/>
          <w:szCs w:val="20"/>
          <w:lang w:eastAsia="zh-CN"/>
        </w:rPr>
        <w:t>initialRXDELIV</w:t>
      </w:r>
      <w:proofErr w:type="spellEnd"/>
      <w:r>
        <w:rPr>
          <w:rFonts w:eastAsia="SimSun"/>
          <w:i/>
          <w:sz w:val="20"/>
          <w:szCs w:val="20"/>
          <w:lang w:eastAsia="zh-CN"/>
        </w:rPr>
        <w:t>.</w:t>
      </w:r>
    </w:p>
    <w:p w14:paraId="14EE59B6" w14:textId="77777777" w:rsidR="0024777B" w:rsidRDefault="00CD53EC">
      <w:pPr>
        <w:rPr>
          <w:rFonts w:eastAsia="Times New Roman"/>
          <w:sz w:val="20"/>
          <w:szCs w:val="20"/>
          <w:lang w:val="en-GB" w:eastAsia="en-US"/>
        </w:rPr>
      </w:pPr>
      <w:r>
        <w:rPr>
          <w:rFonts w:eastAsia="Times New Roman"/>
          <w:sz w:val="20"/>
          <w:szCs w:val="20"/>
          <w:lang w:val="en-GB" w:eastAsia="en-US"/>
        </w:rPr>
        <w:t>Indeed, according to current RAN2 specifications, the</w:t>
      </w:r>
      <w:bookmarkStart w:id="3" w:name="OLE_LINK7"/>
      <w:bookmarkStart w:id="4" w:name="OLE_LINK8"/>
      <w:r>
        <w:rPr>
          <w:rFonts w:eastAsia="Times New Roman"/>
          <w:sz w:val="20"/>
          <w:szCs w:val="20"/>
          <w:lang w:val="en-GB" w:eastAsia="en-US"/>
        </w:rPr>
        <w:t xml:space="preserve"> </w:t>
      </w:r>
      <w:proofErr w:type="spellStart"/>
      <w:r>
        <w:rPr>
          <w:rFonts w:eastAsia="SimSun"/>
          <w:i/>
          <w:sz w:val="20"/>
          <w:szCs w:val="20"/>
          <w:lang w:eastAsia="zh-CN"/>
        </w:rPr>
        <w:t>initialRXDELIV</w:t>
      </w:r>
      <w:bookmarkEnd w:id="3"/>
      <w:bookmarkEnd w:id="4"/>
      <w:proofErr w:type="spellEnd"/>
      <w:r>
        <w:rPr>
          <w:rFonts w:eastAsia="Times New Roman"/>
          <w:sz w:val="20"/>
          <w:szCs w:val="20"/>
          <w:lang w:val="en-GB" w:eastAsia="en-US"/>
        </w:rPr>
        <w:t xml:space="preserve"> should be configured to the UE by CU-CP at MRB setup </w:t>
      </w:r>
      <w:proofErr w:type="gramStart"/>
      <w:r>
        <w:rPr>
          <w:rFonts w:eastAsia="Times New Roman"/>
          <w:sz w:val="20"/>
          <w:szCs w:val="20"/>
          <w:lang w:val="en-GB" w:eastAsia="en-US"/>
        </w:rPr>
        <w:t>taking into account</w:t>
      </w:r>
      <w:proofErr w:type="gramEnd"/>
      <w:r>
        <w:rPr>
          <w:rFonts w:eastAsia="Times New Roman"/>
          <w:sz w:val="20"/>
          <w:szCs w:val="20"/>
          <w:lang w:val="en-GB" w:eastAsia="en-US"/>
        </w:rPr>
        <w:t xml:space="preserve"> the CN QFI SN value of the last sent (or next to be sent) packet over N3mb, which this new (joined)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doesn’t know. </w:t>
      </w:r>
    </w:p>
    <w:p w14:paraId="16F44A40" w14:textId="77777777" w:rsidR="0024777B" w:rsidRDefault="00CD53EC">
      <w:pPr>
        <w:rPr>
          <w:rFonts w:eastAsia="Times New Roman"/>
          <w:sz w:val="20"/>
          <w:szCs w:val="20"/>
          <w:lang w:val="en-GB" w:eastAsia="en-US"/>
        </w:rPr>
      </w:pPr>
      <w:r>
        <w:rPr>
          <w:rFonts w:eastAsia="Times New Roman"/>
          <w:sz w:val="20"/>
          <w:szCs w:val="20"/>
          <w:lang w:val="en-GB" w:eastAsia="en-US"/>
        </w:rPr>
        <w:t xml:space="preserve">As per current RAN2/RAN3 specifications, the MRB setup of the UE would be delayed waiting that the transmission over N3mb resumes and a first packet of the multicast stream to be received by CU UP. The MRB </w:t>
      </w:r>
      <w:r>
        <w:rPr>
          <w:rFonts w:eastAsia="Times New Roman"/>
          <w:sz w:val="20"/>
          <w:szCs w:val="20"/>
          <w:lang w:val="en-GB" w:eastAsia="en-US"/>
        </w:rPr>
        <w:lastRenderedPageBreak/>
        <w:t xml:space="preserve">setup of all UEs joining that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would be postponed and at resumption of multicast stream over M3mb processing delayed to setup MRBs for all these UEs. </w:t>
      </w:r>
    </w:p>
    <w:p w14:paraId="34D13664" w14:textId="77777777" w:rsidR="0024777B" w:rsidRDefault="0024777B">
      <w:pPr>
        <w:rPr>
          <w:rFonts w:eastAsia="Times New Roman"/>
          <w:sz w:val="20"/>
          <w:szCs w:val="20"/>
          <w:lang w:val="en-GB" w:eastAsia="en-US"/>
        </w:rPr>
      </w:pPr>
    </w:p>
    <w:p w14:paraId="59207C8F" w14:textId="77777777" w:rsidR="0024777B" w:rsidRDefault="00CD53EC">
      <w:pPr>
        <w:rPr>
          <w:b/>
          <w:bCs/>
        </w:rPr>
      </w:pPr>
      <w:r>
        <w:rPr>
          <w:b/>
          <w:bCs/>
        </w:rPr>
        <w:t xml:space="preserve">Q2: do you agree that we need to correct the issue described above and in the listed papers?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23652F27" w14:textId="77777777">
        <w:tc>
          <w:tcPr>
            <w:tcW w:w="1526" w:type="dxa"/>
          </w:tcPr>
          <w:p w14:paraId="4E5758CF" w14:textId="77777777" w:rsidR="0024777B" w:rsidRDefault="00CD53EC">
            <w:r>
              <w:t>Company</w:t>
            </w:r>
          </w:p>
        </w:tc>
        <w:tc>
          <w:tcPr>
            <w:tcW w:w="7762" w:type="dxa"/>
          </w:tcPr>
          <w:p w14:paraId="07F6D565" w14:textId="77777777" w:rsidR="0024777B" w:rsidRDefault="00CD53EC">
            <w:r>
              <w:t>Comment</w:t>
            </w:r>
          </w:p>
        </w:tc>
      </w:tr>
      <w:tr w:rsidR="0024777B" w14:paraId="35CC61E5" w14:textId="77777777">
        <w:tc>
          <w:tcPr>
            <w:tcW w:w="1526" w:type="dxa"/>
          </w:tcPr>
          <w:p w14:paraId="7BCEAC21" w14:textId="77777777" w:rsidR="0024777B" w:rsidRDefault="00CD53EC">
            <w:r>
              <w:t>Nokia</w:t>
            </w:r>
          </w:p>
        </w:tc>
        <w:tc>
          <w:tcPr>
            <w:tcW w:w="7762" w:type="dxa"/>
          </w:tcPr>
          <w:p w14:paraId="42AE5A56" w14:textId="77777777" w:rsidR="0024777B" w:rsidRDefault="00CD53EC">
            <w:r>
              <w:t xml:space="preserve">Yes. </w:t>
            </w:r>
          </w:p>
        </w:tc>
      </w:tr>
      <w:tr w:rsidR="0024777B" w14:paraId="4C429034" w14:textId="77777777">
        <w:tc>
          <w:tcPr>
            <w:tcW w:w="1526" w:type="dxa"/>
          </w:tcPr>
          <w:p w14:paraId="7CD4610F" w14:textId="77777777" w:rsidR="0024777B" w:rsidRDefault="00CD53EC">
            <w:pPr>
              <w:rPr>
                <w:rFonts w:eastAsia="SimSun"/>
                <w:lang w:eastAsia="zh-CN"/>
              </w:rPr>
            </w:pPr>
            <w:r>
              <w:rPr>
                <w:rFonts w:eastAsia="SimSun"/>
                <w:lang w:eastAsia="zh-CN"/>
              </w:rPr>
              <w:t>Ericsson</w:t>
            </w:r>
          </w:p>
        </w:tc>
        <w:tc>
          <w:tcPr>
            <w:tcW w:w="7762" w:type="dxa"/>
          </w:tcPr>
          <w:p w14:paraId="7A9C789A" w14:textId="77777777" w:rsidR="0024777B" w:rsidRDefault="00CD53EC">
            <w:pPr>
              <w:rPr>
                <w:rFonts w:eastAsia="SimSun"/>
                <w:sz w:val="20"/>
                <w:szCs w:val="22"/>
                <w:lang w:eastAsia="zh-CN"/>
              </w:rPr>
            </w:pPr>
            <w:r>
              <w:rPr>
                <w:rFonts w:eastAsia="SimSun"/>
                <w:sz w:val="20"/>
                <w:szCs w:val="22"/>
                <w:lang w:eastAsia="zh-CN"/>
              </w:rPr>
              <w:t xml:space="preserve">depends on who is “we” in Q2. Not sure I fully agree on the </w:t>
            </w:r>
            <w:r>
              <w:rPr>
                <w:rFonts w:eastAsia="SimSun"/>
                <w:i/>
                <w:iCs/>
                <w:sz w:val="20"/>
                <w:szCs w:val="22"/>
                <w:lang w:eastAsia="zh-CN"/>
              </w:rPr>
              <w:t>“configure before receiving multicast data”</w:t>
            </w:r>
            <w:r>
              <w:rPr>
                <w:rFonts w:eastAsia="SimSun"/>
                <w:sz w:val="20"/>
                <w:szCs w:val="22"/>
                <w:lang w:eastAsia="zh-CN"/>
              </w:rPr>
              <w:t>, that is sometimes not possible and rather prohibited than supported by a couple of conceptual choices made by SA2, but no need to go through that again.</w:t>
            </w:r>
          </w:p>
          <w:p w14:paraId="5FCBAB66" w14:textId="77777777" w:rsidR="0024777B" w:rsidRDefault="00CD53EC">
            <w:pPr>
              <w:rPr>
                <w:rFonts w:eastAsia="SimSun"/>
                <w:sz w:val="20"/>
                <w:szCs w:val="22"/>
                <w:lang w:eastAsia="zh-CN"/>
              </w:rPr>
            </w:pPr>
            <w:r>
              <w:rPr>
                <w:rFonts w:eastAsia="SimSun"/>
                <w:sz w:val="20"/>
                <w:szCs w:val="22"/>
                <w:lang w:eastAsia="zh-CN"/>
              </w:rPr>
              <w:t>Our main point for this issue is the observation that the whole discussion is</w:t>
            </w:r>
          </w:p>
          <w:p w14:paraId="237B40D9" w14:textId="77777777" w:rsidR="0024777B" w:rsidRDefault="00CD53EC">
            <w:pPr>
              <w:rPr>
                <w:rFonts w:eastAsia="SimSun"/>
                <w:sz w:val="20"/>
                <w:szCs w:val="22"/>
                <w:lang w:eastAsia="zh-CN"/>
              </w:rPr>
            </w:pPr>
            <w:r>
              <w:rPr>
                <w:rFonts w:eastAsia="SimSun"/>
                <w:sz w:val="20"/>
                <w:szCs w:val="22"/>
                <w:lang w:eastAsia="zh-CN"/>
              </w:rPr>
              <w:t>(a) only applicable for the option where the PDCP SN is derived from NG-U (</w:t>
            </w:r>
            <w:r>
              <w:rPr>
                <w:rFonts w:eastAsia="Times New Roman"/>
                <w:sz w:val="20"/>
                <w:szCs w:val="20"/>
                <w:lang w:val="en-GB" w:eastAsia="en-US"/>
              </w:rPr>
              <w:t>CN QFI SN</w:t>
            </w:r>
            <w:r>
              <w:rPr>
                <w:rFonts w:eastAsia="SimSun"/>
                <w:sz w:val="20"/>
                <w:szCs w:val="22"/>
                <w:lang w:eastAsia="zh-CN"/>
              </w:rPr>
              <w:t>)</w:t>
            </w:r>
          </w:p>
          <w:p w14:paraId="4A7381AC" w14:textId="77777777" w:rsidR="0024777B" w:rsidRDefault="00CD53EC">
            <w:pPr>
              <w:rPr>
                <w:rFonts w:eastAsia="SimSun"/>
                <w:sz w:val="20"/>
                <w:szCs w:val="22"/>
                <w:lang w:eastAsia="zh-CN"/>
              </w:rPr>
            </w:pPr>
            <w:r>
              <w:rPr>
                <w:rFonts w:eastAsia="SimSun"/>
                <w:sz w:val="20"/>
                <w:szCs w:val="22"/>
                <w:lang w:eastAsia="zh-CN"/>
              </w:rPr>
              <w:t xml:space="preserve">(b) only necessary if there is indeed a requirement to always configure UEs with the correct and </w:t>
            </w:r>
            <w:proofErr w:type="gramStart"/>
            <w:r>
              <w:rPr>
                <w:rFonts w:eastAsia="SimSun"/>
                <w:sz w:val="20"/>
                <w:szCs w:val="22"/>
                <w:lang w:eastAsia="zh-CN"/>
              </w:rPr>
              <w:t>up-to-date</w:t>
            </w:r>
            <w:proofErr w:type="gramEnd"/>
            <w:r>
              <w:rPr>
                <w:rFonts w:eastAsia="SimSun"/>
                <w:sz w:val="20"/>
                <w:szCs w:val="22"/>
                <w:lang w:eastAsia="zh-CN"/>
              </w:rPr>
              <w:t xml:space="preserve"> PDCP SN. But that was not the intention of the agreement made in RAN2#119 “</w:t>
            </w:r>
            <w:r>
              <w:rPr>
                <w:rFonts w:ascii="Arial" w:hAnsi="Arial" w:cs="Arial"/>
                <w:i/>
                <w:iCs/>
                <w:sz w:val="20"/>
                <w:szCs w:val="22"/>
              </w:rPr>
              <w:t>Allow configuration of initial value of RX_DELIV also when PDCP is re-established for UM MRB. FFS AM MRB, if a fix is needed</w:t>
            </w:r>
            <w:r>
              <w:rPr>
                <w:rFonts w:eastAsia="SimSun"/>
                <w:sz w:val="20"/>
                <w:szCs w:val="22"/>
                <w:lang w:eastAsia="zh-CN"/>
              </w:rPr>
              <w:t>”. (“allow”, not “mandate”, unfortunately current 38.331 is not exactly implementing that agreement).</w:t>
            </w:r>
            <w:r>
              <w:rPr>
                <w:rFonts w:eastAsia="SimSun"/>
                <w:sz w:val="20"/>
                <w:szCs w:val="22"/>
                <w:lang w:eastAsia="zh-CN"/>
              </w:rPr>
              <w:br/>
              <w:t xml:space="preserve">We would like to see an approach where </w:t>
            </w:r>
            <w:r>
              <w:rPr>
                <w:rFonts w:eastAsia="SimSun"/>
                <w:color w:val="0070C0"/>
                <w:sz w:val="20"/>
                <w:szCs w:val="22"/>
                <w:lang w:eastAsia="zh-CN"/>
              </w:rPr>
              <w:t xml:space="preserve">the network does not provide an </w:t>
            </w:r>
            <w:proofErr w:type="spellStart"/>
            <w:r>
              <w:rPr>
                <w:rFonts w:eastAsia="SimSun"/>
                <w:i/>
                <w:iCs/>
                <w:color w:val="0070C0"/>
                <w:sz w:val="20"/>
                <w:szCs w:val="22"/>
                <w:lang w:eastAsia="zh-CN"/>
              </w:rPr>
              <w:t>initialRX</w:t>
            </w:r>
            <w:proofErr w:type="spellEnd"/>
            <w:r>
              <w:rPr>
                <w:rFonts w:eastAsia="SimSun"/>
                <w:i/>
                <w:iCs/>
                <w:color w:val="0070C0"/>
                <w:sz w:val="20"/>
                <w:szCs w:val="22"/>
                <w:lang w:eastAsia="zh-CN"/>
              </w:rPr>
              <w:t>-DELIV</w:t>
            </w:r>
            <w:r>
              <w:rPr>
                <w:rFonts w:eastAsia="SimSun"/>
                <w:color w:val="0070C0"/>
                <w:sz w:val="20"/>
                <w:szCs w:val="22"/>
                <w:lang w:eastAsia="zh-CN"/>
              </w:rPr>
              <w:t xml:space="preserve"> if it is not available</w:t>
            </w:r>
            <w:r>
              <w:rPr>
                <w:rFonts w:eastAsia="SimSun"/>
                <w:sz w:val="20"/>
                <w:szCs w:val="22"/>
                <w:lang w:eastAsia="zh-CN"/>
              </w:rPr>
              <w:t xml:space="preserve">. And for the scenarios we discuss (establishment of MRBs) this makes much sense. A UE is very well in the position to derive the start of the reception window by observing the first packet(s) received. That would probably require an LS to RAN2 (but, alternatively, we could just observe ongoing discussion in RAN2#119bis as respective papers are provided there.). </w:t>
            </w:r>
            <w:r>
              <w:rPr>
                <w:rFonts w:eastAsia="SimSun"/>
                <w:sz w:val="20"/>
                <w:szCs w:val="22"/>
                <w:lang w:eastAsia="zh-CN"/>
              </w:rPr>
              <w:br/>
              <w:t>Making the configuration of MRBs dependent on information that is not always there and probably wrong (MB-UPF could restart etc.) rather increases the fragility of the whole approach and we don’t agree on any of the described approaches.</w:t>
            </w:r>
          </w:p>
        </w:tc>
      </w:tr>
      <w:tr w:rsidR="0024777B" w14:paraId="453D0572" w14:textId="77777777">
        <w:tc>
          <w:tcPr>
            <w:tcW w:w="1526" w:type="dxa"/>
          </w:tcPr>
          <w:p w14:paraId="30A30A3C" w14:textId="77777777" w:rsidR="0024777B" w:rsidRDefault="00CD53EC">
            <w:pPr>
              <w:rPr>
                <w:rFonts w:eastAsia="SimSun"/>
                <w:lang w:eastAsia="zh-CN"/>
              </w:rPr>
            </w:pPr>
            <w:r>
              <w:rPr>
                <w:rFonts w:eastAsia="SimSun" w:hint="eastAsia"/>
                <w:lang w:eastAsia="zh-CN"/>
              </w:rPr>
              <w:t>CATT</w:t>
            </w:r>
          </w:p>
        </w:tc>
        <w:tc>
          <w:tcPr>
            <w:tcW w:w="7762" w:type="dxa"/>
          </w:tcPr>
          <w:p w14:paraId="79CC767C" w14:textId="77777777" w:rsidR="0024777B" w:rsidRDefault="00CD53EC">
            <w:pPr>
              <w:rPr>
                <w:rFonts w:eastAsia="SimSun"/>
                <w:lang w:eastAsia="zh-CN"/>
              </w:rPr>
            </w:pPr>
            <w:r>
              <w:rPr>
                <w:rFonts w:eastAsia="SimSun" w:hint="eastAsia"/>
                <w:lang w:eastAsia="zh-CN"/>
              </w:rPr>
              <w:t>Yes.</w:t>
            </w:r>
          </w:p>
          <w:p w14:paraId="33EA7952" w14:textId="77777777" w:rsidR="0024777B" w:rsidRDefault="00CD53EC">
            <w:pPr>
              <w:rPr>
                <w:rFonts w:eastAsia="SimSun"/>
                <w:lang w:eastAsia="zh-CN"/>
              </w:rPr>
            </w:pPr>
            <w:r>
              <w:rPr>
                <w:rFonts w:eastAsia="SimSun" w:hint="eastAsia"/>
                <w:lang w:eastAsia="zh-CN"/>
              </w:rPr>
              <w:t xml:space="preserve">Currently, it is </w:t>
            </w:r>
            <w:r>
              <w:rPr>
                <w:rFonts w:eastAsia="SimSun"/>
                <w:lang w:eastAsia="zh-CN"/>
              </w:rPr>
              <w:t>mandatory</w:t>
            </w:r>
            <w:r>
              <w:rPr>
                <w:rFonts w:eastAsia="SimSun" w:hint="eastAsia"/>
                <w:lang w:eastAsia="zh-CN"/>
              </w:rPr>
              <w:t xml:space="preserve"> to include the </w:t>
            </w:r>
            <w:proofErr w:type="spellStart"/>
            <w:r>
              <w:rPr>
                <w:rFonts w:eastAsia="SimSun"/>
                <w:i/>
                <w:sz w:val="20"/>
                <w:szCs w:val="20"/>
                <w:lang w:eastAsia="zh-CN"/>
              </w:rPr>
              <w:t>initialRXDELIV</w:t>
            </w:r>
            <w:proofErr w:type="spellEnd"/>
            <w:r>
              <w:rPr>
                <w:rFonts w:eastAsia="SimSun" w:hint="eastAsia"/>
                <w:i/>
                <w:sz w:val="20"/>
                <w:szCs w:val="20"/>
                <w:lang w:eastAsia="zh-CN"/>
              </w:rPr>
              <w:t xml:space="preserve"> </w:t>
            </w:r>
            <w:r>
              <w:rPr>
                <w:rFonts w:eastAsia="SimSun" w:hint="eastAsia"/>
                <w:lang w:eastAsia="zh-CN"/>
              </w:rPr>
              <w:t xml:space="preserve">IE of the MRB(s) when UE first join a multicast session. So, unless RAN2 agree </w:t>
            </w:r>
            <w:proofErr w:type="gramStart"/>
            <w:r>
              <w:rPr>
                <w:rFonts w:eastAsia="SimSun" w:hint="eastAsia"/>
                <w:lang w:eastAsia="zh-CN"/>
              </w:rPr>
              <w:t>a</w:t>
            </w:r>
            <w:proofErr w:type="gramEnd"/>
            <w:r>
              <w:rPr>
                <w:rFonts w:eastAsia="SimSun" w:hint="eastAsia"/>
                <w:lang w:eastAsia="zh-CN"/>
              </w:rPr>
              <w:t xml:space="preserve"> NBC change which make this IE optional, solution is needed to resolve the problem where there is no user plane data received at the time UE join the MBS session. </w:t>
            </w:r>
          </w:p>
        </w:tc>
      </w:tr>
      <w:tr w:rsidR="0024777B" w14:paraId="77FF4AD5" w14:textId="77777777">
        <w:tc>
          <w:tcPr>
            <w:tcW w:w="1526" w:type="dxa"/>
          </w:tcPr>
          <w:p w14:paraId="5106CB44" w14:textId="77777777" w:rsidR="0024777B" w:rsidRDefault="00CD53EC">
            <w:pPr>
              <w:rPr>
                <w:rFonts w:eastAsia="SimSun"/>
                <w:lang w:eastAsia="zh-CN"/>
              </w:rPr>
            </w:pPr>
            <w:r>
              <w:rPr>
                <w:rFonts w:eastAsia="SimSun"/>
                <w:lang w:eastAsia="zh-CN"/>
              </w:rPr>
              <w:t>Lenovo</w:t>
            </w:r>
          </w:p>
        </w:tc>
        <w:tc>
          <w:tcPr>
            <w:tcW w:w="7762" w:type="dxa"/>
          </w:tcPr>
          <w:p w14:paraId="0CB0DC47" w14:textId="77777777" w:rsidR="0024777B" w:rsidRDefault="00CD53EC">
            <w:pPr>
              <w:rPr>
                <w:rFonts w:eastAsia="SimSun"/>
                <w:lang w:eastAsia="zh-CN"/>
              </w:rPr>
            </w:pPr>
            <w:r>
              <w:rPr>
                <w:rFonts w:eastAsia="SimSun" w:hint="eastAsia"/>
                <w:lang w:eastAsia="zh-CN"/>
              </w:rPr>
              <w:t>Y</w:t>
            </w:r>
            <w:r>
              <w:rPr>
                <w:rFonts w:eastAsia="SimSun"/>
                <w:lang w:eastAsia="zh-CN"/>
              </w:rPr>
              <w:t>es.</w:t>
            </w:r>
          </w:p>
        </w:tc>
      </w:tr>
      <w:tr w:rsidR="0024777B" w14:paraId="3B9E9DA3" w14:textId="77777777">
        <w:tc>
          <w:tcPr>
            <w:tcW w:w="1526" w:type="dxa"/>
          </w:tcPr>
          <w:p w14:paraId="17E6D2AE" w14:textId="77777777" w:rsidR="0024777B" w:rsidRDefault="00CD53EC">
            <w:pPr>
              <w:rPr>
                <w:rFonts w:eastAsia="SimSun"/>
                <w:lang w:eastAsia="zh-CN"/>
              </w:rPr>
            </w:pPr>
            <w:r>
              <w:rPr>
                <w:rFonts w:eastAsia="SimSun"/>
                <w:lang w:eastAsia="zh-CN"/>
              </w:rPr>
              <w:t>Huawei</w:t>
            </w:r>
          </w:p>
        </w:tc>
        <w:tc>
          <w:tcPr>
            <w:tcW w:w="7762" w:type="dxa"/>
          </w:tcPr>
          <w:p w14:paraId="0D2D1616" w14:textId="77777777" w:rsidR="0024777B" w:rsidRDefault="00CD53EC">
            <w:pPr>
              <w:rPr>
                <w:rFonts w:eastAsia="SimSun"/>
                <w:szCs w:val="22"/>
                <w:lang w:eastAsia="zh-CN"/>
              </w:rPr>
            </w:pPr>
            <w:r>
              <w:rPr>
                <w:rFonts w:eastAsia="SimSun" w:hint="eastAsia"/>
                <w:szCs w:val="22"/>
                <w:lang w:eastAsia="zh-CN"/>
              </w:rPr>
              <w:t>Y</w:t>
            </w:r>
            <w:r>
              <w:rPr>
                <w:rFonts w:eastAsia="SimSun"/>
                <w:szCs w:val="22"/>
                <w:lang w:eastAsia="zh-CN"/>
              </w:rPr>
              <w:t xml:space="preserve">es. </w:t>
            </w:r>
          </w:p>
          <w:p w14:paraId="15B4F84D" w14:textId="77777777" w:rsidR="0024777B" w:rsidRDefault="00CD53EC">
            <w:pPr>
              <w:spacing w:before="120" w:after="0"/>
              <w:rPr>
                <w:rFonts w:eastAsia="SimSun"/>
                <w:szCs w:val="22"/>
                <w:lang w:eastAsia="zh-CN"/>
              </w:rPr>
            </w:pPr>
            <w:r>
              <w:rPr>
                <w:rFonts w:eastAsia="SimSun"/>
                <w:szCs w:val="22"/>
                <w:lang w:eastAsia="zh-CN"/>
              </w:rPr>
              <w:t xml:space="preserve">The initial value of RX_DELIV for MRB cannot be reconfigured based on RAN2 progress considering NBC problem. </w:t>
            </w:r>
            <w:r>
              <w:rPr>
                <w:rFonts w:eastAsia="SimSun" w:hint="eastAsia"/>
                <w:szCs w:val="22"/>
                <w:lang w:eastAsia="zh-CN"/>
              </w:rPr>
              <w:t>Thus,</w:t>
            </w:r>
            <w:r>
              <w:rPr>
                <w:rFonts w:eastAsia="SimSun"/>
                <w:szCs w:val="22"/>
                <w:lang w:eastAsia="zh-CN"/>
              </w:rPr>
              <w:t xml:space="preserve"> </w:t>
            </w:r>
            <w:r>
              <w:rPr>
                <w:szCs w:val="22"/>
                <w:lang w:eastAsia="zh-CN"/>
              </w:rPr>
              <w:t xml:space="preserve">the delay issue for the CU-CP to configure the </w:t>
            </w:r>
            <w:proofErr w:type="spellStart"/>
            <w:r>
              <w:rPr>
                <w:rFonts w:eastAsia="SimSun"/>
                <w:i/>
                <w:szCs w:val="22"/>
                <w:lang w:eastAsia="zh-CN"/>
              </w:rPr>
              <w:t>initialRXDELIV</w:t>
            </w:r>
            <w:proofErr w:type="spellEnd"/>
            <w:r>
              <w:rPr>
                <w:szCs w:val="22"/>
                <w:lang w:eastAsia="zh-CN"/>
              </w:rPr>
              <w:t xml:space="preserve"> IE to the UE is still existed, regardless of the further decision of RAN2. </w:t>
            </w:r>
          </w:p>
          <w:p w14:paraId="5AA65F30" w14:textId="77777777" w:rsidR="0024777B" w:rsidRDefault="00CD53EC">
            <w:pPr>
              <w:rPr>
                <w:rFonts w:eastAsia="SimSun"/>
                <w:lang w:eastAsia="zh-CN"/>
              </w:rPr>
            </w:pPr>
            <w:r>
              <w:rPr>
                <w:rFonts w:eastAsia="SimSun"/>
                <w:szCs w:val="22"/>
                <w:lang w:eastAsia="zh-CN"/>
              </w:rPr>
              <w:t>RA</w:t>
            </w:r>
            <w:r>
              <w:rPr>
                <w:rFonts w:eastAsia="SimSun" w:hint="eastAsia"/>
                <w:szCs w:val="22"/>
                <w:lang w:eastAsia="zh-CN"/>
              </w:rPr>
              <w:t>N</w:t>
            </w:r>
            <w:r>
              <w:rPr>
                <w:rFonts w:eastAsia="SimSun"/>
                <w:szCs w:val="22"/>
                <w:lang w:eastAsia="zh-CN"/>
              </w:rPr>
              <w:t xml:space="preserve">3 anyway shall solve the delay issue of configuring the </w:t>
            </w:r>
            <w:proofErr w:type="spellStart"/>
            <w:r>
              <w:rPr>
                <w:rFonts w:eastAsia="SimSun"/>
                <w:i/>
                <w:szCs w:val="22"/>
                <w:lang w:eastAsia="zh-CN"/>
              </w:rPr>
              <w:t>initialRXDELIV</w:t>
            </w:r>
            <w:proofErr w:type="spellEnd"/>
            <w:r>
              <w:rPr>
                <w:rFonts w:eastAsia="SimSun"/>
                <w:szCs w:val="22"/>
                <w:lang w:eastAsia="zh-CN"/>
              </w:rPr>
              <w:t xml:space="preserve"> IE.</w:t>
            </w:r>
          </w:p>
        </w:tc>
      </w:tr>
      <w:tr w:rsidR="0024777B" w14:paraId="1C0EB48E" w14:textId="77777777">
        <w:tc>
          <w:tcPr>
            <w:tcW w:w="1526" w:type="dxa"/>
          </w:tcPr>
          <w:p w14:paraId="4F1250F4"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0CB87936" w14:textId="77777777" w:rsidR="0024777B" w:rsidRDefault="00CD53EC">
            <w:pPr>
              <w:rPr>
                <w:rFonts w:eastAsia="SimSun"/>
                <w:lang w:eastAsia="zh-CN"/>
              </w:rPr>
            </w:pPr>
            <w:r>
              <w:rPr>
                <w:rFonts w:eastAsia="SimSun"/>
                <w:lang w:eastAsia="zh-CN"/>
              </w:rPr>
              <w:t xml:space="preserve">For the deactivation MC session, the MRB in the UE side needn’t be setup. For the transmission pause for the activation session, the CU-UP already knows the next transmitted SN (or the last transmitted SN) except there is no data received by the CU-UP after the MC session is active. For this case, we need to discuss UE based solution or </w:t>
            </w:r>
            <w:proofErr w:type="gramStart"/>
            <w:r>
              <w:rPr>
                <w:rFonts w:eastAsia="SimSun"/>
                <w:lang w:eastAsia="zh-CN"/>
              </w:rPr>
              <w:t>network based</w:t>
            </w:r>
            <w:proofErr w:type="gramEnd"/>
            <w:r>
              <w:rPr>
                <w:rFonts w:eastAsia="SimSun"/>
                <w:lang w:eastAsia="zh-CN"/>
              </w:rPr>
              <w:t xml:space="preserve"> solution. So </w:t>
            </w:r>
            <w:proofErr w:type="gramStart"/>
            <w:r>
              <w:rPr>
                <w:rFonts w:eastAsia="SimSun"/>
                <w:lang w:eastAsia="zh-CN"/>
              </w:rPr>
              <w:t>Yes</w:t>
            </w:r>
            <w:proofErr w:type="gramEnd"/>
            <w:r>
              <w:rPr>
                <w:rFonts w:eastAsia="SimSun"/>
                <w:lang w:eastAsia="zh-CN"/>
              </w:rPr>
              <w:t>.</w:t>
            </w:r>
          </w:p>
        </w:tc>
      </w:tr>
      <w:tr w:rsidR="0024777B" w14:paraId="49EA1B56" w14:textId="77777777">
        <w:tc>
          <w:tcPr>
            <w:tcW w:w="1526" w:type="dxa"/>
          </w:tcPr>
          <w:p w14:paraId="7B317E4E" w14:textId="77777777" w:rsidR="0024777B" w:rsidRDefault="00CD53EC">
            <w:pPr>
              <w:rPr>
                <w:rFonts w:eastAsia="SimSun"/>
                <w:lang w:eastAsia="zh-CN"/>
              </w:rPr>
            </w:pPr>
            <w:r>
              <w:rPr>
                <w:rFonts w:eastAsia="SimSun" w:hint="eastAsia"/>
                <w:lang w:eastAsia="zh-CN"/>
              </w:rPr>
              <w:t>ZTE</w:t>
            </w:r>
          </w:p>
        </w:tc>
        <w:tc>
          <w:tcPr>
            <w:tcW w:w="7762" w:type="dxa"/>
          </w:tcPr>
          <w:p w14:paraId="34C7648E" w14:textId="77777777" w:rsidR="0024777B" w:rsidRDefault="00CD53EC">
            <w:pPr>
              <w:rPr>
                <w:rFonts w:eastAsia="SimSun"/>
                <w:lang w:eastAsia="zh-CN"/>
              </w:rPr>
            </w:pPr>
            <w:r>
              <w:rPr>
                <w:rFonts w:eastAsia="SimSun" w:hint="eastAsia"/>
                <w:lang w:eastAsia="zh-CN"/>
              </w:rPr>
              <w:t>No.</w:t>
            </w:r>
          </w:p>
          <w:p w14:paraId="60697CEB" w14:textId="77777777" w:rsidR="0024777B" w:rsidRDefault="00CD53EC">
            <w:pPr>
              <w:rPr>
                <w:rFonts w:eastAsia="SimSun"/>
                <w:lang w:eastAsia="zh-CN"/>
              </w:rPr>
            </w:pPr>
            <w:r>
              <w:rPr>
                <w:rFonts w:eastAsia="SimSun" w:hint="eastAsia"/>
                <w:lang w:eastAsia="zh-CN"/>
              </w:rPr>
              <w:t>Agree with Ericsson.</w:t>
            </w:r>
          </w:p>
        </w:tc>
      </w:tr>
      <w:tr w:rsidR="00836AFB" w14:paraId="3E493A67" w14:textId="77777777">
        <w:tc>
          <w:tcPr>
            <w:tcW w:w="1526" w:type="dxa"/>
          </w:tcPr>
          <w:p w14:paraId="67F0BB71" w14:textId="70BE6D6C" w:rsidR="00836AFB" w:rsidRDefault="00836AFB" w:rsidP="00836AFB">
            <w:pPr>
              <w:rPr>
                <w:rFonts w:eastAsia="SimSun"/>
                <w:lang w:eastAsia="zh-CN"/>
              </w:rPr>
            </w:pPr>
            <w:r>
              <w:rPr>
                <w:rFonts w:eastAsia="SimSun"/>
                <w:lang w:eastAsia="zh-CN"/>
              </w:rPr>
              <w:t>Qualcomm</w:t>
            </w:r>
          </w:p>
        </w:tc>
        <w:tc>
          <w:tcPr>
            <w:tcW w:w="7762" w:type="dxa"/>
          </w:tcPr>
          <w:p w14:paraId="5478C750" w14:textId="77777777" w:rsidR="00836AFB" w:rsidRDefault="00836AFB" w:rsidP="00836AFB">
            <w:pPr>
              <w:rPr>
                <w:rFonts w:eastAsia="SimSun"/>
                <w:lang w:eastAsia="zh-CN"/>
              </w:rPr>
            </w:pPr>
            <w:r>
              <w:rPr>
                <w:rFonts w:eastAsia="SimSun"/>
                <w:lang w:eastAsia="zh-CN"/>
              </w:rPr>
              <w:t>Yes</w:t>
            </w:r>
          </w:p>
          <w:p w14:paraId="3883244D" w14:textId="77777777" w:rsidR="00836AFB" w:rsidRDefault="00836AFB" w:rsidP="00836AFB">
            <w:pPr>
              <w:rPr>
                <w:rFonts w:eastAsia="SimSun"/>
                <w:lang w:eastAsia="zh-CN"/>
              </w:rPr>
            </w:pPr>
            <w:r>
              <w:rPr>
                <w:rFonts w:eastAsia="SimSun"/>
                <w:lang w:eastAsia="zh-CN"/>
              </w:rPr>
              <w:lastRenderedPageBreak/>
              <w:t>In RRC, this is conditionally mandatory in procedure text (but not in ASN coding). There are RAN2 CRs discussing this issue, we are OK to wait for RAN2 CRs outcome on this issue.</w:t>
            </w:r>
          </w:p>
          <w:p w14:paraId="1A146874" w14:textId="77777777" w:rsidR="00836AFB" w:rsidRPr="000237C6" w:rsidRDefault="00836AFB" w:rsidP="00836AFB">
            <w:pPr>
              <w:rPr>
                <w:highlight w:val="yellow"/>
              </w:rPr>
            </w:pPr>
            <w:r>
              <w:t xml:space="preserve">multicastHFN-AndRefSN-r17 BIT STRING (SIZE (32)) </w:t>
            </w:r>
            <w:r w:rsidRPr="000237C6">
              <w:rPr>
                <w:highlight w:val="yellow"/>
              </w:rPr>
              <w:t xml:space="preserve">OPTIONAL -- Cond </w:t>
            </w:r>
            <w:proofErr w:type="spellStart"/>
            <w:r w:rsidRPr="000237C6">
              <w:rPr>
                <w:highlight w:val="yellow"/>
              </w:rPr>
              <w:t>SetupOnlyMRB</w:t>
            </w:r>
            <w:proofErr w:type="spellEnd"/>
          </w:p>
          <w:p w14:paraId="1953C8C0" w14:textId="1BF7F2C0" w:rsidR="00836AFB" w:rsidRDefault="00836AFB" w:rsidP="00836AFB">
            <w:pPr>
              <w:rPr>
                <w:rFonts w:eastAsia="SimSun"/>
                <w:lang w:eastAsia="zh-CN"/>
              </w:rPr>
            </w:pPr>
            <w:proofErr w:type="spellStart"/>
            <w:r w:rsidRPr="000237C6">
              <w:rPr>
                <w:highlight w:val="yellow"/>
              </w:rPr>
              <w:t>SetupOnlyMRB</w:t>
            </w:r>
            <w:proofErr w:type="spellEnd"/>
            <w:r w:rsidRPr="000237C6">
              <w:rPr>
                <w:highlight w:val="yellow"/>
              </w:rPr>
              <w:t xml:space="preserve"> This field is mandatory present in case of multicast MRB setup. Otherwise, this field is absent, Need N.</w:t>
            </w:r>
          </w:p>
        </w:tc>
      </w:tr>
    </w:tbl>
    <w:p w14:paraId="35279586" w14:textId="77777777" w:rsidR="0024777B" w:rsidRDefault="0024777B">
      <w:pPr>
        <w:tabs>
          <w:tab w:val="left" w:pos="384"/>
        </w:tabs>
        <w:spacing w:before="20" w:after="80"/>
        <w:rPr>
          <w:rFonts w:eastAsia="SimSun"/>
          <w:sz w:val="20"/>
          <w:szCs w:val="20"/>
          <w:lang w:val="en-GB" w:eastAsia="zh-CN"/>
        </w:rPr>
      </w:pPr>
    </w:p>
    <w:p w14:paraId="08C263D9" w14:textId="77777777" w:rsidR="00243EB2" w:rsidRDefault="00243EB2" w:rsidP="00243EB2">
      <w:pPr>
        <w:rPr>
          <w:b/>
          <w:bCs/>
          <w:color w:val="002060"/>
          <w:u w:val="single"/>
        </w:rPr>
      </w:pPr>
      <w:r>
        <w:rPr>
          <w:b/>
          <w:bCs/>
          <w:color w:val="002060"/>
          <w:u w:val="single"/>
        </w:rPr>
        <w:t>Moderator’s summary:</w:t>
      </w:r>
    </w:p>
    <w:p w14:paraId="5E8EFC82" w14:textId="0227EF22" w:rsidR="006752F3" w:rsidRDefault="00243EB2" w:rsidP="00243EB2">
      <w:pPr>
        <w:rPr>
          <w:color w:val="002060"/>
        </w:rPr>
      </w:pPr>
      <w:r>
        <w:rPr>
          <w:color w:val="002060"/>
        </w:rPr>
        <w:t>Large majority of companies acknowledge the problem (</w:t>
      </w:r>
      <w:r w:rsidR="00831F6B">
        <w:rPr>
          <w:color w:val="002060"/>
        </w:rPr>
        <w:t>6</w:t>
      </w:r>
      <w:r>
        <w:rPr>
          <w:color w:val="002060"/>
        </w:rPr>
        <w:t xml:space="preserve"> companies answers yes, 1 company answered “depends”, 1 company answered “no” but </w:t>
      </w:r>
      <w:proofErr w:type="gramStart"/>
      <w:r>
        <w:rPr>
          <w:color w:val="002060"/>
        </w:rPr>
        <w:t>actually agrees</w:t>
      </w:r>
      <w:proofErr w:type="gramEnd"/>
      <w:r>
        <w:rPr>
          <w:color w:val="002060"/>
        </w:rPr>
        <w:t xml:space="preserve"> with the “depends”). The moderator notices that the company proposing “depends” </w:t>
      </w:r>
      <w:proofErr w:type="gramStart"/>
      <w:r>
        <w:rPr>
          <w:color w:val="002060"/>
        </w:rPr>
        <w:t>actually relies</w:t>
      </w:r>
      <w:proofErr w:type="gramEnd"/>
      <w:r>
        <w:rPr>
          <w:color w:val="002060"/>
        </w:rPr>
        <w:t xml:space="preserve"> on a change of RAN2 specifications which means that this company actually acknowledges the issue (because they say a change is needed in RAN2) but </w:t>
      </w:r>
      <w:r w:rsidR="00D652CF">
        <w:rPr>
          <w:color w:val="002060"/>
        </w:rPr>
        <w:t xml:space="preserve">therefore </w:t>
      </w:r>
      <w:r>
        <w:rPr>
          <w:color w:val="002060"/>
        </w:rPr>
        <w:t>actually answered to Q3 instead of Q2 here (Q3 is about which type of solution, RAN2, RAN3, etc..)</w:t>
      </w:r>
      <w:r w:rsidR="006752F3">
        <w:rPr>
          <w:color w:val="002060"/>
        </w:rPr>
        <w:t>.</w:t>
      </w:r>
    </w:p>
    <w:p w14:paraId="247D36BA" w14:textId="2410A369" w:rsidR="00243EB2" w:rsidRDefault="006752F3" w:rsidP="00243EB2">
      <w:pPr>
        <w:rPr>
          <w:color w:val="002060"/>
        </w:rPr>
      </w:pPr>
      <w:r>
        <w:rPr>
          <w:color w:val="002060"/>
        </w:rPr>
        <w:t xml:space="preserve">Therefore, the moderator think that the issue is acknowledged but whether solution is in RAN2 or RAN3 is FFS. To our knowledge RAN2 will finalize their discussion not before Monday. Agree to postpone the discussion to next meeting based on </w:t>
      </w:r>
      <w:r w:rsidR="00E43B6F">
        <w:rPr>
          <w:color w:val="002060"/>
        </w:rPr>
        <w:t>outcome of RAN2.</w:t>
      </w:r>
      <w:r w:rsidR="00243EB2">
        <w:rPr>
          <w:color w:val="002060"/>
        </w:rPr>
        <w:t xml:space="preserve"> </w:t>
      </w:r>
    </w:p>
    <w:p w14:paraId="72A94E91" w14:textId="2AF3CA54" w:rsidR="00243EB2" w:rsidRDefault="00243EB2" w:rsidP="00243EB2">
      <w:pPr>
        <w:rPr>
          <w:color w:val="002060"/>
        </w:rPr>
      </w:pPr>
      <w:r>
        <w:rPr>
          <w:b/>
          <w:bCs/>
          <w:color w:val="002060"/>
        </w:rPr>
        <w:t>Proposal</w:t>
      </w:r>
      <w:r>
        <w:rPr>
          <w:color w:val="002060"/>
        </w:rPr>
        <w:t xml:space="preserve">: agree that issue </w:t>
      </w:r>
      <w:r w:rsidR="00E43B6F">
        <w:rPr>
          <w:color w:val="002060"/>
        </w:rPr>
        <w:t xml:space="preserve">of initialization of </w:t>
      </w:r>
      <w:proofErr w:type="spellStart"/>
      <w:r w:rsidR="00E43B6F">
        <w:rPr>
          <w:color w:val="002060"/>
        </w:rPr>
        <w:t>RxDeliv</w:t>
      </w:r>
      <w:proofErr w:type="spellEnd"/>
      <w:r w:rsidR="00E43B6F">
        <w:rPr>
          <w:color w:val="002060"/>
        </w:rPr>
        <w:t xml:space="preserve"> for first UE joining a </w:t>
      </w:r>
      <w:proofErr w:type="spellStart"/>
      <w:r w:rsidR="00E43B6F">
        <w:rPr>
          <w:color w:val="002060"/>
        </w:rPr>
        <w:t>gNB</w:t>
      </w:r>
      <w:proofErr w:type="spellEnd"/>
      <w:r w:rsidR="00E43B6F">
        <w:rPr>
          <w:color w:val="002060"/>
        </w:rPr>
        <w:t xml:space="preserve"> </w:t>
      </w:r>
      <w:r>
        <w:rPr>
          <w:color w:val="002060"/>
        </w:rPr>
        <w:t>is acknowledged and must be solved either in RAN2 or RAN3.</w:t>
      </w:r>
      <w:r w:rsidR="006752F3">
        <w:rPr>
          <w:color w:val="002060"/>
        </w:rPr>
        <w:t xml:space="preserve"> </w:t>
      </w:r>
      <w:r w:rsidR="00E43B6F">
        <w:rPr>
          <w:color w:val="002060"/>
        </w:rPr>
        <w:t xml:space="preserve">Continue the discussion at next RAN3 taking RAN2 outcome of this week into account. </w:t>
      </w:r>
    </w:p>
    <w:p w14:paraId="030CF45E" w14:textId="77777777" w:rsidR="00243EB2" w:rsidRDefault="00243EB2">
      <w:pPr>
        <w:tabs>
          <w:tab w:val="left" w:pos="384"/>
        </w:tabs>
        <w:spacing w:before="20" w:after="80"/>
        <w:rPr>
          <w:rFonts w:eastAsia="SimSun"/>
          <w:sz w:val="20"/>
          <w:szCs w:val="20"/>
          <w:lang w:val="en-GB" w:eastAsia="zh-CN"/>
        </w:rPr>
      </w:pPr>
    </w:p>
    <w:p w14:paraId="4AA00301" w14:textId="4E252BC5"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 xml:space="preserve">Assuming answer is “yes” to previous question, </w:t>
      </w:r>
      <w:proofErr w:type="spellStart"/>
      <w:r>
        <w:rPr>
          <w:rFonts w:eastAsia="SimSun"/>
          <w:sz w:val="20"/>
          <w:szCs w:val="20"/>
          <w:lang w:val="en-GB" w:eastAsia="zh-CN"/>
        </w:rPr>
        <w:t>tdoc</w:t>
      </w:r>
      <w:proofErr w:type="spellEnd"/>
      <w:r>
        <w:rPr>
          <w:rFonts w:eastAsia="SimSun"/>
          <w:sz w:val="20"/>
          <w:szCs w:val="20"/>
          <w:lang w:val="en-GB" w:eastAsia="zh-CN"/>
        </w:rPr>
        <w:t xml:space="preserve"> R3-225526, R3-225658 and R3-225469 present different solutions.</w:t>
      </w:r>
    </w:p>
    <w:p w14:paraId="77A02895" w14:textId="77777777" w:rsidR="0024777B" w:rsidRDefault="00CD53EC">
      <w:pPr>
        <w:rPr>
          <w:rFonts w:eastAsia="Times New Roman"/>
          <w:sz w:val="20"/>
          <w:szCs w:val="20"/>
          <w:lang w:val="en-GB" w:eastAsia="en-US"/>
        </w:rPr>
      </w:pPr>
      <w:proofErr w:type="spellStart"/>
      <w:r>
        <w:rPr>
          <w:rFonts w:eastAsia="Times New Roman"/>
          <w:sz w:val="20"/>
          <w:szCs w:val="20"/>
          <w:lang w:val="en-GB" w:eastAsia="en-US"/>
        </w:rPr>
        <w:t>Tdoc</w:t>
      </w:r>
      <w:proofErr w:type="spellEnd"/>
      <w:r>
        <w:rPr>
          <w:rFonts w:eastAsia="Times New Roman"/>
          <w:sz w:val="20"/>
          <w:szCs w:val="20"/>
          <w:lang w:val="en-GB" w:eastAsia="en-US"/>
        </w:rPr>
        <w:t xml:space="preserve"> R3-225526, R3-225658 propose a RAN3 correction to have 5GC inform a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joining the multicast session of the CN QFI SN value of the last sent (or next to be sent) packet over N3mb.</w:t>
      </w:r>
    </w:p>
    <w:p w14:paraId="5641D98F" w14:textId="77777777" w:rsidR="0024777B" w:rsidRDefault="00CD53EC">
      <w:pPr>
        <w:numPr>
          <w:ilvl w:val="0"/>
          <w:numId w:val="3"/>
        </w:numPr>
        <w:tabs>
          <w:tab w:val="left" w:pos="384"/>
        </w:tabs>
        <w:spacing w:before="20" w:after="80"/>
        <w:rPr>
          <w:rFonts w:eastAsia="SimSun"/>
          <w:sz w:val="20"/>
          <w:szCs w:val="20"/>
          <w:lang w:val="en-GB" w:eastAsia="zh-CN"/>
        </w:rPr>
      </w:pPr>
      <w:proofErr w:type="spellStart"/>
      <w:r>
        <w:rPr>
          <w:rFonts w:eastAsia="SimSun"/>
          <w:b/>
          <w:bCs/>
          <w:sz w:val="20"/>
          <w:szCs w:val="20"/>
          <w:lang w:val="en-GB" w:eastAsia="zh-CN"/>
        </w:rPr>
        <w:t>Tdoc</w:t>
      </w:r>
      <w:proofErr w:type="spellEnd"/>
      <w:r>
        <w:rPr>
          <w:rFonts w:eastAsia="SimSun"/>
          <w:b/>
          <w:bCs/>
          <w:sz w:val="20"/>
          <w:szCs w:val="20"/>
          <w:lang w:val="en-GB" w:eastAsia="zh-CN"/>
        </w:rPr>
        <w:t xml:space="preserve"> R3-225526 proposes</w:t>
      </w:r>
      <w:r>
        <w:rPr>
          <w:rFonts w:eastAsia="SimSun"/>
          <w:sz w:val="20"/>
          <w:szCs w:val="20"/>
          <w:lang w:val="en-GB" w:eastAsia="zh-CN"/>
        </w:rPr>
        <w:t xml:space="preserve"> a user plane solution where the MB-UPF generates a special packet which contains the CN QFI SN without user payload (since no packet of multicast stream not available). Then the initialization of the </w:t>
      </w:r>
      <w:proofErr w:type="spellStart"/>
      <w:r>
        <w:rPr>
          <w:rFonts w:eastAsia="SimSun"/>
          <w:sz w:val="20"/>
          <w:szCs w:val="20"/>
          <w:lang w:val="en-GB" w:eastAsia="zh-CN"/>
        </w:rPr>
        <w:t>InitRxDeliv</w:t>
      </w:r>
      <w:proofErr w:type="spellEnd"/>
      <w:r>
        <w:rPr>
          <w:rFonts w:eastAsia="SimSun"/>
          <w:sz w:val="20"/>
          <w:szCs w:val="20"/>
          <w:lang w:val="en-GB" w:eastAsia="zh-CN"/>
        </w:rPr>
        <w:t xml:space="preserve"> takes place like for the regular session active case </w:t>
      </w:r>
      <w:proofErr w:type="gramStart"/>
      <w:r>
        <w:rPr>
          <w:rFonts w:eastAsia="SimSun"/>
          <w:sz w:val="20"/>
          <w:szCs w:val="20"/>
          <w:lang w:val="en-GB" w:eastAsia="zh-CN"/>
        </w:rPr>
        <w:t>i.e.</w:t>
      </w:r>
      <w:proofErr w:type="gramEnd"/>
      <w:r>
        <w:rPr>
          <w:rFonts w:eastAsia="SimSun"/>
          <w:sz w:val="20"/>
          <w:szCs w:val="20"/>
          <w:lang w:val="en-GB" w:eastAsia="zh-CN"/>
        </w:rPr>
        <w:t xml:space="preserve"> CU UP indicates the received CN QFI SN value to CU CP in the E1AP MC Bearer context required message. </w:t>
      </w:r>
    </w:p>
    <w:p w14:paraId="37441F7D" w14:textId="77777777" w:rsidR="0024777B" w:rsidRDefault="00CD53EC">
      <w:pPr>
        <w:numPr>
          <w:ilvl w:val="0"/>
          <w:numId w:val="3"/>
        </w:numPr>
        <w:tabs>
          <w:tab w:val="left" w:pos="384"/>
        </w:tabs>
        <w:spacing w:before="20" w:after="80"/>
        <w:rPr>
          <w:rFonts w:eastAsia="SimSun"/>
          <w:sz w:val="20"/>
          <w:szCs w:val="20"/>
          <w:lang w:val="en-GB" w:eastAsia="zh-CN"/>
        </w:rPr>
      </w:pPr>
      <w:proofErr w:type="spellStart"/>
      <w:r>
        <w:rPr>
          <w:rFonts w:eastAsia="SimSun"/>
          <w:b/>
          <w:bCs/>
          <w:sz w:val="20"/>
          <w:szCs w:val="20"/>
          <w:lang w:val="en-GB" w:eastAsia="zh-CN"/>
        </w:rPr>
        <w:t>Tdoc</w:t>
      </w:r>
      <w:proofErr w:type="spellEnd"/>
      <w:r>
        <w:rPr>
          <w:rFonts w:eastAsia="SimSun"/>
          <w:b/>
          <w:bCs/>
          <w:sz w:val="20"/>
          <w:szCs w:val="20"/>
          <w:lang w:val="en-GB" w:eastAsia="zh-CN"/>
        </w:rPr>
        <w:t xml:space="preserve"> R3-225658 proposes</w:t>
      </w:r>
      <w:r>
        <w:rPr>
          <w:rFonts w:eastAsia="SimSun"/>
          <w:sz w:val="20"/>
          <w:szCs w:val="20"/>
          <w:lang w:val="en-GB" w:eastAsia="zh-CN"/>
        </w:rPr>
        <w:t xml:space="preserve"> a control plane solution where the MB-SMF receiving the distribution setup request includes in the distribution setup response the CN QFI SN value for each MBS QoS flow towards the CU CP. Then CU CP newly derives from these values the </w:t>
      </w:r>
      <w:proofErr w:type="spellStart"/>
      <w:r>
        <w:rPr>
          <w:rFonts w:eastAsia="SimSun"/>
          <w:sz w:val="20"/>
          <w:szCs w:val="20"/>
          <w:lang w:val="en-GB" w:eastAsia="zh-CN"/>
        </w:rPr>
        <w:t>InitRxDeliv</w:t>
      </w:r>
      <w:proofErr w:type="spellEnd"/>
      <w:r>
        <w:rPr>
          <w:rFonts w:eastAsia="SimSun"/>
          <w:sz w:val="20"/>
          <w:szCs w:val="20"/>
          <w:lang w:val="en-GB" w:eastAsia="zh-CN"/>
        </w:rPr>
        <w:t xml:space="preserve"> for the MRB PDCP.</w:t>
      </w:r>
    </w:p>
    <w:p w14:paraId="4B78BE66" w14:textId="77777777" w:rsidR="0024777B" w:rsidRDefault="00CD53EC">
      <w:pPr>
        <w:tabs>
          <w:tab w:val="left" w:pos="384"/>
        </w:tabs>
        <w:spacing w:before="20" w:after="80"/>
        <w:rPr>
          <w:rFonts w:eastAsia="SimSun"/>
          <w:sz w:val="20"/>
          <w:szCs w:val="20"/>
          <w:lang w:val="en-GB" w:eastAsia="zh-CN"/>
        </w:rPr>
      </w:pPr>
      <w:r>
        <w:rPr>
          <w:rFonts w:eastAsia="SimSun"/>
          <w:b/>
          <w:bCs/>
          <w:sz w:val="20"/>
          <w:szCs w:val="20"/>
          <w:lang w:val="en-GB" w:eastAsia="zh-CN"/>
        </w:rPr>
        <w:t xml:space="preserve">In contrast, </w:t>
      </w:r>
      <w:proofErr w:type="spellStart"/>
      <w:r>
        <w:rPr>
          <w:rFonts w:eastAsia="SimSun"/>
          <w:b/>
          <w:bCs/>
          <w:sz w:val="20"/>
          <w:szCs w:val="20"/>
          <w:lang w:val="en-GB" w:eastAsia="zh-CN"/>
        </w:rPr>
        <w:t>Tdoc</w:t>
      </w:r>
      <w:proofErr w:type="spellEnd"/>
      <w:r>
        <w:rPr>
          <w:rFonts w:eastAsia="SimSun"/>
          <w:b/>
          <w:bCs/>
          <w:sz w:val="20"/>
          <w:szCs w:val="20"/>
          <w:lang w:val="en-GB" w:eastAsia="zh-CN"/>
        </w:rPr>
        <w:t xml:space="preserve"> R3-225469 proposes</w:t>
      </w:r>
      <w:r>
        <w:rPr>
          <w:rFonts w:eastAsia="SimSun"/>
          <w:sz w:val="20"/>
          <w:szCs w:val="20"/>
          <w:lang w:val="en-GB" w:eastAsia="zh-CN"/>
        </w:rPr>
        <w:t xml:space="preserve"> that RAN2 agree to modify their specifications to allow </w:t>
      </w:r>
      <w:proofErr w:type="spellStart"/>
      <w:r>
        <w:rPr>
          <w:rFonts w:eastAsia="SimSun"/>
          <w:sz w:val="20"/>
          <w:szCs w:val="20"/>
          <w:lang w:val="en-GB" w:eastAsia="zh-CN"/>
        </w:rPr>
        <w:t>gNB</w:t>
      </w:r>
      <w:proofErr w:type="spellEnd"/>
      <w:r>
        <w:rPr>
          <w:rFonts w:eastAsia="SimSun"/>
          <w:sz w:val="20"/>
          <w:szCs w:val="20"/>
          <w:lang w:val="en-GB" w:eastAsia="zh-CN"/>
        </w:rPr>
        <w:t xml:space="preserve"> can reconfigure the </w:t>
      </w:r>
      <w:proofErr w:type="spellStart"/>
      <w:r>
        <w:rPr>
          <w:rFonts w:eastAsia="SimSun"/>
          <w:sz w:val="20"/>
          <w:szCs w:val="20"/>
          <w:lang w:val="en-GB" w:eastAsia="zh-CN"/>
        </w:rPr>
        <w:t>initialRX</w:t>
      </w:r>
      <w:proofErr w:type="spellEnd"/>
      <w:r>
        <w:rPr>
          <w:rFonts w:eastAsia="SimSun"/>
          <w:sz w:val="20"/>
          <w:szCs w:val="20"/>
          <w:lang w:val="en-GB" w:eastAsia="zh-CN"/>
        </w:rPr>
        <w:t xml:space="preserve">-DELIV for AM multicast MRB after MRB setup (using MRB to Modify). Currently this is not allowed by RAN2, but RAN2 will discuss the point in parallel this week. </w:t>
      </w:r>
    </w:p>
    <w:p w14:paraId="722D2D89" w14:textId="77777777" w:rsidR="0024777B" w:rsidRDefault="0024777B">
      <w:pPr>
        <w:tabs>
          <w:tab w:val="left" w:pos="384"/>
        </w:tabs>
        <w:spacing w:before="20" w:after="80"/>
        <w:rPr>
          <w:rFonts w:eastAsia="SimSun"/>
          <w:sz w:val="20"/>
          <w:szCs w:val="20"/>
          <w:lang w:val="en-GB" w:eastAsia="zh-CN"/>
        </w:rPr>
      </w:pPr>
    </w:p>
    <w:p w14:paraId="4A38E2D8" w14:textId="77777777" w:rsidR="0024777B" w:rsidRDefault="00CD53EC">
      <w:pPr>
        <w:tabs>
          <w:tab w:val="left" w:pos="384"/>
        </w:tabs>
        <w:spacing w:before="20" w:after="80"/>
        <w:rPr>
          <w:rFonts w:eastAsia="SimSun"/>
          <w:sz w:val="20"/>
          <w:szCs w:val="20"/>
          <w:u w:val="single"/>
          <w:lang w:val="en-GB" w:eastAsia="zh-CN"/>
        </w:rPr>
      </w:pPr>
      <w:proofErr w:type="spellStart"/>
      <w:r>
        <w:rPr>
          <w:rFonts w:eastAsia="SimSun"/>
          <w:sz w:val="20"/>
          <w:szCs w:val="20"/>
          <w:u w:val="single"/>
          <w:lang w:val="en-GB" w:eastAsia="zh-CN"/>
        </w:rPr>
        <w:t>Tdoc</w:t>
      </w:r>
      <w:proofErr w:type="spellEnd"/>
      <w:r>
        <w:rPr>
          <w:rFonts w:eastAsia="SimSun"/>
          <w:sz w:val="20"/>
          <w:szCs w:val="20"/>
          <w:u w:val="single"/>
          <w:lang w:val="en-GB" w:eastAsia="zh-CN"/>
        </w:rPr>
        <w:t xml:space="preserve"> R3-225526 says that the control plane solution has the following drawbacks:</w:t>
      </w:r>
    </w:p>
    <w:p w14:paraId="03635EE6" w14:textId="77777777" w:rsidR="0024777B" w:rsidRDefault="00CD53EC">
      <w:pPr>
        <w:rPr>
          <w:rFonts w:eastAsia="SimSun"/>
          <w:sz w:val="20"/>
          <w:szCs w:val="20"/>
          <w:lang w:val="en-GB" w:eastAsia="zh-CN"/>
        </w:rPr>
      </w:pPr>
      <w:r>
        <w:rPr>
          <w:rFonts w:eastAsia="SimSun"/>
          <w:sz w:val="20"/>
          <w:szCs w:val="20"/>
          <w:lang w:val="en-GB" w:eastAsia="zh-CN"/>
        </w:rPr>
        <w:t>1/ two separate mechanisms to initialize the PDCP SN: create a control plane mechanism (receive MBS QFI SN via distribution setup response) in addition to existing user plane mechanism agreed at last RAN3#116 (receive MBS QFI SN over N3mb, then sent to CU CP via the E1 Bearer Context modification required).</w:t>
      </w:r>
    </w:p>
    <w:p w14:paraId="163C5CA6" w14:textId="77777777" w:rsidR="0024777B" w:rsidRDefault="00CD53EC">
      <w:pPr>
        <w:rPr>
          <w:rFonts w:eastAsia="SimSun"/>
          <w:sz w:val="20"/>
          <w:szCs w:val="20"/>
          <w:lang w:val="en-GB" w:eastAsia="zh-CN"/>
        </w:rPr>
      </w:pPr>
      <w:r>
        <w:rPr>
          <w:rFonts w:eastAsia="SimSun"/>
          <w:sz w:val="20"/>
          <w:szCs w:val="20"/>
          <w:lang w:val="en-GB" w:eastAsia="zh-CN"/>
        </w:rPr>
        <w:t>2/ makes CU CP do the job of CU UP redundantly by deriving the PDCP SN from receiving the multiple MBS QFI SN. This is not good.</w:t>
      </w:r>
    </w:p>
    <w:p w14:paraId="24BAFD89" w14:textId="77777777" w:rsidR="0024777B" w:rsidRDefault="00CD53EC">
      <w:pPr>
        <w:rPr>
          <w:rFonts w:eastAsia="SimSun"/>
          <w:sz w:val="20"/>
          <w:szCs w:val="20"/>
          <w:lang w:val="en-GB" w:eastAsia="zh-CN"/>
        </w:rPr>
      </w:pPr>
      <w:r>
        <w:rPr>
          <w:rFonts w:eastAsia="SimSun"/>
          <w:sz w:val="20"/>
          <w:szCs w:val="20"/>
          <w:lang w:val="en-GB" w:eastAsia="zh-CN"/>
        </w:rPr>
        <w:t xml:space="preserve">3/ race condition: the time that the MBS QFI SN traverses the control plane path MB-UPF -&gt; MB-SMF -&gt; AMF -&gt; </w:t>
      </w:r>
      <w:proofErr w:type="spellStart"/>
      <w:r>
        <w:rPr>
          <w:rFonts w:eastAsia="SimSun"/>
          <w:sz w:val="20"/>
          <w:szCs w:val="20"/>
          <w:lang w:val="en-GB" w:eastAsia="zh-CN"/>
        </w:rPr>
        <w:t>gNB</w:t>
      </w:r>
      <w:proofErr w:type="spellEnd"/>
      <w:r>
        <w:rPr>
          <w:rFonts w:eastAsia="SimSun"/>
          <w:sz w:val="20"/>
          <w:szCs w:val="20"/>
          <w:lang w:val="en-GB" w:eastAsia="zh-CN"/>
        </w:rPr>
        <w:t xml:space="preserve"> then some packets may have arrived at the MB-UPF sent over N3mb arriving earlier; they generate E1 </w:t>
      </w:r>
      <w:r>
        <w:rPr>
          <w:rFonts w:eastAsia="SimSun"/>
          <w:sz w:val="20"/>
          <w:szCs w:val="20"/>
          <w:lang w:val="en-GB" w:eastAsia="zh-CN"/>
        </w:rPr>
        <w:lastRenderedPageBreak/>
        <w:t>bearer context modification required towards CU CP with now race condition for CU CP of which one to take to initialize the UE and risk of PDCP window initialization error.</w:t>
      </w:r>
    </w:p>
    <w:p w14:paraId="349D3135" w14:textId="77777777" w:rsidR="0024777B" w:rsidRDefault="00CD53EC">
      <w:pPr>
        <w:rPr>
          <w:rFonts w:eastAsia="SimSun"/>
          <w:sz w:val="20"/>
          <w:szCs w:val="20"/>
          <w:lang w:val="en-GB" w:eastAsia="zh-CN"/>
        </w:rPr>
      </w:pPr>
      <w:r>
        <w:rPr>
          <w:rFonts w:eastAsia="SimSun"/>
          <w:sz w:val="20"/>
          <w:szCs w:val="20"/>
          <w:lang w:val="en-GB" w:eastAsia="zh-CN"/>
        </w:rPr>
        <w:t>4/ impacts N4 interface MB-SMF and MB-UPF: required N4 modification in addition to impact on RAN3 protocol.</w:t>
      </w:r>
    </w:p>
    <w:p w14:paraId="0D75A030" w14:textId="77777777" w:rsidR="0024777B" w:rsidRDefault="00CD53EC">
      <w:pPr>
        <w:tabs>
          <w:tab w:val="left" w:pos="384"/>
        </w:tabs>
        <w:spacing w:before="20" w:after="80"/>
        <w:rPr>
          <w:rFonts w:eastAsia="SimSun"/>
          <w:sz w:val="20"/>
          <w:szCs w:val="20"/>
          <w:u w:val="single"/>
          <w:lang w:val="en-GB" w:eastAsia="zh-CN"/>
        </w:rPr>
      </w:pPr>
      <w:proofErr w:type="spellStart"/>
      <w:r>
        <w:rPr>
          <w:rFonts w:eastAsia="SimSun"/>
          <w:sz w:val="20"/>
          <w:szCs w:val="20"/>
          <w:u w:val="single"/>
          <w:lang w:val="en-GB" w:eastAsia="zh-CN"/>
        </w:rPr>
        <w:t>Tdoc</w:t>
      </w:r>
      <w:proofErr w:type="spellEnd"/>
      <w:r>
        <w:rPr>
          <w:rFonts w:eastAsia="SimSun"/>
          <w:sz w:val="20"/>
          <w:szCs w:val="20"/>
          <w:u w:val="single"/>
          <w:lang w:val="en-GB" w:eastAsia="zh-CN"/>
        </w:rPr>
        <w:t xml:space="preserve"> R3-225658 says that the user plane solution has the following drawbacks, notably when multicast transport is used over N3mb:</w:t>
      </w:r>
    </w:p>
    <w:p w14:paraId="748F146C"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1/ new behaviour at MB-UPF for UP solution is more impacting than the new including over N4 of the CN QFI SN for all QoS flows of the CP solution</w:t>
      </w:r>
    </w:p>
    <w:p w14:paraId="300F5BE9"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2/ if multicast transport used: the N4 interaction is always needed for UP solution, can be avoided for CP solution</w:t>
      </w:r>
    </w:p>
    <w:p w14:paraId="5845CA0B"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 xml:space="preserve">3/ if </w:t>
      </w:r>
      <w:proofErr w:type="spellStart"/>
      <w:r>
        <w:rPr>
          <w:rFonts w:eastAsia="SimSun"/>
          <w:sz w:val="20"/>
          <w:szCs w:val="20"/>
          <w:lang w:val="en-GB" w:eastAsia="zh-CN"/>
        </w:rPr>
        <w:t>muticast</w:t>
      </w:r>
      <w:proofErr w:type="spellEnd"/>
      <w:r>
        <w:rPr>
          <w:rFonts w:eastAsia="SimSun"/>
          <w:sz w:val="20"/>
          <w:szCs w:val="20"/>
          <w:lang w:val="en-GB" w:eastAsia="zh-CN"/>
        </w:rPr>
        <w:t xml:space="preserve"> transport used: other (not involved </w:t>
      </w:r>
      <w:proofErr w:type="spellStart"/>
      <w:r>
        <w:rPr>
          <w:rFonts w:eastAsia="SimSun"/>
          <w:sz w:val="20"/>
          <w:szCs w:val="20"/>
          <w:lang w:val="en-GB" w:eastAsia="zh-CN"/>
        </w:rPr>
        <w:t>gNBs</w:t>
      </w:r>
      <w:proofErr w:type="spellEnd"/>
      <w:r>
        <w:rPr>
          <w:rFonts w:eastAsia="SimSun"/>
          <w:sz w:val="20"/>
          <w:szCs w:val="20"/>
          <w:lang w:val="en-GB" w:eastAsia="zh-CN"/>
        </w:rPr>
        <w:t>) will receive the special packets and will need to discard them.</w:t>
      </w:r>
    </w:p>
    <w:p w14:paraId="0864DE04"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 xml:space="preserve">4/ if multicast transport used: MB-UPF cannot immediately send the special packet because it needs to wait to make sure that the </w:t>
      </w:r>
      <w:proofErr w:type="spellStart"/>
      <w:r>
        <w:rPr>
          <w:rFonts w:eastAsia="SimSun"/>
          <w:sz w:val="20"/>
          <w:szCs w:val="20"/>
          <w:lang w:val="en-GB" w:eastAsia="zh-CN"/>
        </w:rPr>
        <w:t>gNB</w:t>
      </w:r>
      <w:proofErr w:type="spellEnd"/>
      <w:r>
        <w:rPr>
          <w:rFonts w:eastAsia="SimSun"/>
          <w:sz w:val="20"/>
          <w:szCs w:val="20"/>
          <w:lang w:val="en-GB" w:eastAsia="zh-CN"/>
        </w:rPr>
        <w:t xml:space="preserve"> has made the IGMP join.</w:t>
      </w:r>
    </w:p>
    <w:p w14:paraId="20A60703" w14:textId="77777777" w:rsidR="0024777B" w:rsidRDefault="0024777B">
      <w:pPr>
        <w:tabs>
          <w:tab w:val="left" w:pos="384"/>
        </w:tabs>
        <w:spacing w:before="20" w:after="80"/>
        <w:rPr>
          <w:rFonts w:eastAsia="SimSun"/>
          <w:szCs w:val="22"/>
          <w:lang w:val="en-GB" w:eastAsia="zh-CN"/>
        </w:rPr>
      </w:pPr>
    </w:p>
    <w:p w14:paraId="1C67C37A" w14:textId="77777777" w:rsidR="0024777B" w:rsidRDefault="00CD53EC">
      <w:pPr>
        <w:rPr>
          <w:b/>
          <w:bCs/>
        </w:rPr>
      </w:pPr>
      <w:r>
        <w:rPr>
          <w:b/>
          <w:bCs/>
        </w:rPr>
        <w:t xml:space="preserve">Q3: what is your view on the way forward between these 3 solutions, </w:t>
      </w:r>
      <w:proofErr w:type="gramStart"/>
      <w:r>
        <w:rPr>
          <w:b/>
          <w:bCs/>
        </w:rPr>
        <w:t>and also</w:t>
      </w:r>
      <w:proofErr w:type="gramEnd"/>
      <w:r>
        <w:rPr>
          <w:b/>
          <w:bCs/>
        </w:rPr>
        <w:t xml:space="preserve"> if RAN2 specifications stay unchanged what is your preference between user plane (UP) solution and control plane (CP) solution and why (can elaborate on the respective drawbacks)?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21AEDBE5" w14:textId="77777777">
        <w:tc>
          <w:tcPr>
            <w:tcW w:w="1526" w:type="dxa"/>
          </w:tcPr>
          <w:p w14:paraId="53C2DA70" w14:textId="77777777" w:rsidR="0024777B" w:rsidRDefault="00CD53EC">
            <w:r>
              <w:t>Company</w:t>
            </w:r>
          </w:p>
        </w:tc>
        <w:tc>
          <w:tcPr>
            <w:tcW w:w="7762" w:type="dxa"/>
          </w:tcPr>
          <w:p w14:paraId="7542E096" w14:textId="77777777" w:rsidR="0024777B" w:rsidRDefault="00CD53EC">
            <w:r>
              <w:t>Comment</w:t>
            </w:r>
          </w:p>
        </w:tc>
      </w:tr>
      <w:tr w:rsidR="0024777B" w14:paraId="58D829AA" w14:textId="77777777">
        <w:tc>
          <w:tcPr>
            <w:tcW w:w="1526" w:type="dxa"/>
          </w:tcPr>
          <w:p w14:paraId="4C36AE57" w14:textId="77777777" w:rsidR="0024777B" w:rsidRDefault="00CD53EC">
            <w:r>
              <w:t>Nokia</w:t>
            </w:r>
          </w:p>
        </w:tc>
        <w:tc>
          <w:tcPr>
            <w:tcW w:w="7762" w:type="dxa"/>
          </w:tcPr>
          <w:p w14:paraId="68CB2AC0" w14:textId="77777777" w:rsidR="0024777B" w:rsidRDefault="00CD53EC">
            <w:pPr>
              <w:rPr>
                <w:rFonts w:eastAsia="SimSun"/>
                <w:sz w:val="20"/>
                <w:szCs w:val="20"/>
                <w:lang w:val="en-GB" w:eastAsia="zh-CN"/>
              </w:rPr>
            </w:pPr>
            <w:r>
              <w:rPr>
                <w:rFonts w:eastAsia="SimSun"/>
                <w:sz w:val="20"/>
                <w:szCs w:val="20"/>
                <w:lang w:val="en-GB" w:eastAsia="zh-CN"/>
              </w:rPr>
              <w:t>Prefer UP solution.</w:t>
            </w:r>
          </w:p>
          <w:p w14:paraId="5533FE36" w14:textId="77777777" w:rsidR="0024777B" w:rsidRDefault="00CD53EC">
            <w:r>
              <w:rPr>
                <w:rFonts w:eastAsia="SimSun"/>
                <w:sz w:val="20"/>
                <w:szCs w:val="20"/>
                <w:lang w:val="en-GB" w:eastAsia="zh-CN"/>
              </w:rPr>
              <w:t xml:space="preserve">As explained in R3-225526 the CP solution leads to duplication of CU UP function in the CU CP, </w:t>
            </w:r>
            <w:proofErr w:type="gramStart"/>
            <w:r>
              <w:rPr>
                <w:rFonts w:eastAsia="SimSun"/>
                <w:sz w:val="20"/>
                <w:szCs w:val="20"/>
                <w:lang w:val="en-GB" w:eastAsia="zh-CN"/>
              </w:rPr>
              <w:t>and also</w:t>
            </w:r>
            <w:proofErr w:type="gramEnd"/>
            <w:r>
              <w:rPr>
                <w:rFonts w:eastAsia="SimSun"/>
                <w:sz w:val="20"/>
                <w:szCs w:val="20"/>
                <w:lang w:val="en-GB" w:eastAsia="zh-CN"/>
              </w:rPr>
              <w:t xml:space="preserve"> does not work in case of race condition (multicast stream resumes while the control plane messages are returned to </w:t>
            </w:r>
            <w:proofErr w:type="spellStart"/>
            <w:r>
              <w:rPr>
                <w:rFonts w:eastAsia="SimSun"/>
                <w:sz w:val="20"/>
                <w:szCs w:val="20"/>
                <w:lang w:val="en-GB" w:eastAsia="zh-CN"/>
              </w:rPr>
              <w:t>gNB</w:t>
            </w:r>
            <w:proofErr w:type="spellEnd"/>
            <w:r>
              <w:rPr>
                <w:rFonts w:eastAsia="SimSun"/>
                <w:sz w:val="20"/>
                <w:szCs w:val="20"/>
                <w:lang w:val="en-GB" w:eastAsia="zh-CN"/>
              </w:rPr>
              <w:t>). It is true that the UP solution has some inefficiency when multicast transport is used over N3mb, but nothing critical, it still works well and avoids the bad design of the CP solution.</w:t>
            </w:r>
            <w:r>
              <w:t xml:space="preserve"> </w:t>
            </w:r>
          </w:p>
          <w:p w14:paraId="46AC3E20" w14:textId="77777777" w:rsidR="0024777B" w:rsidRDefault="00CD53EC">
            <w:r>
              <w:rPr>
                <w:rFonts w:eastAsia="SimSun"/>
                <w:sz w:val="20"/>
                <w:szCs w:val="20"/>
                <w:lang w:val="en-GB" w:eastAsia="zh-CN"/>
              </w:rPr>
              <w:t xml:space="preserve">Regarding solution in R3-225469 it can be considered if RAN2 would agree update PDCP variable at PDCP </w:t>
            </w:r>
            <w:proofErr w:type="gramStart"/>
            <w:r>
              <w:rPr>
                <w:rFonts w:eastAsia="SimSun"/>
                <w:sz w:val="20"/>
                <w:szCs w:val="20"/>
                <w:lang w:val="en-GB" w:eastAsia="zh-CN"/>
              </w:rPr>
              <w:t>re-establishment</w:t>
            </w:r>
            <w:proofErr w:type="gramEnd"/>
            <w:r>
              <w:rPr>
                <w:rFonts w:eastAsia="SimSun"/>
                <w:sz w:val="20"/>
                <w:szCs w:val="20"/>
                <w:lang w:val="en-GB" w:eastAsia="zh-CN"/>
              </w:rPr>
              <w:t xml:space="preserve"> but this is unlikely and anyway RAN3 should prepare selecting between CP and UP solution in the likely event that RAN2 does not change their specification.</w:t>
            </w:r>
            <w:r>
              <w:t xml:space="preserve"> </w:t>
            </w:r>
          </w:p>
        </w:tc>
      </w:tr>
      <w:tr w:rsidR="0024777B" w14:paraId="0C488823" w14:textId="77777777">
        <w:tc>
          <w:tcPr>
            <w:tcW w:w="1526" w:type="dxa"/>
          </w:tcPr>
          <w:p w14:paraId="77C34901" w14:textId="77777777" w:rsidR="0024777B" w:rsidRDefault="00CD53EC">
            <w:pPr>
              <w:rPr>
                <w:rFonts w:eastAsia="SimSun"/>
                <w:lang w:eastAsia="zh-CN"/>
              </w:rPr>
            </w:pPr>
            <w:r>
              <w:rPr>
                <w:rFonts w:eastAsia="SimSun"/>
                <w:lang w:eastAsia="zh-CN"/>
              </w:rPr>
              <w:t>Ericsson</w:t>
            </w:r>
          </w:p>
        </w:tc>
        <w:tc>
          <w:tcPr>
            <w:tcW w:w="7762" w:type="dxa"/>
          </w:tcPr>
          <w:p w14:paraId="19D49AEF" w14:textId="77777777" w:rsidR="0024777B" w:rsidRDefault="00CD53EC">
            <w:pPr>
              <w:rPr>
                <w:rFonts w:eastAsia="SimSun"/>
                <w:sz w:val="20"/>
                <w:szCs w:val="22"/>
                <w:lang w:eastAsia="zh-CN"/>
              </w:rPr>
            </w:pPr>
            <w:r>
              <w:rPr>
                <w:rFonts w:eastAsia="SimSun"/>
                <w:sz w:val="20"/>
                <w:szCs w:val="22"/>
                <w:lang w:eastAsia="zh-CN"/>
              </w:rPr>
              <w:t>we prefer none of the solutions, but to rely on UEs being able to observe first initial value from first received packet(s), as stated in Q2.</w:t>
            </w:r>
          </w:p>
        </w:tc>
      </w:tr>
      <w:tr w:rsidR="0024777B" w14:paraId="5E6D435C" w14:textId="77777777">
        <w:tc>
          <w:tcPr>
            <w:tcW w:w="1526" w:type="dxa"/>
          </w:tcPr>
          <w:p w14:paraId="559B5ADD" w14:textId="77777777" w:rsidR="0024777B" w:rsidRDefault="00CD53EC">
            <w:pPr>
              <w:rPr>
                <w:rFonts w:eastAsia="SimSun"/>
                <w:lang w:eastAsia="zh-CN"/>
              </w:rPr>
            </w:pPr>
            <w:r>
              <w:rPr>
                <w:rFonts w:eastAsia="SimSun" w:hint="eastAsia"/>
                <w:lang w:eastAsia="zh-CN"/>
              </w:rPr>
              <w:t>CATT</w:t>
            </w:r>
          </w:p>
        </w:tc>
        <w:tc>
          <w:tcPr>
            <w:tcW w:w="7762" w:type="dxa"/>
          </w:tcPr>
          <w:p w14:paraId="43F9BA4F" w14:textId="77777777" w:rsidR="0024777B" w:rsidRDefault="00CD53EC">
            <w:pPr>
              <w:rPr>
                <w:rFonts w:eastAsia="SimSun"/>
                <w:lang w:eastAsia="zh-CN"/>
              </w:rPr>
            </w:pPr>
            <w:r>
              <w:rPr>
                <w:rFonts w:eastAsia="SimSun"/>
                <w:lang w:eastAsia="zh-CN"/>
              </w:rPr>
              <w:t>Prefer</w:t>
            </w:r>
            <w:r>
              <w:rPr>
                <w:rFonts w:eastAsia="SimSun" w:hint="eastAsia"/>
                <w:lang w:eastAsia="zh-CN"/>
              </w:rPr>
              <w:t xml:space="preserve"> UP solution</w:t>
            </w:r>
          </w:p>
        </w:tc>
      </w:tr>
      <w:tr w:rsidR="0024777B" w14:paraId="7E50CA86" w14:textId="77777777">
        <w:tc>
          <w:tcPr>
            <w:tcW w:w="1526" w:type="dxa"/>
          </w:tcPr>
          <w:p w14:paraId="20BE1862"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7762" w:type="dxa"/>
          </w:tcPr>
          <w:p w14:paraId="37BA3A06" w14:textId="77777777" w:rsidR="0024777B" w:rsidRDefault="00CD53EC">
            <w:pPr>
              <w:rPr>
                <w:rFonts w:eastAsia="SimSun"/>
                <w:lang w:eastAsia="zh-CN"/>
              </w:rPr>
            </w:pPr>
            <w:r>
              <w:rPr>
                <w:rFonts w:eastAsia="SimSun"/>
                <w:lang w:eastAsia="zh-CN"/>
              </w:rPr>
              <w:t>We would prefer UP solution</w:t>
            </w:r>
          </w:p>
        </w:tc>
      </w:tr>
      <w:tr w:rsidR="0024777B" w14:paraId="65A367AE" w14:textId="77777777">
        <w:tc>
          <w:tcPr>
            <w:tcW w:w="1526" w:type="dxa"/>
          </w:tcPr>
          <w:p w14:paraId="7C76686B" w14:textId="77777777" w:rsidR="0024777B" w:rsidRDefault="00CD53EC">
            <w:pPr>
              <w:rPr>
                <w:rFonts w:eastAsia="SimSun"/>
                <w:lang w:eastAsia="zh-CN"/>
              </w:rPr>
            </w:pPr>
            <w:r>
              <w:rPr>
                <w:rFonts w:eastAsia="SimSun"/>
                <w:lang w:eastAsia="zh-CN"/>
              </w:rPr>
              <w:t>Huawei</w:t>
            </w:r>
          </w:p>
        </w:tc>
        <w:tc>
          <w:tcPr>
            <w:tcW w:w="7762" w:type="dxa"/>
          </w:tcPr>
          <w:p w14:paraId="6590C6E2" w14:textId="77777777" w:rsidR="0024777B" w:rsidRDefault="00CD53EC">
            <w:pPr>
              <w:rPr>
                <w:rFonts w:eastAsia="SimSun"/>
                <w:szCs w:val="22"/>
                <w:lang w:eastAsia="zh-CN"/>
              </w:rPr>
            </w:pPr>
            <w:r>
              <w:rPr>
                <w:rFonts w:eastAsia="SimSun"/>
                <w:szCs w:val="22"/>
                <w:lang w:eastAsia="zh-CN"/>
              </w:rPr>
              <w:t>Prefer CP solution. the detail is in R3-225658.</w:t>
            </w:r>
          </w:p>
          <w:p w14:paraId="7E2AA93C" w14:textId="77777777" w:rsidR="0024777B" w:rsidRDefault="00CD53EC">
            <w:pPr>
              <w:rPr>
                <w:szCs w:val="20"/>
              </w:rPr>
            </w:pPr>
            <w:r>
              <w:rPr>
                <w:rFonts w:eastAsia="SimSun"/>
                <w:szCs w:val="22"/>
                <w:lang w:eastAsia="zh-CN"/>
              </w:rPr>
              <w:t>First, there won't be any problems at al</w:t>
            </w:r>
            <w:r>
              <w:rPr>
                <w:rFonts w:eastAsia="SimSun"/>
                <w:szCs w:val="20"/>
                <w:lang w:eastAsia="zh-CN"/>
              </w:rPr>
              <w:t xml:space="preserve">l </w:t>
            </w:r>
            <w:r>
              <w:rPr>
                <w:rFonts w:eastAsia="SimSun"/>
                <w:szCs w:val="20"/>
                <w:lang w:val="en-GB" w:eastAsia="zh-CN"/>
              </w:rPr>
              <w:t>in case of race condition</w:t>
            </w:r>
            <w:r>
              <w:rPr>
                <w:rFonts w:eastAsia="SimSun"/>
                <w:szCs w:val="20"/>
                <w:lang w:eastAsia="zh-CN"/>
              </w:rPr>
              <w:t xml:space="preserve">. </w:t>
            </w:r>
            <w:r>
              <w:rPr>
                <w:rFonts w:eastAsia="SimSun"/>
                <w:szCs w:val="20"/>
                <w:lang w:val="en-GB" w:eastAsia="zh-CN"/>
              </w:rPr>
              <w:t xml:space="preserve">Considering the value send by the </w:t>
            </w:r>
            <w:proofErr w:type="spellStart"/>
            <w:r>
              <w:rPr>
                <w:rFonts w:eastAsia="SimSun"/>
                <w:szCs w:val="20"/>
                <w:lang w:val="en-GB" w:eastAsia="zh-CN"/>
              </w:rPr>
              <w:t>gNB</w:t>
            </w:r>
            <w:proofErr w:type="spellEnd"/>
            <w:r>
              <w:rPr>
                <w:rFonts w:eastAsia="SimSun"/>
                <w:szCs w:val="20"/>
                <w:lang w:val="en-GB" w:eastAsia="zh-CN"/>
              </w:rPr>
              <w:t>-CU-UP and or the MB-SM</w:t>
            </w:r>
            <w:r>
              <w:rPr>
                <w:rFonts w:eastAsia="DengXian"/>
                <w:szCs w:val="20"/>
                <w:lang w:eastAsia="zh-CN"/>
              </w:rPr>
              <w:t xml:space="preserve">F may co-exist, we think it will not make any impact for the </w:t>
            </w:r>
            <w:proofErr w:type="spellStart"/>
            <w:r>
              <w:rPr>
                <w:rFonts w:eastAsia="DengXian"/>
                <w:szCs w:val="20"/>
                <w:lang w:eastAsia="zh-CN"/>
              </w:rPr>
              <w:t>gNB</w:t>
            </w:r>
            <w:proofErr w:type="spellEnd"/>
            <w:r>
              <w:rPr>
                <w:rFonts w:eastAsia="DengXian"/>
                <w:szCs w:val="20"/>
                <w:lang w:eastAsia="zh-CN"/>
              </w:rPr>
              <w:t xml:space="preserve">-CU-CP to configure the </w:t>
            </w:r>
            <w:proofErr w:type="spellStart"/>
            <w:r>
              <w:rPr>
                <w:rFonts w:eastAsia="DengXian"/>
                <w:i/>
                <w:szCs w:val="20"/>
                <w:lang w:eastAsia="zh-CN"/>
              </w:rPr>
              <w:t>initialRX</w:t>
            </w:r>
            <w:proofErr w:type="spellEnd"/>
            <w:r>
              <w:rPr>
                <w:rFonts w:eastAsia="DengXian"/>
                <w:i/>
                <w:szCs w:val="20"/>
                <w:lang w:eastAsia="zh-CN"/>
              </w:rPr>
              <w:t>-DELIV</w:t>
            </w:r>
            <w:r>
              <w:rPr>
                <w:rFonts w:eastAsia="DengXian"/>
                <w:szCs w:val="20"/>
                <w:lang w:eastAsia="zh-CN"/>
              </w:rPr>
              <w:t xml:space="preserve"> IE to UE, since the value configured to UE can be much lower than the first received packet. </w:t>
            </w:r>
            <w:r>
              <w:rPr>
                <w:szCs w:val="20"/>
                <w:lang w:eastAsia="zh-CN"/>
              </w:rPr>
              <w:t xml:space="preserve">According to the pervious discussion in RAN2 meeting, </w:t>
            </w:r>
            <w:r>
              <w:rPr>
                <w:rFonts w:hint="eastAsia"/>
                <w:szCs w:val="20"/>
                <w:lang w:eastAsia="zh-CN"/>
              </w:rPr>
              <w:t>considering</w:t>
            </w:r>
            <w:r>
              <w:rPr>
                <w:szCs w:val="20"/>
                <w:lang w:eastAsia="zh-CN"/>
              </w:rPr>
              <w:t xml:space="preserve"> that PDCP packets arrive </w:t>
            </w:r>
            <w:r>
              <w:rPr>
                <w:rFonts w:hint="eastAsia"/>
                <w:szCs w:val="20"/>
                <w:lang w:eastAsia="zh-CN"/>
              </w:rPr>
              <w:t>o</w:t>
            </w:r>
            <w:r>
              <w:rPr>
                <w:szCs w:val="20"/>
                <w:lang w:eastAsia="zh-CN"/>
              </w:rPr>
              <w:t xml:space="preserve">ut of order, the initial count value can be set to much lower than the count of first received packet, </w:t>
            </w:r>
            <w:proofErr w:type="gramStart"/>
            <w:r>
              <w:rPr>
                <w:szCs w:val="20"/>
                <w:lang w:eastAsia="zh-CN"/>
              </w:rPr>
              <w:t>e.g.</w:t>
            </w:r>
            <w:proofErr w:type="gramEnd"/>
            <w:r>
              <w:rPr>
                <w:szCs w:val="20"/>
                <w:lang w:eastAsia="zh-CN"/>
              </w:rPr>
              <w:t xml:space="preserve"> lower </w:t>
            </w:r>
            <w:r>
              <w:rPr>
                <w:szCs w:val="20"/>
              </w:rPr>
              <w:t xml:space="preserve">0.5 </w:t>
            </w:r>
            <w:r>
              <w:rPr>
                <w:szCs w:val="20"/>
                <w:lang w:eastAsia="ko-KR"/>
              </w:rPr>
              <w:t>×</w:t>
            </w:r>
            <w:r>
              <w:rPr>
                <w:szCs w:val="20"/>
              </w:rPr>
              <w:t xml:space="preserve"> 2</w:t>
            </w:r>
            <w:r>
              <w:rPr>
                <w:szCs w:val="20"/>
                <w:vertAlign w:val="superscript"/>
              </w:rPr>
              <w:t>[</w:t>
            </w:r>
            <w:r>
              <w:rPr>
                <w:i/>
                <w:szCs w:val="20"/>
                <w:vertAlign w:val="superscript"/>
              </w:rPr>
              <w:t>PDCP-SN-</w:t>
            </w:r>
            <w:proofErr w:type="spellStart"/>
            <w:r>
              <w:rPr>
                <w:i/>
                <w:szCs w:val="20"/>
                <w:vertAlign w:val="superscript"/>
              </w:rPr>
              <w:t>SizeDL</w:t>
            </w:r>
            <w:proofErr w:type="spellEnd"/>
            <w:r>
              <w:rPr>
                <w:szCs w:val="20"/>
                <w:vertAlign w:val="superscript"/>
              </w:rPr>
              <w:t>–</w:t>
            </w:r>
            <w:r>
              <w:rPr>
                <w:szCs w:val="20"/>
                <w:vertAlign w:val="superscript"/>
                <w:lang w:eastAsia="zh-CN"/>
              </w:rPr>
              <w:t>1</w:t>
            </w:r>
            <w:r>
              <w:rPr>
                <w:szCs w:val="20"/>
                <w:vertAlign w:val="superscript"/>
              </w:rPr>
              <w:t xml:space="preserve">] </w:t>
            </w:r>
            <w:r>
              <w:rPr>
                <w:szCs w:val="20"/>
                <w:lang w:eastAsia="zh-CN"/>
              </w:rPr>
              <w:t xml:space="preserve">than the count of first received packet. In the current PDCP spec, the initial value of RX_DELIV for multicast MRB has been changed to depends on implementation, </w:t>
            </w:r>
            <w:proofErr w:type="gramStart"/>
            <w:r>
              <w:rPr>
                <w:szCs w:val="20"/>
                <w:lang w:eastAsia="zh-CN"/>
              </w:rPr>
              <w:t>i.e.</w:t>
            </w:r>
            <w:proofErr w:type="gramEnd"/>
            <w:r>
              <w:rPr>
                <w:szCs w:val="20"/>
                <w:lang w:eastAsia="zh-CN"/>
              </w:rPr>
              <w:t xml:space="preserve"> there is no restriction on the relationship of the configured value and the count of the first package. Then, the count value indicated from </w:t>
            </w:r>
            <w:r>
              <w:rPr>
                <w:rFonts w:eastAsia="DengXian"/>
                <w:szCs w:val="20"/>
                <w:lang w:eastAsia="zh-CN"/>
              </w:rPr>
              <w:t xml:space="preserve">the </w:t>
            </w:r>
            <w:proofErr w:type="spellStart"/>
            <w:r>
              <w:rPr>
                <w:rFonts w:eastAsia="DengXian"/>
                <w:szCs w:val="20"/>
                <w:lang w:eastAsia="zh-CN"/>
              </w:rPr>
              <w:t>gNB</w:t>
            </w:r>
            <w:proofErr w:type="spellEnd"/>
            <w:r>
              <w:rPr>
                <w:rFonts w:eastAsia="DengXian"/>
                <w:szCs w:val="20"/>
                <w:lang w:eastAsia="zh-CN"/>
              </w:rPr>
              <w:t>-</w:t>
            </w:r>
            <w:r>
              <w:rPr>
                <w:szCs w:val="20"/>
                <w:lang w:eastAsia="zh-CN"/>
              </w:rPr>
              <w:t xml:space="preserve">CU-UP to </w:t>
            </w:r>
            <w:r>
              <w:rPr>
                <w:rFonts w:eastAsia="DengXian"/>
                <w:szCs w:val="20"/>
                <w:lang w:eastAsia="zh-CN"/>
              </w:rPr>
              <w:t xml:space="preserve">the </w:t>
            </w:r>
            <w:proofErr w:type="spellStart"/>
            <w:r>
              <w:rPr>
                <w:rFonts w:eastAsia="DengXian"/>
                <w:szCs w:val="20"/>
                <w:lang w:eastAsia="zh-CN"/>
              </w:rPr>
              <w:t>gNB</w:t>
            </w:r>
            <w:proofErr w:type="spellEnd"/>
            <w:r>
              <w:rPr>
                <w:rFonts w:eastAsia="DengXian"/>
                <w:szCs w:val="20"/>
                <w:lang w:eastAsia="zh-CN"/>
              </w:rPr>
              <w:t>-</w:t>
            </w:r>
            <w:r>
              <w:rPr>
                <w:szCs w:val="20"/>
                <w:lang w:eastAsia="zh-CN"/>
              </w:rPr>
              <w:t xml:space="preserve">CU-CP </w:t>
            </w:r>
            <w:r>
              <w:rPr>
                <w:rFonts w:hint="eastAsia"/>
                <w:szCs w:val="20"/>
                <w:lang w:eastAsia="zh-CN"/>
              </w:rPr>
              <w:t>c</w:t>
            </w:r>
            <w:r>
              <w:rPr>
                <w:szCs w:val="20"/>
                <w:lang w:eastAsia="zh-CN"/>
              </w:rPr>
              <w:t xml:space="preserve">an be used for </w:t>
            </w:r>
            <w:r>
              <w:rPr>
                <w:rFonts w:eastAsia="DengXian"/>
                <w:szCs w:val="20"/>
                <w:lang w:eastAsia="zh-CN"/>
              </w:rPr>
              <w:t xml:space="preserve">the </w:t>
            </w:r>
            <w:proofErr w:type="spellStart"/>
            <w:r>
              <w:rPr>
                <w:rFonts w:eastAsia="DengXian"/>
                <w:szCs w:val="20"/>
                <w:lang w:eastAsia="zh-CN"/>
              </w:rPr>
              <w:t>gNB</w:t>
            </w:r>
            <w:proofErr w:type="spellEnd"/>
            <w:r>
              <w:rPr>
                <w:rFonts w:eastAsia="DengXian"/>
                <w:szCs w:val="20"/>
                <w:lang w:eastAsia="zh-CN"/>
              </w:rPr>
              <w:t>-</w:t>
            </w:r>
            <w:r>
              <w:rPr>
                <w:szCs w:val="20"/>
                <w:lang w:eastAsia="zh-CN"/>
              </w:rPr>
              <w:t xml:space="preserve">CU-CP to configure </w:t>
            </w:r>
            <w:r>
              <w:rPr>
                <w:szCs w:val="20"/>
              </w:rPr>
              <w:t xml:space="preserve">the </w:t>
            </w:r>
            <w:proofErr w:type="spellStart"/>
            <w:r>
              <w:rPr>
                <w:i/>
                <w:szCs w:val="20"/>
              </w:rPr>
              <w:t>initialRX</w:t>
            </w:r>
            <w:proofErr w:type="spellEnd"/>
            <w:r>
              <w:rPr>
                <w:i/>
                <w:szCs w:val="20"/>
              </w:rPr>
              <w:t>-DELIV</w:t>
            </w:r>
            <w:r>
              <w:rPr>
                <w:szCs w:val="20"/>
              </w:rPr>
              <w:t xml:space="preserve"> IE, the </w:t>
            </w:r>
            <w:proofErr w:type="spellStart"/>
            <w:r>
              <w:rPr>
                <w:rFonts w:eastAsia="DengXian"/>
                <w:szCs w:val="20"/>
                <w:lang w:eastAsia="zh-CN"/>
              </w:rPr>
              <w:t>gNB</w:t>
            </w:r>
            <w:proofErr w:type="spellEnd"/>
            <w:r>
              <w:rPr>
                <w:rFonts w:eastAsia="DengXian"/>
                <w:szCs w:val="20"/>
                <w:lang w:eastAsia="zh-CN"/>
              </w:rPr>
              <w:t>-</w:t>
            </w:r>
            <w:r>
              <w:rPr>
                <w:szCs w:val="20"/>
              </w:rPr>
              <w:t>CU-</w:t>
            </w:r>
            <w:r>
              <w:rPr>
                <w:szCs w:val="20"/>
              </w:rPr>
              <w:lastRenderedPageBreak/>
              <w:t xml:space="preserve">CP needs to set the </w:t>
            </w:r>
            <w:proofErr w:type="spellStart"/>
            <w:r>
              <w:rPr>
                <w:i/>
                <w:szCs w:val="20"/>
              </w:rPr>
              <w:t>initialRX</w:t>
            </w:r>
            <w:proofErr w:type="spellEnd"/>
            <w:r>
              <w:rPr>
                <w:i/>
                <w:szCs w:val="20"/>
              </w:rPr>
              <w:t>-DELIV</w:t>
            </w:r>
            <w:r>
              <w:rPr>
                <w:szCs w:val="20"/>
              </w:rPr>
              <w:t xml:space="preserve"> IE lower than the value indicated from E1AP. The CU-CP can decide the decide the value of the </w:t>
            </w:r>
            <w:proofErr w:type="spellStart"/>
            <w:r>
              <w:rPr>
                <w:i/>
                <w:szCs w:val="20"/>
              </w:rPr>
              <w:t>initialRX</w:t>
            </w:r>
            <w:proofErr w:type="spellEnd"/>
            <w:r>
              <w:rPr>
                <w:i/>
                <w:szCs w:val="20"/>
              </w:rPr>
              <w:t>-DELIV</w:t>
            </w:r>
            <w:r>
              <w:rPr>
                <w:szCs w:val="20"/>
              </w:rPr>
              <w:t xml:space="preserve"> IE.</w:t>
            </w:r>
          </w:p>
          <w:p w14:paraId="45AB5A88" w14:textId="77777777" w:rsidR="0024777B" w:rsidRDefault="00CD53EC">
            <w:pPr>
              <w:rPr>
                <w:rFonts w:eastAsia="SimSun"/>
                <w:szCs w:val="20"/>
                <w:lang w:eastAsia="zh-CN"/>
              </w:rPr>
            </w:pPr>
            <w:proofErr w:type="gramStart"/>
            <w:r>
              <w:rPr>
                <w:rFonts w:eastAsia="SimSun"/>
                <w:szCs w:val="20"/>
                <w:lang w:eastAsia="zh-CN"/>
              </w:rPr>
              <w:t>And also</w:t>
            </w:r>
            <w:proofErr w:type="gramEnd"/>
            <w:r>
              <w:rPr>
                <w:rFonts w:eastAsia="SimSun"/>
                <w:szCs w:val="20"/>
                <w:lang w:eastAsia="zh-CN"/>
              </w:rPr>
              <w:t>, MB-UPF never sends empty headers currently, which is a bad/subversive to MB-UPF and has many problems.</w:t>
            </w:r>
          </w:p>
          <w:p w14:paraId="59BCF76F" w14:textId="77777777" w:rsidR="0024777B" w:rsidRDefault="00CD53EC">
            <w:pPr>
              <w:numPr>
                <w:ilvl w:val="0"/>
                <w:numId w:val="4"/>
              </w:numPr>
              <w:rPr>
                <w:rFonts w:eastAsia="SimSun"/>
                <w:szCs w:val="20"/>
                <w:lang w:eastAsia="zh-CN"/>
              </w:rPr>
            </w:pPr>
            <w:r>
              <w:rPr>
                <w:rFonts w:eastAsia="SimSun"/>
                <w:szCs w:val="20"/>
                <w:lang w:eastAsia="zh-CN"/>
              </w:rPr>
              <w:t xml:space="preserve">the MB-UPF </w:t>
            </w:r>
            <w:proofErr w:type="gramStart"/>
            <w:r>
              <w:rPr>
                <w:rFonts w:eastAsia="SimSun"/>
                <w:szCs w:val="20"/>
                <w:lang w:eastAsia="zh-CN"/>
              </w:rPr>
              <w:t>has to</w:t>
            </w:r>
            <w:proofErr w:type="gramEnd"/>
            <w:r>
              <w:rPr>
                <w:rFonts w:eastAsia="SimSun"/>
                <w:szCs w:val="20"/>
                <w:lang w:eastAsia="zh-CN"/>
              </w:rPr>
              <w:t xml:space="preserve"> transmit empty packets over M3mb for an inactive session, which will change the current behavior of the MB-UPF.</w:t>
            </w:r>
          </w:p>
          <w:p w14:paraId="416D49F8" w14:textId="77777777" w:rsidR="0024777B" w:rsidRDefault="00CD53EC">
            <w:pPr>
              <w:numPr>
                <w:ilvl w:val="0"/>
                <w:numId w:val="4"/>
              </w:numPr>
              <w:rPr>
                <w:rFonts w:eastAsia="SimSun"/>
                <w:szCs w:val="20"/>
                <w:lang w:eastAsia="zh-CN"/>
              </w:rPr>
            </w:pPr>
            <w:r>
              <w:rPr>
                <w:rFonts w:eastAsia="SimSun"/>
                <w:szCs w:val="20"/>
                <w:lang w:eastAsia="zh-CN"/>
              </w:rPr>
              <w:t xml:space="preserve">the </w:t>
            </w:r>
            <w:proofErr w:type="spellStart"/>
            <w:r>
              <w:rPr>
                <w:rFonts w:eastAsia="SimSun"/>
                <w:szCs w:val="20"/>
                <w:lang w:eastAsia="zh-CN"/>
              </w:rPr>
              <w:t>gNB</w:t>
            </w:r>
            <w:proofErr w:type="spellEnd"/>
            <w:r>
              <w:rPr>
                <w:rFonts w:eastAsia="SimSun"/>
                <w:szCs w:val="20"/>
                <w:lang w:eastAsia="zh-CN"/>
              </w:rPr>
              <w:t>-CU-UP only can generate the value when receiving empty packets for all the mapped MBS QoS Flows to configure the value for a multicast MRB.</w:t>
            </w:r>
          </w:p>
          <w:p w14:paraId="18BB9779" w14:textId="77777777" w:rsidR="0024777B" w:rsidRDefault="00CD53EC">
            <w:pPr>
              <w:numPr>
                <w:ilvl w:val="0"/>
                <w:numId w:val="4"/>
              </w:numPr>
              <w:rPr>
                <w:rFonts w:eastAsia="SimSun"/>
                <w:szCs w:val="20"/>
                <w:lang w:eastAsia="zh-CN"/>
              </w:rPr>
            </w:pPr>
            <w:r>
              <w:rPr>
                <w:rFonts w:eastAsia="SimSun"/>
                <w:szCs w:val="20"/>
                <w:lang w:eastAsia="zh-CN"/>
              </w:rPr>
              <w:t xml:space="preserve">the MB-UPF </w:t>
            </w:r>
            <w:proofErr w:type="gramStart"/>
            <w:r>
              <w:rPr>
                <w:rFonts w:eastAsia="SimSun"/>
                <w:szCs w:val="20"/>
                <w:lang w:eastAsia="zh-CN"/>
              </w:rPr>
              <w:t>has to</w:t>
            </w:r>
            <w:proofErr w:type="gramEnd"/>
            <w:r>
              <w:rPr>
                <w:rFonts w:eastAsia="SimSun"/>
                <w:szCs w:val="20"/>
                <w:lang w:eastAsia="zh-CN"/>
              </w:rPr>
              <w:t xml:space="preserve"> send many empty packets to all </w:t>
            </w:r>
            <w:proofErr w:type="spellStart"/>
            <w:r>
              <w:rPr>
                <w:rFonts w:eastAsia="SimSun"/>
                <w:szCs w:val="20"/>
                <w:lang w:eastAsia="zh-CN"/>
              </w:rPr>
              <w:t>gNBs</w:t>
            </w:r>
            <w:proofErr w:type="spellEnd"/>
            <w:r>
              <w:rPr>
                <w:rFonts w:eastAsia="SimSun"/>
                <w:szCs w:val="20"/>
                <w:lang w:eastAsia="zh-CN"/>
              </w:rPr>
              <w:t xml:space="preserve"> when there is a new </w:t>
            </w:r>
            <w:proofErr w:type="spellStart"/>
            <w:r>
              <w:rPr>
                <w:rFonts w:eastAsia="SimSun"/>
                <w:szCs w:val="20"/>
                <w:lang w:eastAsia="zh-CN"/>
              </w:rPr>
              <w:t>gNB</w:t>
            </w:r>
            <w:proofErr w:type="spellEnd"/>
            <w:r>
              <w:rPr>
                <w:rFonts w:eastAsia="SimSun"/>
                <w:szCs w:val="20"/>
                <w:lang w:eastAsia="zh-CN"/>
              </w:rPr>
              <w:t xml:space="preserve"> joining in case of IP multicast transport. And </w:t>
            </w:r>
            <w:r>
              <w:rPr>
                <w:rFonts w:eastAsia="SimSun"/>
                <w:szCs w:val="20"/>
                <w:lang w:val="en-GB" w:eastAsia="zh-CN"/>
              </w:rPr>
              <w:t>the N4 interaction is always needed for UP solution, can be avoided for CP solution.</w:t>
            </w:r>
          </w:p>
          <w:p w14:paraId="6FAEB167" w14:textId="77777777" w:rsidR="0024777B" w:rsidRDefault="00CD53EC">
            <w:pPr>
              <w:numPr>
                <w:ilvl w:val="0"/>
                <w:numId w:val="4"/>
              </w:numPr>
              <w:rPr>
                <w:rFonts w:eastAsia="SimSun"/>
                <w:sz w:val="28"/>
                <w:lang w:eastAsia="zh-CN"/>
              </w:rPr>
            </w:pPr>
            <w:r>
              <w:rPr>
                <w:rFonts w:eastAsia="SimSun"/>
                <w:szCs w:val="20"/>
                <w:lang w:val="en-GB" w:eastAsia="zh-CN"/>
              </w:rPr>
              <w:t xml:space="preserve">If MB-UPF cannot immediately send the special packet because it needs to wait to make sure that the </w:t>
            </w:r>
            <w:proofErr w:type="spellStart"/>
            <w:r>
              <w:rPr>
                <w:rFonts w:eastAsia="SimSun"/>
                <w:szCs w:val="20"/>
                <w:lang w:val="en-GB" w:eastAsia="zh-CN"/>
              </w:rPr>
              <w:t>gNB</w:t>
            </w:r>
            <w:proofErr w:type="spellEnd"/>
            <w:r>
              <w:rPr>
                <w:rFonts w:eastAsia="SimSun"/>
                <w:szCs w:val="20"/>
                <w:lang w:val="en-GB" w:eastAsia="zh-CN"/>
              </w:rPr>
              <w:t xml:space="preserve"> has made the IGMP join if multicast transport used.</w:t>
            </w:r>
          </w:p>
          <w:p w14:paraId="1BD8C251" w14:textId="77777777" w:rsidR="0024777B" w:rsidRDefault="00CD53EC">
            <w:pPr>
              <w:rPr>
                <w:rFonts w:eastAsia="SimSun"/>
                <w:lang w:eastAsia="zh-CN"/>
              </w:rPr>
            </w:pPr>
            <w:r>
              <w:rPr>
                <w:rFonts w:eastAsia="SimSun"/>
                <w:szCs w:val="20"/>
                <w:lang w:eastAsia="zh-CN"/>
              </w:rPr>
              <w:t xml:space="preserve">All these problems are challenging for the MB-UPF. </w:t>
            </w:r>
            <w:r>
              <w:rPr>
                <w:rFonts w:eastAsia="SimSun"/>
                <w:b/>
                <w:szCs w:val="20"/>
                <w:lang w:eastAsia="zh-CN"/>
              </w:rPr>
              <w:t>It is suggested to select control plane solution in RAN3, otherwise we may need to send LS to SA2 and CT4 and ask for their feedback.</w:t>
            </w:r>
          </w:p>
        </w:tc>
      </w:tr>
      <w:tr w:rsidR="0024777B" w14:paraId="569685C0" w14:textId="77777777">
        <w:tc>
          <w:tcPr>
            <w:tcW w:w="1526" w:type="dxa"/>
          </w:tcPr>
          <w:p w14:paraId="48CD5846" w14:textId="77777777" w:rsidR="0024777B" w:rsidRDefault="00CD53EC">
            <w:pPr>
              <w:rPr>
                <w:rFonts w:eastAsia="SimSun"/>
                <w:lang w:eastAsia="zh-CN"/>
              </w:rPr>
            </w:pPr>
            <w:r>
              <w:rPr>
                <w:rFonts w:eastAsia="SimSun"/>
                <w:lang w:eastAsia="zh-CN"/>
              </w:rPr>
              <w:lastRenderedPageBreak/>
              <w:t>Samsung</w:t>
            </w:r>
          </w:p>
        </w:tc>
        <w:tc>
          <w:tcPr>
            <w:tcW w:w="7762" w:type="dxa"/>
          </w:tcPr>
          <w:p w14:paraId="08C05C03" w14:textId="77777777" w:rsidR="0024777B" w:rsidRDefault="00CD53EC">
            <w:pPr>
              <w:rPr>
                <w:rFonts w:eastAsia="SimSun"/>
                <w:lang w:eastAsia="zh-CN"/>
              </w:rPr>
            </w:pPr>
            <w:r>
              <w:rPr>
                <w:rFonts w:eastAsia="SimSun"/>
                <w:lang w:eastAsia="zh-CN"/>
              </w:rPr>
              <w:t xml:space="preserve">If UE based solution is not agreed. We prefer CP solution, just include the initial SN in the Distribution Response message for one time. </w:t>
            </w:r>
          </w:p>
        </w:tc>
      </w:tr>
      <w:tr w:rsidR="0024777B" w14:paraId="2DA3873F" w14:textId="77777777">
        <w:tc>
          <w:tcPr>
            <w:tcW w:w="1526" w:type="dxa"/>
          </w:tcPr>
          <w:p w14:paraId="67960C76" w14:textId="77777777" w:rsidR="0024777B" w:rsidRDefault="00CD53EC">
            <w:pPr>
              <w:rPr>
                <w:rFonts w:eastAsia="SimSun"/>
                <w:lang w:eastAsia="zh-CN"/>
              </w:rPr>
            </w:pPr>
            <w:r>
              <w:rPr>
                <w:rFonts w:eastAsia="SimSun" w:hint="eastAsia"/>
                <w:lang w:eastAsia="zh-CN"/>
              </w:rPr>
              <w:t>ZTE</w:t>
            </w:r>
          </w:p>
        </w:tc>
        <w:tc>
          <w:tcPr>
            <w:tcW w:w="7762" w:type="dxa"/>
          </w:tcPr>
          <w:p w14:paraId="0268F26C" w14:textId="77777777" w:rsidR="0024777B" w:rsidRDefault="00CD53EC">
            <w:pPr>
              <w:rPr>
                <w:rFonts w:eastAsia="SimSun"/>
                <w:lang w:eastAsia="zh-CN"/>
              </w:rPr>
            </w:pPr>
            <w:r>
              <w:rPr>
                <w:rFonts w:eastAsia="SimSun" w:hint="eastAsia"/>
                <w:lang w:eastAsia="zh-CN"/>
              </w:rPr>
              <w:t>None.</w:t>
            </w:r>
          </w:p>
          <w:p w14:paraId="0F28CDC3" w14:textId="77777777" w:rsidR="0024777B" w:rsidRDefault="00CD53EC">
            <w:pPr>
              <w:rPr>
                <w:rFonts w:eastAsia="SimSun"/>
                <w:lang w:eastAsia="zh-CN"/>
              </w:rPr>
            </w:pPr>
            <w:r>
              <w:rPr>
                <w:rFonts w:eastAsia="SimSun" w:hint="eastAsia"/>
                <w:lang w:eastAsia="zh-CN"/>
              </w:rPr>
              <w:t xml:space="preserve">Agree with Ericsson, if it can be decided by UE based on the first received packet when </w:t>
            </w:r>
            <w:proofErr w:type="spellStart"/>
            <w:r>
              <w:rPr>
                <w:rFonts w:eastAsia="SimSun" w:hint="eastAsia"/>
                <w:lang w:eastAsia="zh-CN"/>
              </w:rPr>
              <w:t>gNB</w:t>
            </w:r>
            <w:proofErr w:type="spellEnd"/>
            <w:r>
              <w:rPr>
                <w:rFonts w:eastAsia="SimSun" w:hint="eastAsia"/>
                <w:lang w:eastAsia="zh-CN"/>
              </w:rPr>
              <w:t xml:space="preserve"> </w:t>
            </w:r>
            <w:proofErr w:type="spellStart"/>
            <w:r>
              <w:rPr>
                <w:rFonts w:eastAsia="SimSun" w:hint="eastAsia"/>
                <w:lang w:eastAsia="zh-CN"/>
              </w:rPr>
              <w:t>can not</w:t>
            </w:r>
            <w:proofErr w:type="spellEnd"/>
            <w:r>
              <w:rPr>
                <w:rFonts w:eastAsia="SimSun" w:hint="eastAsia"/>
                <w:lang w:eastAsia="zh-CN"/>
              </w:rPr>
              <w:t xml:space="preserve"> configure a suitable initial value of DELIV, it will bring less spec modification and more flexibility.</w:t>
            </w:r>
          </w:p>
          <w:p w14:paraId="2B6A71FB" w14:textId="77777777" w:rsidR="0024777B" w:rsidRDefault="00CD53EC">
            <w:pPr>
              <w:rPr>
                <w:rFonts w:eastAsia="SimSun"/>
                <w:lang w:eastAsia="zh-CN"/>
              </w:rPr>
            </w:pPr>
            <w:r>
              <w:rPr>
                <w:rFonts w:eastAsia="SimSun" w:hint="eastAsia"/>
                <w:lang w:eastAsia="zh-CN"/>
              </w:rPr>
              <w:t>RAN2 discussion is still open on this issue ([AT119bis-e][</w:t>
            </w:r>
            <w:proofErr w:type="gramStart"/>
            <w:r>
              <w:rPr>
                <w:rFonts w:eastAsia="SimSun" w:hint="eastAsia"/>
                <w:lang w:eastAsia="zh-CN"/>
              </w:rPr>
              <w:t>603][</w:t>
            </w:r>
            <w:proofErr w:type="gramEnd"/>
            <w:r>
              <w:rPr>
                <w:rFonts w:eastAsia="SimSun" w:hint="eastAsia"/>
                <w:lang w:eastAsia="zh-CN"/>
              </w:rPr>
              <w:t>MBS-R17] UP corrections).</w:t>
            </w:r>
          </w:p>
        </w:tc>
      </w:tr>
      <w:tr w:rsidR="00836AFB" w14:paraId="111A2044" w14:textId="77777777">
        <w:tc>
          <w:tcPr>
            <w:tcW w:w="1526" w:type="dxa"/>
          </w:tcPr>
          <w:p w14:paraId="1E8775DD" w14:textId="6C2A58B4" w:rsidR="00836AFB" w:rsidRDefault="00836AFB" w:rsidP="00836AFB">
            <w:pPr>
              <w:rPr>
                <w:rFonts w:eastAsia="SimSun"/>
                <w:lang w:eastAsia="zh-CN"/>
              </w:rPr>
            </w:pPr>
            <w:r>
              <w:rPr>
                <w:rFonts w:eastAsia="SimSun"/>
                <w:lang w:eastAsia="zh-CN"/>
              </w:rPr>
              <w:t>Qualcomm</w:t>
            </w:r>
          </w:p>
        </w:tc>
        <w:tc>
          <w:tcPr>
            <w:tcW w:w="7762" w:type="dxa"/>
          </w:tcPr>
          <w:p w14:paraId="4DC17108" w14:textId="2F99EA07" w:rsidR="00836AFB" w:rsidRDefault="00836AFB" w:rsidP="00836AFB">
            <w:pPr>
              <w:rPr>
                <w:rFonts w:eastAsia="SimSun"/>
                <w:lang w:eastAsia="zh-CN"/>
              </w:rPr>
            </w:pPr>
            <w:r>
              <w:rPr>
                <w:rFonts w:eastAsia="SimSun"/>
                <w:lang w:eastAsia="zh-CN"/>
              </w:rPr>
              <w:t xml:space="preserve">If RAN2 does not agree any changes, we have slight preference to UP based solution than CP based solution. Probably we can also send LS to CT4/SA2 about both solution </w:t>
            </w:r>
            <w:proofErr w:type="gramStart"/>
            <w:r>
              <w:rPr>
                <w:rFonts w:eastAsia="SimSun"/>
                <w:lang w:eastAsia="zh-CN"/>
              </w:rPr>
              <w:t>options</w:t>
            </w:r>
            <w:proofErr w:type="gramEnd"/>
            <w:r>
              <w:rPr>
                <w:rFonts w:eastAsia="SimSun"/>
                <w:lang w:eastAsia="zh-CN"/>
              </w:rPr>
              <w:t xml:space="preserve"> and they can indicate any preference. </w:t>
            </w:r>
          </w:p>
        </w:tc>
      </w:tr>
    </w:tbl>
    <w:p w14:paraId="7588464A" w14:textId="77777777" w:rsidR="0024777B" w:rsidRDefault="0024777B">
      <w:pPr>
        <w:ind w:left="720"/>
      </w:pPr>
    </w:p>
    <w:p w14:paraId="07FD6CE3" w14:textId="77777777" w:rsidR="0024777B" w:rsidRDefault="0024777B">
      <w:pPr>
        <w:rPr>
          <w:b/>
          <w:bCs/>
        </w:rPr>
      </w:pPr>
    </w:p>
    <w:p w14:paraId="2046F870" w14:textId="77777777" w:rsidR="0024777B" w:rsidRDefault="00CD53EC">
      <w:pPr>
        <w:rPr>
          <w:b/>
          <w:bCs/>
          <w:color w:val="002060"/>
          <w:u w:val="single"/>
        </w:rPr>
      </w:pPr>
      <w:bookmarkStart w:id="5" w:name="_Hlk48316210"/>
      <w:bookmarkStart w:id="6" w:name="_Hlk37966924"/>
      <w:r>
        <w:rPr>
          <w:b/>
          <w:bCs/>
          <w:color w:val="002060"/>
          <w:u w:val="single"/>
        </w:rPr>
        <w:t>Moderator’s summary:</w:t>
      </w:r>
    </w:p>
    <w:p w14:paraId="5DB5AE76" w14:textId="55F6512D" w:rsidR="0024777B" w:rsidRDefault="00243EB2">
      <w:pPr>
        <w:rPr>
          <w:color w:val="002060"/>
        </w:rPr>
      </w:pPr>
      <w:r>
        <w:rPr>
          <w:color w:val="002060"/>
        </w:rPr>
        <w:t xml:space="preserve">A large majority of companies agree with a RAN3 solution </w:t>
      </w:r>
      <w:r w:rsidR="00895423">
        <w:rPr>
          <w:color w:val="002060"/>
        </w:rPr>
        <w:t>(5 companies</w:t>
      </w:r>
      <w:proofErr w:type="gramStart"/>
      <w:r w:rsidR="00895423">
        <w:rPr>
          <w:color w:val="002060"/>
        </w:rPr>
        <w:t>)</w:t>
      </w:r>
      <w:proofErr w:type="gramEnd"/>
      <w:r w:rsidR="00895423">
        <w:rPr>
          <w:color w:val="002060"/>
        </w:rPr>
        <w:t xml:space="preserve"> </w:t>
      </w:r>
      <w:r>
        <w:rPr>
          <w:color w:val="002060"/>
        </w:rPr>
        <w:t xml:space="preserve">and 2 companies prefer a RAN2 solution (UE initializing itself its lower bound </w:t>
      </w:r>
      <w:r w:rsidR="00E43B6F">
        <w:rPr>
          <w:color w:val="002060"/>
        </w:rPr>
        <w:t>PDCP</w:t>
      </w:r>
      <w:r>
        <w:rPr>
          <w:color w:val="002060"/>
        </w:rPr>
        <w:t xml:space="preserve"> window) and propose to wait the end of RAN2 discussions.  </w:t>
      </w:r>
    </w:p>
    <w:p w14:paraId="1DF2D38A" w14:textId="0F83985C" w:rsidR="0024777B" w:rsidRDefault="00CD53EC">
      <w:pPr>
        <w:rPr>
          <w:color w:val="002060"/>
        </w:rPr>
      </w:pPr>
      <w:r>
        <w:rPr>
          <w:b/>
          <w:bCs/>
          <w:color w:val="002060"/>
        </w:rPr>
        <w:t>Proposal 1</w:t>
      </w:r>
      <w:r>
        <w:rPr>
          <w:color w:val="002060"/>
        </w:rPr>
        <w:t xml:space="preserve">: </w:t>
      </w:r>
      <w:r w:rsidR="00E43B6F">
        <w:rPr>
          <w:color w:val="002060"/>
        </w:rPr>
        <w:t xml:space="preserve">see Q2. Continue discussion </w:t>
      </w:r>
      <w:r w:rsidR="0099402A">
        <w:rPr>
          <w:color w:val="002060"/>
        </w:rPr>
        <w:t xml:space="preserve">at </w:t>
      </w:r>
      <w:r w:rsidR="00E43B6F">
        <w:rPr>
          <w:color w:val="002060"/>
        </w:rPr>
        <w:t>next meeting.</w:t>
      </w:r>
    </w:p>
    <w:p w14:paraId="07AA137A" w14:textId="77777777" w:rsidR="0024777B" w:rsidRDefault="0024777B">
      <w:pPr>
        <w:rPr>
          <w:lang w:val="en-GB"/>
        </w:rPr>
      </w:pPr>
    </w:p>
    <w:p w14:paraId="22B9E798" w14:textId="77777777" w:rsidR="0024777B" w:rsidRDefault="00CD53EC">
      <w:pPr>
        <w:rPr>
          <w:b/>
          <w:bCs/>
          <w:u w:val="single"/>
        </w:rPr>
      </w:pPr>
      <w:r>
        <w:rPr>
          <w:b/>
          <w:bCs/>
          <w:u w:val="single"/>
        </w:rPr>
        <w:t>Correction of admission control</w:t>
      </w:r>
    </w:p>
    <w:p w14:paraId="50F67581" w14:textId="77777777" w:rsidR="0024777B" w:rsidRDefault="00CD53EC">
      <w:pPr>
        <w:rPr>
          <w:rFonts w:eastAsia="SimSun"/>
          <w:sz w:val="20"/>
          <w:szCs w:val="20"/>
          <w:lang w:val="en-GB" w:eastAsia="zh-CN"/>
        </w:rPr>
      </w:pPr>
      <w:proofErr w:type="spellStart"/>
      <w:r>
        <w:rPr>
          <w:rFonts w:eastAsia="SimSun"/>
          <w:sz w:val="20"/>
          <w:szCs w:val="20"/>
          <w:lang w:val="en-GB" w:eastAsia="zh-CN"/>
        </w:rPr>
        <w:t>Tdocs</w:t>
      </w:r>
      <w:proofErr w:type="spellEnd"/>
      <w:r>
        <w:rPr>
          <w:rFonts w:eastAsia="SimSun"/>
          <w:sz w:val="20"/>
          <w:szCs w:val="20"/>
          <w:lang w:val="en-GB" w:eastAsia="zh-CN"/>
        </w:rPr>
        <w:t xml:space="preserve"> R3-225449 and R3-225532 propose to clarify the handling of </w:t>
      </w:r>
      <w:proofErr w:type="spellStart"/>
      <w:r>
        <w:rPr>
          <w:rFonts w:eastAsia="SimSun"/>
          <w:sz w:val="20"/>
          <w:szCs w:val="20"/>
          <w:lang w:val="en-GB" w:eastAsia="zh-CN"/>
        </w:rPr>
        <w:t>gNB</w:t>
      </w:r>
      <w:proofErr w:type="spellEnd"/>
      <w:r>
        <w:rPr>
          <w:rFonts w:eastAsia="SimSun"/>
          <w:sz w:val="20"/>
          <w:szCs w:val="20"/>
          <w:lang w:val="en-GB" w:eastAsia="zh-CN"/>
        </w:rPr>
        <w:t xml:space="preserve"> receiving the Activation Request message.</w:t>
      </w:r>
    </w:p>
    <w:p w14:paraId="1A06B40D" w14:textId="77777777" w:rsidR="0024777B" w:rsidRDefault="00CD53EC">
      <w:pPr>
        <w:rPr>
          <w:rFonts w:eastAsia="SimSun"/>
          <w:sz w:val="20"/>
          <w:szCs w:val="20"/>
          <w:lang w:val="en-GB" w:eastAsia="zh-CN"/>
        </w:rPr>
      </w:pPr>
      <w:r>
        <w:rPr>
          <w:rFonts w:eastAsia="SimSun"/>
          <w:sz w:val="20"/>
          <w:szCs w:val="20"/>
          <w:lang w:val="en-GB" w:eastAsia="zh-CN"/>
        </w:rPr>
        <w:t>The main difference seems to be:</w:t>
      </w:r>
    </w:p>
    <w:p w14:paraId="0E361691"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t xml:space="preserve">According to R3-225449, admission control is always run by </w:t>
      </w:r>
      <w:proofErr w:type="spellStart"/>
      <w:r>
        <w:rPr>
          <w:rFonts w:eastAsia="SimSun"/>
          <w:sz w:val="20"/>
          <w:szCs w:val="20"/>
          <w:lang w:val="en-GB" w:eastAsia="zh-CN"/>
        </w:rPr>
        <w:t>gNB</w:t>
      </w:r>
      <w:proofErr w:type="spellEnd"/>
      <w:r>
        <w:rPr>
          <w:rFonts w:eastAsia="SimSun"/>
          <w:sz w:val="20"/>
          <w:szCs w:val="20"/>
          <w:lang w:val="en-GB" w:eastAsia="zh-CN"/>
        </w:rPr>
        <w:t xml:space="preserve"> when receiving Activation Request</w:t>
      </w:r>
    </w:p>
    <w:p w14:paraId="4C0C62DC"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lastRenderedPageBreak/>
        <w:t xml:space="preserve">According to R3-225532: admission control may or may not be run depending on if the </w:t>
      </w:r>
      <w:proofErr w:type="spellStart"/>
      <w:r>
        <w:rPr>
          <w:rFonts w:eastAsia="SimSun"/>
          <w:sz w:val="20"/>
          <w:szCs w:val="20"/>
          <w:lang w:val="en-GB" w:eastAsia="zh-CN"/>
        </w:rPr>
        <w:t>gNB</w:t>
      </w:r>
      <w:proofErr w:type="spellEnd"/>
      <w:r>
        <w:rPr>
          <w:rFonts w:eastAsia="SimSun"/>
          <w:sz w:val="20"/>
          <w:szCs w:val="20"/>
          <w:lang w:val="en-GB" w:eastAsia="zh-CN"/>
        </w:rPr>
        <w:t xml:space="preserve"> had kept the radio resources during deactivation, at least for some time when the activation request comes in. This is to allow flexibility for </w:t>
      </w:r>
      <w:proofErr w:type="spellStart"/>
      <w:r>
        <w:rPr>
          <w:rFonts w:eastAsia="SimSun"/>
          <w:sz w:val="20"/>
          <w:szCs w:val="20"/>
          <w:lang w:val="en-GB" w:eastAsia="zh-CN"/>
        </w:rPr>
        <w:t>gNB</w:t>
      </w:r>
      <w:proofErr w:type="spellEnd"/>
      <w:r>
        <w:rPr>
          <w:rFonts w:eastAsia="SimSun"/>
          <w:sz w:val="20"/>
          <w:szCs w:val="20"/>
          <w:lang w:val="en-GB" w:eastAsia="zh-CN"/>
        </w:rPr>
        <w:t xml:space="preserve"> to not necessarily immediately release the radio resources at deactivation time.</w:t>
      </w:r>
    </w:p>
    <w:p w14:paraId="123975E1" w14:textId="77777777" w:rsidR="0024777B" w:rsidRDefault="00CD53EC">
      <w:pPr>
        <w:rPr>
          <w:rFonts w:eastAsia="SimSun"/>
          <w:sz w:val="20"/>
          <w:szCs w:val="20"/>
          <w:lang w:val="en-GB" w:eastAsia="zh-CN"/>
        </w:rPr>
      </w:pPr>
      <w:r>
        <w:rPr>
          <w:rFonts w:eastAsia="SimSun"/>
          <w:sz w:val="20"/>
          <w:szCs w:val="20"/>
          <w:lang w:val="en-GB" w:eastAsia="zh-CN"/>
        </w:rPr>
        <w:t>It should be recalled as background, as acknowledged by the two papers that RAN3 had already taken an agreement at RAN3#114bis, after “difficult” discussions on this topic, which is:</w:t>
      </w:r>
    </w:p>
    <w:p w14:paraId="416BF80E" w14:textId="77777777" w:rsidR="0024777B" w:rsidRDefault="00CD53EC">
      <w:pPr>
        <w:spacing w:after="0"/>
        <w:ind w:left="100"/>
        <w:rPr>
          <w:rFonts w:eastAsia="SimSun"/>
          <w:b/>
          <w:bCs/>
          <w:i/>
          <w:iCs/>
          <w:sz w:val="20"/>
          <w:szCs w:val="20"/>
          <w:lang w:val="en-GB" w:eastAsia="zh-CN"/>
        </w:rPr>
      </w:pPr>
      <w:r>
        <w:rPr>
          <w:rFonts w:eastAsia="SimSun"/>
          <w:b/>
          <w:bCs/>
          <w:i/>
          <w:iCs/>
          <w:sz w:val="20"/>
          <w:szCs w:val="20"/>
          <w:lang w:val="en-GB" w:eastAsia="zh-CN"/>
        </w:rPr>
        <w:t xml:space="preserve">Perform admission control at session activation, </w:t>
      </w:r>
      <w:r>
        <w:rPr>
          <w:rFonts w:eastAsia="SimSun"/>
          <w:b/>
          <w:bCs/>
          <w:i/>
          <w:iCs/>
          <w:sz w:val="20"/>
          <w:szCs w:val="20"/>
          <w:highlight w:val="yellow"/>
          <w:lang w:val="en-GB" w:eastAsia="zh-CN"/>
        </w:rPr>
        <w:t>if needed</w:t>
      </w:r>
      <w:r>
        <w:rPr>
          <w:rFonts w:eastAsia="SimSun"/>
          <w:b/>
          <w:bCs/>
          <w:i/>
          <w:iCs/>
          <w:sz w:val="20"/>
          <w:szCs w:val="20"/>
          <w:lang w:val="en-GB" w:eastAsia="zh-CN"/>
        </w:rPr>
        <w:t>, and RAN node either accept the activation by sending session activation response message or reject the activation by sending activation failure message.</w:t>
      </w:r>
    </w:p>
    <w:p w14:paraId="6617F738" w14:textId="77777777" w:rsidR="0024777B" w:rsidRDefault="0024777B">
      <w:pPr>
        <w:rPr>
          <w:lang w:val="en-GB"/>
        </w:rPr>
      </w:pPr>
    </w:p>
    <w:p w14:paraId="4073F9C8" w14:textId="77777777" w:rsidR="0024777B" w:rsidRDefault="00CD53EC">
      <w:pPr>
        <w:rPr>
          <w:b/>
          <w:bCs/>
        </w:rPr>
      </w:pPr>
      <w:r>
        <w:rPr>
          <w:b/>
          <w:bCs/>
        </w:rPr>
        <w:t xml:space="preserve">Q4: what is your view on this correction? Do we need a correction? If yes in which direction?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633D5323" w14:textId="77777777">
        <w:tc>
          <w:tcPr>
            <w:tcW w:w="1526" w:type="dxa"/>
          </w:tcPr>
          <w:p w14:paraId="3C4250B6" w14:textId="77777777" w:rsidR="0024777B" w:rsidRDefault="00CD53EC">
            <w:r>
              <w:t>Company</w:t>
            </w:r>
          </w:p>
        </w:tc>
        <w:tc>
          <w:tcPr>
            <w:tcW w:w="7762" w:type="dxa"/>
          </w:tcPr>
          <w:p w14:paraId="571F34E7" w14:textId="77777777" w:rsidR="0024777B" w:rsidRDefault="00CD53EC">
            <w:r>
              <w:t>Comment</w:t>
            </w:r>
          </w:p>
        </w:tc>
      </w:tr>
      <w:tr w:rsidR="0024777B" w14:paraId="6678515D" w14:textId="77777777">
        <w:tc>
          <w:tcPr>
            <w:tcW w:w="1526" w:type="dxa"/>
          </w:tcPr>
          <w:p w14:paraId="42AB6205" w14:textId="77777777" w:rsidR="0024777B" w:rsidRDefault="00CD53EC">
            <w:r>
              <w:t>Nokia</w:t>
            </w:r>
          </w:p>
        </w:tc>
        <w:tc>
          <w:tcPr>
            <w:tcW w:w="7762" w:type="dxa"/>
          </w:tcPr>
          <w:p w14:paraId="43DC40C5" w14:textId="77777777" w:rsidR="0024777B" w:rsidRDefault="00CD53EC">
            <w:pPr>
              <w:rPr>
                <w:sz w:val="20"/>
                <w:szCs w:val="20"/>
              </w:rPr>
            </w:pPr>
            <w:r>
              <w:rPr>
                <w:sz w:val="20"/>
                <w:szCs w:val="20"/>
              </w:rPr>
              <w:t xml:space="preserve">We support the direction of R3-225532 for flexible implementations. </w:t>
            </w:r>
          </w:p>
          <w:p w14:paraId="73AD8F11" w14:textId="77777777" w:rsidR="0024777B" w:rsidRDefault="00CD53EC">
            <w:pPr>
              <w:rPr>
                <w:sz w:val="20"/>
                <w:szCs w:val="20"/>
              </w:rPr>
            </w:pPr>
            <w:r>
              <w:rPr>
                <w:sz w:val="20"/>
                <w:szCs w:val="20"/>
              </w:rPr>
              <w:t xml:space="preserve">We should leave the flexibility to </w:t>
            </w:r>
            <w:proofErr w:type="spellStart"/>
            <w:r>
              <w:rPr>
                <w:sz w:val="20"/>
                <w:szCs w:val="20"/>
              </w:rPr>
              <w:t>gNB</w:t>
            </w:r>
            <w:proofErr w:type="spellEnd"/>
            <w:r>
              <w:rPr>
                <w:sz w:val="20"/>
                <w:szCs w:val="20"/>
              </w:rPr>
              <w:t xml:space="preserve"> implementation to release or not radio resources at deactivation time. For example, the </w:t>
            </w:r>
            <w:proofErr w:type="spellStart"/>
            <w:r>
              <w:rPr>
                <w:sz w:val="20"/>
                <w:szCs w:val="20"/>
              </w:rPr>
              <w:t>gNB</w:t>
            </w:r>
            <w:proofErr w:type="spellEnd"/>
            <w:r>
              <w:rPr>
                <w:sz w:val="20"/>
                <w:szCs w:val="20"/>
              </w:rPr>
              <w:t xml:space="preserve"> could decide to not immediately release the radio resources so that if activation request comes soon after it doesn’t have to reconfigure all UEs again with the MRB resources (avoid a peak of RRC reconfigurations for all connected UEs).</w:t>
            </w:r>
          </w:p>
          <w:p w14:paraId="645686A5" w14:textId="77777777" w:rsidR="0024777B" w:rsidRDefault="00CD53EC">
            <w:r>
              <w:rPr>
                <w:sz w:val="20"/>
                <w:szCs w:val="20"/>
              </w:rPr>
              <w:t>Concerning stage 2 TS 23.247, it should also be noticed that step 6/7 of section 7.2.5.3 of TS 23.247 for deactivation does not mandate to release radio resources at deactivation. The only mention to releasing the radio resources in TS 23.247 is informative in the definition of state in section 4.3 which uses the present tense for describing a typical MBS session state which does however not constitute a mandatory behavior.</w:t>
            </w:r>
            <w:r>
              <w:t xml:space="preserve">  </w:t>
            </w:r>
          </w:p>
        </w:tc>
      </w:tr>
      <w:tr w:rsidR="0024777B" w14:paraId="034677B4" w14:textId="77777777">
        <w:tc>
          <w:tcPr>
            <w:tcW w:w="1526" w:type="dxa"/>
          </w:tcPr>
          <w:p w14:paraId="30D64C6E" w14:textId="77777777" w:rsidR="0024777B" w:rsidRDefault="00CD53EC">
            <w:pPr>
              <w:rPr>
                <w:rFonts w:eastAsia="SimSun"/>
                <w:lang w:eastAsia="zh-CN"/>
              </w:rPr>
            </w:pPr>
            <w:r>
              <w:rPr>
                <w:rFonts w:eastAsia="SimSun"/>
                <w:lang w:eastAsia="zh-CN"/>
              </w:rPr>
              <w:t>Ericsson</w:t>
            </w:r>
          </w:p>
        </w:tc>
        <w:tc>
          <w:tcPr>
            <w:tcW w:w="7762" w:type="dxa"/>
          </w:tcPr>
          <w:p w14:paraId="283EE42A" w14:textId="77777777" w:rsidR="0024777B" w:rsidRDefault="00CD53EC">
            <w:pPr>
              <w:rPr>
                <w:rFonts w:ascii="Arial" w:eastAsia="SimSun" w:hAnsi="Arial" w:cs="Arial"/>
                <w:sz w:val="18"/>
                <w:szCs w:val="18"/>
                <w:lang w:eastAsia="zh-CN"/>
              </w:rPr>
            </w:pPr>
            <w:r>
              <w:rPr>
                <w:rFonts w:ascii="Arial" w:eastAsia="SimSun" w:hAnsi="Arial" w:cs="Arial"/>
                <w:sz w:val="18"/>
                <w:szCs w:val="18"/>
                <w:lang w:eastAsia="zh-CN"/>
              </w:rPr>
              <w:t>having read through the papers we propose the following approach:</w:t>
            </w:r>
          </w:p>
          <w:p w14:paraId="0FC3EEAF" w14:textId="77777777" w:rsidR="0024777B" w:rsidRDefault="00CD53EC">
            <w:pPr>
              <w:rPr>
                <w:rFonts w:ascii="Arial" w:eastAsia="SimSun" w:hAnsi="Arial" w:cs="Arial"/>
                <w:sz w:val="18"/>
                <w:szCs w:val="18"/>
                <w:lang w:eastAsia="zh-CN"/>
              </w:rPr>
            </w:pPr>
            <w:r>
              <w:rPr>
                <w:rFonts w:ascii="Arial" w:eastAsia="SimSun" w:hAnsi="Arial" w:cs="Arial"/>
                <w:sz w:val="18"/>
                <w:szCs w:val="18"/>
                <w:lang w:eastAsia="zh-CN"/>
              </w:rPr>
              <w:t>avoid using the term “admission control” but rather rely on the terms we have introduced already: “activate” and “deactivate”:</w:t>
            </w:r>
          </w:p>
          <w:p w14:paraId="6AA877BA" w14:textId="77777777" w:rsidR="0024777B" w:rsidRDefault="00CD53EC">
            <w:pPr>
              <w:rPr>
                <w:rFonts w:ascii="Arial" w:hAnsi="Arial" w:cs="Arial"/>
                <w:sz w:val="18"/>
                <w:szCs w:val="18"/>
                <w:lang w:val="en-GB" w:eastAsia="zh-CN"/>
              </w:rPr>
            </w:pPr>
            <w:r>
              <w:rPr>
                <w:rFonts w:ascii="Arial" w:hAnsi="Arial" w:cs="Arial"/>
                <w:sz w:val="18"/>
                <w:szCs w:val="18"/>
                <w:lang w:eastAsia="zh-CN"/>
              </w:rPr>
              <w:t>In NGAP, the statements would then be like (text replacing what we propose in R3-225448 in pseudo revision marks)</w:t>
            </w:r>
          </w:p>
          <w:p w14:paraId="5C0617B3" w14:textId="77777777" w:rsidR="0024777B" w:rsidRDefault="00CD53EC">
            <w:pPr>
              <w:ind w:left="720"/>
              <w:rPr>
                <w:rFonts w:ascii="Arial" w:hAnsi="Arial" w:cs="Arial"/>
                <w:sz w:val="18"/>
                <w:szCs w:val="18"/>
                <w:lang w:eastAsia="zh-CN"/>
              </w:rPr>
            </w:pPr>
            <w:r>
              <w:rPr>
                <w:rFonts w:ascii="Arial" w:hAnsi="Arial" w:cs="Arial"/>
                <w:sz w:val="18"/>
                <w:szCs w:val="18"/>
                <w:lang w:eastAsia="zh-CN"/>
              </w:rPr>
              <w:t>Activation:</w:t>
            </w:r>
          </w:p>
          <w:p w14:paraId="70C814E7" w14:textId="77777777" w:rsidR="0024777B" w:rsidRDefault="00CD53EC">
            <w:pPr>
              <w:ind w:left="1440"/>
              <w:rPr>
                <w:sz w:val="20"/>
                <w:szCs w:val="20"/>
                <w:lang w:eastAsia="zh-CN"/>
              </w:rPr>
            </w:pPr>
            <w:r>
              <w:rPr>
                <w:sz w:val="20"/>
                <w:szCs w:val="20"/>
                <w:lang w:eastAsia="zh-CN"/>
              </w:rPr>
              <w:t xml:space="preserve">Upon receipt of the MULTICAST SESSION ACTIVATION REQUEST, </w:t>
            </w:r>
            <w:r>
              <w:rPr>
                <w:color w:val="FF0000"/>
                <w:sz w:val="20"/>
                <w:szCs w:val="20"/>
                <w:u w:val="single"/>
                <w:lang w:eastAsia="zh-CN"/>
              </w:rPr>
              <w:t xml:space="preserve">if </w:t>
            </w:r>
            <w:r>
              <w:rPr>
                <w:sz w:val="20"/>
                <w:szCs w:val="20"/>
                <w:lang w:eastAsia="zh-CN"/>
              </w:rPr>
              <w:t>the NG-RAN node</w:t>
            </w:r>
            <w:r>
              <w:rPr>
                <w:sz w:val="20"/>
                <w:szCs w:val="20"/>
                <w:vertAlign w:val="subscript"/>
                <w:lang w:eastAsia="zh-CN"/>
              </w:rPr>
              <w:t xml:space="preserve"> </w:t>
            </w:r>
            <w:proofErr w:type="gramStart"/>
            <w:r>
              <w:rPr>
                <w:color w:val="FF0000"/>
                <w:sz w:val="20"/>
                <w:szCs w:val="20"/>
                <w:u w:val="single"/>
                <w:lang w:eastAsia="zh-CN"/>
              </w:rPr>
              <w:t>is able to</w:t>
            </w:r>
            <w:proofErr w:type="gramEnd"/>
            <w:r>
              <w:rPr>
                <w:color w:val="FF0000"/>
                <w:sz w:val="20"/>
                <w:szCs w:val="20"/>
                <w:u w:val="single"/>
                <w:lang w:eastAsia="zh-CN"/>
              </w:rPr>
              <w:t xml:space="preserve"> </w:t>
            </w:r>
            <w:r>
              <w:rPr>
                <w:sz w:val="20"/>
                <w:szCs w:val="20"/>
                <w:lang w:eastAsia="zh-CN"/>
              </w:rPr>
              <w:t>activate</w:t>
            </w:r>
            <w:r>
              <w:rPr>
                <w:strike/>
                <w:color w:val="FF0000"/>
                <w:sz w:val="20"/>
                <w:szCs w:val="20"/>
                <w:u w:val="single"/>
                <w:lang w:eastAsia="zh-CN"/>
              </w:rPr>
              <w:t>s</w:t>
            </w:r>
            <w:r>
              <w:rPr>
                <w:sz w:val="20"/>
                <w:szCs w:val="20"/>
                <w:lang w:eastAsia="zh-CN"/>
              </w:rPr>
              <w:t xml:space="preserve"> the previously requested MBS session resources corresponding to the MBS session indicated in the </w:t>
            </w:r>
            <w:r>
              <w:rPr>
                <w:sz w:val="20"/>
                <w:szCs w:val="20"/>
              </w:rPr>
              <w:t xml:space="preserve">MULTICAST SESSION ACTIVATION REQUEST message </w:t>
            </w:r>
            <w:r>
              <w:rPr>
                <w:color w:val="FF0000"/>
                <w:sz w:val="20"/>
                <w:szCs w:val="20"/>
                <w:u w:val="single"/>
              </w:rPr>
              <w:t xml:space="preserve">it shall </w:t>
            </w:r>
            <w:r>
              <w:rPr>
                <w:strike/>
                <w:color w:val="FF0000"/>
                <w:sz w:val="20"/>
                <w:szCs w:val="20"/>
              </w:rPr>
              <w:t xml:space="preserve">and </w:t>
            </w:r>
            <w:r>
              <w:rPr>
                <w:sz w:val="20"/>
                <w:szCs w:val="20"/>
              </w:rPr>
              <w:t>indicate</w:t>
            </w:r>
            <w:r>
              <w:rPr>
                <w:strike/>
                <w:color w:val="FF0000"/>
                <w:sz w:val="20"/>
                <w:szCs w:val="20"/>
              </w:rPr>
              <w:t>s</w:t>
            </w:r>
            <w:r>
              <w:rPr>
                <w:sz w:val="20"/>
                <w:szCs w:val="20"/>
              </w:rPr>
              <w:t xml:space="preserve"> in the MULTICAST SESSION ACTIVATION RESPONSE message for which MBS session the request was fulfilled.</w:t>
            </w:r>
          </w:p>
          <w:p w14:paraId="46D6CAD1" w14:textId="77777777" w:rsidR="0024777B" w:rsidRDefault="00CD53EC">
            <w:pPr>
              <w:ind w:left="1440"/>
              <w:rPr>
                <w:sz w:val="20"/>
                <w:szCs w:val="20"/>
                <w:lang w:eastAsia="zh-CN"/>
              </w:rPr>
            </w:pPr>
            <w:r>
              <w:rPr>
                <w:sz w:val="20"/>
                <w:szCs w:val="20"/>
              </w:rPr>
              <w:t xml:space="preserve">If the NG-RAN node cannot </w:t>
            </w:r>
            <w:r>
              <w:rPr>
                <w:sz w:val="20"/>
                <w:szCs w:val="20"/>
                <w:lang w:eastAsia="zh-CN"/>
              </w:rPr>
              <w:t xml:space="preserve">activate the previously requested MBS session resources indicated by the </w:t>
            </w:r>
            <w:r>
              <w:rPr>
                <w:sz w:val="20"/>
                <w:szCs w:val="20"/>
              </w:rPr>
              <w:t>MULTICAST SESSION ACTIVATION REQUEST message</w:t>
            </w:r>
            <w:r>
              <w:rPr>
                <w:sz w:val="20"/>
                <w:szCs w:val="20"/>
                <w:lang w:eastAsia="zh-CN"/>
              </w:rPr>
              <w:t>,</w:t>
            </w:r>
            <w:r>
              <w:rPr>
                <w:sz w:val="20"/>
                <w:szCs w:val="20"/>
              </w:rPr>
              <w:t xml:space="preserve"> it shall respond with a MULTICAST SESSION ACTIVATION FAILURE message with an appropriate cause value</w:t>
            </w:r>
          </w:p>
          <w:p w14:paraId="392F9928" w14:textId="77777777" w:rsidR="0024777B" w:rsidRDefault="00CD53EC">
            <w:pPr>
              <w:ind w:left="720"/>
              <w:rPr>
                <w:rFonts w:ascii="Arial" w:hAnsi="Arial" w:cs="Arial"/>
                <w:sz w:val="18"/>
                <w:szCs w:val="18"/>
                <w:lang w:eastAsia="zh-CN"/>
              </w:rPr>
            </w:pPr>
            <w:r>
              <w:rPr>
                <w:rFonts w:ascii="Arial" w:hAnsi="Arial" w:cs="Arial"/>
                <w:sz w:val="18"/>
                <w:szCs w:val="18"/>
                <w:lang w:eastAsia="zh-CN"/>
              </w:rPr>
              <w:t xml:space="preserve">Deactivation: (for reference only, no changes, but it shows that we indeed agreed on the mandate of “deactivating” resources.) This text </w:t>
            </w:r>
            <w:proofErr w:type="gramStart"/>
            <w:r>
              <w:rPr>
                <w:rFonts w:ascii="Arial" w:hAnsi="Arial" w:cs="Arial"/>
                <w:sz w:val="18"/>
                <w:szCs w:val="18"/>
                <w:lang w:eastAsia="zh-CN"/>
              </w:rPr>
              <w:t>actually describes</w:t>
            </w:r>
            <w:proofErr w:type="gramEnd"/>
            <w:r>
              <w:rPr>
                <w:rFonts w:ascii="Arial" w:hAnsi="Arial" w:cs="Arial"/>
                <w:sz w:val="18"/>
                <w:szCs w:val="18"/>
                <w:lang w:eastAsia="zh-CN"/>
              </w:rPr>
              <w:t xml:space="preserve"> very well the “state” within which a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should be for deactivated multicast sessions.</w:t>
            </w:r>
          </w:p>
          <w:p w14:paraId="72135637" w14:textId="77777777" w:rsidR="0024777B" w:rsidRDefault="00CD53EC">
            <w:pPr>
              <w:ind w:left="1440"/>
              <w:rPr>
                <w:sz w:val="20"/>
                <w:szCs w:val="20"/>
                <w:lang w:eastAsia="en-GB"/>
              </w:rPr>
            </w:pPr>
            <w:r>
              <w:rPr>
                <w:sz w:val="20"/>
                <w:szCs w:val="20"/>
                <w:lang w:eastAsia="zh-CN"/>
              </w:rPr>
              <w:t>Upon receipt of this message, the NG-RAN node</w:t>
            </w:r>
            <w:r>
              <w:rPr>
                <w:sz w:val="20"/>
                <w:szCs w:val="20"/>
                <w:vertAlign w:val="subscript"/>
                <w:lang w:eastAsia="zh-CN"/>
              </w:rPr>
              <w:t xml:space="preserve"> </w:t>
            </w:r>
            <w:r>
              <w:rPr>
                <w:sz w:val="20"/>
                <w:szCs w:val="20"/>
                <w:lang w:eastAsia="zh-CN"/>
              </w:rPr>
              <w:t xml:space="preserve">shall deactivate the previously requested MBS session resources corresponding to the MBS session indicated in the </w:t>
            </w:r>
            <w:r>
              <w:rPr>
                <w:sz w:val="20"/>
                <w:szCs w:val="20"/>
              </w:rPr>
              <w:t xml:space="preserve">MULTICAST SESSION DEACTIVATION REQUEST message </w:t>
            </w:r>
            <w:r>
              <w:rPr>
                <w:sz w:val="20"/>
                <w:szCs w:val="20"/>
                <w:lang w:eastAsia="zh-CN"/>
              </w:rPr>
              <w:t xml:space="preserve">if the MBS resources are active </w:t>
            </w:r>
            <w:r>
              <w:rPr>
                <w:sz w:val="20"/>
                <w:szCs w:val="20"/>
              </w:rPr>
              <w:t>and shall indicate in the MULTICAST SESSION DEACTIVATION RESPONSE message for which MBS session the request was fulfilled.</w:t>
            </w:r>
          </w:p>
          <w:p w14:paraId="6ADF6F25" w14:textId="77777777" w:rsidR="0024777B" w:rsidRDefault="00CD53EC">
            <w:pPr>
              <w:rPr>
                <w:rFonts w:ascii="Arial" w:hAnsi="Arial" w:cs="Arial"/>
                <w:sz w:val="18"/>
                <w:szCs w:val="18"/>
              </w:rPr>
            </w:pPr>
            <w:r>
              <w:rPr>
                <w:rFonts w:ascii="Arial" w:hAnsi="Arial" w:cs="Arial"/>
                <w:sz w:val="18"/>
                <w:szCs w:val="18"/>
              </w:rPr>
              <w:t xml:space="preserve">This of course has repercussions on F1AP as well: one cannot claim that resources might be in a semi-configured/admitted/whatever state and there are no impacts on the </w:t>
            </w:r>
            <w:proofErr w:type="spellStart"/>
            <w:r>
              <w:rPr>
                <w:rFonts w:ascii="Arial" w:hAnsi="Arial" w:cs="Arial"/>
                <w:sz w:val="18"/>
                <w:szCs w:val="18"/>
              </w:rPr>
              <w:t>gNB</w:t>
            </w:r>
            <w:proofErr w:type="spellEnd"/>
            <w:r>
              <w:rPr>
                <w:rFonts w:ascii="Arial" w:hAnsi="Arial" w:cs="Arial"/>
                <w:sz w:val="18"/>
                <w:szCs w:val="18"/>
              </w:rPr>
              <w:t xml:space="preserve"> internal interfaces; we know that this has to be discussed together with the papers part of the other </w:t>
            </w:r>
            <w:proofErr w:type="gramStart"/>
            <w:r>
              <w:rPr>
                <w:rFonts w:ascii="Arial" w:hAnsi="Arial" w:cs="Arial"/>
                <w:sz w:val="18"/>
                <w:szCs w:val="18"/>
              </w:rPr>
              <w:t>CB</w:t>
            </w:r>
            <w:proofErr w:type="gramEnd"/>
            <w:r>
              <w:rPr>
                <w:rFonts w:ascii="Arial" w:hAnsi="Arial" w:cs="Arial"/>
                <w:sz w:val="18"/>
                <w:szCs w:val="18"/>
              </w:rPr>
              <w:t xml:space="preserve"> but we bring it here as we regard this as a package to be agreed:</w:t>
            </w:r>
          </w:p>
          <w:p w14:paraId="18B7BF54" w14:textId="77777777" w:rsidR="0024777B" w:rsidRDefault="00CD53EC">
            <w:pPr>
              <w:ind w:left="720"/>
              <w:rPr>
                <w:rFonts w:ascii="Arial" w:hAnsi="Arial" w:cs="Arial"/>
                <w:sz w:val="18"/>
                <w:szCs w:val="18"/>
              </w:rPr>
            </w:pPr>
            <w:r>
              <w:rPr>
                <w:rFonts w:ascii="Arial" w:hAnsi="Arial" w:cs="Arial"/>
                <w:sz w:val="18"/>
                <w:szCs w:val="18"/>
              </w:rPr>
              <w:lastRenderedPageBreak/>
              <w:t xml:space="preserve">Activation/Deactivation at Multicast Context </w:t>
            </w:r>
            <w:r>
              <w:rPr>
                <w:rFonts w:ascii="Arial" w:hAnsi="Arial" w:cs="Arial"/>
                <w:b/>
                <w:bCs/>
                <w:sz w:val="18"/>
                <w:szCs w:val="18"/>
              </w:rPr>
              <w:t>Modification</w:t>
            </w:r>
            <w:r>
              <w:rPr>
                <w:rFonts w:ascii="Arial" w:hAnsi="Arial" w:cs="Arial"/>
                <w:sz w:val="18"/>
                <w:szCs w:val="18"/>
              </w:rPr>
              <w:t xml:space="preserve"> (editing our CR in R3-225449):</w:t>
            </w:r>
          </w:p>
          <w:p w14:paraId="5C33A7BF" w14:textId="77777777" w:rsidR="0024777B" w:rsidRDefault="00CD53EC">
            <w:pPr>
              <w:ind w:left="1440"/>
              <w:rPr>
                <w:color w:val="FF0000"/>
                <w:sz w:val="20"/>
                <w:szCs w:val="20"/>
                <w:u w:val="single"/>
              </w:rPr>
            </w:pPr>
            <w:r>
              <w:rPr>
                <w:snapToGrid w:val="0"/>
                <w:color w:val="FF0000"/>
                <w:sz w:val="20"/>
                <w:szCs w:val="20"/>
                <w:u w:val="single"/>
              </w:rPr>
              <w:t xml:space="preserve">If the </w:t>
            </w:r>
            <w:r>
              <w:rPr>
                <w:i/>
                <w:iCs/>
                <w:snapToGrid w:val="0"/>
                <w:color w:val="FF0000"/>
                <w:sz w:val="20"/>
                <w:szCs w:val="20"/>
                <w:u w:val="single"/>
              </w:rPr>
              <w:t>MBS Session Status</w:t>
            </w:r>
            <w:r>
              <w:rPr>
                <w:snapToGrid w:val="0"/>
                <w:color w:val="FF0000"/>
                <w:sz w:val="20"/>
                <w:szCs w:val="20"/>
                <w:u w:val="single"/>
              </w:rPr>
              <w:t xml:space="preserve"> IE set to "activated” is included in the MULTICAST CONTEXT MODIFICATION REQUEST message </w:t>
            </w:r>
            <w:r>
              <w:rPr>
                <w:snapToGrid w:val="0"/>
                <w:color w:val="0070C0"/>
                <w:sz w:val="20"/>
                <w:szCs w:val="20"/>
                <w:u w:val="single"/>
              </w:rPr>
              <w:t xml:space="preserve">if </w:t>
            </w:r>
            <w:r>
              <w:rPr>
                <w:snapToGrid w:val="0"/>
                <w:color w:val="FF0000"/>
                <w:sz w:val="20"/>
                <w:szCs w:val="20"/>
                <w:u w:val="single"/>
              </w:rPr>
              <w:t xml:space="preserve">the </w:t>
            </w:r>
            <w:proofErr w:type="spellStart"/>
            <w:r>
              <w:rPr>
                <w:snapToGrid w:val="0"/>
                <w:color w:val="FF0000"/>
                <w:sz w:val="20"/>
                <w:szCs w:val="20"/>
                <w:u w:val="single"/>
              </w:rPr>
              <w:t>gNB</w:t>
            </w:r>
            <w:proofErr w:type="spellEnd"/>
            <w:r>
              <w:rPr>
                <w:snapToGrid w:val="0"/>
                <w:color w:val="FF0000"/>
                <w:sz w:val="20"/>
                <w:szCs w:val="20"/>
                <w:u w:val="single"/>
              </w:rPr>
              <w:t xml:space="preserve">-DU </w:t>
            </w:r>
            <w:r>
              <w:rPr>
                <w:snapToGrid w:val="0"/>
                <w:color w:val="0070C0"/>
                <w:sz w:val="20"/>
                <w:szCs w:val="20"/>
                <w:u w:val="single"/>
              </w:rPr>
              <w:t xml:space="preserve">is able to </w:t>
            </w:r>
            <w:r>
              <w:rPr>
                <w:strike/>
                <w:snapToGrid w:val="0"/>
                <w:color w:val="0070C0"/>
                <w:sz w:val="20"/>
                <w:szCs w:val="20"/>
                <w:u w:val="single"/>
              </w:rPr>
              <w:t>shall</w:t>
            </w:r>
            <w:r>
              <w:rPr>
                <w:snapToGrid w:val="0"/>
                <w:color w:val="FF0000"/>
                <w:sz w:val="20"/>
                <w:szCs w:val="20"/>
                <w:u w:val="single"/>
              </w:rPr>
              <w:t xml:space="preserve"> activate respective MBS Session </w:t>
            </w:r>
            <w:proofErr w:type="gramStart"/>
            <w:r>
              <w:rPr>
                <w:snapToGrid w:val="0"/>
                <w:color w:val="FF0000"/>
                <w:sz w:val="20"/>
                <w:szCs w:val="20"/>
                <w:u w:val="single"/>
              </w:rPr>
              <w:t>Resources</w:t>
            </w:r>
            <w:proofErr w:type="gramEnd"/>
            <w:r>
              <w:rPr>
                <w:snapToGrid w:val="0"/>
                <w:color w:val="FF0000"/>
                <w:sz w:val="20"/>
                <w:szCs w:val="20"/>
                <w:u w:val="single"/>
              </w:rPr>
              <w:t xml:space="preserve"> </w:t>
            </w:r>
            <w:r>
              <w:rPr>
                <w:snapToGrid w:val="0"/>
                <w:color w:val="0070C0"/>
                <w:sz w:val="20"/>
                <w:szCs w:val="20"/>
                <w:u w:val="single"/>
              </w:rPr>
              <w:t>it shall respond with the MULTICAST CONTEXT MODIFICATION RESPONSE message</w:t>
            </w:r>
            <w:r>
              <w:rPr>
                <w:snapToGrid w:val="0"/>
                <w:color w:val="FF0000"/>
                <w:sz w:val="20"/>
                <w:szCs w:val="20"/>
                <w:u w:val="single"/>
              </w:rPr>
              <w:t xml:space="preserve">. If the </w:t>
            </w:r>
            <w:r>
              <w:rPr>
                <w:i/>
                <w:iCs/>
                <w:snapToGrid w:val="0"/>
                <w:color w:val="FF0000"/>
                <w:sz w:val="20"/>
                <w:szCs w:val="20"/>
                <w:u w:val="single"/>
              </w:rPr>
              <w:t>MBS Session Status</w:t>
            </w:r>
            <w:r>
              <w:rPr>
                <w:snapToGrid w:val="0"/>
                <w:color w:val="FF0000"/>
                <w:sz w:val="20"/>
                <w:szCs w:val="20"/>
                <w:u w:val="single"/>
              </w:rPr>
              <w:t xml:space="preserve"> IE set to "deactivated” is included in the MULTICAST CONTEXT MODIFICATION REQUEST message the </w:t>
            </w:r>
            <w:proofErr w:type="spellStart"/>
            <w:r>
              <w:rPr>
                <w:snapToGrid w:val="0"/>
                <w:color w:val="FF0000"/>
                <w:sz w:val="20"/>
                <w:szCs w:val="20"/>
                <w:u w:val="single"/>
              </w:rPr>
              <w:t>gNB</w:t>
            </w:r>
            <w:proofErr w:type="spellEnd"/>
            <w:r>
              <w:rPr>
                <w:snapToGrid w:val="0"/>
                <w:color w:val="FF0000"/>
                <w:sz w:val="20"/>
                <w:szCs w:val="20"/>
                <w:u w:val="single"/>
              </w:rPr>
              <w:t>-DU shall deactivate respective MBS Session Resources.</w:t>
            </w:r>
          </w:p>
          <w:p w14:paraId="44B72700" w14:textId="77777777" w:rsidR="0024777B" w:rsidRDefault="00CD53EC">
            <w:pPr>
              <w:ind w:left="720"/>
              <w:rPr>
                <w:rFonts w:ascii="Arial" w:hAnsi="Arial" w:cs="Arial"/>
                <w:sz w:val="18"/>
                <w:szCs w:val="18"/>
              </w:rPr>
            </w:pPr>
            <w:r>
              <w:rPr>
                <w:rFonts w:ascii="Arial" w:hAnsi="Arial" w:cs="Arial"/>
                <w:sz w:val="18"/>
                <w:szCs w:val="18"/>
              </w:rPr>
              <w:t xml:space="preserve">Activation at Multicast Context </w:t>
            </w:r>
            <w:r>
              <w:rPr>
                <w:rFonts w:ascii="Arial" w:hAnsi="Arial" w:cs="Arial"/>
                <w:b/>
                <w:bCs/>
                <w:sz w:val="18"/>
                <w:szCs w:val="18"/>
              </w:rPr>
              <w:t>Setup</w:t>
            </w:r>
            <w:r>
              <w:rPr>
                <w:rFonts w:ascii="Arial" w:hAnsi="Arial" w:cs="Arial"/>
                <w:sz w:val="18"/>
                <w:szCs w:val="18"/>
              </w:rPr>
              <w:t xml:space="preserve"> (not along what we propose in CR in R3-225449):</w:t>
            </w:r>
          </w:p>
          <w:p w14:paraId="415FF1F5" w14:textId="77777777" w:rsidR="0024777B" w:rsidRDefault="00CD53EC">
            <w:pPr>
              <w:ind w:left="1025"/>
              <w:rPr>
                <w:rFonts w:ascii="Arial" w:hAnsi="Arial" w:cs="Arial"/>
                <w:sz w:val="18"/>
                <w:szCs w:val="18"/>
              </w:rPr>
            </w:pPr>
            <w:r>
              <w:rPr>
                <w:rFonts w:ascii="Arial" w:hAnsi="Arial" w:cs="Arial"/>
                <w:sz w:val="18"/>
                <w:szCs w:val="18"/>
              </w:rPr>
              <w:t>Our CR does not provide the possibility to establish the MC Context in the DU w/o MRB contexts being setup. Probably that is fine. We only leave it open whether NG-U tunnels are setup.</w:t>
            </w:r>
            <w:r>
              <w:rPr>
                <w:rFonts w:ascii="Arial" w:hAnsi="Arial" w:cs="Arial"/>
                <w:sz w:val="18"/>
                <w:szCs w:val="18"/>
              </w:rPr>
              <w:br/>
              <w:t xml:space="preserve">But I guess we should have some procedure text introduced in successful and unsuccessful sub-sections: </w:t>
            </w:r>
          </w:p>
          <w:p w14:paraId="18D21E5F" w14:textId="77777777" w:rsidR="0024777B" w:rsidRDefault="00CD53EC">
            <w:pPr>
              <w:ind w:left="1440"/>
              <w:rPr>
                <w:color w:val="FF0000"/>
                <w:sz w:val="20"/>
                <w:szCs w:val="20"/>
                <w:u w:val="single"/>
              </w:rPr>
            </w:pPr>
            <w:r>
              <w:rPr>
                <w:snapToGrid w:val="0"/>
                <w:color w:val="FF0000"/>
                <w:sz w:val="20"/>
                <w:szCs w:val="20"/>
                <w:u w:val="single"/>
              </w:rPr>
              <w:t xml:space="preserve">If the </w:t>
            </w:r>
            <w:r>
              <w:rPr>
                <w:i/>
                <w:iCs/>
                <w:snapToGrid w:val="0"/>
                <w:color w:val="FF0000"/>
                <w:sz w:val="20"/>
                <w:szCs w:val="20"/>
                <w:u w:val="single"/>
              </w:rPr>
              <w:t>MBS Session Status</w:t>
            </w:r>
            <w:r>
              <w:rPr>
                <w:snapToGrid w:val="0"/>
                <w:color w:val="FF0000"/>
                <w:sz w:val="20"/>
                <w:szCs w:val="20"/>
                <w:u w:val="single"/>
              </w:rPr>
              <w:t xml:space="preserve"> IE in the MULTICAST CONTEXT SETUP REQUEST message is set to "activated” and the </w:t>
            </w:r>
            <w:proofErr w:type="spellStart"/>
            <w:r>
              <w:rPr>
                <w:snapToGrid w:val="0"/>
                <w:color w:val="FF0000"/>
                <w:sz w:val="20"/>
                <w:szCs w:val="20"/>
                <w:u w:val="single"/>
              </w:rPr>
              <w:t>gNB</w:t>
            </w:r>
            <w:proofErr w:type="spellEnd"/>
            <w:r>
              <w:rPr>
                <w:snapToGrid w:val="0"/>
                <w:color w:val="FF0000"/>
                <w:sz w:val="20"/>
                <w:szCs w:val="20"/>
                <w:u w:val="single"/>
              </w:rPr>
              <w:t xml:space="preserve">-DU is able to activate respective MBS Session </w:t>
            </w:r>
            <w:proofErr w:type="gramStart"/>
            <w:r>
              <w:rPr>
                <w:snapToGrid w:val="0"/>
                <w:color w:val="FF0000"/>
                <w:sz w:val="20"/>
                <w:szCs w:val="20"/>
                <w:u w:val="single"/>
              </w:rPr>
              <w:t>Resources</w:t>
            </w:r>
            <w:proofErr w:type="gramEnd"/>
            <w:r>
              <w:rPr>
                <w:snapToGrid w:val="0"/>
                <w:color w:val="FF0000"/>
                <w:sz w:val="20"/>
                <w:szCs w:val="20"/>
                <w:u w:val="single"/>
              </w:rPr>
              <w:t xml:space="preserve"> it shall respond with the MULTICAST CONTEXT SETUP RESPONSE message.</w:t>
            </w:r>
          </w:p>
          <w:p w14:paraId="4FE3D83C" w14:textId="77777777" w:rsidR="0024777B" w:rsidRDefault="00CD53EC">
            <w:pPr>
              <w:ind w:left="1022"/>
              <w:rPr>
                <w:rFonts w:ascii="Arial" w:hAnsi="Arial" w:cs="Arial"/>
                <w:sz w:val="18"/>
                <w:szCs w:val="18"/>
              </w:rPr>
            </w:pPr>
            <w:r>
              <w:rPr>
                <w:rFonts w:ascii="Arial" w:hAnsi="Arial" w:cs="Arial"/>
                <w:sz w:val="18"/>
                <w:szCs w:val="18"/>
              </w:rPr>
              <w:t>The unsuccessful text could stay as it is, but we should emphasize that the context shall not be regarded as established, if the “status” was set to “activated” and activation fails:</w:t>
            </w:r>
          </w:p>
          <w:p w14:paraId="72EB58B3" w14:textId="77777777" w:rsidR="0024777B" w:rsidRDefault="00CD53EC">
            <w:pPr>
              <w:ind w:left="1440"/>
              <w:rPr>
                <w:sz w:val="20"/>
                <w:szCs w:val="20"/>
              </w:rPr>
            </w:pPr>
            <w:r>
              <w:rPr>
                <w:sz w:val="20"/>
                <w:szCs w:val="20"/>
              </w:rPr>
              <w:t xml:space="preserve">If the </w:t>
            </w:r>
            <w:proofErr w:type="spellStart"/>
            <w:r>
              <w:rPr>
                <w:sz w:val="20"/>
                <w:szCs w:val="20"/>
              </w:rPr>
              <w:t>gNB</w:t>
            </w:r>
            <w:proofErr w:type="spellEnd"/>
            <w:r>
              <w:rPr>
                <w:sz w:val="20"/>
                <w:szCs w:val="20"/>
              </w:rPr>
              <w:t xml:space="preserve">-DU is not able to establish the MBS session context </w:t>
            </w:r>
            <w:r>
              <w:rPr>
                <w:color w:val="FF0000"/>
                <w:sz w:val="20"/>
                <w:szCs w:val="20"/>
                <w:u w:val="single"/>
              </w:rPr>
              <w:t xml:space="preserve">as </w:t>
            </w:r>
            <w:proofErr w:type="gramStart"/>
            <w:r>
              <w:rPr>
                <w:color w:val="FF0000"/>
                <w:sz w:val="20"/>
                <w:szCs w:val="20"/>
                <w:u w:val="single"/>
              </w:rPr>
              <w:t>requested</w:t>
            </w:r>
            <w:proofErr w:type="gramEnd"/>
            <w:r>
              <w:rPr>
                <w:color w:val="FF0000"/>
                <w:sz w:val="20"/>
                <w:szCs w:val="20"/>
                <w:u w:val="single"/>
              </w:rPr>
              <w:t xml:space="preserve"> </w:t>
            </w:r>
            <w:r>
              <w:rPr>
                <w:sz w:val="20"/>
                <w:szCs w:val="20"/>
              </w:rPr>
              <w:t>it shall consider the procedure as failed and reply with the MULTICAST CONTEXT SETUP FAILURE message.</w:t>
            </w:r>
          </w:p>
          <w:p w14:paraId="49B6C23D" w14:textId="77777777" w:rsidR="0024777B" w:rsidRDefault="00CD53EC">
            <w:pPr>
              <w:rPr>
                <w:rFonts w:ascii="Arial" w:eastAsia="SimSun" w:hAnsi="Arial" w:cs="Arial"/>
                <w:sz w:val="20"/>
                <w:szCs w:val="20"/>
                <w:lang w:eastAsia="zh-CN"/>
              </w:rPr>
            </w:pPr>
            <w:r>
              <w:rPr>
                <w:rFonts w:ascii="Arial" w:eastAsia="SimSun" w:hAnsi="Arial" w:cs="Arial"/>
                <w:sz w:val="18"/>
                <w:szCs w:val="18"/>
                <w:lang w:eastAsia="zh-CN"/>
              </w:rPr>
              <w:t>We hope everyone is happy with this compromise.</w:t>
            </w:r>
          </w:p>
        </w:tc>
      </w:tr>
      <w:tr w:rsidR="0024777B" w14:paraId="10136186" w14:textId="77777777">
        <w:tc>
          <w:tcPr>
            <w:tcW w:w="1526" w:type="dxa"/>
          </w:tcPr>
          <w:p w14:paraId="416AEA30" w14:textId="77777777" w:rsidR="0024777B" w:rsidRDefault="00CD53EC">
            <w:pPr>
              <w:rPr>
                <w:rFonts w:eastAsia="SimSun"/>
                <w:lang w:eastAsia="zh-CN"/>
              </w:rPr>
            </w:pPr>
            <w:r>
              <w:rPr>
                <w:rFonts w:eastAsia="SimSun" w:hint="eastAsia"/>
                <w:lang w:eastAsia="zh-CN"/>
              </w:rPr>
              <w:lastRenderedPageBreak/>
              <w:t>CATT</w:t>
            </w:r>
          </w:p>
        </w:tc>
        <w:tc>
          <w:tcPr>
            <w:tcW w:w="7762" w:type="dxa"/>
          </w:tcPr>
          <w:p w14:paraId="3DA71D50" w14:textId="77777777" w:rsidR="0024777B" w:rsidRDefault="00CD53EC">
            <w:pPr>
              <w:rPr>
                <w:rFonts w:eastAsia="SimSun"/>
                <w:lang w:eastAsia="zh-CN"/>
              </w:rPr>
            </w:pPr>
            <w:r>
              <w:rPr>
                <w:rFonts w:eastAsia="SimSun" w:hint="eastAsia"/>
                <w:lang w:eastAsia="zh-CN"/>
              </w:rPr>
              <w:t>We support the change in R3-225449.</w:t>
            </w:r>
          </w:p>
          <w:p w14:paraId="4F1C69CB" w14:textId="77777777" w:rsidR="0024777B" w:rsidRDefault="00CD53EC">
            <w:pPr>
              <w:rPr>
                <w:rFonts w:eastAsia="SimSun"/>
                <w:lang w:eastAsia="zh-CN"/>
              </w:rPr>
            </w:pPr>
            <w:r>
              <w:rPr>
                <w:rFonts w:eastAsia="SimSun" w:hint="eastAsia"/>
                <w:lang w:eastAsia="zh-CN"/>
              </w:rPr>
              <w:t xml:space="preserve">The compromised </w:t>
            </w:r>
            <w:r>
              <w:rPr>
                <w:rFonts w:eastAsia="SimSun"/>
                <w:lang w:eastAsia="zh-CN"/>
              </w:rPr>
              <w:t>solution</w:t>
            </w:r>
            <w:r>
              <w:rPr>
                <w:rFonts w:eastAsia="SimSun" w:hint="eastAsia"/>
                <w:lang w:eastAsia="zh-CN"/>
              </w:rPr>
              <w:t xml:space="preserve"> </w:t>
            </w:r>
            <w:r>
              <w:rPr>
                <w:rFonts w:eastAsia="SimSun"/>
                <w:lang w:eastAsia="zh-CN"/>
              </w:rPr>
              <w:t>proposed</w:t>
            </w:r>
            <w:r>
              <w:rPr>
                <w:rFonts w:eastAsia="SimSun" w:hint="eastAsia"/>
                <w:lang w:eastAsia="zh-CN"/>
              </w:rPr>
              <w:t xml:space="preserve"> by E/// is also </w:t>
            </w:r>
            <w:r>
              <w:rPr>
                <w:rFonts w:eastAsia="SimSun"/>
                <w:lang w:eastAsia="zh-CN"/>
              </w:rPr>
              <w:t>acceptable</w:t>
            </w:r>
            <w:r>
              <w:rPr>
                <w:rFonts w:eastAsia="SimSun" w:hint="eastAsia"/>
                <w:lang w:eastAsia="zh-CN"/>
              </w:rPr>
              <w:t>.</w:t>
            </w:r>
          </w:p>
        </w:tc>
      </w:tr>
      <w:tr w:rsidR="0024777B" w14:paraId="1BCAE183" w14:textId="77777777">
        <w:tc>
          <w:tcPr>
            <w:tcW w:w="1526" w:type="dxa"/>
          </w:tcPr>
          <w:p w14:paraId="5290FDD0" w14:textId="77777777" w:rsidR="0024777B" w:rsidRDefault="00CD53EC">
            <w:pPr>
              <w:rPr>
                <w:rFonts w:eastAsia="SimSun"/>
                <w:lang w:eastAsia="zh-CN"/>
              </w:rPr>
            </w:pPr>
            <w:r>
              <w:rPr>
                <w:rFonts w:eastAsia="SimSun"/>
                <w:lang w:eastAsia="zh-CN"/>
              </w:rPr>
              <w:t>Huawei</w:t>
            </w:r>
          </w:p>
        </w:tc>
        <w:tc>
          <w:tcPr>
            <w:tcW w:w="7762" w:type="dxa"/>
          </w:tcPr>
          <w:p w14:paraId="1F65EDE1" w14:textId="77777777" w:rsidR="0024777B" w:rsidRDefault="00CD53EC">
            <w:pPr>
              <w:rPr>
                <w:rFonts w:eastAsia="SimSun"/>
                <w:lang w:eastAsia="zh-CN"/>
              </w:rPr>
            </w:pPr>
            <w:r>
              <w:rPr>
                <w:rFonts w:eastAsia="SimSun"/>
                <w:lang w:eastAsia="zh-CN"/>
              </w:rPr>
              <w:t xml:space="preserve">Agree with the consideration and analyses from Nokia. </w:t>
            </w:r>
            <w:proofErr w:type="gramStart"/>
            <w:r>
              <w:rPr>
                <w:rFonts w:eastAsia="SimSun"/>
                <w:lang w:eastAsia="zh-CN"/>
              </w:rPr>
              <w:t>and also</w:t>
            </w:r>
            <w:proofErr w:type="gramEnd"/>
            <w:r>
              <w:rPr>
                <w:rFonts w:eastAsia="SimSun"/>
                <w:lang w:eastAsia="zh-CN"/>
              </w:rPr>
              <w:t>, be glad to see the compromise from Ericsson about NGAP, while it seems the ‘activate’ is just the condition for indicating successful response. we prefer to keep the ‘activate’ is action in text description, therefore maybe better to use Nokia’s wording.</w:t>
            </w:r>
          </w:p>
          <w:p w14:paraId="246397FF" w14:textId="77777777" w:rsidR="0024777B" w:rsidRDefault="00CD53EC">
            <w:pPr>
              <w:rPr>
                <w:rFonts w:eastAsia="SimSun"/>
                <w:lang w:eastAsia="zh-CN"/>
              </w:rPr>
            </w:pPr>
            <w:r>
              <w:rPr>
                <w:rFonts w:eastAsia="SimSun"/>
                <w:lang w:eastAsia="zh-CN"/>
              </w:rPr>
              <w:t>For the comment from E/// on F1AP, so far, we do not see the need to introduce session status from CU to DU, and it is subject to the CB 10 discussion, no need to discuss it here.</w:t>
            </w:r>
          </w:p>
        </w:tc>
      </w:tr>
      <w:tr w:rsidR="0024777B" w14:paraId="00037A05" w14:textId="77777777">
        <w:tc>
          <w:tcPr>
            <w:tcW w:w="1526" w:type="dxa"/>
          </w:tcPr>
          <w:p w14:paraId="513A2A31"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3F717E34" w14:textId="77777777" w:rsidR="0024777B" w:rsidRDefault="00CD53EC">
            <w:pPr>
              <w:rPr>
                <w:rFonts w:eastAsia="SimSun"/>
                <w:lang w:eastAsia="zh-CN"/>
              </w:rPr>
            </w:pPr>
            <w:r>
              <w:rPr>
                <w:rFonts w:eastAsia="SimSun"/>
                <w:lang w:eastAsia="zh-CN"/>
              </w:rPr>
              <w:t>We are fine to say the NG-RAN shall perform admission control. Even simply checking, it is also a kind of admission control.</w:t>
            </w:r>
          </w:p>
        </w:tc>
      </w:tr>
      <w:tr w:rsidR="0024777B" w14:paraId="143DB9D5" w14:textId="77777777">
        <w:tc>
          <w:tcPr>
            <w:tcW w:w="1526" w:type="dxa"/>
          </w:tcPr>
          <w:p w14:paraId="206CBF3A" w14:textId="77777777" w:rsidR="0024777B" w:rsidRDefault="00CD53EC">
            <w:pPr>
              <w:rPr>
                <w:rFonts w:eastAsia="SimSun"/>
                <w:lang w:eastAsia="zh-CN"/>
              </w:rPr>
            </w:pPr>
            <w:r>
              <w:rPr>
                <w:rFonts w:eastAsia="SimSun" w:hint="eastAsia"/>
                <w:lang w:eastAsia="zh-CN"/>
              </w:rPr>
              <w:t>ZTE</w:t>
            </w:r>
          </w:p>
        </w:tc>
        <w:tc>
          <w:tcPr>
            <w:tcW w:w="7762" w:type="dxa"/>
          </w:tcPr>
          <w:p w14:paraId="06F0CA66" w14:textId="77777777" w:rsidR="0024777B" w:rsidRDefault="00CD53EC">
            <w:pPr>
              <w:rPr>
                <w:rFonts w:eastAsia="SimSun"/>
                <w:lang w:eastAsia="zh-CN"/>
              </w:rPr>
            </w:pPr>
            <w:r>
              <w:rPr>
                <w:rFonts w:eastAsia="SimSun" w:hint="eastAsia"/>
                <w:lang w:eastAsia="zh-CN"/>
              </w:rPr>
              <w:t xml:space="preserve">one of the </w:t>
            </w:r>
            <w:proofErr w:type="gramStart"/>
            <w:r>
              <w:rPr>
                <w:rFonts w:eastAsia="SimSun" w:hint="eastAsia"/>
                <w:lang w:eastAsia="zh-CN"/>
              </w:rPr>
              <w:t>proponent</w:t>
            </w:r>
            <w:proofErr w:type="gramEnd"/>
            <w:r>
              <w:rPr>
                <w:rFonts w:eastAsia="SimSun" w:hint="eastAsia"/>
                <w:lang w:eastAsia="zh-CN"/>
              </w:rPr>
              <w:t xml:space="preserve"> of R3-225449. </w:t>
            </w:r>
          </w:p>
          <w:p w14:paraId="5E916071" w14:textId="77777777" w:rsidR="0024777B" w:rsidRDefault="00CD53EC">
            <w:pPr>
              <w:rPr>
                <w:rFonts w:eastAsia="SimSun"/>
                <w:lang w:eastAsia="zh-CN"/>
              </w:rPr>
            </w:pPr>
            <w:r>
              <w:rPr>
                <w:rFonts w:eastAsia="SimSun" w:hint="eastAsia"/>
                <w:lang w:eastAsia="zh-CN"/>
              </w:rPr>
              <w:t>also fine with the compromised solution from Ericsson, although such "is able to" &amp; "</w:t>
            </w:r>
            <w:proofErr w:type="spellStart"/>
            <w:r>
              <w:rPr>
                <w:rFonts w:eastAsia="SimSun" w:hint="eastAsia"/>
                <w:lang w:eastAsia="zh-CN"/>
              </w:rPr>
              <w:t>can not</w:t>
            </w:r>
            <w:proofErr w:type="spellEnd"/>
            <w:r>
              <w:rPr>
                <w:rFonts w:eastAsia="SimSun" w:hint="eastAsia"/>
                <w:lang w:eastAsia="zh-CN"/>
              </w:rPr>
              <w:t>" is also a kind of "admission control".</w:t>
            </w:r>
          </w:p>
          <w:p w14:paraId="0A2DA5C9" w14:textId="77777777" w:rsidR="0024777B" w:rsidRDefault="00CD53EC">
            <w:pPr>
              <w:rPr>
                <w:rFonts w:eastAsia="SimSun"/>
                <w:lang w:eastAsia="zh-CN"/>
              </w:rPr>
            </w:pPr>
            <w:r>
              <w:rPr>
                <w:rFonts w:eastAsia="SimSun" w:hint="eastAsia"/>
                <w:lang w:eastAsia="zh-CN"/>
              </w:rPr>
              <w:t>same view with HW that we can leave F1AP to CB10.</w:t>
            </w:r>
          </w:p>
        </w:tc>
      </w:tr>
      <w:tr w:rsidR="00836AFB" w14:paraId="7703AB8F" w14:textId="77777777">
        <w:tc>
          <w:tcPr>
            <w:tcW w:w="1526" w:type="dxa"/>
          </w:tcPr>
          <w:p w14:paraId="5B2935F8" w14:textId="4A45AB79" w:rsidR="00836AFB" w:rsidRDefault="00836AFB" w:rsidP="00836AFB">
            <w:pPr>
              <w:rPr>
                <w:rFonts w:eastAsia="SimSun"/>
                <w:lang w:eastAsia="zh-CN"/>
              </w:rPr>
            </w:pPr>
            <w:r>
              <w:rPr>
                <w:rFonts w:eastAsia="SimSun"/>
                <w:lang w:eastAsia="zh-CN"/>
              </w:rPr>
              <w:t>Qualcomm</w:t>
            </w:r>
          </w:p>
        </w:tc>
        <w:tc>
          <w:tcPr>
            <w:tcW w:w="7762" w:type="dxa"/>
          </w:tcPr>
          <w:p w14:paraId="57085DCF" w14:textId="6DD02582" w:rsidR="00836AFB" w:rsidRDefault="00836AFB" w:rsidP="00836AFB">
            <w:pPr>
              <w:rPr>
                <w:rFonts w:eastAsia="SimSun"/>
                <w:lang w:eastAsia="zh-CN"/>
              </w:rPr>
            </w:pPr>
            <w:r>
              <w:rPr>
                <w:rFonts w:eastAsia="SimSun"/>
                <w:lang w:eastAsia="zh-CN"/>
              </w:rPr>
              <w:t xml:space="preserve">We are fine with </w:t>
            </w:r>
            <w:r>
              <w:rPr>
                <w:sz w:val="20"/>
                <w:szCs w:val="20"/>
              </w:rPr>
              <w:t xml:space="preserve">R3-225532 wording to allow flexible implementation. Glad to see Ericsson compromise as well </w:t>
            </w:r>
            <w:r w:rsidRPr="00F078B3">
              <w:rPr>
                <mc:AlternateContent>
                  <mc:Choice Requires="w16se"/>
                  <mc:Fallback>
                    <w:rFonts w:ascii="Segoe UI Emoji" w:eastAsia="Segoe UI Emoji" w:hAnsi="Segoe UI Emoji" w:cs="Segoe UI Emoji"/>
                  </mc:Fallback>
                </mc:AlternateContent>
                <w:sz w:val="20"/>
                <w:szCs w:val="20"/>
              </w:rPr>
              <mc:AlternateContent>
                <mc:Choice Requires="w16se">
                  <w16se:symEx w16se:font="Segoe UI Emoji" w16se:char="1F60A"/>
                </mc:Choice>
                <mc:Fallback>
                  <w:t>😊</w:t>
                </mc:Fallback>
              </mc:AlternateContent>
            </w:r>
            <w:r>
              <w:rPr>
                <w:sz w:val="20"/>
                <w:szCs w:val="20"/>
              </w:rPr>
              <w:t>.</w:t>
            </w:r>
          </w:p>
        </w:tc>
      </w:tr>
    </w:tbl>
    <w:p w14:paraId="1F0EE17E" w14:textId="77777777" w:rsidR="0024777B" w:rsidRDefault="0024777B">
      <w:pPr>
        <w:ind w:left="720"/>
      </w:pPr>
    </w:p>
    <w:p w14:paraId="18ED72B2" w14:textId="77777777" w:rsidR="0024777B" w:rsidRDefault="00CD53EC">
      <w:pPr>
        <w:rPr>
          <w:b/>
          <w:bCs/>
          <w:color w:val="002060"/>
          <w:u w:val="single"/>
        </w:rPr>
      </w:pPr>
      <w:r>
        <w:rPr>
          <w:b/>
          <w:bCs/>
          <w:color w:val="002060"/>
          <w:u w:val="single"/>
        </w:rPr>
        <w:t>Moderator’s summary:</w:t>
      </w:r>
    </w:p>
    <w:p w14:paraId="6855DAEC" w14:textId="690DF704" w:rsidR="0024777B" w:rsidRDefault="00895423">
      <w:pPr>
        <w:rPr>
          <w:color w:val="002060"/>
        </w:rPr>
      </w:pPr>
      <w:r>
        <w:rPr>
          <w:color w:val="002060"/>
        </w:rPr>
        <w:lastRenderedPageBreak/>
        <w:t xml:space="preserve">Large majority agree to leave F1AP </w:t>
      </w:r>
      <w:r w:rsidR="0099402A">
        <w:rPr>
          <w:color w:val="002060"/>
        </w:rPr>
        <w:t xml:space="preserve">aspects </w:t>
      </w:r>
      <w:r>
        <w:rPr>
          <w:color w:val="002060"/>
        </w:rPr>
        <w:t xml:space="preserve">to </w:t>
      </w:r>
      <w:proofErr w:type="gramStart"/>
      <w:r>
        <w:rPr>
          <w:color w:val="002060"/>
        </w:rPr>
        <w:t>CB10</w:t>
      </w:r>
      <w:proofErr w:type="gramEnd"/>
      <w:r w:rsidR="0099402A">
        <w:rPr>
          <w:color w:val="002060"/>
        </w:rPr>
        <w:t xml:space="preserve"> but some companies think there is a link</w:t>
      </w:r>
      <w:r>
        <w:rPr>
          <w:color w:val="002060"/>
        </w:rPr>
        <w:t>.</w:t>
      </w:r>
      <w:r w:rsidR="0099402A">
        <w:rPr>
          <w:color w:val="002060"/>
        </w:rPr>
        <w:t xml:space="preserve"> On NGAP aspects there is no consensus what “activate the resources” mean. It is proposed to </w:t>
      </w:r>
      <w:r w:rsidR="00FB1E0E">
        <w:rPr>
          <w:color w:val="002060"/>
        </w:rPr>
        <w:t xml:space="preserve">take this discussion online </w:t>
      </w:r>
      <w:r w:rsidR="0099402A">
        <w:rPr>
          <w:color w:val="002060"/>
        </w:rPr>
        <w:t xml:space="preserve">taking also into account the outcome of CB10. </w:t>
      </w:r>
    </w:p>
    <w:p w14:paraId="40BC7BC8" w14:textId="476DDEB3" w:rsidR="0024777B" w:rsidRDefault="00CD53EC">
      <w:pPr>
        <w:rPr>
          <w:color w:val="002060"/>
        </w:rPr>
      </w:pPr>
      <w:r>
        <w:rPr>
          <w:b/>
          <w:bCs/>
          <w:color w:val="002060"/>
        </w:rPr>
        <w:t>Proposal</w:t>
      </w:r>
      <w:r>
        <w:rPr>
          <w:color w:val="002060"/>
        </w:rPr>
        <w:t xml:space="preserve">: </w:t>
      </w:r>
      <w:r w:rsidR="00FB1E0E">
        <w:rPr>
          <w:color w:val="002060"/>
        </w:rPr>
        <w:t>discuss online the admission control at activation time</w:t>
      </w:r>
      <w:r w:rsidR="002544CE">
        <w:rPr>
          <w:color w:val="002060"/>
        </w:rPr>
        <w:t>: whether</w:t>
      </w:r>
      <w:r w:rsidR="00FB1E0E" w:rsidRPr="00FB1E0E">
        <w:rPr>
          <w:color w:val="002060"/>
        </w:rPr>
        <w:t xml:space="preserve"> admission control is always run by </w:t>
      </w:r>
      <w:proofErr w:type="spellStart"/>
      <w:r w:rsidR="00FB1E0E" w:rsidRPr="00FB1E0E">
        <w:rPr>
          <w:color w:val="002060"/>
        </w:rPr>
        <w:t>gNB</w:t>
      </w:r>
      <w:proofErr w:type="spellEnd"/>
      <w:r w:rsidR="00FB1E0E" w:rsidRPr="00FB1E0E">
        <w:rPr>
          <w:color w:val="002060"/>
        </w:rPr>
        <w:t xml:space="preserve"> when receiving Activation Request</w:t>
      </w:r>
      <w:r w:rsidR="002544CE">
        <w:rPr>
          <w:color w:val="002060"/>
        </w:rPr>
        <w:t>,</w:t>
      </w:r>
      <w:r w:rsidR="00FB1E0E" w:rsidRPr="00FB1E0E">
        <w:rPr>
          <w:color w:val="002060"/>
        </w:rPr>
        <w:t xml:space="preserve"> </w:t>
      </w:r>
      <w:proofErr w:type="gramStart"/>
      <w:r w:rsidR="00FB1E0E" w:rsidRPr="00FB1E0E">
        <w:rPr>
          <w:color w:val="002060"/>
        </w:rPr>
        <w:t>or</w:t>
      </w:r>
      <w:r w:rsidR="002544CE">
        <w:rPr>
          <w:color w:val="002060"/>
        </w:rPr>
        <w:t>,</w:t>
      </w:r>
      <w:proofErr w:type="gramEnd"/>
      <w:r w:rsidR="00FB1E0E" w:rsidRPr="00FB1E0E">
        <w:rPr>
          <w:color w:val="002060"/>
        </w:rPr>
        <w:t xml:space="preserve"> admission control may or may not be run depending on if the </w:t>
      </w:r>
      <w:proofErr w:type="spellStart"/>
      <w:r w:rsidR="00FB1E0E" w:rsidRPr="00FB1E0E">
        <w:rPr>
          <w:color w:val="002060"/>
        </w:rPr>
        <w:t>gNB</w:t>
      </w:r>
      <w:proofErr w:type="spellEnd"/>
      <w:r w:rsidR="00FB1E0E" w:rsidRPr="00FB1E0E">
        <w:rPr>
          <w:color w:val="002060"/>
        </w:rPr>
        <w:t xml:space="preserve"> had kept the radio resources during deactivation</w:t>
      </w:r>
      <w:r w:rsidR="00FB1E0E">
        <w:rPr>
          <w:color w:val="002060"/>
        </w:rPr>
        <w:t>.</w:t>
      </w:r>
    </w:p>
    <w:p w14:paraId="19E57EA7" w14:textId="77777777" w:rsidR="0024777B" w:rsidRDefault="0024777B">
      <w:pPr>
        <w:ind w:left="720"/>
      </w:pPr>
    </w:p>
    <w:p w14:paraId="14387BBA" w14:textId="77777777" w:rsidR="0024777B" w:rsidRDefault="00CD53EC">
      <w:pPr>
        <w:rPr>
          <w:b/>
          <w:bCs/>
          <w:u w:val="single"/>
        </w:rPr>
      </w:pPr>
      <w:r>
        <w:rPr>
          <w:b/>
          <w:bCs/>
          <w:u w:val="single"/>
        </w:rPr>
        <w:t>Correction of User Inactivity cause value</w:t>
      </w:r>
    </w:p>
    <w:p w14:paraId="55EF44BE"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R3-225471 proposes to update the semantic description of the cause value “user inactivity” used when triggering NG release request </w:t>
      </w:r>
      <w:proofErr w:type="gramStart"/>
      <w:r>
        <w:rPr>
          <w:rFonts w:eastAsia="SimSun"/>
          <w:sz w:val="20"/>
          <w:szCs w:val="20"/>
          <w:lang w:val="en-GB" w:eastAsia="zh-CN"/>
        </w:rPr>
        <w:t>in order to</w:t>
      </w:r>
      <w:proofErr w:type="gramEnd"/>
      <w:r>
        <w:rPr>
          <w:rFonts w:eastAsia="SimSun"/>
          <w:sz w:val="20"/>
          <w:szCs w:val="20"/>
          <w:lang w:val="en-GB" w:eastAsia="zh-CN"/>
        </w:rPr>
        <w:t xml:space="preserve"> account for MBS session MRB traffic as well.</w:t>
      </w:r>
    </w:p>
    <w:p w14:paraId="572D1360" w14:textId="77777777" w:rsidR="0024777B" w:rsidRDefault="00CD53EC">
      <w:pPr>
        <w:rPr>
          <w:b/>
          <w:bCs/>
        </w:rPr>
      </w:pPr>
      <w:r>
        <w:rPr>
          <w:b/>
          <w:bCs/>
        </w:rPr>
        <w:t xml:space="preserve">Q5: are you OK/NOK with the proposal in R3-225471?  </w:t>
      </w:r>
    </w:p>
    <w:p w14:paraId="774D285B" w14:textId="77777777" w:rsidR="0024777B" w:rsidRDefault="0024777B"/>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3EE652BF" w14:textId="77777777">
        <w:tc>
          <w:tcPr>
            <w:tcW w:w="1526" w:type="dxa"/>
          </w:tcPr>
          <w:p w14:paraId="66122D22" w14:textId="77777777" w:rsidR="0024777B" w:rsidRDefault="00CD53EC">
            <w:r>
              <w:t>Company</w:t>
            </w:r>
          </w:p>
        </w:tc>
        <w:tc>
          <w:tcPr>
            <w:tcW w:w="7762" w:type="dxa"/>
          </w:tcPr>
          <w:p w14:paraId="625A57C7" w14:textId="77777777" w:rsidR="0024777B" w:rsidRDefault="00CD53EC">
            <w:r>
              <w:t>Comment</w:t>
            </w:r>
          </w:p>
        </w:tc>
      </w:tr>
      <w:tr w:rsidR="0024777B" w14:paraId="499575A6" w14:textId="77777777">
        <w:tc>
          <w:tcPr>
            <w:tcW w:w="1526" w:type="dxa"/>
          </w:tcPr>
          <w:p w14:paraId="250140FB" w14:textId="77777777" w:rsidR="0024777B" w:rsidRDefault="00CD53EC">
            <w:r>
              <w:t>Nokia</w:t>
            </w:r>
          </w:p>
        </w:tc>
        <w:tc>
          <w:tcPr>
            <w:tcW w:w="7762" w:type="dxa"/>
          </w:tcPr>
          <w:p w14:paraId="3C269D9F" w14:textId="77777777" w:rsidR="0024777B" w:rsidRDefault="00CD53EC">
            <w:r>
              <w:t>NOK</w:t>
            </w:r>
          </w:p>
          <w:p w14:paraId="3079BEB2" w14:textId="77777777" w:rsidR="0024777B" w:rsidRDefault="00CD53EC">
            <w:r>
              <w:t>This proposal has already been discussed and it was pointed out that decision to release NG should not depend on actual traffic on MBS sessions.</w:t>
            </w:r>
          </w:p>
        </w:tc>
      </w:tr>
      <w:tr w:rsidR="0024777B" w14:paraId="08453448" w14:textId="77777777">
        <w:tc>
          <w:tcPr>
            <w:tcW w:w="1526" w:type="dxa"/>
          </w:tcPr>
          <w:p w14:paraId="05CF49FC" w14:textId="77777777" w:rsidR="0024777B" w:rsidRDefault="00CD53EC">
            <w:pPr>
              <w:rPr>
                <w:rFonts w:eastAsia="SimSun"/>
                <w:lang w:eastAsia="zh-CN"/>
              </w:rPr>
            </w:pPr>
            <w:r>
              <w:rPr>
                <w:rFonts w:eastAsia="SimSun"/>
                <w:lang w:eastAsia="zh-CN"/>
              </w:rPr>
              <w:t>Ericsson</w:t>
            </w:r>
          </w:p>
        </w:tc>
        <w:tc>
          <w:tcPr>
            <w:tcW w:w="7762" w:type="dxa"/>
          </w:tcPr>
          <w:p w14:paraId="7C55F281" w14:textId="77777777" w:rsidR="0024777B" w:rsidRDefault="00CD53EC">
            <w:pPr>
              <w:rPr>
                <w:rFonts w:eastAsia="SimSun"/>
                <w:sz w:val="20"/>
                <w:szCs w:val="22"/>
                <w:lang w:eastAsia="zh-CN"/>
              </w:rPr>
            </w:pPr>
            <w:r>
              <w:rPr>
                <w:rFonts w:eastAsia="SimSun"/>
                <w:sz w:val="20"/>
                <w:szCs w:val="22"/>
                <w:lang w:eastAsia="zh-CN"/>
              </w:rPr>
              <w:t xml:space="preserve">38.300 §16.10.5.2 describes the conditions under which a UE that has joined a session is allowed to be sent to IDLE/INACTIVE. If this </w:t>
            </w:r>
            <w:proofErr w:type="gramStart"/>
            <w:r>
              <w:rPr>
                <w:rFonts w:eastAsia="SimSun"/>
                <w:sz w:val="20"/>
                <w:szCs w:val="22"/>
                <w:lang w:eastAsia="zh-CN"/>
              </w:rPr>
              <w:t>has to</w:t>
            </w:r>
            <w:proofErr w:type="gramEnd"/>
            <w:r>
              <w:rPr>
                <w:rFonts w:eastAsia="SimSun"/>
                <w:sz w:val="20"/>
                <w:szCs w:val="22"/>
                <w:lang w:eastAsia="zh-CN"/>
              </w:rPr>
              <w:t xml:space="preserve"> be reflected in the cause value, a simple reference should be provided instead of repeating that text. If that text does not comply with (our) RAN3 view, then we should liaise to RAN2, as it appears that this section is not within RAN3’s responsibility. Sending UEs to IDLE during an active multicast session sounds indeed “unusual”, to say the least.</w:t>
            </w:r>
          </w:p>
        </w:tc>
      </w:tr>
      <w:tr w:rsidR="0024777B" w14:paraId="73290B9F" w14:textId="77777777">
        <w:tc>
          <w:tcPr>
            <w:tcW w:w="1526" w:type="dxa"/>
          </w:tcPr>
          <w:p w14:paraId="61F3538B" w14:textId="77777777" w:rsidR="0024777B" w:rsidRDefault="00CD53EC">
            <w:pPr>
              <w:rPr>
                <w:rFonts w:eastAsia="SimSun"/>
                <w:lang w:eastAsia="zh-CN"/>
              </w:rPr>
            </w:pPr>
            <w:r>
              <w:rPr>
                <w:rFonts w:eastAsia="SimSun" w:hint="eastAsia"/>
                <w:lang w:eastAsia="zh-CN"/>
              </w:rPr>
              <w:t>CATT</w:t>
            </w:r>
          </w:p>
        </w:tc>
        <w:tc>
          <w:tcPr>
            <w:tcW w:w="7762" w:type="dxa"/>
          </w:tcPr>
          <w:p w14:paraId="4ED8EDD6" w14:textId="77777777" w:rsidR="0024777B" w:rsidRDefault="00CD53EC">
            <w:pPr>
              <w:rPr>
                <w:rFonts w:eastAsia="DengXian"/>
                <w:lang w:eastAsia="zh-CN"/>
              </w:rPr>
            </w:pPr>
            <w:r>
              <w:rPr>
                <w:rFonts w:eastAsia="SimSun" w:hint="eastAsia"/>
                <w:lang w:eastAsia="zh-CN"/>
              </w:rPr>
              <w:t xml:space="preserve">We understand the issue raised in R3-225471.It is not </w:t>
            </w:r>
            <w:r>
              <w:rPr>
                <w:rFonts w:eastAsia="SimSun"/>
                <w:lang w:eastAsia="zh-CN"/>
              </w:rPr>
              <w:t>reasonable</w:t>
            </w:r>
            <w:r>
              <w:rPr>
                <w:rFonts w:eastAsia="SimSun" w:hint="eastAsia"/>
                <w:lang w:eastAsia="zh-CN"/>
              </w:rPr>
              <w:t xml:space="preserve"> to </w:t>
            </w:r>
            <w:r>
              <w:rPr>
                <w:rFonts w:eastAsia="SimSun"/>
                <w:lang w:eastAsia="zh-CN"/>
              </w:rPr>
              <w:t>release</w:t>
            </w:r>
            <w:r>
              <w:rPr>
                <w:rFonts w:eastAsia="SimSun" w:hint="eastAsia"/>
                <w:lang w:eastAsia="zh-CN"/>
              </w:rPr>
              <w:t xml:space="preserve"> the NG connection when the UE is still receiving multicast service. However, we think maybe rewording is needed. </w:t>
            </w:r>
            <w:r>
              <w:rPr>
                <w:rFonts w:eastAsia="SimSun"/>
                <w:lang w:eastAsia="zh-CN"/>
              </w:rPr>
              <w:t>S</w:t>
            </w:r>
            <w:r>
              <w:rPr>
                <w:rFonts w:eastAsia="SimSun" w:hint="eastAsia"/>
                <w:lang w:eastAsia="zh-CN"/>
              </w:rPr>
              <w:t>uch like,</w:t>
            </w:r>
            <w:r>
              <w:rPr>
                <w:rFonts w:eastAsia="SimSun"/>
                <w:lang w:eastAsia="zh-CN"/>
              </w:rPr>
              <w:t xml:space="preserve"> </w:t>
            </w:r>
            <w:proofErr w:type="gramStart"/>
            <w:r>
              <w:rPr>
                <w:rFonts w:cs="Arial"/>
              </w:rPr>
              <w:t>The</w:t>
            </w:r>
            <w:proofErr w:type="gramEnd"/>
            <w:r>
              <w:rPr>
                <w:rFonts w:cs="Arial"/>
              </w:rPr>
              <w:t xml:space="preserve"> action is requested due to</w:t>
            </w:r>
            <w:bookmarkStart w:id="7" w:name="OLE_LINK12"/>
            <w:bookmarkStart w:id="8" w:name="OLE_LINK13"/>
            <w:bookmarkStart w:id="9" w:name="OLE_LINK14"/>
            <w:r>
              <w:rPr>
                <w:rFonts w:cs="Arial"/>
              </w:rPr>
              <w:t xml:space="preserve"> user inactivity on all PDU sessions</w:t>
            </w:r>
            <w:ins w:id="10" w:author="Lenovo" w:date="2022-08-04T15:33:00Z">
              <w:r>
                <w:rPr>
                  <w:rFonts w:cs="Arial"/>
                </w:rPr>
                <w:t xml:space="preserve"> </w:t>
              </w:r>
            </w:ins>
            <w:bookmarkEnd w:id="7"/>
            <w:bookmarkEnd w:id="8"/>
            <w:bookmarkEnd w:id="9"/>
            <w:r>
              <w:rPr>
                <w:rFonts w:eastAsia="DengXian" w:cs="Arial" w:hint="eastAsia"/>
                <w:color w:val="FF0000"/>
                <w:lang w:eastAsia="zh-CN"/>
              </w:rPr>
              <w:t xml:space="preserve">and </w:t>
            </w:r>
            <w:r>
              <w:rPr>
                <w:rFonts w:eastAsia="DengXian" w:cs="Arial"/>
                <w:color w:val="FF0000"/>
                <w:lang w:eastAsia="zh-CN"/>
              </w:rPr>
              <w:t>deactivation</w:t>
            </w:r>
            <w:r>
              <w:rPr>
                <w:rFonts w:eastAsia="DengXian" w:cs="Arial" w:hint="eastAsia"/>
                <w:color w:val="FF0000"/>
                <w:lang w:eastAsia="zh-CN"/>
              </w:rPr>
              <w:t xml:space="preserve"> of interested multicast service</w:t>
            </w:r>
            <w:r>
              <w:rPr>
                <w:rFonts w:eastAsia="DengXian" w:cs="Arial" w:hint="eastAsia"/>
                <w:lang w:eastAsia="zh-CN"/>
              </w:rPr>
              <w:t>.</w:t>
            </w:r>
          </w:p>
        </w:tc>
      </w:tr>
      <w:tr w:rsidR="0024777B" w14:paraId="69D81407" w14:textId="77777777">
        <w:tc>
          <w:tcPr>
            <w:tcW w:w="1526" w:type="dxa"/>
          </w:tcPr>
          <w:p w14:paraId="08AFCDA6"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7762" w:type="dxa"/>
          </w:tcPr>
          <w:p w14:paraId="5B710895" w14:textId="77777777" w:rsidR="0024777B" w:rsidRDefault="00CD53EC">
            <w:pPr>
              <w:rPr>
                <w:lang w:eastAsia="zh-CN"/>
              </w:rPr>
            </w:pPr>
            <w:r>
              <w:rPr>
                <w:lang w:eastAsia="zh-CN"/>
              </w:rPr>
              <w:t xml:space="preserve">Yes. </w:t>
            </w:r>
            <w:r>
              <w:rPr>
                <w:rFonts w:eastAsia="SimSun"/>
                <w:lang w:eastAsia="zh-CN"/>
              </w:rPr>
              <w:t>According</w:t>
            </w:r>
            <w:r>
              <w:rPr>
                <w:lang w:eastAsia="zh-CN"/>
              </w:rPr>
              <w:t xml:space="preserve"> to current text, the </w:t>
            </w:r>
            <w:proofErr w:type="spellStart"/>
            <w:r>
              <w:rPr>
                <w:lang w:eastAsia="zh-CN"/>
              </w:rPr>
              <w:t>gNB</w:t>
            </w:r>
            <w:proofErr w:type="spellEnd"/>
            <w:r>
              <w:rPr>
                <w:lang w:eastAsia="zh-CN"/>
              </w:rPr>
              <w:t xml:space="preserve"> triggers UE context release request only considering the activity of unicast DRB regardless MRB.</w:t>
            </w:r>
            <w:r>
              <w:rPr>
                <w:b/>
                <w:bCs/>
                <w:lang w:eastAsia="zh-CN"/>
              </w:rPr>
              <w:t xml:space="preserve"> It is implied that that the </w:t>
            </w:r>
            <w:proofErr w:type="spellStart"/>
            <w:r>
              <w:rPr>
                <w:b/>
                <w:bCs/>
                <w:lang w:eastAsia="zh-CN"/>
              </w:rPr>
              <w:t>gNB</w:t>
            </w:r>
            <w:proofErr w:type="spellEnd"/>
            <w:r>
              <w:rPr>
                <w:b/>
                <w:bCs/>
                <w:lang w:eastAsia="zh-CN"/>
              </w:rPr>
              <w:t xml:space="preserve"> may trigger UE context release due to user inactivity when there is still ongoing multicast service, which is not correct.</w:t>
            </w:r>
          </w:p>
          <w:p w14:paraId="1A632D93" w14:textId="77777777" w:rsidR="0024777B" w:rsidRDefault="00CD53EC">
            <w:pPr>
              <w:rPr>
                <w:rFonts w:eastAsia="SimSun"/>
                <w:lang w:eastAsia="zh-CN"/>
              </w:rPr>
            </w:pPr>
            <w:r>
              <w:rPr>
                <w:rFonts w:eastAsia="SimSun"/>
                <w:lang w:eastAsia="zh-CN"/>
              </w:rPr>
              <w:t xml:space="preserve">We are open to discuss the wording </w:t>
            </w:r>
            <w:proofErr w:type="gramStart"/>
            <w:r>
              <w:rPr>
                <w:rFonts w:eastAsia="SimSun"/>
                <w:lang w:eastAsia="zh-CN"/>
              </w:rPr>
              <w:t>as  proposed</w:t>
            </w:r>
            <w:proofErr w:type="gramEnd"/>
            <w:r>
              <w:rPr>
                <w:rFonts w:eastAsia="SimSun"/>
                <w:lang w:eastAsia="zh-CN"/>
              </w:rPr>
              <w:t xml:space="preserve"> by CATT.</w:t>
            </w:r>
          </w:p>
        </w:tc>
      </w:tr>
      <w:tr w:rsidR="0024777B" w14:paraId="2BF90767" w14:textId="77777777">
        <w:tc>
          <w:tcPr>
            <w:tcW w:w="1526" w:type="dxa"/>
          </w:tcPr>
          <w:p w14:paraId="21853027"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0D951952" w14:textId="77777777" w:rsidR="0024777B" w:rsidRDefault="00CD53EC">
            <w:pPr>
              <w:rPr>
                <w:lang w:eastAsia="zh-CN"/>
              </w:rPr>
            </w:pPr>
            <w:r>
              <w:rPr>
                <w:rFonts w:eastAsia="SimSun"/>
                <w:lang w:eastAsia="zh-CN"/>
              </w:rPr>
              <w:t xml:space="preserve">Agree it is not correct to trigger UE context release when there is still on-going MC service in R17. In order </w:t>
            </w:r>
            <w:proofErr w:type="gramStart"/>
            <w:r>
              <w:rPr>
                <w:rFonts w:eastAsia="SimSun"/>
                <w:lang w:eastAsia="zh-CN"/>
              </w:rPr>
              <w:t>not</w:t>
            </w:r>
            <w:proofErr w:type="gramEnd"/>
            <w:r>
              <w:rPr>
                <w:rFonts w:eastAsia="SimSun"/>
                <w:lang w:eastAsia="zh-CN"/>
              </w:rPr>
              <w:t xml:space="preserve"> affect normal UE, agree with CATT’s comment, probably rewording is beneficial. Maybe we can write a separated sentence for MBS user. </w:t>
            </w:r>
            <w:proofErr w:type="gramStart"/>
            <w:r>
              <w:rPr>
                <w:rFonts w:eastAsia="SimSun"/>
                <w:lang w:eastAsia="zh-CN"/>
              </w:rPr>
              <w:t>E.g.</w:t>
            </w:r>
            <w:proofErr w:type="gramEnd"/>
            <w:r>
              <w:rPr>
                <w:rFonts w:eastAsia="SimSun"/>
                <w:lang w:eastAsia="zh-CN"/>
              </w:rPr>
              <w:t xml:space="preserve"> add a new sentence in the end. </w:t>
            </w:r>
            <w:proofErr w:type="gramStart"/>
            <w:r>
              <w:rPr>
                <w:rFonts w:eastAsia="SimSun"/>
                <w:lang w:eastAsia="zh-CN"/>
              </w:rPr>
              <w:t>E.g.</w:t>
            </w:r>
            <w:proofErr w:type="gramEnd"/>
            <w:r>
              <w:rPr>
                <w:rFonts w:eastAsia="SimSun"/>
                <w:lang w:eastAsia="zh-CN"/>
              </w:rPr>
              <w:t xml:space="preserve"> “for MBS user, </w:t>
            </w:r>
            <w:r>
              <w:rPr>
                <w:rFonts w:cs="Arial"/>
              </w:rPr>
              <w:t>this action is requested due to user inactivity on all PDU sessions and all MBS multicast sessions.”</w:t>
            </w:r>
          </w:p>
        </w:tc>
      </w:tr>
      <w:tr w:rsidR="0024777B" w14:paraId="28A7E887" w14:textId="77777777">
        <w:tc>
          <w:tcPr>
            <w:tcW w:w="1526" w:type="dxa"/>
          </w:tcPr>
          <w:p w14:paraId="0B9DBF21" w14:textId="77777777" w:rsidR="0024777B" w:rsidRDefault="00CD53EC">
            <w:pPr>
              <w:rPr>
                <w:rFonts w:eastAsia="SimSun"/>
                <w:lang w:eastAsia="zh-CN"/>
              </w:rPr>
            </w:pPr>
            <w:r>
              <w:rPr>
                <w:rFonts w:eastAsia="SimSun" w:hint="eastAsia"/>
                <w:lang w:eastAsia="zh-CN"/>
              </w:rPr>
              <w:t>ZTE</w:t>
            </w:r>
          </w:p>
        </w:tc>
        <w:tc>
          <w:tcPr>
            <w:tcW w:w="7762" w:type="dxa"/>
          </w:tcPr>
          <w:p w14:paraId="3DBA1E1E" w14:textId="77777777" w:rsidR="0024777B" w:rsidRDefault="00CD53EC">
            <w:pPr>
              <w:rPr>
                <w:rFonts w:eastAsia="SimSun"/>
                <w:lang w:eastAsia="zh-CN"/>
              </w:rPr>
            </w:pPr>
            <w:r>
              <w:rPr>
                <w:rFonts w:eastAsia="SimSun" w:hint="eastAsia"/>
                <w:lang w:eastAsia="zh-CN"/>
              </w:rPr>
              <w:t>open to discuss the wording as proposed by CATT.</w:t>
            </w:r>
          </w:p>
          <w:p w14:paraId="28224987" w14:textId="77777777" w:rsidR="0024777B" w:rsidRDefault="00CD53EC">
            <w:pPr>
              <w:rPr>
                <w:rFonts w:eastAsia="SimSun"/>
                <w:lang w:eastAsia="zh-CN"/>
              </w:rPr>
            </w:pPr>
            <w:r>
              <w:rPr>
                <w:rFonts w:eastAsia="SimSun" w:hint="eastAsia"/>
                <w:lang w:eastAsia="zh-CN"/>
              </w:rPr>
              <w:t xml:space="preserve">it depends on latest CR discussion on 38.300 (when there is no multicast data(temporarily) to be sent, whether UE can transition to RRC_IDLE). </w:t>
            </w:r>
          </w:p>
          <w:p w14:paraId="466B97B6" w14:textId="77777777" w:rsidR="0024777B" w:rsidRDefault="00CD53EC">
            <w:pPr>
              <w:rPr>
                <w:rFonts w:eastAsia="SimSun"/>
                <w:lang w:eastAsia="zh-CN"/>
              </w:rPr>
            </w:pPr>
            <w:r>
              <w:rPr>
                <w:rFonts w:eastAsia="SimSun" w:hint="eastAsia"/>
                <w:lang w:eastAsia="zh-CN"/>
              </w:rPr>
              <w:t>do we need to wait for RAN2 progress?</w:t>
            </w:r>
          </w:p>
        </w:tc>
      </w:tr>
      <w:tr w:rsidR="00836AFB" w14:paraId="4A047711" w14:textId="77777777">
        <w:tc>
          <w:tcPr>
            <w:tcW w:w="1526" w:type="dxa"/>
          </w:tcPr>
          <w:p w14:paraId="17CAED33" w14:textId="3C570FAE" w:rsidR="00836AFB" w:rsidRDefault="00836AFB" w:rsidP="00836AFB">
            <w:pPr>
              <w:rPr>
                <w:rFonts w:eastAsia="SimSun"/>
                <w:lang w:eastAsia="zh-CN"/>
              </w:rPr>
            </w:pPr>
            <w:r>
              <w:rPr>
                <w:rFonts w:eastAsia="SimSun"/>
                <w:lang w:eastAsia="zh-CN"/>
              </w:rPr>
              <w:t>Qualcomm</w:t>
            </w:r>
          </w:p>
        </w:tc>
        <w:tc>
          <w:tcPr>
            <w:tcW w:w="7762" w:type="dxa"/>
          </w:tcPr>
          <w:p w14:paraId="7301618C" w14:textId="77777777" w:rsidR="00836AFB" w:rsidRDefault="00836AFB" w:rsidP="00836AFB">
            <w:pPr>
              <w:rPr>
                <w:rFonts w:eastAsia="SimSun"/>
                <w:lang w:eastAsia="zh-CN"/>
              </w:rPr>
            </w:pPr>
            <w:r>
              <w:rPr>
                <w:rFonts w:eastAsia="SimSun"/>
                <w:lang w:eastAsia="zh-CN"/>
              </w:rPr>
              <w:t xml:space="preserve">In our understanding, when Multicast session is deactivated and if there is no Unicast ongoing data, </w:t>
            </w:r>
            <w:proofErr w:type="spellStart"/>
            <w:r>
              <w:rPr>
                <w:rFonts w:eastAsia="SimSun"/>
                <w:lang w:eastAsia="zh-CN"/>
              </w:rPr>
              <w:t>gNB</w:t>
            </w:r>
            <w:proofErr w:type="spellEnd"/>
            <w:r>
              <w:rPr>
                <w:rFonts w:eastAsia="SimSun"/>
                <w:lang w:eastAsia="zh-CN"/>
              </w:rPr>
              <w:t xml:space="preserve"> can either send UE into IDLE or INACTIVE state. When </w:t>
            </w:r>
            <w:r>
              <w:rPr>
                <w:rFonts w:eastAsia="SimSun"/>
                <w:lang w:eastAsia="zh-CN"/>
              </w:rPr>
              <w:lastRenderedPageBreak/>
              <w:t xml:space="preserve">Multicast session is active and if there is intermittently no Multicast data, sending UE into INACTIVE state is OK. </w:t>
            </w:r>
          </w:p>
          <w:p w14:paraId="170821D0" w14:textId="77777777" w:rsidR="00836AFB" w:rsidRDefault="00836AFB" w:rsidP="00836AFB">
            <w:pPr>
              <w:rPr>
                <w:rFonts w:eastAsia="SimSun"/>
                <w:b/>
                <w:bCs/>
                <w:lang w:eastAsia="zh-CN"/>
              </w:rPr>
            </w:pPr>
            <w:r>
              <w:rPr>
                <w:rFonts w:eastAsia="SimSun"/>
                <w:lang w:eastAsia="zh-CN"/>
              </w:rPr>
              <w:t xml:space="preserve">Refer to </w:t>
            </w:r>
            <w:r w:rsidRPr="00BA6803">
              <w:rPr>
                <w:rFonts w:eastAsia="SimSun" w:hint="eastAsia"/>
                <w:b/>
                <w:bCs/>
                <w:lang w:eastAsia="zh-CN"/>
              </w:rPr>
              <w:t>R</w:t>
            </w:r>
            <w:r w:rsidRPr="00BA6803">
              <w:rPr>
                <w:rFonts w:eastAsia="SimSun"/>
                <w:b/>
                <w:bCs/>
                <w:lang w:eastAsia="zh-CN"/>
              </w:rPr>
              <w:t>2</w:t>
            </w:r>
            <w:r w:rsidRPr="00BA6803">
              <w:rPr>
                <w:rFonts w:eastAsia="SimSun" w:hint="eastAsia"/>
                <w:b/>
                <w:bCs/>
                <w:lang w:eastAsia="zh-CN"/>
              </w:rPr>
              <w:t>-</w:t>
            </w:r>
            <w:r w:rsidRPr="00BA6803">
              <w:rPr>
                <w:rFonts w:eastAsia="SimSun"/>
                <w:b/>
                <w:bCs/>
                <w:lang w:eastAsia="zh-CN"/>
              </w:rPr>
              <w:t>2209866</w:t>
            </w:r>
            <w:r>
              <w:rPr>
                <w:rFonts w:eastAsia="SimSun"/>
                <w:b/>
                <w:bCs/>
                <w:lang w:eastAsia="zh-CN"/>
              </w:rPr>
              <w:t>.</w:t>
            </w:r>
          </w:p>
          <w:p w14:paraId="5EFA7918" w14:textId="2E05D60C" w:rsidR="00836AFB" w:rsidRDefault="00836AFB" w:rsidP="00836AFB">
            <w:pPr>
              <w:rPr>
                <w:rFonts w:eastAsia="SimSun"/>
                <w:lang w:eastAsia="zh-CN"/>
              </w:rPr>
            </w:pPr>
            <w:r w:rsidRPr="00BA6803">
              <w:rPr>
                <w:rFonts w:eastAsia="SimSun"/>
                <w:lang w:eastAsia="zh-CN"/>
              </w:rPr>
              <w:t>With this, we are OK with updated wording proposed by CATT.</w:t>
            </w:r>
          </w:p>
        </w:tc>
      </w:tr>
    </w:tbl>
    <w:p w14:paraId="4C903A7D" w14:textId="77777777" w:rsidR="0024777B" w:rsidRDefault="0024777B">
      <w:pPr>
        <w:ind w:left="720"/>
      </w:pPr>
    </w:p>
    <w:p w14:paraId="5420B722" w14:textId="77777777" w:rsidR="0024777B" w:rsidRDefault="00CD53EC">
      <w:pPr>
        <w:rPr>
          <w:b/>
          <w:bCs/>
          <w:color w:val="002060"/>
          <w:u w:val="single"/>
        </w:rPr>
      </w:pPr>
      <w:r>
        <w:rPr>
          <w:b/>
          <w:bCs/>
          <w:color w:val="002060"/>
          <w:u w:val="single"/>
        </w:rPr>
        <w:t>Moderator’s summary:</w:t>
      </w:r>
    </w:p>
    <w:p w14:paraId="061E7882" w14:textId="1C5B7A44" w:rsidR="0024777B" w:rsidRDefault="009E2F53">
      <w:pPr>
        <w:rPr>
          <w:color w:val="002060"/>
        </w:rPr>
      </w:pPr>
      <w:r>
        <w:rPr>
          <w:color w:val="002060"/>
        </w:rPr>
        <w:t>Majority of companies think it is useful to have a clarification on the semantics, but text needs re-wording.</w:t>
      </w:r>
    </w:p>
    <w:p w14:paraId="5A01CEF1" w14:textId="53682D29" w:rsidR="0024777B" w:rsidRDefault="00CD53EC">
      <w:pPr>
        <w:rPr>
          <w:color w:val="002060"/>
        </w:rPr>
      </w:pPr>
      <w:r>
        <w:rPr>
          <w:b/>
          <w:bCs/>
          <w:color w:val="002060"/>
        </w:rPr>
        <w:t>Proposal</w:t>
      </w:r>
      <w:r>
        <w:rPr>
          <w:color w:val="002060"/>
        </w:rPr>
        <w:t xml:space="preserve">: </w:t>
      </w:r>
      <w:r w:rsidR="009E2F53">
        <w:rPr>
          <w:color w:val="002060"/>
        </w:rPr>
        <w:t xml:space="preserve">Lenovo to circulate update of </w:t>
      </w:r>
      <w:r w:rsidR="0019098F">
        <w:rPr>
          <w:color w:val="002060"/>
        </w:rPr>
        <w:t>R3-22</w:t>
      </w:r>
      <w:r w:rsidR="009E2F53">
        <w:rPr>
          <w:color w:val="002060"/>
        </w:rPr>
        <w:t>5471</w:t>
      </w:r>
      <w:r w:rsidR="0019098F">
        <w:rPr>
          <w:color w:val="002060"/>
        </w:rPr>
        <w:t xml:space="preserve"> and </w:t>
      </w:r>
      <w:r w:rsidR="00BB2917">
        <w:rPr>
          <w:color w:val="002060"/>
        </w:rPr>
        <w:t xml:space="preserve">to be </w:t>
      </w:r>
      <w:r w:rsidR="0019098F">
        <w:rPr>
          <w:color w:val="002060"/>
        </w:rPr>
        <w:t>checked during GTW session</w:t>
      </w:r>
      <w:r w:rsidR="009E2F53">
        <w:rPr>
          <w:color w:val="002060"/>
        </w:rPr>
        <w:t xml:space="preserve">. </w:t>
      </w:r>
    </w:p>
    <w:p w14:paraId="126CEAD7" w14:textId="77777777" w:rsidR="0024777B" w:rsidRDefault="0024777B">
      <w:pPr>
        <w:rPr>
          <w:lang w:val="en-GB"/>
        </w:rPr>
      </w:pPr>
    </w:p>
    <w:p w14:paraId="7779F42C" w14:textId="77777777" w:rsidR="0024777B" w:rsidRDefault="00CD53EC">
      <w:pPr>
        <w:rPr>
          <w:b/>
          <w:bCs/>
          <w:u w:val="single"/>
        </w:rPr>
      </w:pPr>
      <w:r>
        <w:rPr>
          <w:b/>
          <w:bCs/>
          <w:u w:val="single"/>
        </w:rPr>
        <w:t>Correction of MBS Broadcast Restart</w:t>
      </w:r>
    </w:p>
    <w:p w14:paraId="1C99336C" w14:textId="77777777" w:rsidR="0024777B" w:rsidRDefault="00CD53EC">
      <w:pPr>
        <w:rPr>
          <w:rFonts w:eastAsia="SimSun"/>
          <w:sz w:val="20"/>
          <w:szCs w:val="20"/>
          <w:lang w:val="en-GB" w:eastAsia="zh-CN"/>
        </w:rPr>
      </w:pPr>
      <w:r>
        <w:rPr>
          <w:rFonts w:eastAsia="SimSun"/>
          <w:sz w:val="20"/>
          <w:szCs w:val="20"/>
          <w:lang w:val="en-GB" w:eastAsia="zh-CN"/>
        </w:rPr>
        <w:t xml:space="preserve">This topic was started at last RAN3#117 and marked as to be continued. The use case is that broadcast delivery is failed in a </w:t>
      </w:r>
      <w:proofErr w:type="spellStart"/>
      <w:r>
        <w:rPr>
          <w:rFonts w:eastAsia="SimSun"/>
          <w:sz w:val="20"/>
          <w:szCs w:val="20"/>
          <w:lang w:val="en-GB" w:eastAsia="zh-CN"/>
        </w:rPr>
        <w:t>gNB</w:t>
      </w:r>
      <w:proofErr w:type="spellEnd"/>
      <w:r>
        <w:rPr>
          <w:rFonts w:eastAsia="SimSun"/>
          <w:sz w:val="20"/>
          <w:szCs w:val="20"/>
          <w:lang w:val="en-GB" w:eastAsia="zh-CN"/>
        </w:rPr>
        <w:t xml:space="preserve"> due to either:</w:t>
      </w:r>
    </w:p>
    <w:p w14:paraId="3C567E64"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t xml:space="preserve"> Failing the broadcast setup.</w:t>
      </w:r>
    </w:p>
    <w:p w14:paraId="5D3B9918"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t>MBS session pre-empted after successful setup (broadcast release required).</w:t>
      </w:r>
    </w:p>
    <w:p w14:paraId="526D1498" w14:textId="77777777" w:rsidR="0024777B" w:rsidRDefault="00CD53EC">
      <w:pPr>
        <w:rPr>
          <w:rFonts w:eastAsia="SimSun"/>
          <w:sz w:val="20"/>
          <w:szCs w:val="20"/>
          <w:lang w:val="en-GB" w:eastAsia="zh-CN"/>
        </w:rPr>
      </w:pPr>
      <w:r>
        <w:rPr>
          <w:rFonts w:eastAsia="SimSun"/>
          <w:sz w:val="20"/>
          <w:szCs w:val="20"/>
          <w:lang w:val="en-GB" w:eastAsia="zh-CN"/>
        </w:rPr>
        <w:t xml:space="preserve">At </w:t>
      </w:r>
      <w:proofErr w:type="gramStart"/>
      <w:r>
        <w:rPr>
          <w:rFonts w:eastAsia="SimSun"/>
          <w:sz w:val="20"/>
          <w:szCs w:val="20"/>
          <w:lang w:val="en-GB" w:eastAsia="zh-CN"/>
        </w:rPr>
        <w:t>last</w:t>
      </w:r>
      <w:proofErr w:type="gramEnd"/>
      <w:r>
        <w:rPr>
          <w:rFonts w:eastAsia="SimSun"/>
          <w:sz w:val="20"/>
          <w:szCs w:val="20"/>
          <w:lang w:val="en-GB" w:eastAsia="zh-CN"/>
        </w:rPr>
        <w:t xml:space="preserve"> RAN3#117, the discussion turned out to which node should try to trigger a restart (AMF or MB-SMF) and when to trigger? A majority of companies felt the clarification </w:t>
      </w:r>
      <w:proofErr w:type="gramStart"/>
      <w:r>
        <w:rPr>
          <w:rFonts w:eastAsia="SimSun"/>
          <w:sz w:val="20"/>
          <w:szCs w:val="20"/>
          <w:lang w:val="en-GB" w:eastAsia="zh-CN"/>
        </w:rPr>
        <w:t>useful</w:t>
      </w:r>
      <w:proofErr w:type="gramEnd"/>
      <w:r>
        <w:rPr>
          <w:rFonts w:eastAsia="SimSun"/>
          <w:sz w:val="20"/>
          <w:szCs w:val="20"/>
          <w:lang w:val="en-GB" w:eastAsia="zh-CN"/>
        </w:rPr>
        <w:t xml:space="preserve"> but the proposal made was AMF re-starting and majority preferred MB-SMF restarting. </w:t>
      </w:r>
      <w:proofErr w:type="spellStart"/>
      <w:r>
        <w:rPr>
          <w:rFonts w:eastAsia="SimSun"/>
          <w:sz w:val="20"/>
          <w:szCs w:val="20"/>
          <w:lang w:val="en-GB" w:eastAsia="zh-CN"/>
        </w:rPr>
        <w:t>Tdocs</w:t>
      </w:r>
      <w:proofErr w:type="spellEnd"/>
      <w:r>
        <w:rPr>
          <w:rFonts w:eastAsia="SimSun"/>
          <w:sz w:val="20"/>
          <w:szCs w:val="20"/>
          <w:lang w:val="en-GB" w:eastAsia="zh-CN"/>
        </w:rPr>
        <w:t xml:space="preserve"> R3-2255223/23 at this meeting </w:t>
      </w:r>
      <w:proofErr w:type="gramStart"/>
      <w:r>
        <w:rPr>
          <w:rFonts w:eastAsia="SimSun"/>
          <w:sz w:val="20"/>
          <w:szCs w:val="20"/>
          <w:lang w:val="en-GB" w:eastAsia="zh-CN"/>
        </w:rPr>
        <w:t>are</w:t>
      </w:r>
      <w:proofErr w:type="gramEnd"/>
      <w:r>
        <w:rPr>
          <w:rFonts w:eastAsia="SimSun"/>
          <w:sz w:val="20"/>
          <w:szCs w:val="20"/>
          <w:lang w:val="en-GB" w:eastAsia="zh-CN"/>
        </w:rPr>
        <w:t xml:space="preserve"> therefore updated according to the majority view to clarify a restart from MB-SMF.</w:t>
      </w:r>
    </w:p>
    <w:p w14:paraId="3DBBF41E" w14:textId="77777777" w:rsidR="0024777B" w:rsidRDefault="00CD53EC">
      <w:pPr>
        <w:rPr>
          <w:rFonts w:eastAsia="SimSun"/>
          <w:sz w:val="20"/>
          <w:szCs w:val="20"/>
          <w:lang w:val="en-GB" w:eastAsia="zh-CN"/>
        </w:rPr>
      </w:pPr>
      <w:r>
        <w:rPr>
          <w:rFonts w:eastAsia="SimSun"/>
          <w:sz w:val="20"/>
          <w:szCs w:val="20"/>
          <w:lang w:val="en-GB" w:eastAsia="zh-CN"/>
        </w:rPr>
        <w:t xml:space="preserve">At this </w:t>
      </w:r>
      <w:proofErr w:type="spellStart"/>
      <w:r>
        <w:rPr>
          <w:rFonts w:eastAsia="SimSun"/>
          <w:sz w:val="20"/>
          <w:szCs w:val="20"/>
          <w:lang w:val="en-GB" w:eastAsia="zh-CN"/>
        </w:rPr>
        <w:t>meting</w:t>
      </w:r>
      <w:proofErr w:type="spellEnd"/>
      <w:r>
        <w:rPr>
          <w:rFonts w:eastAsia="SimSun"/>
          <w:sz w:val="20"/>
          <w:szCs w:val="20"/>
          <w:lang w:val="en-GB" w:eastAsia="zh-CN"/>
        </w:rPr>
        <w:t xml:space="preserve"> we would like to therefore consider the following options, in a gradual (increasing) manner:</w:t>
      </w:r>
    </w:p>
    <w:p w14:paraId="6E910820" w14:textId="77777777" w:rsidR="0024777B" w:rsidRDefault="00CD53EC">
      <w:pPr>
        <w:numPr>
          <w:ilvl w:val="0"/>
          <w:numId w:val="5"/>
        </w:numPr>
        <w:rPr>
          <w:rFonts w:eastAsia="SimSun"/>
          <w:sz w:val="20"/>
          <w:szCs w:val="20"/>
          <w:u w:val="single"/>
          <w:lang w:val="en-GB" w:eastAsia="zh-CN"/>
        </w:rPr>
      </w:pPr>
      <w:r>
        <w:rPr>
          <w:rFonts w:eastAsia="SimSun"/>
          <w:b/>
          <w:bCs/>
          <w:sz w:val="20"/>
          <w:szCs w:val="20"/>
          <w:u w:val="single"/>
          <w:lang w:val="en-GB" w:eastAsia="zh-CN"/>
        </w:rPr>
        <w:t>Option 1</w:t>
      </w:r>
      <w:r>
        <w:rPr>
          <w:rFonts w:eastAsia="SimSun"/>
          <w:sz w:val="20"/>
          <w:szCs w:val="20"/>
          <w:u w:val="single"/>
          <w:lang w:val="en-GB" w:eastAsia="zh-CN"/>
        </w:rPr>
        <w:t xml:space="preserve">: have only some clarification </w:t>
      </w:r>
      <w:proofErr w:type="gramStart"/>
      <w:r>
        <w:rPr>
          <w:rFonts w:eastAsia="SimSun"/>
          <w:sz w:val="20"/>
          <w:szCs w:val="20"/>
          <w:u w:val="single"/>
          <w:lang w:val="en-GB" w:eastAsia="zh-CN"/>
        </w:rPr>
        <w:t>text</w:t>
      </w:r>
      <w:proofErr w:type="gramEnd"/>
      <w:r>
        <w:rPr>
          <w:rFonts w:eastAsia="SimSun"/>
          <w:sz w:val="20"/>
          <w:szCs w:val="20"/>
          <w:u w:val="single"/>
          <w:lang w:val="en-GB" w:eastAsia="zh-CN"/>
        </w:rPr>
        <w:t xml:space="preserve"> clarifying which node does the restart (O1)</w:t>
      </w:r>
    </w:p>
    <w:p w14:paraId="4CF19CAD" w14:textId="77777777" w:rsidR="0024777B" w:rsidRDefault="00CD53EC">
      <w:pPr>
        <w:numPr>
          <w:ilvl w:val="0"/>
          <w:numId w:val="5"/>
        </w:numPr>
        <w:rPr>
          <w:rFonts w:eastAsia="SimSun"/>
          <w:sz w:val="20"/>
          <w:szCs w:val="20"/>
          <w:u w:val="single"/>
          <w:lang w:val="en-GB" w:eastAsia="zh-CN"/>
        </w:rPr>
      </w:pPr>
      <w:r>
        <w:rPr>
          <w:rFonts w:eastAsia="SimSun"/>
          <w:b/>
          <w:bCs/>
          <w:sz w:val="20"/>
          <w:szCs w:val="20"/>
          <w:u w:val="single"/>
          <w:lang w:val="en-GB" w:eastAsia="zh-CN"/>
        </w:rPr>
        <w:t>Option 2</w:t>
      </w:r>
      <w:r>
        <w:rPr>
          <w:rFonts w:eastAsia="SimSun"/>
          <w:sz w:val="20"/>
          <w:szCs w:val="20"/>
          <w:u w:val="single"/>
          <w:lang w:val="en-GB" w:eastAsia="zh-CN"/>
        </w:rPr>
        <w:t>: have O1 + add a time to wait in the message (container) towards MB-SMF to guide the retransmission timing (O2)</w:t>
      </w:r>
    </w:p>
    <w:p w14:paraId="6C1465CC" w14:textId="77777777" w:rsidR="0024777B" w:rsidRDefault="00CD53EC">
      <w:pPr>
        <w:numPr>
          <w:ilvl w:val="0"/>
          <w:numId w:val="5"/>
        </w:numPr>
        <w:rPr>
          <w:rFonts w:eastAsia="SimSun"/>
          <w:sz w:val="20"/>
          <w:szCs w:val="20"/>
          <w:lang w:val="en-GB" w:eastAsia="zh-CN"/>
        </w:rPr>
      </w:pPr>
      <w:r>
        <w:rPr>
          <w:rFonts w:eastAsia="SimSun"/>
          <w:b/>
          <w:bCs/>
          <w:sz w:val="20"/>
          <w:szCs w:val="20"/>
          <w:u w:val="single"/>
          <w:lang w:val="en-GB" w:eastAsia="zh-CN"/>
        </w:rPr>
        <w:t>Option 3</w:t>
      </w:r>
      <w:r>
        <w:rPr>
          <w:rFonts w:eastAsia="SimSun"/>
          <w:sz w:val="20"/>
          <w:szCs w:val="20"/>
          <w:u w:val="single"/>
          <w:lang w:val="en-GB" w:eastAsia="zh-CN"/>
        </w:rPr>
        <w:t xml:space="preserve">: have O1 + add a new “resume” procedure when </w:t>
      </w:r>
      <w:proofErr w:type="spellStart"/>
      <w:r>
        <w:rPr>
          <w:rFonts w:eastAsia="SimSun"/>
          <w:sz w:val="20"/>
          <w:szCs w:val="20"/>
          <w:u w:val="single"/>
          <w:lang w:val="en-GB" w:eastAsia="zh-CN"/>
        </w:rPr>
        <w:t>gNB</w:t>
      </w:r>
      <w:proofErr w:type="spellEnd"/>
      <w:r>
        <w:rPr>
          <w:rFonts w:eastAsia="SimSun"/>
          <w:sz w:val="20"/>
          <w:szCs w:val="20"/>
          <w:u w:val="single"/>
          <w:lang w:val="en-GB" w:eastAsia="zh-CN"/>
        </w:rPr>
        <w:t xml:space="preserve"> can signal when it recovers from congestion (O3)</w:t>
      </w:r>
      <w:r>
        <w:rPr>
          <w:rFonts w:eastAsia="SimSun"/>
          <w:sz w:val="20"/>
          <w:szCs w:val="20"/>
          <w:lang w:val="en-GB" w:eastAsia="zh-CN"/>
        </w:rPr>
        <w:t>.</w:t>
      </w:r>
    </w:p>
    <w:p w14:paraId="659231DA" w14:textId="77777777" w:rsidR="0024777B" w:rsidRDefault="0024777B">
      <w:pPr>
        <w:rPr>
          <w:b/>
          <w:bCs/>
        </w:rPr>
      </w:pPr>
    </w:p>
    <w:p w14:paraId="348F6405" w14:textId="77777777" w:rsidR="0024777B" w:rsidRDefault="00CD53EC">
      <w:pPr>
        <w:rPr>
          <w:b/>
          <w:bCs/>
        </w:rPr>
      </w:pPr>
      <w:r>
        <w:rPr>
          <w:b/>
          <w:bCs/>
        </w:rPr>
        <w:t xml:space="preserve">Q6: which option do you prefer?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76070E83" w14:textId="77777777">
        <w:tc>
          <w:tcPr>
            <w:tcW w:w="1526" w:type="dxa"/>
          </w:tcPr>
          <w:p w14:paraId="7BFCD5E6" w14:textId="77777777" w:rsidR="0024777B" w:rsidRDefault="00CD53EC">
            <w:r>
              <w:t>Company</w:t>
            </w:r>
          </w:p>
        </w:tc>
        <w:tc>
          <w:tcPr>
            <w:tcW w:w="7762" w:type="dxa"/>
          </w:tcPr>
          <w:p w14:paraId="2DA6E0B3" w14:textId="77777777" w:rsidR="0024777B" w:rsidRDefault="00CD53EC">
            <w:r>
              <w:t>Comment</w:t>
            </w:r>
          </w:p>
        </w:tc>
      </w:tr>
      <w:tr w:rsidR="0024777B" w14:paraId="3ED5A40F" w14:textId="77777777">
        <w:tc>
          <w:tcPr>
            <w:tcW w:w="1526" w:type="dxa"/>
          </w:tcPr>
          <w:p w14:paraId="07C4AF7B" w14:textId="77777777" w:rsidR="0024777B" w:rsidRDefault="00CD53EC">
            <w:r>
              <w:t>Nokia</w:t>
            </w:r>
          </w:p>
        </w:tc>
        <w:tc>
          <w:tcPr>
            <w:tcW w:w="7762" w:type="dxa"/>
          </w:tcPr>
          <w:p w14:paraId="1F8CA6C7" w14:textId="77777777" w:rsidR="0024777B" w:rsidRDefault="00CD53EC">
            <w:r>
              <w:t>We prefer O2.</w:t>
            </w:r>
          </w:p>
          <w:p w14:paraId="71E6D065" w14:textId="77777777" w:rsidR="0024777B" w:rsidRDefault="00CD53EC">
            <w:r>
              <w:t>The cleanest way is O3 but is a bit late to add a new procedure in R17. O2 at least prevents the restarting node to make many useless retries (same concept existing already as RRC release reject for example or some other procedures).</w:t>
            </w:r>
          </w:p>
        </w:tc>
      </w:tr>
      <w:tr w:rsidR="0024777B" w14:paraId="11CB3BCD" w14:textId="77777777">
        <w:tc>
          <w:tcPr>
            <w:tcW w:w="1526" w:type="dxa"/>
          </w:tcPr>
          <w:p w14:paraId="2503A68C" w14:textId="77777777" w:rsidR="0024777B" w:rsidRDefault="00CD53EC">
            <w:pPr>
              <w:rPr>
                <w:rFonts w:eastAsia="SimSun"/>
                <w:lang w:eastAsia="zh-CN"/>
              </w:rPr>
            </w:pPr>
            <w:r>
              <w:rPr>
                <w:rFonts w:eastAsia="SimSun"/>
                <w:lang w:eastAsia="zh-CN"/>
              </w:rPr>
              <w:t>Ericsson</w:t>
            </w:r>
          </w:p>
        </w:tc>
        <w:tc>
          <w:tcPr>
            <w:tcW w:w="7762" w:type="dxa"/>
          </w:tcPr>
          <w:p w14:paraId="18190D32" w14:textId="77777777" w:rsidR="0024777B" w:rsidRDefault="00CD53EC">
            <w:pPr>
              <w:rPr>
                <w:bCs/>
                <w:sz w:val="20"/>
                <w:szCs w:val="22"/>
              </w:rPr>
            </w:pPr>
            <w:r>
              <w:rPr>
                <w:bCs/>
                <w:sz w:val="20"/>
                <w:szCs w:val="22"/>
              </w:rPr>
              <w:t>We do not agree to any of these options.</w:t>
            </w:r>
          </w:p>
          <w:p w14:paraId="141C03D2" w14:textId="77777777" w:rsidR="0024777B" w:rsidRDefault="00CD53EC">
            <w:pPr>
              <w:rPr>
                <w:rFonts w:eastAsia="SimSun"/>
                <w:sz w:val="20"/>
                <w:szCs w:val="22"/>
                <w:lang w:eastAsia="zh-CN"/>
              </w:rPr>
            </w:pPr>
            <w:r>
              <w:rPr>
                <w:bCs/>
                <w:sz w:val="20"/>
                <w:szCs w:val="22"/>
              </w:rPr>
              <w:t xml:space="preserve">We have doubts that the Time </w:t>
            </w:r>
            <w:proofErr w:type="gramStart"/>
            <w:r>
              <w:rPr>
                <w:bCs/>
                <w:sz w:val="20"/>
                <w:szCs w:val="22"/>
              </w:rPr>
              <w:t>To</w:t>
            </w:r>
            <w:proofErr w:type="gramEnd"/>
            <w:r>
              <w:rPr>
                <w:bCs/>
                <w:sz w:val="20"/>
                <w:szCs w:val="22"/>
              </w:rPr>
              <w:t xml:space="preserve"> Wait, which was introduced to control establishment/update of configuration of interface instances is applicable for Session Resource control, regardless whether this is for PDU or MBS Sessions. To immediately re-try or to adapt to the repeatedly negative responses of RAN should be part of a reasonable implementation. Negative response should be only in case not even a single cell can provide resources - the smaller the service area the less the impact on NG-RAN (if scalability is an issue at all). It would be also interesting to know what the actual inter-operability issue would be w/o this change.</w:t>
            </w:r>
          </w:p>
        </w:tc>
      </w:tr>
      <w:tr w:rsidR="0024777B" w14:paraId="00218693" w14:textId="77777777">
        <w:tc>
          <w:tcPr>
            <w:tcW w:w="1526" w:type="dxa"/>
          </w:tcPr>
          <w:p w14:paraId="3CC1D6E7" w14:textId="77777777" w:rsidR="0024777B" w:rsidRDefault="00CD53EC">
            <w:pPr>
              <w:rPr>
                <w:rFonts w:eastAsia="SimSun"/>
                <w:lang w:eastAsia="zh-CN"/>
              </w:rPr>
            </w:pPr>
            <w:r>
              <w:rPr>
                <w:rFonts w:eastAsia="SimSun" w:hint="eastAsia"/>
                <w:lang w:eastAsia="zh-CN"/>
              </w:rPr>
              <w:t>CATT</w:t>
            </w:r>
          </w:p>
        </w:tc>
        <w:tc>
          <w:tcPr>
            <w:tcW w:w="7762" w:type="dxa"/>
          </w:tcPr>
          <w:p w14:paraId="735E34EE" w14:textId="77777777" w:rsidR="0024777B" w:rsidRDefault="00CD53EC">
            <w:pPr>
              <w:rPr>
                <w:rFonts w:eastAsia="SimSun"/>
                <w:lang w:eastAsia="zh-CN"/>
              </w:rPr>
            </w:pPr>
            <w:r>
              <w:rPr>
                <w:rFonts w:eastAsia="SimSun" w:hint="eastAsia"/>
                <w:lang w:eastAsia="zh-CN"/>
              </w:rPr>
              <w:t>We still think nothing broken without any of the above change. Maybe it could be discussed in TEI18 as enhancement.</w:t>
            </w:r>
          </w:p>
        </w:tc>
      </w:tr>
      <w:tr w:rsidR="0024777B" w14:paraId="267C774D" w14:textId="77777777">
        <w:tc>
          <w:tcPr>
            <w:tcW w:w="1526" w:type="dxa"/>
          </w:tcPr>
          <w:p w14:paraId="21346F79" w14:textId="77777777" w:rsidR="0024777B" w:rsidRDefault="00CD53EC">
            <w:pPr>
              <w:rPr>
                <w:rFonts w:eastAsia="SimSun"/>
                <w:lang w:eastAsia="zh-CN"/>
              </w:rPr>
            </w:pPr>
            <w:r>
              <w:rPr>
                <w:rFonts w:eastAsia="SimSun" w:hint="eastAsia"/>
                <w:lang w:eastAsia="zh-CN"/>
              </w:rPr>
              <w:lastRenderedPageBreak/>
              <w:t>L</w:t>
            </w:r>
            <w:r>
              <w:rPr>
                <w:rFonts w:eastAsia="SimSun"/>
                <w:lang w:eastAsia="zh-CN"/>
              </w:rPr>
              <w:t>enovo</w:t>
            </w:r>
          </w:p>
        </w:tc>
        <w:tc>
          <w:tcPr>
            <w:tcW w:w="7762" w:type="dxa"/>
          </w:tcPr>
          <w:p w14:paraId="73A54607" w14:textId="77777777" w:rsidR="0024777B" w:rsidRDefault="00CD53EC">
            <w:pPr>
              <w:rPr>
                <w:rFonts w:eastAsia="SimSun"/>
                <w:lang w:eastAsia="zh-CN"/>
              </w:rPr>
            </w:pPr>
            <w:r>
              <w:rPr>
                <w:rFonts w:eastAsia="SimSun"/>
                <w:lang w:eastAsia="zh-CN"/>
              </w:rPr>
              <w:t>O2 is acceptable to us.</w:t>
            </w:r>
          </w:p>
        </w:tc>
      </w:tr>
      <w:tr w:rsidR="0024777B" w14:paraId="4C7DD9E5" w14:textId="77777777">
        <w:tc>
          <w:tcPr>
            <w:tcW w:w="1526" w:type="dxa"/>
          </w:tcPr>
          <w:p w14:paraId="0FF98916" w14:textId="77777777" w:rsidR="0024777B" w:rsidRDefault="00CD53EC">
            <w:pPr>
              <w:rPr>
                <w:rFonts w:eastAsia="SimSun"/>
                <w:lang w:eastAsia="zh-CN"/>
              </w:rPr>
            </w:pPr>
            <w:r>
              <w:rPr>
                <w:rFonts w:eastAsia="SimSun" w:hint="eastAsia"/>
                <w:lang w:eastAsia="zh-CN"/>
              </w:rPr>
              <w:t>H</w:t>
            </w:r>
            <w:r>
              <w:rPr>
                <w:rFonts w:eastAsia="SimSun"/>
                <w:lang w:eastAsia="zh-CN"/>
              </w:rPr>
              <w:t>uawei</w:t>
            </w:r>
          </w:p>
        </w:tc>
        <w:tc>
          <w:tcPr>
            <w:tcW w:w="7762" w:type="dxa"/>
          </w:tcPr>
          <w:p w14:paraId="730CC8BC" w14:textId="77777777" w:rsidR="0024777B" w:rsidRDefault="00CD53EC">
            <w:pPr>
              <w:rPr>
                <w:rFonts w:eastAsia="SimSun"/>
                <w:lang w:eastAsia="zh-CN"/>
              </w:rPr>
            </w:pPr>
            <w:r>
              <w:t>Prefer O2.</w:t>
            </w:r>
          </w:p>
        </w:tc>
      </w:tr>
      <w:tr w:rsidR="0024777B" w14:paraId="23E35A98" w14:textId="77777777">
        <w:tc>
          <w:tcPr>
            <w:tcW w:w="1526" w:type="dxa"/>
          </w:tcPr>
          <w:p w14:paraId="131CFAF0"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59D38D5F" w14:textId="77777777" w:rsidR="0024777B" w:rsidRDefault="00CD53EC">
            <w:pPr>
              <w:rPr>
                <w:rFonts w:eastAsia="SimSun"/>
                <w:lang w:eastAsia="zh-CN"/>
              </w:rPr>
            </w:pPr>
            <w:r>
              <w:rPr>
                <w:rFonts w:eastAsia="DengXian"/>
                <w:sz w:val="21"/>
                <w:lang w:eastAsia="zh-CN"/>
              </w:rPr>
              <w:t xml:space="preserve">Share the same view as Ericsson. For the resource limitation, the NG-RAN doesn’t indicate </w:t>
            </w:r>
            <w:r>
              <w:rPr>
                <w:rFonts w:eastAsia="DengXian"/>
                <w:i/>
                <w:sz w:val="21"/>
                <w:lang w:eastAsia="zh-CN"/>
              </w:rPr>
              <w:t>time to wait</w:t>
            </w:r>
            <w:r>
              <w:rPr>
                <w:rFonts w:eastAsia="DengXian"/>
                <w:sz w:val="21"/>
                <w:lang w:eastAsia="zh-CN"/>
              </w:rPr>
              <w:t xml:space="preserve"> to the 5GC. Currently, only for the interface management procedure, like Configuration Update, the NG-RAN can notify the</w:t>
            </w:r>
            <w:r>
              <w:rPr>
                <w:rFonts w:eastAsia="DengXian"/>
                <w:i/>
                <w:sz w:val="21"/>
                <w:lang w:eastAsia="zh-CN"/>
              </w:rPr>
              <w:t xml:space="preserve"> time to wait</w:t>
            </w:r>
            <w:r>
              <w:rPr>
                <w:rFonts w:eastAsia="DengXian"/>
                <w:sz w:val="21"/>
                <w:lang w:eastAsia="zh-CN"/>
              </w:rPr>
              <w:t xml:space="preserve"> to the 5GC, not because of the resource limitation.</w:t>
            </w:r>
          </w:p>
        </w:tc>
      </w:tr>
      <w:tr w:rsidR="0024777B" w14:paraId="4C537E86" w14:textId="77777777">
        <w:tc>
          <w:tcPr>
            <w:tcW w:w="1526" w:type="dxa"/>
          </w:tcPr>
          <w:p w14:paraId="64172DF7" w14:textId="77777777" w:rsidR="0024777B" w:rsidRDefault="00CD53EC">
            <w:pPr>
              <w:rPr>
                <w:rFonts w:eastAsia="SimSun"/>
                <w:lang w:eastAsia="zh-CN"/>
              </w:rPr>
            </w:pPr>
            <w:r>
              <w:rPr>
                <w:rFonts w:eastAsia="SimSun" w:hint="eastAsia"/>
                <w:lang w:eastAsia="zh-CN"/>
              </w:rPr>
              <w:t>ZTE</w:t>
            </w:r>
          </w:p>
        </w:tc>
        <w:tc>
          <w:tcPr>
            <w:tcW w:w="7762" w:type="dxa"/>
          </w:tcPr>
          <w:p w14:paraId="684B5823" w14:textId="77777777" w:rsidR="0024777B" w:rsidRDefault="00CD53EC">
            <w:pPr>
              <w:rPr>
                <w:rFonts w:eastAsia="DengXian"/>
                <w:sz w:val="21"/>
                <w:lang w:eastAsia="zh-CN"/>
              </w:rPr>
            </w:pPr>
            <w:r>
              <w:rPr>
                <w:rFonts w:eastAsia="DengXian" w:hint="eastAsia"/>
                <w:sz w:val="21"/>
                <w:lang w:eastAsia="zh-CN"/>
              </w:rPr>
              <w:t>Same view with Ericsson and Samsung.</w:t>
            </w:r>
          </w:p>
          <w:p w14:paraId="2D8116C6" w14:textId="77777777" w:rsidR="0024777B" w:rsidRDefault="00CD53EC">
            <w:pPr>
              <w:rPr>
                <w:rFonts w:eastAsia="DengXian"/>
                <w:sz w:val="21"/>
                <w:lang w:eastAsia="zh-CN"/>
              </w:rPr>
            </w:pPr>
            <w:r>
              <w:rPr>
                <w:rFonts w:eastAsia="DengXian" w:hint="eastAsia"/>
                <w:sz w:val="21"/>
                <w:lang w:eastAsia="zh-CN"/>
              </w:rPr>
              <w:t>time to wait to the 5GC is only for the interface management procedure instead of resource allocation.</w:t>
            </w:r>
          </w:p>
        </w:tc>
      </w:tr>
      <w:tr w:rsidR="00363FE3" w14:paraId="5C61D1F8" w14:textId="77777777">
        <w:tc>
          <w:tcPr>
            <w:tcW w:w="1526" w:type="dxa"/>
          </w:tcPr>
          <w:p w14:paraId="72BCD35D" w14:textId="5A4E3B87" w:rsidR="00363FE3" w:rsidRDefault="00363FE3" w:rsidP="00363FE3">
            <w:pPr>
              <w:rPr>
                <w:rFonts w:eastAsia="SimSun"/>
                <w:lang w:eastAsia="zh-CN"/>
              </w:rPr>
            </w:pPr>
            <w:r>
              <w:rPr>
                <w:rFonts w:eastAsia="SimSun"/>
                <w:lang w:eastAsia="zh-CN"/>
              </w:rPr>
              <w:t>Qualcomm</w:t>
            </w:r>
          </w:p>
        </w:tc>
        <w:tc>
          <w:tcPr>
            <w:tcW w:w="7762" w:type="dxa"/>
          </w:tcPr>
          <w:p w14:paraId="510588E6" w14:textId="064E9F62" w:rsidR="00363FE3" w:rsidRDefault="00363FE3" w:rsidP="00363FE3">
            <w:pPr>
              <w:rPr>
                <w:rFonts w:eastAsia="DengXian"/>
                <w:sz w:val="21"/>
                <w:lang w:eastAsia="zh-CN"/>
              </w:rPr>
            </w:pPr>
            <w:r>
              <w:rPr>
                <w:rFonts w:eastAsia="DengXian"/>
                <w:sz w:val="21"/>
                <w:lang w:eastAsia="zh-CN"/>
              </w:rPr>
              <w:t>O2 is OK.</w:t>
            </w:r>
          </w:p>
        </w:tc>
      </w:tr>
    </w:tbl>
    <w:p w14:paraId="3A29B74B" w14:textId="77777777" w:rsidR="0024777B" w:rsidRDefault="0024777B">
      <w:pPr>
        <w:ind w:left="720"/>
      </w:pPr>
    </w:p>
    <w:p w14:paraId="6D697F33" w14:textId="77777777" w:rsidR="0024777B" w:rsidRDefault="00CD53EC">
      <w:pPr>
        <w:rPr>
          <w:b/>
          <w:bCs/>
          <w:color w:val="002060"/>
          <w:u w:val="single"/>
        </w:rPr>
      </w:pPr>
      <w:r>
        <w:rPr>
          <w:b/>
          <w:bCs/>
          <w:color w:val="002060"/>
          <w:u w:val="single"/>
        </w:rPr>
        <w:t>Moderator’s summary:</w:t>
      </w:r>
    </w:p>
    <w:p w14:paraId="0341C842" w14:textId="45ACB3A4" w:rsidR="0024777B" w:rsidRDefault="00831F6B">
      <w:pPr>
        <w:rPr>
          <w:color w:val="002060"/>
        </w:rPr>
      </w:pPr>
      <w:r>
        <w:rPr>
          <w:color w:val="002060"/>
        </w:rPr>
        <w:t>4</w:t>
      </w:r>
      <w:r w:rsidR="00CD53EC">
        <w:rPr>
          <w:color w:val="002060"/>
        </w:rPr>
        <w:t xml:space="preserve"> companies </w:t>
      </w:r>
      <w:r>
        <w:rPr>
          <w:color w:val="002060"/>
        </w:rPr>
        <w:t xml:space="preserve">are OK with the CR and 4 companies </w:t>
      </w:r>
      <w:r w:rsidR="00CD53EC">
        <w:rPr>
          <w:color w:val="002060"/>
        </w:rPr>
        <w:t>think</w:t>
      </w:r>
      <w:r w:rsidR="00792272">
        <w:rPr>
          <w:color w:val="002060"/>
        </w:rPr>
        <w:t xml:space="preserve"> the </w:t>
      </w:r>
      <w:r w:rsidR="00014331">
        <w:rPr>
          <w:color w:val="002060"/>
        </w:rPr>
        <w:t xml:space="preserve">proposed </w:t>
      </w:r>
      <w:r w:rsidR="00792272">
        <w:rPr>
          <w:color w:val="002060"/>
        </w:rPr>
        <w:t>CR is not needed.</w:t>
      </w:r>
    </w:p>
    <w:p w14:paraId="0DAC41DA" w14:textId="6501A9CE" w:rsidR="0024777B" w:rsidRDefault="00CD53EC">
      <w:pPr>
        <w:rPr>
          <w:color w:val="002060"/>
        </w:rPr>
      </w:pPr>
      <w:r>
        <w:rPr>
          <w:b/>
          <w:bCs/>
          <w:color w:val="002060"/>
        </w:rPr>
        <w:t>Proposal</w:t>
      </w:r>
      <w:r>
        <w:rPr>
          <w:color w:val="002060"/>
        </w:rPr>
        <w:t xml:space="preserve">: </w:t>
      </w:r>
      <w:r w:rsidR="00792272">
        <w:rPr>
          <w:color w:val="002060"/>
        </w:rPr>
        <w:t>Note the CRs.</w:t>
      </w:r>
    </w:p>
    <w:p w14:paraId="246712AE" w14:textId="77777777" w:rsidR="0024777B" w:rsidRDefault="0024777B">
      <w:pPr>
        <w:rPr>
          <w:lang w:val="en-GB"/>
        </w:rPr>
      </w:pPr>
    </w:p>
    <w:p w14:paraId="21445675" w14:textId="77777777" w:rsidR="0024777B" w:rsidRDefault="00CD53EC">
      <w:pPr>
        <w:rPr>
          <w:b/>
          <w:bCs/>
          <w:u w:val="single"/>
        </w:rPr>
      </w:pPr>
      <w:r>
        <w:rPr>
          <w:b/>
          <w:bCs/>
          <w:u w:val="single"/>
        </w:rPr>
        <w:t>Correction of MBS data forwarding</w:t>
      </w:r>
    </w:p>
    <w:p w14:paraId="55B597A6"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R3-225524/R3-225525 explain that the R17 requirement of minimization of packet loss is currently only fulfilled when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xml:space="preserve"> have same QoS flow-MRB mapping, but NOT fulfilled for the case where QoS flow-MRB mapping is different at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xml:space="preserve">. Even though minimization of packet loss in this case cannot be as good as when flow-MRB mapping is same at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data forwarding would still minimize the data loss as per Rel-17 requirement.</w:t>
      </w:r>
    </w:p>
    <w:p w14:paraId="3287B0A5" w14:textId="77777777" w:rsidR="0024777B" w:rsidRDefault="00CD53EC">
      <w:pPr>
        <w:rPr>
          <w:b/>
          <w:bCs/>
        </w:rPr>
      </w:pPr>
      <w:r>
        <w:rPr>
          <w:b/>
          <w:bCs/>
        </w:rPr>
        <w:t xml:space="preserve">Q7: are you OK with this correction and if OK/NOK explain why?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233E07BD" w14:textId="77777777">
        <w:tc>
          <w:tcPr>
            <w:tcW w:w="1526" w:type="dxa"/>
          </w:tcPr>
          <w:p w14:paraId="1A906EA7" w14:textId="77777777" w:rsidR="0024777B" w:rsidRDefault="00CD53EC">
            <w:r>
              <w:t>Company</w:t>
            </w:r>
          </w:p>
        </w:tc>
        <w:tc>
          <w:tcPr>
            <w:tcW w:w="7762" w:type="dxa"/>
          </w:tcPr>
          <w:p w14:paraId="31F1C5CD" w14:textId="77777777" w:rsidR="0024777B" w:rsidRDefault="00CD53EC">
            <w:r>
              <w:t>Comment</w:t>
            </w:r>
          </w:p>
        </w:tc>
      </w:tr>
      <w:tr w:rsidR="0024777B" w14:paraId="4451425E" w14:textId="77777777">
        <w:tc>
          <w:tcPr>
            <w:tcW w:w="1526" w:type="dxa"/>
          </w:tcPr>
          <w:p w14:paraId="1DBBB554" w14:textId="77777777" w:rsidR="0024777B" w:rsidRDefault="00CD53EC">
            <w:r>
              <w:t>Nokia</w:t>
            </w:r>
          </w:p>
        </w:tc>
        <w:tc>
          <w:tcPr>
            <w:tcW w:w="7762" w:type="dxa"/>
          </w:tcPr>
          <w:p w14:paraId="45281EEC" w14:textId="77777777" w:rsidR="0024777B" w:rsidRDefault="00CD53EC">
            <w:r>
              <w:t>OK</w:t>
            </w:r>
          </w:p>
          <w:p w14:paraId="2F37218C" w14:textId="77777777" w:rsidR="0024777B" w:rsidRDefault="00CD53EC">
            <w:pPr>
              <w:rPr>
                <w:rFonts w:eastAsia="SimSun"/>
                <w:sz w:val="20"/>
                <w:szCs w:val="20"/>
                <w:lang w:val="en-GB" w:eastAsia="zh-CN"/>
              </w:rPr>
            </w:pPr>
            <w:r>
              <w:rPr>
                <w:rFonts w:eastAsia="SimSun"/>
                <w:sz w:val="20"/>
                <w:szCs w:val="20"/>
                <w:lang w:val="en-GB" w:eastAsia="zh-CN"/>
              </w:rPr>
              <w:t xml:space="preserve">Minimizing packet loss is a requirement of Rel-17 to be fulfilled in all cases. </w:t>
            </w:r>
          </w:p>
          <w:p w14:paraId="710EBB38" w14:textId="77777777" w:rsidR="0024777B" w:rsidRDefault="00CD53EC">
            <w:pPr>
              <w:rPr>
                <w:rFonts w:eastAsia="SimSun"/>
                <w:sz w:val="20"/>
                <w:szCs w:val="20"/>
                <w:lang w:val="en-GB" w:eastAsia="zh-CN"/>
              </w:rPr>
            </w:pPr>
            <w:r>
              <w:rPr>
                <w:rFonts w:eastAsia="SimSun"/>
                <w:sz w:val="20"/>
                <w:szCs w:val="20"/>
                <w:lang w:val="en-GB" w:eastAsia="zh-CN"/>
              </w:rPr>
              <w:t xml:space="preserve">Therefore, the proposal should be agreed even if the packet loss cannot be minimized as much as the case when the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xml:space="preserve"> have same flow-MRB mapping.</w:t>
            </w:r>
          </w:p>
          <w:p w14:paraId="5D31387F" w14:textId="77777777" w:rsidR="0024777B" w:rsidRDefault="0024777B"/>
        </w:tc>
      </w:tr>
      <w:tr w:rsidR="0024777B" w14:paraId="27995300" w14:textId="77777777">
        <w:tc>
          <w:tcPr>
            <w:tcW w:w="1526" w:type="dxa"/>
          </w:tcPr>
          <w:p w14:paraId="7C6BEF01" w14:textId="77777777" w:rsidR="0024777B" w:rsidRDefault="00CD53EC">
            <w:pPr>
              <w:rPr>
                <w:rFonts w:eastAsia="SimSun"/>
                <w:lang w:eastAsia="zh-CN"/>
              </w:rPr>
            </w:pPr>
            <w:r>
              <w:rPr>
                <w:rFonts w:eastAsia="SimSun"/>
                <w:lang w:eastAsia="zh-CN"/>
              </w:rPr>
              <w:t>Ericsson</w:t>
            </w:r>
          </w:p>
        </w:tc>
        <w:tc>
          <w:tcPr>
            <w:tcW w:w="7762" w:type="dxa"/>
          </w:tcPr>
          <w:p w14:paraId="53BCF7EB" w14:textId="77777777" w:rsidR="0024777B" w:rsidRDefault="00CD53EC">
            <w:pPr>
              <w:rPr>
                <w:rFonts w:eastAsia="SimSun"/>
                <w:sz w:val="20"/>
                <w:szCs w:val="22"/>
                <w:lang w:eastAsia="zh-CN"/>
              </w:rPr>
            </w:pPr>
            <w:r>
              <w:rPr>
                <w:rFonts w:eastAsia="SimSun"/>
                <w:sz w:val="20"/>
                <w:szCs w:val="22"/>
                <w:lang w:eastAsia="zh-CN"/>
              </w:rPr>
              <w:t>We do not agree to the necessity of this change</w:t>
            </w:r>
          </w:p>
          <w:p w14:paraId="137FC445" w14:textId="77777777" w:rsidR="0024777B" w:rsidRDefault="00CD53EC">
            <w:pPr>
              <w:rPr>
                <w:rFonts w:eastAsia="SimSun"/>
                <w:lang w:eastAsia="zh-CN"/>
              </w:rPr>
            </w:pPr>
            <w:r>
              <w:rPr>
                <w:sz w:val="20"/>
                <w:szCs w:val="22"/>
              </w:rPr>
              <w:t>MRB is not DRB, MBS Sessions are not PDU Sessions, even though they rely on the same QoS model. However, we have introduced a lot of functionality to make sure that the source and target node apply the same mapping. If now the mapping is different and one does not do data forwarding and mobility cannot be lossless, what is the point in doing data forwarding.</w:t>
            </w:r>
            <w:r>
              <w:rPr>
                <w:sz w:val="20"/>
                <w:szCs w:val="22"/>
              </w:rPr>
              <w:br/>
              <w:t>One can also state with honesty, that this CR is not a correction, because there is nothing to be corrected.</w:t>
            </w:r>
          </w:p>
        </w:tc>
      </w:tr>
      <w:tr w:rsidR="0024777B" w14:paraId="4CFFF6EA" w14:textId="77777777">
        <w:tc>
          <w:tcPr>
            <w:tcW w:w="1526" w:type="dxa"/>
          </w:tcPr>
          <w:p w14:paraId="4011E8DD" w14:textId="77777777" w:rsidR="0024777B" w:rsidRDefault="00CD53EC">
            <w:pPr>
              <w:rPr>
                <w:rFonts w:eastAsia="SimSun"/>
                <w:lang w:eastAsia="zh-CN"/>
              </w:rPr>
            </w:pPr>
            <w:r>
              <w:rPr>
                <w:rFonts w:eastAsia="SimSun"/>
                <w:lang w:eastAsia="zh-CN"/>
              </w:rPr>
              <w:t>Huawei</w:t>
            </w:r>
          </w:p>
        </w:tc>
        <w:tc>
          <w:tcPr>
            <w:tcW w:w="7762" w:type="dxa"/>
          </w:tcPr>
          <w:p w14:paraId="0A1F332A" w14:textId="77777777" w:rsidR="0024777B" w:rsidRDefault="00CD53EC">
            <w:pPr>
              <w:rPr>
                <w:szCs w:val="22"/>
              </w:rPr>
            </w:pPr>
            <w:r>
              <w:rPr>
                <w:rFonts w:hint="eastAsia"/>
                <w:szCs w:val="22"/>
              </w:rPr>
              <w:t>A</w:t>
            </w:r>
            <w:r>
              <w:rPr>
                <w:szCs w:val="22"/>
              </w:rPr>
              <w:t>gree.</w:t>
            </w:r>
          </w:p>
          <w:p w14:paraId="69FA93AB" w14:textId="77777777" w:rsidR="0024777B" w:rsidRDefault="00CD53EC">
            <w:pPr>
              <w:rPr>
                <w:rFonts w:eastAsia="SimSun"/>
                <w:lang w:eastAsia="zh-CN"/>
              </w:rPr>
            </w:pPr>
            <w:r>
              <w:rPr>
                <w:szCs w:val="22"/>
              </w:rPr>
              <w:t xml:space="preserve">It is useful to allow data forwarding per MBS session for this case. </w:t>
            </w:r>
          </w:p>
        </w:tc>
      </w:tr>
      <w:tr w:rsidR="0024777B" w14:paraId="78069BD0" w14:textId="77777777">
        <w:tc>
          <w:tcPr>
            <w:tcW w:w="1526" w:type="dxa"/>
          </w:tcPr>
          <w:p w14:paraId="12B04926" w14:textId="77777777" w:rsidR="0024777B" w:rsidRDefault="00CD53EC">
            <w:pPr>
              <w:rPr>
                <w:rFonts w:eastAsia="SimSun"/>
                <w:lang w:eastAsia="zh-CN"/>
              </w:rPr>
            </w:pPr>
            <w:r>
              <w:rPr>
                <w:rFonts w:eastAsia="SimSun" w:hint="eastAsia"/>
                <w:lang w:eastAsia="zh-CN"/>
              </w:rPr>
              <w:t>ZTE</w:t>
            </w:r>
          </w:p>
        </w:tc>
        <w:tc>
          <w:tcPr>
            <w:tcW w:w="7762" w:type="dxa"/>
          </w:tcPr>
          <w:p w14:paraId="0FF2FDFD" w14:textId="77777777" w:rsidR="0024777B" w:rsidRDefault="00CD53EC">
            <w:pPr>
              <w:rPr>
                <w:rFonts w:eastAsia="SimSun"/>
                <w:lang w:eastAsia="zh-CN"/>
              </w:rPr>
            </w:pPr>
            <w:r>
              <w:rPr>
                <w:rFonts w:eastAsia="SimSun" w:hint="eastAsia"/>
                <w:lang w:eastAsia="zh-CN"/>
              </w:rPr>
              <w:t>NOK, we don't think data forwarding is much useful for packet loss, eventually there will be packet loss in a more general case (where mapping is not aligned)</w:t>
            </w:r>
          </w:p>
        </w:tc>
      </w:tr>
      <w:tr w:rsidR="0024777B" w14:paraId="5E25CD86" w14:textId="77777777">
        <w:tc>
          <w:tcPr>
            <w:tcW w:w="1526" w:type="dxa"/>
          </w:tcPr>
          <w:p w14:paraId="309470A7" w14:textId="4800AA25" w:rsidR="0024777B" w:rsidRDefault="00363FE3">
            <w:pPr>
              <w:rPr>
                <w:rFonts w:eastAsia="SimSun"/>
                <w:lang w:eastAsia="zh-CN"/>
              </w:rPr>
            </w:pPr>
            <w:r>
              <w:rPr>
                <w:rFonts w:eastAsia="SimSun"/>
                <w:lang w:eastAsia="zh-CN"/>
              </w:rPr>
              <w:t>Qualcomm</w:t>
            </w:r>
          </w:p>
        </w:tc>
        <w:tc>
          <w:tcPr>
            <w:tcW w:w="7762" w:type="dxa"/>
          </w:tcPr>
          <w:p w14:paraId="49B27455" w14:textId="09D43416" w:rsidR="0024777B" w:rsidRDefault="00363FE3">
            <w:pPr>
              <w:rPr>
                <w:rFonts w:eastAsia="SimSun"/>
                <w:lang w:eastAsia="zh-CN"/>
              </w:rPr>
            </w:pPr>
            <w:r>
              <w:rPr>
                <w:rFonts w:eastAsia="SimSun"/>
                <w:lang w:eastAsia="zh-CN"/>
              </w:rPr>
              <w:t>Agree</w:t>
            </w:r>
          </w:p>
        </w:tc>
      </w:tr>
    </w:tbl>
    <w:p w14:paraId="6B4A760D" w14:textId="77777777" w:rsidR="0024777B" w:rsidRDefault="0024777B">
      <w:pPr>
        <w:ind w:left="720"/>
      </w:pPr>
    </w:p>
    <w:p w14:paraId="229FD1E7" w14:textId="77777777" w:rsidR="0024777B" w:rsidRDefault="00CD53EC">
      <w:pPr>
        <w:rPr>
          <w:b/>
          <w:bCs/>
          <w:color w:val="002060"/>
          <w:u w:val="single"/>
        </w:rPr>
      </w:pPr>
      <w:r>
        <w:rPr>
          <w:b/>
          <w:bCs/>
          <w:color w:val="002060"/>
          <w:u w:val="single"/>
        </w:rPr>
        <w:lastRenderedPageBreak/>
        <w:t>Moderator’s summary:</w:t>
      </w:r>
    </w:p>
    <w:p w14:paraId="68444416" w14:textId="45A35590" w:rsidR="0024777B" w:rsidRDefault="00831F6B">
      <w:pPr>
        <w:rPr>
          <w:color w:val="002060"/>
        </w:rPr>
      </w:pPr>
      <w:r>
        <w:rPr>
          <w:color w:val="002060"/>
        </w:rPr>
        <w:t>3</w:t>
      </w:r>
      <w:r w:rsidR="007461C0">
        <w:rPr>
          <w:color w:val="002060"/>
        </w:rPr>
        <w:t xml:space="preserve"> companies are OK, 2 are NOK.</w:t>
      </w:r>
      <w:r w:rsidR="00424852">
        <w:rPr>
          <w:color w:val="002060"/>
        </w:rPr>
        <w:t xml:space="preserve"> However</w:t>
      </w:r>
      <w:r w:rsidR="00067725">
        <w:rPr>
          <w:color w:val="002060"/>
        </w:rPr>
        <w:t>,</w:t>
      </w:r>
      <w:r w:rsidR="00424852">
        <w:rPr>
          <w:color w:val="002060"/>
        </w:rPr>
        <w:t xml:space="preserve"> the moderator notes that the arguments for NOK are that lossless is not required. This seems to miss the reason for change of the </w:t>
      </w:r>
      <w:proofErr w:type="gramStart"/>
      <w:r w:rsidR="00424852">
        <w:rPr>
          <w:color w:val="002060"/>
        </w:rPr>
        <w:t>CR</w:t>
      </w:r>
      <w:proofErr w:type="gramEnd"/>
      <w:r w:rsidR="00424852">
        <w:rPr>
          <w:color w:val="002060"/>
        </w:rPr>
        <w:t xml:space="preserve"> which is not to ensure packet loss, but to satisfy the WID requirement that data loss should be minimized.</w:t>
      </w:r>
    </w:p>
    <w:p w14:paraId="1DF4F089" w14:textId="75219EA8" w:rsidR="0024777B" w:rsidRDefault="00CD53EC">
      <w:pPr>
        <w:rPr>
          <w:color w:val="002060"/>
        </w:rPr>
      </w:pPr>
      <w:r>
        <w:rPr>
          <w:b/>
          <w:bCs/>
          <w:color w:val="002060"/>
        </w:rPr>
        <w:t>Proposal</w:t>
      </w:r>
      <w:r>
        <w:rPr>
          <w:color w:val="002060"/>
        </w:rPr>
        <w:t xml:space="preserve">: </w:t>
      </w:r>
      <w:r w:rsidR="00424852">
        <w:rPr>
          <w:color w:val="002060"/>
        </w:rPr>
        <w:t>continue second round</w:t>
      </w:r>
      <w:r w:rsidR="00067725">
        <w:rPr>
          <w:color w:val="002060"/>
        </w:rPr>
        <w:t>, taking above remark into account</w:t>
      </w:r>
      <w:r w:rsidR="00424852">
        <w:rPr>
          <w:color w:val="002060"/>
        </w:rPr>
        <w:t>.</w:t>
      </w:r>
    </w:p>
    <w:p w14:paraId="58BC8ADD" w14:textId="77777777" w:rsidR="0024777B" w:rsidRDefault="0024777B">
      <w:pPr>
        <w:rPr>
          <w:lang w:val="en-GB"/>
        </w:rPr>
      </w:pPr>
    </w:p>
    <w:p w14:paraId="54282AFB" w14:textId="77777777" w:rsidR="0024777B" w:rsidRDefault="00CD53EC">
      <w:pPr>
        <w:rPr>
          <w:b/>
          <w:bCs/>
          <w:u w:val="single"/>
        </w:rPr>
      </w:pPr>
      <w:r>
        <w:rPr>
          <w:b/>
          <w:bCs/>
          <w:u w:val="single"/>
        </w:rPr>
        <w:t>Correction of NID</w:t>
      </w:r>
    </w:p>
    <w:p w14:paraId="2405D233" w14:textId="77777777" w:rsidR="0024777B" w:rsidRDefault="00CD53EC">
      <w:pPr>
        <w:rPr>
          <w:rFonts w:eastAsia="SimSun"/>
          <w:sz w:val="20"/>
          <w:szCs w:val="20"/>
          <w:lang w:val="en-GB" w:eastAsia="zh-CN"/>
        </w:rPr>
      </w:pPr>
      <w:r>
        <w:rPr>
          <w:rFonts w:eastAsia="SimSun"/>
          <w:sz w:val="20"/>
          <w:szCs w:val="20"/>
          <w:lang w:val="en-GB" w:eastAsia="zh-CN"/>
        </w:rPr>
        <w:t>According to current TS 23.247 in SA2 specification and TS 38.413 RAN3 specification the R17 MBS is supported for SNPN. This has been achieved by adding the NID in the MBS session ID.</w:t>
      </w:r>
    </w:p>
    <w:p w14:paraId="0E5DC167" w14:textId="77777777" w:rsidR="0024777B" w:rsidRDefault="00CD53EC">
      <w:pPr>
        <w:spacing w:before="120" w:after="60"/>
        <w:rPr>
          <w:rFonts w:eastAsia="SimSun"/>
          <w:sz w:val="24"/>
          <w:szCs w:val="20"/>
          <w:lang w:val="en-GB" w:eastAsia="zh-CN"/>
        </w:rPr>
      </w:pPr>
      <w:bookmarkStart w:id="11" w:name="_Toc105174284"/>
      <w:bookmarkStart w:id="12" w:name="_Toc99123606"/>
      <w:bookmarkStart w:id="13" w:name="_Toc99662411"/>
      <w:bookmarkStart w:id="14" w:name="_Toc106109282"/>
      <w:bookmarkStart w:id="15" w:name="_Toc105152478"/>
      <w:bookmarkStart w:id="16" w:name="_Toc107409740"/>
      <w:r>
        <w:rPr>
          <w:rFonts w:eastAsia="SimSun"/>
          <w:sz w:val="24"/>
          <w:szCs w:val="20"/>
          <w:lang w:val="en-GB" w:eastAsia="zh-CN"/>
        </w:rPr>
        <w:t>XXX</w:t>
      </w:r>
      <w:r>
        <w:rPr>
          <w:rFonts w:eastAsia="SimSun"/>
          <w:sz w:val="24"/>
          <w:szCs w:val="20"/>
          <w:lang w:val="en-GB" w:eastAsia="zh-CN"/>
        </w:rPr>
        <w:tab/>
        <w:t>MBS Session ID</w:t>
      </w:r>
      <w:bookmarkEnd w:id="11"/>
      <w:bookmarkEnd w:id="12"/>
      <w:bookmarkEnd w:id="13"/>
      <w:bookmarkEnd w:id="14"/>
      <w:bookmarkEnd w:id="15"/>
      <w:bookmarkEnd w:id="16"/>
    </w:p>
    <w:p w14:paraId="3DD13BD9" w14:textId="77777777" w:rsidR="0024777B" w:rsidRDefault="00CD53EC">
      <w:pPr>
        <w:spacing w:after="180"/>
        <w:rPr>
          <w:rFonts w:eastAsia="Times New Roman"/>
          <w:sz w:val="20"/>
          <w:szCs w:val="20"/>
          <w:lang w:val="en-GB" w:eastAsia="en-US"/>
        </w:rPr>
      </w:pPr>
      <w:r>
        <w:rPr>
          <w:rFonts w:eastAsia="Times New Roman"/>
          <w:sz w:val="20"/>
          <w:szCs w:val="20"/>
          <w:lang w:val="en-GB" w:eastAsia="en-US"/>
        </w:rPr>
        <w:t>This IE uniquely identifies the MBS Service.</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4777B" w14:paraId="70C4CD44" w14:textId="77777777">
        <w:tc>
          <w:tcPr>
            <w:tcW w:w="2551" w:type="dxa"/>
          </w:tcPr>
          <w:p w14:paraId="1EF1CCD9"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IE/Group Name</w:t>
            </w:r>
          </w:p>
        </w:tc>
        <w:tc>
          <w:tcPr>
            <w:tcW w:w="1020" w:type="dxa"/>
          </w:tcPr>
          <w:p w14:paraId="3D4C7294"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Presence</w:t>
            </w:r>
          </w:p>
        </w:tc>
        <w:tc>
          <w:tcPr>
            <w:tcW w:w="1474" w:type="dxa"/>
          </w:tcPr>
          <w:p w14:paraId="38D47820"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Range</w:t>
            </w:r>
          </w:p>
        </w:tc>
        <w:tc>
          <w:tcPr>
            <w:tcW w:w="1871" w:type="dxa"/>
          </w:tcPr>
          <w:p w14:paraId="4A112DBB"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IE type and reference</w:t>
            </w:r>
          </w:p>
        </w:tc>
        <w:tc>
          <w:tcPr>
            <w:tcW w:w="2891" w:type="dxa"/>
          </w:tcPr>
          <w:p w14:paraId="10142B10"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Semantics description</w:t>
            </w:r>
          </w:p>
        </w:tc>
      </w:tr>
      <w:tr w:rsidR="0024777B" w14:paraId="672B0175" w14:textId="77777777">
        <w:tc>
          <w:tcPr>
            <w:tcW w:w="2551" w:type="dxa"/>
          </w:tcPr>
          <w:p w14:paraId="49039C58" w14:textId="77777777" w:rsidR="0024777B" w:rsidRDefault="00CD53EC">
            <w:pPr>
              <w:keepNext/>
              <w:keepLines/>
              <w:spacing w:after="0"/>
              <w:rPr>
                <w:rFonts w:ascii="Arial" w:eastAsia="Batang" w:hAnsi="Arial" w:cs="Arial"/>
                <w:sz w:val="18"/>
                <w:szCs w:val="20"/>
                <w:lang w:val="en-GB"/>
              </w:rPr>
            </w:pPr>
            <w:r>
              <w:rPr>
                <w:rFonts w:ascii="Arial" w:eastAsia="Times New Roman" w:hAnsi="Arial" w:cs="Arial"/>
                <w:sz w:val="18"/>
                <w:szCs w:val="20"/>
                <w:lang w:val="en-GB" w:eastAsia="en-US"/>
              </w:rPr>
              <w:t>TMGI</w:t>
            </w:r>
          </w:p>
        </w:tc>
        <w:tc>
          <w:tcPr>
            <w:tcW w:w="1020" w:type="dxa"/>
          </w:tcPr>
          <w:p w14:paraId="2A91B283"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M</w:t>
            </w:r>
          </w:p>
        </w:tc>
        <w:tc>
          <w:tcPr>
            <w:tcW w:w="1474" w:type="dxa"/>
          </w:tcPr>
          <w:p w14:paraId="327A1D90" w14:textId="77777777" w:rsidR="0024777B" w:rsidRDefault="0024777B">
            <w:pPr>
              <w:keepNext/>
              <w:keepLines/>
              <w:spacing w:after="0"/>
              <w:rPr>
                <w:rFonts w:ascii="Arial" w:eastAsia="Times New Roman" w:hAnsi="Arial"/>
                <w:i/>
                <w:sz w:val="18"/>
                <w:szCs w:val="20"/>
                <w:lang w:val="en-GB"/>
              </w:rPr>
            </w:pPr>
          </w:p>
        </w:tc>
        <w:tc>
          <w:tcPr>
            <w:tcW w:w="1871" w:type="dxa"/>
          </w:tcPr>
          <w:p w14:paraId="11CCEC37" w14:textId="77777777" w:rsidR="0024777B" w:rsidRDefault="00CD53EC">
            <w:pPr>
              <w:keepNext/>
              <w:keepLines/>
              <w:spacing w:after="0"/>
              <w:rPr>
                <w:rFonts w:ascii="Arial" w:eastAsia="Times New Roman" w:hAnsi="Arial"/>
                <w:sz w:val="18"/>
                <w:szCs w:val="20"/>
                <w:lang w:val="en-GB"/>
              </w:rPr>
            </w:pPr>
            <w:r>
              <w:rPr>
                <w:rFonts w:ascii="Arial" w:eastAsia="Times New Roman" w:hAnsi="Arial" w:cs="Arial"/>
                <w:sz w:val="18"/>
                <w:szCs w:val="20"/>
                <w:lang w:val="en-GB" w:eastAsia="en-US"/>
              </w:rPr>
              <w:t>OCTET STRING (</w:t>
            </w:r>
            <w:proofErr w:type="gramStart"/>
            <w:r>
              <w:rPr>
                <w:rFonts w:ascii="Arial" w:eastAsia="Times New Roman" w:hAnsi="Arial" w:cs="Arial"/>
                <w:sz w:val="18"/>
                <w:szCs w:val="20"/>
                <w:lang w:val="en-GB" w:eastAsia="en-US"/>
              </w:rPr>
              <w:t>SIZE(</w:t>
            </w:r>
            <w:proofErr w:type="gramEnd"/>
            <w:r>
              <w:rPr>
                <w:rFonts w:ascii="Arial" w:eastAsia="Times New Roman" w:hAnsi="Arial" w:cs="Arial"/>
                <w:sz w:val="18"/>
                <w:szCs w:val="20"/>
                <w:lang w:val="en-GB" w:eastAsia="en-US"/>
              </w:rPr>
              <w:t>6))</w:t>
            </w:r>
          </w:p>
        </w:tc>
        <w:tc>
          <w:tcPr>
            <w:tcW w:w="2891" w:type="dxa"/>
          </w:tcPr>
          <w:p w14:paraId="7D8EB7B8" w14:textId="77777777" w:rsidR="0024777B" w:rsidRDefault="00CD53EC">
            <w:pPr>
              <w:keepNext/>
              <w:keepLines/>
              <w:spacing w:after="0"/>
              <w:rPr>
                <w:rFonts w:ascii="Arial" w:eastAsia="Times New Roman" w:hAnsi="Arial"/>
                <w:sz w:val="18"/>
                <w:szCs w:val="20"/>
                <w:lang w:val="en-GB"/>
              </w:rPr>
            </w:pPr>
            <w:r>
              <w:rPr>
                <w:rFonts w:ascii="Arial" w:eastAsia="Times New Roman" w:hAnsi="Arial"/>
                <w:sz w:val="18"/>
                <w:szCs w:val="20"/>
                <w:lang w:val="en-GB" w:eastAsia="en-US"/>
              </w:rPr>
              <w:t>Encoded as defined in TS 23.003 [23].</w:t>
            </w:r>
          </w:p>
        </w:tc>
      </w:tr>
      <w:tr w:rsidR="0024777B" w14:paraId="0E545AAD" w14:textId="77777777">
        <w:tc>
          <w:tcPr>
            <w:tcW w:w="2551" w:type="dxa"/>
            <w:shd w:val="clear" w:color="auto" w:fill="FFE599"/>
          </w:tcPr>
          <w:p w14:paraId="77E3C9D4"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NID</w:t>
            </w:r>
          </w:p>
        </w:tc>
        <w:tc>
          <w:tcPr>
            <w:tcW w:w="1020" w:type="dxa"/>
            <w:shd w:val="clear" w:color="auto" w:fill="FFE599"/>
          </w:tcPr>
          <w:p w14:paraId="78C2D288"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O</w:t>
            </w:r>
          </w:p>
        </w:tc>
        <w:tc>
          <w:tcPr>
            <w:tcW w:w="1474" w:type="dxa"/>
            <w:shd w:val="clear" w:color="auto" w:fill="FFE599"/>
          </w:tcPr>
          <w:p w14:paraId="6513A9CF" w14:textId="77777777" w:rsidR="0024777B" w:rsidRDefault="0024777B">
            <w:pPr>
              <w:keepNext/>
              <w:keepLines/>
              <w:spacing w:after="0"/>
              <w:rPr>
                <w:rFonts w:ascii="Arial" w:eastAsia="Times New Roman" w:hAnsi="Arial"/>
                <w:i/>
                <w:sz w:val="18"/>
                <w:szCs w:val="20"/>
                <w:lang w:val="en-GB"/>
              </w:rPr>
            </w:pPr>
          </w:p>
        </w:tc>
        <w:tc>
          <w:tcPr>
            <w:tcW w:w="1871" w:type="dxa"/>
            <w:shd w:val="clear" w:color="auto" w:fill="FFE599"/>
          </w:tcPr>
          <w:p w14:paraId="3E665486"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XXX</w:t>
            </w:r>
          </w:p>
        </w:tc>
        <w:tc>
          <w:tcPr>
            <w:tcW w:w="2891" w:type="dxa"/>
            <w:shd w:val="clear" w:color="auto" w:fill="FFE599"/>
          </w:tcPr>
          <w:p w14:paraId="76C568DA" w14:textId="77777777" w:rsidR="0024777B" w:rsidRDefault="0024777B">
            <w:pPr>
              <w:keepNext/>
              <w:keepLines/>
              <w:spacing w:after="0"/>
              <w:rPr>
                <w:rFonts w:ascii="Arial" w:eastAsia="Times New Roman" w:hAnsi="Arial"/>
                <w:sz w:val="18"/>
                <w:szCs w:val="20"/>
                <w:lang w:val="en-GB"/>
              </w:rPr>
            </w:pPr>
          </w:p>
        </w:tc>
      </w:tr>
    </w:tbl>
    <w:p w14:paraId="55274C7A" w14:textId="77777777" w:rsidR="0024777B" w:rsidRDefault="0024777B">
      <w:pPr>
        <w:rPr>
          <w:rFonts w:eastAsia="SimSun"/>
          <w:sz w:val="20"/>
          <w:szCs w:val="20"/>
          <w:lang w:val="en-GB" w:eastAsia="zh-CN"/>
        </w:rPr>
      </w:pPr>
    </w:p>
    <w:p w14:paraId="5FADD5E9"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R3-225657 points out that RRC specification seems not aligned with stage 2 requirement of SA2 and RAN3 specifications because the NID is not included in the MBS-sessionInfo-r17</w:t>
      </w:r>
    </w:p>
    <w:p w14:paraId="2AF43392"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MBS-SessionInfo-r</w:t>
      </w:r>
      <w:proofErr w:type="gramStart"/>
      <w:r>
        <w:rPr>
          <w:rFonts w:ascii="Courier New" w:eastAsia="Times New Roman" w:hAnsi="Courier New"/>
          <w:sz w:val="16"/>
          <w:szCs w:val="20"/>
          <w:lang w:val="en-GB" w:eastAsia="en-GB"/>
        </w:rPr>
        <w:t>17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756B3F67"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shd w:val="clear" w:color="auto" w:fill="FFE599"/>
          <w:lang w:val="en-GB" w:eastAsia="en-GB"/>
        </w:rPr>
      </w:pPr>
      <w:r>
        <w:rPr>
          <w:rFonts w:ascii="Courier New" w:eastAsia="Times New Roman" w:hAnsi="Courier New"/>
          <w:sz w:val="16"/>
          <w:szCs w:val="20"/>
          <w:lang w:val="en-GB" w:eastAsia="en-GB"/>
        </w:rPr>
        <w:t xml:space="preserve">    </w:t>
      </w:r>
      <w:bookmarkStart w:id="17" w:name="_Hlk114440852"/>
      <w:r>
        <w:rPr>
          <w:rFonts w:ascii="Courier New" w:eastAsia="Times New Roman" w:hAnsi="Courier New"/>
          <w:sz w:val="16"/>
          <w:szCs w:val="20"/>
          <w:shd w:val="clear" w:color="auto" w:fill="FFE599"/>
          <w:lang w:val="en-GB" w:eastAsia="en-GB"/>
        </w:rPr>
        <w:t>mbs-SessionId-r17                TMGI-r17,</w:t>
      </w:r>
      <w:bookmarkEnd w:id="17"/>
    </w:p>
    <w:p w14:paraId="2E6C4AAE"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g-RNTI-r17                       RNTI-Value,</w:t>
      </w:r>
    </w:p>
    <w:p w14:paraId="0B79BD38"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mrb-ListBroadcast-r17            </w:t>
      </w:r>
      <w:proofErr w:type="spellStart"/>
      <w:r>
        <w:rPr>
          <w:rFonts w:ascii="Courier New" w:eastAsia="Times New Roman" w:hAnsi="Courier New"/>
          <w:sz w:val="16"/>
          <w:szCs w:val="20"/>
          <w:lang w:val="en-GB" w:eastAsia="en-GB"/>
        </w:rPr>
        <w:t>MRB-ListBroadcast-r17</w:t>
      </w:r>
      <w:proofErr w:type="spellEnd"/>
      <w:r>
        <w:rPr>
          <w:rFonts w:ascii="Courier New" w:eastAsia="Times New Roman" w:hAnsi="Courier New"/>
          <w:sz w:val="16"/>
          <w:szCs w:val="20"/>
          <w:lang w:val="en-GB" w:eastAsia="en-GB"/>
        </w:rPr>
        <w:t>,</w:t>
      </w:r>
    </w:p>
    <w:p w14:paraId="585CD62C"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mtch-SchedulingInfo-r17          DRX-ConfigPTM-Index-r17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7C91451A"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mtch-NeighbourCell-r17           </w:t>
      </w:r>
      <w:r>
        <w:rPr>
          <w:rFonts w:ascii="Courier New" w:eastAsia="Times New Roman" w:hAnsi="Courier New"/>
          <w:color w:val="993366"/>
          <w:sz w:val="16"/>
          <w:szCs w:val="20"/>
          <w:lang w:val="en-GB" w:eastAsia="en-GB"/>
        </w:rPr>
        <w:t>BIT</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STRING</w:t>
      </w:r>
      <w:r>
        <w:rPr>
          <w:rFonts w:ascii="Courier New" w:eastAsia="Times New Roman" w:hAnsi="Courier New"/>
          <w:sz w:val="16"/>
          <w:szCs w:val="20"/>
          <w:lang w:val="en-GB" w:eastAsia="en-GB"/>
        </w:rPr>
        <w:t xml:space="preserve"> (</w:t>
      </w:r>
      <w:proofErr w:type="gramStart"/>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w:t>
      </w:r>
      <w:proofErr w:type="gramEnd"/>
      <w:r>
        <w:rPr>
          <w:rFonts w:ascii="Courier New" w:eastAsia="Times New Roman" w:hAnsi="Courier New"/>
          <w:sz w:val="16"/>
          <w:szCs w:val="20"/>
          <w:lang w:val="en-GB" w:eastAsia="en-GB"/>
        </w:rPr>
        <w:t xml:space="preserve">maxNeighCellMBS-r17))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6C14DE98"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pdsch-ConfigIndex-r17            </w:t>
      </w:r>
      <w:proofErr w:type="spellStart"/>
      <w:r>
        <w:rPr>
          <w:rFonts w:ascii="Courier New" w:eastAsia="Times New Roman" w:hAnsi="Courier New"/>
          <w:sz w:val="16"/>
          <w:szCs w:val="20"/>
          <w:lang w:val="en-GB" w:eastAsia="en-GB"/>
        </w:rPr>
        <w:t>PDSCH-ConfigIndex-r17</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77AC59A3"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mtch-SSB-MappingWindowIndex-r</w:t>
      </w:r>
      <w:proofErr w:type="gramStart"/>
      <w:r>
        <w:rPr>
          <w:rFonts w:ascii="Courier New" w:eastAsia="Times New Roman" w:hAnsi="Courier New"/>
          <w:sz w:val="16"/>
          <w:szCs w:val="20"/>
          <w:lang w:val="en-GB" w:eastAsia="en-GB"/>
        </w:rPr>
        <w:t xml:space="preserve">17  </w:t>
      </w:r>
      <w:proofErr w:type="spellStart"/>
      <w:r>
        <w:rPr>
          <w:rFonts w:ascii="Courier New" w:eastAsia="Times New Roman" w:hAnsi="Courier New"/>
          <w:sz w:val="16"/>
          <w:szCs w:val="20"/>
          <w:lang w:val="en-GB" w:eastAsia="en-GB"/>
        </w:rPr>
        <w:t>MTCH</w:t>
      </w:r>
      <w:proofErr w:type="gramEnd"/>
      <w:r>
        <w:rPr>
          <w:rFonts w:ascii="Courier New" w:eastAsia="Times New Roman" w:hAnsi="Courier New"/>
          <w:sz w:val="16"/>
          <w:szCs w:val="20"/>
          <w:lang w:val="en-GB" w:eastAsia="en-GB"/>
        </w:rPr>
        <w:t>-SSB-MappingWindowIndex-r17</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9F7BC20"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1FF8DF7C" w14:textId="77777777" w:rsidR="0024777B" w:rsidRDefault="0024777B">
      <w:pPr>
        <w:rPr>
          <w:rFonts w:eastAsia="SimSun"/>
          <w:sz w:val="20"/>
          <w:szCs w:val="20"/>
          <w:lang w:val="en-GB" w:eastAsia="zh-CN"/>
        </w:rPr>
      </w:pPr>
    </w:p>
    <w:p w14:paraId="29A252F1" w14:textId="77777777" w:rsidR="0024777B" w:rsidRDefault="00CD53EC">
      <w:pPr>
        <w:rPr>
          <w:rFonts w:eastAsia="SimSun"/>
          <w:sz w:val="20"/>
          <w:szCs w:val="20"/>
          <w:lang w:val="en-GB" w:eastAsia="zh-CN"/>
        </w:rPr>
      </w:pPr>
      <w:r>
        <w:rPr>
          <w:rFonts w:eastAsia="SimSun"/>
          <w:sz w:val="20"/>
          <w:szCs w:val="20"/>
          <w:lang w:val="en-GB" w:eastAsia="zh-CN"/>
        </w:rPr>
        <w:t>Two options are proposed in R3-225657:</w:t>
      </w:r>
    </w:p>
    <w:p w14:paraId="5354B88C" w14:textId="77777777" w:rsidR="0024777B" w:rsidRDefault="00CD53EC">
      <w:pPr>
        <w:numPr>
          <w:ilvl w:val="0"/>
          <w:numId w:val="5"/>
        </w:numPr>
        <w:spacing w:before="120" w:after="60"/>
        <w:rPr>
          <w:rFonts w:eastAsia="SimSun"/>
          <w:sz w:val="20"/>
          <w:szCs w:val="20"/>
          <w:u w:val="single"/>
          <w:lang w:val="en-GB" w:eastAsia="zh-CN"/>
        </w:rPr>
      </w:pPr>
      <w:r>
        <w:rPr>
          <w:rFonts w:eastAsia="SimSun" w:hint="eastAsia"/>
          <w:b/>
          <w:sz w:val="20"/>
          <w:szCs w:val="20"/>
          <w:u w:val="single"/>
          <w:lang w:val="en-GB" w:eastAsia="zh-CN"/>
        </w:rPr>
        <w:t>O</w:t>
      </w:r>
      <w:r>
        <w:rPr>
          <w:rFonts w:eastAsia="SimSun"/>
          <w:b/>
          <w:sz w:val="20"/>
          <w:szCs w:val="20"/>
          <w:u w:val="single"/>
          <w:lang w:val="en-GB" w:eastAsia="zh-CN"/>
        </w:rPr>
        <w:t xml:space="preserve">ption 1: </w:t>
      </w:r>
      <w:r>
        <w:rPr>
          <w:rFonts w:eastAsia="SimSun"/>
          <w:bCs/>
          <w:sz w:val="20"/>
          <w:szCs w:val="20"/>
          <w:u w:val="single"/>
          <w:lang w:val="en-GB" w:eastAsia="zh-CN"/>
        </w:rPr>
        <w:t>Change SA2 and RAN3 specifications and say that MBS is not supported in Rel-17 for SNPN (</w:t>
      </w:r>
      <w:proofErr w:type="gramStart"/>
      <w:r>
        <w:rPr>
          <w:rFonts w:eastAsia="SimSun"/>
          <w:bCs/>
          <w:sz w:val="20"/>
          <w:szCs w:val="20"/>
          <w:u w:val="single"/>
          <w:lang w:val="en-GB" w:eastAsia="zh-CN"/>
        </w:rPr>
        <w:t>e.g.</w:t>
      </w:r>
      <w:proofErr w:type="gramEnd"/>
      <w:r>
        <w:rPr>
          <w:rFonts w:eastAsia="SimSun"/>
          <w:bCs/>
          <w:sz w:val="20"/>
          <w:szCs w:val="20"/>
          <w:u w:val="single"/>
          <w:lang w:val="en-GB" w:eastAsia="zh-CN"/>
        </w:rPr>
        <w:t xml:space="preserve"> state in RAN3 specification that NID is not used in this release).</w:t>
      </w:r>
      <w:r>
        <w:rPr>
          <w:rFonts w:eastAsia="SimSun"/>
          <w:b/>
          <w:sz w:val="20"/>
          <w:szCs w:val="20"/>
          <w:u w:val="single"/>
          <w:lang w:val="en-GB" w:eastAsia="zh-CN"/>
        </w:rPr>
        <w:t xml:space="preserve"> </w:t>
      </w:r>
    </w:p>
    <w:p w14:paraId="7438BA42" w14:textId="77777777" w:rsidR="0024777B" w:rsidRDefault="00CD53EC">
      <w:pPr>
        <w:numPr>
          <w:ilvl w:val="0"/>
          <w:numId w:val="5"/>
        </w:numPr>
        <w:spacing w:before="120" w:after="60"/>
        <w:rPr>
          <w:rFonts w:eastAsia="SimSun"/>
          <w:sz w:val="20"/>
          <w:szCs w:val="20"/>
          <w:u w:val="single"/>
          <w:lang w:val="en-GB" w:eastAsia="zh-CN"/>
        </w:rPr>
      </w:pPr>
      <w:r>
        <w:rPr>
          <w:rFonts w:eastAsia="SimSun"/>
          <w:b/>
          <w:sz w:val="20"/>
          <w:szCs w:val="20"/>
          <w:u w:val="single"/>
          <w:lang w:val="en-GB" w:eastAsia="zh-CN"/>
        </w:rPr>
        <w:t xml:space="preserve">Option 2: </w:t>
      </w:r>
      <w:r>
        <w:rPr>
          <w:rFonts w:eastAsia="SimSun"/>
          <w:sz w:val="20"/>
          <w:szCs w:val="20"/>
          <w:u w:val="single"/>
          <w:lang w:val="en-GB" w:eastAsia="zh-CN"/>
        </w:rPr>
        <w:t>Fix the uncomplete MBS session ID in RRC specification</w:t>
      </w:r>
    </w:p>
    <w:p w14:paraId="3F4E694B"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R3-225657 seems to prefer option 2 because making RRC changes now “may make the compatibility issues for the legacy R17 UE”. The moderator needs to say here that this assumption should rather be checked by RAN2 because one could claim that, to the opposite, MBS is a R17 feature therefore doing the fix in R17 has less risk of backwards compatibility issue that adding this is R18, </w:t>
      </w:r>
      <w:proofErr w:type="gramStart"/>
      <w:r>
        <w:rPr>
          <w:rFonts w:eastAsia="SimSun"/>
          <w:sz w:val="20"/>
          <w:szCs w:val="20"/>
          <w:lang w:val="en-GB" w:eastAsia="zh-CN"/>
        </w:rPr>
        <w:t>and also</w:t>
      </w:r>
      <w:proofErr w:type="gramEnd"/>
      <w:r>
        <w:rPr>
          <w:rFonts w:eastAsia="SimSun"/>
          <w:sz w:val="20"/>
          <w:szCs w:val="20"/>
          <w:lang w:val="en-GB" w:eastAsia="zh-CN"/>
        </w:rPr>
        <w:t xml:space="preserve"> assume that RAN2 has suitable backwards compatible extension mechanism. Besides, only RAN2 has the expertise to judge the difficulty to add the NID.</w:t>
      </w:r>
    </w:p>
    <w:p w14:paraId="3E2A2AB4" w14:textId="77777777" w:rsidR="0024777B" w:rsidRDefault="00CD53EC">
      <w:pPr>
        <w:rPr>
          <w:rFonts w:eastAsia="SimSun"/>
          <w:sz w:val="20"/>
          <w:szCs w:val="20"/>
          <w:lang w:val="en-GB" w:eastAsia="zh-CN"/>
        </w:rPr>
      </w:pPr>
      <w:r>
        <w:rPr>
          <w:rFonts w:eastAsia="SimSun"/>
          <w:sz w:val="20"/>
          <w:szCs w:val="20"/>
          <w:lang w:val="en-GB" w:eastAsia="zh-CN"/>
        </w:rPr>
        <w:t>The moderator therefore would like to introduce a third option as follows:</w:t>
      </w:r>
    </w:p>
    <w:p w14:paraId="72B507AA" w14:textId="77777777" w:rsidR="0024777B" w:rsidRDefault="00CD53EC">
      <w:pPr>
        <w:numPr>
          <w:ilvl w:val="0"/>
          <w:numId w:val="5"/>
        </w:numPr>
        <w:spacing w:before="120" w:after="60"/>
        <w:rPr>
          <w:rFonts w:eastAsia="SimSun"/>
          <w:sz w:val="20"/>
          <w:szCs w:val="20"/>
          <w:u w:val="single"/>
          <w:lang w:val="en-GB" w:eastAsia="zh-CN"/>
        </w:rPr>
      </w:pPr>
      <w:r>
        <w:rPr>
          <w:rFonts w:eastAsia="SimSun"/>
          <w:b/>
          <w:sz w:val="20"/>
          <w:szCs w:val="20"/>
          <w:u w:val="single"/>
          <w:lang w:val="en-GB" w:eastAsia="zh-CN"/>
        </w:rPr>
        <w:t xml:space="preserve">Option 3: </w:t>
      </w:r>
      <w:r>
        <w:rPr>
          <w:rFonts w:eastAsia="SimSun"/>
          <w:sz w:val="20"/>
          <w:szCs w:val="20"/>
          <w:u w:val="single"/>
          <w:lang w:val="en-GB" w:eastAsia="zh-CN"/>
        </w:rPr>
        <w:t xml:space="preserve">no decision at this meeting but urgent LS sent to RAN2 to have them first confirm whether or not MBS for SNPN is not supported in their R17 specification and whether they see it feasible or not to align with stage 2 at this stage </w:t>
      </w:r>
      <w:proofErr w:type="gramStart"/>
      <w:r>
        <w:rPr>
          <w:rFonts w:eastAsia="SimSun"/>
          <w:sz w:val="20"/>
          <w:szCs w:val="20"/>
          <w:u w:val="single"/>
          <w:lang w:val="en-GB" w:eastAsia="zh-CN"/>
        </w:rPr>
        <w:t>i.e.</w:t>
      </w:r>
      <w:proofErr w:type="gramEnd"/>
      <w:r>
        <w:rPr>
          <w:rFonts w:eastAsia="SimSun"/>
          <w:sz w:val="20"/>
          <w:szCs w:val="20"/>
          <w:u w:val="single"/>
          <w:lang w:val="en-GB" w:eastAsia="zh-CN"/>
        </w:rPr>
        <w:t xml:space="preserve"> backwards compatibility aspect.</w:t>
      </w:r>
    </w:p>
    <w:p w14:paraId="25F40184" w14:textId="77777777" w:rsidR="0024777B" w:rsidRDefault="00CD53EC">
      <w:pPr>
        <w:rPr>
          <w:rFonts w:eastAsia="SimSun"/>
          <w:sz w:val="20"/>
          <w:szCs w:val="20"/>
          <w:lang w:val="en-GB" w:eastAsia="zh-CN"/>
        </w:rPr>
      </w:pPr>
      <w:r>
        <w:rPr>
          <w:rFonts w:eastAsia="SimSun"/>
          <w:sz w:val="20"/>
          <w:szCs w:val="20"/>
          <w:lang w:val="en-GB" w:eastAsia="zh-CN"/>
        </w:rPr>
        <w:t xml:space="preserve"> </w:t>
      </w:r>
    </w:p>
    <w:p w14:paraId="1CEAE911" w14:textId="77777777" w:rsidR="0024777B" w:rsidRDefault="00CD53EC">
      <w:pPr>
        <w:rPr>
          <w:b/>
          <w:bCs/>
        </w:rPr>
      </w:pPr>
      <w:r>
        <w:rPr>
          <w:b/>
          <w:bCs/>
        </w:rPr>
        <w:t xml:space="preserve">Q8: what is your view on this issue and preferred option for the way forward?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046"/>
      </w:tblGrid>
      <w:tr w:rsidR="0024777B" w14:paraId="46B0F2D6" w14:textId="77777777">
        <w:tc>
          <w:tcPr>
            <w:tcW w:w="1242" w:type="dxa"/>
          </w:tcPr>
          <w:p w14:paraId="7AFBE8EB" w14:textId="77777777" w:rsidR="0024777B" w:rsidRDefault="00CD53EC">
            <w:r>
              <w:t>Company</w:t>
            </w:r>
          </w:p>
        </w:tc>
        <w:tc>
          <w:tcPr>
            <w:tcW w:w="8046" w:type="dxa"/>
          </w:tcPr>
          <w:p w14:paraId="2D2384F8" w14:textId="77777777" w:rsidR="0024777B" w:rsidRDefault="00CD53EC">
            <w:r>
              <w:t>Comment</w:t>
            </w:r>
          </w:p>
        </w:tc>
      </w:tr>
      <w:tr w:rsidR="0024777B" w14:paraId="2536ACBB" w14:textId="77777777">
        <w:tc>
          <w:tcPr>
            <w:tcW w:w="1242" w:type="dxa"/>
          </w:tcPr>
          <w:p w14:paraId="0D60E64B" w14:textId="77777777" w:rsidR="0024777B" w:rsidRDefault="00CD53EC">
            <w:r>
              <w:lastRenderedPageBreak/>
              <w:t>Nokia</w:t>
            </w:r>
          </w:p>
        </w:tc>
        <w:tc>
          <w:tcPr>
            <w:tcW w:w="8046" w:type="dxa"/>
          </w:tcPr>
          <w:p w14:paraId="596F89F6" w14:textId="77777777" w:rsidR="0024777B" w:rsidRDefault="00CD53EC">
            <w:r>
              <w:t>Option 3</w:t>
            </w:r>
          </w:p>
          <w:p w14:paraId="270C7D7B" w14:textId="77777777" w:rsidR="0024777B" w:rsidRDefault="00CD53EC">
            <w:r>
              <w:t xml:space="preserve">We think we must have RAN2 first confirm whether they comply or not with stage 2 TS 23.247, and if </w:t>
            </w:r>
            <w:proofErr w:type="gramStart"/>
            <w:r>
              <w:t>not</w:t>
            </w:r>
            <w:proofErr w:type="gramEnd"/>
            <w:r>
              <w:t xml:space="preserve"> this is rather a RAN2 issue in our view. Therefore, RAN3 should not take decision on behalf of RAN2 but just report the detected issue and let RAN2 decide.</w:t>
            </w:r>
          </w:p>
        </w:tc>
      </w:tr>
      <w:tr w:rsidR="0024777B" w14:paraId="4B8A960B" w14:textId="77777777">
        <w:tc>
          <w:tcPr>
            <w:tcW w:w="1242" w:type="dxa"/>
          </w:tcPr>
          <w:p w14:paraId="3D8D3BA1" w14:textId="77777777" w:rsidR="0024777B" w:rsidRDefault="00CD53EC">
            <w:pPr>
              <w:rPr>
                <w:rFonts w:eastAsia="SimSun"/>
                <w:lang w:eastAsia="zh-CN"/>
              </w:rPr>
            </w:pPr>
            <w:r>
              <w:rPr>
                <w:rFonts w:eastAsia="SimSun"/>
                <w:lang w:eastAsia="zh-CN"/>
              </w:rPr>
              <w:t>Ericsson</w:t>
            </w:r>
          </w:p>
        </w:tc>
        <w:tc>
          <w:tcPr>
            <w:tcW w:w="8046" w:type="dxa"/>
          </w:tcPr>
          <w:p w14:paraId="6E356414" w14:textId="77777777" w:rsidR="0024777B" w:rsidRDefault="00CD53EC">
            <w:pPr>
              <w:rPr>
                <w:rFonts w:eastAsia="SimSun"/>
                <w:sz w:val="20"/>
                <w:szCs w:val="22"/>
                <w:lang w:eastAsia="zh-CN"/>
              </w:rPr>
            </w:pPr>
            <w:r>
              <w:rPr>
                <w:rFonts w:eastAsia="SimSun"/>
                <w:sz w:val="20"/>
                <w:szCs w:val="22"/>
                <w:lang w:eastAsia="zh-CN"/>
              </w:rPr>
              <w:t xml:space="preserve">We do not agree that something is wrong with the current RRC </w:t>
            </w:r>
            <w:proofErr w:type="gramStart"/>
            <w:r>
              <w:rPr>
                <w:rFonts w:eastAsia="SimSun"/>
                <w:sz w:val="20"/>
                <w:szCs w:val="22"/>
                <w:lang w:eastAsia="zh-CN"/>
              </w:rPr>
              <w:t>specification</w:t>
            </w:r>
            <w:proofErr w:type="gramEnd"/>
            <w:r>
              <w:rPr>
                <w:rFonts w:eastAsia="SimSun"/>
                <w:sz w:val="20"/>
                <w:szCs w:val="22"/>
                <w:lang w:eastAsia="zh-CN"/>
              </w:rPr>
              <w:t xml:space="preserve"> and any action needs to be performed, and we agree with Nokia that it should be RAN2 who takes an action, if at all.</w:t>
            </w:r>
          </w:p>
          <w:p w14:paraId="114D563E" w14:textId="77777777" w:rsidR="0024777B" w:rsidRDefault="00CD53EC">
            <w:pPr>
              <w:rPr>
                <w:sz w:val="20"/>
                <w:szCs w:val="22"/>
              </w:rPr>
            </w:pPr>
            <w:r>
              <w:rPr>
                <w:rFonts w:eastAsia="SimSun"/>
                <w:sz w:val="20"/>
                <w:szCs w:val="22"/>
                <w:lang w:eastAsia="zh-CN"/>
              </w:rPr>
              <w:t xml:space="preserve">When looking into the encoding of </w:t>
            </w:r>
            <w:r>
              <w:rPr>
                <w:i/>
                <w:iCs/>
                <w:sz w:val="20"/>
                <w:szCs w:val="22"/>
              </w:rPr>
              <w:t>TMGI-r17</w:t>
            </w:r>
            <w:r>
              <w:rPr>
                <w:sz w:val="20"/>
                <w:szCs w:val="22"/>
              </w:rPr>
              <w:t xml:space="preserve"> in 38.331, one can see that the “network part” of the TMGI it is encoded either as a reference to SIB1 by means of the </w:t>
            </w:r>
            <w:proofErr w:type="spellStart"/>
            <w:r>
              <w:rPr>
                <w:i/>
                <w:iCs/>
                <w:sz w:val="20"/>
                <w:szCs w:val="22"/>
              </w:rPr>
              <w:t>plmn</w:t>
            </w:r>
            <w:proofErr w:type="spellEnd"/>
            <w:r>
              <w:rPr>
                <w:i/>
                <w:iCs/>
                <w:sz w:val="20"/>
                <w:szCs w:val="22"/>
              </w:rPr>
              <w:t>-Index</w:t>
            </w:r>
            <w:r>
              <w:rPr>
                <w:sz w:val="20"/>
                <w:szCs w:val="22"/>
              </w:rPr>
              <w:t xml:space="preserve"> (a number which may point to an SNPN ID entry in SIB1) or as an explicit PLMN value which in Rel-17 does not contain a NID. So, nothing is broken in Rel-17, it is just that the SNPN ID needs to part of SIB1 to be able to be referenced by a </w:t>
            </w:r>
            <w:proofErr w:type="spellStart"/>
            <w:r>
              <w:rPr>
                <w:i/>
                <w:iCs/>
                <w:sz w:val="20"/>
                <w:szCs w:val="22"/>
              </w:rPr>
              <w:t>plmn</w:t>
            </w:r>
            <w:proofErr w:type="spellEnd"/>
            <w:r>
              <w:rPr>
                <w:i/>
                <w:iCs/>
                <w:sz w:val="20"/>
                <w:szCs w:val="22"/>
              </w:rPr>
              <w:t>-Index</w:t>
            </w:r>
            <w:r>
              <w:rPr>
                <w:sz w:val="20"/>
                <w:szCs w:val="22"/>
              </w:rPr>
              <w:t>.</w:t>
            </w:r>
          </w:p>
          <w:p w14:paraId="5EF24F7B" w14:textId="77777777" w:rsidR="0024777B" w:rsidRDefault="00CD53EC">
            <w:pPr>
              <w:rPr>
                <w:sz w:val="20"/>
                <w:szCs w:val="22"/>
              </w:rPr>
            </w:pPr>
            <w:r>
              <w:rPr>
                <w:sz w:val="20"/>
                <w:szCs w:val="22"/>
              </w:rPr>
              <w:t>for illustration the definition in RRC:</w:t>
            </w:r>
          </w:p>
          <w:p w14:paraId="10DFFC0D" w14:textId="77777777" w:rsidR="0024777B" w:rsidRDefault="00CD53EC">
            <w:pPr>
              <w:pStyle w:val="PL"/>
            </w:pPr>
            <w:r>
              <w:t>TMGI-r</w:t>
            </w:r>
            <w:proofErr w:type="gramStart"/>
            <w:r>
              <w:t>17 ::=</w:t>
            </w:r>
            <w:proofErr w:type="gramEnd"/>
            <w:r>
              <w:t xml:space="preserve">                     </w:t>
            </w:r>
            <w:r>
              <w:rPr>
                <w:color w:val="993366"/>
              </w:rPr>
              <w:t>SEQUENCE</w:t>
            </w:r>
            <w:r>
              <w:t xml:space="preserve"> {</w:t>
            </w:r>
          </w:p>
          <w:p w14:paraId="7BD53471" w14:textId="77777777" w:rsidR="0024777B" w:rsidRDefault="00CD53EC">
            <w:pPr>
              <w:pStyle w:val="PL"/>
            </w:pPr>
            <w:r>
              <w:t xml:space="preserve">    plmn-Id-r17                      </w:t>
            </w:r>
            <w:r>
              <w:rPr>
                <w:color w:val="993366"/>
              </w:rPr>
              <w:t>CHOICE</w:t>
            </w:r>
            <w:r>
              <w:t xml:space="preserve"> {</w:t>
            </w:r>
          </w:p>
          <w:p w14:paraId="3D49DC52" w14:textId="77777777" w:rsidR="0024777B" w:rsidRDefault="00CD53EC">
            <w:pPr>
              <w:pStyle w:val="PL"/>
            </w:pPr>
            <w:r>
              <w:t xml:space="preserve">        </w:t>
            </w:r>
            <w:proofErr w:type="spellStart"/>
            <w:r>
              <w:t>plmn</w:t>
            </w:r>
            <w:proofErr w:type="spellEnd"/>
            <w:r>
              <w:t xml:space="preserve">-Index                       </w:t>
            </w:r>
            <w:r>
              <w:rPr>
                <w:color w:val="993366"/>
              </w:rPr>
              <w:t>INTEGER</w:t>
            </w:r>
            <w:r>
              <w:t xml:space="preserve"> (</w:t>
            </w:r>
            <w:proofErr w:type="gramStart"/>
            <w:r>
              <w:t>1..</w:t>
            </w:r>
            <w:proofErr w:type="gramEnd"/>
            <w:r>
              <w:t>maxPLMN),</w:t>
            </w:r>
          </w:p>
          <w:p w14:paraId="559606A3" w14:textId="77777777" w:rsidR="0024777B" w:rsidRDefault="00CD53EC">
            <w:pPr>
              <w:pStyle w:val="PL"/>
            </w:pPr>
            <w:r>
              <w:t xml:space="preserve">        </w:t>
            </w:r>
            <w:proofErr w:type="spellStart"/>
            <w:r>
              <w:t>explicitValue</w:t>
            </w:r>
            <w:proofErr w:type="spellEnd"/>
            <w:r>
              <w:t xml:space="preserve">                    PLMN-Identity</w:t>
            </w:r>
          </w:p>
          <w:p w14:paraId="778974AD" w14:textId="77777777" w:rsidR="0024777B" w:rsidRDefault="00CD53EC">
            <w:pPr>
              <w:pStyle w:val="PL"/>
            </w:pPr>
            <w:r>
              <w:t xml:space="preserve">    },</w:t>
            </w:r>
          </w:p>
          <w:p w14:paraId="6F4E0C67" w14:textId="77777777" w:rsidR="0024777B" w:rsidRDefault="00CD53EC">
            <w:pPr>
              <w:pStyle w:val="PL"/>
            </w:pPr>
            <w:r>
              <w:t xml:space="preserve">    serviceId-r17                    </w:t>
            </w:r>
            <w:r>
              <w:rPr>
                <w:color w:val="993366"/>
              </w:rPr>
              <w:t>OCTET</w:t>
            </w:r>
            <w:r>
              <w:t xml:space="preserve"> </w:t>
            </w:r>
            <w:r>
              <w:rPr>
                <w:color w:val="993366"/>
              </w:rPr>
              <w:t>STRING</w:t>
            </w:r>
            <w:r>
              <w:t xml:space="preserve"> (</w:t>
            </w:r>
            <w:r>
              <w:rPr>
                <w:color w:val="993366"/>
              </w:rPr>
              <w:t>SIZE</w:t>
            </w:r>
            <w:r>
              <w:t xml:space="preserve"> (3))</w:t>
            </w:r>
          </w:p>
          <w:p w14:paraId="203EB97D" w14:textId="77777777" w:rsidR="0024777B" w:rsidRDefault="00CD53EC">
            <w:pPr>
              <w:pStyle w:val="PL"/>
            </w:pPr>
            <w:r>
              <w:t>}</w:t>
            </w:r>
          </w:p>
          <w:p w14:paraId="215EC3CF" w14:textId="77777777" w:rsidR="0024777B" w:rsidRDefault="0024777B">
            <w:pPr>
              <w:rPr>
                <w:rFonts w:eastAsia="SimSun"/>
                <w:sz w:val="20"/>
                <w:szCs w:val="22"/>
                <w:lang w:eastAsia="zh-CN"/>
              </w:rPr>
            </w:pPr>
          </w:p>
        </w:tc>
      </w:tr>
      <w:tr w:rsidR="0024777B" w14:paraId="43C9B84D" w14:textId="77777777">
        <w:tc>
          <w:tcPr>
            <w:tcW w:w="1242" w:type="dxa"/>
          </w:tcPr>
          <w:p w14:paraId="1EAB0687" w14:textId="77777777" w:rsidR="0024777B" w:rsidRDefault="00CD53EC">
            <w:pPr>
              <w:rPr>
                <w:rFonts w:eastAsia="SimSun"/>
                <w:lang w:eastAsia="zh-CN"/>
              </w:rPr>
            </w:pPr>
            <w:r>
              <w:rPr>
                <w:rFonts w:eastAsia="SimSun" w:hint="eastAsia"/>
                <w:lang w:eastAsia="zh-CN"/>
              </w:rPr>
              <w:t>CATT</w:t>
            </w:r>
          </w:p>
        </w:tc>
        <w:tc>
          <w:tcPr>
            <w:tcW w:w="8046" w:type="dxa"/>
          </w:tcPr>
          <w:p w14:paraId="22263D6A" w14:textId="77777777" w:rsidR="0024777B" w:rsidRDefault="00CD53EC">
            <w:pPr>
              <w:rPr>
                <w:rFonts w:eastAsia="SimSun"/>
                <w:lang w:eastAsia="zh-CN"/>
              </w:rPr>
            </w:pPr>
            <w:r>
              <w:rPr>
                <w:rFonts w:eastAsia="SimSun" w:hint="eastAsia"/>
                <w:lang w:eastAsia="zh-CN"/>
              </w:rPr>
              <w:t>Option 1 or option 3.</w:t>
            </w:r>
          </w:p>
          <w:p w14:paraId="300ED337" w14:textId="77777777" w:rsidR="0024777B" w:rsidRDefault="00CD53EC">
            <w:pPr>
              <w:rPr>
                <w:rFonts w:eastAsia="SimSun"/>
                <w:lang w:eastAsia="zh-CN"/>
              </w:rPr>
            </w:pPr>
            <w:r>
              <w:rPr>
                <w:rFonts w:eastAsia="SimSun" w:hint="eastAsia"/>
                <w:lang w:eastAsia="zh-CN"/>
              </w:rPr>
              <w:t xml:space="preserve">We do not think RAN2 could support SNPN by means of </w:t>
            </w:r>
            <w:proofErr w:type="spellStart"/>
            <w:r>
              <w:rPr>
                <w:rFonts w:eastAsia="SimSun" w:hint="eastAsia"/>
                <w:lang w:eastAsia="zh-CN"/>
              </w:rPr>
              <w:t>plmn</w:t>
            </w:r>
            <w:proofErr w:type="spellEnd"/>
            <w:r>
              <w:rPr>
                <w:rFonts w:eastAsia="SimSun" w:hint="eastAsia"/>
                <w:lang w:eastAsia="zh-CN"/>
              </w:rPr>
              <w:t>-index since in SIB</w:t>
            </w:r>
            <w:proofErr w:type="gramStart"/>
            <w:r>
              <w:rPr>
                <w:rFonts w:eastAsia="SimSun" w:hint="eastAsia"/>
                <w:lang w:eastAsia="zh-CN"/>
              </w:rPr>
              <w:t>1,PLMN</w:t>
            </w:r>
            <w:proofErr w:type="gramEnd"/>
            <w:r>
              <w:rPr>
                <w:rFonts w:eastAsia="SimSun" w:hint="eastAsia"/>
                <w:lang w:eastAsia="zh-CN"/>
              </w:rPr>
              <w:t xml:space="preserve"> list and SNPN list is two </w:t>
            </w:r>
            <w:r>
              <w:rPr>
                <w:rFonts w:eastAsia="SimSun"/>
                <w:lang w:eastAsia="zh-CN"/>
              </w:rPr>
              <w:t>independent</w:t>
            </w:r>
            <w:r>
              <w:rPr>
                <w:rFonts w:eastAsia="SimSun" w:hint="eastAsia"/>
                <w:lang w:eastAsia="zh-CN"/>
              </w:rPr>
              <w:t xml:space="preserve"> IE.</w:t>
            </w:r>
          </w:p>
        </w:tc>
      </w:tr>
      <w:tr w:rsidR="0024777B" w14:paraId="4658C410" w14:textId="77777777">
        <w:tc>
          <w:tcPr>
            <w:tcW w:w="1242" w:type="dxa"/>
          </w:tcPr>
          <w:p w14:paraId="2CB03B37"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8046" w:type="dxa"/>
          </w:tcPr>
          <w:p w14:paraId="7FDC6D44" w14:textId="77777777" w:rsidR="0024777B" w:rsidRDefault="00CD53EC">
            <w:pPr>
              <w:rPr>
                <w:rFonts w:eastAsia="SimSun"/>
                <w:lang w:eastAsia="zh-CN"/>
              </w:rPr>
            </w:pPr>
            <w:r>
              <w:rPr>
                <w:rFonts w:eastAsia="SimSun" w:hint="eastAsia"/>
                <w:lang w:eastAsia="zh-CN"/>
              </w:rPr>
              <w:t>O</w:t>
            </w:r>
            <w:r>
              <w:rPr>
                <w:rFonts w:eastAsia="SimSun"/>
                <w:lang w:eastAsia="zh-CN"/>
              </w:rPr>
              <w:t>ption 1 or option 3</w:t>
            </w:r>
          </w:p>
        </w:tc>
      </w:tr>
      <w:tr w:rsidR="0024777B" w14:paraId="3DD56597" w14:textId="77777777">
        <w:tc>
          <w:tcPr>
            <w:tcW w:w="1242" w:type="dxa"/>
          </w:tcPr>
          <w:p w14:paraId="5666651D" w14:textId="77777777" w:rsidR="0024777B" w:rsidRDefault="00CD53EC">
            <w:pPr>
              <w:rPr>
                <w:rFonts w:eastAsia="SimSun"/>
                <w:lang w:eastAsia="zh-CN"/>
              </w:rPr>
            </w:pPr>
            <w:r>
              <w:rPr>
                <w:rFonts w:eastAsia="SimSun"/>
                <w:lang w:eastAsia="zh-CN"/>
              </w:rPr>
              <w:t>Huawei</w:t>
            </w:r>
          </w:p>
        </w:tc>
        <w:tc>
          <w:tcPr>
            <w:tcW w:w="8046" w:type="dxa"/>
          </w:tcPr>
          <w:p w14:paraId="3141F86E" w14:textId="77777777" w:rsidR="0024777B" w:rsidRDefault="00CD53EC">
            <w:pPr>
              <w:rPr>
                <w:rFonts w:eastAsia="SimSun"/>
                <w:szCs w:val="22"/>
                <w:lang w:eastAsia="zh-CN"/>
              </w:rPr>
            </w:pPr>
            <w:r>
              <w:rPr>
                <w:rFonts w:eastAsia="SimSun" w:hint="eastAsia"/>
                <w:lang w:eastAsia="zh-CN"/>
              </w:rPr>
              <w:t>O</w:t>
            </w:r>
            <w:r>
              <w:rPr>
                <w:rFonts w:eastAsia="SimSun"/>
                <w:lang w:eastAsia="zh-CN"/>
              </w:rPr>
              <w:t>ption 1 or option 3</w:t>
            </w:r>
            <w:r>
              <w:rPr>
                <w:rFonts w:eastAsia="SimSun"/>
                <w:szCs w:val="22"/>
                <w:lang w:eastAsia="zh-CN"/>
              </w:rPr>
              <w:t xml:space="preserve">. </w:t>
            </w:r>
          </w:p>
          <w:p w14:paraId="4AE46735" w14:textId="77777777" w:rsidR="0024777B" w:rsidRDefault="00CD53EC">
            <w:pPr>
              <w:rPr>
                <w:rFonts w:eastAsia="SimSun"/>
                <w:szCs w:val="22"/>
                <w:lang w:eastAsia="zh-CN"/>
              </w:rPr>
            </w:pPr>
            <w:r>
              <w:rPr>
                <w:rFonts w:eastAsia="SimSun"/>
                <w:szCs w:val="22"/>
                <w:lang w:eastAsia="zh-CN"/>
              </w:rPr>
              <w:t xml:space="preserve">We believe that MBS for SNPN is not supported in their R17 specification. </w:t>
            </w:r>
          </w:p>
          <w:p w14:paraId="37582E87" w14:textId="77777777" w:rsidR="0024777B" w:rsidRDefault="00CD53EC">
            <w:pPr>
              <w:rPr>
                <w:rFonts w:eastAsia="SimSun"/>
                <w:szCs w:val="22"/>
                <w:lang w:eastAsia="zh-CN"/>
              </w:rPr>
            </w:pPr>
            <w:r>
              <w:rPr>
                <w:rFonts w:eastAsia="SimSun"/>
                <w:szCs w:val="22"/>
                <w:lang w:eastAsia="zh-CN"/>
              </w:rPr>
              <w:t xml:space="preserve">Firstly, it is unclear in current RRC specification whether the </w:t>
            </w:r>
            <w:proofErr w:type="spellStart"/>
            <w:r>
              <w:rPr>
                <w:rFonts w:eastAsia="SimSun"/>
                <w:i/>
                <w:szCs w:val="22"/>
                <w:lang w:eastAsia="zh-CN"/>
              </w:rPr>
              <w:t>plmn</w:t>
            </w:r>
            <w:proofErr w:type="spellEnd"/>
            <w:r>
              <w:rPr>
                <w:rFonts w:eastAsia="SimSun"/>
                <w:i/>
                <w:szCs w:val="22"/>
                <w:lang w:eastAsia="zh-CN"/>
              </w:rPr>
              <w:t>-Index</w:t>
            </w:r>
            <w:r>
              <w:rPr>
                <w:rFonts w:eastAsia="SimSun"/>
                <w:szCs w:val="22"/>
                <w:lang w:eastAsia="zh-CN"/>
              </w:rPr>
              <w:t xml:space="preserve"> in </w:t>
            </w:r>
            <w:r>
              <w:rPr>
                <w:rFonts w:eastAsia="SimSun"/>
                <w:i/>
                <w:szCs w:val="22"/>
                <w:lang w:eastAsia="zh-CN"/>
              </w:rPr>
              <w:t xml:space="preserve">TMGI </w:t>
            </w:r>
            <w:r>
              <w:rPr>
                <w:rFonts w:eastAsia="SimSun"/>
                <w:szCs w:val="22"/>
                <w:lang w:eastAsia="zh-CN"/>
              </w:rPr>
              <w:t xml:space="preserve">is referred to both </w:t>
            </w:r>
            <w:proofErr w:type="spellStart"/>
            <w:r>
              <w:rPr>
                <w:rFonts w:eastAsia="SimSun"/>
                <w:i/>
                <w:szCs w:val="22"/>
                <w:lang w:eastAsia="zh-CN"/>
              </w:rPr>
              <w:t>plmn-IdentityInfoList</w:t>
            </w:r>
            <w:proofErr w:type="spellEnd"/>
            <w:r>
              <w:rPr>
                <w:rFonts w:eastAsia="SimSun"/>
                <w:szCs w:val="22"/>
                <w:lang w:eastAsia="zh-CN"/>
              </w:rPr>
              <w:t xml:space="preserve"> and </w:t>
            </w:r>
            <w:proofErr w:type="spellStart"/>
            <w:r>
              <w:rPr>
                <w:rFonts w:eastAsia="SimSun"/>
                <w:i/>
                <w:szCs w:val="22"/>
                <w:lang w:eastAsia="zh-CN"/>
              </w:rPr>
              <w:t>npn-IdentityInfoList</w:t>
            </w:r>
            <w:proofErr w:type="spellEnd"/>
            <w:r>
              <w:rPr>
                <w:rFonts w:eastAsia="SimSun"/>
                <w:szCs w:val="22"/>
                <w:lang w:eastAsia="zh-CN"/>
              </w:rPr>
              <w:t xml:space="preserve"> fields included in </w:t>
            </w:r>
            <w:r>
              <w:rPr>
                <w:rFonts w:eastAsia="SimSun"/>
                <w:i/>
                <w:szCs w:val="22"/>
                <w:lang w:eastAsia="zh-CN"/>
              </w:rPr>
              <w:t>SIB1</w:t>
            </w:r>
            <w:r>
              <w:rPr>
                <w:rFonts w:eastAsia="SimSun"/>
                <w:szCs w:val="22"/>
                <w:lang w:eastAsia="zh-CN"/>
              </w:rPr>
              <w:t xml:space="preserve">, which has not been descripted yet. In other places, the </w:t>
            </w:r>
            <w:proofErr w:type="spellStart"/>
            <w:r>
              <w:rPr>
                <w:rFonts w:eastAsia="SimSun"/>
                <w:i/>
                <w:szCs w:val="22"/>
                <w:lang w:eastAsia="zh-CN"/>
              </w:rPr>
              <w:t>plmn-IdentityInd</w:t>
            </w:r>
            <w:r>
              <w:rPr>
                <w:rFonts w:eastAsia="SimSun"/>
                <w:szCs w:val="22"/>
                <w:lang w:eastAsia="zh-CN"/>
              </w:rPr>
              <w:t>ex</w:t>
            </w:r>
            <w:proofErr w:type="spellEnd"/>
            <w:r>
              <w:rPr>
                <w:rFonts w:eastAsia="SimSun"/>
                <w:szCs w:val="22"/>
                <w:lang w:eastAsia="zh-CN"/>
              </w:rPr>
              <w:t xml:space="preserve"> is usually descripted clearly.</w:t>
            </w:r>
          </w:p>
          <w:p w14:paraId="4CFDB574" w14:textId="77777777" w:rsidR="0024777B" w:rsidRDefault="00CD53EC">
            <w:pPr>
              <w:rPr>
                <w:rFonts w:eastAsia="DengXian"/>
                <w:szCs w:val="22"/>
                <w:lang w:eastAsia="zh-CN"/>
              </w:rPr>
            </w:pPr>
            <w:r>
              <w:rPr>
                <w:rFonts w:eastAsiaTheme="minorEastAsia"/>
                <w:szCs w:val="22"/>
                <w:lang w:eastAsia="zh-CN"/>
              </w:rPr>
              <w:t xml:space="preserve">Even through the </w:t>
            </w:r>
            <w:proofErr w:type="spellStart"/>
            <w:r>
              <w:rPr>
                <w:rFonts w:eastAsia="SimSun"/>
                <w:i/>
                <w:szCs w:val="22"/>
                <w:lang w:eastAsia="zh-CN"/>
              </w:rPr>
              <w:t>plmn</w:t>
            </w:r>
            <w:proofErr w:type="spellEnd"/>
            <w:r>
              <w:rPr>
                <w:rFonts w:eastAsia="SimSun"/>
                <w:i/>
                <w:szCs w:val="22"/>
                <w:lang w:eastAsia="zh-CN"/>
              </w:rPr>
              <w:t>-Index</w:t>
            </w:r>
            <w:r>
              <w:rPr>
                <w:rFonts w:eastAsia="SimSun"/>
                <w:szCs w:val="22"/>
                <w:lang w:eastAsia="zh-CN"/>
              </w:rPr>
              <w:t xml:space="preserve"> in </w:t>
            </w:r>
            <w:r>
              <w:rPr>
                <w:rFonts w:eastAsia="SimSun"/>
                <w:i/>
                <w:szCs w:val="22"/>
                <w:lang w:eastAsia="zh-CN"/>
              </w:rPr>
              <w:t>TMGI</w:t>
            </w:r>
            <w:r>
              <w:rPr>
                <w:rFonts w:eastAsia="SimSun"/>
                <w:szCs w:val="22"/>
                <w:lang w:eastAsia="zh-CN"/>
              </w:rPr>
              <w:t xml:space="preserve"> can be expressed as the index of the PLMN or SNPN across the</w:t>
            </w:r>
            <w:r>
              <w:rPr>
                <w:rFonts w:eastAsia="SimSun"/>
                <w:i/>
                <w:szCs w:val="22"/>
                <w:lang w:eastAsia="zh-CN"/>
              </w:rPr>
              <w:t xml:space="preserve"> </w:t>
            </w:r>
            <w:proofErr w:type="spellStart"/>
            <w:r>
              <w:rPr>
                <w:rFonts w:eastAsia="SimSun"/>
                <w:i/>
                <w:szCs w:val="22"/>
                <w:lang w:eastAsia="zh-CN"/>
              </w:rPr>
              <w:t>plmn-IdentityInfoList</w:t>
            </w:r>
            <w:proofErr w:type="spellEnd"/>
            <w:r>
              <w:rPr>
                <w:rFonts w:eastAsia="SimSun"/>
                <w:szCs w:val="22"/>
                <w:lang w:eastAsia="zh-CN"/>
              </w:rPr>
              <w:t xml:space="preserve"> and </w:t>
            </w:r>
            <w:proofErr w:type="spellStart"/>
            <w:r>
              <w:rPr>
                <w:rFonts w:eastAsia="SimSun"/>
                <w:i/>
                <w:szCs w:val="22"/>
                <w:lang w:eastAsia="zh-CN"/>
              </w:rPr>
              <w:t>npn-IdentityInfoList</w:t>
            </w:r>
            <w:proofErr w:type="spellEnd"/>
            <w:r>
              <w:rPr>
                <w:rFonts w:eastAsia="SimSun"/>
                <w:szCs w:val="22"/>
                <w:lang w:eastAsia="zh-CN"/>
              </w:rPr>
              <w:t xml:space="preserve"> fields included in </w:t>
            </w:r>
            <w:r>
              <w:rPr>
                <w:rFonts w:eastAsia="SimSun"/>
                <w:i/>
                <w:szCs w:val="22"/>
                <w:lang w:eastAsia="zh-CN"/>
              </w:rPr>
              <w:t>SIB1</w:t>
            </w:r>
            <w:r>
              <w:rPr>
                <w:rFonts w:eastAsia="SimSun"/>
                <w:szCs w:val="22"/>
                <w:lang w:eastAsia="zh-CN"/>
              </w:rPr>
              <w:t>, it still doesn’t work for MBS with SNPN now.</w:t>
            </w:r>
            <w:r>
              <w:rPr>
                <w:rFonts w:eastAsiaTheme="minorEastAsia"/>
                <w:szCs w:val="22"/>
                <w:lang w:eastAsia="zh-CN"/>
              </w:rPr>
              <w:t xml:space="preserve"> In the RAN2#119 meeting, there was agreement </w:t>
            </w:r>
            <w:r>
              <w:rPr>
                <w:rFonts w:eastAsiaTheme="minorEastAsia" w:hint="eastAsia"/>
                <w:szCs w:val="22"/>
                <w:lang w:eastAsia="zh-CN"/>
              </w:rPr>
              <w:t xml:space="preserve">that </w:t>
            </w:r>
            <w:r>
              <w:rPr>
                <w:rFonts w:eastAsiaTheme="minorEastAsia"/>
                <w:szCs w:val="22"/>
                <w:lang w:eastAsia="zh-CN"/>
              </w:rPr>
              <w:t>“</w:t>
            </w:r>
            <w:r>
              <w:rPr>
                <w:rFonts w:eastAsia="DengXian"/>
                <w:szCs w:val="22"/>
                <w:u w:val="single"/>
                <w:lang w:eastAsia="zh-CN"/>
              </w:rPr>
              <w:t xml:space="preserve">When UE reports </w:t>
            </w:r>
            <w:proofErr w:type="spellStart"/>
            <w:r>
              <w:rPr>
                <w:rFonts w:eastAsia="DengXian"/>
                <w:szCs w:val="22"/>
                <w:u w:val="single"/>
                <w:lang w:eastAsia="zh-CN"/>
              </w:rPr>
              <w:t>plmn</w:t>
            </w:r>
            <w:proofErr w:type="spellEnd"/>
            <w:r>
              <w:rPr>
                <w:rFonts w:eastAsia="DengXian"/>
                <w:szCs w:val="22"/>
                <w:u w:val="single"/>
                <w:lang w:eastAsia="zh-CN"/>
              </w:rPr>
              <w:t xml:space="preserve">-index in the MII, the source </w:t>
            </w:r>
            <w:proofErr w:type="spellStart"/>
            <w:r>
              <w:rPr>
                <w:rFonts w:eastAsia="DengXian"/>
                <w:szCs w:val="22"/>
                <w:u w:val="single"/>
                <w:lang w:eastAsia="zh-CN"/>
              </w:rPr>
              <w:t>gNB</w:t>
            </w:r>
            <w:proofErr w:type="spellEnd"/>
            <w:r>
              <w:rPr>
                <w:rFonts w:eastAsia="DengXian"/>
                <w:szCs w:val="22"/>
                <w:u w:val="single"/>
                <w:lang w:eastAsia="zh-CN"/>
              </w:rPr>
              <w:t xml:space="preserve"> decodes the MII, translates the </w:t>
            </w:r>
            <w:proofErr w:type="spellStart"/>
            <w:r>
              <w:rPr>
                <w:rFonts w:eastAsia="DengXian"/>
                <w:szCs w:val="22"/>
                <w:u w:val="single"/>
                <w:lang w:eastAsia="zh-CN"/>
              </w:rPr>
              <w:t>plmn</w:t>
            </w:r>
            <w:proofErr w:type="spellEnd"/>
            <w:r>
              <w:rPr>
                <w:rFonts w:eastAsia="DengXian"/>
                <w:szCs w:val="22"/>
                <w:u w:val="single"/>
                <w:lang w:eastAsia="zh-CN"/>
              </w:rPr>
              <w:t xml:space="preserve">-index to explicit PLMN ID and replaces the </w:t>
            </w:r>
            <w:proofErr w:type="spellStart"/>
            <w:r>
              <w:rPr>
                <w:rFonts w:eastAsia="DengXian"/>
                <w:szCs w:val="22"/>
                <w:u w:val="single"/>
                <w:lang w:eastAsia="zh-CN"/>
              </w:rPr>
              <w:t>plmn</w:t>
            </w:r>
            <w:proofErr w:type="spellEnd"/>
            <w:r>
              <w:rPr>
                <w:rFonts w:eastAsia="DengXian"/>
                <w:szCs w:val="22"/>
                <w:u w:val="single"/>
                <w:lang w:eastAsia="zh-CN"/>
              </w:rPr>
              <w:t xml:space="preserve">-index with the explicit PLMN ID when sending MII to target </w:t>
            </w:r>
            <w:proofErr w:type="spellStart"/>
            <w:r>
              <w:rPr>
                <w:rFonts w:eastAsia="DengXian"/>
                <w:szCs w:val="22"/>
                <w:u w:val="single"/>
                <w:lang w:eastAsia="zh-CN"/>
              </w:rPr>
              <w:t>gNB</w:t>
            </w:r>
            <w:proofErr w:type="spellEnd"/>
            <w:r>
              <w:rPr>
                <w:rFonts w:eastAsia="DengXian"/>
                <w:szCs w:val="22"/>
                <w:u w:val="single"/>
                <w:lang w:eastAsia="zh-CN"/>
              </w:rPr>
              <w:t>.</w:t>
            </w:r>
            <w:r>
              <w:rPr>
                <w:rFonts w:eastAsiaTheme="minorEastAsia"/>
                <w:szCs w:val="22"/>
                <w:lang w:eastAsia="zh-CN"/>
              </w:rPr>
              <w:t xml:space="preserve">”. Based on this, </w:t>
            </w:r>
            <w:r>
              <w:rPr>
                <w:rFonts w:eastAsiaTheme="minorEastAsia"/>
                <w:i/>
                <w:szCs w:val="22"/>
                <w:lang w:eastAsia="zh-CN"/>
              </w:rPr>
              <w:t xml:space="preserve">TMGI </w:t>
            </w:r>
            <w:r>
              <w:rPr>
                <w:rFonts w:eastAsiaTheme="minorEastAsia"/>
                <w:szCs w:val="22"/>
                <w:lang w:eastAsia="zh-CN"/>
              </w:rPr>
              <w:t xml:space="preserve">in </w:t>
            </w:r>
            <w:r>
              <w:rPr>
                <w:rFonts w:eastAsiaTheme="minorEastAsia" w:hint="eastAsia"/>
                <w:szCs w:val="22"/>
                <w:lang w:eastAsia="zh-CN"/>
              </w:rPr>
              <w:t>MII</w:t>
            </w:r>
            <w:r>
              <w:rPr>
                <w:rFonts w:eastAsiaTheme="minorEastAsia"/>
                <w:szCs w:val="22"/>
                <w:lang w:eastAsia="zh-CN"/>
              </w:rPr>
              <w:t xml:space="preserve"> </w:t>
            </w:r>
            <w:r>
              <w:rPr>
                <w:rFonts w:eastAsiaTheme="minorEastAsia" w:hint="eastAsia"/>
                <w:szCs w:val="22"/>
                <w:lang w:eastAsia="zh-CN"/>
              </w:rPr>
              <w:t>message</w:t>
            </w:r>
            <w:r>
              <w:rPr>
                <w:rFonts w:eastAsiaTheme="minorEastAsia"/>
                <w:szCs w:val="22"/>
                <w:lang w:eastAsia="zh-CN"/>
              </w:rPr>
              <w:t xml:space="preserve"> </w:t>
            </w:r>
            <w:r>
              <w:rPr>
                <w:rFonts w:eastAsiaTheme="minorEastAsia" w:hint="eastAsia"/>
                <w:szCs w:val="22"/>
                <w:lang w:eastAsia="zh-CN"/>
              </w:rPr>
              <w:t>will</w:t>
            </w:r>
            <w:r>
              <w:rPr>
                <w:rFonts w:eastAsiaTheme="minorEastAsia"/>
                <w:szCs w:val="22"/>
                <w:lang w:eastAsia="zh-CN"/>
              </w:rPr>
              <w:t xml:space="preserve"> </w:t>
            </w:r>
            <w:r>
              <w:rPr>
                <w:rFonts w:eastAsiaTheme="minorEastAsia" w:hint="eastAsia"/>
                <w:szCs w:val="22"/>
                <w:lang w:eastAsia="zh-CN"/>
              </w:rPr>
              <w:t>b</w:t>
            </w:r>
            <w:r>
              <w:rPr>
                <w:rFonts w:eastAsiaTheme="minorEastAsia"/>
                <w:szCs w:val="22"/>
                <w:lang w:eastAsia="zh-CN"/>
              </w:rPr>
              <w:t xml:space="preserve">e sent to target </w:t>
            </w:r>
            <w:proofErr w:type="spellStart"/>
            <w:r>
              <w:rPr>
                <w:rFonts w:eastAsiaTheme="minorEastAsia"/>
                <w:szCs w:val="22"/>
                <w:lang w:eastAsia="zh-CN"/>
              </w:rPr>
              <w:t>gNB</w:t>
            </w:r>
            <w:proofErr w:type="spellEnd"/>
            <w:r>
              <w:rPr>
                <w:rFonts w:eastAsiaTheme="minorEastAsia"/>
                <w:szCs w:val="22"/>
                <w:lang w:eastAsia="zh-CN"/>
              </w:rPr>
              <w:t xml:space="preserve"> using </w:t>
            </w:r>
            <w:r>
              <w:rPr>
                <w:rFonts w:eastAsia="DengXian"/>
                <w:szCs w:val="22"/>
                <w:lang w:eastAsia="zh-CN"/>
              </w:rPr>
              <w:t xml:space="preserve">explicit PLMN ID, which will avoid the misunderstand by target </w:t>
            </w:r>
            <w:proofErr w:type="spellStart"/>
            <w:r>
              <w:rPr>
                <w:rFonts w:eastAsia="DengXian"/>
                <w:szCs w:val="22"/>
                <w:lang w:eastAsia="zh-CN"/>
              </w:rPr>
              <w:t>g</w:t>
            </w:r>
            <w:r>
              <w:rPr>
                <w:rFonts w:eastAsia="DengXian" w:hint="eastAsia"/>
                <w:szCs w:val="22"/>
                <w:lang w:eastAsia="zh-CN"/>
              </w:rPr>
              <w:t>NB</w:t>
            </w:r>
            <w:proofErr w:type="spellEnd"/>
            <w:r>
              <w:rPr>
                <w:rFonts w:eastAsia="DengXian"/>
                <w:szCs w:val="22"/>
                <w:lang w:eastAsia="zh-CN"/>
              </w:rPr>
              <w:t xml:space="preserve"> </w:t>
            </w:r>
            <w:r>
              <w:rPr>
                <w:rFonts w:eastAsia="DengXian" w:hint="eastAsia"/>
                <w:szCs w:val="22"/>
                <w:lang w:eastAsia="zh-CN"/>
              </w:rPr>
              <w:t>without</w:t>
            </w:r>
            <w:r>
              <w:rPr>
                <w:rFonts w:eastAsia="DengXian"/>
                <w:szCs w:val="22"/>
                <w:lang w:eastAsia="zh-CN"/>
              </w:rPr>
              <w:t xml:space="preserve"> </w:t>
            </w:r>
            <w:r>
              <w:rPr>
                <w:rFonts w:eastAsia="DengXian" w:hint="eastAsia"/>
                <w:szCs w:val="22"/>
                <w:lang w:eastAsia="zh-CN"/>
              </w:rPr>
              <w:t>SIB</w:t>
            </w:r>
            <w:r>
              <w:rPr>
                <w:rFonts w:eastAsia="DengXian"/>
                <w:szCs w:val="22"/>
                <w:lang w:eastAsia="zh-CN"/>
              </w:rPr>
              <w:t xml:space="preserve">1 of </w:t>
            </w:r>
            <w:r>
              <w:rPr>
                <w:rFonts w:eastAsia="DengXian" w:hint="eastAsia"/>
                <w:szCs w:val="22"/>
                <w:lang w:eastAsia="zh-CN"/>
              </w:rPr>
              <w:t>source</w:t>
            </w:r>
            <w:r>
              <w:rPr>
                <w:rFonts w:eastAsia="DengXian"/>
                <w:szCs w:val="22"/>
                <w:lang w:eastAsia="zh-CN"/>
              </w:rPr>
              <w:t xml:space="preserve"> </w:t>
            </w:r>
            <w:proofErr w:type="spellStart"/>
            <w:r>
              <w:rPr>
                <w:rFonts w:eastAsia="DengXian" w:hint="eastAsia"/>
                <w:szCs w:val="22"/>
                <w:lang w:eastAsia="zh-CN"/>
              </w:rPr>
              <w:t>gNB</w:t>
            </w:r>
            <w:proofErr w:type="spellEnd"/>
            <w:r>
              <w:rPr>
                <w:rFonts w:eastAsia="DengXian" w:hint="eastAsia"/>
                <w:szCs w:val="22"/>
                <w:lang w:eastAsia="zh-CN"/>
              </w:rPr>
              <w:t>.</w:t>
            </w:r>
            <w:r>
              <w:rPr>
                <w:rFonts w:eastAsia="DengXian"/>
                <w:szCs w:val="22"/>
                <w:lang w:eastAsia="zh-CN"/>
              </w:rPr>
              <w:t xml:space="preserve"> The NID in TMGI will be lost when translate the </w:t>
            </w:r>
            <w:proofErr w:type="spellStart"/>
            <w:r>
              <w:rPr>
                <w:rFonts w:eastAsia="DengXian"/>
                <w:szCs w:val="22"/>
                <w:lang w:eastAsia="zh-CN"/>
              </w:rPr>
              <w:t>plmn</w:t>
            </w:r>
            <w:proofErr w:type="spellEnd"/>
            <w:r>
              <w:rPr>
                <w:rFonts w:eastAsia="DengXian"/>
                <w:szCs w:val="22"/>
                <w:lang w:eastAsia="zh-CN"/>
              </w:rPr>
              <w:t xml:space="preserve">-index to explicit PLMN ID, the target </w:t>
            </w:r>
            <w:proofErr w:type="spellStart"/>
            <w:r>
              <w:rPr>
                <w:rFonts w:eastAsia="DengXian"/>
                <w:szCs w:val="22"/>
                <w:lang w:eastAsia="zh-CN"/>
              </w:rPr>
              <w:t>gNB</w:t>
            </w:r>
            <w:proofErr w:type="spellEnd"/>
            <w:r>
              <w:rPr>
                <w:rFonts w:eastAsia="DengXian"/>
                <w:szCs w:val="22"/>
                <w:lang w:eastAsia="zh-CN"/>
              </w:rPr>
              <w:t xml:space="preserve"> will be confused for the TMGI (include only PLMN ID, not NID) included in MII received from source </w:t>
            </w:r>
            <w:proofErr w:type="spellStart"/>
            <w:r>
              <w:rPr>
                <w:rFonts w:eastAsia="DengXian"/>
                <w:szCs w:val="22"/>
                <w:lang w:eastAsia="zh-CN"/>
              </w:rPr>
              <w:t>gNB</w:t>
            </w:r>
            <w:proofErr w:type="spellEnd"/>
            <w:r>
              <w:rPr>
                <w:rFonts w:eastAsia="DengXian"/>
                <w:szCs w:val="22"/>
                <w:lang w:eastAsia="zh-CN"/>
              </w:rPr>
              <w:t>.</w:t>
            </w:r>
          </w:p>
          <w:p w14:paraId="3C26F6C3" w14:textId="77777777" w:rsidR="0024777B" w:rsidRDefault="00CD53EC">
            <w:pPr>
              <w:rPr>
                <w:rFonts w:eastAsia="SimSun"/>
                <w:lang w:eastAsia="zh-CN"/>
              </w:rPr>
            </w:pPr>
            <w:r>
              <w:rPr>
                <w:rFonts w:eastAsia="DengXian"/>
                <w:szCs w:val="22"/>
                <w:lang w:eastAsia="zh-CN"/>
              </w:rPr>
              <w:lastRenderedPageBreak/>
              <w:t xml:space="preserve">Thus, </w:t>
            </w:r>
            <w:r>
              <w:rPr>
                <w:rFonts w:eastAsia="DengXian" w:hint="eastAsia"/>
                <w:szCs w:val="22"/>
                <w:lang w:eastAsia="zh-CN"/>
              </w:rPr>
              <w:t>SNPN</w:t>
            </w:r>
            <w:r>
              <w:rPr>
                <w:rFonts w:eastAsia="DengXian"/>
                <w:szCs w:val="22"/>
                <w:lang w:eastAsia="zh-CN"/>
              </w:rPr>
              <w:t xml:space="preserve"> </w:t>
            </w:r>
            <w:r>
              <w:rPr>
                <w:rFonts w:eastAsia="DengXian" w:hint="eastAsia"/>
                <w:szCs w:val="22"/>
                <w:lang w:eastAsia="zh-CN"/>
              </w:rPr>
              <w:t>c</w:t>
            </w:r>
            <w:r>
              <w:rPr>
                <w:rFonts w:eastAsia="DengXian"/>
                <w:szCs w:val="22"/>
                <w:lang w:eastAsia="zh-CN"/>
              </w:rPr>
              <w:t>annot work for R17 MB</w:t>
            </w:r>
            <w:r>
              <w:rPr>
                <w:rFonts w:eastAsia="DengXian" w:hint="eastAsia"/>
                <w:szCs w:val="22"/>
                <w:lang w:eastAsia="zh-CN"/>
              </w:rPr>
              <w:t>S</w:t>
            </w:r>
            <w:r>
              <w:rPr>
                <w:rFonts w:eastAsia="DengXian"/>
                <w:szCs w:val="22"/>
                <w:lang w:eastAsia="zh-CN"/>
              </w:rPr>
              <w:t xml:space="preserve"> </w:t>
            </w:r>
            <w:r>
              <w:rPr>
                <w:rFonts w:eastAsia="DengXian" w:hint="eastAsia"/>
                <w:szCs w:val="22"/>
                <w:lang w:eastAsia="zh-CN"/>
              </w:rPr>
              <w:t>based on</w:t>
            </w:r>
            <w:r>
              <w:rPr>
                <w:rFonts w:eastAsia="DengXian"/>
                <w:szCs w:val="22"/>
                <w:lang w:eastAsia="zh-CN"/>
              </w:rPr>
              <w:t xml:space="preserve"> </w:t>
            </w:r>
            <w:r>
              <w:rPr>
                <w:rFonts w:eastAsia="DengXian" w:hint="eastAsia"/>
                <w:szCs w:val="22"/>
                <w:lang w:eastAsia="zh-CN"/>
              </w:rPr>
              <w:t>current</w:t>
            </w:r>
            <w:r>
              <w:rPr>
                <w:rFonts w:eastAsia="DengXian"/>
                <w:szCs w:val="22"/>
                <w:lang w:eastAsia="zh-CN"/>
              </w:rPr>
              <w:t xml:space="preserve"> RRC specification. We are fine to LS to RAN2 to notify this issue. And R3-225686 given the draft LS to RAN2, companies are welcome to provide comments, if any.</w:t>
            </w:r>
          </w:p>
        </w:tc>
      </w:tr>
      <w:tr w:rsidR="0024777B" w14:paraId="6AAC00FD" w14:textId="77777777">
        <w:tc>
          <w:tcPr>
            <w:tcW w:w="1242" w:type="dxa"/>
          </w:tcPr>
          <w:p w14:paraId="3EA72806" w14:textId="77777777" w:rsidR="0024777B" w:rsidRDefault="00CD53EC">
            <w:pPr>
              <w:rPr>
                <w:rFonts w:eastAsia="SimSun"/>
                <w:lang w:eastAsia="zh-CN"/>
              </w:rPr>
            </w:pPr>
            <w:r>
              <w:rPr>
                <w:rFonts w:eastAsia="SimSun" w:hint="eastAsia"/>
                <w:lang w:eastAsia="zh-CN"/>
              </w:rPr>
              <w:lastRenderedPageBreak/>
              <w:t>Samsung</w:t>
            </w:r>
          </w:p>
        </w:tc>
        <w:tc>
          <w:tcPr>
            <w:tcW w:w="8046" w:type="dxa"/>
          </w:tcPr>
          <w:p w14:paraId="2DB743AD" w14:textId="77777777" w:rsidR="0024777B" w:rsidRDefault="00CD53EC">
            <w:pPr>
              <w:rPr>
                <w:rFonts w:eastAsia="SimSun"/>
                <w:lang w:eastAsia="zh-CN"/>
              </w:rPr>
            </w:pPr>
            <w:r>
              <w:rPr>
                <w:rFonts w:eastAsia="SimSun" w:hint="eastAsia"/>
                <w:lang w:eastAsia="zh-CN"/>
              </w:rPr>
              <w:t>O</w:t>
            </w:r>
            <w:r>
              <w:rPr>
                <w:rFonts w:eastAsia="SimSun"/>
                <w:lang w:eastAsia="zh-CN"/>
              </w:rPr>
              <w:t xml:space="preserve">ption 1. </w:t>
            </w:r>
          </w:p>
        </w:tc>
      </w:tr>
      <w:tr w:rsidR="0024777B" w14:paraId="72C4374B" w14:textId="77777777">
        <w:tc>
          <w:tcPr>
            <w:tcW w:w="1242" w:type="dxa"/>
          </w:tcPr>
          <w:p w14:paraId="63AECC24" w14:textId="77777777" w:rsidR="0024777B" w:rsidRDefault="00CD53EC">
            <w:pPr>
              <w:rPr>
                <w:rFonts w:eastAsia="SimSun"/>
                <w:lang w:eastAsia="zh-CN"/>
              </w:rPr>
            </w:pPr>
            <w:r>
              <w:rPr>
                <w:rFonts w:eastAsia="SimSun" w:hint="eastAsia"/>
                <w:lang w:eastAsia="zh-CN"/>
              </w:rPr>
              <w:t>ZTE</w:t>
            </w:r>
          </w:p>
        </w:tc>
        <w:tc>
          <w:tcPr>
            <w:tcW w:w="8046" w:type="dxa"/>
          </w:tcPr>
          <w:p w14:paraId="43DA5FF0" w14:textId="77777777" w:rsidR="0024777B" w:rsidRDefault="00CD53EC">
            <w:pPr>
              <w:rPr>
                <w:rFonts w:eastAsia="SimSun"/>
                <w:lang w:eastAsia="zh-CN"/>
              </w:rPr>
            </w:pPr>
            <w:r>
              <w:rPr>
                <w:rFonts w:eastAsia="SimSun" w:hint="eastAsia"/>
                <w:lang w:eastAsia="zh-CN"/>
              </w:rPr>
              <w:t>option 1 is preferred.</w:t>
            </w:r>
          </w:p>
          <w:p w14:paraId="2B9F5261" w14:textId="77777777" w:rsidR="0024777B" w:rsidRDefault="00CD53EC">
            <w:pPr>
              <w:rPr>
                <w:rFonts w:eastAsia="SimSun"/>
                <w:lang w:eastAsia="zh-CN"/>
              </w:rPr>
            </w:pPr>
            <w:r>
              <w:rPr>
                <w:rFonts w:eastAsia="SimSun" w:hint="eastAsia"/>
                <w:lang w:eastAsia="zh-CN"/>
              </w:rPr>
              <w:t xml:space="preserve">how </w:t>
            </w:r>
            <w:proofErr w:type="spellStart"/>
            <w:r>
              <w:rPr>
                <w:rFonts w:eastAsia="SimSun" w:hint="eastAsia"/>
                <w:lang w:eastAsia="zh-CN"/>
              </w:rPr>
              <w:t>gNB</w:t>
            </w:r>
            <w:proofErr w:type="spellEnd"/>
            <w:r>
              <w:rPr>
                <w:rFonts w:eastAsia="SimSun" w:hint="eastAsia"/>
                <w:lang w:eastAsia="zh-CN"/>
              </w:rPr>
              <w:t xml:space="preserve"> and how UE on </w:t>
            </w:r>
            <w:proofErr w:type="spellStart"/>
            <w:r>
              <w:rPr>
                <w:rFonts w:eastAsia="SimSun" w:hint="eastAsia"/>
                <w:lang w:eastAsia="zh-CN"/>
              </w:rPr>
              <w:t>Uu</w:t>
            </w:r>
            <w:proofErr w:type="spellEnd"/>
            <w:r>
              <w:rPr>
                <w:rFonts w:eastAsia="SimSun" w:hint="eastAsia"/>
                <w:lang w:eastAsia="zh-CN"/>
              </w:rPr>
              <w:t xml:space="preserve"> is going to utilize this parameter NID, is unclear.</w:t>
            </w:r>
          </w:p>
          <w:p w14:paraId="1A282510" w14:textId="77777777" w:rsidR="0024777B" w:rsidRDefault="00CD53EC">
            <w:pPr>
              <w:rPr>
                <w:rFonts w:eastAsia="SimSun"/>
                <w:lang w:eastAsia="zh-CN"/>
              </w:rPr>
            </w:pPr>
            <w:r>
              <w:rPr>
                <w:rFonts w:eastAsia="SimSun" w:hint="eastAsia"/>
                <w:lang w:eastAsia="zh-CN"/>
              </w:rPr>
              <w:t>- no description in 413 is found for NID in the MBS Session ID</w:t>
            </w:r>
          </w:p>
          <w:p w14:paraId="112297C7" w14:textId="77777777" w:rsidR="0024777B" w:rsidRDefault="00CD53EC">
            <w:pPr>
              <w:rPr>
                <w:rFonts w:eastAsia="SimSun"/>
                <w:lang w:eastAsia="zh-CN"/>
              </w:rPr>
            </w:pPr>
            <w:r>
              <w:rPr>
                <w:rFonts w:eastAsia="SimSun" w:hint="eastAsia"/>
                <w:lang w:eastAsia="zh-CN"/>
              </w:rPr>
              <w:t>- no stage 2 discussion was carried out during the whole Rel-17.</w:t>
            </w:r>
          </w:p>
          <w:p w14:paraId="77257346" w14:textId="77777777" w:rsidR="0024777B" w:rsidRDefault="00CD53EC">
            <w:pPr>
              <w:rPr>
                <w:rFonts w:eastAsia="SimSun"/>
                <w:lang w:eastAsia="zh-CN"/>
              </w:rPr>
            </w:pPr>
            <w:r>
              <w:rPr>
                <w:rFonts w:eastAsia="SimSun" w:hint="eastAsia"/>
                <w:lang w:eastAsia="zh-CN"/>
              </w:rPr>
              <w:t>we shall stop the discussion here, i.e.</w:t>
            </w:r>
            <w:proofErr w:type="gramStart"/>
            <w:r>
              <w:rPr>
                <w:rFonts w:eastAsia="SimSun" w:hint="eastAsia"/>
                <w:lang w:eastAsia="zh-CN"/>
              </w:rPr>
              <w:t>,  to</w:t>
            </w:r>
            <w:proofErr w:type="gramEnd"/>
            <w:r>
              <w:rPr>
                <w:rFonts w:eastAsia="SimSun" w:hint="eastAsia"/>
                <w:lang w:eastAsia="zh-CN"/>
              </w:rPr>
              <w:t xml:space="preserve"> follow option 1.</w:t>
            </w:r>
          </w:p>
        </w:tc>
      </w:tr>
      <w:tr w:rsidR="00363FE3" w14:paraId="12A67CD3" w14:textId="77777777">
        <w:tc>
          <w:tcPr>
            <w:tcW w:w="1242" w:type="dxa"/>
          </w:tcPr>
          <w:p w14:paraId="40F28515" w14:textId="119B3FBB" w:rsidR="00363FE3" w:rsidRDefault="00363FE3" w:rsidP="00363FE3">
            <w:pPr>
              <w:rPr>
                <w:rFonts w:eastAsia="SimSun"/>
                <w:lang w:eastAsia="zh-CN"/>
              </w:rPr>
            </w:pPr>
            <w:r>
              <w:rPr>
                <w:rFonts w:eastAsia="SimSun"/>
                <w:lang w:eastAsia="zh-CN"/>
              </w:rPr>
              <w:t>Qualcomm</w:t>
            </w:r>
          </w:p>
        </w:tc>
        <w:tc>
          <w:tcPr>
            <w:tcW w:w="8046" w:type="dxa"/>
          </w:tcPr>
          <w:p w14:paraId="0BE8A0CC" w14:textId="77777777" w:rsidR="00363FE3" w:rsidRDefault="00363FE3" w:rsidP="00363FE3">
            <w:pPr>
              <w:rPr>
                <w:rFonts w:eastAsia="SimSun"/>
                <w:lang w:eastAsia="zh-CN"/>
              </w:rPr>
            </w:pPr>
            <w:r>
              <w:rPr>
                <w:rFonts w:eastAsia="SimSun"/>
                <w:lang w:eastAsia="zh-CN"/>
              </w:rPr>
              <w:t>We disagree to make any RAN3 changes for NID. This is aligned with SA2 as well.</w:t>
            </w:r>
          </w:p>
          <w:p w14:paraId="766D623F" w14:textId="77777777" w:rsidR="00363FE3" w:rsidRDefault="00363FE3" w:rsidP="00363FE3">
            <w:pPr>
              <w:rPr>
                <w:rFonts w:eastAsia="SimSun"/>
                <w:lang w:eastAsia="zh-CN"/>
              </w:rPr>
            </w:pPr>
            <w:r>
              <w:rPr>
                <w:rFonts w:eastAsia="SimSun"/>
                <w:lang w:eastAsia="zh-CN"/>
              </w:rPr>
              <w:t>We fully agree with Ericsson and Nokia.</w:t>
            </w:r>
          </w:p>
          <w:p w14:paraId="5D5F12EB" w14:textId="77777777" w:rsidR="00363FE3" w:rsidRDefault="00363FE3" w:rsidP="00363FE3">
            <w:pPr>
              <w:rPr>
                <w:rFonts w:eastAsia="SimSun"/>
                <w:lang w:eastAsia="zh-CN"/>
              </w:rPr>
            </w:pPr>
            <w:r>
              <w:rPr>
                <w:rFonts w:eastAsia="SimSun"/>
                <w:lang w:eastAsia="zh-CN"/>
              </w:rPr>
              <w:t xml:space="preserve">In RRC, there is no need to indicate NID for TMGI. When UE registers, it </w:t>
            </w:r>
            <w:proofErr w:type="gramStart"/>
            <w:r>
              <w:rPr>
                <w:rFonts w:eastAsia="SimSun"/>
                <w:lang w:eastAsia="zh-CN"/>
              </w:rPr>
              <w:t>know</w:t>
            </w:r>
            <w:proofErr w:type="gramEnd"/>
            <w:r>
              <w:rPr>
                <w:rFonts w:eastAsia="SimSun"/>
                <w:lang w:eastAsia="zh-CN"/>
              </w:rPr>
              <w:t xml:space="preserve"> SNPN Identity (NID) in NAS signaling. From SIB1, UE gets to know NID and PLMN. UE already knows it is receiving serving from a specific SNPN and no need to add NID as part of TMGI again in RRC. Probably some stage-2 clarification is enough. But this can be discussed in RAN2. </w:t>
            </w:r>
          </w:p>
          <w:p w14:paraId="32E83E30" w14:textId="2365A58D" w:rsidR="00363FE3" w:rsidRDefault="00363FE3" w:rsidP="00363FE3">
            <w:pPr>
              <w:rPr>
                <w:rFonts w:eastAsia="SimSun"/>
                <w:lang w:eastAsia="zh-CN"/>
              </w:rPr>
            </w:pPr>
            <w:r>
              <w:rPr>
                <w:rFonts w:eastAsia="SimSun"/>
                <w:lang w:eastAsia="zh-CN"/>
              </w:rPr>
              <w:t xml:space="preserve">If really needed, we are OK to send LS to RAN2 to add necessary clarification for SNPN case. </w:t>
            </w:r>
          </w:p>
        </w:tc>
      </w:tr>
    </w:tbl>
    <w:p w14:paraId="6C8A239E" w14:textId="77777777" w:rsidR="0024777B" w:rsidRDefault="0024777B">
      <w:pPr>
        <w:ind w:left="720"/>
      </w:pPr>
    </w:p>
    <w:p w14:paraId="0A85497B" w14:textId="77777777" w:rsidR="0024777B" w:rsidRDefault="00CD53EC">
      <w:pPr>
        <w:rPr>
          <w:b/>
          <w:bCs/>
          <w:color w:val="002060"/>
          <w:u w:val="single"/>
        </w:rPr>
      </w:pPr>
      <w:r>
        <w:rPr>
          <w:b/>
          <w:bCs/>
          <w:color w:val="002060"/>
          <w:u w:val="single"/>
        </w:rPr>
        <w:t>Moderator’s summary:</w:t>
      </w:r>
    </w:p>
    <w:p w14:paraId="3660A882" w14:textId="2BF33F19" w:rsidR="0024777B" w:rsidRDefault="007461C0">
      <w:pPr>
        <w:rPr>
          <w:color w:val="002060"/>
        </w:rPr>
      </w:pPr>
      <w:r>
        <w:rPr>
          <w:color w:val="002060"/>
        </w:rPr>
        <w:t>There are still doubts whet</w:t>
      </w:r>
      <w:r w:rsidR="00C342BC">
        <w:rPr>
          <w:color w:val="002060"/>
        </w:rPr>
        <w:t>her</w:t>
      </w:r>
      <w:r>
        <w:rPr>
          <w:color w:val="002060"/>
        </w:rPr>
        <w:t xml:space="preserve"> </w:t>
      </w:r>
      <w:r w:rsidR="00C342BC">
        <w:rPr>
          <w:color w:val="002060"/>
        </w:rPr>
        <w:t xml:space="preserve">the issue is valid or not and moderator notes that this is mostly a RAN2 issue. </w:t>
      </w:r>
    </w:p>
    <w:p w14:paraId="352D5F3D" w14:textId="4E201124" w:rsidR="0024777B" w:rsidRDefault="00CD53EC">
      <w:pPr>
        <w:rPr>
          <w:color w:val="002060"/>
        </w:rPr>
      </w:pPr>
      <w:r>
        <w:rPr>
          <w:b/>
          <w:bCs/>
          <w:color w:val="002060"/>
        </w:rPr>
        <w:t>Proposal</w:t>
      </w:r>
      <w:r>
        <w:rPr>
          <w:color w:val="002060"/>
        </w:rPr>
        <w:t xml:space="preserve">: </w:t>
      </w:r>
      <w:r w:rsidR="00C342BC">
        <w:rPr>
          <w:color w:val="002060"/>
        </w:rPr>
        <w:t xml:space="preserve">Discuss online whether the issue that RAN2 does not support MBS for SNPN </w:t>
      </w:r>
      <w:r w:rsidR="00067725">
        <w:rPr>
          <w:color w:val="002060"/>
        </w:rPr>
        <w:t xml:space="preserve">is valid </w:t>
      </w:r>
      <w:r w:rsidR="00C342BC">
        <w:rPr>
          <w:color w:val="002060"/>
        </w:rPr>
        <w:t>and</w:t>
      </w:r>
      <w:r w:rsidR="00067725">
        <w:rPr>
          <w:color w:val="002060"/>
        </w:rPr>
        <w:t>, if yes,</w:t>
      </w:r>
      <w:r w:rsidR="00C342BC">
        <w:rPr>
          <w:color w:val="002060"/>
        </w:rPr>
        <w:t xml:space="preserve"> whether this should not be addressed directly in RAN2.</w:t>
      </w:r>
    </w:p>
    <w:p w14:paraId="28AB8319" w14:textId="77777777" w:rsidR="0024777B" w:rsidRDefault="0024777B">
      <w:pPr>
        <w:rPr>
          <w:lang w:val="en-GB"/>
        </w:rPr>
      </w:pPr>
    </w:p>
    <w:p w14:paraId="56D12B0D" w14:textId="77777777" w:rsidR="0024777B" w:rsidRDefault="00CD53EC">
      <w:pPr>
        <w:rPr>
          <w:b/>
          <w:bCs/>
          <w:u w:val="single"/>
        </w:rPr>
      </w:pPr>
      <w:r>
        <w:rPr>
          <w:b/>
          <w:bCs/>
          <w:u w:val="single"/>
        </w:rPr>
        <w:t xml:space="preserve">Correction of Broadcast services over </w:t>
      </w:r>
      <w:proofErr w:type="spellStart"/>
      <w:r>
        <w:rPr>
          <w:b/>
          <w:bCs/>
          <w:u w:val="single"/>
        </w:rPr>
        <w:t>Xn</w:t>
      </w:r>
      <w:proofErr w:type="spellEnd"/>
    </w:p>
    <w:p w14:paraId="316D6AD0"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R3-225718 proposes to exchange the </w:t>
      </w:r>
      <w:r>
        <w:rPr>
          <w:rFonts w:eastAsia="SimSun" w:hint="eastAsia"/>
          <w:i/>
          <w:sz w:val="20"/>
          <w:szCs w:val="20"/>
          <w:lang w:val="en-GB" w:eastAsia="zh-CN"/>
        </w:rPr>
        <w:t>Ongoing Broadcast Session</w:t>
      </w:r>
      <w:r>
        <w:rPr>
          <w:rFonts w:eastAsia="SimSun" w:hint="eastAsia"/>
          <w:sz w:val="20"/>
          <w:szCs w:val="20"/>
          <w:lang w:val="en-GB" w:eastAsia="zh-CN"/>
        </w:rPr>
        <w:t xml:space="preserve"> ID list in the </w:t>
      </w:r>
      <w:proofErr w:type="spellStart"/>
      <w:r>
        <w:rPr>
          <w:rFonts w:eastAsia="SimSun"/>
          <w:i/>
          <w:sz w:val="20"/>
          <w:szCs w:val="20"/>
          <w:lang w:val="fr-FR" w:eastAsia="en-US"/>
        </w:rPr>
        <w:t>Served</w:t>
      </w:r>
      <w:proofErr w:type="spellEnd"/>
      <w:r>
        <w:rPr>
          <w:rFonts w:eastAsia="SimSun"/>
          <w:i/>
          <w:sz w:val="20"/>
          <w:szCs w:val="20"/>
          <w:lang w:val="fr-FR" w:eastAsia="en-US"/>
        </w:rPr>
        <w:t xml:space="preserve"> </w:t>
      </w:r>
      <w:proofErr w:type="spellStart"/>
      <w:r>
        <w:rPr>
          <w:rFonts w:eastAsia="SimSun"/>
          <w:i/>
          <w:sz w:val="20"/>
          <w:szCs w:val="20"/>
          <w:lang w:val="fr-FR" w:eastAsia="en-US"/>
        </w:rPr>
        <w:t>Cell</w:t>
      </w:r>
      <w:proofErr w:type="spellEnd"/>
      <w:r>
        <w:rPr>
          <w:rFonts w:eastAsia="SimSun"/>
          <w:i/>
          <w:sz w:val="20"/>
          <w:szCs w:val="20"/>
          <w:lang w:val="fr-FR" w:eastAsia="en-US"/>
        </w:rPr>
        <w:t xml:space="preserve"> Information NR</w:t>
      </w:r>
      <w:r>
        <w:rPr>
          <w:rFonts w:eastAsia="SimSun" w:hint="eastAsia"/>
          <w:sz w:val="20"/>
          <w:szCs w:val="20"/>
          <w:lang w:val="en-GB" w:eastAsia="zh-CN"/>
        </w:rPr>
        <w:t xml:space="preserve"> IE</w:t>
      </w:r>
      <w:r>
        <w:rPr>
          <w:rFonts w:eastAsia="SimSun"/>
          <w:sz w:val="20"/>
          <w:szCs w:val="20"/>
          <w:lang w:val="en-GB" w:eastAsia="zh-CN"/>
        </w:rPr>
        <w:t xml:space="preserve"> over </w:t>
      </w:r>
      <w:proofErr w:type="spellStart"/>
      <w:r>
        <w:rPr>
          <w:rFonts w:eastAsia="SimSun"/>
          <w:sz w:val="20"/>
          <w:szCs w:val="20"/>
          <w:lang w:val="en-GB" w:eastAsia="zh-CN"/>
        </w:rPr>
        <w:t>Xn</w:t>
      </w:r>
      <w:proofErr w:type="spellEnd"/>
      <w:r>
        <w:rPr>
          <w:rFonts w:eastAsia="SimSun"/>
          <w:sz w:val="20"/>
          <w:szCs w:val="20"/>
          <w:lang w:val="en-GB" w:eastAsia="zh-CN"/>
        </w:rPr>
        <w:t xml:space="preserve"> Setup/RAN Configuration Update.</w:t>
      </w:r>
    </w:p>
    <w:p w14:paraId="4DA78647" w14:textId="77777777" w:rsidR="0024777B" w:rsidRDefault="00CD53EC">
      <w:pPr>
        <w:rPr>
          <w:rFonts w:eastAsia="SimSun"/>
          <w:sz w:val="20"/>
          <w:szCs w:val="20"/>
          <w:lang w:val="en-GB" w:eastAsia="zh-CN"/>
        </w:rPr>
      </w:pPr>
      <w:r>
        <w:rPr>
          <w:rFonts w:eastAsia="SimSun"/>
          <w:sz w:val="20"/>
          <w:szCs w:val="20"/>
          <w:lang w:val="en-GB" w:eastAsia="zh-CN"/>
        </w:rPr>
        <w:t xml:space="preserve">This is to comply with the requirement of RAN2 to broadcast over </w:t>
      </w:r>
      <w:r>
        <w:rPr>
          <w:rFonts w:eastAsia="SimSun" w:hint="eastAsia"/>
          <w:sz w:val="20"/>
          <w:szCs w:val="20"/>
          <w:lang w:val="en-GB" w:eastAsia="zh-CN"/>
        </w:rPr>
        <w:t xml:space="preserve">MCCH </w:t>
      </w:r>
      <w:r>
        <w:rPr>
          <w:rFonts w:eastAsia="SimSun"/>
          <w:sz w:val="20"/>
          <w:szCs w:val="20"/>
          <w:lang w:val="en-GB" w:eastAsia="zh-CN"/>
        </w:rPr>
        <w:t xml:space="preserve">the </w:t>
      </w:r>
      <w:r>
        <w:rPr>
          <w:rFonts w:eastAsia="SimSun" w:hint="eastAsia"/>
          <w:sz w:val="20"/>
          <w:szCs w:val="20"/>
          <w:lang w:val="en-GB" w:eastAsia="zh-CN"/>
        </w:rPr>
        <w:t xml:space="preserve">neighbour cell list in which the broadcast service in the serving cell is also ongoing as </w:t>
      </w:r>
      <w:proofErr w:type="spellStart"/>
      <w:r>
        <w:rPr>
          <w:rFonts w:eastAsia="SimSun" w:hint="eastAsia"/>
          <w:sz w:val="20"/>
          <w:szCs w:val="20"/>
          <w:lang w:val="en-GB" w:eastAsia="zh-CN"/>
        </w:rPr>
        <w:t>highlignted</w:t>
      </w:r>
      <w:proofErr w:type="spellEnd"/>
      <w:r>
        <w:rPr>
          <w:rFonts w:eastAsia="SimSun" w:hint="eastAsia"/>
          <w:sz w:val="20"/>
          <w:szCs w:val="20"/>
          <w:lang w:val="en-GB" w:eastAsia="zh-CN"/>
        </w:rPr>
        <w:t xml:space="preserve"> in green </w:t>
      </w:r>
      <w:proofErr w:type="spellStart"/>
      <w:r>
        <w:rPr>
          <w:rFonts w:eastAsia="SimSun" w:hint="eastAsia"/>
          <w:sz w:val="20"/>
          <w:szCs w:val="20"/>
          <w:lang w:val="en-GB" w:eastAsia="zh-CN"/>
        </w:rPr>
        <w:t>color</w:t>
      </w:r>
      <w:proofErr w:type="spellEnd"/>
      <w:r>
        <w:rPr>
          <w:rFonts w:eastAsia="SimSun" w:hint="eastAsia"/>
          <w:sz w:val="20"/>
          <w:szCs w:val="20"/>
          <w:lang w:val="en-GB" w:eastAsia="zh-CN"/>
        </w:rPr>
        <w:t xml:space="preserve"> below</w:t>
      </w:r>
      <w:r>
        <w:rPr>
          <w:rFonts w:eastAsia="SimSun"/>
          <w:sz w:val="20"/>
          <w:szCs w:val="20"/>
          <w:lang w:val="en-GB" w:eastAsia="zh-CN"/>
        </w:rPr>
        <w:t>:</w:t>
      </w:r>
    </w:p>
    <w:p w14:paraId="2ED72E08"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Pr>
          <w:rFonts w:ascii="Courier New" w:eastAsia="SimSun" w:hAnsi="Courier New"/>
          <w:sz w:val="16"/>
          <w:szCs w:val="20"/>
          <w:lang w:val="en-GB" w:eastAsia="en-US"/>
        </w:rPr>
        <w:t xml:space="preserve">mbs-SessionInfoList-r17               </w:t>
      </w:r>
      <w:proofErr w:type="spellStart"/>
      <w:r>
        <w:rPr>
          <w:rFonts w:ascii="Courier New" w:eastAsia="SimSun" w:hAnsi="Courier New"/>
          <w:sz w:val="16"/>
          <w:szCs w:val="20"/>
          <w:lang w:val="en-GB" w:eastAsia="en-US"/>
        </w:rPr>
        <w:t>MBS-SessionInfoList-r17</w:t>
      </w:r>
      <w:proofErr w:type="spellEnd"/>
      <w:r>
        <w:rPr>
          <w:rFonts w:ascii="Courier New" w:eastAsia="SimSun" w:hAnsi="Courier New"/>
          <w:sz w:val="16"/>
          <w:szCs w:val="20"/>
          <w:lang w:val="en-GB" w:eastAsia="en-US"/>
        </w:rPr>
        <w:t>,</w:t>
      </w:r>
    </w:p>
    <w:p w14:paraId="100DB363"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FF0000"/>
          <w:sz w:val="16"/>
          <w:szCs w:val="20"/>
          <w:lang w:val="en-GB" w:eastAsia="en-US"/>
        </w:rPr>
      </w:pPr>
      <w:r>
        <w:rPr>
          <w:rFonts w:ascii="Courier New" w:eastAsia="SimSun" w:hAnsi="Courier New"/>
          <w:sz w:val="16"/>
          <w:szCs w:val="20"/>
          <w:lang w:val="en-GB" w:eastAsia="en-US"/>
        </w:rPr>
        <w:t xml:space="preserve">    </w:t>
      </w:r>
      <w:r>
        <w:rPr>
          <w:rFonts w:ascii="Courier New" w:eastAsia="SimSun" w:hAnsi="Courier New"/>
          <w:color w:val="FF0000"/>
          <w:sz w:val="16"/>
          <w:szCs w:val="20"/>
          <w:highlight w:val="green"/>
          <w:lang w:val="en-GB" w:eastAsia="en-US"/>
        </w:rPr>
        <w:t xml:space="preserve">mbs-NeighbourCellList-r17             </w:t>
      </w:r>
      <w:proofErr w:type="spellStart"/>
      <w:r>
        <w:rPr>
          <w:rFonts w:ascii="Courier New" w:eastAsia="SimSun" w:hAnsi="Courier New"/>
          <w:color w:val="FF0000"/>
          <w:sz w:val="16"/>
          <w:szCs w:val="20"/>
          <w:highlight w:val="green"/>
          <w:lang w:val="en-GB" w:eastAsia="en-US"/>
        </w:rPr>
        <w:t>MBS-NeighbourCellList-r17</w:t>
      </w:r>
      <w:proofErr w:type="spellEnd"/>
      <w:r>
        <w:rPr>
          <w:rFonts w:ascii="Courier New" w:eastAsia="SimSun" w:hAnsi="Courier New"/>
          <w:color w:val="FF0000"/>
          <w:sz w:val="16"/>
          <w:szCs w:val="20"/>
          <w:highlight w:val="green"/>
          <w:lang w:val="en-GB" w:eastAsia="en-US"/>
        </w:rPr>
        <w:t xml:space="preserve">                                            </w:t>
      </w:r>
      <w:proofErr w:type="gramStart"/>
      <w:r>
        <w:rPr>
          <w:rFonts w:ascii="Courier New" w:eastAsia="SimSun" w:hAnsi="Courier New"/>
          <w:color w:val="FF0000"/>
          <w:sz w:val="16"/>
          <w:szCs w:val="20"/>
          <w:highlight w:val="green"/>
          <w:lang w:val="en-GB" w:eastAsia="en-US"/>
        </w:rPr>
        <w:t xml:space="preserve">OPTIONAL,   </w:t>
      </w:r>
      <w:proofErr w:type="gramEnd"/>
      <w:r>
        <w:rPr>
          <w:rFonts w:ascii="Courier New" w:eastAsia="SimSun" w:hAnsi="Courier New"/>
          <w:color w:val="FF0000"/>
          <w:sz w:val="16"/>
          <w:szCs w:val="20"/>
          <w:highlight w:val="green"/>
          <w:lang w:val="en-GB" w:eastAsia="en-US"/>
        </w:rPr>
        <w:t>-- Need S</w:t>
      </w:r>
    </w:p>
    <w:p w14:paraId="78A7A591"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szCs w:val="20"/>
          <w:lang w:val="en-GB" w:eastAsia="en-US"/>
        </w:rPr>
      </w:pPr>
      <w:r>
        <w:rPr>
          <w:rFonts w:ascii="Courier New" w:eastAsia="SimSun" w:hAnsi="Courier New"/>
          <w:sz w:val="16"/>
          <w:szCs w:val="20"/>
          <w:lang w:val="en-GB" w:eastAsia="en-US"/>
        </w:rPr>
        <w:t xml:space="preserve">    drx-ConfigPTM-List-r17                </w:t>
      </w:r>
      <w:r>
        <w:rPr>
          <w:rFonts w:ascii="Courier New" w:eastAsia="SimSun" w:hAnsi="Courier New"/>
          <w:color w:val="993366"/>
          <w:sz w:val="16"/>
          <w:szCs w:val="20"/>
          <w:lang w:val="en-GB" w:eastAsia="en-US"/>
        </w:rPr>
        <w:t>SEQUENCE</w:t>
      </w:r>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SIZE</w:t>
      </w:r>
      <w:r>
        <w:rPr>
          <w:rFonts w:ascii="Courier New" w:eastAsia="SimSun" w:hAnsi="Courier New"/>
          <w:sz w:val="16"/>
          <w:szCs w:val="20"/>
          <w:lang w:val="en-GB" w:eastAsia="en-US"/>
        </w:rPr>
        <w:t xml:space="preserve"> (</w:t>
      </w:r>
      <w:proofErr w:type="gramStart"/>
      <w:r>
        <w:rPr>
          <w:rFonts w:ascii="Courier New" w:eastAsia="SimSun" w:hAnsi="Courier New"/>
          <w:sz w:val="16"/>
          <w:szCs w:val="20"/>
          <w:lang w:val="en-GB" w:eastAsia="en-US"/>
        </w:rPr>
        <w:t>1..</w:t>
      </w:r>
      <w:proofErr w:type="gramEnd"/>
      <w:r>
        <w:rPr>
          <w:rFonts w:ascii="Courier New" w:eastAsia="SimSun" w:hAnsi="Courier New"/>
          <w:sz w:val="16"/>
          <w:szCs w:val="20"/>
          <w:lang w:val="en-GB" w:eastAsia="en-US"/>
        </w:rPr>
        <w:t>maxNrofDRX-ConfigPTM-r17))</w:t>
      </w:r>
      <w:r>
        <w:rPr>
          <w:rFonts w:ascii="Courier New" w:eastAsia="SimSun" w:hAnsi="Courier New"/>
          <w:color w:val="993366"/>
          <w:sz w:val="16"/>
          <w:szCs w:val="20"/>
          <w:lang w:val="en-GB" w:eastAsia="en-US"/>
        </w:rPr>
        <w:t xml:space="preserve"> OF</w:t>
      </w:r>
      <w:r>
        <w:rPr>
          <w:rFonts w:ascii="Courier New" w:eastAsia="SimSun" w:hAnsi="Courier New"/>
          <w:sz w:val="16"/>
          <w:szCs w:val="20"/>
          <w:lang w:val="en-GB" w:eastAsia="en-US"/>
        </w:rPr>
        <w:t xml:space="preserve"> DRX-ConfigPTM-r17   </w:t>
      </w:r>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 xml:space="preserve">,   </w:t>
      </w:r>
      <w:r>
        <w:rPr>
          <w:rFonts w:ascii="Courier New" w:eastAsia="SimSun" w:hAnsi="Courier New"/>
          <w:color w:val="808080"/>
          <w:sz w:val="16"/>
          <w:szCs w:val="20"/>
          <w:lang w:val="en-GB" w:eastAsia="en-US"/>
        </w:rPr>
        <w:t>-- Need R</w:t>
      </w:r>
    </w:p>
    <w:p w14:paraId="5287AC40"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szCs w:val="20"/>
          <w:lang w:val="en-GB" w:eastAsia="en-US"/>
        </w:rPr>
      </w:pPr>
      <w:r>
        <w:rPr>
          <w:rFonts w:ascii="Courier New" w:eastAsia="SimSun" w:hAnsi="Courier New"/>
          <w:sz w:val="16"/>
          <w:szCs w:val="20"/>
          <w:lang w:val="en-GB" w:eastAsia="en-US"/>
        </w:rPr>
        <w:t xml:space="preserve">    pdsch-ConfigMTCH-r17                  PDSCH-ConfigBroadcast-r17                                            </w:t>
      </w:r>
      <w:proofErr w:type="gramStart"/>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 xml:space="preserve">,   </w:t>
      </w:r>
      <w:proofErr w:type="gramEnd"/>
      <w:r>
        <w:rPr>
          <w:rFonts w:ascii="Courier New" w:eastAsia="SimSun" w:hAnsi="Courier New"/>
          <w:color w:val="808080"/>
          <w:sz w:val="16"/>
          <w:szCs w:val="20"/>
          <w:lang w:val="en-GB" w:eastAsia="en-US"/>
        </w:rPr>
        <w:t>-- Need S</w:t>
      </w:r>
    </w:p>
    <w:p w14:paraId="39E807C4"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szCs w:val="20"/>
          <w:lang w:val="en-GB" w:eastAsia="en-US"/>
        </w:rPr>
      </w:pPr>
      <w:r>
        <w:rPr>
          <w:rFonts w:ascii="Courier New" w:eastAsia="SimSun" w:hAnsi="Courier New"/>
          <w:sz w:val="16"/>
          <w:szCs w:val="20"/>
          <w:lang w:val="en-GB" w:eastAsia="en-US"/>
        </w:rPr>
        <w:t xml:space="preserve">    mtch-SSB-MappingWindowList-r17        </w:t>
      </w:r>
      <w:proofErr w:type="spellStart"/>
      <w:r>
        <w:rPr>
          <w:rFonts w:ascii="Courier New" w:eastAsia="SimSun" w:hAnsi="Courier New"/>
          <w:sz w:val="16"/>
          <w:szCs w:val="20"/>
          <w:lang w:val="en-GB" w:eastAsia="en-US"/>
        </w:rPr>
        <w:t>MTCH-SSB-MappingWindowList-r17</w:t>
      </w:r>
      <w:proofErr w:type="spellEnd"/>
      <w:r>
        <w:rPr>
          <w:rFonts w:ascii="Courier New" w:eastAsia="SimSun" w:hAnsi="Courier New"/>
          <w:sz w:val="16"/>
          <w:szCs w:val="20"/>
          <w:lang w:val="en-GB" w:eastAsia="en-US"/>
        </w:rPr>
        <w:t xml:space="preserve">                                       </w:t>
      </w:r>
      <w:proofErr w:type="gramStart"/>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 xml:space="preserve">,   </w:t>
      </w:r>
      <w:proofErr w:type="gramEnd"/>
      <w:r>
        <w:rPr>
          <w:rFonts w:ascii="Courier New" w:eastAsia="SimSun" w:hAnsi="Courier New"/>
          <w:color w:val="808080"/>
          <w:sz w:val="16"/>
          <w:szCs w:val="20"/>
          <w:lang w:val="en-GB" w:eastAsia="en-US"/>
        </w:rPr>
        <w:t>-- Need R</w:t>
      </w:r>
    </w:p>
    <w:p w14:paraId="157EAEFD"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Pr>
          <w:rFonts w:ascii="Courier New" w:eastAsia="SimSun" w:hAnsi="Courier New"/>
          <w:sz w:val="16"/>
          <w:szCs w:val="20"/>
          <w:lang w:val="en-GB" w:eastAsia="en-US"/>
        </w:rPr>
        <w:t xml:space="preserve">    </w:t>
      </w:r>
      <w:proofErr w:type="spellStart"/>
      <w:r>
        <w:rPr>
          <w:rFonts w:ascii="Courier New" w:eastAsia="SimSun" w:hAnsi="Courier New"/>
          <w:sz w:val="16"/>
          <w:szCs w:val="20"/>
          <w:lang w:val="en-GB" w:eastAsia="en-US"/>
        </w:rPr>
        <w:t>lateNonCriticalExtension</w:t>
      </w:r>
      <w:proofErr w:type="spellEnd"/>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OCTET</w:t>
      </w:r>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STRING</w:t>
      </w:r>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w:t>
      </w:r>
    </w:p>
    <w:p w14:paraId="380BF002"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Pr>
          <w:rFonts w:ascii="Courier New" w:eastAsia="SimSun" w:hAnsi="Courier New"/>
          <w:sz w:val="16"/>
          <w:szCs w:val="20"/>
          <w:lang w:val="en-GB" w:eastAsia="en-US"/>
        </w:rPr>
        <w:t xml:space="preserve">    </w:t>
      </w:r>
      <w:proofErr w:type="spellStart"/>
      <w:r>
        <w:rPr>
          <w:rFonts w:ascii="Courier New" w:eastAsia="SimSun" w:hAnsi="Courier New"/>
          <w:sz w:val="16"/>
          <w:szCs w:val="20"/>
          <w:lang w:val="en-GB" w:eastAsia="en-US"/>
        </w:rPr>
        <w:t>nonCriticalExtension</w:t>
      </w:r>
      <w:proofErr w:type="spellEnd"/>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SEQUENCE</w:t>
      </w:r>
      <w:r>
        <w:rPr>
          <w:rFonts w:ascii="Courier New" w:eastAsia="SimSun" w:hAnsi="Courier New"/>
          <w:sz w:val="16"/>
          <w:szCs w:val="20"/>
          <w:lang w:val="en-GB" w:eastAsia="en-US"/>
        </w:rPr>
        <w:t xml:space="preserve"> </w:t>
      </w:r>
      <w:proofErr w:type="gramStart"/>
      <w:r>
        <w:rPr>
          <w:rFonts w:ascii="Courier New" w:eastAsia="SimSun" w:hAnsi="Courier New"/>
          <w:sz w:val="16"/>
          <w:szCs w:val="20"/>
          <w:lang w:val="en-GB" w:eastAsia="en-US"/>
        </w:rPr>
        <w:t xml:space="preserve">{}   </w:t>
      </w:r>
      <w:proofErr w:type="gramEnd"/>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OPTIONAL</w:t>
      </w:r>
    </w:p>
    <w:p w14:paraId="3D035D3C"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zh-CN"/>
        </w:rPr>
      </w:pPr>
      <w:r>
        <w:rPr>
          <w:rFonts w:ascii="Courier New" w:eastAsia="SimSun" w:hAnsi="Courier New"/>
          <w:sz w:val="16"/>
          <w:szCs w:val="20"/>
          <w:lang w:val="en-GB" w:eastAsia="en-US"/>
        </w:rPr>
        <w:t>}</w:t>
      </w:r>
    </w:p>
    <w:p w14:paraId="451C9ED6" w14:textId="77777777" w:rsidR="0024777B" w:rsidRDefault="0024777B">
      <w:pPr>
        <w:rPr>
          <w:rFonts w:eastAsia="SimSun"/>
          <w:sz w:val="20"/>
          <w:szCs w:val="20"/>
          <w:lang w:val="en-GB" w:eastAsia="zh-CN"/>
        </w:rPr>
      </w:pPr>
    </w:p>
    <w:p w14:paraId="760661FD" w14:textId="77777777" w:rsidR="0024777B" w:rsidRDefault="00CD53EC">
      <w:pPr>
        <w:rPr>
          <w:b/>
          <w:bCs/>
        </w:rPr>
      </w:pPr>
      <w:r>
        <w:rPr>
          <w:b/>
          <w:bCs/>
        </w:rPr>
        <w:t xml:space="preserve">Q9: are you OK with this correction and if OK/NOK explain why?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046"/>
      </w:tblGrid>
      <w:tr w:rsidR="0024777B" w14:paraId="2023B7DD" w14:textId="77777777">
        <w:tc>
          <w:tcPr>
            <w:tcW w:w="1242" w:type="dxa"/>
          </w:tcPr>
          <w:p w14:paraId="6DEA167A" w14:textId="77777777" w:rsidR="0024777B" w:rsidRDefault="00CD53EC">
            <w:r>
              <w:lastRenderedPageBreak/>
              <w:t>Company</w:t>
            </w:r>
          </w:p>
        </w:tc>
        <w:tc>
          <w:tcPr>
            <w:tcW w:w="8046" w:type="dxa"/>
          </w:tcPr>
          <w:p w14:paraId="486D31FE" w14:textId="77777777" w:rsidR="0024777B" w:rsidRDefault="00CD53EC">
            <w:r>
              <w:t>Comment</w:t>
            </w:r>
          </w:p>
        </w:tc>
      </w:tr>
      <w:tr w:rsidR="0024777B" w14:paraId="3D84CF67" w14:textId="77777777">
        <w:tc>
          <w:tcPr>
            <w:tcW w:w="1242" w:type="dxa"/>
          </w:tcPr>
          <w:p w14:paraId="155163EB" w14:textId="77777777" w:rsidR="0024777B" w:rsidRDefault="00CD53EC">
            <w:r>
              <w:t>Nokia</w:t>
            </w:r>
          </w:p>
        </w:tc>
        <w:tc>
          <w:tcPr>
            <w:tcW w:w="8046" w:type="dxa"/>
          </w:tcPr>
          <w:p w14:paraId="6E72DE8C" w14:textId="77777777" w:rsidR="0024777B" w:rsidRDefault="00CD53EC">
            <w:r>
              <w:t>OK</w:t>
            </w:r>
          </w:p>
          <w:p w14:paraId="47D09932" w14:textId="77777777" w:rsidR="0024777B" w:rsidRDefault="00CD53EC">
            <w:r>
              <w:t>We think this is a critical CR.</w:t>
            </w:r>
          </w:p>
          <w:p w14:paraId="2891E237" w14:textId="77777777" w:rsidR="0024777B" w:rsidRDefault="00CD53EC">
            <w:r>
              <w:t xml:space="preserve">If not agreed how would serving cell learn at any point in time whether its ongoing services are also delivered in its </w:t>
            </w:r>
            <w:proofErr w:type="spellStart"/>
            <w:r>
              <w:t>neighbour</w:t>
            </w:r>
            <w:proofErr w:type="spellEnd"/>
            <w:r>
              <w:t xml:space="preserve"> cells (other </w:t>
            </w:r>
            <w:proofErr w:type="spellStart"/>
            <w:r>
              <w:t>gNBs</w:t>
            </w:r>
            <w:proofErr w:type="spellEnd"/>
            <w:r>
              <w:t xml:space="preserve">)? This is dynamic information and therefore O&amp;M is not good for that. </w:t>
            </w:r>
          </w:p>
          <w:p w14:paraId="7FA023A8" w14:textId="77777777" w:rsidR="0024777B" w:rsidRDefault="00CD53EC">
            <w:r>
              <w:t xml:space="preserve">If the serving cell cannot learn, the broadcast foreseen by RAN2 towards the UE cannot be done which means that UEs will have service disruption at change of </w:t>
            </w:r>
            <w:proofErr w:type="spellStart"/>
            <w:r>
              <w:t>gNB</w:t>
            </w:r>
            <w:proofErr w:type="spellEnd"/>
            <w:r>
              <w:t>/cell (</w:t>
            </w:r>
            <w:proofErr w:type="gramStart"/>
            <w:r>
              <w:t>i.e.</w:t>
            </w:r>
            <w:proofErr w:type="gramEnd"/>
            <w:r>
              <w:t xml:space="preserve"> UEs will not be able to anticipate that their ongoing service is not MBS supported in target cell in order to trigger on time unicast reception in replacement).</w:t>
            </w:r>
          </w:p>
        </w:tc>
      </w:tr>
      <w:tr w:rsidR="0024777B" w14:paraId="672C8283" w14:textId="77777777">
        <w:tc>
          <w:tcPr>
            <w:tcW w:w="1242" w:type="dxa"/>
          </w:tcPr>
          <w:p w14:paraId="2B15877F" w14:textId="77777777" w:rsidR="0024777B" w:rsidRDefault="00CD53EC">
            <w:pPr>
              <w:rPr>
                <w:rFonts w:eastAsia="SimSun"/>
                <w:lang w:eastAsia="zh-CN"/>
              </w:rPr>
            </w:pPr>
            <w:r>
              <w:rPr>
                <w:rFonts w:eastAsia="SimSun"/>
                <w:lang w:eastAsia="zh-CN"/>
              </w:rPr>
              <w:t>Ericsson</w:t>
            </w:r>
          </w:p>
        </w:tc>
        <w:tc>
          <w:tcPr>
            <w:tcW w:w="8046" w:type="dxa"/>
          </w:tcPr>
          <w:p w14:paraId="73FBEE3F" w14:textId="77777777" w:rsidR="0024777B" w:rsidRDefault="00CD53EC">
            <w:pPr>
              <w:rPr>
                <w:rFonts w:eastAsia="SimSun"/>
                <w:sz w:val="20"/>
                <w:szCs w:val="22"/>
                <w:lang w:eastAsia="zh-CN"/>
              </w:rPr>
            </w:pPr>
            <w:r>
              <w:rPr>
                <w:rFonts w:eastAsia="SimSun"/>
                <w:sz w:val="20"/>
                <w:szCs w:val="22"/>
                <w:lang w:eastAsia="zh-CN"/>
              </w:rPr>
              <w:t>reading through the semantics of the RRC IE we see interesting statements made:</w:t>
            </w:r>
          </w:p>
          <w:p w14:paraId="22EFE24C" w14:textId="77777777" w:rsidR="0024777B" w:rsidRDefault="00CD53EC">
            <w:pPr>
              <w:pStyle w:val="TAL"/>
              <w:ind w:left="36"/>
              <w:rPr>
                <w:rFonts w:eastAsia="Malgun Gothic"/>
                <w:b/>
                <w:i/>
                <w:iCs/>
                <w:color w:val="002060"/>
                <w:sz w:val="20"/>
                <w:szCs w:val="22"/>
                <w:highlight w:val="green"/>
                <w:lang w:eastAsia="sv-SE"/>
              </w:rPr>
            </w:pPr>
            <w:proofErr w:type="spellStart"/>
            <w:r>
              <w:rPr>
                <w:rFonts w:eastAsia="Malgun Gothic"/>
                <w:b/>
                <w:i/>
                <w:iCs/>
                <w:color w:val="002060"/>
                <w:sz w:val="20"/>
                <w:szCs w:val="22"/>
                <w:highlight w:val="green"/>
                <w:lang w:eastAsia="sv-SE"/>
              </w:rPr>
              <w:t>mbs-NeighbourCellList</w:t>
            </w:r>
            <w:proofErr w:type="spellEnd"/>
          </w:p>
          <w:p w14:paraId="67C93761" w14:textId="77777777" w:rsidR="0024777B" w:rsidRDefault="00CD53EC">
            <w:pPr>
              <w:ind w:left="36"/>
              <w:rPr>
                <w:i/>
                <w:iCs/>
                <w:color w:val="002060"/>
                <w:sz w:val="20"/>
                <w:szCs w:val="22"/>
                <w:lang w:eastAsia="en-GB"/>
              </w:rPr>
            </w:pPr>
            <w:r>
              <w:rPr>
                <w:i/>
                <w:iCs/>
                <w:color w:val="002060"/>
                <w:sz w:val="20"/>
                <w:szCs w:val="22"/>
                <w:lang w:eastAsia="en-GB"/>
              </w:rPr>
              <w:t>Li</w:t>
            </w:r>
            <w:bookmarkStart w:id="18" w:name="OLE_LINK116"/>
            <w:bookmarkStart w:id="19" w:name="OLE_LINK117"/>
            <w:bookmarkStart w:id="20" w:name="OLE_LINK118"/>
            <w:r>
              <w:rPr>
                <w:i/>
                <w:iCs/>
                <w:color w:val="002060"/>
                <w:sz w:val="20"/>
                <w:szCs w:val="22"/>
                <w:lang w:eastAsia="en-GB"/>
              </w:rPr>
              <w:t xml:space="preserve">st of </w:t>
            </w:r>
            <w:proofErr w:type="spellStart"/>
            <w:r>
              <w:rPr>
                <w:i/>
                <w:iCs/>
                <w:color w:val="002060"/>
                <w:sz w:val="20"/>
                <w:szCs w:val="22"/>
                <w:lang w:eastAsia="en-GB"/>
              </w:rPr>
              <w:t>neighbour</w:t>
            </w:r>
            <w:proofErr w:type="spellEnd"/>
            <w:r>
              <w:rPr>
                <w:i/>
                <w:iCs/>
                <w:color w:val="002060"/>
                <w:sz w:val="20"/>
                <w:szCs w:val="22"/>
                <w:lang w:eastAsia="en-GB"/>
              </w:rPr>
              <w:t xml:space="preserve"> cells providing MBS broadcast services via broadcast MRB. … </w:t>
            </w:r>
            <w:r>
              <w:rPr>
                <w:i/>
                <w:iCs/>
                <w:color w:val="002060"/>
                <w:sz w:val="20"/>
                <w:szCs w:val="22"/>
                <w:lang w:eastAsia="en-GB"/>
              </w:rPr>
              <w:br/>
              <w:t xml:space="preserve">When the field </w:t>
            </w:r>
            <w:proofErr w:type="spellStart"/>
            <w:r>
              <w:rPr>
                <w:i/>
                <w:iCs/>
                <w:color w:val="002060"/>
                <w:sz w:val="20"/>
                <w:szCs w:val="22"/>
                <w:lang w:eastAsia="en-GB"/>
              </w:rPr>
              <w:t>mbs-NeighbourCellList</w:t>
            </w:r>
            <w:proofErr w:type="spellEnd"/>
            <w:r>
              <w:rPr>
                <w:i/>
                <w:iCs/>
                <w:color w:val="002060"/>
                <w:sz w:val="20"/>
                <w:szCs w:val="22"/>
                <w:lang w:eastAsia="en-GB"/>
              </w:rPr>
              <w:t xml:space="preserve"> is absent, the current serving cell does not provide information about MBS broadcast services in the </w:t>
            </w:r>
            <w:proofErr w:type="spellStart"/>
            <w:r>
              <w:rPr>
                <w:i/>
                <w:iCs/>
                <w:color w:val="002060"/>
                <w:sz w:val="20"/>
                <w:szCs w:val="22"/>
                <w:lang w:eastAsia="en-GB"/>
              </w:rPr>
              <w:t>neighbouring</w:t>
            </w:r>
            <w:proofErr w:type="spellEnd"/>
            <w:r>
              <w:rPr>
                <w:i/>
                <w:iCs/>
                <w:color w:val="002060"/>
                <w:sz w:val="20"/>
                <w:szCs w:val="22"/>
                <w:lang w:eastAsia="en-GB"/>
              </w:rPr>
              <w:t xml:space="preserve"> cells, </w:t>
            </w:r>
            <w:proofErr w:type="gramStart"/>
            <w:r>
              <w:rPr>
                <w:i/>
                <w:iCs/>
                <w:color w:val="002060"/>
                <w:sz w:val="20"/>
                <w:szCs w:val="22"/>
                <w:lang w:eastAsia="en-GB"/>
              </w:rPr>
              <w:t>i.e.</w:t>
            </w:r>
            <w:proofErr w:type="gramEnd"/>
            <w:r>
              <w:rPr>
                <w:i/>
                <w:iCs/>
                <w:color w:val="002060"/>
                <w:sz w:val="20"/>
                <w:szCs w:val="22"/>
                <w:lang w:eastAsia="en-GB"/>
              </w:rPr>
              <w:t xml:space="preserve"> the UE cannot determine the presence or absence of an MBS service in </w:t>
            </w:r>
            <w:proofErr w:type="spellStart"/>
            <w:r>
              <w:rPr>
                <w:i/>
                <w:iCs/>
                <w:color w:val="002060"/>
                <w:sz w:val="20"/>
                <w:szCs w:val="22"/>
                <w:lang w:eastAsia="en-GB"/>
              </w:rPr>
              <w:t>neighbouring</w:t>
            </w:r>
            <w:proofErr w:type="spellEnd"/>
            <w:r>
              <w:rPr>
                <w:i/>
                <w:iCs/>
                <w:color w:val="002060"/>
                <w:sz w:val="20"/>
                <w:szCs w:val="22"/>
                <w:lang w:eastAsia="en-GB"/>
              </w:rPr>
              <w:t xml:space="preserve"> cells based on the absence of this field. </w:t>
            </w:r>
          </w:p>
          <w:p w14:paraId="2D5E5FCD" w14:textId="77777777" w:rsidR="0024777B" w:rsidRDefault="00CD53EC">
            <w:pPr>
              <w:ind w:left="36"/>
              <w:rPr>
                <w:sz w:val="20"/>
                <w:szCs w:val="22"/>
                <w:lang w:eastAsia="en-GB"/>
              </w:rPr>
            </w:pPr>
            <w:r>
              <w:rPr>
                <w:sz w:val="20"/>
                <w:szCs w:val="22"/>
                <w:lang w:eastAsia="en-GB"/>
              </w:rPr>
              <w:t xml:space="preserve">So, there is a way to provide correct information to UEs on </w:t>
            </w:r>
            <w:proofErr w:type="spellStart"/>
            <w:r>
              <w:rPr>
                <w:sz w:val="20"/>
                <w:szCs w:val="22"/>
                <w:lang w:eastAsia="en-GB"/>
              </w:rPr>
              <w:t>gNB</w:t>
            </w:r>
            <w:proofErr w:type="spellEnd"/>
            <w:r>
              <w:rPr>
                <w:sz w:val="20"/>
                <w:szCs w:val="22"/>
                <w:lang w:eastAsia="en-GB"/>
              </w:rPr>
              <w:t xml:space="preserve"> borders by not providing any information at all. This is not ideal, but nothing would be broken. </w:t>
            </w:r>
          </w:p>
          <w:p w14:paraId="188E13F7" w14:textId="77777777" w:rsidR="0024777B" w:rsidRDefault="00CD53EC">
            <w:pPr>
              <w:ind w:left="36"/>
              <w:rPr>
                <w:sz w:val="20"/>
                <w:szCs w:val="22"/>
                <w:lang w:eastAsia="en-GB"/>
              </w:rPr>
            </w:pPr>
            <w:proofErr w:type="gramStart"/>
            <w:r>
              <w:rPr>
                <w:sz w:val="20"/>
                <w:szCs w:val="22"/>
                <w:lang w:eastAsia="en-GB"/>
              </w:rPr>
              <w:t>Of course</w:t>
            </w:r>
            <w:proofErr w:type="gramEnd"/>
            <w:r>
              <w:rPr>
                <w:sz w:val="20"/>
                <w:szCs w:val="22"/>
                <w:lang w:eastAsia="en-GB"/>
              </w:rPr>
              <w:t xml:space="preserve"> this can be tackled, but probably not in Rel-17.</w:t>
            </w:r>
          </w:p>
          <w:bookmarkEnd w:id="18"/>
          <w:bookmarkEnd w:id="19"/>
          <w:bookmarkEnd w:id="20"/>
          <w:p w14:paraId="1DA0B211" w14:textId="77777777" w:rsidR="0024777B" w:rsidRDefault="00CD53EC">
            <w:pPr>
              <w:ind w:left="36"/>
              <w:rPr>
                <w:sz w:val="20"/>
                <w:szCs w:val="22"/>
                <w:lang w:eastAsia="en-GB"/>
              </w:rPr>
            </w:pPr>
            <w:r>
              <w:rPr>
                <w:sz w:val="20"/>
                <w:szCs w:val="22"/>
                <w:lang w:eastAsia="en-GB"/>
              </w:rPr>
              <w:t xml:space="preserve">The reason for change says: </w:t>
            </w:r>
            <w:proofErr w:type="gramStart"/>
            <w:r>
              <w:rPr>
                <w:i/>
                <w:iCs/>
                <w:sz w:val="20"/>
                <w:szCs w:val="22"/>
                <w:lang w:eastAsia="en-GB"/>
              </w:rPr>
              <w:t>However</w:t>
            </w:r>
            <w:proofErr w:type="gramEnd"/>
            <w:r>
              <w:rPr>
                <w:i/>
                <w:iCs/>
                <w:sz w:val="20"/>
                <w:szCs w:val="22"/>
                <w:lang w:eastAsia="en-GB"/>
              </w:rPr>
              <w:t xml:space="preserve"> t</w:t>
            </w:r>
            <w:r>
              <w:rPr>
                <w:rFonts w:hint="eastAsia"/>
                <w:i/>
                <w:iCs/>
                <w:sz w:val="20"/>
                <w:szCs w:val="22"/>
                <w:lang w:eastAsia="en-GB"/>
              </w:rPr>
              <w:t>here is no mechanism for the NG-RAN node to know in which cell the broadcast service is ongoing</w:t>
            </w:r>
            <w:r>
              <w:rPr>
                <w:sz w:val="20"/>
                <w:szCs w:val="22"/>
                <w:lang w:eastAsia="en-GB"/>
              </w:rPr>
              <w:t xml:space="preserve"> [which is not entirely true, it is restricted to cells in </w:t>
            </w:r>
            <w:proofErr w:type="spellStart"/>
            <w:r>
              <w:rPr>
                <w:sz w:val="20"/>
                <w:szCs w:val="22"/>
                <w:lang w:eastAsia="en-GB"/>
              </w:rPr>
              <w:t>neighbouring</w:t>
            </w:r>
            <w:proofErr w:type="spellEnd"/>
            <w:r>
              <w:rPr>
                <w:sz w:val="20"/>
                <w:szCs w:val="22"/>
                <w:lang w:eastAsia="en-GB"/>
              </w:rPr>
              <w:t xml:space="preserve"> nodes.]</w:t>
            </w:r>
          </w:p>
          <w:p w14:paraId="38DBE6A8" w14:textId="77777777" w:rsidR="0024777B" w:rsidRDefault="00CD53EC">
            <w:pPr>
              <w:rPr>
                <w:rFonts w:eastAsia="SimSun"/>
                <w:sz w:val="20"/>
                <w:szCs w:val="22"/>
                <w:lang w:eastAsia="zh-CN"/>
              </w:rPr>
            </w:pPr>
            <w:r>
              <w:rPr>
                <w:sz w:val="20"/>
                <w:szCs w:val="22"/>
                <w:lang w:eastAsia="en-GB"/>
              </w:rPr>
              <w:t xml:space="preserve">As a general comment, we don’t agree on introducing additional information in a procedure which may result in a lot of signaling, a procedure that rather reflects exchange of semi-static information and which was not meant to be used for such purpose. The Served Cell Information NR in the </w:t>
            </w:r>
            <w:proofErr w:type="spellStart"/>
            <w:r>
              <w:rPr>
                <w:sz w:val="20"/>
                <w:szCs w:val="22"/>
                <w:lang w:eastAsia="en-GB"/>
              </w:rPr>
              <w:t>Xn</w:t>
            </w:r>
            <w:proofErr w:type="spellEnd"/>
            <w:r>
              <w:rPr>
                <w:sz w:val="20"/>
                <w:szCs w:val="22"/>
                <w:lang w:eastAsia="en-GB"/>
              </w:rPr>
              <w:t xml:space="preserve"> Configuration Update procedure is, as we believe, simply the wrong place in </w:t>
            </w:r>
            <w:proofErr w:type="spellStart"/>
            <w:r>
              <w:rPr>
                <w:sz w:val="20"/>
                <w:szCs w:val="22"/>
                <w:lang w:eastAsia="en-GB"/>
              </w:rPr>
              <w:t>XnAP</w:t>
            </w:r>
            <w:proofErr w:type="spellEnd"/>
            <w:r>
              <w:rPr>
                <w:sz w:val="20"/>
                <w:szCs w:val="22"/>
                <w:lang w:eastAsia="en-GB"/>
              </w:rPr>
              <w:t xml:space="preserve">. What if </w:t>
            </w:r>
            <w:proofErr w:type="spellStart"/>
            <w:r>
              <w:rPr>
                <w:sz w:val="20"/>
                <w:szCs w:val="22"/>
                <w:lang w:eastAsia="en-GB"/>
              </w:rPr>
              <w:t>Xn</w:t>
            </w:r>
            <w:proofErr w:type="spellEnd"/>
            <w:r>
              <w:rPr>
                <w:sz w:val="20"/>
                <w:szCs w:val="22"/>
                <w:lang w:eastAsia="en-GB"/>
              </w:rPr>
              <w:t xml:space="preserve"> is not available? Wouldn’t it be better to leave things as they are in Rel-17 and postpone this topic to Rel-18, if at all something needs to be done?</w:t>
            </w:r>
          </w:p>
        </w:tc>
      </w:tr>
      <w:tr w:rsidR="0024777B" w14:paraId="6711745A" w14:textId="77777777">
        <w:tc>
          <w:tcPr>
            <w:tcW w:w="1242" w:type="dxa"/>
          </w:tcPr>
          <w:p w14:paraId="3197C05F" w14:textId="77777777" w:rsidR="0024777B" w:rsidRDefault="00CD53EC">
            <w:pPr>
              <w:rPr>
                <w:rFonts w:eastAsia="SimSun"/>
                <w:lang w:eastAsia="zh-CN"/>
              </w:rPr>
            </w:pPr>
            <w:r>
              <w:rPr>
                <w:rFonts w:eastAsia="SimSun" w:hint="eastAsia"/>
                <w:lang w:eastAsia="zh-CN"/>
              </w:rPr>
              <w:t>CATT</w:t>
            </w:r>
          </w:p>
        </w:tc>
        <w:tc>
          <w:tcPr>
            <w:tcW w:w="8046" w:type="dxa"/>
          </w:tcPr>
          <w:p w14:paraId="25BBBBC1" w14:textId="77777777" w:rsidR="0024777B" w:rsidRDefault="00CD53EC">
            <w:pPr>
              <w:rPr>
                <w:rFonts w:eastAsia="SimSun"/>
                <w:lang w:eastAsia="zh-CN"/>
              </w:rPr>
            </w:pPr>
            <w:r>
              <w:rPr>
                <w:rFonts w:eastAsia="SimSun" w:hint="eastAsia"/>
                <w:lang w:eastAsia="zh-CN"/>
              </w:rPr>
              <w:t>OK</w:t>
            </w:r>
          </w:p>
          <w:p w14:paraId="2E1E9A47" w14:textId="77777777" w:rsidR="0024777B" w:rsidRDefault="00CD53EC">
            <w:pPr>
              <w:rPr>
                <w:rFonts w:eastAsia="SimSun"/>
                <w:lang w:eastAsia="zh-CN"/>
              </w:rPr>
            </w:pPr>
            <w:r>
              <w:rPr>
                <w:rFonts w:eastAsia="SimSun" w:hint="eastAsia"/>
                <w:lang w:eastAsia="zh-CN"/>
              </w:rPr>
              <w:t>We could not agree with E//</w:t>
            </w:r>
            <w:proofErr w:type="gramStart"/>
            <w:r>
              <w:rPr>
                <w:rFonts w:eastAsia="SimSun" w:hint="eastAsia"/>
                <w:lang w:eastAsia="zh-CN"/>
              </w:rPr>
              <w:t>/.</w:t>
            </w:r>
            <w:r>
              <w:rPr>
                <w:rFonts w:eastAsia="SimSun"/>
                <w:lang w:eastAsia="zh-CN"/>
              </w:rPr>
              <w:t>If</w:t>
            </w:r>
            <w:proofErr w:type="gramEnd"/>
            <w:r>
              <w:rPr>
                <w:rFonts w:eastAsia="SimSun" w:hint="eastAsia"/>
                <w:lang w:eastAsia="zh-CN"/>
              </w:rPr>
              <w:t xml:space="preserve"> following the way proposed by E///, it is </w:t>
            </w:r>
            <w:r>
              <w:rPr>
                <w:rFonts w:eastAsia="SimSun"/>
                <w:lang w:eastAsia="zh-CN"/>
              </w:rPr>
              <w:t>completely</w:t>
            </w:r>
            <w:r>
              <w:rPr>
                <w:rFonts w:eastAsia="SimSun" w:hint="eastAsia"/>
                <w:lang w:eastAsia="zh-CN"/>
              </w:rPr>
              <w:t xml:space="preserve"> useless for RAN2 to introduce this IE. </w:t>
            </w:r>
            <w:r>
              <w:rPr>
                <w:rFonts w:eastAsia="SimSun"/>
                <w:lang w:eastAsia="zh-CN"/>
              </w:rPr>
              <w:t>T</w:t>
            </w:r>
            <w:r>
              <w:rPr>
                <w:rFonts w:eastAsia="SimSun" w:hint="eastAsia"/>
                <w:lang w:eastAsia="zh-CN"/>
              </w:rPr>
              <w:t xml:space="preserve">hen we </w:t>
            </w:r>
            <w:proofErr w:type="gramStart"/>
            <w:r>
              <w:rPr>
                <w:rFonts w:eastAsia="SimSun" w:hint="eastAsia"/>
                <w:lang w:eastAsia="zh-CN"/>
              </w:rPr>
              <w:t>have to</w:t>
            </w:r>
            <w:proofErr w:type="gramEnd"/>
            <w:r>
              <w:rPr>
                <w:rFonts w:eastAsia="SimSun" w:hint="eastAsia"/>
                <w:lang w:eastAsia="zh-CN"/>
              </w:rPr>
              <w:t xml:space="preserve"> contact RAN2 on that.</w:t>
            </w:r>
          </w:p>
        </w:tc>
      </w:tr>
      <w:tr w:rsidR="0024777B" w14:paraId="604FA033" w14:textId="77777777">
        <w:tc>
          <w:tcPr>
            <w:tcW w:w="1242" w:type="dxa"/>
          </w:tcPr>
          <w:p w14:paraId="23A98361"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8046" w:type="dxa"/>
          </w:tcPr>
          <w:p w14:paraId="3921DC2F" w14:textId="77777777" w:rsidR="0024777B" w:rsidRDefault="00CD53EC">
            <w:pPr>
              <w:rPr>
                <w:rFonts w:eastAsia="SimSun"/>
                <w:lang w:eastAsia="zh-CN"/>
              </w:rPr>
            </w:pPr>
            <w:r>
              <w:rPr>
                <w:rFonts w:eastAsia="SimSun"/>
                <w:lang w:eastAsia="zh-CN"/>
              </w:rPr>
              <w:t xml:space="preserve">We have discussed it before. </w:t>
            </w:r>
          </w:p>
          <w:p w14:paraId="6308B689" w14:textId="77777777" w:rsidR="0024777B" w:rsidRDefault="00CD53EC">
            <w:pPr>
              <w:rPr>
                <w:rFonts w:eastAsia="SimSun"/>
                <w:lang w:eastAsia="zh-CN"/>
              </w:rPr>
            </w:pPr>
            <w:r>
              <w:rPr>
                <w:rFonts w:eastAsia="SimSun"/>
                <w:lang w:eastAsia="zh-CN"/>
              </w:rPr>
              <w:t>We will follow majority’s view</w:t>
            </w:r>
            <w:r>
              <w:rPr>
                <w:rFonts w:ascii="Segoe UI Emoji" w:eastAsia="Segoe UI Emoji" w:hAnsi="Segoe UI Emoji" w:cs="Segoe UI Emoji"/>
                <w:lang w:eastAsia="zh-CN"/>
              </w:rPr>
              <w:t>😊</w:t>
            </w:r>
          </w:p>
        </w:tc>
      </w:tr>
      <w:tr w:rsidR="0024777B" w14:paraId="467758E1" w14:textId="77777777">
        <w:tc>
          <w:tcPr>
            <w:tcW w:w="1242" w:type="dxa"/>
          </w:tcPr>
          <w:p w14:paraId="69C1BD16" w14:textId="77777777" w:rsidR="0024777B" w:rsidRDefault="00CD53EC">
            <w:pPr>
              <w:rPr>
                <w:rFonts w:eastAsia="SimSun"/>
                <w:lang w:eastAsia="zh-CN"/>
              </w:rPr>
            </w:pPr>
            <w:r>
              <w:rPr>
                <w:rFonts w:eastAsia="SimSun"/>
                <w:lang w:eastAsia="zh-CN"/>
              </w:rPr>
              <w:t>Huawei</w:t>
            </w:r>
          </w:p>
        </w:tc>
        <w:tc>
          <w:tcPr>
            <w:tcW w:w="8046" w:type="dxa"/>
          </w:tcPr>
          <w:p w14:paraId="487FD8CC" w14:textId="77777777" w:rsidR="0024777B" w:rsidRDefault="00CD53EC">
            <w:pPr>
              <w:rPr>
                <w:rFonts w:eastAsia="SimSun"/>
                <w:szCs w:val="20"/>
                <w:lang w:eastAsia="zh-CN"/>
              </w:rPr>
            </w:pPr>
            <w:r>
              <w:rPr>
                <w:rFonts w:eastAsia="SimSun"/>
                <w:szCs w:val="20"/>
                <w:lang w:eastAsia="zh-CN"/>
              </w:rPr>
              <w:t>Ok</w:t>
            </w:r>
          </w:p>
          <w:p w14:paraId="6BACE1D9" w14:textId="77777777" w:rsidR="0024777B" w:rsidRDefault="00CD53EC">
            <w:pPr>
              <w:rPr>
                <w:rFonts w:eastAsia="SimSun"/>
                <w:szCs w:val="20"/>
                <w:lang w:eastAsia="zh-CN"/>
              </w:rPr>
            </w:pPr>
            <w:r>
              <w:rPr>
                <w:rFonts w:eastAsia="SimSun"/>
                <w:szCs w:val="20"/>
                <w:lang w:eastAsia="zh-CN"/>
              </w:rPr>
              <w:t xml:space="preserve">Share the view with Nokia. </w:t>
            </w:r>
          </w:p>
          <w:p w14:paraId="62613692" w14:textId="77777777" w:rsidR="0024777B" w:rsidRDefault="00CD53EC">
            <w:pPr>
              <w:rPr>
                <w:rFonts w:eastAsia="SimSun"/>
                <w:lang w:eastAsia="zh-CN"/>
              </w:rPr>
            </w:pPr>
            <w:r>
              <w:rPr>
                <w:rFonts w:eastAsia="SimSun"/>
                <w:szCs w:val="20"/>
                <w:lang w:eastAsia="zh-CN"/>
              </w:rPr>
              <w:t xml:space="preserve">Although it introduces </w:t>
            </w:r>
            <w:r>
              <w:rPr>
                <w:szCs w:val="20"/>
                <w:lang w:eastAsia="en-GB"/>
              </w:rPr>
              <w:t xml:space="preserve">signaling overhead, it is useful to determine the </w:t>
            </w:r>
            <w:proofErr w:type="spellStart"/>
            <w:r>
              <w:rPr>
                <w:i/>
                <w:szCs w:val="20"/>
                <w:lang w:eastAsia="en-GB"/>
              </w:rPr>
              <w:t>mbs-NeighbourCellList</w:t>
            </w:r>
            <w:proofErr w:type="spellEnd"/>
            <w:r>
              <w:rPr>
                <w:szCs w:val="20"/>
                <w:lang w:eastAsia="en-GB"/>
              </w:rPr>
              <w:t xml:space="preserve">. If it is inaccurate, the UE cloud </w:t>
            </w:r>
            <w:proofErr w:type="gramStart"/>
            <w:r>
              <w:rPr>
                <w:szCs w:val="20"/>
                <w:lang w:eastAsia="en-GB"/>
              </w:rPr>
              <w:t xml:space="preserve">not </w:t>
            </w:r>
            <w:r>
              <w:rPr>
                <w:szCs w:val="20"/>
              </w:rPr>
              <w:t>request</w:t>
            </w:r>
            <w:proofErr w:type="gramEnd"/>
            <w:r>
              <w:rPr>
                <w:szCs w:val="20"/>
              </w:rPr>
              <w:t xml:space="preserve"> unicast reception of the service before </w:t>
            </w:r>
            <w:r>
              <w:rPr>
                <w:rFonts w:eastAsia="DengXian"/>
                <w:szCs w:val="20"/>
                <w:lang w:eastAsia="zh-CN"/>
              </w:rPr>
              <w:t>mov</w:t>
            </w:r>
            <w:r>
              <w:rPr>
                <w:szCs w:val="20"/>
              </w:rPr>
              <w:t>ing to a cell not providing t</w:t>
            </w:r>
            <w:r>
              <w:rPr>
                <w:rFonts w:eastAsia="DengXian"/>
                <w:szCs w:val="20"/>
                <w:lang w:eastAsia="zh-CN"/>
              </w:rPr>
              <w:t>he MBS broadcast service(s)</w:t>
            </w:r>
            <w:r>
              <w:rPr>
                <w:szCs w:val="20"/>
              </w:rPr>
              <w:t>, as specified in TS 38.300 section 16.10.6.5.1.</w:t>
            </w:r>
          </w:p>
        </w:tc>
      </w:tr>
      <w:tr w:rsidR="0024777B" w14:paraId="4164C012" w14:textId="77777777">
        <w:tc>
          <w:tcPr>
            <w:tcW w:w="1242" w:type="dxa"/>
          </w:tcPr>
          <w:p w14:paraId="6B998168"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8046" w:type="dxa"/>
          </w:tcPr>
          <w:p w14:paraId="7B067288" w14:textId="77777777" w:rsidR="0024777B" w:rsidRDefault="00CD53EC">
            <w:pPr>
              <w:rPr>
                <w:rFonts w:eastAsia="SimSun"/>
                <w:lang w:eastAsia="zh-CN"/>
              </w:rPr>
            </w:pPr>
            <w:r>
              <w:rPr>
                <w:rFonts w:eastAsia="SimSun"/>
                <w:lang w:eastAsia="zh-CN"/>
              </w:rPr>
              <w:t xml:space="preserve">Ok. </w:t>
            </w:r>
            <w:proofErr w:type="spellStart"/>
            <w:r>
              <w:rPr>
                <w:rFonts w:eastAsia="SimSun"/>
                <w:lang w:eastAsia="zh-CN"/>
              </w:rPr>
              <w:t>gNB</w:t>
            </w:r>
            <w:proofErr w:type="spellEnd"/>
            <w:r>
              <w:rPr>
                <w:rFonts w:eastAsia="SimSun"/>
                <w:lang w:eastAsia="zh-CN"/>
              </w:rPr>
              <w:t xml:space="preserve"> can know the neighboring cell supporting status from the service area, but it is not accurate since the neighboring may reject the Session Setup. </w:t>
            </w:r>
          </w:p>
        </w:tc>
      </w:tr>
      <w:tr w:rsidR="0024777B" w14:paraId="4A16156A" w14:textId="77777777">
        <w:tc>
          <w:tcPr>
            <w:tcW w:w="1242" w:type="dxa"/>
          </w:tcPr>
          <w:p w14:paraId="51294556" w14:textId="77777777" w:rsidR="0024777B" w:rsidRDefault="00CD53EC">
            <w:pPr>
              <w:rPr>
                <w:rFonts w:eastAsia="SimSun"/>
                <w:lang w:eastAsia="zh-CN"/>
              </w:rPr>
            </w:pPr>
            <w:r>
              <w:rPr>
                <w:rFonts w:eastAsia="SimSun" w:hint="eastAsia"/>
                <w:lang w:eastAsia="zh-CN"/>
              </w:rPr>
              <w:t>ZTE</w:t>
            </w:r>
          </w:p>
        </w:tc>
        <w:tc>
          <w:tcPr>
            <w:tcW w:w="8046" w:type="dxa"/>
          </w:tcPr>
          <w:p w14:paraId="3755C311" w14:textId="77777777" w:rsidR="0024777B" w:rsidRDefault="00CD53EC">
            <w:pPr>
              <w:rPr>
                <w:rFonts w:eastAsia="SimSun"/>
                <w:lang w:eastAsia="zh-CN"/>
              </w:rPr>
            </w:pPr>
            <w:r>
              <w:rPr>
                <w:rFonts w:eastAsia="SimSun" w:hint="eastAsia"/>
                <w:lang w:eastAsia="zh-CN"/>
              </w:rPr>
              <w:t>we agree that this is something nice to have.</w:t>
            </w:r>
          </w:p>
          <w:p w14:paraId="7029404F" w14:textId="77777777" w:rsidR="0024777B" w:rsidRDefault="00CD53EC">
            <w:pPr>
              <w:rPr>
                <w:rFonts w:eastAsia="SimSun"/>
                <w:lang w:eastAsia="zh-CN"/>
              </w:rPr>
            </w:pPr>
            <w:proofErr w:type="gramStart"/>
            <w:r>
              <w:rPr>
                <w:rFonts w:eastAsia="SimSun" w:hint="eastAsia"/>
                <w:lang w:eastAsia="zh-CN"/>
              </w:rPr>
              <w:lastRenderedPageBreak/>
              <w:t>however</w:t>
            </w:r>
            <w:proofErr w:type="gramEnd"/>
            <w:r>
              <w:rPr>
                <w:rFonts w:eastAsia="SimSun" w:hint="eastAsia"/>
                <w:lang w:eastAsia="zh-CN"/>
              </w:rPr>
              <w:t xml:space="preserve"> such optimization is not found in X2 interface for LTE </w:t>
            </w:r>
            <w:proofErr w:type="spellStart"/>
            <w:r>
              <w:rPr>
                <w:rFonts w:eastAsia="SimSun" w:hint="eastAsia"/>
                <w:lang w:eastAsia="zh-CN"/>
              </w:rPr>
              <w:t>eMBMS</w:t>
            </w:r>
            <w:proofErr w:type="spellEnd"/>
            <w:r>
              <w:rPr>
                <w:rFonts w:eastAsia="SimSun" w:hint="eastAsia"/>
                <w:lang w:eastAsia="zh-CN"/>
              </w:rPr>
              <w:t>. it might be due to the signaling overhead, or any other reason.</w:t>
            </w:r>
          </w:p>
          <w:p w14:paraId="79950E6E" w14:textId="77777777" w:rsidR="0024777B" w:rsidRDefault="00CD53EC">
            <w:pPr>
              <w:rPr>
                <w:rFonts w:eastAsia="SimSun"/>
                <w:lang w:eastAsia="zh-CN"/>
              </w:rPr>
            </w:pPr>
            <w:r>
              <w:rPr>
                <w:rFonts w:eastAsia="SimSun" w:hint="eastAsia"/>
                <w:lang w:eastAsia="zh-CN"/>
              </w:rPr>
              <w:t>we slightly prefer not having such enhancement.</w:t>
            </w:r>
          </w:p>
          <w:p w14:paraId="66579C5A" w14:textId="77777777" w:rsidR="0024777B" w:rsidRDefault="00CD53EC">
            <w:pPr>
              <w:rPr>
                <w:rFonts w:eastAsia="SimSun"/>
                <w:lang w:eastAsia="zh-CN"/>
              </w:rPr>
            </w:pPr>
            <w:r>
              <w:rPr>
                <w:rFonts w:eastAsia="SimSun" w:hint="eastAsia"/>
                <w:lang w:eastAsia="zh-CN"/>
              </w:rPr>
              <w:t xml:space="preserve">without inter </w:t>
            </w:r>
            <w:proofErr w:type="spellStart"/>
            <w:r>
              <w:rPr>
                <w:rFonts w:eastAsia="SimSun" w:hint="eastAsia"/>
                <w:lang w:eastAsia="zh-CN"/>
              </w:rPr>
              <w:t>gNB</w:t>
            </w:r>
            <w:proofErr w:type="spellEnd"/>
            <w:r>
              <w:rPr>
                <w:rFonts w:eastAsia="SimSun" w:hint="eastAsia"/>
                <w:lang w:eastAsia="zh-CN"/>
              </w:rPr>
              <w:t xml:space="preserve"> signaling, RAN2 design still works, at least among cells inside one </w:t>
            </w:r>
            <w:proofErr w:type="spellStart"/>
            <w:r>
              <w:rPr>
                <w:rFonts w:eastAsia="SimSun" w:hint="eastAsia"/>
                <w:lang w:eastAsia="zh-CN"/>
              </w:rPr>
              <w:t>gNB</w:t>
            </w:r>
            <w:proofErr w:type="spellEnd"/>
            <w:r>
              <w:rPr>
                <w:rFonts w:eastAsia="SimSun" w:hint="eastAsia"/>
                <w:lang w:eastAsia="zh-CN"/>
              </w:rPr>
              <w:t>.</w:t>
            </w:r>
          </w:p>
        </w:tc>
      </w:tr>
      <w:tr w:rsidR="00363FE3" w14:paraId="04753E48" w14:textId="77777777">
        <w:tc>
          <w:tcPr>
            <w:tcW w:w="1242" w:type="dxa"/>
          </w:tcPr>
          <w:p w14:paraId="621102A1" w14:textId="69B86B27" w:rsidR="00363FE3" w:rsidRDefault="00363FE3" w:rsidP="00363FE3">
            <w:pPr>
              <w:rPr>
                <w:rFonts w:eastAsia="SimSun"/>
                <w:lang w:eastAsia="zh-CN"/>
              </w:rPr>
            </w:pPr>
            <w:r>
              <w:rPr>
                <w:rFonts w:eastAsia="SimSun"/>
                <w:lang w:eastAsia="zh-CN"/>
              </w:rPr>
              <w:lastRenderedPageBreak/>
              <w:t>Qualcomm</w:t>
            </w:r>
          </w:p>
        </w:tc>
        <w:tc>
          <w:tcPr>
            <w:tcW w:w="8046" w:type="dxa"/>
          </w:tcPr>
          <w:p w14:paraId="62F39D5E" w14:textId="77777777" w:rsidR="00363FE3" w:rsidRDefault="00363FE3" w:rsidP="00363FE3">
            <w:pPr>
              <w:rPr>
                <w:rFonts w:eastAsia="SimSun"/>
                <w:lang w:eastAsia="zh-CN"/>
              </w:rPr>
            </w:pPr>
            <w:r>
              <w:rPr>
                <w:rFonts w:eastAsia="SimSun"/>
                <w:lang w:eastAsia="zh-CN"/>
              </w:rPr>
              <w:t>Fully Agree.</w:t>
            </w:r>
          </w:p>
          <w:p w14:paraId="36E9160F" w14:textId="77777777" w:rsidR="00363FE3" w:rsidRDefault="00363FE3" w:rsidP="00363FE3">
            <w:pPr>
              <w:rPr>
                <w:rFonts w:eastAsia="SimSun"/>
                <w:lang w:eastAsia="zh-CN"/>
              </w:rPr>
            </w:pPr>
            <w:r>
              <w:rPr>
                <w:rFonts w:eastAsia="SimSun"/>
                <w:lang w:eastAsia="zh-CN"/>
              </w:rPr>
              <w:t xml:space="preserve">The intention in RAN2 to specify this neighbor cell list is to </w:t>
            </w:r>
            <w:proofErr w:type="gramStart"/>
            <w:r>
              <w:rPr>
                <w:rFonts w:eastAsia="SimSun"/>
                <w:lang w:eastAsia="zh-CN"/>
              </w:rPr>
              <w:t>provide assistance to</w:t>
            </w:r>
            <w:proofErr w:type="gramEnd"/>
            <w:r>
              <w:rPr>
                <w:rFonts w:eastAsia="SimSun"/>
                <w:lang w:eastAsia="zh-CN"/>
              </w:rPr>
              <w:t xml:space="preserve"> UE and is very much needed for UE optimization. Just because of </w:t>
            </w:r>
            <w:proofErr w:type="spellStart"/>
            <w:r>
              <w:rPr>
                <w:rFonts w:eastAsia="SimSun"/>
                <w:lang w:eastAsia="zh-CN"/>
              </w:rPr>
              <w:t>Xn</w:t>
            </w:r>
            <w:proofErr w:type="spellEnd"/>
            <w:r>
              <w:rPr>
                <w:rFonts w:eastAsia="SimSun"/>
                <w:lang w:eastAsia="zh-CN"/>
              </w:rPr>
              <w:t xml:space="preserve"> signaling changes, if we don’t agree this, then RAN2 </w:t>
            </w:r>
            <w:proofErr w:type="spellStart"/>
            <w:r>
              <w:rPr>
                <w:rFonts w:eastAsia="SimSun"/>
                <w:lang w:eastAsia="zh-CN"/>
              </w:rPr>
              <w:t>Uu</w:t>
            </w:r>
            <w:proofErr w:type="spellEnd"/>
            <w:r>
              <w:rPr>
                <w:rFonts w:eastAsia="SimSun"/>
                <w:lang w:eastAsia="zh-CN"/>
              </w:rPr>
              <w:t xml:space="preserve"> signaling is useless. This was agreed in RAN2 after long good discussion. We don’t see any good technical reason for </w:t>
            </w:r>
            <w:r w:rsidRPr="00350B5F">
              <w:rPr>
                <w:rFonts w:eastAsia="SimSun"/>
                <w:b/>
                <w:bCs/>
                <w:lang w:eastAsia="zh-CN"/>
              </w:rPr>
              <w:t>not</w:t>
            </w:r>
            <w:r>
              <w:rPr>
                <w:rFonts w:eastAsia="SimSun"/>
                <w:lang w:eastAsia="zh-CN"/>
              </w:rPr>
              <w:t xml:space="preserve"> doing this enhancement in RAN3.</w:t>
            </w:r>
          </w:p>
          <w:p w14:paraId="419ECEED" w14:textId="27002168" w:rsidR="00363FE3" w:rsidRDefault="00363FE3" w:rsidP="00363FE3">
            <w:pPr>
              <w:rPr>
                <w:rFonts w:eastAsia="SimSun"/>
                <w:lang w:eastAsia="zh-CN"/>
              </w:rPr>
            </w:pPr>
            <w:r>
              <w:rPr>
                <w:rFonts w:eastAsia="SimSun"/>
                <w:lang w:eastAsia="zh-CN"/>
              </w:rPr>
              <w:t>Agree with Nokia, CATT, Huawei.</w:t>
            </w:r>
          </w:p>
        </w:tc>
      </w:tr>
    </w:tbl>
    <w:p w14:paraId="4C4072DA" w14:textId="77777777" w:rsidR="0024777B" w:rsidRDefault="0024777B">
      <w:pPr>
        <w:ind w:left="720"/>
      </w:pPr>
    </w:p>
    <w:p w14:paraId="5F82EBE3" w14:textId="77777777" w:rsidR="0024777B" w:rsidRDefault="00CD53EC">
      <w:pPr>
        <w:rPr>
          <w:b/>
          <w:bCs/>
          <w:color w:val="002060"/>
          <w:u w:val="single"/>
        </w:rPr>
      </w:pPr>
      <w:r>
        <w:rPr>
          <w:b/>
          <w:bCs/>
          <w:color w:val="002060"/>
          <w:u w:val="single"/>
        </w:rPr>
        <w:t>Moderator’s summary:</w:t>
      </w:r>
    </w:p>
    <w:p w14:paraId="3CA04360" w14:textId="273782C2" w:rsidR="0024777B" w:rsidRDefault="00831F6B">
      <w:pPr>
        <w:rPr>
          <w:color w:val="002060"/>
        </w:rPr>
      </w:pPr>
      <w:r>
        <w:rPr>
          <w:color w:val="002060"/>
        </w:rPr>
        <w:t>Large m</w:t>
      </w:r>
      <w:r w:rsidR="00CD53EC">
        <w:rPr>
          <w:color w:val="002060"/>
        </w:rPr>
        <w:t xml:space="preserve">ajority of companies </w:t>
      </w:r>
      <w:r w:rsidR="007461C0">
        <w:rPr>
          <w:color w:val="002060"/>
        </w:rPr>
        <w:t>(</w:t>
      </w:r>
      <w:r>
        <w:rPr>
          <w:color w:val="002060"/>
        </w:rPr>
        <w:t>5</w:t>
      </w:r>
      <w:r w:rsidR="007461C0">
        <w:rPr>
          <w:color w:val="002060"/>
        </w:rPr>
        <w:t xml:space="preserve"> companies) </w:t>
      </w:r>
      <w:r w:rsidR="00CD53EC">
        <w:rPr>
          <w:color w:val="002060"/>
        </w:rPr>
        <w:t>think</w:t>
      </w:r>
      <w:r w:rsidR="007461C0">
        <w:rPr>
          <w:color w:val="002060"/>
        </w:rPr>
        <w:t xml:space="preserve"> the change is needed. 1 company follows the majority (which makes </w:t>
      </w:r>
      <w:r>
        <w:rPr>
          <w:color w:val="002060"/>
        </w:rPr>
        <w:t>6</w:t>
      </w:r>
      <w:r w:rsidR="007461C0">
        <w:rPr>
          <w:color w:val="002060"/>
        </w:rPr>
        <w:t xml:space="preserve"> companies in </w:t>
      </w:r>
      <w:proofErr w:type="spellStart"/>
      <w:r w:rsidR="007461C0">
        <w:rPr>
          <w:color w:val="002060"/>
        </w:rPr>
        <w:t>favour</w:t>
      </w:r>
      <w:proofErr w:type="spellEnd"/>
      <w:r w:rsidR="007461C0">
        <w:rPr>
          <w:color w:val="002060"/>
        </w:rPr>
        <w:t xml:space="preserve"> of the CR) 1 company slightly prefer no. and one company </w:t>
      </w:r>
      <w:r w:rsidR="00B347F4">
        <w:rPr>
          <w:color w:val="002060"/>
        </w:rPr>
        <w:t xml:space="preserve">prefer </w:t>
      </w:r>
      <w:r w:rsidR="007461C0">
        <w:rPr>
          <w:color w:val="002060"/>
        </w:rPr>
        <w:t>no.</w:t>
      </w:r>
      <w:r w:rsidR="00B347F4">
        <w:rPr>
          <w:color w:val="002060"/>
        </w:rPr>
        <w:t xml:space="preserve"> The company saying “no” argues that nothing is broken if nothing is broadcast, but actually the feature of 38.300 section 16.10.5.1 would be broken because if UE receives nothing, by default it has to assume that service is broadcast (because otherwise would uselessly turn to unicast) and if the service is really not broadcast then UE cannot anticipate to </w:t>
      </w:r>
      <w:r w:rsidR="00D0036D">
        <w:rPr>
          <w:color w:val="002060"/>
        </w:rPr>
        <w:t xml:space="preserve">start </w:t>
      </w:r>
      <w:r w:rsidR="00B347F4">
        <w:rPr>
          <w:color w:val="002060"/>
        </w:rPr>
        <w:t xml:space="preserve">unicast </w:t>
      </w:r>
      <w:r w:rsidR="00D0036D">
        <w:rPr>
          <w:color w:val="002060"/>
        </w:rPr>
        <w:t xml:space="preserve">on time </w:t>
      </w:r>
      <w:r w:rsidR="00B347F4">
        <w:rPr>
          <w:color w:val="002060"/>
        </w:rPr>
        <w:t>meaning that the feature 16.10.5.1 is broken. Therefore</w:t>
      </w:r>
      <w:r w:rsidR="00BD28D5">
        <w:rPr>
          <w:color w:val="002060"/>
        </w:rPr>
        <w:t>,</w:t>
      </w:r>
      <w:r w:rsidR="00B347F4">
        <w:rPr>
          <w:color w:val="002060"/>
        </w:rPr>
        <w:t xml:space="preserve"> the argumentation seems not valid.</w:t>
      </w:r>
    </w:p>
    <w:p w14:paraId="6B458088" w14:textId="07E57D78" w:rsidR="0024777B" w:rsidRDefault="00CD53EC">
      <w:pPr>
        <w:rPr>
          <w:color w:val="002060"/>
        </w:rPr>
      </w:pPr>
      <w:r>
        <w:rPr>
          <w:b/>
          <w:bCs/>
          <w:color w:val="002060"/>
        </w:rPr>
        <w:t>Proposal 2</w:t>
      </w:r>
      <w:r>
        <w:rPr>
          <w:color w:val="002060"/>
        </w:rPr>
        <w:t xml:space="preserve">: </w:t>
      </w:r>
      <w:r w:rsidR="00B347F4">
        <w:rPr>
          <w:color w:val="002060"/>
        </w:rPr>
        <w:t xml:space="preserve">agree </w:t>
      </w:r>
      <w:r w:rsidR="00BD28D5">
        <w:rPr>
          <w:color w:val="002060"/>
        </w:rPr>
        <w:t>CR in R3-22</w:t>
      </w:r>
      <w:r w:rsidR="00B347F4">
        <w:rPr>
          <w:color w:val="002060"/>
        </w:rPr>
        <w:t>5718.</w:t>
      </w:r>
    </w:p>
    <w:p w14:paraId="6460C642" w14:textId="77777777" w:rsidR="0024777B" w:rsidRDefault="0024777B">
      <w:pPr>
        <w:rPr>
          <w:lang w:val="en-GB"/>
        </w:rPr>
      </w:pPr>
    </w:p>
    <w:p w14:paraId="6FA2BEB2" w14:textId="77777777" w:rsidR="0024777B" w:rsidRDefault="00CD53EC">
      <w:pPr>
        <w:rPr>
          <w:b/>
          <w:bCs/>
          <w:u w:val="single"/>
        </w:rPr>
      </w:pPr>
      <w:r>
        <w:rPr>
          <w:b/>
          <w:bCs/>
          <w:u w:val="single"/>
        </w:rPr>
        <w:t>Correction of minimization of data loss and duplication avoidance during mobility non-supporting to supporting</w:t>
      </w:r>
    </w:p>
    <w:p w14:paraId="517AA202" w14:textId="77777777" w:rsidR="0024777B" w:rsidRDefault="00CD53EC">
      <w:pPr>
        <w:spacing w:after="0"/>
        <w:ind w:left="100"/>
        <w:rPr>
          <w:rFonts w:eastAsia="SimSun"/>
          <w:sz w:val="20"/>
          <w:szCs w:val="20"/>
          <w:lang w:val="en-GB" w:eastAsia="zh-CN"/>
        </w:rPr>
      </w:pPr>
      <w:r>
        <w:rPr>
          <w:rFonts w:eastAsia="SimSun"/>
          <w:sz w:val="20"/>
          <w:szCs w:val="20"/>
          <w:lang w:val="en-GB" w:eastAsia="zh-CN"/>
        </w:rPr>
        <w:t xml:space="preserve">For mobility from MBS non-supporting </w:t>
      </w:r>
      <w:proofErr w:type="spellStart"/>
      <w:r>
        <w:rPr>
          <w:rFonts w:eastAsia="SimSun"/>
          <w:sz w:val="20"/>
          <w:szCs w:val="20"/>
          <w:lang w:val="en-GB" w:eastAsia="zh-CN"/>
        </w:rPr>
        <w:t>gNB</w:t>
      </w:r>
      <w:proofErr w:type="spellEnd"/>
      <w:r>
        <w:rPr>
          <w:rFonts w:eastAsia="SimSun"/>
          <w:sz w:val="20"/>
          <w:szCs w:val="20"/>
          <w:lang w:val="en-GB" w:eastAsia="zh-CN"/>
        </w:rPr>
        <w:t xml:space="preserve"> to MBS-supporting </w:t>
      </w:r>
      <w:proofErr w:type="spellStart"/>
      <w:r>
        <w:rPr>
          <w:rFonts w:eastAsia="SimSun"/>
          <w:sz w:val="20"/>
          <w:szCs w:val="20"/>
          <w:lang w:val="en-GB" w:eastAsia="zh-CN"/>
        </w:rPr>
        <w:t>gNB</w:t>
      </w:r>
      <w:proofErr w:type="spellEnd"/>
      <w:r>
        <w:rPr>
          <w:rFonts w:eastAsia="SimSun"/>
          <w:sz w:val="20"/>
          <w:szCs w:val="20"/>
          <w:lang w:val="en-GB" w:eastAsia="zh-CN"/>
        </w:rPr>
        <w:t>, currently in TS 38.300, it is said that:</w:t>
      </w:r>
    </w:p>
    <w:p w14:paraId="68A5FD91" w14:textId="77777777" w:rsidR="0024777B" w:rsidRDefault="00CD53EC">
      <w:pPr>
        <w:numPr>
          <w:ilvl w:val="0"/>
          <w:numId w:val="6"/>
        </w:numPr>
        <w:spacing w:after="0"/>
        <w:rPr>
          <w:rFonts w:ascii="Arial" w:eastAsia="SimSun" w:hAnsi="Arial"/>
          <w:i/>
          <w:sz w:val="18"/>
          <w:szCs w:val="18"/>
          <w:lang w:val="en-GB" w:eastAsia="zh-CN"/>
        </w:rPr>
      </w:pPr>
      <w:bookmarkStart w:id="21" w:name="OLE_LINK20"/>
      <w:bookmarkStart w:id="22" w:name="OLE_LINK21"/>
      <w:r>
        <w:rPr>
          <w:rFonts w:ascii="Arial" w:eastAsia="SimSun" w:hAnsi="Arial"/>
          <w:i/>
          <w:sz w:val="18"/>
          <w:szCs w:val="18"/>
          <w:lang w:val="en-GB" w:eastAsia="zh-CN"/>
        </w:rPr>
        <w:t xml:space="preserve">Minimization of data loss and duplication avoidance </w:t>
      </w:r>
      <w:bookmarkEnd w:id="21"/>
      <w:bookmarkEnd w:id="22"/>
      <w:r>
        <w:rPr>
          <w:rFonts w:ascii="Arial" w:eastAsia="SimSun" w:hAnsi="Arial"/>
          <w:i/>
          <w:sz w:val="18"/>
          <w:szCs w:val="18"/>
          <w:lang w:val="en-GB" w:eastAsia="zh-CN"/>
        </w:rPr>
        <w:t>may be applied by means of identical MBS QFI SNs received over both the shared NG-U and the unicast NG-U tunnels.</w:t>
      </w:r>
    </w:p>
    <w:p w14:paraId="42FD9185" w14:textId="77777777" w:rsidR="0024777B" w:rsidRDefault="00CD53EC">
      <w:pPr>
        <w:rPr>
          <w:rFonts w:eastAsia="SimSun"/>
          <w:sz w:val="20"/>
          <w:szCs w:val="20"/>
          <w:lang w:val="en-GB" w:eastAsia="zh-CN"/>
        </w:rPr>
      </w:pPr>
      <w:r>
        <w:rPr>
          <w:rFonts w:eastAsia="SimSun"/>
          <w:sz w:val="20"/>
          <w:szCs w:val="20"/>
          <w:lang w:val="en-GB" w:eastAsia="zh-CN"/>
        </w:rPr>
        <w:t xml:space="preserve">But in case PDU Session level data forwarding is performed from MBS non-supporting source </w:t>
      </w:r>
      <w:proofErr w:type="spellStart"/>
      <w:r>
        <w:rPr>
          <w:rFonts w:eastAsia="SimSun"/>
          <w:sz w:val="20"/>
          <w:szCs w:val="20"/>
          <w:lang w:val="en-GB" w:eastAsia="zh-CN"/>
        </w:rPr>
        <w:t>gNB</w:t>
      </w:r>
      <w:proofErr w:type="spellEnd"/>
      <w:r>
        <w:rPr>
          <w:rFonts w:eastAsia="SimSun"/>
          <w:sz w:val="20"/>
          <w:szCs w:val="20"/>
          <w:lang w:val="en-GB" w:eastAsia="zh-CN"/>
        </w:rPr>
        <w:t xml:space="preserve"> to the MBS-supporting target </w:t>
      </w:r>
      <w:proofErr w:type="spellStart"/>
      <w:r>
        <w:rPr>
          <w:rFonts w:eastAsia="SimSun"/>
          <w:sz w:val="20"/>
          <w:szCs w:val="20"/>
          <w:lang w:val="en-GB" w:eastAsia="zh-CN"/>
        </w:rPr>
        <w:t>gNB</w:t>
      </w:r>
      <w:proofErr w:type="spellEnd"/>
      <w:r>
        <w:rPr>
          <w:rFonts w:eastAsia="SimSun"/>
          <w:sz w:val="20"/>
          <w:szCs w:val="20"/>
          <w:lang w:val="en-GB" w:eastAsia="zh-CN"/>
        </w:rPr>
        <w:t xml:space="preserve">, upon receiving the QFI SN for each forwarded SDAP SDU, the target </w:t>
      </w:r>
      <w:proofErr w:type="spellStart"/>
      <w:r>
        <w:rPr>
          <w:rFonts w:eastAsia="SimSun"/>
          <w:sz w:val="20"/>
          <w:szCs w:val="20"/>
          <w:lang w:val="en-GB" w:eastAsia="zh-CN"/>
        </w:rPr>
        <w:t>gNB</w:t>
      </w:r>
      <w:proofErr w:type="spellEnd"/>
      <w:r>
        <w:rPr>
          <w:rFonts w:eastAsia="SimSun"/>
          <w:sz w:val="20"/>
          <w:szCs w:val="20"/>
          <w:lang w:val="en-GB" w:eastAsia="zh-CN"/>
        </w:rPr>
        <w:t xml:space="preserve"> </w:t>
      </w:r>
      <w:proofErr w:type="gramStart"/>
      <w:r>
        <w:rPr>
          <w:rFonts w:eastAsia="SimSun"/>
          <w:sz w:val="20"/>
          <w:szCs w:val="20"/>
          <w:lang w:val="en-GB" w:eastAsia="zh-CN"/>
        </w:rPr>
        <w:t>is able to</w:t>
      </w:r>
      <w:proofErr w:type="gramEnd"/>
      <w:r>
        <w:rPr>
          <w:rFonts w:eastAsia="SimSun"/>
          <w:sz w:val="20"/>
          <w:szCs w:val="20"/>
          <w:lang w:val="en-GB" w:eastAsia="zh-CN"/>
        </w:rPr>
        <w:t xml:space="preserve"> </w:t>
      </w:r>
      <w:proofErr w:type="spellStart"/>
      <w:r>
        <w:rPr>
          <w:rFonts w:eastAsia="SimSun"/>
          <w:sz w:val="20"/>
          <w:szCs w:val="20"/>
          <w:lang w:val="en-GB" w:eastAsia="zh-CN"/>
        </w:rPr>
        <w:t>minmize</w:t>
      </w:r>
      <w:proofErr w:type="spellEnd"/>
      <w:r>
        <w:rPr>
          <w:rFonts w:eastAsia="SimSun"/>
          <w:sz w:val="20"/>
          <w:szCs w:val="20"/>
          <w:lang w:val="en-GB" w:eastAsia="zh-CN"/>
        </w:rPr>
        <w:t xml:space="preserve"> data loss and avoid duplication not only the data packets received from shared NG-U and the unicast NG-U tunnels, but also</w:t>
      </w:r>
      <w:bookmarkStart w:id="23" w:name="OLE_LINK23"/>
      <w:bookmarkStart w:id="24" w:name="OLE_LINK22"/>
      <w:r>
        <w:rPr>
          <w:rFonts w:eastAsia="SimSun"/>
          <w:sz w:val="20"/>
          <w:szCs w:val="20"/>
          <w:lang w:val="en-GB" w:eastAsia="zh-CN"/>
        </w:rPr>
        <w:t xml:space="preserve"> the data packets received from the </w:t>
      </w:r>
      <w:proofErr w:type="spellStart"/>
      <w:r>
        <w:rPr>
          <w:rFonts w:eastAsia="SimSun"/>
          <w:sz w:val="20"/>
          <w:szCs w:val="20"/>
          <w:lang w:val="en-GB" w:eastAsia="zh-CN"/>
        </w:rPr>
        <w:t>Xn</w:t>
      </w:r>
      <w:proofErr w:type="spellEnd"/>
      <w:r>
        <w:rPr>
          <w:rFonts w:eastAsia="SimSun"/>
          <w:sz w:val="20"/>
          <w:szCs w:val="20"/>
          <w:lang w:val="en-GB" w:eastAsia="zh-CN"/>
        </w:rPr>
        <w:t>-U data forwarding tunnel</w:t>
      </w:r>
      <w:bookmarkEnd w:id="23"/>
      <w:bookmarkEnd w:id="24"/>
      <w:r>
        <w:rPr>
          <w:rFonts w:eastAsia="SimSun"/>
          <w:sz w:val="20"/>
          <w:szCs w:val="20"/>
          <w:lang w:val="en-GB" w:eastAsia="zh-CN"/>
        </w:rPr>
        <w:t>.</w:t>
      </w:r>
    </w:p>
    <w:p w14:paraId="14C48019" w14:textId="77777777" w:rsidR="0024777B" w:rsidRDefault="00CD53EC">
      <w:pPr>
        <w:rPr>
          <w:rFonts w:eastAsia="SimSun"/>
          <w:sz w:val="20"/>
          <w:szCs w:val="20"/>
          <w:lang w:val="en-GB" w:eastAsia="zh-CN"/>
        </w:rPr>
      </w:pPr>
      <w:r>
        <w:rPr>
          <w:rFonts w:eastAsia="SimSun"/>
          <w:sz w:val="20"/>
          <w:szCs w:val="20"/>
          <w:lang w:val="en-GB" w:eastAsia="zh-CN"/>
        </w:rPr>
        <w:t xml:space="preserve">Therefore, </w:t>
      </w:r>
      <w:proofErr w:type="spellStart"/>
      <w:r>
        <w:rPr>
          <w:rFonts w:eastAsia="SimSun"/>
          <w:sz w:val="20"/>
          <w:szCs w:val="20"/>
          <w:lang w:val="en-GB" w:eastAsia="zh-CN"/>
        </w:rPr>
        <w:t>tdoc</w:t>
      </w:r>
      <w:proofErr w:type="spellEnd"/>
      <w:r>
        <w:rPr>
          <w:rFonts w:eastAsia="SimSun"/>
          <w:sz w:val="20"/>
          <w:szCs w:val="20"/>
          <w:lang w:val="en-GB" w:eastAsia="zh-CN"/>
        </w:rPr>
        <w:t xml:space="preserve"> R3-225655 proposes to clarify that the minimization of data loss and duplication avoidance, may also be applied by means of identical the MBS QFI SN received over the shared NG-U, the unicast NG-U, and the unicast </w:t>
      </w:r>
      <w:proofErr w:type="spellStart"/>
      <w:r>
        <w:rPr>
          <w:rFonts w:eastAsia="SimSun"/>
          <w:sz w:val="20"/>
          <w:szCs w:val="20"/>
          <w:lang w:val="en-GB" w:eastAsia="zh-CN"/>
        </w:rPr>
        <w:t>Xn</w:t>
      </w:r>
      <w:proofErr w:type="spellEnd"/>
      <w:r>
        <w:rPr>
          <w:rFonts w:eastAsia="SimSun"/>
          <w:sz w:val="20"/>
          <w:szCs w:val="20"/>
          <w:lang w:val="en-GB" w:eastAsia="zh-CN"/>
        </w:rPr>
        <w:t>-U tunnels.</w:t>
      </w:r>
    </w:p>
    <w:p w14:paraId="5172FE52" w14:textId="77777777" w:rsidR="0024777B" w:rsidRDefault="00CD53EC">
      <w:pPr>
        <w:rPr>
          <w:b/>
          <w:bCs/>
        </w:rPr>
      </w:pPr>
      <w:r>
        <w:rPr>
          <w:b/>
          <w:bCs/>
        </w:rPr>
        <w:t xml:space="preserve">Q10: are you OK with this correction?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904"/>
      </w:tblGrid>
      <w:tr w:rsidR="0024777B" w14:paraId="6095E03A" w14:textId="77777777">
        <w:tc>
          <w:tcPr>
            <w:tcW w:w="1384" w:type="dxa"/>
          </w:tcPr>
          <w:p w14:paraId="43937551" w14:textId="77777777" w:rsidR="0024777B" w:rsidRDefault="00CD53EC">
            <w:r>
              <w:t>Company</w:t>
            </w:r>
          </w:p>
        </w:tc>
        <w:tc>
          <w:tcPr>
            <w:tcW w:w="7904" w:type="dxa"/>
          </w:tcPr>
          <w:p w14:paraId="0B0882FD" w14:textId="77777777" w:rsidR="0024777B" w:rsidRDefault="00CD53EC">
            <w:r>
              <w:t>Comment</w:t>
            </w:r>
          </w:p>
        </w:tc>
      </w:tr>
      <w:tr w:rsidR="0024777B" w14:paraId="7925C088" w14:textId="77777777">
        <w:tc>
          <w:tcPr>
            <w:tcW w:w="1384" w:type="dxa"/>
          </w:tcPr>
          <w:p w14:paraId="70C7F360" w14:textId="77777777" w:rsidR="0024777B" w:rsidRDefault="00CD53EC">
            <w:r>
              <w:t>Nokia</w:t>
            </w:r>
          </w:p>
        </w:tc>
        <w:tc>
          <w:tcPr>
            <w:tcW w:w="7904" w:type="dxa"/>
          </w:tcPr>
          <w:p w14:paraId="41D08FB4" w14:textId="77777777" w:rsidR="0024777B" w:rsidRDefault="00CD53EC">
            <w:r>
              <w:t>OK</w:t>
            </w:r>
          </w:p>
        </w:tc>
      </w:tr>
      <w:tr w:rsidR="0024777B" w14:paraId="023E9125" w14:textId="77777777">
        <w:tc>
          <w:tcPr>
            <w:tcW w:w="1384" w:type="dxa"/>
          </w:tcPr>
          <w:p w14:paraId="385820EF" w14:textId="77777777" w:rsidR="0024777B" w:rsidRDefault="00CD53EC">
            <w:pPr>
              <w:rPr>
                <w:rFonts w:eastAsia="SimSun"/>
                <w:lang w:eastAsia="zh-CN"/>
              </w:rPr>
            </w:pPr>
            <w:r>
              <w:rPr>
                <w:rFonts w:eastAsia="SimSun"/>
                <w:lang w:eastAsia="zh-CN"/>
              </w:rPr>
              <w:t>Ericsson</w:t>
            </w:r>
          </w:p>
        </w:tc>
        <w:tc>
          <w:tcPr>
            <w:tcW w:w="7904" w:type="dxa"/>
          </w:tcPr>
          <w:p w14:paraId="27F450A9" w14:textId="77777777" w:rsidR="0024777B" w:rsidRDefault="00CD53EC">
            <w:pPr>
              <w:rPr>
                <w:sz w:val="20"/>
                <w:szCs w:val="20"/>
              </w:rPr>
            </w:pPr>
            <w:r>
              <w:rPr>
                <w:sz w:val="20"/>
                <w:szCs w:val="20"/>
              </w:rPr>
              <w:t xml:space="preserve">This discussion is related to the question to which interface user plane resources for direct data forwarding resources belong to: </w:t>
            </w:r>
            <w:proofErr w:type="spellStart"/>
            <w:proofErr w:type="gramStart"/>
            <w:r>
              <w:rPr>
                <w:sz w:val="20"/>
                <w:szCs w:val="20"/>
              </w:rPr>
              <w:t>NG?Xn</w:t>
            </w:r>
            <w:proofErr w:type="spellEnd"/>
            <w:proofErr w:type="gramEnd"/>
            <w:r>
              <w:rPr>
                <w:sz w:val="20"/>
                <w:szCs w:val="20"/>
              </w:rPr>
              <w:t xml:space="preserve">? Any interface at all? </w:t>
            </w:r>
            <w:r>
              <w:rPr>
                <w:sz w:val="20"/>
                <w:szCs w:val="20"/>
              </w:rPr>
              <w:br/>
              <w:t xml:space="preserve">If this is about </w:t>
            </w:r>
            <w:proofErr w:type="spellStart"/>
            <w:r>
              <w:rPr>
                <w:sz w:val="20"/>
                <w:szCs w:val="20"/>
              </w:rPr>
              <w:t>Xn</w:t>
            </w:r>
            <w:proofErr w:type="spellEnd"/>
            <w:r>
              <w:rPr>
                <w:sz w:val="20"/>
                <w:szCs w:val="20"/>
              </w:rPr>
              <w:t xml:space="preserve"> HO, to our understanding, switching to MRB takes place </w:t>
            </w:r>
            <w:r>
              <w:rPr>
                <w:i/>
                <w:iCs/>
                <w:sz w:val="20"/>
                <w:szCs w:val="20"/>
              </w:rPr>
              <w:t>after</w:t>
            </w:r>
            <w:r>
              <w:rPr>
                <w:sz w:val="20"/>
                <w:szCs w:val="20"/>
              </w:rPr>
              <w:t xml:space="preserve"> handover. Whether forwarded packets are still processed and where those forwarded packets </w:t>
            </w:r>
            <w:proofErr w:type="gramStart"/>
            <w:r>
              <w:rPr>
                <w:sz w:val="20"/>
                <w:szCs w:val="20"/>
              </w:rPr>
              <w:t>actually come</w:t>
            </w:r>
            <w:proofErr w:type="gramEnd"/>
            <w:r>
              <w:rPr>
                <w:sz w:val="20"/>
                <w:szCs w:val="20"/>
              </w:rPr>
              <w:t xml:space="preserve"> from is of no importance </w:t>
            </w:r>
            <w:r>
              <w:rPr>
                <w:i/>
                <w:iCs/>
                <w:sz w:val="20"/>
                <w:szCs w:val="20"/>
              </w:rPr>
              <w:t>after</w:t>
            </w:r>
            <w:r>
              <w:rPr>
                <w:sz w:val="20"/>
                <w:szCs w:val="20"/>
              </w:rPr>
              <w:t xml:space="preserve"> handover. </w:t>
            </w:r>
            <w:r>
              <w:rPr>
                <w:sz w:val="20"/>
                <w:szCs w:val="20"/>
              </w:rPr>
              <w:br/>
            </w:r>
            <w:r>
              <w:rPr>
                <w:sz w:val="20"/>
                <w:szCs w:val="20"/>
              </w:rPr>
              <w:lastRenderedPageBreak/>
              <w:t>If this is about NG HO, we think it is better to rather rephrase the whole sentence as follows: (pseudo revision marks, no deletions shown):</w:t>
            </w:r>
          </w:p>
          <w:p w14:paraId="62C72315" w14:textId="77777777" w:rsidR="0024777B" w:rsidRDefault="00CD53EC">
            <w:pPr>
              <w:pStyle w:val="ReviewText"/>
              <w:rPr>
                <w:rFonts w:ascii="Times New Roman" w:hAnsi="Times New Roman"/>
              </w:rPr>
            </w:pPr>
            <w:r>
              <w:rPr>
                <w:rFonts w:ascii="Times New Roman" w:hAnsi="Times New Roman"/>
              </w:rPr>
              <w:t xml:space="preserve">And for NG handover, the SMF provides the MBS Session IDs joined by the UE to the target </w:t>
            </w:r>
            <w:proofErr w:type="spellStart"/>
            <w:r>
              <w:rPr>
                <w:rFonts w:ascii="Times New Roman" w:hAnsi="Times New Roman"/>
              </w:rPr>
              <w:t>gNB</w:t>
            </w:r>
            <w:proofErr w:type="spellEnd"/>
            <w:r>
              <w:rPr>
                <w:rFonts w:ascii="Times New Roman" w:hAnsi="Times New Roman"/>
              </w:rPr>
              <w:t xml:space="preserve"> by means of NGAP Handover Request. Minimization of data loss and duplication avoidance may be applied by </w:t>
            </w:r>
            <w:r>
              <w:rPr>
                <w:rFonts w:ascii="Times New Roman" w:hAnsi="Times New Roman"/>
                <w:color w:val="0070C0"/>
                <w:u w:val="single"/>
              </w:rPr>
              <w:t xml:space="preserve">observing </w:t>
            </w:r>
            <w:r>
              <w:rPr>
                <w:rFonts w:ascii="Times New Roman" w:hAnsi="Times New Roman"/>
              </w:rPr>
              <w:t>MBS QFI SNs received over</w:t>
            </w:r>
            <w:r>
              <w:rPr>
                <w:rFonts w:ascii="Times New Roman" w:hAnsi="Times New Roman"/>
                <w:color w:val="0070C0"/>
                <w:u w:val="single"/>
              </w:rPr>
              <w:t xml:space="preserve"> shared NG-U tunnel against those received over unicast NG-U tunnels or forwarding tunnels</w:t>
            </w:r>
            <w:r>
              <w:rPr>
                <w:rFonts w:ascii="Times New Roman" w:hAnsi="Times New Roman"/>
              </w:rPr>
              <w:t>.</w:t>
            </w:r>
          </w:p>
          <w:p w14:paraId="0C99C59B" w14:textId="77777777" w:rsidR="0024777B" w:rsidRDefault="0024777B">
            <w:pPr>
              <w:rPr>
                <w:rFonts w:eastAsia="SimSun"/>
                <w:sz w:val="20"/>
                <w:szCs w:val="20"/>
                <w:lang w:eastAsia="zh-CN"/>
              </w:rPr>
            </w:pPr>
          </w:p>
        </w:tc>
      </w:tr>
      <w:tr w:rsidR="0024777B" w14:paraId="143FF59A" w14:textId="77777777">
        <w:tc>
          <w:tcPr>
            <w:tcW w:w="1384" w:type="dxa"/>
          </w:tcPr>
          <w:p w14:paraId="3552F702" w14:textId="77777777" w:rsidR="0024777B" w:rsidRDefault="00CD53EC">
            <w:pPr>
              <w:rPr>
                <w:rFonts w:eastAsia="SimSun"/>
                <w:lang w:eastAsia="zh-CN"/>
              </w:rPr>
            </w:pPr>
            <w:r>
              <w:rPr>
                <w:rFonts w:eastAsia="SimSun" w:hint="eastAsia"/>
                <w:lang w:eastAsia="zh-CN"/>
              </w:rPr>
              <w:lastRenderedPageBreak/>
              <w:t>CATT</w:t>
            </w:r>
          </w:p>
        </w:tc>
        <w:tc>
          <w:tcPr>
            <w:tcW w:w="7904" w:type="dxa"/>
          </w:tcPr>
          <w:p w14:paraId="4ADAD4E8" w14:textId="77777777" w:rsidR="0024777B" w:rsidRDefault="00CD53EC">
            <w:pPr>
              <w:rPr>
                <w:rFonts w:eastAsia="SimSun"/>
                <w:lang w:eastAsia="zh-CN"/>
              </w:rPr>
            </w:pPr>
            <w:r>
              <w:rPr>
                <w:rFonts w:eastAsia="SimSun" w:hint="eastAsia"/>
                <w:lang w:eastAsia="zh-CN"/>
              </w:rPr>
              <w:t>Nok.</w:t>
            </w:r>
          </w:p>
          <w:p w14:paraId="48269635" w14:textId="77777777" w:rsidR="0024777B" w:rsidRDefault="00CD53EC">
            <w:pPr>
              <w:rPr>
                <w:rFonts w:eastAsia="SimSun"/>
                <w:lang w:eastAsia="zh-CN"/>
              </w:rPr>
            </w:pPr>
            <w:r>
              <w:rPr>
                <w:rFonts w:eastAsia="SimSun" w:hint="eastAsia"/>
                <w:lang w:eastAsia="zh-CN"/>
              </w:rPr>
              <w:t xml:space="preserve">Since we are talking about handover from </w:t>
            </w:r>
            <w:proofErr w:type="spellStart"/>
            <w:r>
              <w:rPr>
                <w:rFonts w:eastAsia="SimSun" w:hint="eastAsia"/>
                <w:lang w:eastAsia="zh-CN"/>
              </w:rPr>
              <w:t>non supporting</w:t>
            </w:r>
            <w:proofErr w:type="spellEnd"/>
            <w:r>
              <w:rPr>
                <w:rFonts w:eastAsia="SimSun" w:hint="eastAsia"/>
                <w:lang w:eastAsia="zh-CN"/>
              </w:rPr>
              <w:t xml:space="preserve"> to </w:t>
            </w:r>
            <w:proofErr w:type="spellStart"/>
            <w:r>
              <w:rPr>
                <w:rFonts w:eastAsia="SimSun"/>
                <w:lang w:eastAsia="zh-CN"/>
              </w:rPr>
              <w:t>supporting</w:t>
            </w:r>
            <w:r>
              <w:rPr>
                <w:rFonts w:eastAsia="SimSun" w:hint="eastAsia"/>
                <w:lang w:eastAsia="zh-CN"/>
              </w:rPr>
              <w:t>,it</w:t>
            </w:r>
            <w:proofErr w:type="spellEnd"/>
            <w:r>
              <w:rPr>
                <w:rFonts w:eastAsia="SimSun" w:hint="eastAsia"/>
                <w:lang w:eastAsia="zh-CN"/>
              </w:rPr>
              <w:t xml:space="preserve"> means the source legacy NG-RAN node could not identify the new </w:t>
            </w:r>
            <w:bookmarkStart w:id="25" w:name="OLE_LINK18"/>
            <w:bookmarkStart w:id="26" w:name="OLE_LINK19"/>
            <w:r>
              <w:rPr>
                <w:rFonts w:eastAsia="SimSun" w:hint="eastAsia"/>
                <w:lang w:eastAsia="zh-CN"/>
              </w:rPr>
              <w:t>MBS QFI SN</w:t>
            </w:r>
            <w:bookmarkEnd w:id="25"/>
            <w:bookmarkEnd w:id="26"/>
            <w:r>
              <w:rPr>
                <w:rFonts w:eastAsia="SimSun" w:hint="eastAsia"/>
                <w:lang w:eastAsia="zh-CN"/>
              </w:rPr>
              <w:t xml:space="preserve"> </w:t>
            </w:r>
            <w:r>
              <w:rPr>
                <w:rFonts w:eastAsia="SimSun"/>
                <w:lang w:eastAsia="zh-CN"/>
              </w:rPr>
              <w:t>include</w:t>
            </w:r>
            <w:r>
              <w:rPr>
                <w:rFonts w:eastAsia="SimSun" w:hint="eastAsia"/>
                <w:lang w:eastAsia="zh-CN"/>
              </w:rPr>
              <w:t xml:space="preserve">d in the GTP-U extension </w:t>
            </w:r>
            <w:proofErr w:type="spellStart"/>
            <w:r>
              <w:rPr>
                <w:rFonts w:eastAsia="SimSun" w:hint="eastAsia"/>
                <w:lang w:eastAsia="zh-CN"/>
              </w:rPr>
              <w:t>header.Then</w:t>
            </w:r>
            <w:proofErr w:type="spellEnd"/>
            <w:r>
              <w:rPr>
                <w:rFonts w:eastAsia="SimSun" w:hint="eastAsia"/>
                <w:lang w:eastAsia="zh-CN"/>
              </w:rPr>
              <w:t xml:space="preserve"> it is not </w:t>
            </w:r>
            <w:r>
              <w:rPr>
                <w:rFonts w:eastAsia="SimSun"/>
                <w:lang w:eastAsia="zh-CN"/>
              </w:rPr>
              <w:t>possible</w:t>
            </w:r>
            <w:r>
              <w:rPr>
                <w:rFonts w:eastAsia="SimSun" w:hint="eastAsia"/>
                <w:lang w:eastAsia="zh-CN"/>
              </w:rPr>
              <w:t xml:space="preserve"> for the legacy source NG-RAN node to </w:t>
            </w:r>
            <w:r>
              <w:rPr>
                <w:rFonts w:eastAsia="SimSun"/>
                <w:lang w:eastAsia="zh-CN"/>
              </w:rPr>
              <w:t>include</w:t>
            </w:r>
            <w:r>
              <w:rPr>
                <w:rFonts w:eastAsia="SimSun" w:hint="eastAsia"/>
                <w:lang w:eastAsia="zh-CN"/>
              </w:rPr>
              <w:t xml:space="preserve"> MBS QFI SN when do the data </w:t>
            </w:r>
            <w:proofErr w:type="spellStart"/>
            <w:r>
              <w:rPr>
                <w:rFonts w:eastAsia="SimSun" w:hint="eastAsia"/>
                <w:lang w:eastAsia="zh-CN"/>
              </w:rPr>
              <w:t>forwarding.T</w:t>
            </w:r>
            <w:r>
              <w:rPr>
                <w:rFonts w:eastAsia="SimSun"/>
                <w:lang w:eastAsia="zh-CN"/>
              </w:rPr>
              <w:t>h</w:t>
            </w:r>
            <w:r>
              <w:rPr>
                <w:rFonts w:eastAsia="SimSun" w:hint="eastAsia"/>
                <w:lang w:eastAsia="zh-CN"/>
              </w:rPr>
              <w:t>ereby</w:t>
            </w:r>
            <w:proofErr w:type="spellEnd"/>
            <w:r>
              <w:rPr>
                <w:rFonts w:eastAsia="SimSun" w:hint="eastAsia"/>
                <w:lang w:eastAsia="zh-CN"/>
              </w:rPr>
              <w:t>,</w:t>
            </w:r>
            <w:r>
              <w:rPr>
                <w:rFonts w:eastAsia="SimSun"/>
                <w:lang w:eastAsia="zh-CN"/>
              </w:rPr>
              <w:t xml:space="preserve"> Minimization of data loss and duplication avoidance</w:t>
            </w:r>
            <w:r>
              <w:rPr>
                <w:rFonts w:eastAsia="SimSun" w:hint="eastAsia"/>
                <w:lang w:eastAsia="zh-CN"/>
              </w:rPr>
              <w:t xml:space="preserve"> between </w:t>
            </w:r>
            <w:r>
              <w:rPr>
                <w:rFonts w:eastAsia="SimSun"/>
                <w:lang w:eastAsia="zh-CN"/>
              </w:rPr>
              <w:t xml:space="preserve">the data packets received from the </w:t>
            </w:r>
            <w:proofErr w:type="spellStart"/>
            <w:r>
              <w:rPr>
                <w:rFonts w:eastAsia="SimSun"/>
                <w:lang w:eastAsia="zh-CN"/>
              </w:rPr>
              <w:t>Xn</w:t>
            </w:r>
            <w:proofErr w:type="spellEnd"/>
            <w:r>
              <w:rPr>
                <w:rFonts w:eastAsia="SimSun"/>
                <w:lang w:eastAsia="zh-CN"/>
              </w:rPr>
              <w:t>-U data forwarding tunnel</w:t>
            </w:r>
            <w:r>
              <w:rPr>
                <w:rFonts w:eastAsia="SimSun" w:hint="eastAsia"/>
                <w:lang w:eastAsia="zh-CN"/>
              </w:rPr>
              <w:t xml:space="preserve"> and shared NG-U tunnel is could not be supported.</w:t>
            </w:r>
          </w:p>
          <w:p w14:paraId="0B5D4580" w14:textId="77777777" w:rsidR="0024777B" w:rsidRDefault="0024777B">
            <w:pPr>
              <w:rPr>
                <w:rFonts w:eastAsia="SimSun"/>
                <w:lang w:eastAsia="zh-CN"/>
              </w:rPr>
            </w:pPr>
          </w:p>
        </w:tc>
      </w:tr>
      <w:tr w:rsidR="0024777B" w14:paraId="18E6A42E" w14:textId="77777777">
        <w:tc>
          <w:tcPr>
            <w:tcW w:w="1384" w:type="dxa"/>
          </w:tcPr>
          <w:p w14:paraId="74BDCDF6" w14:textId="77777777" w:rsidR="0024777B" w:rsidRDefault="00CD53EC">
            <w:pPr>
              <w:rPr>
                <w:rFonts w:eastAsia="SimSun"/>
                <w:lang w:eastAsia="zh-CN"/>
              </w:rPr>
            </w:pPr>
            <w:r>
              <w:rPr>
                <w:rFonts w:eastAsia="SimSun" w:hint="eastAsia"/>
                <w:lang w:eastAsia="zh-CN"/>
              </w:rPr>
              <w:t>H</w:t>
            </w:r>
            <w:r>
              <w:rPr>
                <w:rFonts w:eastAsia="SimSun"/>
                <w:lang w:eastAsia="zh-CN"/>
              </w:rPr>
              <w:t>uawei</w:t>
            </w:r>
          </w:p>
        </w:tc>
        <w:tc>
          <w:tcPr>
            <w:tcW w:w="7904" w:type="dxa"/>
          </w:tcPr>
          <w:p w14:paraId="30935F56" w14:textId="77777777" w:rsidR="0024777B" w:rsidRDefault="00CD53EC">
            <w:pPr>
              <w:rPr>
                <w:rFonts w:eastAsia="SimSun"/>
                <w:lang w:eastAsia="zh-CN"/>
              </w:rPr>
            </w:pPr>
            <w:r>
              <w:rPr>
                <w:rFonts w:eastAsia="SimSun"/>
                <w:lang w:eastAsia="zh-CN"/>
              </w:rPr>
              <w:t>We support this CR.</w:t>
            </w:r>
          </w:p>
          <w:p w14:paraId="20BD4195" w14:textId="77777777" w:rsidR="0024777B" w:rsidRDefault="00CD53EC">
            <w:r>
              <w:rPr>
                <w:rFonts w:eastAsia="SimSun"/>
                <w:lang w:eastAsia="zh-CN"/>
              </w:rPr>
              <w:t xml:space="preserve">We should allow the </w:t>
            </w:r>
            <w:proofErr w:type="spellStart"/>
            <w:r>
              <w:rPr>
                <w:rFonts w:eastAsia="SimSun" w:hint="eastAsia"/>
                <w:lang w:eastAsia="zh-CN"/>
              </w:rPr>
              <w:t>gNB</w:t>
            </w:r>
            <w:proofErr w:type="spellEnd"/>
            <w:r>
              <w:rPr>
                <w:rFonts w:eastAsia="SimSun"/>
                <w:lang w:eastAsia="zh-CN"/>
              </w:rPr>
              <w:t xml:space="preserve"> </w:t>
            </w:r>
            <w:r>
              <w:rPr>
                <w:rFonts w:eastAsia="SimSun" w:hint="eastAsia"/>
                <w:lang w:eastAsia="zh-CN"/>
              </w:rPr>
              <w:t>to</w:t>
            </w:r>
            <w:r>
              <w:rPr>
                <w:rFonts w:eastAsia="SimSun"/>
                <w:lang w:eastAsia="zh-CN"/>
              </w:rPr>
              <w:t xml:space="preserve"> also use the data forwarding data (if any) to do the minimization of </w:t>
            </w:r>
            <w:r>
              <w:t xml:space="preserve">data loss and duplication avoidance. </w:t>
            </w:r>
          </w:p>
          <w:p w14:paraId="1789B4B8" w14:textId="77777777" w:rsidR="0024777B" w:rsidRDefault="00CD53EC">
            <w:pPr>
              <w:rPr>
                <w:rFonts w:eastAsia="SimSun"/>
                <w:lang w:eastAsia="zh-CN"/>
              </w:rPr>
            </w:pPr>
            <w:r>
              <w:rPr>
                <w:rFonts w:eastAsia="SimSun"/>
                <w:lang w:eastAsia="zh-CN"/>
              </w:rPr>
              <w:t>The updated text from E/// is also fine for us.</w:t>
            </w:r>
          </w:p>
        </w:tc>
      </w:tr>
      <w:tr w:rsidR="0024777B" w14:paraId="32E2EE93" w14:textId="77777777">
        <w:tc>
          <w:tcPr>
            <w:tcW w:w="1384" w:type="dxa"/>
          </w:tcPr>
          <w:p w14:paraId="63352810"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904" w:type="dxa"/>
          </w:tcPr>
          <w:p w14:paraId="094EE63A" w14:textId="77777777" w:rsidR="0024777B" w:rsidRDefault="00CD53EC">
            <w:pPr>
              <w:rPr>
                <w:rFonts w:eastAsia="SimSun"/>
                <w:lang w:eastAsia="zh-CN"/>
              </w:rPr>
            </w:pPr>
            <w:r>
              <w:rPr>
                <w:rFonts w:eastAsia="SimSun" w:hint="eastAsia"/>
                <w:lang w:eastAsia="zh-CN"/>
              </w:rPr>
              <w:t>N</w:t>
            </w:r>
            <w:r>
              <w:rPr>
                <w:rFonts w:eastAsia="SimSun"/>
                <w:lang w:eastAsia="zh-CN"/>
              </w:rPr>
              <w:t>ok.</w:t>
            </w:r>
          </w:p>
        </w:tc>
      </w:tr>
      <w:tr w:rsidR="0024777B" w14:paraId="53661070" w14:textId="77777777">
        <w:tc>
          <w:tcPr>
            <w:tcW w:w="1384" w:type="dxa"/>
          </w:tcPr>
          <w:p w14:paraId="46E75D63" w14:textId="77777777" w:rsidR="0024777B" w:rsidRDefault="00CD53EC">
            <w:pPr>
              <w:rPr>
                <w:rFonts w:eastAsia="SimSun"/>
                <w:lang w:eastAsia="zh-CN"/>
              </w:rPr>
            </w:pPr>
            <w:r>
              <w:rPr>
                <w:rFonts w:eastAsia="SimSun" w:hint="eastAsia"/>
                <w:lang w:eastAsia="zh-CN"/>
              </w:rPr>
              <w:t>ZTE</w:t>
            </w:r>
          </w:p>
        </w:tc>
        <w:tc>
          <w:tcPr>
            <w:tcW w:w="7904" w:type="dxa"/>
          </w:tcPr>
          <w:p w14:paraId="34F66C97" w14:textId="77777777" w:rsidR="0024777B" w:rsidRDefault="00CD53EC">
            <w:pPr>
              <w:rPr>
                <w:rFonts w:eastAsia="SimSun"/>
                <w:lang w:eastAsia="zh-CN"/>
              </w:rPr>
            </w:pPr>
            <w:r>
              <w:rPr>
                <w:rFonts w:eastAsia="SimSun" w:hint="eastAsia"/>
                <w:lang w:eastAsia="zh-CN"/>
              </w:rPr>
              <w:t>Agree with CATT.</w:t>
            </w:r>
          </w:p>
          <w:p w14:paraId="6CB0BD96" w14:textId="77777777" w:rsidR="0024777B" w:rsidRDefault="00CD53EC">
            <w:pPr>
              <w:rPr>
                <w:rFonts w:eastAsia="SimSun"/>
                <w:lang w:eastAsia="zh-CN"/>
              </w:rPr>
            </w:pPr>
            <w:r>
              <w:rPr>
                <w:rFonts w:eastAsia="SimSun" w:hint="eastAsia"/>
                <w:lang w:eastAsia="zh-CN"/>
              </w:rPr>
              <w:t xml:space="preserve">Please note text from Ericsson is about NG HO which has nothing to do with </w:t>
            </w:r>
            <w:proofErr w:type="spellStart"/>
            <w:r>
              <w:rPr>
                <w:rFonts w:eastAsia="SimSun" w:hint="eastAsia"/>
                <w:lang w:eastAsia="zh-CN"/>
              </w:rPr>
              <w:t>Xn</w:t>
            </w:r>
            <w:proofErr w:type="spellEnd"/>
            <w:r>
              <w:rPr>
                <w:rFonts w:eastAsia="SimSun" w:hint="eastAsia"/>
                <w:lang w:eastAsia="zh-CN"/>
              </w:rPr>
              <w:t xml:space="preserve"> interface.</w:t>
            </w:r>
          </w:p>
        </w:tc>
      </w:tr>
      <w:tr w:rsidR="00363FE3" w14:paraId="54415B48" w14:textId="77777777">
        <w:tc>
          <w:tcPr>
            <w:tcW w:w="1384" w:type="dxa"/>
          </w:tcPr>
          <w:p w14:paraId="52FDFB45" w14:textId="3CAF48B1" w:rsidR="00363FE3" w:rsidRDefault="00363FE3" w:rsidP="00363FE3">
            <w:pPr>
              <w:rPr>
                <w:rFonts w:eastAsia="SimSun"/>
                <w:lang w:eastAsia="zh-CN"/>
              </w:rPr>
            </w:pPr>
            <w:r>
              <w:rPr>
                <w:rFonts w:eastAsia="SimSun"/>
                <w:lang w:eastAsia="zh-CN"/>
              </w:rPr>
              <w:t>Qualcomm</w:t>
            </w:r>
          </w:p>
        </w:tc>
        <w:tc>
          <w:tcPr>
            <w:tcW w:w="7904" w:type="dxa"/>
          </w:tcPr>
          <w:p w14:paraId="2B848418" w14:textId="77777777" w:rsidR="00363FE3" w:rsidRDefault="00363FE3" w:rsidP="00363FE3">
            <w:pPr>
              <w:rPr>
                <w:rFonts w:eastAsia="SimSun"/>
                <w:lang w:eastAsia="zh-CN"/>
              </w:rPr>
            </w:pPr>
            <w:r>
              <w:rPr>
                <w:rFonts w:eastAsia="SimSun"/>
                <w:lang w:eastAsia="zh-CN"/>
              </w:rPr>
              <w:t xml:space="preserve">Agree, </w:t>
            </w:r>
          </w:p>
          <w:p w14:paraId="749D5E8E" w14:textId="15CC65BD" w:rsidR="00363FE3" w:rsidRDefault="00363FE3" w:rsidP="00363FE3">
            <w:pPr>
              <w:rPr>
                <w:rFonts w:eastAsia="SimSun"/>
                <w:lang w:eastAsia="zh-CN"/>
              </w:rPr>
            </w:pPr>
            <w:r>
              <w:rPr>
                <w:rFonts w:eastAsia="SimSun"/>
                <w:lang w:eastAsia="zh-CN"/>
              </w:rPr>
              <w:t>we are fine with Ericsson suggestion.</w:t>
            </w:r>
          </w:p>
        </w:tc>
      </w:tr>
    </w:tbl>
    <w:p w14:paraId="0D9176BA" w14:textId="77777777" w:rsidR="0024777B" w:rsidRDefault="0024777B">
      <w:pPr>
        <w:ind w:left="720"/>
      </w:pPr>
    </w:p>
    <w:p w14:paraId="567B354F" w14:textId="77777777" w:rsidR="006752F3" w:rsidRDefault="00CD53EC">
      <w:pPr>
        <w:rPr>
          <w:b/>
          <w:bCs/>
          <w:color w:val="002060"/>
          <w:u w:val="single"/>
        </w:rPr>
      </w:pPr>
      <w:r>
        <w:rPr>
          <w:b/>
          <w:bCs/>
          <w:color w:val="002060"/>
          <w:u w:val="single"/>
        </w:rPr>
        <w:t>Moderator’s summary:</w:t>
      </w:r>
    </w:p>
    <w:p w14:paraId="13B54DC0" w14:textId="0930191D" w:rsidR="0024777B" w:rsidRPr="006752F3" w:rsidRDefault="00D721AF">
      <w:pPr>
        <w:rPr>
          <w:b/>
          <w:bCs/>
          <w:color w:val="002060"/>
          <w:u w:val="single"/>
        </w:rPr>
      </w:pPr>
      <w:r>
        <w:rPr>
          <w:color w:val="002060"/>
        </w:rPr>
        <w:t>3 or 4</w:t>
      </w:r>
      <w:r w:rsidR="006752F3">
        <w:rPr>
          <w:color w:val="002060"/>
        </w:rPr>
        <w:t xml:space="preserve"> companies </w:t>
      </w:r>
      <w:r w:rsidR="00E72C06">
        <w:rPr>
          <w:color w:val="002060"/>
        </w:rPr>
        <w:t>are OK with this CR</w:t>
      </w:r>
      <w:r w:rsidR="00831F6B">
        <w:rPr>
          <w:color w:val="002060"/>
        </w:rPr>
        <w:t xml:space="preserve"> with some rewording, 3 companies are NOK</w:t>
      </w:r>
      <w:r w:rsidR="00E72C06">
        <w:rPr>
          <w:color w:val="002060"/>
        </w:rPr>
        <w:t xml:space="preserve">. </w:t>
      </w:r>
    </w:p>
    <w:p w14:paraId="2D747B98" w14:textId="59BE09B6" w:rsidR="0024777B" w:rsidRDefault="00CD53EC">
      <w:pPr>
        <w:rPr>
          <w:color w:val="002060"/>
        </w:rPr>
      </w:pPr>
      <w:r>
        <w:rPr>
          <w:b/>
          <w:bCs/>
          <w:color w:val="002060"/>
        </w:rPr>
        <w:t>Proposal</w:t>
      </w:r>
      <w:r>
        <w:rPr>
          <w:color w:val="002060"/>
        </w:rPr>
        <w:t xml:space="preserve">: </w:t>
      </w:r>
      <w:r w:rsidR="00D721AF">
        <w:rPr>
          <w:color w:val="002060"/>
        </w:rPr>
        <w:t>let us have a</w:t>
      </w:r>
      <w:r w:rsidR="00831F6B">
        <w:rPr>
          <w:color w:val="002060"/>
        </w:rPr>
        <w:t xml:space="preserve"> second round</w:t>
      </w:r>
      <w:r w:rsidR="00D721AF">
        <w:rPr>
          <w:color w:val="002060"/>
        </w:rPr>
        <w:t xml:space="preserve"> since clarification seems needed</w:t>
      </w:r>
      <w:r w:rsidR="00831F6B">
        <w:rPr>
          <w:color w:val="002060"/>
        </w:rPr>
        <w:t>.</w:t>
      </w:r>
    </w:p>
    <w:p w14:paraId="68B63C93" w14:textId="77777777" w:rsidR="0024777B" w:rsidRDefault="0024777B">
      <w:pPr>
        <w:rPr>
          <w:lang w:val="en-GB"/>
        </w:rPr>
      </w:pPr>
    </w:p>
    <w:p w14:paraId="323EC2BF" w14:textId="77777777" w:rsidR="0024777B" w:rsidRDefault="0024777B">
      <w:pPr>
        <w:rPr>
          <w:lang w:val="en-GB"/>
        </w:rPr>
      </w:pPr>
    </w:p>
    <w:p w14:paraId="2CC1F015" w14:textId="77777777" w:rsidR="0024777B" w:rsidRDefault="00CD53EC">
      <w:pPr>
        <w:pStyle w:val="Heading1"/>
      </w:pPr>
      <w:r>
        <w:t>Second Round</w:t>
      </w:r>
    </w:p>
    <w:p w14:paraId="27240F2D" w14:textId="77777777" w:rsidR="0024777B" w:rsidRDefault="0024777B">
      <w:pPr>
        <w:overflowPunct w:val="0"/>
        <w:autoSpaceDE w:val="0"/>
        <w:autoSpaceDN w:val="0"/>
        <w:adjustRightInd w:val="0"/>
        <w:textAlignment w:val="baseline"/>
        <w:rPr>
          <w:rFonts w:ascii="Arial" w:hAnsi="Arial"/>
          <w:sz w:val="20"/>
          <w:szCs w:val="20"/>
          <w:lang w:val="en-GB" w:eastAsia="en-US"/>
        </w:rPr>
      </w:pPr>
    </w:p>
    <w:p w14:paraId="2D66F802" w14:textId="77777777" w:rsidR="0024777B" w:rsidRDefault="00CD53EC">
      <w:pPr>
        <w:rPr>
          <w:b/>
          <w:bCs/>
          <w:color w:val="002060"/>
          <w:u w:val="single"/>
        </w:rPr>
      </w:pPr>
      <w:r>
        <w:rPr>
          <w:b/>
          <w:bCs/>
          <w:color w:val="002060"/>
          <w:u w:val="single"/>
        </w:rPr>
        <w:t>Moderator’s summary:</w:t>
      </w:r>
    </w:p>
    <w:p w14:paraId="62452337" w14:textId="77777777" w:rsidR="0024777B" w:rsidRDefault="00CD53EC">
      <w:pPr>
        <w:rPr>
          <w:color w:val="002060"/>
        </w:rPr>
      </w:pPr>
      <w:r>
        <w:rPr>
          <w:color w:val="002060"/>
        </w:rPr>
        <w:t>Majority of companies think …</w:t>
      </w:r>
    </w:p>
    <w:p w14:paraId="1164E18E" w14:textId="77777777" w:rsidR="0024777B" w:rsidRDefault="00CD53EC">
      <w:pPr>
        <w:rPr>
          <w:color w:val="002060"/>
        </w:rPr>
      </w:pPr>
      <w:r>
        <w:rPr>
          <w:b/>
          <w:bCs/>
          <w:color w:val="002060"/>
        </w:rPr>
        <w:t>Proposal 2</w:t>
      </w:r>
      <w:r>
        <w:rPr>
          <w:color w:val="002060"/>
        </w:rPr>
        <w:t>: TP...</w:t>
      </w:r>
    </w:p>
    <w:p w14:paraId="662DBFA1" w14:textId="77777777" w:rsidR="0024777B" w:rsidRDefault="0024777B">
      <w:pPr>
        <w:overflowPunct w:val="0"/>
        <w:autoSpaceDE w:val="0"/>
        <w:autoSpaceDN w:val="0"/>
        <w:adjustRightInd w:val="0"/>
        <w:textAlignment w:val="baseline"/>
        <w:rPr>
          <w:rFonts w:ascii="Arial" w:hAnsi="Arial"/>
          <w:sz w:val="20"/>
          <w:szCs w:val="20"/>
          <w:lang w:val="en-GB" w:eastAsia="en-US"/>
        </w:rPr>
      </w:pPr>
    </w:p>
    <w:p w14:paraId="041D626D" w14:textId="77777777" w:rsidR="0024777B" w:rsidRDefault="0024777B">
      <w:pPr>
        <w:overflowPunct w:val="0"/>
        <w:autoSpaceDE w:val="0"/>
        <w:autoSpaceDN w:val="0"/>
        <w:adjustRightInd w:val="0"/>
        <w:textAlignment w:val="baseline"/>
        <w:rPr>
          <w:rFonts w:ascii="Arial" w:hAnsi="Arial"/>
          <w:sz w:val="20"/>
          <w:szCs w:val="20"/>
          <w:lang w:val="en-GB" w:eastAsia="en-US"/>
        </w:rPr>
      </w:pPr>
    </w:p>
    <w:p w14:paraId="7655A864" w14:textId="77777777" w:rsidR="0024777B" w:rsidRDefault="0024777B">
      <w:pPr>
        <w:rPr>
          <w:lang w:val="en-GB"/>
        </w:rPr>
      </w:pPr>
    </w:p>
    <w:p w14:paraId="4F29F864" w14:textId="77777777" w:rsidR="0024777B" w:rsidRDefault="0024777B">
      <w:pPr>
        <w:rPr>
          <w:lang w:val="en-GB"/>
        </w:rPr>
      </w:pPr>
    </w:p>
    <w:bookmarkEnd w:id="5"/>
    <w:bookmarkEnd w:id="6"/>
    <w:p w14:paraId="182AFC1B" w14:textId="77777777" w:rsidR="0024777B" w:rsidRDefault="00CD53EC">
      <w:pPr>
        <w:pStyle w:val="Heading1"/>
      </w:pPr>
      <w:r>
        <w:t>Conclusion</w:t>
      </w:r>
    </w:p>
    <w:p w14:paraId="4416613D" w14:textId="77777777" w:rsidR="0024777B" w:rsidRDefault="00CD53EC">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The following is proposed:</w:t>
      </w:r>
    </w:p>
    <w:p w14:paraId="299D3B4D" w14:textId="77777777" w:rsidR="0024777B" w:rsidRDefault="00CD53EC">
      <w:pPr>
        <w:rPr>
          <w:color w:val="002060"/>
        </w:rPr>
      </w:pPr>
      <w:r>
        <w:rPr>
          <w:b/>
          <w:bCs/>
          <w:color w:val="002060"/>
        </w:rPr>
        <w:t>Proposal 1</w:t>
      </w:r>
      <w:r>
        <w:rPr>
          <w:color w:val="002060"/>
        </w:rPr>
        <w:t>: TP...</w:t>
      </w:r>
    </w:p>
    <w:p w14:paraId="0FF8C028" w14:textId="77777777" w:rsidR="0024777B" w:rsidRDefault="0024777B">
      <w:pPr>
        <w:rPr>
          <w:color w:val="002060"/>
        </w:rPr>
      </w:pPr>
    </w:p>
    <w:p w14:paraId="54F0876F" w14:textId="77777777" w:rsidR="0024777B" w:rsidRDefault="00CD53EC">
      <w:pPr>
        <w:pStyle w:val="Heading1"/>
      </w:pPr>
      <w:r>
        <w:t>References</w:t>
      </w:r>
    </w:p>
    <w:p w14:paraId="2A88A36A" w14:textId="77777777" w:rsidR="0024777B" w:rsidRDefault="00CD53EC">
      <w:pPr>
        <w:numPr>
          <w:ilvl w:val="0"/>
          <w:numId w:val="7"/>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RP-172109, </w:t>
      </w:r>
      <w:r>
        <w:rPr>
          <w:rFonts w:eastAsia="Times New Roman"/>
          <w:i/>
          <w:sz w:val="20"/>
          <w:lang w:eastAsia="en-US"/>
        </w:rPr>
        <w:t>Revised Work Item on New Radio (NR) Access Technology</w:t>
      </w:r>
      <w:r>
        <w:rPr>
          <w:rFonts w:eastAsia="Times New Roman"/>
          <w:sz w:val="20"/>
          <w:lang w:eastAsia="en-US"/>
        </w:rPr>
        <w:t>, NTT DOCOMO, Inc.</w:t>
      </w:r>
    </w:p>
    <w:sectPr w:rsidR="0024777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22876" w14:textId="77777777" w:rsidR="00336E4D" w:rsidRDefault="00336E4D" w:rsidP="00612B93">
      <w:pPr>
        <w:spacing w:after="0" w:line="240" w:lineRule="auto"/>
      </w:pPr>
      <w:r>
        <w:separator/>
      </w:r>
    </w:p>
  </w:endnote>
  <w:endnote w:type="continuationSeparator" w:id="0">
    <w:p w14:paraId="66AE91B8" w14:textId="77777777" w:rsidR="00336E4D" w:rsidRDefault="00336E4D" w:rsidP="00612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432E" w14:textId="77777777" w:rsidR="00336E4D" w:rsidRDefault="00336E4D" w:rsidP="00612B93">
      <w:pPr>
        <w:spacing w:after="0" w:line="240" w:lineRule="auto"/>
      </w:pPr>
      <w:r>
        <w:separator/>
      </w:r>
    </w:p>
  </w:footnote>
  <w:footnote w:type="continuationSeparator" w:id="0">
    <w:p w14:paraId="53EFD84A" w14:textId="77777777" w:rsidR="00336E4D" w:rsidRDefault="00336E4D" w:rsidP="00612B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3344846"/>
    <w:multiLevelType w:val="multilevel"/>
    <w:tmpl w:val="23344846"/>
    <w:lvl w:ilvl="0">
      <w:numFmt w:val="bullet"/>
      <w:lvlText w:val="-"/>
      <w:lvlJc w:val="left"/>
      <w:pPr>
        <w:ind w:left="744" w:hanging="360"/>
      </w:pPr>
      <w:rPr>
        <w:rFonts w:ascii="Times New Roman" w:eastAsia="SimSun" w:hAnsi="Times New Roman" w:cs="Times New Roman" w:hint="default"/>
        <w:b/>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2" w15:restartNumberingAfterBreak="0">
    <w:nsid w:val="27216411"/>
    <w:multiLevelType w:val="multilevel"/>
    <w:tmpl w:val="27216411"/>
    <w:lvl w:ilvl="0">
      <w:start w:val="1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602760"/>
    <w:multiLevelType w:val="multilevel"/>
    <w:tmpl w:val="33602760"/>
    <w:lvl w:ilvl="0">
      <w:start w:val="2022"/>
      <w:numFmt w:val="bullet"/>
      <w:lvlText w:val="-"/>
      <w:lvlJc w:val="left"/>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71308D7"/>
    <w:multiLevelType w:val="hybridMultilevel"/>
    <w:tmpl w:val="79C4EADE"/>
    <w:lvl w:ilvl="0" w:tplc="852ECC6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F8151DE"/>
    <w:multiLevelType w:val="multilevel"/>
    <w:tmpl w:val="7F8151DE"/>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num>
  <w:num w:numId="3">
    <w:abstractNumId w:val="1"/>
  </w:num>
  <w:num w:numId="4">
    <w:abstractNumId w:val="7"/>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26C"/>
    <w:rsid w:val="000020EF"/>
    <w:rsid w:val="000039B9"/>
    <w:rsid w:val="00005CEF"/>
    <w:rsid w:val="00007B55"/>
    <w:rsid w:val="0001016E"/>
    <w:rsid w:val="00010A35"/>
    <w:rsid w:val="00011012"/>
    <w:rsid w:val="0001161E"/>
    <w:rsid w:val="000139B5"/>
    <w:rsid w:val="00014331"/>
    <w:rsid w:val="00014C9D"/>
    <w:rsid w:val="00015649"/>
    <w:rsid w:val="00021EA1"/>
    <w:rsid w:val="00022ADF"/>
    <w:rsid w:val="000263CE"/>
    <w:rsid w:val="00030720"/>
    <w:rsid w:val="00031C5F"/>
    <w:rsid w:val="000376C6"/>
    <w:rsid w:val="0004051D"/>
    <w:rsid w:val="00042772"/>
    <w:rsid w:val="00042944"/>
    <w:rsid w:val="00045BAF"/>
    <w:rsid w:val="00046C8F"/>
    <w:rsid w:val="00047C94"/>
    <w:rsid w:val="0005500C"/>
    <w:rsid w:val="000564B6"/>
    <w:rsid w:val="000641ED"/>
    <w:rsid w:val="000669F2"/>
    <w:rsid w:val="00066EDC"/>
    <w:rsid w:val="00067725"/>
    <w:rsid w:val="000709FF"/>
    <w:rsid w:val="000713E2"/>
    <w:rsid w:val="0007575B"/>
    <w:rsid w:val="00077024"/>
    <w:rsid w:val="00077BFA"/>
    <w:rsid w:val="000827A4"/>
    <w:rsid w:val="00096432"/>
    <w:rsid w:val="000974D4"/>
    <w:rsid w:val="000A1993"/>
    <w:rsid w:val="000A1CEE"/>
    <w:rsid w:val="000A2A1E"/>
    <w:rsid w:val="000A37E5"/>
    <w:rsid w:val="000A3A50"/>
    <w:rsid w:val="000A42A1"/>
    <w:rsid w:val="000A6ED3"/>
    <w:rsid w:val="000A6F7B"/>
    <w:rsid w:val="000B6FAD"/>
    <w:rsid w:val="000B7D45"/>
    <w:rsid w:val="000C0578"/>
    <w:rsid w:val="000C0801"/>
    <w:rsid w:val="000C5230"/>
    <w:rsid w:val="000C5F37"/>
    <w:rsid w:val="000C676B"/>
    <w:rsid w:val="000C7A79"/>
    <w:rsid w:val="000D1FD6"/>
    <w:rsid w:val="000D26BC"/>
    <w:rsid w:val="000D33B6"/>
    <w:rsid w:val="000D40AB"/>
    <w:rsid w:val="000E1E27"/>
    <w:rsid w:val="000E51FE"/>
    <w:rsid w:val="000E567C"/>
    <w:rsid w:val="000F1B6D"/>
    <w:rsid w:val="000F27A6"/>
    <w:rsid w:val="000F2ADE"/>
    <w:rsid w:val="000F2F6E"/>
    <w:rsid w:val="000F3548"/>
    <w:rsid w:val="000F50F6"/>
    <w:rsid w:val="000F661E"/>
    <w:rsid w:val="000F6871"/>
    <w:rsid w:val="00100216"/>
    <w:rsid w:val="00103B76"/>
    <w:rsid w:val="00103FD0"/>
    <w:rsid w:val="001154D0"/>
    <w:rsid w:val="00115E14"/>
    <w:rsid w:val="00117243"/>
    <w:rsid w:val="00120F8D"/>
    <w:rsid w:val="0012638E"/>
    <w:rsid w:val="0013001D"/>
    <w:rsid w:val="0013310A"/>
    <w:rsid w:val="00134BD5"/>
    <w:rsid w:val="00134F58"/>
    <w:rsid w:val="0013504B"/>
    <w:rsid w:val="00135844"/>
    <w:rsid w:val="00135DC9"/>
    <w:rsid w:val="00140436"/>
    <w:rsid w:val="001410B0"/>
    <w:rsid w:val="00144D50"/>
    <w:rsid w:val="0014525B"/>
    <w:rsid w:val="001453C1"/>
    <w:rsid w:val="00146C05"/>
    <w:rsid w:val="001475A3"/>
    <w:rsid w:val="00150E4D"/>
    <w:rsid w:val="00151EE1"/>
    <w:rsid w:val="00153462"/>
    <w:rsid w:val="001534C5"/>
    <w:rsid w:val="00153771"/>
    <w:rsid w:val="00153FA2"/>
    <w:rsid w:val="00153FB0"/>
    <w:rsid w:val="0015438D"/>
    <w:rsid w:val="001569A8"/>
    <w:rsid w:val="00156C15"/>
    <w:rsid w:val="001642CA"/>
    <w:rsid w:val="00165E1D"/>
    <w:rsid w:val="00167527"/>
    <w:rsid w:val="00167E03"/>
    <w:rsid w:val="00172B9B"/>
    <w:rsid w:val="0017394F"/>
    <w:rsid w:val="00180CDF"/>
    <w:rsid w:val="001824D7"/>
    <w:rsid w:val="00186E4D"/>
    <w:rsid w:val="0019098F"/>
    <w:rsid w:val="001920C1"/>
    <w:rsid w:val="0019261F"/>
    <w:rsid w:val="001A2D65"/>
    <w:rsid w:val="001A598F"/>
    <w:rsid w:val="001B6566"/>
    <w:rsid w:val="001C3288"/>
    <w:rsid w:val="001C40E0"/>
    <w:rsid w:val="001D3714"/>
    <w:rsid w:val="001D5E4E"/>
    <w:rsid w:val="001D76A9"/>
    <w:rsid w:val="001D7948"/>
    <w:rsid w:val="001E2866"/>
    <w:rsid w:val="001F031C"/>
    <w:rsid w:val="001F0FC2"/>
    <w:rsid w:val="001F39CD"/>
    <w:rsid w:val="001F62D3"/>
    <w:rsid w:val="002009F7"/>
    <w:rsid w:val="00206283"/>
    <w:rsid w:val="002069CC"/>
    <w:rsid w:val="002079A9"/>
    <w:rsid w:val="002104A5"/>
    <w:rsid w:val="00210DE0"/>
    <w:rsid w:val="00212E39"/>
    <w:rsid w:val="00213855"/>
    <w:rsid w:val="00215ACA"/>
    <w:rsid w:val="00216900"/>
    <w:rsid w:val="002211AD"/>
    <w:rsid w:val="00223F9E"/>
    <w:rsid w:val="00225BDF"/>
    <w:rsid w:val="00225D19"/>
    <w:rsid w:val="00226C6D"/>
    <w:rsid w:val="00227068"/>
    <w:rsid w:val="0023081B"/>
    <w:rsid w:val="00230E8A"/>
    <w:rsid w:val="00235132"/>
    <w:rsid w:val="00237310"/>
    <w:rsid w:val="002404E8"/>
    <w:rsid w:val="00243D2F"/>
    <w:rsid w:val="00243EB2"/>
    <w:rsid w:val="00244475"/>
    <w:rsid w:val="00245E0A"/>
    <w:rsid w:val="0024777B"/>
    <w:rsid w:val="00250298"/>
    <w:rsid w:val="00250B34"/>
    <w:rsid w:val="00251026"/>
    <w:rsid w:val="002515CB"/>
    <w:rsid w:val="002544CE"/>
    <w:rsid w:val="00254977"/>
    <w:rsid w:val="00260842"/>
    <w:rsid w:val="00260BD1"/>
    <w:rsid w:val="00261F4C"/>
    <w:rsid w:val="00264354"/>
    <w:rsid w:val="002663B0"/>
    <w:rsid w:val="0026725A"/>
    <w:rsid w:val="0027288A"/>
    <w:rsid w:val="0027327E"/>
    <w:rsid w:val="002801CD"/>
    <w:rsid w:val="00285A0C"/>
    <w:rsid w:val="00285CC6"/>
    <w:rsid w:val="002872AF"/>
    <w:rsid w:val="00287E8A"/>
    <w:rsid w:val="00292461"/>
    <w:rsid w:val="00292A62"/>
    <w:rsid w:val="00294729"/>
    <w:rsid w:val="002A0938"/>
    <w:rsid w:val="002A17E1"/>
    <w:rsid w:val="002A3151"/>
    <w:rsid w:val="002A6258"/>
    <w:rsid w:val="002B3029"/>
    <w:rsid w:val="002B3D86"/>
    <w:rsid w:val="002C08D4"/>
    <w:rsid w:val="002C1059"/>
    <w:rsid w:val="002C777A"/>
    <w:rsid w:val="002D0D2D"/>
    <w:rsid w:val="002D5D55"/>
    <w:rsid w:val="002E2567"/>
    <w:rsid w:val="002F04AA"/>
    <w:rsid w:val="002F1ED8"/>
    <w:rsid w:val="002F3E34"/>
    <w:rsid w:val="002F5727"/>
    <w:rsid w:val="00301610"/>
    <w:rsid w:val="00302688"/>
    <w:rsid w:val="00304E76"/>
    <w:rsid w:val="00307F58"/>
    <w:rsid w:val="00311E6E"/>
    <w:rsid w:val="00314CCD"/>
    <w:rsid w:val="003204F2"/>
    <w:rsid w:val="00320EC5"/>
    <w:rsid w:val="00327261"/>
    <w:rsid w:val="00327D85"/>
    <w:rsid w:val="00332E9F"/>
    <w:rsid w:val="003341B0"/>
    <w:rsid w:val="003344F3"/>
    <w:rsid w:val="003361CA"/>
    <w:rsid w:val="00336E4D"/>
    <w:rsid w:val="00337E1F"/>
    <w:rsid w:val="00341893"/>
    <w:rsid w:val="00341D28"/>
    <w:rsid w:val="003453D9"/>
    <w:rsid w:val="00346AF8"/>
    <w:rsid w:val="0035356D"/>
    <w:rsid w:val="00353D7B"/>
    <w:rsid w:val="00357B20"/>
    <w:rsid w:val="00361914"/>
    <w:rsid w:val="00363D04"/>
    <w:rsid w:val="00363FE3"/>
    <w:rsid w:val="003662FB"/>
    <w:rsid w:val="003668D5"/>
    <w:rsid w:val="003674B4"/>
    <w:rsid w:val="0037198B"/>
    <w:rsid w:val="00371D32"/>
    <w:rsid w:val="0037257E"/>
    <w:rsid w:val="003808AF"/>
    <w:rsid w:val="00381991"/>
    <w:rsid w:val="00383640"/>
    <w:rsid w:val="00384BD2"/>
    <w:rsid w:val="00386006"/>
    <w:rsid w:val="00387D69"/>
    <w:rsid w:val="00392584"/>
    <w:rsid w:val="003952AF"/>
    <w:rsid w:val="00395F4F"/>
    <w:rsid w:val="00397C17"/>
    <w:rsid w:val="003A79AB"/>
    <w:rsid w:val="003B07AC"/>
    <w:rsid w:val="003B163E"/>
    <w:rsid w:val="003B4759"/>
    <w:rsid w:val="003B554F"/>
    <w:rsid w:val="003B5ED7"/>
    <w:rsid w:val="003C0E0D"/>
    <w:rsid w:val="003C0E64"/>
    <w:rsid w:val="003D0342"/>
    <w:rsid w:val="003D3A36"/>
    <w:rsid w:val="003E3236"/>
    <w:rsid w:val="003F1AF1"/>
    <w:rsid w:val="003F778D"/>
    <w:rsid w:val="003F7BB7"/>
    <w:rsid w:val="00400126"/>
    <w:rsid w:val="00404382"/>
    <w:rsid w:val="004063CD"/>
    <w:rsid w:val="00407AC0"/>
    <w:rsid w:val="004100EE"/>
    <w:rsid w:val="00410E8D"/>
    <w:rsid w:val="00414821"/>
    <w:rsid w:val="004157B3"/>
    <w:rsid w:val="00416C27"/>
    <w:rsid w:val="00417E72"/>
    <w:rsid w:val="0042082E"/>
    <w:rsid w:val="00424852"/>
    <w:rsid w:val="00426375"/>
    <w:rsid w:val="00430D34"/>
    <w:rsid w:val="00432A6F"/>
    <w:rsid w:val="004350D4"/>
    <w:rsid w:val="00436A8A"/>
    <w:rsid w:val="00441B12"/>
    <w:rsid w:val="00444879"/>
    <w:rsid w:val="00444930"/>
    <w:rsid w:val="0044603A"/>
    <w:rsid w:val="0045197D"/>
    <w:rsid w:val="00452634"/>
    <w:rsid w:val="00456F9B"/>
    <w:rsid w:val="0046335D"/>
    <w:rsid w:val="0046441F"/>
    <w:rsid w:val="0047618C"/>
    <w:rsid w:val="004769BB"/>
    <w:rsid w:val="00476F8E"/>
    <w:rsid w:val="00481287"/>
    <w:rsid w:val="00481967"/>
    <w:rsid w:val="00481C6D"/>
    <w:rsid w:val="00484568"/>
    <w:rsid w:val="00486C4D"/>
    <w:rsid w:val="00487384"/>
    <w:rsid w:val="004873DB"/>
    <w:rsid w:val="004901C7"/>
    <w:rsid w:val="004917B8"/>
    <w:rsid w:val="00492325"/>
    <w:rsid w:val="0049275A"/>
    <w:rsid w:val="0049521E"/>
    <w:rsid w:val="00495E82"/>
    <w:rsid w:val="004A185F"/>
    <w:rsid w:val="004A1C04"/>
    <w:rsid w:val="004A551F"/>
    <w:rsid w:val="004A5C06"/>
    <w:rsid w:val="004A715F"/>
    <w:rsid w:val="004B451D"/>
    <w:rsid w:val="004B4F97"/>
    <w:rsid w:val="004B56AC"/>
    <w:rsid w:val="004B7470"/>
    <w:rsid w:val="004C1E59"/>
    <w:rsid w:val="004C1ECF"/>
    <w:rsid w:val="004C46CF"/>
    <w:rsid w:val="004D0FDA"/>
    <w:rsid w:val="004D1EF7"/>
    <w:rsid w:val="004D401A"/>
    <w:rsid w:val="004D506F"/>
    <w:rsid w:val="004E29F0"/>
    <w:rsid w:val="004E339F"/>
    <w:rsid w:val="004E4903"/>
    <w:rsid w:val="004E6694"/>
    <w:rsid w:val="004E6AD2"/>
    <w:rsid w:val="004E75F0"/>
    <w:rsid w:val="004F0590"/>
    <w:rsid w:val="004F068E"/>
    <w:rsid w:val="004F1A79"/>
    <w:rsid w:val="004F2C3D"/>
    <w:rsid w:val="004F42FB"/>
    <w:rsid w:val="004F7591"/>
    <w:rsid w:val="00501735"/>
    <w:rsid w:val="00502083"/>
    <w:rsid w:val="00502D69"/>
    <w:rsid w:val="005030F0"/>
    <w:rsid w:val="00503CA5"/>
    <w:rsid w:val="00506A75"/>
    <w:rsid w:val="00513DB3"/>
    <w:rsid w:val="00524A97"/>
    <w:rsid w:val="0053252B"/>
    <w:rsid w:val="00534CCB"/>
    <w:rsid w:val="005427A1"/>
    <w:rsid w:val="00542E75"/>
    <w:rsid w:val="00543752"/>
    <w:rsid w:val="005455C6"/>
    <w:rsid w:val="00551443"/>
    <w:rsid w:val="00552672"/>
    <w:rsid w:val="005542D7"/>
    <w:rsid w:val="005549B8"/>
    <w:rsid w:val="00554A17"/>
    <w:rsid w:val="00556425"/>
    <w:rsid w:val="00557442"/>
    <w:rsid w:val="00561634"/>
    <w:rsid w:val="00562DA8"/>
    <w:rsid w:val="005665B2"/>
    <w:rsid w:val="00566685"/>
    <w:rsid w:val="00566A07"/>
    <w:rsid w:val="00574FBD"/>
    <w:rsid w:val="005757F6"/>
    <w:rsid w:val="00575ECD"/>
    <w:rsid w:val="0057673B"/>
    <w:rsid w:val="005809F6"/>
    <w:rsid w:val="00580D39"/>
    <w:rsid w:val="00583EE4"/>
    <w:rsid w:val="005847A4"/>
    <w:rsid w:val="00585A8F"/>
    <w:rsid w:val="00587BFF"/>
    <w:rsid w:val="005903C6"/>
    <w:rsid w:val="005903F4"/>
    <w:rsid w:val="005912A3"/>
    <w:rsid w:val="00592414"/>
    <w:rsid w:val="0059443F"/>
    <w:rsid w:val="00594B84"/>
    <w:rsid w:val="0059623B"/>
    <w:rsid w:val="005A0F9A"/>
    <w:rsid w:val="005A2781"/>
    <w:rsid w:val="005A32A3"/>
    <w:rsid w:val="005A4576"/>
    <w:rsid w:val="005A7111"/>
    <w:rsid w:val="005B22C3"/>
    <w:rsid w:val="005B2E34"/>
    <w:rsid w:val="005B3969"/>
    <w:rsid w:val="005B43FF"/>
    <w:rsid w:val="005B4A1E"/>
    <w:rsid w:val="005C43AF"/>
    <w:rsid w:val="005C493F"/>
    <w:rsid w:val="005C53D4"/>
    <w:rsid w:val="005C5529"/>
    <w:rsid w:val="005C5CA5"/>
    <w:rsid w:val="005C7628"/>
    <w:rsid w:val="005D2DBA"/>
    <w:rsid w:val="005D64F0"/>
    <w:rsid w:val="005D7A30"/>
    <w:rsid w:val="005E0DD6"/>
    <w:rsid w:val="005E35EC"/>
    <w:rsid w:val="005E49AC"/>
    <w:rsid w:val="005E778C"/>
    <w:rsid w:val="005F0507"/>
    <w:rsid w:val="005F50CF"/>
    <w:rsid w:val="005F5760"/>
    <w:rsid w:val="00601EA7"/>
    <w:rsid w:val="006040BD"/>
    <w:rsid w:val="0060431D"/>
    <w:rsid w:val="00607F7A"/>
    <w:rsid w:val="00612B93"/>
    <w:rsid w:val="00613DE2"/>
    <w:rsid w:val="00622627"/>
    <w:rsid w:val="00622997"/>
    <w:rsid w:val="00623C6C"/>
    <w:rsid w:val="006261FC"/>
    <w:rsid w:val="0062662F"/>
    <w:rsid w:val="006311DA"/>
    <w:rsid w:val="006319E3"/>
    <w:rsid w:val="00637175"/>
    <w:rsid w:val="006402DE"/>
    <w:rsid w:val="00640606"/>
    <w:rsid w:val="00641141"/>
    <w:rsid w:val="00644108"/>
    <w:rsid w:val="0064419F"/>
    <w:rsid w:val="00644EA6"/>
    <w:rsid w:val="00645D45"/>
    <w:rsid w:val="006471C6"/>
    <w:rsid w:val="006501AD"/>
    <w:rsid w:val="00650DBD"/>
    <w:rsid w:val="006535DD"/>
    <w:rsid w:val="00653B0D"/>
    <w:rsid w:val="0066482B"/>
    <w:rsid w:val="00666C45"/>
    <w:rsid w:val="00670285"/>
    <w:rsid w:val="00670A4A"/>
    <w:rsid w:val="00670E97"/>
    <w:rsid w:val="00671FCB"/>
    <w:rsid w:val="006752F3"/>
    <w:rsid w:val="00675E12"/>
    <w:rsid w:val="00680C88"/>
    <w:rsid w:val="00681CF1"/>
    <w:rsid w:val="00684945"/>
    <w:rsid w:val="00691386"/>
    <w:rsid w:val="006957E8"/>
    <w:rsid w:val="006960A7"/>
    <w:rsid w:val="006A3A54"/>
    <w:rsid w:val="006A524E"/>
    <w:rsid w:val="006A543D"/>
    <w:rsid w:val="006A686D"/>
    <w:rsid w:val="006B0DDE"/>
    <w:rsid w:val="006B38B9"/>
    <w:rsid w:val="006B3A79"/>
    <w:rsid w:val="006B3F0B"/>
    <w:rsid w:val="006B6855"/>
    <w:rsid w:val="006B7805"/>
    <w:rsid w:val="006C11A1"/>
    <w:rsid w:val="006C5BF7"/>
    <w:rsid w:val="006D1688"/>
    <w:rsid w:val="006D1CC4"/>
    <w:rsid w:val="006D421B"/>
    <w:rsid w:val="006D7271"/>
    <w:rsid w:val="006D7468"/>
    <w:rsid w:val="006D774A"/>
    <w:rsid w:val="006E08BB"/>
    <w:rsid w:val="006E0FD7"/>
    <w:rsid w:val="006E3E1D"/>
    <w:rsid w:val="006E48D6"/>
    <w:rsid w:val="006F054F"/>
    <w:rsid w:val="006F1048"/>
    <w:rsid w:val="006F170E"/>
    <w:rsid w:val="006F20C5"/>
    <w:rsid w:val="006F2955"/>
    <w:rsid w:val="006F320D"/>
    <w:rsid w:val="006F4D29"/>
    <w:rsid w:val="006F5C85"/>
    <w:rsid w:val="006F6B76"/>
    <w:rsid w:val="006F7C15"/>
    <w:rsid w:val="007028A1"/>
    <w:rsid w:val="0070389C"/>
    <w:rsid w:val="0070566D"/>
    <w:rsid w:val="00711635"/>
    <w:rsid w:val="00711ECD"/>
    <w:rsid w:val="0071429C"/>
    <w:rsid w:val="00716B9E"/>
    <w:rsid w:val="007253A1"/>
    <w:rsid w:val="007317FC"/>
    <w:rsid w:val="00736C85"/>
    <w:rsid w:val="0073787A"/>
    <w:rsid w:val="0074094A"/>
    <w:rsid w:val="0074188C"/>
    <w:rsid w:val="007443CA"/>
    <w:rsid w:val="007461C0"/>
    <w:rsid w:val="00746496"/>
    <w:rsid w:val="007466AE"/>
    <w:rsid w:val="00746A71"/>
    <w:rsid w:val="007510D7"/>
    <w:rsid w:val="00751B09"/>
    <w:rsid w:val="00752444"/>
    <w:rsid w:val="00761D18"/>
    <w:rsid w:val="007659C3"/>
    <w:rsid w:val="007665C3"/>
    <w:rsid w:val="00767077"/>
    <w:rsid w:val="00774616"/>
    <w:rsid w:val="00782BE1"/>
    <w:rsid w:val="007871A4"/>
    <w:rsid w:val="00790518"/>
    <w:rsid w:val="00791ABE"/>
    <w:rsid w:val="00791B15"/>
    <w:rsid w:val="00792272"/>
    <w:rsid w:val="00794157"/>
    <w:rsid w:val="007A0BC4"/>
    <w:rsid w:val="007A2F5C"/>
    <w:rsid w:val="007A34F0"/>
    <w:rsid w:val="007B463E"/>
    <w:rsid w:val="007B688C"/>
    <w:rsid w:val="007C0093"/>
    <w:rsid w:val="007C0300"/>
    <w:rsid w:val="007C03C5"/>
    <w:rsid w:val="007C08D4"/>
    <w:rsid w:val="007C3E64"/>
    <w:rsid w:val="007C5560"/>
    <w:rsid w:val="007C586B"/>
    <w:rsid w:val="007D141A"/>
    <w:rsid w:val="007D1911"/>
    <w:rsid w:val="007D28C5"/>
    <w:rsid w:val="007D35B4"/>
    <w:rsid w:val="007D5FEC"/>
    <w:rsid w:val="007D645F"/>
    <w:rsid w:val="007D6512"/>
    <w:rsid w:val="007D6AB4"/>
    <w:rsid w:val="007D7EF3"/>
    <w:rsid w:val="007E0157"/>
    <w:rsid w:val="007E0350"/>
    <w:rsid w:val="007E10F2"/>
    <w:rsid w:val="007E1BEB"/>
    <w:rsid w:val="007E3563"/>
    <w:rsid w:val="007E3C92"/>
    <w:rsid w:val="007E5050"/>
    <w:rsid w:val="007E7198"/>
    <w:rsid w:val="007F308D"/>
    <w:rsid w:val="007F4532"/>
    <w:rsid w:val="007F6408"/>
    <w:rsid w:val="0080466F"/>
    <w:rsid w:val="00806357"/>
    <w:rsid w:val="00807936"/>
    <w:rsid w:val="00826426"/>
    <w:rsid w:val="00826519"/>
    <w:rsid w:val="00826896"/>
    <w:rsid w:val="00830097"/>
    <w:rsid w:val="00831F6B"/>
    <w:rsid w:val="00831FC4"/>
    <w:rsid w:val="00836AFB"/>
    <w:rsid w:val="00841FCF"/>
    <w:rsid w:val="00842AB8"/>
    <w:rsid w:val="0084497E"/>
    <w:rsid w:val="008449D5"/>
    <w:rsid w:val="00845BED"/>
    <w:rsid w:val="00852A1D"/>
    <w:rsid w:val="00854F65"/>
    <w:rsid w:val="008560B6"/>
    <w:rsid w:val="00856C8D"/>
    <w:rsid w:val="00861451"/>
    <w:rsid w:val="0086268F"/>
    <w:rsid w:val="008641BF"/>
    <w:rsid w:val="0086627A"/>
    <w:rsid w:val="00871B8C"/>
    <w:rsid w:val="0087352F"/>
    <w:rsid w:val="00873608"/>
    <w:rsid w:val="00874E8C"/>
    <w:rsid w:val="00880322"/>
    <w:rsid w:val="00881863"/>
    <w:rsid w:val="008832C1"/>
    <w:rsid w:val="00883793"/>
    <w:rsid w:val="00885340"/>
    <w:rsid w:val="008915B7"/>
    <w:rsid w:val="00892821"/>
    <w:rsid w:val="00892C29"/>
    <w:rsid w:val="00892EFE"/>
    <w:rsid w:val="00895423"/>
    <w:rsid w:val="008A0015"/>
    <w:rsid w:val="008A1390"/>
    <w:rsid w:val="008A671B"/>
    <w:rsid w:val="008A75A2"/>
    <w:rsid w:val="008B1683"/>
    <w:rsid w:val="008B25EA"/>
    <w:rsid w:val="008B5D26"/>
    <w:rsid w:val="008C1658"/>
    <w:rsid w:val="008C4A72"/>
    <w:rsid w:val="008D116E"/>
    <w:rsid w:val="008D1C4B"/>
    <w:rsid w:val="008D1EA3"/>
    <w:rsid w:val="008D3F54"/>
    <w:rsid w:val="008D3FB0"/>
    <w:rsid w:val="008D3FF2"/>
    <w:rsid w:val="008D5DE0"/>
    <w:rsid w:val="008D5EE7"/>
    <w:rsid w:val="008D6011"/>
    <w:rsid w:val="008E3698"/>
    <w:rsid w:val="008E4C58"/>
    <w:rsid w:val="008E68BD"/>
    <w:rsid w:val="008F3B10"/>
    <w:rsid w:val="008F44ED"/>
    <w:rsid w:val="008F4C48"/>
    <w:rsid w:val="008F538B"/>
    <w:rsid w:val="008F7B0B"/>
    <w:rsid w:val="00905888"/>
    <w:rsid w:val="00910910"/>
    <w:rsid w:val="00910BDD"/>
    <w:rsid w:val="00912E47"/>
    <w:rsid w:val="00915DE0"/>
    <w:rsid w:val="00916F79"/>
    <w:rsid w:val="00925018"/>
    <w:rsid w:val="009250EE"/>
    <w:rsid w:val="00927563"/>
    <w:rsid w:val="00930BD8"/>
    <w:rsid w:val="00930EE4"/>
    <w:rsid w:val="009316E5"/>
    <w:rsid w:val="00933FC9"/>
    <w:rsid w:val="009351F4"/>
    <w:rsid w:val="00935E43"/>
    <w:rsid w:val="00942214"/>
    <w:rsid w:val="009441B8"/>
    <w:rsid w:val="0094487C"/>
    <w:rsid w:val="00945399"/>
    <w:rsid w:val="00946939"/>
    <w:rsid w:val="0094769B"/>
    <w:rsid w:val="0095038B"/>
    <w:rsid w:val="00952970"/>
    <w:rsid w:val="00953B61"/>
    <w:rsid w:val="00955CF1"/>
    <w:rsid w:val="00961B16"/>
    <w:rsid w:val="0096220A"/>
    <w:rsid w:val="0096340F"/>
    <w:rsid w:val="009656CE"/>
    <w:rsid w:val="009658F8"/>
    <w:rsid w:val="00966CBA"/>
    <w:rsid w:val="00967C08"/>
    <w:rsid w:val="009721BD"/>
    <w:rsid w:val="0097382B"/>
    <w:rsid w:val="009738B3"/>
    <w:rsid w:val="0097602C"/>
    <w:rsid w:val="009769C9"/>
    <w:rsid w:val="00981CB7"/>
    <w:rsid w:val="00982562"/>
    <w:rsid w:val="00983F9A"/>
    <w:rsid w:val="009842CB"/>
    <w:rsid w:val="00990C9D"/>
    <w:rsid w:val="00991854"/>
    <w:rsid w:val="00993E95"/>
    <w:rsid w:val="0099402A"/>
    <w:rsid w:val="00995024"/>
    <w:rsid w:val="00997260"/>
    <w:rsid w:val="009A1130"/>
    <w:rsid w:val="009A2CA5"/>
    <w:rsid w:val="009A6FA5"/>
    <w:rsid w:val="009B0883"/>
    <w:rsid w:val="009B0B09"/>
    <w:rsid w:val="009B0DD2"/>
    <w:rsid w:val="009B1BB5"/>
    <w:rsid w:val="009B2B58"/>
    <w:rsid w:val="009B2EA1"/>
    <w:rsid w:val="009B5435"/>
    <w:rsid w:val="009C0295"/>
    <w:rsid w:val="009C02F7"/>
    <w:rsid w:val="009C0662"/>
    <w:rsid w:val="009C371F"/>
    <w:rsid w:val="009D3A7B"/>
    <w:rsid w:val="009D4239"/>
    <w:rsid w:val="009E1EBC"/>
    <w:rsid w:val="009E235E"/>
    <w:rsid w:val="009E2F53"/>
    <w:rsid w:val="009E74EA"/>
    <w:rsid w:val="009E7675"/>
    <w:rsid w:val="009F1DBF"/>
    <w:rsid w:val="009F287C"/>
    <w:rsid w:val="009F341F"/>
    <w:rsid w:val="009F3510"/>
    <w:rsid w:val="009F523A"/>
    <w:rsid w:val="009F6E28"/>
    <w:rsid w:val="00A03B10"/>
    <w:rsid w:val="00A04FA0"/>
    <w:rsid w:val="00A05ED0"/>
    <w:rsid w:val="00A0622B"/>
    <w:rsid w:val="00A10125"/>
    <w:rsid w:val="00A106D3"/>
    <w:rsid w:val="00A10FB6"/>
    <w:rsid w:val="00A15398"/>
    <w:rsid w:val="00A154BB"/>
    <w:rsid w:val="00A158CB"/>
    <w:rsid w:val="00A177F3"/>
    <w:rsid w:val="00A2655E"/>
    <w:rsid w:val="00A3328F"/>
    <w:rsid w:val="00A3368B"/>
    <w:rsid w:val="00A349B0"/>
    <w:rsid w:val="00A36CD6"/>
    <w:rsid w:val="00A3769D"/>
    <w:rsid w:val="00A40192"/>
    <w:rsid w:val="00A401E2"/>
    <w:rsid w:val="00A40685"/>
    <w:rsid w:val="00A41294"/>
    <w:rsid w:val="00A443E2"/>
    <w:rsid w:val="00A534E4"/>
    <w:rsid w:val="00A5395E"/>
    <w:rsid w:val="00A53ED1"/>
    <w:rsid w:val="00A55412"/>
    <w:rsid w:val="00A621D9"/>
    <w:rsid w:val="00A64F52"/>
    <w:rsid w:val="00A65235"/>
    <w:rsid w:val="00A72DBD"/>
    <w:rsid w:val="00A742ED"/>
    <w:rsid w:val="00A82872"/>
    <w:rsid w:val="00A83A46"/>
    <w:rsid w:val="00A8526C"/>
    <w:rsid w:val="00A8547B"/>
    <w:rsid w:val="00A967CC"/>
    <w:rsid w:val="00AA2C59"/>
    <w:rsid w:val="00AA4BCD"/>
    <w:rsid w:val="00AA59C2"/>
    <w:rsid w:val="00AB0109"/>
    <w:rsid w:val="00AB4C18"/>
    <w:rsid w:val="00AB4ED5"/>
    <w:rsid w:val="00AC106E"/>
    <w:rsid w:val="00AC50B5"/>
    <w:rsid w:val="00AC5406"/>
    <w:rsid w:val="00AC71E1"/>
    <w:rsid w:val="00AD0D3C"/>
    <w:rsid w:val="00AD266C"/>
    <w:rsid w:val="00AD2F6C"/>
    <w:rsid w:val="00AD31B2"/>
    <w:rsid w:val="00AE1CF4"/>
    <w:rsid w:val="00AE331D"/>
    <w:rsid w:val="00AE6039"/>
    <w:rsid w:val="00AE7122"/>
    <w:rsid w:val="00AE7B7A"/>
    <w:rsid w:val="00AF391F"/>
    <w:rsid w:val="00B013E9"/>
    <w:rsid w:val="00B07E76"/>
    <w:rsid w:val="00B1120C"/>
    <w:rsid w:val="00B22C4A"/>
    <w:rsid w:val="00B234E9"/>
    <w:rsid w:val="00B31A03"/>
    <w:rsid w:val="00B34541"/>
    <w:rsid w:val="00B347F4"/>
    <w:rsid w:val="00B361BB"/>
    <w:rsid w:val="00B363A2"/>
    <w:rsid w:val="00B40EFD"/>
    <w:rsid w:val="00B413A0"/>
    <w:rsid w:val="00B47036"/>
    <w:rsid w:val="00B47739"/>
    <w:rsid w:val="00B533ED"/>
    <w:rsid w:val="00B53BC8"/>
    <w:rsid w:val="00B60979"/>
    <w:rsid w:val="00B60CB0"/>
    <w:rsid w:val="00B61429"/>
    <w:rsid w:val="00B6216D"/>
    <w:rsid w:val="00B63F95"/>
    <w:rsid w:val="00B66995"/>
    <w:rsid w:val="00B67097"/>
    <w:rsid w:val="00B67E5A"/>
    <w:rsid w:val="00B70AA1"/>
    <w:rsid w:val="00B75C4A"/>
    <w:rsid w:val="00B77714"/>
    <w:rsid w:val="00B822FD"/>
    <w:rsid w:val="00B84092"/>
    <w:rsid w:val="00B900CA"/>
    <w:rsid w:val="00B9165B"/>
    <w:rsid w:val="00B92BD9"/>
    <w:rsid w:val="00B93703"/>
    <w:rsid w:val="00B9464C"/>
    <w:rsid w:val="00B94E61"/>
    <w:rsid w:val="00BA2CFC"/>
    <w:rsid w:val="00BA3544"/>
    <w:rsid w:val="00BA4CEA"/>
    <w:rsid w:val="00BA6190"/>
    <w:rsid w:val="00BB0D2F"/>
    <w:rsid w:val="00BB2197"/>
    <w:rsid w:val="00BB2917"/>
    <w:rsid w:val="00BB44B1"/>
    <w:rsid w:val="00BB6183"/>
    <w:rsid w:val="00BB68A6"/>
    <w:rsid w:val="00BB77ED"/>
    <w:rsid w:val="00BC003F"/>
    <w:rsid w:val="00BC0EF9"/>
    <w:rsid w:val="00BC24FA"/>
    <w:rsid w:val="00BC552C"/>
    <w:rsid w:val="00BC586D"/>
    <w:rsid w:val="00BD0409"/>
    <w:rsid w:val="00BD0637"/>
    <w:rsid w:val="00BD2293"/>
    <w:rsid w:val="00BD28D5"/>
    <w:rsid w:val="00BD39F1"/>
    <w:rsid w:val="00BD4834"/>
    <w:rsid w:val="00BD7161"/>
    <w:rsid w:val="00BE0C16"/>
    <w:rsid w:val="00BE390A"/>
    <w:rsid w:val="00BE45B7"/>
    <w:rsid w:val="00BE7379"/>
    <w:rsid w:val="00BF4A46"/>
    <w:rsid w:val="00BF681B"/>
    <w:rsid w:val="00C01D5E"/>
    <w:rsid w:val="00C056E4"/>
    <w:rsid w:val="00C10A15"/>
    <w:rsid w:val="00C110E3"/>
    <w:rsid w:val="00C125F9"/>
    <w:rsid w:val="00C12F63"/>
    <w:rsid w:val="00C13F48"/>
    <w:rsid w:val="00C14FA7"/>
    <w:rsid w:val="00C16319"/>
    <w:rsid w:val="00C1757F"/>
    <w:rsid w:val="00C21706"/>
    <w:rsid w:val="00C23D40"/>
    <w:rsid w:val="00C24233"/>
    <w:rsid w:val="00C27C31"/>
    <w:rsid w:val="00C320A5"/>
    <w:rsid w:val="00C32869"/>
    <w:rsid w:val="00C33678"/>
    <w:rsid w:val="00C338D1"/>
    <w:rsid w:val="00C342BC"/>
    <w:rsid w:val="00C348BA"/>
    <w:rsid w:val="00C35EA2"/>
    <w:rsid w:val="00C35F99"/>
    <w:rsid w:val="00C40517"/>
    <w:rsid w:val="00C43880"/>
    <w:rsid w:val="00C43944"/>
    <w:rsid w:val="00C44093"/>
    <w:rsid w:val="00C451DD"/>
    <w:rsid w:val="00C46CAB"/>
    <w:rsid w:val="00C5064B"/>
    <w:rsid w:val="00C51F33"/>
    <w:rsid w:val="00C54429"/>
    <w:rsid w:val="00C544F6"/>
    <w:rsid w:val="00C555BF"/>
    <w:rsid w:val="00C564BC"/>
    <w:rsid w:val="00C604EF"/>
    <w:rsid w:val="00C659AE"/>
    <w:rsid w:val="00C670AB"/>
    <w:rsid w:val="00C80765"/>
    <w:rsid w:val="00C80BD3"/>
    <w:rsid w:val="00C80C04"/>
    <w:rsid w:val="00C8123D"/>
    <w:rsid w:val="00C819E0"/>
    <w:rsid w:val="00C82EC5"/>
    <w:rsid w:val="00C95162"/>
    <w:rsid w:val="00CA1053"/>
    <w:rsid w:val="00CA39F7"/>
    <w:rsid w:val="00CA47E6"/>
    <w:rsid w:val="00CA522F"/>
    <w:rsid w:val="00CA5256"/>
    <w:rsid w:val="00CA6069"/>
    <w:rsid w:val="00CB16DB"/>
    <w:rsid w:val="00CB31B2"/>
    <w:rsid w:val="00CB38D3"/>
    <w:rsid w:val="00CB3CAE"/>
    <w:rsid w:val="00CB589E"/>
    <w:rsid w:val="00CB5919"/>
    <w:rsid w:val="00CB6E3D"/>
    <w:rsid w:val="00CC1D97"/>
    <w:rsid w:val="00CC33AA"/>
    <w:rsid w:val="00CC434E"/>
    <w:rsid w:val="00CC53AD"/>
    <w:rsid w:val="00CD4B04"/>
    <w:rsid w:val="00CD53EC"/>
    <w:rsid w:val="00CE1822"/>
    <w:rsid w:val="00CE416E"/>
    <w:rsid w:val="00CE47AA"/>
    <w:rsid w:val="00CE7F6A"/>
    <w:rsid w:val="00CF1F0C"/>
    <w:rsid w:val="00CF2080"/>
    <w:rsid w:val="00CF4393"/>
    <w:rsid w:val="00CF5D18"/>
    <w:rsid w:val="00CF79C3"/>
    <w:rsid w:val="00D0036D"/>
    <w:rsid w:val="00D06C63"/>
    <w:rsid w:val="00D105BA"/>
    <w:rsid w:val="00D105D4"/>
    <w:rsid w:val="00D1108A"/>
    <w:rsid w:val="00D11834"/>
    <w:rsid w:val="00D12E92"/>
    <w:rsid w:val="00D137E5"/>
    <w:rsid w:val="00D13D1E"/>
    <w:rsid w:val="00D158D1"/>
    <w:rsid w:val="00D1684F"/>
    <w:rsid w:val="00D17B56"/>
    <w:rsid w:val="00D21C32"/>
    <w:rsid w:val="00D240FC"/>
    <w:rsid w:val="00D244E4"/>
    <w:rsid w:val="00D25F74"/>
    <w:rsid w:val="00D41697"/>
    <w:rsid w:val="00D43444"/>
    <w:rsid w:val="00D44844"/>
    <w:rsid w:val="00D46301"/>
    <w:rsid w:val="00D463A2"/>
    <w:rsid w:val="00D46A0C"/>
    <w:rsid w:val="00D46A5B"/>
    <w:rsid w:val="00D47800"/>
    <w:rsid w:val="00D47B89"/>
    <w:rsid w:val="00D5259C"/>
    <w:rsid w:val="00D53D19"/>
    <w:rsid w:val="00D564CD"/>
    <w:rsid w:val="00D57802"/>
    <w:rsid w:val="00D6027D"/>
    <w:rsid w:val="00D604B4"/>
    <w:rsid w:val="00D62345"/>
    <w:rsid w:val="00D652CF"/>
    <w:rsid w:val="00D66EB2"/>
    <w:rsid w:val="00D67484"/>
    <w:rsid w:val="00D71762"/>
    <w:rsid w:val="00D721AF"/>
    <w:rsid w:val="00D8092D"/>
    <w:rsid w:val="00D82A7B"/>
    <w:rsid w:val="00D84901"/>
    <w:rsid w:val="00D84BCA"/>
    <w:rsid w:val="00D90AFD"/>
    <w:rsid w:val="00D94BD6"/>
    <w:rsid w:val="00D94FDD"/>
    <w:rsid w:val="00D967AC"/>
    <w:rsid w:val="00D97473"/>
    <w:rsid w:val="00DA2DD7"/>
    <w:rsid w:val="00DA5A53"/>
    <w:rsid w:val="00DA5E21"/>
    <w:rsid w:val="00DA6A3F"/>
    <w:rsid w:val="00DB0F63"/>
    <w:rsid w:val="00DB29A0"/>
    <w:rsid w:val="00DC4196"/>
    <w:rsid w:val="00DC475B"/>
    <w:rsid w:val="00DC74AA"/>
    <w:rsid w:val="00DD0EFA"/>
    <w:rsid w:val="00DD3314"/>
    <w:rsid w:val="00DD3CCE"/>
    <w:rsid w:val="00DD6C53"/>
    <w:rsid w:val="00DE0559"/>
    <w:rsid w:val="00DE1523"/>
    <w:rsid w:val="00DE27DB"/>
    <w:rsid w:val="00DE5A0F"/>
    <w:rsid w:val="00DF01EB"/>
    <w:rsid w:val="00DF0457"/>
    <w:rsid w:val="00DF0755"/>
    <w:rsid w:val="00DF0A86"/>
    <w:rsid w:val="00DF0E77"/>
    <w:rsid w:val="00DF340F"/>
    <w:rsid w:val="00DF37B4"/>
    <w:rsid w:val="00DF7CFA"/>
    <w:rsid w:val="00E01E0C"/>
    <w:rsid w:val="00E07C20"/>
    <w:rsid w:val="00E101B8"/>
    <w:rsid w:val="00E136A8"/>
    <w:rsid w:val="00E14916"/>
    <w:rsid w:val="00E15CBB"/>
    <w:rsid w:val="00E166DB"/>
    <w:rsid w:val="00E175DE"/>
    <w:rsid w:val="00E21AC3"/>
    <w:rsid w:val="00E225EF"/>
    <w:rsid w:val="00E250A8"/>
    <w:rsid w:val="00E30056"/>
    <w:rsid w:val="00E31D0E"/>
    <w:rsid w:val="00E34319"/>
    <w:rsid w:val="00E36507"/>
    <w:rsid w:val="00E371BB"/>
    <w:rsid w:val="00E41873"/>
    <w:rsid w:val="00E43B6F"/>
    <w:rsid w:val="00E45140"/>
    <w:rsid w:val="00E46E40"/>
    <w:rsid w:val="00E478AF"/>
    <w:rsid w:val="00E52084"/>
    <w:rsid w:val="00E52B42"/>
    <w:rsid w:val="00E54D68"/>
    <w:rsid w:val="00E5541F"/>
    <w:rsid w:val="00E56999"/>
    <w:rsid w:val="00E570AA"/>
    <w:rsid w:val="00E57A25"/>
    <w:rsid w:val="00E6107B"/>
    <w:rsid w:val="00E64B06"/>
    <w:rsid w:val="00E67D87"/>
    <w:rsid w:val="00E72C06"/>
    <w:rsid w:val="00E7367A"/>
    <w:rsid w:val="00E75F20"/>
    <w:rsid w:val="00E822A1"/>
    <w:rsid w:val="00E85170"/>
    <w:rsid w:val="00E87AB2"/>
    <w:rsid w:val="00E93538"/>
    <w:rsid w:val="00EA0483"/>
    <w:rsid w:val="00EA3B05"/>
    <w:rsid w:val="00EA4BC6"/>
    <w:rsid w:val="00EA6CBC"/>
    <w:rsid w:val="00EB5842"/>
    <w:rsid w:val="00EC14FE"/>
    <w:rsid w:val="00EC1807"/>
    <w:rsid w:val="00EC57F9"/>
    <w:rsid w:val="00EC6277"/>
    <w:rsid w:val="00ED0783"/>
    <w:rsid w:val="00ED31AB"/>
    <w:rsid w:val="00ED454A"/>
    <w:rsid w:val="00ED4841"/>
    <w:rsid w:val="00ED5602"/>
    <w:rsid w:val="00ED72F7"/>
    <w:rsid w:val="00EE0304"/>
    <w:rsid w:val="00EE1CC9"/>
    <w:rsid w:val="00EE4815"/>
    <w:rsid w:val="00EE5996"/>
    <w:rsid w:val="00EE69CC"/>
    <w:rsid w:val="00EE6F44"/>
    <w:rsid w:val="00EF0036"/>
    <w:rsid w:val="00EF3A9D"/>
    <w:rsid w:val="00EF71A4"/>
    <w:rsid w:val="00F00B68"/>
    <w:rsid w:val="00F01137"/>
    <w:rsid w:val="00F03921"/>
    <w:rsid w:val="00F03938"/>
    <w:rsid w:val="00F0481C"/>
    <w:rsid w:val="00F05251"/>
    <w:rsid w:val="00F13600"/>
    <w:rsid w:val="00F13F5F"/>
    <w:rsid w:val="00F20A0B"/>
    <w:rsid w:val="00F2299F"/>
    <w:rsid w:val="00F244C6"/>
    <w:rsid w:val="00F24A2C"/>
    <w:rsid w:val="00F27A0E"/>
    <w:rsid w:val="00F31788"/>
    <w:rsid w:val="00F33F91"/>
    <w:rsid w:val="00F3401F"/>
    <w:rsid w:val="00F364E3"/>
    <w:rsid w:val="00F36BE4"/>
    <w:rsid w:val="00F423E9"/>
    <w:rsid w:val="00F46DDC"/>
    <w:rsid w:val="00F505C7"/>
    <w:rsid w:val="00F50C70"/>
    <w:rsid w:val="00F51980"/>
    <w:rsid w:val="00F53223"/>
    <w:rsid w:val="00F5371A"/>
    <w:rsid w:val="00F55101"/>
    <w:rsid w:val="00F56720"/>
    <w:rsid w:val="00F57DA9"/>
    <w:rsid w:val="00F60D99"/>
    <w:rsid w:val="00F62AF6"/>
    <w:rsid w:val="00F6453D"/>
    <w:rsid w:val="00F65279"/>
    <w:rsid w:val="00F6580A"/>
    <w:rsid w:val="00F7123C"/>
    <w:rsid w:val="00F721DD"/>
    <w:rsid w:val="00F72AF4"/>
    <w:rsid w:val="00F72EA5"/>
    <w:rsid w:val="00F754FA"/>
    <w:rsid w:val="00F75598"/>
    <w:rsid w:val="00F75FAF"/>
    <w:rsid w:val="00F7728A"/>
    <w:rsid w:val="00F80A2F"/>
    <w:rsid w:val="00F821F7"/>
    <w:rsid w:val="00F82676"/>
    <w:rsid w:val="00F827AB"/>
    <w:rsid w:val="00F84176"/>
    <w:rsid w:val="00F84276"/>
    <w:rsid w:val="00F856ED"/>
    <w:rsid w:val="00F85CD7"/>
    <w:rsid w:val="00F8633C"/>
    <w:rsid w:val="00F86917"/>
    <w:rsid w:val="00F87000"/>
    <w:rsid w:val="00F90D5C"/>
    <w:rsid w:val="00F96EA1"/>
    <w:rsid w:val="00FA57E3"/>
    <w:rsid w:val="00FA6203"/>
    <w:rsid w:val="00FB141F"/>
    <w:rsid w:val="00FB1E0E"/>
    <w:rsid w:val="00FB1E33"/>
    <w:rsid w:val="00FB26E6"/>
    <w:rsid w:val="00FB6654"/>
    <w:rsid w:val="00FB781F"/>
    <w:rsid w:val="00FC304E"/>
    <w:rsid w:val="00FC4DE1"/>
    <w:rsid w:val="00FD0FD7"/>
    <w:rsid w:val="00FD2D5E"/>
    <w:rsid w:val="00FD4706"/>
    <w:rsid w:val="00FD790F"/>
    <w:rsid w:val="00FD7DE2"/>
    <w:rsid w:val="00FD7E3B"/>
    <w:rsid w:val="00FF5EAC"/>
    <w:rsid w:val="00FF6977"/>
    <w:rsid w:val="0607183C"/>
    <w:rsid w:val="0EBF25D0"/>
    <w:rsid w:val="20C8239B"/>
    <w:rsid w:val="3B324053"/>
    <w:rsid w:val="3CA26222"/>
    <w:rsid w:val="4269734D"/>
    <w:rsid w:val="58620878"/>
    <w:rsid w:val="58CF73A2"/>
    <w:rsid w:val="5CB10F3B"/>
    <w:rsid w:val="5D8C36AC"/>
    <w:rsid w:val="5E167ECE"/>
    <w:rsid w:val="644F42F0"/>
    <w:rsid w:val="7C5730C9"/>
    <w:rsid w:val="7DA744DD"/>
    <w:rsid w:val="7DF543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89FA2"/>
  <w15:docId w15:val="{8685E840-364A-4643-9EFC-C57A29D4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tabs>
        <w:tab w:val="left" w:pos="43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432"/>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432"/>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FooterChar">
    <w:name w:val="Footer Char"/>
    <w:link w:val="Footer"/>
    <w:rPr>
      <w:sz w:val="22"/>
      <w:szCs w:val="24"/>
      <w:lang w:val="en-US" w:eastAsia="ja-JP"/>
    </w:rPr>
  </w:style>
  <w:style w:type="character" w:customStyle="1" w:styleId="HeaderChar">
    <w:name w:val="Header Char"/>
    <w:link w:val="Header"/>
    <w:rPr>
      <w:sz w:val="22"/>
      <w:szCs w:val="24"/>
      <w:lang w:val="en-US" w:eastAsia="ja-JP"/>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Heading2Char">
    <w:name w:val="Heading 2 Char"/>
    <w:link w:val="Heading2"/>
    <w:qFormat/>
    <w:rPr>
      <w:rFonts w:ascii="Arial" w:hAnsi="Arial" w:cs="Arial"/>
      <w:iCs/>
      <w:sz w:val="32"/>
      <w:szCs w:val="28"/>
      <w:lang w:val="en-US"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styleId="ListParagraph">
    <w:name w:val="List Paragraph"/>
    <w:basedOn w:val="Normal"/>
    <w:uiPriority w:val="34"/>
    <w:qFormat/>
    <w:pPr>
      <w:spacing w:after="0"/>
      <w:ind w:left="720"/>
    </w:pPr>
    <w:rPr>
      <w:rFonts w:ascii="Calibri" w:eastAsia="Calibri" w:hAnsi="Calibri" w:cs="Calibri"/>
      <w:szCs w:val="22"/>
      <w:lang w:eastAsia="en-US"/>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eastAsia="Times New Roman" w:hAnsi="Arial"/>
      <w:sz w:val="20"/>
      <w:szCs w:val="20"/>
      <w:lang w:val="en-GB" w:eastAsia="zh-CN"/>
    </w:rPr>
  </w:style>
  <w:style w:type="character" w:customStyle="1" w:styleId="ReviewTextChar">
    <w:name w:val="ReviewText Char"/>
    <w:link w:val="ReviewText"/>
    <w:qFormat/>
    <w:rPr>
      <w:rFonts w:ascii="Arial" w:eastAsia="Times New Roman" w:hAnsi="Arial"/>
      <w:lang w:eastAsia="zh-CN"/>
    </w:rPr>
  </w:style>
  <w:style w:type="character" w:customStyle="1" w:styleId="PLChar">
    <w:name w:val="PL Char"/>
    <w:link w:val="PL"/>
    <w:qFormat/>
    <w:rPr>
      <w:rFonts w:ascii="Courier New"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en-US"/>
    </w:rPr>
  </w:style>
  <w:style w:type="character" w:customStyle="1" w:styleId="Heading1Char">
    <w:name w:val="Heading 1 Char"/>
    <w:basedOn w:val="DefaultParagraphFont"/>
    <w:link w:val="Heading1"/>
    <w:rsid w:val="00042772"/>
    <w:rPr>
      <w:rFonts w:ascii="Arial" w:hAnsi="Arial" w:cs="Arial"/>
      <w:bCs/>
      <w:sz w:val="36"/>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wea/Shared%20Documents/SWEA%20RAN%20Groups/RAN3/RAN3%20Meetings/RAN3_117bis_e/Ericsson%20Contributions/NR%20MBS%20Rel-17/CB%20%23%209_R17MBS1_GeneralNGXn/Inbox/R3-22590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C277F9F0-F91D-428E-97E0-FE39E69C3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AFE1DC-CD41-48F1-A508-6201B9D75D8E}">
  <ds:schemaRefs>
    <ds:schemaRef ds:uri="http://schemas.microsoft.com/sharepoint/v3/contenttype/forms"/>
  </ds:schemaRefs>
</ds:datastoreItem>
</file>

<file path=customXml/itemProps4.xml><?xml version="1.0" encoding="utf-8"?>
<ds:datastoreItem xmlns:ds="http://schemas.openxmlformats.org/officeDocument/2006/customXml" ds:itemID="{A072FF10-49FC-4BE6-A592-03B051DA9DE2}">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8297</Words>
  <Characters>42636</Characters>
  <Application>Microsoft Office Word</Application>
  <DocSecurity>0</DocSecurity>
  <Lines>355</Lines>
  <Paragraphs>101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2</cp:revision>
  <dcterms:created xsi:type="dcterms:W3CDTF">2022-10-13T12:41:00Z</dcterms:created>
  <dcterms:modified xsi:type="dcterms:W3CDTF">2022-10-13T12:41:00Z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2015_ms_pID_725343">
    <vt:lpwstr>(3)qiEOC1CaeHSO3N6e+Xsn8h5HmjYUNG+Qr/f6nU4fjDmaWf9eDbkPt/yecQVhJumTuMfCVVKu_x000d_
dLG3LDEaMxulxW7YUdCcJyOkNbu2ZAtXKg77/eur16QXAUhR2tIQwbuI/wRpwnFk1NvM2EMb_x000d_
Sad+bLT3VmX0Y0VUqC9T5Etm2l5fnK/g5+Ju9Hvkj/q7oWccac4rNOLRc2AgTDkq84l6qfTT_x000d_
uCIJkfuZL0nU2fhO8M</vt:lpwstr>
  </property>
  <property fmtid="{D5CDD505-2E9C-101B-9397-08002B2CF9AE}" pid="5" name="_2015_ms_pID_7253431">
    <vt:lpwstr>EUubWaawajyJLCPS3/4G4qUvb35FxR4RHaKUTBfPPmccEseC2ZgBT9_x000d_
SnIC5BZPjV/jdOCXwvG67dv2U9aLVLT3hVaOCNPFu21y0pDwQfzomCt5WNE6208+9mRWa9di_x000d_
35QzRukQhizg2ldpzwMFvdjaRDCOH0fLje03a6R7hL5C0rZLn3GiobIFxq4I8jtFneVJEaLw_x000d_
H6XLrQNLErxh1Ks570CkC8LXYQxt6biWK6o1</vt:lpwstr>
  </property>
  <property fmtid="{D5CDD505-2E9C-101B-9397-08002B2CF9AE}" pid="6" name="_2015_ms_pID_7253432">
    <vt:lpwstr>wqsBGQ5+HeBvj03CZtvCT9c=</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2020-08-21T17:05:32.4813153Z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1604890030</vt:lpwstr>
  </property>
  <property fmtid="{D5CDD505-2E9C-101B-9397-08002B2CF9AE}" pid="18" name="MediaServiceImageTags">
    <vt:lpwstr/>
  </property>
</Properties>
</file>