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469CD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3C63A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876478" w:rsidRPr="00876478">
        <w:rPr>
          <w:rFonts w:cs="Arial"/>
          <w:b/>
          <w:bCs/>
          <w:sz w:val="24"/>
          <w:szCs w:val="24"/>
        </w:rPr>
        <w:t>R3-225742</w:t>
      </w:r>
    </w:p>
    <w:p w14:paraId="7CB45193" w14:textId="0C3039CD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</w:t>
      </w:r>
      <w:r w:rsidR="003C63A9">
        <w:rPr>
          <w:rFonts w:cs="Arial"/>
          <w:b/>
          <w:bCs/>
          <w:sz w:val="24"/>
          <w:szCs w:val="24"/>
        </w:rPr>
        <w:t>0</w:t>
      </w:r>
      <w:r w:rsidRPr="009055C0">
        <w:rPr>
          <w:rFonts w:cs="Arial"/>
          <w:b/>
          <w:bCs/>
          <w:sz w:val="24"/>
          <w:szCs w:val="24"/>
        </w:rPr>
        <w:t xml:space="preserve"> – </w:t>
      </w:r>
      <w:r w:rsidR="003C63A9">
        <w:rPr>
          <w:rFonts w:cs="Arial"/>
          <w:b/>
          <w:bCs/>
          <w:sz w:val="24"/>
          <w:szCs w:val="24"/>
        </w:rPr>
        <w:t>18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="003C63A9">
        <w:rPr>
          <w:rFonts w:cs="Arial"/>
          <w:b/>
          <w:bCs/>
          <w:sz w:val="24"/>
          <w:szCs w:val="24"/>
        </w:rPr>
        <w:t>October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6CEDC" w:rsidR="001E41F3" w:rsidRPr="00410371" w:rsidRDefault="00EF4945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EF4945">
              <w:rPr>
                <w:b/>
                <w:noProof/>
                <w:sz w:val="28"/>
              </w:rPr>
              <w:t>1066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3C9ED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6BAA2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633B4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C601CD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32177" w:rsidR="001E41F3" w:rsidRDefault="008570F4">
            <w:pPr>
              <w:pStyle w:val="CRCoverPage"/>
              <w:spacing w:after="0"/>
              <w:ind w:left="100"/>
              <w:rPr>
                <w:noProof/>
              </w:rPr>
            </w:pPr>
            <w:r w:rsidRPr="008570F4">
              <w:t>CCA configurations of neighbour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4694F" w:rsidR="001E41F3" w:rsidRDefault="00AB7B09">
            <w:pPr>
              <w:pStyle w:val="CRCoverPage"/>
              <w:spacing w:after="0"/>
              <w:ind w:left="100"/>
              <w:rPr>
                <w:noProof/>
              </w:rPr>
            </w:pPr>
            <w:r w:rsidRPr="007510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77E7A4" w:rsidR="001E41F3" w:rsidRDefault="008A0EB9">
            <w:pPr>
              <w:pStyle w:val="CRCoverPage"/>
              <w:spacing w:after="0"/>
              <w:ind w:left="100"/>
              <w:rPr>
                <w:noProof/>
              </w:rPr>
            </w:pPr>
            <w:r w:rsidRPr="001C2789"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544D6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CF7CCC">
              <w:t>1</w:t>
            </w:r>
            <w:r>
              <w:t>0-</w:t>
            </w:r>
            <w:r w:rsidR="00CF7CC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28CD2" w:rsidR="001E41F3" w:rsidRDefault="00144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0D71A393" w14:textId="34D57F16" w:rsidR="009C41EB" w:rsidRDefault="00D223A2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FR2-2 frequency band, p</w:t>
            </w:r>
            <w:r w:rsidR="005B70F2">
              <w:rPr>
                <w:noProof/>
              </w:rPr>
              <w:t>revious RAN2#</w:t>
            </w:r>
            <w:r>
              <w:rPr>
                <w:noProof/>
              </w:rPr>
              <w:t>119 meeting agreed to indicate to UE whether to apply CCA (channel access mode) for neighbor cell measurements</w:t>
            </w:r>
            <w:r w:rsidR="0008601F">
              <w:rPr>
                <w:noProof/>
              </w:rPr>
              <w:t xml:space="preserve"> not only in the system information, but also in the dedicated RRC signaling</w:t>
            </w:r>
            <w:r w:rsidR="00ED4BA8">
              <w:rPr>
                <w:noProof/>
              </w:rPr>
              <w:t xml:space="preserve"> (see the agreed CR in </w:t>
            </w:r>
            <w:r w:rsidR="00ED4BA8" w:rsidRPr="00ED4BA8">
              <w:rPr>
                <w:noProof/>
              </w:rPr>
              <w:t>R2-2209234</w:t>
            </w:r>
            <w:r w:rsidR="00ED4BA8">
              <w:rPr>
                <w:noProof/>
              </w:rPr>
              <w:t>)</w:t>
            </w:r>
            <w:r w:rsidR="0008601F">
              <w:rPr>
                <w:noProof/>
              </w:rPr>
              <w:t xml:space="preserve">. </w:t>
            </w:r>
            <w:r w:rsidR="00CC27A9">
              <w:rPr>
                <w:noProof/>
              </w:rPr>
              <w:t xml:space="preserve"> </w:t>
            </w:r>
          </w:p>
          <w:p w14:paraId="6F8B33EE" w14:textId="25FE3161" w:rsidR="00CC27A9" w:rsidRDefault="00CC27A9" w:rsidP="009A764B">
            <w:pPr>
              <w:pStyle w:val="CRCoverPage"/>
              <w:spacing w:after="0"/>
              <w:rPr>
                <w:noProof/>
              </w:rPr>
            </w:pPr>
          </w:p>
          <w:p w14:paraId="23B91328" w14:textId="3B010DF1" w:rsidR="0008601F" w:rsidRDefault="0008601F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Then there is need to exchange the CCA indicator</w:t>
            </w:r>
            <w:r w:rsidR="00ED4BA8">
              <w:rPr>
                <w:noProof/>
              </w:rPr>
              <w:t xml:space="preserve"> among</w:t>
            </w:r>
            <w:r>
              <w:rPr>
                <w:noProof/>
              </w:rPr>
              <w:t xml:space="preserve"> neighbor neighbor cells over Xn interface, and indicate CCA </w:t>
            </w:r>
            <w:r w:rsidR="00AC64A8">
              <w:rPr>
                <w:noProof/>
              </w:rPr>
              <w:t xml:space="preserve">indicator </w:t>
            </w:r>
            <w:r>
              <w:rPr>
                <w:noProof/>
              </w:rPr>
              <w:t xml:space="preserve">from the gNB-DU to the gNB-CU over F1 interface. </w:t>
            </w:r>
          </w:p>
          <w:p w14:paraId="177A66C9" w14:textId="77777777" w:rsidR="0008601F" w:rsidRDefault="0008601F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8314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18AF2EB5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493E5B" w:rsidRPr="00493E5B">
              <w:rPr>
                <w:i/>
                <w:noProof/>
                <w:lang w:eastAsia="zh-CN"/>
              </w:rPr>
              <w:t>Channel Access Mode</w:t>
            </w:r>
            <w:r>
              <w:rPr>
                <w:i/>
                <w:noProof/>
                <w:lang w:eastAsia="zh-CN"/>
              </w:rPr>
              <w:t xml:space="preserve"> </w:t>
            </w:r>
            <w:r w:rsidR="00EC7BA1" w:rsidRPr="00EC7BA1">
              <w:rPr>
                <w:noProof/>
                <w:lang w:eastAsia="zh-CN"/>
              </w:rPr>
              <w:t xml:space="preserve">IE </w:t>
            </w:r>
            <w:r w:rsidRPr="000D1D2D">
              <w:rPr>
                <w:noProof/>
                <w:lang w:eastAsia="zh-CN"/>
              </w:rPr>
              <w:t xml:space="preserve">in the </w:t>
            </w:r>
            <w:r w:rsidR="0008601F">
              <w:rPr>
                <w:noProof/>
                <w:lang w:eastAsia="zh-CN"/>
              </w:rPr>
              <w:t>Served Cell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4C2EE7C6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FB5E73">
              <w:t xml:space="preserve"> Served Cell Information to support the CCA for FR2-2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7DAD92EA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76B8">
              <w:rPr>
                <w:lang w:eastAsia="zh-CN"/>
              </w:rPr>
              <w:t>The</w:t>
            </w:r>
            <w:r w:rsidR="00340FE3" w:rsidRPr="009D76B8">
              <w:rPr>
                <w:noProof/>
                <w:lang w:eastAsia="zh-CN"/>
              </w:rPr>
              <w:t xml:space="preserve"> </w:t>
            </w:r>
            <w:r w:rsidR="00D20BFF">
              <w:rPr>
                <w:noProof/>
                <w:lang w:eastAsia="zh-CN"/>
              </w:rPr>
              <w:t>CCA mode may not be supported</w:t>
            </w:r>
            <w:r w:rsidR="00F13CD5">
              <w:rPr>
                <w:lang w:eastAsia="zh-CN"/>
              </w:rPr>
              <w:t xml:space="preserve"> in the CU-DU split architecture</w:t>
            </w:r>
            <w:r w:rsidR="003C4B66">
              <w:rPr>
                <w:lang w:eastAsia="zh-CN"/>
              </w:rPr>
              <w:t xml:space="preserve"> where the CU </w:t>
            </w:r>
            <w:proofErr w:type="spellStart"/>
            <w:r w:rsidR="003C4B66">
              <w:rPr>
                <w:lang w:eastAsia="zh-CN"/>
              </w:rPr>
              <w:t>can not</w:t>
            </w:r>
            <w:proofErr w:type="spellEnd"/>
            <w:r w:rsidR="003C4B66">
              <w:rPr>
                <w:lang w:eastAsia="zh-CN"/>
              </w:rPr>
              <w:t xml:space="preserve"> indicate the CCA mode to its neighbour nodes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3F326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7B5D93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7B5D93">
              <w:rPr>
                <w:lang w:eastAsia="zh-CN"/>
              </w:rPr>
              <w:t>3</w:t>
            </w:r>
            <w:r>
              <w:rPr>
                <w:lang w:eastAsia="zh-CN"/>
              </w:rPr>
              <w:t>.2, 8.</w:t>
            </w:r>
            <w:r w:rsidR="007B5D9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.4.2, </w:t>
            </w:r>
            <w:r w:rsidR="009E315A">
              <w:rPr>
                <w:lang w:eastAsia="zh-CN"/>
              </w:rPr>
              <w:t>9.3.1.</w:t>
            </w:r>
            <w:r w:rsidR="007B5D93">
              <w:rPr>
                <w:lang w:eastAsia="zh-CN"/>
              </w:rPr>
              <w:t>10</w:t>
            </w:r>
            <w:r w:rsidR="009E315A">
              <w:rPr>
                <w:lang w:eastAsia="zh-CN"/>
              </w:rPr>
              <w:t>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739FBB" w:rsidR="003352FA" w:rsidRDefault="0087502B" w:rsidP="003352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C3B2A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EA7E80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502B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</w:t>
            </w:r>
            <w:r w:rsidR="00FD748F">
              <w:rPr>
                <w:noProof/>
              </w:rPr>
              <w:t>0922</w:t>
            </w:r>
            <w:r>
              <w:rPr>
                <w:noProof/>
              </w:rPr>
              <w:t xml:space="preserve">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895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1334D2E8" w:rsidR="00115C8C" w:rsidRDefault="00115C8C" w:rsidP="00115C8C">
      <w:pPr>
        <w:rPr>
          <w:b/>
          <w:color w:val="0070C0"/>
        </w:rPr>
      </w:pPr>
    </w:p>
    <w:p w14:paraId="420B4D6C" w14:textId="77777777" w:rsidR="008314BF" w:rsidRPr="00EA5FA7" w:rsidRDefault="008314BF" w:rsidP="008314BF">
      <w:pPr>
        <w:pStyle w:val="Heading3"/>
      </w:pPr>
      <w:bookmarkStart w:id="9" w:name="_Toc20955741"/>
      <w:bookmarkStart w:id="10" w:name="_Toc29892835"/>
      <w:bookmarkStart w:id="11" w:name="_Toc36556772"/>
      <w:bookmarkStart w:id="12" w:name="_Toc45832148"/>
      <w:bookmarkStart w:id="13" w:name="_Toc51763328"/>
      <w:bookmarkStart w:id="14" w:name="_Toc64448491"/>
      <w:bookmarkStart w:id="15" w:name="_Toc66289150"/>
      <w:bookmarkStart w:id="16" w:name="_Toc74154263"/>
      <w:bookmarkStart w:id="17" w:name="_Toc81383007"/>
      <w:bookmarkStart w:id="18" w:name="_Toc88657640"/>
      <w:bookmarkStart w:id="19" w:name="_Toc97910552"/>
      <w:bookmarkStart w:id="20" w:name="_Toc99038191"/>
      <w:bookmarkStart w:id="21" w:name="_Toc99730452"/>
      <w:bookmarkStart w:id="22" w:name="_Toc105510571"/>
      <w:bookmarkStart w:id="23" w:name="_Toc105927103"/>
      <w:bookmarkStart w:id="24" w:name="_Toc106109643"/>
      <w:bookmarkStart w:id="25" w:name="_Toc113835080"/>
      <w:r w:rsidRPr="00EA5FA7">
        <w:t>8.2.3</w:t>
      </w:r>
      <w:r w:rsidRPr="00EA5FA7">
        <w:tab/>
        <w:t>F1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A5FA7">
        <w:t xml:space="preserve"> </w:t>
      </w:r>
    </w:p>
    <w:p w14:paraId="46A60898" w14:textId="77777777" w:rsidR="008314BF" w:rsidRPr="00EA5FA7" w:rsidRDefault="008314BF" w:rsidP="008314BF">
      <w:pPr>
        <w:pStyle w:val="Heading4"/>
      </w:pPr>
      <w:bookmarkStart w:id="26" w:name="_Toc20955742"/>
      <w:bookmarkStart w:id="27" w:name="_Toc29892836"/>
      <w:bookmarkStart w:id="28" w:name="_Toc36556773"/>
      <w:bookmarkStart w:id="29" w:name="_Toc45832149"/>
      <w:bookmarkStart w:id="30" w:name="_Toc51763329"/>
      <w:bookmarkStart w:id="31" w:name="_Toc64448492"/>
      <w:bookmarkStart w:id="32" w:name="_Toc66289151"/>
      <w:bookmarkStart w:id="33" w:name="_Toc74154264"/>
      <w:bookmarkStart w:id="34" w:name="_Toc81383008"/>
      <w:bookmarkStart w:id="35" w:name="_Toc88657641"/>
      <w:bookmarkStart w:id="36" w:name="_Toc97910553"/>
      <w:bookmarkStart w:id="37" w:name="_Toc99038192"/>
      <w:bookmarkStart w:id="38" w:name="_Toc99730453"/>
      <w:bookmarkStart w:id="39" w:name="_Toc105510572"/>
      <w:bookmarkStart w:id="40" w:name="_Toc105927104"/>
      <w:bookmarkStart w:id="41" w:name="_Toc106109644"/>
      <w:bookmarkStart w:id="42" w:name="_Toc113835081"/>
      <w:r w:rsidRPr="00EA5FA7">
        <w:t>8.2.3.1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AA47952" w14:textId="77777777" w:rsidR="008314BF" w:rsidRPr="00EA5FA7" w:rsidRDefault="008314BF" w:rsidP="008314BF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42CF3148" w14:textId="77777777" w:rsidR="008314BF" w:rsidRPr="00EA5FA7" w:rsidRDefault="008314BF" w:rsidP="008314BF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21A25F9D" w14:textId="77777777" w:rsidR="008314BF" w:rsidRDefault="008314BF" w:rsidP="008314B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D3AD64F" w14:textId="77777777" w:rsidR="008314BF" w:rsidRPr="00EA5FA7" w:rsidRDefault="008314BF" w:rsidP="008314BF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053C9175" w14:textId="77777777" w:rsidR="008314BF" w:rsidRPr="00EA5FA7" w:rsidRDefault="008314BF" w:rsidP="008314BF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7FA4F99C" w14:textId="77777777" w:rsidR="008314BF" w:rsidRPr="00EA5FA7" w:rsidRDefault="008314BF" w:rsidP="008314BF">
      <w:pPr>
        <w:pStyle w:val="Heading4"/>
      </w:pPr>
      <w:bookmarkStart w:id="43" w:name="_Toc20955743"/>
      <w:bookmarkStart w:id="44" w:name="_Toc29892837"/>
      <w:bookmarkStart w:id="45" w:name="_Toc36556774"/>
      <w:bookmarkStart w:id="46" w:name="_Toc45832150"/>
      <w:bookmarkStart w:id="47" w:name="_Toc51763330"/>
      <w:bookmarkStart w:id="48" w:name="_Toc64448493"/>
      <w:bookmarkStart w:id="49" w:name="_Toc66289152"/>
      <w:bookmarkStart w:id="50" w:name="_Toc74154265"/>
      <w:bookmarkStart w:id="51" w:name="_Toc81383009"/>
      <w:bookmarkStart w:id="52" w:name="_Toc88657642"/>
      <w:bookmarkStart w:id="53" w:name="_Toc97910554"/>
      <w:bookmarkStart w:id="54" w:name="_Toc99038193"/>
      <w:bookmarkStart w:id="55" w:name="_Toc99730454"/>
      <w:bookmarkStart w:id="56" w:name="_Toc105510573"/>
      <w:bookmarkStart w:id="57" w:name="_Toc105927105"/>
      <w:bookmarkStart w:id="58" w:name="_Toc106109645"/>
      <w:bookmarkStart w:id="59" w:name="_Toc113835082"/>
      <w:r w:rsidRPr="00EA5FA7">
        <w:t>8.2.3.2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708DA24" w14:textId="77777777" w:rsidR="008314BF" w:rsidRPr="00EA5FA7" w:rsidRDefault="008314BF" w:rsidP="008314BF">
      <w:pPr>
        <w:pStyle w:val="TH"/>
      </w:pPr>
      <w:r w:rsidRPr="00EA5FA7">
        <w:object w:dxaOrig="5580" w:dyaOrig="2355" w14:anchorId="4C5DB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95pt;height:113.35pt" o:ole="">
            <v:imagedata r:id="rId13" o:title=""/>
          </v:shape>
          <o:OLEObject Type="Embed" ProgID="Word.Picture.8" ShapeID="_x0000_i1025" DrawAspect="Content" ObjectID="_1725883752" r:id="rId14"/>
        </w:object>
      </w:r>
    </w:p>
    <w:p w14:paraId="29A59CAD" w14:textId="77777777" w:rsidR="008314BF" w:rsidRPr="00EA5FA7" w:rsidRDefault="008314BF" w:rsidP="008314BF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6C8BDB01" w14:textId="77777777" w:rsidR="008314BF" w:rsidRDefault="008314BF" w:rsidP="00115C8C">
      <w:pPr>
        <w:rPr>
          <w:b/>
          <w:color w:val="0070C0"/>
        </w:rPr>
      </w:pPr>
    </w:p>
    <w:p w14:paraId="157A6BD1" w14:textId="05F6FFCA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A3CD75" w14:textId="77777777" w:rsidR="0015268D" w:rsidRPr="00845605" w:rsidRDefault="0015268D" w:rsidP="0015268D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2D0DC730" w14:textId="77777777" w:rsidR="0015268D" w:rsidRPr="00845605" w:rsidRDefault="0015268D" w:rsidP="0015268D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11210AEF" w14:textId="4928E43F" w:rsidR="00284B07" w:rsidRPr="00845605" w:rsidRDefault="00284B07" w:rsidP="00284B07">
      <w:pPr>
        <w:rPr>
          <w:ins w:id="60" w:author="Huawei" w:date="2022-09-22T20:45:00Z"/>
          <w:snapToGrid w:val="0"/>
        </w:rPr>
      </w:pPr>
      <w:ins w:id="61" w:author="Huawei" w:date="2022-09-22T20:45:00Z">
        <w:r w:rsidRPr="00845605">
          <w:rPr>
            <w:snapToGrid w:val="0"/>
            <w:lang w:val="en-US"/>
          </w:rPr>
          <w:t xml:space="preserve">If the </w:t>
        </w:r>
      </w:ins>
      <w:ins w:id="62" w:author="Huawei" w:date="2022-09-25T10:53:00Z">
        <w:r w:rsidR="00AF5D29" w:rsidRPr="00AF5D29">
          <w:rPr>
            <w:i/>
            <w:iCs/>
            <w:snapToGrid w:val="0"/>
            <w:lang w:val="en-US"/>
          </w:rPr>
          <w:t>Channel Access Mode</w:t>
        </w:r>
      </w:ins>
      <w:ins w:id="63" w:author="Huawei" w:date="2022-09-22T20:45:00Z"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Pr="00845605">
          <w:rPr>
            <w:snapToGrid w:val="0"/>
            <w:lang w:val="en-US"/>
          </w:rPr>
          <w:t>F1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 w:rsidRPr="00845605">
          <w:rPr>
            <w:snapToGrid w:val="0"/>
          </w:rPr>
          <w:t xml:space="preserve">message, the </w:t>
        </w:r>
        <w:proofErr w:type="spellStart"/>
        <w:r w:rsidRPr="00845605">
          <w:rPr>
            <w:snapToGrid w:val="0"/>
            <w:lang w:val="en-US"/>
          </w:rPr>
          <w:t>gNB</w:t>
        </w:r>
        <w:proofErr w:type="spellEnd"/>
        <w:r w:rsidRPr="00845605">
          <w:rPr>
            <w:snapToGrid w:val="0"/>
            <w:lang w:val="en-US"/>
          </w:rPr>
          <w:t>-CU</w:t>
        </w:r>
        <w:r w:rsidRPr="00845605">
          <w:rPr>
            <w:snapToGrid w:val="0"/>
          </w:rPr>
          <w:t xml:space="preserve"> </w:t>
        </w:r>
        <w:r>
          <w:rPr>
            <w:snapToGrid w:val="0"/>
          </w:rPr>
          <w:t>shall, if supported,</w:t>
        </w:r>
      </w:ins>
      <w:ins w:id="64" w:author="Huawei" w:date="2022-09-25T10:55:00Z">
        <w:r w:rsidR="00EE631A">
          <w:rPr>
            <w:rFonts w:eastAsia="Malgun Gothic"/>
            <w:snapToGrid w:val="0"/>
          </w:rPr>
          <w:t xml:space="preserve"> </w:t>
        </w:r>
      </w:ins>
      <w:ins w:id="65" w:author="Huawei" w:date="2022-09-28T15:05:00Z">
        <w:r w:rsidR="00DF6A08">
          <w:t>transfer</w:t>
        </w:r>
      </w:ins>
      <w:ins w:id="66" w:author="Huawei" w:date="2022-09-25T10:55:00Z">
        <w:r w:rsidR="00EE631A" w:rsidRPr="00EA5FA7">
          <w:t xml:space="preserve"> this information</w:t>
        </w:r>
        <w:r w:rsidR="00EE631A">
          <w:t xml:space="preserve"> </w:t>
        </w:r>
        <w:r w:rsidR="001344D9">
          <w:t xml:space="preserve">for </w:t>
        </w:r>
      </w:ins>
      <w:ins w:id="67" w:author="Huawei" w:date="2022-09-28T15:08:00Z">
        <w:r w:rsidR="009A75D9">
          <w:t xml:space="preserve">the purpose of </w:t>
        </w:r>
      </w:ins>
      <w:ins w:id="68" w:author="Huawei" w:date="2022-09-25T10:55:00Z">
        <w:r w:rsidR="001344D9">
          <w:t xml:space="preserve">inter-cell measurement for FR2-2 </w:t>
        </w:r>
        <w:r w:rsidR="00EE631A">
          <w:t>as specified in</w:t>
        </w:r>
      </w:ins>
      <w:ins w:id="69" w:author="Huawei" w:date="2022-09-25T10:54:00Z">
        <w:r w:rsidR="00CC44CB">
          <w:rPr>
            <w:rFonts w:eastAsia="Malgun Gothic"/>
            <w:snapToGrid w:val="0"/>
          </w:rPr>
          <w:t xml:space="preserve"> </w:t>
        </w:r>
      </w:ins>
      <w:ins w:id="70" w:author="Huawei" w:date="2022-09-25T10:55:00Z">
        <w:r w:rsidR="00CB37F7" w:rsidRPr="00EA5FA7">
          <w:t>TS 38.423 [28]</w:t>
        </w:r>
      </w:ins>
      <w:ins w:id="71" w:author="Huawei" w:date="2022-09-22T20:45:00Z">
        <w:r w:rsidRPr="00845605">
          <w:rPr>
            <w:snapToGrid w:val="0"/>
          </w:rPr>
          <w:t>.</w:t>
        </w:r>
      </w:ins>
    </w:p>
    <w:p w14:paraId="6FBF9F01" w14:textId="6C015E59" w:rsidR="0015268D" w:rsidRPr="00CC44CB" w:rsidRDefault="0015268D" w:rsidP="00C651CC">
      <w:pPr>
        <w:rPr>
          <w:b/>
          <w:color w:val="0070C0"/>
        </w:rPr>
      </w:pPr>
    </w:p>
    <w:p w14:paraId="0B8D7259" w14:textId="4C68771B" w:rsidR="0015268D" w:rsidRPr="00D24AB4" w:rsidRDefault="0015268D" w:rsidP="00C651CC">
      <w:pPr>
        <w:rPr>
          <w:b/>
          <w:color w:val="0070C0"/>
        </w:rPr>
      </w:pPr>
    </w:p>
    <w:p w14:paraId="5EAE182E" w14:textId="77777777" w:rsidR="0015268D" w:rsidRDefault="0015268D" w:rsidP="00C651CC">
      <w:pPr>
        <w:rPr>
          <w:b/>
          <w:color w:val="0070C0"/>
        </w:rPr>
      </w:pP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E35057" w14:textId="4A341F28" w:rsidR="00B44E93" w:rsidRPr="00B44E93" w:rsidRDefault="00B44E93" w:rsidP="00C651CC">
      <w:pPr>
        <w:rPr>
          <w:b/>
          <w:color w:val="0070C0"/>
        </w:rPr>
      </w:pPr>
    </w:p>
    <w:p w14:paraId="15287777" w14:textId="77777777" w:rsidR="002F3B57" w:rsidRPr="00EA5FA7" w:rsidRDefault="002F3B57" w:rsidP="002F3B57">
      <w:pPr>
        <w:pStyle w:val="Heading3"/>
      </w:pPr>
      <w:bookmarkStart w:id="72" w:name="_Toc20955746"/>
      <w:bookmarkStart w:id="73" w:name="_Toc29892840"/>
      <w:bookmarkStart w:id="74" w:name="_Toc36556777"/>
      <w:bookmarkStart w:id="75" w:name="_Toc45832153"/>
      <w:bookmarkStart w:id="76" w:name="_Toc51763333"/>
      <w:bookmarkStart w:id="77" w:name="_Toc64448496"/>
      <w:bookmarkStart w:id="78" w:name="_Toc66289155"/>
      <w:bookmarkStart w:id="79" w:name="_Toc74154268"/>
      <w:bookmarkStart w:id="80" w:name="_Toc81383012"/>
      <w:bookmarkStart w:id="81" w:name="_Toc88657645"/>
      <w:bookmarkStart w:id="82" w:name="_Toc97910557"/>
      <w:bookmarkStart w:id="83" w:name="_Toc99038196"/>
      <w:bookmarkStart w:id="84" w:name="_Toc99730457"/>
      <w:bookmarkStart w:id="85" w:name="_Toc105510576"/>
      <w:bookmarkStart w:id="86" w:name="_Toc105927108"/>
      <w:bookmarkStart w:id="87" w:name="_Toc106109648"/>
      <w:r w:rsidRPr="00EA5FA7"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C7BD8C3" w14:textId="77777777" w:rsidR="002F3B57" w:rsidRPr="00EA5FA7" w:rsidRDefault="002F3B57" w:rsidP="002F3B57">
      <w:pPr>
        <w:pStyle w:val="Heading4"/>
      </w:pPr>
      <w:bookmarkStart w:id="88" w:name="_Toc20955747"/>
      <w:bookmarkStart w:id="89" w:name="_Toc29892841"/>
      <w:bookmarkStart w:id="90" w:name="_Toc36556778"/>
      <w:bookmarkStart w:id="91" w:name="_Toc45832154"/>
      <w:bookmarkStart w:id="92" w:name="_Toc51763334"/>
      <w:bookmarkStart w:id="93" w:name="_Toc64448497"/>
      <w:bookmarkStart w:id="94" w:name="_Toc66289156"/>
      <w:bookmarkStart w:id="95" w:name="_Toc74154269"/>
      <w:bookmarkStart w:id="96" w:name="_Toc81383013"/>
      <w:bookmarkStart w:id="97" w:name="_Toc88657646"/>
      <w:bookmarkStart w:id="98" w:name="_Toc97910558"/>
      <w:bookmarkStart w:id="99" w:name="_Toc99038197"/>
      <w:bookmarkStart w:id="100" w:name="_Toc99730458"/>
      <w:bookmarkStart w:id="101" w:name="_Toc105510577"/>
      <w:bookmarkStart w:id="102" w:name="_Toc105927109"/>
      <w:bookmarkStart w:id="103" w:name="_Toc106109649"/>
      <w:r w:rsidRPr="00EA5FA7">
        <w:t>8.2.4.1</w:t>
      </w:r>
      <w:r w:rsidRPr="00EA5FA7"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6378416" w14:textId="77777777" w:rsidR="002F3B57" w:rsidRPr="00EA5FA7" w:rsidRDefault="002F3B57" w:rsidP="002F3B57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5AD31243" w14:textId="77777777" w:rsidR="002F3B57" w:rsidRDefault="002F3B57" w:rsidP="002F3B57">
      <w:pPr>
        <w:pStyle w:val="NO"/>
        <w:rPr>
          <w:rFonts w:eastAsia="Yu Mincho"/>
        </w:rPr>
      </w:pPr>
      <w:bookmarkStart w:id="104" w:name="_Toc20955748"/>
      <w:bookmarkStart w:id="105" w:name="_Toc29892842"/>
      <w:bookmarkStart w:id="106" w:name="_Toc36556779"/>
      <w:bookmarkStart w:id="107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E707F1C" w14:textId="77777777" w:rsidR="002F3B57" w:rsidRPr="00EA5FA7" w:rsidRDefault="002F3B57" w:rsidP="002F3B57">
      <w:pPr>
        <w:pStyle w:val="Heading4"/>
      </w:pPr>
      <w:bookmarkStart w:id="108" w:name="_Toc51763335"/>
      <w:bookmarkStart w:id="109" w:name="_Toc64448498"/>
      <w:bookmarkStart w:id="110" w:name="_Toc66289157"/>
      <w:bookmarkStart w:id="111" w:name="_Toc74154270"/>
      <w:bookmarkStart w:id="112" w:name="_Toc81383014"/>
      <w:bookmarkStart w:id="113" w:name="_Toc88657647"/>
      <w:bookmarkStart w:id="114" w:name="_Toc97910559"/>
      <w:bookmarkStart w:id="115" w:name="_Toc99038198"/>
      <w:bookmarkStart w:id="116" w:name="_Toc99730459"/>
      <w:bookmarkStart w:id="117" w:name="_Toc105510578"/>
      <w:bookmarkStart w:id="118" w:name="_Toc105927110"/>
      <w:bookmarkStart w:id="119" w:name="_Toc106109650"/>
      <w:r w:rsidRPr="00EA5FA7">
        <w:t>8.2.4.2</w:t>
      </w:r>
      <w:r w:rsidRPr="00EA5FA7"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CC94F27" w14:textId="77777777" w:rsidR="002F3B57" w:rsidRPr="00EA5FA7" w:rsidRDefault="002F3B57" w:rsidP="002F3B57">
      <w:pPr>
        <w:pStyle w:val="TH"/>
      </w:pPr>
      <w:r>
        <w:rPr>
          <w:noProof/>
        </w:rPr>
        <w:drawing>
          <wp:inline distT="0" distB="0" distL="0" distR="0" wp14:anchorId="35BC2066" wp14:editId="0D33C58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E8049" w14:textId="77777777" w:rsidR="002F3B57" w:rsidRPr="00EA5FA7" w:rsidRDefault="002F3B57" w:rsidP="002F3B57">
      <w:pPr>
        <w:pStyle w:val="TF"/>
      </w:pPr>
      <w:r w:rsidRPr="00EA5FA7">
        <w:t xml:space="preserve">Figure 8.2.4.2-1: </w:t>
      </w:r>
      <w:proofErr w:type="spellStart"/>
      <w:r w:rsidRPr="00EA5FA7">
        <w:t>gNB</w:t>
      </w:r>
      <w:proofErr w:type="spellEnd"/>
      <w:r w:rsidRPr="00EA5FA7">
        <w:t>-DU Configuration Update procedure: Successful Operation</w:t>
      </w:r>
    </w:p>
    <w:p w14:paraId="4B35AC80" w14:textId="76060F96" w:rsidR="00E00B08" w:rsidRDefault="00E00B08" w:rsidP="00C651CC">
      <w:pPr>
        <w:rPr>
          <w:b/>
          <w:color w:val="0070C0"/>
        </w:rPr>
      </w:pPr>
    </w:p>
    <w:p w14:paraId="4B5CFF03" w14:textId="3D2658C3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070FAEE" w14:textId="77777777" w:rsidR="00115EA1" w:rsidRPr="00845605" w:rsidRDefault="00115EA1" w:rsidP="00115EA1"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proofErr w:type="spellStart"/>
      <w:r w:rsidRPr="00845605">
        <w:rPr>
          <w:rFonts w:hint="eastAsia"/>
          <w:snapToGrid w:val="0"/>
          <w:lang w:val="en-US"/>
        </w:rPr>
        <w:t>gNB</w:t>
      </w:r>
      <w:proofErr w:type="spellEnd"/>
      <w:r w:rsidRPr="00845605">
        <w:rPr>
          <w:rFonts w:hint="eastAsia"/>
          <w:snapToGrid w:val="0"/>
          <w:lang w:val="en-US"/>
        </w:rPr>
        <w:t>-CU</w:t>
      </w:r>
      <w:r w:rsidRPr="00845605"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79574870" w14:textId="77777777" w:rsidR="00115EA1" w:rsidRPr="00276CA9" w:rsidRDefault="00115EA1" w:rsidP="00115EA1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 xml:space="preserve">CONFIGURATION UPDATE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2482E893" w14:textId="77777777" w:rsidR="00115EA1" w:rsidRPr="00474D46" w:rsidRDefault="00115EA1" w:rsidP="00115EA1">
      <w:r w:rsidRPr="00A24F0A">
        <w:t xml:space="preserve">If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 xml:space="preserve">-CU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DU</w:t>
      </w:r>
      <w:r w:rsidRPr="00A24F0A">
        <w:t xml:space="preserve">. If the </w:t>
      </w:r>
      <w:r w:rsidRPr="00A24F0A">
        <w:rPr>
          <w:i/>
          <w:iCs/>
        </w:rPr>
        <w:t xml:space="preserve">Extended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 xml:space="preserve">-CU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DU</w:t>
      </w:r>
      <w:r w:rsidRPr="00A24F0A">
        <w:t xml:space="preserve"> and shall ignore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-DU Name</w:t>
      </w:r>
      <w:r w:rsidRPr="00A24F0A">
        <w:t xml:space="preserve"> IE if also included.</w:t>
      </w:r>
    </w:p>
    <w:p w14:paraId="2A85DF42" w14:textId="15BFED09" w:rsidR="004E13F8" w:rsidRDefault="00C22CE8" w:rsidP="00E00B08">
      <w:pPr>
        <w:rPr>
          <w:b/>
          <w:color w:val="0070C0"/>
        </w:rPr>
      </w:pPr>
      <w:ins w:id="120" w:author="Huawei" w:date="2022-09-23T09:26:00Z">
        <w:r w:rsidRPr="00845605">
          <w:rPr>
            <w:snapToGrid w:val="0"/>
            <w:lang w:val="en-US"/>
          </w:rPr>
          <w:t xml:space="preserve">If the </w:t>
        </w:r>
      </w:ins>
      <w:ins w:id="121" w:author="Huawei" w:date="2022-09-25T10:53:00Z">
        <w:r w:rsidR="00F0260F" w:rsidRPr="00F0260F">
          <w:rPr>
            <w:i/>
            <w:iCs/>
            <w:snapToGrid w:val="0"/>
            <w:lang w:val="en-US"/>
          </w:rPr>
          <w:t>Channel Access Mode</w:t>
        </w:r>
      </w:ins>
      <w:ins w:id="122" w:author="Huawei" w:date="2022-09-23T09:26:00Z"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="0092251C" w:rsidRPr="00A24F0A">
          <w:t>GNB-</w:t>
        </w:r>
        <w:r w:rsidR="0092251C">
          <w:t>DU</w:t>
        </w:r>
        <w:r w:rsidR="0092251C" w:rsidRPr="00A24F0A">
          <w:t xml:space="preserve"> CONFIGURATION UPDATE</w:t>
        </w:r>
        <w:r w:rsidR="0092251C" w:rsidRPr="00845605">
          <w:rPr>
            <w:snapToGrid w:val="0"/>
          </w:rPr>
          <w:t xml:space="preserve"> </w:t>
        </w:r>
        <w:r w:rsidRPr="00845605">
          <w:rPr>
            <w:snapToGrid w:val="0"/>
          </w:rPr>
          <w:t xml:space="preserve">message, the </w:t>
        </w:r>
        <w:proofErr w:type="spellStart"/>
        <w:r w:rsidRPr="00845605">
          <w:rPr>
            <w:snapToGrid w:val="0"/>
            <w:lang w:val="en-US"/>
          </w:rPr>
          <w:t>gNB</w:t>
        </w:r>
        <w:proofErr w:type="spellEnd"/>
        <w:r w:rsidRPr="00845605">
          <w:rPr>
            <w:snapToGrid w:val="0"/>
            <w:lang w:val="en-US"/>
          </w:rPr>
          <w:t>-CU</w:t>
        </w:r>
        <w:r w:rsidRPr="00845605">
          <w:rPr>
            <w:snapToGrid w:val="0"/>
          </w:rPr>
          <w:t xml:space="preserve"> </w:t>
        </w:r>
        <w:r>
          <w:rPr>
            <w:snapToGrid w:val="0"/>
          </w:rPr>
          <w:t>shall, if supported,</w:t>
        </w:r>
        <w:r w:rsidRPr="00845605">
          <w:rPr>
            <w:snapToGrid w:val="0"/>
          </w:rPr>
          <w:t xml:space="preserve"> </w:t>
        </w:r>
      </w:ins>
      <w:ins w:id="123" w:author="Huawei" w:date="2022-09-28T15:08:00Z">
        <w:r w:rsidR="00F318F5">
          <w:t>transfer</w:t>
        </w:r>
      </w:ins>
      <w:ins w:id="124" w:author="Huawei" w:date="2022-09-25T10:56:00Z">
        <w:r w:rsidR="0025183D" w:rsidRPr="00EA5FA7">
          <w:t xml:space="preserve"> this information</w:t>
        </w:r>
        <w:r w:rsidR="0025183D">
          <w:t xml:space="preserve"> for </w:t>
        </w:r>
      </w:ins>
      <w:ins w:id="125" w:author="Huawei" w:date="2022-09-28T15:08:00Z">
        <w:r w:rsidR="00F318F5">
          <w:t xml:space="preserve">the purpose of </w:t>
        </w:r>
      </w:ins>
      <w:ins w:id="126" w:author="Huawei" w:date="2022-09-25T10:56:00Z">
        <w:r w:rsidR="0025183D">
          <w:t>inter-cell measurement for FR2-2 as specified in</w:t>
        </w:r>
        <w:r w:rsidR="0025183D">
          <w:rPr>
            <w:rFonts w:eastAsia="Malgun Gothic"/>
            <w:snapToGrid w:val="0"/>
          </w:rPr>
          <w:t xml:space="preserve"> </w:t>
        </w:r>
        <w:r w:rsidR="0025183D" w:rsidRPr="00EA5FA7">
          <w:t>TS 38.423 [28]</w:t>
        </w:r>
      </w:ins>
      <w:ins w:id="127" w:author="Huawei" w:date="2022-09-23T09:35:00Z">
        <w:r w:rsidR="00C01B4B">
          <w:rPr>
            <w:snapToGrid w:val="0"/>
          </w:rPr>
          <w:t xml:space="preserve">. </w:t>
        </w:r>
      </w:ins>
    </w:p>
    <w:p w14:paraId="449C4159" w14:textId="77777777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  <w:bookmarkStart w:id="128" w:name="_GoBack"/>
      <w:bookmarkEnd w:id="128"/>
    </w:p>
    <w:p w14:paraId="4E4F264C" w14:textId="77777777" w:rsidR="00902118" w:rsidRPr="00EA5FA7" w:rsidRDefault="00902118" w:rsidP="00902118">
      <w:pPr>
        <w:pStyle w:val="Heading4"/>
      </w:pPr>
      <w:bookmarkStart w:id="129" w:name="_Toc20955914"/>
      <w:bookmarkStart w:id="130" w:name="_Toc29893032"/>
      <w:bookmarkStart w:id="131" w:name="_Toc36556969"/>
      <w:bookmarkStart w:id="132" w:name="_Toc45832417"/>
      <w:bookmarkStart w:id="133" w:name="_Toc51763697"/>
      <w:bookmarkStart w:id="134" w:name="_Toc64448866"/>
      <w:bookmarkStart w:id="135" w:name="_Toc66289525"/>
      <w:bookmarkStart w:id="136" w:name="_Toc74154638"/>
      <w:bookmarkStart w:id="137" w:name="_Toc81383382"/>
      <w:bookmarkStart w:id="138" w:name="_Toc88658015"/>
      <w:bookmarkStart w:id="139" w:name="_Toc97910927"/>
      <w:bookmarkStart w:id="140" w:name="_Toc99038687"/>
      <w:bookmarkStart w:id="141" w:name="_Toc99730950"/>
      <w:bookmarkStart w:id="142" w:name="_Toc105511081"/>
      <w:bookmarkStart w:id="143" w:name="_Toc105927613"/>
      <w:bookmarkStart w:id="144" w:name="_Toc106110153"/>
      <w:bookmarkStart w:id="145" w:name="_Toc113835590"/>
      <w:r w:rsidRPr="00EA5FA7">
        <w:t>9.3.1.10</w:t>
      </w:r>
      <w:r w:rsidRPr="00EA5FA7">
        <w:tab/>
        <w:t>Served Cell Information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4D7D12F1" w14:textId="77777777" w:rsidR="00902118" w:rsidRPr="00EA5FA7" w:rsidRDefault="00902118" w:rsidP="00902118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902118" w:rsidRPr="00EA5FA7" w14:paraId="179CC389" w14:textId="77777777" w:rsidTr="005B70F2">
        <w:tc>
          <w:tcPr>
            <w:tcW w:w="2379" w:type="dxa"/>
          </w:tcPr>
          <w:p w14:paraId="524C7F84" w14:textId="77777777" w:rsidR="00902118" w:rsidRPr="00EA5FA7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5BC4CE3B" w14:textId="77777777" w:rsidR="00902118" w:rsidRPr="00EA5FA7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2828A120" w14:textId="77777777" w:rsidR="00902118" w:rsidRPr="00EA5FA7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9BA0D7C" w14:textId="77777777" w:rsidR="00902118" w:rsidRPr="00EA5FA7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1A4251D" w14:textId="77777777" w:rsidR="00902118" w:rsidRPr="00EA5FA7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0130A5ED" w14:textId="77777777" w:rsidR="00902118" w:rsidRPr="00EA5FA7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5A2726" w14:textId="77777777" w:rsidR="00902118" w:rsidRPr="00EA5FA7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02118" w:rsidRPr="00EA5FA7" w14:paraId="495EEAAE" w14:textId="77777777" w:rsidTr="005B70F2">
        <w:tc>
          <w:tcPr>
            <w:tcW w:w="2379" w:type="dxa"/>
          </w:tcPr>
          <w:p w14:paraId="74061ED5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9D9B6D5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047E11F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009430A4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01AB6E7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BE7A605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0D8D48C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3EEA3167" w14:textId="77777777" w:rsidTr="005B70F2">
        <w:tc>
          <w:tcPr>
            <w:tcW w:w="2379" w:type="dxa"/>
          </w:tcPr>
          <w:p w14:paraId="595DFDBC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5DBFE0D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3ADE9A6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1E97699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147797A3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B0109B4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1DE0ECB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46BC4D34" w14:textId="77777777" w:rsidTr="005B70F2">
        <w:tc>
          <w:tcPr>
            <w:tcW w:w="2379" w:type="dxa"/>
          </w:tcPr>
          <w:p w14:paraId="397603FA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7F836A34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F8E4BAB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F9C5D9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4927F0DF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1C506917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3DC552C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0580904A" w14:textId="77777777" w:rsidTr="005B70F2">
        <w:tc>
          <w:tcPr>
            <w:tcW w:w="2379" w:type="dxa"/>
          </w:tcPr>
          <w:p w14:paraId="40EAA406" w14:textId="77777777" w:rsidR="00902118" w:rsidRPr="00EA5FA7" w:rsidDel="00D04558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04A355BF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91D3284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27B949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EFBFC5C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40D4345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BDA6C7A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113E1AF6" w14:textId="77777777" w:rsidTr="005B70F2">
        <w:tc>
          <w:tcPr>
            <w:tcW w:w="2379" w:type="dxa"/>
          </w:tcPr>
          <w:p w14:paraId="302C260C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28BC78EC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177B20D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47F67F07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674155F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3E64B195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7FD7353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76FB2759" w14:textId="77777777" w:rsidTr="005B70F2">
        <w:tc>
          <w:tcPr>
            <w:tcW w:w="2379" w:type="dxa"/>
          </w:tcPr>
          <w:p w14:paraId="169D00BF" w14:textId="77777777" w:rsidR="00902118" w:rsidRPr="00EA5FA7" w:rsidRDefault="00902118" w:rsidP="005B70F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0326DC4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9A9AB87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D264425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1010FAB7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66EE597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76ACB04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1461A542" w14:textId="77777777" w:rsidTr="005B70F2">
        <w:tc>
          <w:tcPr>
            <w:tcW w:w="2379" w:type="dxa"/>
          </w:tcPr>
          <w:p w14:paraId="1C218BCD" w14:textId="77777777" w:rsidR="00902118" w:rsidRPr="00EA5FA7" w:rsidRDefault="00902118" w:rsidP="005B70F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4DFD04B9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EAB1175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3C9B70F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C80702C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165C2AE5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68E63DAC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3D8EF4F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2118" w:rsidRPr="00EA5FA7" w14:paraId="06B10914" w14:textId="77777777" w:rsidTr="005B70F2">
        <w:tc>
          <w:tcPr>
            <w:tcW w:w="2379" w:type="dxa"/>
          </w:tcPr>
          <w:p w14:paraId="010D9C9D" w14:textId="77777777" w:rsidR="00902118" w:rsidRPr="00EA5FA7" w:rsidRDefault="00902118" w:rsidP="005B70F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023DD907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19BB988B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CD7D7E9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0F82D4CF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292ACC30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9E80FBF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902118" w:rsidRPr="009F1484" w14:paraId="70B6E2EF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ECF3" w14:textId="77777777" w:rsidR="00902118" w:rsidRPr="009F1484" w:rsidRDefault="00902118" w:rsidP="005B70F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1851" w14:textId="77777777" w:rsidR="00902118" w:rsidRPr="009F1484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C6CD" w14:textId="77777777" w:rsidR="00902118" w:rsidRPr="009F1484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6530" w14:textId="77777777" w:rsidR="00902118" w:rsidRPr="009F1484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7DABD8D" w14:textId="77777777" w:rsidR="00902118" w:rsidRPr="009F1484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9F45" w14:textId="77777777" w:rsidR="00902118" w:rsidRPr="009F1484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D3C3" w14:textId="77777777" w:rsidR="00902118" w:rsidRPr="009F1484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46F" w14:textId="77777777" w:rsidR="00902118" w:rsidRPr="009F1484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902118" w:rsidRPr="009F1484" w14:paraId="234D2584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D825" w14:textId="77777777" w:rsidR="00902118" w:rsidRPr="009F1484" w:rsidRDefault="00902118" w:rsidP="005B70F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DDE1" w14:textId="77777777" w:rsidR="00902118" w:rsidRPr="009F1484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E3CC" w14:textId="77777777" w:rsidR="00902118" w:rsidRPr="009F1484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188" w14:textId="77777777" w:rsidR="00902118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FA2" w14:textId="77777777" w:rsidR="00902118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6004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per TAC, per PLMN or per SNPN.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A96F" w14:textId="77777777" w:rsidR="00902118" w:rsidRPr="009F1484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7E9" w14:textId="77777777" w:rsidR="00902118" w:rsidRPr="009F1484" w:rsidRDefault="00902118" w:rsidP="005B70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02118" w:rsidRPr="00EA5FA7" w14:paraId="0B2A695E" w14:textId="77777777" w:rsidTr="005B70F2">
        <w:tc>
          <w:tcPr>
            <w:tcW w:w="2379" w:type="dxa"/>
          </w:tcPr>
          <w:p w14:paraId="61A50AB3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13985563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6108111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2345BAA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DAD7794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2D1350B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ECBD63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1937551D" w14:textId="77777777" w:rsidTr="005B70F2">
        <w:tc>
          <w:tcPr>
            <w:tcW w:w="2379" w:type="dxa"/>
          </w:tcPr>
          <w:p w14:paraId="7518EBED" w14:textId="77777777" w:rsidR="00902118" w:rsidRPr="00EA5FA7" w:rsidRDefault="00902118" w:rsidP="005B70F2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581FC674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60D2495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415D2B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3A009D2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DA596E7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49AFF0D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31008F5B" w14:textId="77777777" w:rsidTr="005B70F2">
        <w:tc>
          <w:tcPr>
            <w:tcW w:w="2379" w:type="dxa"/>
          </w:tcPr>
          <w:p w14:paraId="7AC906A2" w14:textId="77777777" w:rsidR="00902118" w:rsidRPr="00EA5FA7" w:rsidRDefault="00902118" w:rsidP="005B70F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0D107189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AE051D6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1AB05A02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A79BB57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B14F6C9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4C525D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5DA98F7F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5A2A" w14:textId="77777777" w:rsidR="00902118" w:rsidRPr="00EA5FA7" w:rsidRDefault="00902118" w:rsidP="005B70F2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01BA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22B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405E" w14:textId="77777777" w:rsidR="00902118" w:rsidRPr="00EA5FA7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F4C1A54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13F6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7931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28D1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1194E549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F678" w14:textId="77777777" w:rsidR="00902118" w:rsidRPr="00EA5FA7" w:rsidRDefault="00902118" w:rsidP="005B70F2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32B0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3C4A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BF1F" w14:textId="77777777" w:rsidR="00902118" w:rsidRPr="00EA5FA7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55CD2BE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BA2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79B4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C8B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04710EF4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B42" w14:textId="77777777" w:rsidR="00902118" w:rsidRPr="00EA5FA7" w:rsidRDefault="00902118" w:rsidP="005B70F2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5D20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464D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E239" w14:textId="77777777" w:rsidR="00902118" w:rsidRPr="00EA5FA7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0536DEA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6F3D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7111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8765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6152032F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147" w14:textId="77777777" w:rsidR="00902118" w:rsidRPr="00EA5FA7" w:rsidRDefault="00902118" w:rsidP="005B70F2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D1D5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A556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4A5" w14:textId="77777777" w:rsidR="00902118" w:rsidRPr="00EA5FA7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3AB94D2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FED4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C9E2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5CA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1BA01DCA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02E2" w14:textId="77777777" w:rsidR="00902118" w:rsidRPr="00EA5FA7" w:rsidRDefault="00902118" w:rsidP="005B70F2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65A8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916F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1A08" w14:textId="77777777" w:rsidR="00902118" w:rsidRPr="00A03301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47B5C0F" w14:textId="77777777" w:rsidR="00902118" w:rsidRPr="00EA5FA7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52F1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9076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F73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2118" w:rsidRPr="00EA5FA7" w14:paraId="177046A1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8E25" w14:textId="77777777" w:rsidR="00902118" w:rsidRPr="00EA5FA7" w:rsidRDefault="00902118" w:rsidP="005B70F2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1162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C4AE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0627" w14:textId="77777777" w:rsidR="00902118" w:rsidRPr="00EA5FA7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5F9ACFD2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9A55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900F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FD8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902118" w:rsidRPr="00EA5FA7" w14:paraId="075A6930" w14:textId="77777777" w:rsidTr="005B70F2">
        <w:tc>
          <w:tcPr>
            <w:tcW w:w="2379" w:type="dxa"/>
          </w:tcPr>
          <w:p w14:paraId="49525B11" w14:textId="77777777" w:rsidR="00902118" w:rsidRPr="00EA5FA7" w:rsidRDefault="00902118" w:rsidP="005B70F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777C6713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A8B442D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BC3715A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3E05F0A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1AAD833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2350700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6FC4A80F" w14:textId="77777777" w:rsidTr="005B70F2">
        <w:tc>
          <w:tcPr>
            <w:tcW w:w="2379" w:type="dxa"/>
          </w:tcPr>
          <w:p w14:paraId="32821647" w14:textId="77777777" w:rsidR="00902118" w:rsidRPr="00EA5FA7" w:rsidRDefault="00902118" w:rsidP="005B70F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39D7257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A385790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E83EEA1" w14:textId="77777777" w:rsidR="00902118" w:rsidRPr="00EA5FA7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6665CA0" w14:textId="77777777" w:rsidR="00902118" w:rsidRPr="00EA5FA7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FFC1A33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585F995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287C2F21" w14:textId="77777777" w:rsidTr="005B70F2">
        <w:tc>
          <w:tcPr>
            <w:tcW w:w="2379" w:type="dxa"/>
          </w:tcPr>
          <w:p w14:paraId="66704CF8" w14:textId="77777777" w:rsidR="00902118" w:rsidRPr="00EA5FA7" w:rsidRDefault="00902118" w:rsidP="005B70F2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7D45BA4E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70937F8" w14:textId="77777777" w:rsidR="00902118" w:rsidRPr="00EA5FA7" w:rsidRDefault="00902118" w:rsidP="005B70F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7B52C31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3C6D1A75" w14:textId="77777777" w:rsidR="00902118" w:rsidRPr="00EA5FA7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409CDF5C" w14:textId="77777777" w:rsidR="00902118" w:rsidRPr="00EA5FA7" w:rsidRDefault="00902118" w:rsidP="005B70F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D3192A1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1D30BE5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4E6DEAE9" w14:textId="77777777" w:rsidTr="005B70F2">
        <w:tc>
          <w:tcPr>
            <w:tcW w:w="2379" w:type="dxa"/>
          </w:tcPr>
          <w:p w14:paraId="3F28BDC9" w14:textId="77777777" w:rsidR="00902118" w:rsidRPr="00EA5FA7" w:rsidRDefault="00902118" w:rsidP="005B70F2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90595B9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64D9B8C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A550C52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5BC6840C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9C4AD87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94206D5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50CFDB5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37762994" w14:textId="77777777" w:rsidTr="005B70F2">
        <w:tc>
          <w:tcPr>
            <w:tcW w:w="2379" w:type="dxa"/>
          </w:tcPr>
          <w:p w14:paraId="69D9C488" w14:textId="77777777" w:rsidR="00902118" w:rsidRPr="004D2868" w:rsidRDefault="00902118" w:rsidP="005B70F2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62559814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8B82F14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CF2D6C1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2B255E57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3A0FA3C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61ACA656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02118" w:rsidRPr="00EA5FA7" w14:paraId="71B5159E" w14:textId="77777777" w:rsidTr="005B70F2">
        <w:tc>
          <w:tcPr>
            <w:tcW w:w="2379" w:type="dxa"/>
          </w:tcPr>
          <w:p w14:paraId="4B25E1AA" w14:textId="77777777" w:rsidR="00902118" w:rsidRPr="00C95859" w:rsidRDefault="00902118" w:rsidP="005B70F2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074F1ADE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00C65D8A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4FF3506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DA2025E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2B41B7A0" w14:textId="77777777" w:rsidR="00902118" w:rsidRDefault="00902118" w:rsidP="005B70F2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32E490C" w14:textId="77777777" w:rsidR="00902118" w:rsidRDefault="00902118" w:rsidP="005B70F2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2118" w:rsidRPr="00EA5FA7" w14:paraId="20850595" w14:textId="77777777" w:rsidTr="005B70F2">
        <w:tc>
          <w:tcPr>
            <w:tcW w:w="2379" w:type="dxa"/>
          </w:tcPr>
          <w:p w14:paraId="4B0B3A72" w14:textId="77777777" w:rsidR="00902118" w:rsidRPr="00C95859" w:rsidRDefault="00902118" w:rsidP="005B70F2">
            <w:pPr>
              <w:pStyle w:val="TAL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08CDFE8F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1AB70F0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918A1D9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1105C293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2506327B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79CB718C" w14:textId="77777777" w:rsidR="00902118" w:rsidRDefault="00902118" w:rsidP="005B70F2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CFF209" w14:textId="77777777" w:rsidR="00902118" w:rsidRDefault="00902118" w:rsidP="005B70F2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2118" w:rsidRPr="00EA5FA7" w14:paraId="531BD6AA" w14:textId="77777777" w:rsidTr="005B70F2">
        <w:tc>
          <w:tcPr>
            <w:tcW w:w="2379" w:type="dxa"/>
          </w:tcPr>
          <w:p w14:paraId="2A33F574" w14:textId="77777777" w:rsidR="00902118" w:rsidRPr="009B0A74" w:rsidRDefault="00902118" w:rsidP="005B70F2">
            <w:pPr>
              <w:pStyle w:val="TAL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</w:t>
            </w:r>
            <w:r w:rsidRPr="00454D3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289" w:type="dxa"/>
          </w:tcPr>
          <w:p w14:paraId="265C3231" w14:textId="77777777" w:rsidR="00902118" w:rsidRPr="0010488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9FE4D7B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BEF2CB1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192674E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891EF7A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19D1ADA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2118" w:rsidRPr="00EA5FA7" w14:paraId="6FD43354" w14:textId="77777777" w:rsidTr="005B70F2">
        <w:tc>
          <w:tcPr>
            <w:tcW w:w="2379" w:type="dxa"/>
          </w:tcPr>
          <w:p w14:paraId="6E071DCF" w14:textId="77777777" w:rsidR="00902118" w:rsidRPr="009B0A74" w:rsidRDefault="00902118" w:rsidP="005B70F2">
            <w:pPr>
              <w:pStyle w:val="TAL"/>
              <w:ind w:left="198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289" w:type="dxa"/>
          </w:tcPr>
          <w:p w14:paraId="220F772D" w14:textId="77777777" w:rsidR="00902118" w:rsidRPr="0010488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65BBF41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48C50C83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7DC6A5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3A859A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E2440BC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14E2D957" w14:textId="77777777" w:rsidTr="005B70F2">
        <w:tc>
          <w:tcPr>
            <w:tcW w:w="2379" w:type="dxa"/>
          </w:tcPr>
          <w:p w14:paraId="3AC1FED9" w14:textId="77777777" w:rsidR="00902118" w:rsidRPr="009B0A74" w:rsidRDefault="00902118" w:rsidP="005B70F2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14:paraId="3F5AA2E0" w14:textId="77777777" w:rsidR="00902118" w:rsidRPr="0010488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3272F43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14CE68B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E354E17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E01C244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86727C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5D514032" w14:textId="77777777" w:rsidTr="005B70F2">
        <w:tc>
          <w:tcPr>
            <w:tcW w:w="2379" w:type="dxa"/>
          </w:tcPr>
          <w:p w14:paraId="5DB88D5C" w14:textId="77777777" w:rsidR="00902118" w:rsidRPr="009B0A74" w:rsidRDefault="00902118" w:rsidP="005B70F2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14:paraId="0C13E974" w14:textId="77777777" w:rsidR="00902118" w:rsidRPr="0010488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2EFB13F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06FC13C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843" w:type="dxa"/>
          </w:tcPr>
          <w:p w14:paraId="0A5504AD" w14:textId="77777777" w:rsidR="00902118" w:rsidRPr="006A6F20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7AA10748" w14:textId="77777777" w:rsidR="00902118" w:rsidRPr="006A6F20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0EA15C55" w14:textId="77777777" w:rsidR="00902118" w:rsidRPr="006A6F20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F5FD011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9BDF5F0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790E942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56FCCF4E" w14:textId="77777777" w:rsidTr="005B70F2">
        <w:tc>
          <w:tcPr>
            <w:tcW w:w="2379" w:type="dxa"/>
          </w:tcPr>
          <w:p w14:paraId="1118B959" w14:textId="77777777" w:rsidR="00902118" w:rsidRPr="009B0A74" w:rsidRDefault="00902118" w:rsidP="005B70F2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14:paraId="7C8B567B" w14:textId="77777777" w:rsidR="00902118" w:rsidRPr="0010488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881B402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2E365FF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843" w:type="dxa"/>
          </w:tcPr>
          <w:p w14:paraId="18CCED76" w14:textId="77777777" w:rsidR="00902118" w:rsidRPr="006A6F20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08BE8B3B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0F0153A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56B0DC9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430E2DE7" w14:textId="77777777" w:rsidTr="005B70F2">
        <w:tc>
          <w:tcPr>
            <w:tcW w:w="2379" w:type="dxa"/>
          </w:tcPr>
          <w:p w14:paraId="3BA9C3C5" w14:textId="77777777" w:rsidR="00902118" w:rsidRPr="009B0A74" w:rsidRDefault="00902118" w:rsidP="005B70F2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14:paraId="7AC82DA3" w14:textId="77777777" w:rsidR="00902118" w:rsidRPr="0010488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C8BB495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69BA766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…)</w:t>
            </w:r>
          </w:p>
        </w:tc>
        <w:tc>
          <w:tcPr>
            <w:tcW w:w="1843" w:type="dxa"/>
          </w:tcPr>
          <w:p w14:paraId="5C71C3DA" w14:textId="77777777" w:rsidR="00902118" w:rsidRPr="009B0A74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3736D32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E30D953" w14:textId="77777777" w:rsidR="00902118" w:rsidRPr="009B0A7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7C9733EE" w14:textId="77777777" w:rsidTr="005B70F2">
        <w:tc>
          <w:tcPr>
            <w:tcW w:w="2379" w:type="dxa"/>
          </w:tcPr>
          <w:p w14:paraId="1203CE36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370AB88C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1569EEA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31B387E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6533089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6079CDC9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BD885F1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0FEEACA5" w14:textId="77777777" w:rsidTr="005B70F2">
        <w:tc>
          <w:tcPr>
            <w:tcW w:w="2379" w:type="dxa"/>
          </w:tcPr>
          <w:p w14:paraId="4FB0394E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36934B50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BBD1E11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137627F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4CA6054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2DE4736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45ED482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50B5CAA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2118" w:rsidRPr="00EA5FA7" w14:paraId="290BABCE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E2F9" w14:textId="77777777" w:rsidR="00902118" w:rsidRPr="00EA5FA7" w:rsidRDefault="00902118" w:rsidP="005B70F2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4AAB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E4B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141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9251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580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1D94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2118" w:rsidRPr="00EA5FA7" w14:paraId="2D0FB05D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CD2F" w14:textId="77777777" w:rsidR="00902118" w:rsidRPr="00EA5FA7" w:rsidRDefault="00902118" w:rsidP="005B70F2">
            <w:pPr>
              <w:pStyle w:val="TAL"/>
              <w:ind w:left="102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6BA0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404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BD98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3647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1543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9284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1A8ED8C3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B487" w14:textId="77777777" w:rsidR="00902118" w:rsidRPr="00EA5FA7" w:rsidRDefault="00902118" w:rsidP="005B70F2">
            <w:pPr>
              <w:pStyle w:val="TAL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998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4AEF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8DF0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053C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87E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E5E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1E78171D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77CB" w14:textId="77777777" w:rsidR="00902118" w:rsidRPr="00EA5FA7" w:rsidRDefault="00902118" w:rsidP="005B70F2">
            <w:pPr>
              <w:pStyle w:val="TAL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A779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A932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ADA5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B085B8C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E412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7B0E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8CDF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02118" w:rsidRPr="00EA5FA7" w14:paraId="5E8E32A7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6DAF" w14:textId="77777777" w:rsidR="00902118" w:rsidRPr="00EA5FA7" w:rsidRDefault="00902118" w:rsidP="005B70F2">
            <w:pPr>
              <w:pStyle w:val="TAL"/>
              <w:ind w:left="19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8441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57F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8717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428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3477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7C38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902118" w:rsidRPr="009F1484" w14:paraId="1297123D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275C" w14:textId="77777777" w:rsidR="00902118" w:rsidRPr="009F1484" w:rsidRDefault="00902118" w:rsidP="005B70F2">
            <w:pPr>
              <w:pStyle w:val="TAL"/>
              <w:ind w:left="198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9D1C" w14:textId="77777777" w:rsidR="00902118" w:rsidRPr="009F1484" w:rsidRDefault="00902118" w:rsidP="005B70F2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06DA" w14:textId="77777777" w:rsidR="00902118" w:rsidRPr="009F1484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E35" w14:textId="77777777" w:rsidR="00902118" w:rsidRPr="009F1484" w:rsidRDefault="00902118" w:rsidP="005B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731515E4" w14:textId="77777777" w:rsidR="00902118" w:rsidRPr="009F1484" w:rsidRDefault="00902118" w:rsidP="005B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C657" w14:textId="77777777" w:rsidR="00902118" w:rsidRPr="009F1484" w:rsidRDefault="00902118" w:rsidP="005B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AA7C" w14:textId="77777777" w:rsidR="00902118" w:rsidRPr="009F148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1757" w14:textId="77777777" w:rsidR="00902118" w:rsidRPr="009F1484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902118" w:rsidRPr="009F1484" w14:paraId="19619D8E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7963" w14:textId="77777777" w:rsidR="00902118" w:rsidRPr="009F1484" w:rsidRDefault="00902118" w:rsidP="005B70F2">
            <w:pPr>
              <w:pStyle w:val="TAL"/>
              <w:ind w:left="102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B2E4" w14:textId="77777777" w:rsidR="00902118" w:rsidRPr="009F1484" w:rsidRDefault="00902118" w:rsidP="005B70F2">
            <w:pPr>
              <w:pStyle w:val="TAL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AC33" w14:textId="77777777" w:rsidR="00902118" w:rsidRPr="009F1484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C10" w14:textId="77777777" w:rsidR="00902118" w:rsidRDefault="00902118" w:rsidP="005B70F2">
            <w:pPr>
              <w:pStyle w:val="TAL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49BF" w14:textId="77777777" w:rsidR="00902118" w:rsidRDefault="00902118" w:rsidP="005B70F2">
            <w:pPr>
              <w:pStyle w:val="TAL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E63F" w14:textId="77777777" w:rsidR="00902118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221" w14:textId="77777777" w:rsidR="00902118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2118" w:rsidRPr="00EA5FA7" w14:paraId="630A2841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0197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CFC1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70B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7939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C95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D7E8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A8B5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2118" w:rsidRPr="00EA5FA7" w14:paraId="75E06700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33C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54AB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1617" w14:textId="77777777" w:rsidR="00902118" w:rsidRPr="00EA5FA7" w:rsidRDefault="00902118" w:rsidP="005B70F2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2E66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C1D2" w14:textId="77777777" w:rsidR="00902118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4B4A42B2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8359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1A0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902118" w:rsidRPr="00EA5FA7" w14:paraId="14F6284F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6DD3" w14:textId="77777777" w:rsidR="00902118" w:rsidRPr="00EA5FA7" w:rsidRDefault="00902118" w:rsidP="005B70F2">
            <w:pPr>
              <w:pStyle w:val="TAL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172F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69D" w14:textId="77777777" w:rsidR="00902118" w:rsidRPr="00EA5FA7" w:rsidRDefault="00902118" w:rsidP="005B70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BEA5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249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C42" w14:textId="77777777" w:rsidR="00902118" w:rsidRPr="00EA5FA7" w:rsidRDefault="00902118" w:rsidP="005B70F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95D7" w14:textId="77777777" w:rsidR="00902118" w:rsidRPr="00EA5FA7" w:rsidRDefault="00902118" w:rsidP="005B70F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902118" w:rsidRPr="00EA5FA7" w14:paraId="6AD5E338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1F3" w14:textId="77777777" w:rsidR="00902118" w:rsidRPr="00EA5FA7" w:rsidRDefault="00902118" w:rsidP="005B70F2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7A69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D89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CDDF" w14:textId="77777777" w:rsidR="00902118" w:rsidRPr="00EA5FA7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C75BA53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0BF2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E41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6733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5A439897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76D" w14:textId="77777777" w:rsidR="00902118" w:rsidRPr="00EA5FA7" w:rsidRDefault="00902118" w:rsidP="005B70F2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42A5" w14:textId="77777777" w:rsidR="00902118" w:rsidRPr="00EA5FA7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89CF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A2E" w14:textId="77777777" w:rsidR="00902118" w:rsidRPr="00EA5FA7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7E89AB4" w14:textId="77777777" w:rsidR="00902118" w:rsidRPr="00EA5FA7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A5C3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06C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D1E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3D262270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9E3" w14:textId="77777777" w:rsidR="00902118" w:rsidRPr="00EA5FA7" w:rsidRDefault="00902118" w:rsidP="005B70F2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BEB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FA4A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9C49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6739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339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D932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607DA252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0344" w14:textId="77777777" w:rsidR="00902118" w:rsidRPr="00EA5FA7" w:rsidRDefault="00902118" w:rsidP="005B70F2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D13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B808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47C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811E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67A5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CF46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4DD634F9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0139" w14:textId="77777777" w:rsidR="00902118" w:rsidRPr="00EA5FA7" w:rsidRDefault="00902118" w:rsidP="005B70F2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D4F5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680A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017B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B3F87DA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8A91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A462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16ED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69AD9647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1B1D" w14:textId="77777777" w:rsidR="00902118" w:rsidRPr="00EA5FA7" w:rsidRDefault="00902118" w:rsidP="005B70F2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EC2A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1626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7245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78F7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6289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490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02118" w:rsidRPr="00EA5FA7" w14:paraId="37761A5D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03F3" w14:textId="77777777" w:rsidR="00902118" w:rsidRPr="00EA5FA7" w:rsidRDefault="00902118" w:rsidP="005B70F2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2A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2EE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7C46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4DFE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C477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F61A" w14:textId="77777777" w:rsidR="00902118" w:rsidRPr="00EA5FA7" w:rsidRDefault="00902118" w:rsidP="005B70F2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902118" w:rsidRPr="00EA5FA7" w14:paraId="4742C538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303C" w14:textId="77777777" w:rsidR="00902118" w:rsidRPr="00FF5F3F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4E75" w14:textId="77777777" w:rsidR="00902118" w:rsidRPr="00FF5F3F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9E1E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6E8" w14:textId="77777777" w:rsidR="00902118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7C3C" w14:textId="77777777" w:rsidR="00902118" w:rsidRPr="00FF5F3F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EE5A" w14:textId="77777777" w:rsidR="00902118" w:rsidRPr="00FF5F3F" w:rsidRDefault="00902118" w:rsidP="005B70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365" w14:textId="77777777" w:rsidR="00902118" w:rsidRPr="00FF5F3F" w:rsidRDefault="00902118" w:rsidP="005B70F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02118" w:rsidRPr="00EA5FA7" w14:paraId="76851991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2C7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098A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C687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0941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BEC8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D306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B3F" w14:textId="77777777" w:rsidR="00902118" w:rsidRPr="00EA5FA7" w:rsidRDefault="00902118" w:rsidP="005B70F2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902118" w:rsidRPr="00EA5FA7" w14:paraId="37BF458A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CF47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D86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725C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DB22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8B88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B4A1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42" w14:textId="77777777" w:rsidR="00902118" w:rsidRPr="00EA5FA7" w:rsidRDefault="00902118" w:rsidP="005B70F2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902118" w:rsidRPr="00EA5FA7" w14:paraId="718E6837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97A0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C74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B58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1CD1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3C58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BB35" w14:textId="77777777" w:rsidR="00902118" w:rsidRPr="00EA5FA7" w:rsidRDefault="00902118" w:rsidP="005B70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C5C9" w14:textId="77777777" w:rsidR="00902118" w:rsidRPr="00EA5FA7" w:rsidRDefault="00902118" w:rsidP="005B70F2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902118" w:rsidRPr="00EA5FA7" w14:paraId="3DA9E6FD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E8A8" w14:textId="77777777" w:rsidR="00902118" w:rsidRPr="000356F2" w:rsidRDefault="00902118" w:rsidP="005B70F2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7DC6" w14:textId="77777777" w:rsidR="00902118" w:rsidRPr="000356F2" w:rsidRDefault="00902118" w:rsidP="005B70F2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1CE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EC77" w14:textId="77777777" w:rsidR="00902118" w:rsidRDefault="00902118" w:rsidP="005B70F2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6A6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CAD8" w14:textId="77777777" w:rsidR="00902118" w:rsidRPr="000356F2" w:rsidRDefault="00902118" w:rsidP="005B70F2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8074" w14:textId="77777777" w:rsidR="00902118" w:rsidRPr="000356F2" w:rsidRDefault="00902118" w:rsidP="005B70F2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902118" w:rsidRPr="00EA5FA7" w14:paraId="1DA76979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53B3" w14:textId="77777777" w:rsidR="00902118" w:rsidRPr="000356F2" w:rsidRDefault="00902118" w:rsidP="005B70F2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C10E" w14:textId="77777777" w:rsidR="00902118" w:rsidRPr="000356F2" w:rsidRDefault="00902118" w:rsidP="005B70F2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3DC8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F9B3" w14:textId="77777777" w:rsidR="00902118" w:rsidRDefault="00902118" w:rsidP="005B70F2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BE9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D936" w14:textId="77777777" w:rsidR="00902118" w:rsidRPr="000356F2" w:rsidRDefault="00902118" w:rsidP="005B70F2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84A" w14:textId="77777777" w:rsidR="00902118" w:rsidRPr="000356F2" w:rsidRDefault="00902118" w:rsidP="005B70F2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902118" w:rsidRPr="00EA5FA7" w14:paraId="17A1B2C1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196" w14:textId="77777777" w:rsidR="00902118" w:rsidRPr="003658EE" w:rsidRDefault="00902118" w:rsidP="005B70F2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7E09" w14:textId="77777777" w:rsidR="00902118" w:rsidRPr="003658EE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F13E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66C" w14:textId="77777777" w:rsidR="00902118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6157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13DB" w14:textId="77777777" w:rsidR="00902118" w:rsidRPr="00A70CC8" w:rsidRDefault="00902118" w:rsidP="005B70F2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9CD0" w14:textId="77777777" w:rsidR="00902118" w:rsidRPr="00597C64" w:rsidRDefault="00902118" w:rsidP="005B70F2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902118" w:rsidRPr="00EA5FA7" w14:paraId="14C16691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4BC3" w14:textId="77777777" w:rsidR="00902118" w:rsidRPr="004C2D79" w:rsidRDefault="00902118" w:rsidP="005B70F2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53C6" w14:textId="77777777" w:rsidR="00902118" w:rsidRPr="004C2D79" w:rsidRDefault="00902118" w:rsidP="005B70F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CE42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B96D" w14:textId="77777777" w:rsidR="00902118" w:rsidRPr="004C2D79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89AD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8E16" w14:textId="77777777" w:rsidR="00902118" w:rsidRPr="004C2D79" w:rsidRDefault="00902118" w:rsidP="005B70F2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C79" w14:textId="77777777" w:rsidR="00902118" w:rsidRPr="004C2D79" w:rsidRDefault="00902118" w:rsidP="005B70F2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902118" w:rsidRPr="00EA5FA7" w14:paraId="2F40C639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7C86" w14:textId="77777777" w:rsidR="00902118" w:rsidRPr="00DF1C37" w:rsidRDefault="00902118" w:rsidP="005B70F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A11D0">
              <w:rPr>
                <w:rFonts w:hint="eastAsia"/>
                <w:lang w:val="fr-FR" w:eastAsia="zh-CN"/>
              </w:rPr>
              <w:t>Supported</w:t>
            </w:r>
            <w:proofErr w:type="spellEnd"/>
            <w:r w:rsidRPr="00DA11D0">
              <w:rPr>
                <w:rFonts w:hint="eastAsia"/>
                <w:lang w:val="fr-FR" w:eastAsia="zh-CN"/>
              </w:rPr>
              <w:t xml:space="preserve">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1532" w14:textId="77777777" w:rsidR="00902118" w:rsidRDefault="00902118" w:rsidP="005B70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E3F3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15F" w14:textId="77777777" w:rsidR="00902118" w:rsidRPr="000274DA" w:rsidRDefault="00902118" w:rsidP="005B70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062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D7A5" w14:textId="77777777" w:rsidR="00902118" w:rsidRPr="00303BA0" w:rsidRDefault="00902118" w:rsidP="005B70F2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98D3" w14:textId="77777777" w:rsidR="00902118" w:rsidRPr="00303BA0" w:rsidRDefault="00902118" w:rsidP="005B70F2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902118" w:rsidRPr="00EA5FA7" w14:paraId="71AE6509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3DF0" w14:textId="77777777" w:rsidR="00902118" w:rsidRPr="00DF1C37" w:rsidRDefault="00902118" w:rsidP="005B70F2">
            <w:pPr>
              <w:pStyle w:val="TAL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1A19" w14:textId="77777777" w:rsidR="00902118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F8DC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093" w14:textId="77777777" w:rsidR="00902118" w:rsidRPr="000274DA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AC86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157" w14:textId="77777777" w:rsidR="00902118" w:rsidRPr="00303BA0" w:rsidRDefault="00902118" w:rsidP="005B70F2">
            <w:pPr>
              <w:pStyle w:val="TAC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6D72" w14:textId="77777777" w:rsidR="00902118" w:rsidRPr="00303BA0" w:rsidRDefault="00902118" w:rsidP="005B70F2">
            <w:pPr>
              <w:pStyle w:val="TAC"/>
              <w:rPr>
                <w:lang w:eastAsia="ja-JP"/>
              </w:rPr>
            </w:pPr>
          </w:p>
        </w:tc>
      </w:tr>
      <w:tr w:rsidR="00902118" w:rsidRPr="00EA5FA7" w14:paraId="453E4AE2" w14:textId="77777777" w:rsidTr="005B70F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F411" w14:textId="77777777" w:rsidR="00902118" w:rsidRPr="00DA11D0" w:rsidRDefault="00902118" w:rsidP="005B70F2">
            <w:pPr>
              <w:pStyle w:val="TAL"/>
              <w:ind w:left="102"/>
            </w:pPr>
            <w:proofErr w:type="spellStart"/>
            <w:r w:rsidRPr="00845605">
              <w:rPr>
                <w:rFonts w:cs="Arial"/>
              </w:rPr>
              <w:lastRenderedPageBreak/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1C4C" w14:textId="77777777" w:rsidR="00902118" w:rsidRPr="00DA11D0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D92" w14:textId="77777777" w:rsidR="00902118" w:rsidRPr="00EA5FA7" w:rsidRDefault="00902118" w:rsidP="005B70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4B56" w14:textId="77777777" w:rsidR="00902118" w:rsidRPr="00DA11D0" w:rsidRDefault="00902118" w:rsidP="005B70F2">
            <w:pPr>
              <w:pStyle w:val="TAL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FF26" w14:textId="77777777" w:rsidR="00902118" w:rsidRPr="00845605" w:rsidRDefault="00902118" w:rsidP="005B70F2">
            <w:pPr>
              <w:pStyle w:val="TAL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23F5E00" w14:textId="77777777" w:rsidR="00902118" w:rsidRPr="00845605" w:rsidRDefault="00902118" w:rsidP="005B70F2">
            <w:pPr>
              <w:pStyle w:val="TAL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405EFF4" w14:textId="77777777" w:rsidR="00902118" w:rsidRDefault="00902118" w:rsidP="005B70F2">
            <w:pPr>
              <w:pStyle w:val="TAL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32D34832" w14:textId="77777777" w:rsidR="00902118" w:rsidRDefault="00902118" w:rsidP="005B70F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宋体"/>
                <w:lang w:val="en-US" w:eastAsia="zh-CN"/>
              </w:rPr>
              <w:t>halfDuplex</w:t>
            </w:r>
            <w:proofErr w:type="spellEnd"/>
            <w:r>
              <w:rPr>
                <w:rFonts w:eastAsia="宋体"/>
                <w:lang w:val="en-US" w:eastAsia="zh-CN"/>
              </w:rPr>
              <w:t>,</w:t>
            </w:r>
          </w:p>
          <w:p w14:paraId="6E8576DC" w14:textId="77777777" w:rsidR="00902118" w:rsidRPr="00EA5FA7" w:rsidRDefault="00902118" w:rsidP="005B70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7D1" w14:textId="77777777" w:rsidR="00902118" w:rsidRPr="00DA11D0" w:rsidRDefault="00902118" w:rsidP="005B70F2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400" w14:textId="77777777" w:rsidR="00902118" w:rsidRPr="00303BA0" w:rsidRDefault="00902118" w:rsidP="005B70F2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473D0" w:rsidRPr="00EA5FA7" w14:paraId="155415EE" w14:textId="77777777" w:rsidTr="005B70F2">
        <w:trPr>
          <w:ins w:id="146" w:author="Huawei" w:date="2022-09-22T20:41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60" w14:textId="508F430D" w:rsidR="000473D0" w:rsidRPr="00845605" w:rsidRDefault="00696409" w:rsidP="00BE053D">
            <w:pPr>
              <w:pStyle w:val="TAL"/>
              <w:rPr>
                <w:ins w:id="147" w:author="Huawei" w:date="2022-09-22T20:41:00Z"/>
                <w:rFonts w:cs="Arial"/>
              </w:rPr>
            </w:pPr>
            <w:ins w:id="148" w:author="Huawei" w:date="2022-09-25T10:52:00Z">
              <w:r w:rsidRPr="002F1BC2">
                <w:rPr>
                  <w:lang w:val="fr-FR" w:eastAsia="ja-JP"/>
                </w:rPr>
                <w:t>Channel</w:t>
              </w:r>
              <w:r>
                <w:rPr>
                  <w:lang w:val="fr-FR" w:eastAsia="ja-JP"/>
                </w:rPr>
                <w:t xml:space="preserve"> </w:t>
              </w:r>
              <w:r w:rsidRPr="002F1BC2">
                <w:rPr>
                  <w:lang w:val="fr-FR" w:eastAsia="ja-JP"/>
                </w:rPr>
                <w:t>Access</w:t>
              </w:r>
              <w:r>
                <w:rPr>
                  <w:lang w:val="fr-FR" w:eastAsia="ja-JP"/>
                </w:rPr>
                <w:t xml:space="preserve"> </w:t>
              </w:r>
              <w:r w:rsidRPr="002F1BC2">
                <w:rPr>
                  <w:lang w:val="fr-FR" w:eastAsia="ja-JP"/>
                </w:rPr>
                <w:t>Mode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EEF6" w14:textId="65E43755" w:rsidR="000473D0" w:rsidRPr="00845605" w:rsidRDefault="00B54F35" w:rsidP="005B70F2">
            <w:pPr>
              <w:pStyle w:val="TAL"/>
              <w:rPr>
                <w:ins w:id="149" w:author="Huawei" w:date="2022-09-22T20:41:00Z"/>
                <w:rFonts w:cs="Arial"/>
                <w:lang w:eastAsia="ja-JP"/>
              </w:rPr>
            </w:pPr>
            <w:ins w:id="150" w:author="Huawei" w:date="2022-09-22T20:4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1A19" w14:textId="77777777" w:rsidR="000473D0" w:rsidRPr="00EA5FA7" w:rsidRDefault="000473D0" w:rsidP="005B70F2">
            <w:pPr>
              <w:pStyle w:val="TAL"/>
              <w:rPr>
                <w:ins w:id="151" w:author="Huawei" w:date="2022-09-22T20:41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1CE8" w14:textId="350C5216" w:rsidR="000473D0" w:rsidRPr="00845605" w:rsidRDefault="00696409" w:rsidP="005B70F2">
            <w:pPr>
              <w:pStyle w:val="TAL"/>
              <w:rPr>
                <w:ins w:id="152" w:author="Huawei" w:date="2022-09-22T20:41:00Z"/>
                <w:rFonts w:cs="Arial"/>
                <w:lang w:eastAsia="ja-JP"/>
              </w:rPr>
            </w:pPr>
            <w:ins w:id="153" w:author="Huawei" w:date="2022-09-25T10:52:00Z">
              <w:r w:rsidRPr="00C706B0">
                <w:t>ENUMERATED (</w:t>
              </w:r>
              <w:r>
                <w:t>enabled, disabled, ...</w:t>
              </w:r>
              <w:r w:rsidRPr="00C706B0"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B25F" w14:textId="77777777" w:rsidR="000473D0" w:rsidRPr="00845605" w:rsidRDefault="000473D0" w:rsidP="005B70F2">
            <w:pPr>
              <w:pStyle w:val="TAL"/>
              <w:rPr>
                <w:ins w:id="154" w:author="Huawei" w:date="2022-09-22T20:41:00Z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A1EF" w14:textId="5B2BA99F" w:rsidR="000473D0" w:rsidRPr="00845605" w:rsidRDefault="006318AE" w:rsidP="005B70F2">
            <w:pPr>
              <w:pStyle w:val="TAC"/>
              <w:rPr>
                <w:ins w:id="155" w:author="Huawei" w:date="2022-09-22T20:41:00Z"/>
                <w:lang w:eastAsia="ja-JP"/>
              </w:rPr>
            </w:pPr>
            <w:ins w:id="156" w:author="Huawei" w:date="2022-09-22T20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02DF" w14:textId="42716559" w:rsidR="000473D0" w:rsidRPr="00845605" w:rsidRDefault="006318AE" w:rsidP="005B70F2">
            <w:pPr>
              <w:pStyle w:val="TAC"/>
              <w:rPr>
                <w:ins w:id="157" w:author="Huawei" w:date="2022-09-22T20:41:00Z"/>
                <w:lang w:eastAsia="ja-JP"/>
              </w:rPr>
            </w:pPr>
            <w:ins w:id="158" w:author="Huawei" w:date="2022-09-22T20:4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1CB9380" w14:textId="77777777" w:rsidR="00902118" w:rsidRPr="00EA5FA7" w:rsidRDefault="00902118" w:rsidP="0090211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2118" w:rsidRPr="00EA5FA7" w14:paraId="016BAAE0" w14:textId="77777777" w:rsidTr="005B70F2">
        <w:tc>
          <w:tcPr>
            <w:tcW w:w="3686" w:type="dxa"/>
          </w:tcPr>
          <w:p w14:paraId="79E64F57" w14:textId="77777777" w:rsidR="00902118" w:rsidRPr="00EA5FA7" w:rsidRDefault="00902118" w:rsidP="005B70F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7EC581" w14:textId="77777777" w:rsidR="00902118" w:rsidRPr="00EA5FA7" w:rsidRDefault="00902118" w:rsidP="005B70F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02118" w:rsidRPr="00EA5FA7" w14:paraId="67898D3F" w14:textId="77777777" w:rsidTr="005B70F2">
        <w:tc>
          <w:tcPr>
            <w:tcW w:w="3686" w:type="dxa"/>
          </w:tcPr>
          <w:p w14:paraId="1A871205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ACAF799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902118" w:rsidRPr="00EA5FA7" w14:paraId="3E353810" w14:textId="77777777" w:rsidTr="005B70F2">
        <w:tc>
          <w:tcPr>
            <w:tcW w:w="3686" w:type="dxa"/>
          </w:tcPr>
          <w:p w14:paraId="22FC982F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4F6704F0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902118" w:rsidRPr="00EA5FA7" w14:paraId="2957D9A9" w14:textId="77777777" w:rsidTr="005B70F2">
        <w:tc>
          <w:tcPr>
            <w:tcW w:w="3686" w:type="dxa"/>
          </w:tcPr>
          <w:p w14:paraId="1AB4A597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1F415B4A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902118" w:rsidRPr="00EA5FA7" w14:paraId="4AB99B35" w14:textId="77777777" w:rsidTr="005B70F2">
        <w:tc>
          <w:tcPr>
            <w:tcW w:w="3686" w:type="dxa"/>
          </w:tcPr>
          <w:p w14:paraId="2A45EF94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5804C9AB" w14:textId="77777777" w:rsidR="00902118" w:rsidRPr="00EA5FA7" w:rsidRDefault="00902118" w:rsidP="005B70F2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902118" w:rsidRPr="00EA5FA7" w14:paraId="3F2102D9" w14:textId="77777777" w:rsidTr="005B70F2">
        <w:tc>
          <w:tcPr>
            <w:tcW w:w="3686" w:type="dxa"/>
          </w:tcPr>
          <w:p w14:paraId="4D842448" w14:textId="77777777" w:rsidR="00902118" w:rsidRPr="006A6F20" w:rsidRDefault="00902118" w:rsidP="005B70F2">
            <w:pPr>
              <w:pStyle w:val="TAL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6170CACD" w14:textId="77777777" w:rsidR="00902118" w:rsidRPr="006A6F20" w:rsidRDefault="00902118" w:rsidP="005B70F2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24E6597" w14:textId="77777777" w:rsidR="00B724A4" w:rsidRDefault="00B724A4" w:rsidP="00C651CC">
      <w:pPr>
        <w:rPr>
          <w:b/>
          <w:color w:val="0070C0"/>
        </w:rPr>
      </w:pPr>
    </w:p>
    <w:p w14:paraId="5F39AC84" w14:textId="44D771F8" w:rsidR="008739C1" w:rsidRDefault="008739C1" w:rsidP="00C651CC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147304D8" w:rsidR="002C4A3D" w:rsidRDefault="002C4A3D" w:rsidP="002C4A3D">
      <w:pPr>
        <w:pStyle w:val="Heading3"/>
      </w:pPr>
      <w:bookmarkStart w:id="159" w:name="_Toc99038966"/>
      <w:bookmarkStart w:id="160" w:name="_Toc99731229"/>
      <w:bookmarkStart w:id="161" w:name="_Toc20956003"/>
      <w:bookmarkStart w:id="162" w:name="_Toc29893129"/>
      <w:bookmarkStart w:id="163" w:name="_Toc36557066"/>
      <w:bookmarkStart w:id="164" w:name="_Toc45832586"/>
      <w:bookmarkStart w:id="165" w:name="_Toc51763908"/>
      <w:bookmarkStart w:id="166" w:name="_Toc64449080"/>
      <w:bookmarkStart w:id="167" w:name="_Toc66289739"/>
      <w:bookmarkStart w:id="168" w:name="_Toc74154852"/>
      <w:bookmarkStart w:id="169" w:name="_Toc81383596"/>
      <w:bookmarkStart w:id="170" w:name="_Toc88658230"/>
      <w:bookmarkStart w:id="171" w:name="_Toc97911142"/>
      <w:r w:rsidRPr="00EA5FA7">
        <w:lastRenderedPageBreak/>
        <w:t>9.4.5</w:t>
      </w:r>
      <w:r w:rsidRPr="00EA5FA7">
        <w:tab/>
        <w:t>Information Element Definitions</w:t>
      </w:r>
      <w:bookmarkEnd w:id="159"/>
      <w:bookmarkEnd w:id="160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1F6BCD13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0B170DC" w14:textId="77777777" w:rsidR="00F23847" w:rsidRDefault="00F23847" w:rsidP="00F23847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id-TRPRxT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>,</w:t>
      </w:r>
    </w:p>
    <w:p w14:paraId="224370E7" w14:textId="77777777" w:rsidR="00F23847" w:rsidRDefault="00F23847" w:rsidP="00F23847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id-TRPRxTxT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104F249D" w14:textId="77777777" w:rsidR="00F23847" w:rsidRDefault="00F23847" w:rsidP="00F2384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473C5494" w14:textId="77777777" w:rsidR="00F23847" w:rsidRDefault="00F23847" w:rsidP="00F23847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0859EC9" w14:textId="21A2651B" w:rsidR="00F23847" w:rsidRDefault="00F23847" w:rsidP="00F23847">
      <w:pPr>
        <w:pStyle w:val="PL"/>
        <w:rPr>
          <w:ins w:id="172" w:author="Huawei" w:date="2022-09-25T11:03:00Z"/>
        </w:rPr>
      </w:pPr>
      <w:r>
        <w:tab/>
        <w:t>id-UL-GapFR2-Config,</w:t>
      </w:r>
    </w:p>
    <w:p w14:paraId="6E0D78D3" w14:textId="6C502C24" w:rsidR="00B957D6" w:rsidRDefault="00B957D6" w:rsidP="00F23847">
      <w:pPr>
        <w:pStyle w:val="PL"/>
        <w:rPr>
          <w:rFonts w:eastAsia="宋体"/>
          <w:snapToGrid w:val="0"/>
        </w:rPr>
      </w:pPr>
      <w:ins w:id="173" w:author="Huawei" w:date="2022-09-25T11:03:00Z">
        <w:r>
          <w:rPr>
            <w:snapToGrid w:val="0"/>
            <w:lang w:eastAsia="zh-CN"/>
          </w:rPr>
          <w:tab/>
          <w:t>id-</w:t>
        </w:r>
        <w:r>
          <w:rPr>
            <w:snapToGrid w:val="0"/>
          </w:rPr>
          <w:t>ChannelAccessMode,</w:t>
        </w:r>
      </w:ins>
    </w:p>
    <w:p w14:paraId="512969DF" w14:textId="77777777" w:rsidR="00F23847" w:rsidRPr="00EA5FA7" w:rsidRDefault="00F23847" w:rsidP="00F23847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3CCF7CBC" w14:textId="77777777" w:rsidR="00F23847" w:rsidRPr="00EA5FA7" w:rsidRDefault="00F23847" w:rsidP="00F23847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5A7175D" w14:textId="655B1AD9" w:rsidR="001E2BC7" w:rsidRDefault="001E2BC7" w:rsidP="002C4A3D">
      <w:pPr>
        <w:rPr>
          <w:b/>
          <w:color w:val="0070C0"/>
        </w:rPr>
      </w:pPr>
    </w:p>
    <w:p w14:paraId="75EFC9E4" w14:textId="77777777" w:rsidR="009A792F" w:rsidRDefault="009A792F" w:rsidP="009A79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321E234" w14:textId="77777777" w:rsidR="009A792F" w:rsidRDefault="009A792F" w:rsidP="002C4A3D">
      <w:pPr>
        <w:rPr>
          <w:b/>
          <w:color w:val="0070C0"/>
        </w:rPr>
      </w:pPr>
    </w:p>
    <w:p w14:paraId="4BA300F8" w14:textId="77777777" w:rsidR="001E2BC7" w:rsidRPr="009A1425" w:rsidRDefault="001E2BC7" w:rsidP="001E2BC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476916D1" w14:textId="77777777" w:rsidR="001E2BC7" w:rsidRPr="009A1425" w:rsidRDefault="001E2BC7" w:rsidP="001E2BC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259D18E8" w14:textId="77777777" w:rsidR="001E2BC7" w:rsidRDefault="001E2BC7" w:rsidP="001E2BC7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16D152FA" w14:textId="77777777" w:rsidR="001E2BC7" w:rsidRPr="009A1425" w:rsidRDefault="001E2BC7" w:rsidP="001E2BC7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7768FA5D" w14:textId="77777777" w:rsidR="001E2BC7" w:rsidRPr="009A1425" w:rsidRDefault="001E2BC7" w:rsidP="001E2BC7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1159AECF" w14:textId="77777777" w:rsidR="001E2BC7" w:rsidRPr="009A1425" w:rsidRDefault="001E2BC7" w:rsidP="001E2BC7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893F9C4" w14:textId="77777777" w:rsidR="001E2BC7" w:rsidRPr="009A1425" w:rsidRDefault="001E2BC7" w:rsidP="001E2BC7">
      <w:pPr>
        <w:pStyle w:val="PL"/>
        <w:rPr>
          <w:lang w:val="sv-SE"/>
        </w:rPr>
      </w:pPr>
    </w:p>
    <w:p w14:paraId="1FE1A162" w14:textId="77777777" w:rsidR="001E2BC7" w:rsidRPr="009A1425" w:rsidRDefault="001E2BC7" w:rsidP="001E2BC7">
      <w:pPr>
        <w:pStyle w:val="PL"/>
        <w:rPr>
          <w:lang w:val="sv-SE"/>
        </w:rPr>
      </w:pPr>
    </w:p>
    <w:p w14:paraId="2DF8E387" w14:textId="77777777" w:rsidR="001E2BC7" w:rsidRPr="009A1425" w:rsidRDefault="001E2BC7" w:rsidP="001E2BC7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403D6AFD" w14:textId="77777777" w:rsidR="001E2BC7" w:rsidRPr="009A1425" w:rsidRDefault="001E2BC7" w:rsidP="001E2BC7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F3E478D" w14:textId="58ECC897" w:rsidR="001E2BC7" w:rsidRDefault="001E2BC7" w:rsidP="001E2BC7">
      <w:pPr>
        <w:pStyle w:val="PL"/>
        <w:rPr>
          <w:ins w:id="174" w:author="Huawei" w:date="2022-09-25T11:02:00Z"/>
          <w:lang w:val="sv-SE"/>
        </w:rPr>
      </w:pPr>
      <w:r w:rsidRPr="009A1425">
        <w:rPr>
          <w:lang w:val="sv-SE"/>
        </w:rPr>
        <w:t>}</w:t>
      </w:r>
    </w:p>
    <w:p w14:paraId="0ED833B5" w14:textId="7FD3E363" w:rsidR="00F84219" w:rsidRDefault="00F84219" w:rsidP="001E2BC7">
      <w:pPr>
        <w:pStyle w:val="PL"/>
        <w:rPr>
          <w:ins w:id="175" w:author="Huawei" w:date="2022-09-25T11:02:00Z"/>
          <w:lang w:val="sv-SE"/>
        </w:rPr>
      </w:pPr>
    </w:p>
    <w:p w14:paraId="611406B4" w14:textId="77777777" w:rsidR="00F84219" w:rsidRDefault="00F84219" w:rsidP="00F84219">
      <w:pPr>
        <w:pStyle w:val="PL"/>
        <w:rPr>
          <w:ins w:id="176" w:author="Huawei" w:date="2022-09-25T11:02:00Z"/>
          <w:snapToGrid w:val="0"/>
        </w:rPr>
      </w:pPr>
      <w:ins w:id="177" w:author="Huawei" w:date="2022-09-25T11:02:00Z">
        <w:r>
          <w:rPr>
            <w:snapToGrid w:val="0"/>
          </w:rPr>
          <w:t>ChannelAccessMode</w:t>
        </w:r>
        <w:r w:rsidRPr="00FA53C0">
          <w:rPr>
            <w:snapToGrid w:val="0"/>
          </w:rPr>
          <w:t xml:space="preserve"> ::= ENUMERATED {</w:t>
        </w:r>
        <w:r>
          <w:rPr>
            <w:snapToGrid w:val="0"/>
          </w:rPr>
          <w:t>enabled</w:t>
        </w:r>
        <w:r w:rsidRPr="00FA53C0">
          <w:rPr>
            <w:snapToGrid w:val="0"/>
          </w:rPr>
          <w:t xml:space="preserve">, </w:t>
        </w:r>
        <w:r>
          <w:rPr>
            <w:snapToGrid w:val="0"/>
          </w:rPr>
          <w:t xml:space="preserve">disabled, </w:t>
        </w:r>
        <w:r w:rsidRPr="00FA53C0">
          <w:rPr>
            <w:snapToGrid w:val="0"/>
          </w:rPr>
          <w:t>...}</w:t>
        </w:r>
      </w:ins>
    </w:p>
    <w:p w14:paraId="634BA551" w14:textId="77777777" w:rsidR="001E2BC7" w:rsidRPr="00EA5FA7" w:rsidRDefault="001E2BC7" w:rsidP="001E2BC7">
      <w:pPr>
        <w:pStyle w:val="PL"/>
      </w:pPr>
    </w:p>
    <w:p w14:paraId="6811FDFF" w14:textId="77777777" w:rsidR="001E2BC7" w:rsidRDefault="001E2BC7" w:rsidP="001E2BC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154A1D38" w14:textId="77777777" w:rsidR="001E2BC7" w:rsidRDefault="001E2BC7" w:rsidP="001E2BC7">
      <w:pPr>
        <w:pStyle w:val="PL"/>
        <w:rPr>
          <w:rFonts w:eastAsia="宋体"/>
        </w:rPr>
      </w:pPr>
    </w:p>
    <w:p w14:paraId="574FB14D" w14:textId="77777777" w:rsidR="001E2BC7" w:rsidRPr="008F4A0F" w:rsidRDefault="001E2BC7" w:rsidP="001E2BC7">
      <w:pPr>
        <w:pStyle w:val="PL"/>
        <w:rPr>
          <w:rFonts w:eastAsia="宋体"/>
        </w:rPr>
      </w:pPr>
      <w:r w:rsidRPr="008F4A0F">
        <w:rPr>
          <w:rFonts w:eastAsia="宋体"/>
        </w:rPr>
        <w:lastRenderedPageBreak/>
        <w:t>Child-IAB-Nodes-NA-Resource-List ::= SEQUENCE (SIZE(1..maxnoofChildIABNodes)) OF Child-IAB-Nodes-NA-Resource-List-Item</w:t>
      </w:r>
    </w:p>
    <w:p w14:paraId="2751CD83" w14:textId="77777777" w:rsidR="001E2BC7" w:rsidRPr="008F4A0F" w:rsidRDefault="001E2BC7" w:rsidP="001E2BC7">
      <w:pPr>
        <w:pStyle w:val="PL"/>
        <w:rPr>
          <w:rFonts w:eastAsia="宋体"/>
        </w:rPr>
      </w:pPr>
    </w:p>
    <w:p w14:paraId="6170EE86" w14:textId="77777777" w:rsidR="001E2BC7" w:rsidRPr="001E2BC7" w:rsidRDefault="001E2BC7" w:rsidP="002C4A3D">
      <w:pPr>
        <w:rPr>
          <w:b/>
          <w:color w:val="0070C0"/>
        </w:rPr>
      </w:pPr>
    </w:p>
    <w:p w14:paraId="1247AF26" w14:textId="65D43C20" w:rsidR="002C4A3D" w:rsidRPr="00EA5FA7" w:rsidRDefault="00E077A6" w:rsidP="00CD63EA">
      <w:pPr>
        <w:pStyle w:val="PL"/>
        <w:rPr>
          <w:rFonts w:eastAsia="宋体"/>
          <w:snapToGrid w:val="0"/>
        </w:rPr>
      </w:pPr>
      <w:r>
        <w:tab/>
      </w:r>
    </w:p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6577B7C5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D57AA8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BCF3AD3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4810888B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D5318CF" w14:textId="77777777" w:rsidR="00894816" w:rsidRPr="00EA5FA7" w:rsidRDefault="00894816" w:rsidP="0089481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37EB8EA6" w14:textId="77777777" w:rsidR="00894816" w:rsidRPr="00EA5FA7" w:rsidRDefault="00894816" w:rsidP="00894816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2CC3ACA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4FF831F8" w14:textId="77777777" w:rsidR="00894816" w:rsidRPr="00EA5FA7" w:rsidRDefault="00894816" w:rsidP="00894816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14:paraId="7FA1E815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14:paraId="01516A8A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2B70DBD1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3ADB6CC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4A753B" w14:textId="77777777" w:rsidR="00894816" w:rsidRPr="00EA5FA7" w:rsidRDefault="00894816" w:rsidP="00894816">
      <w:pPr>
        <w:pStyle w:val="PL"/>
        <w:rPr>
          <w:noProof w:val="0"/>
          <w:snapToGrid w:val="0"/>
        </w:rPr>
      </w:pPr>
    </w:p>
    <w:p w14:paraId="758034B4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5272E4DC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1CC2B559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74B3E09C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33BCB33D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934FAA8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3080F485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5E3164F6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27FB189F" w14:textId="77777777" w:rsidR="00894816" w:rsidRPr="00A55ED4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A55ED4">
        <w:rPr>
          <w:noProof w:val="0"/>
          <w:snapToGrid w:val="0"/>
        </w:rPr>
        <w:t>|</w:t>
      </w:r>
      <w:proofErr w:type="gramEnd"/>
    </w:p>
    <w:p w14:paraId="66EC4AC6" w14:textId="77777777" w:rsidR="00894816" w:rsidRPr="00A069E8" w:rsidRDefault="00894816" w:rsidP="00894816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PRESENCE </w:t>
      </w:r>
      <w:proofErr w:type="gramStart"/>
      <w:r w:rsidRPr="00A55ED4">
        <w:rPr>
          <w:noProof w:val="0"/>
          <w:snapToGrid w:val="0"/>
        </w:rPr>
        <w:t>optional}</w:t>
      </w:r>
      <w:r w:rsidRPr="00A069E8">
        <w:rPr>
          <w:noProof w:val="0"/>
          <w:snapToGrid w:val="0"/>
        </w:rPr>
        <w:t>|</w:t>
      </w:r>
      <w:proofErr w:type="gramEnd"/>
    </w:p>
    <w:p w14:paraId="11FD84EB" w14:textId="77777777" w:rsidR="00894816" w:rsidRPr="00A069E8" w:rsidRDefault="00894816" w:rsidP="00894816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45E0EFEE" w14:textId="77777777" w:rsidR="00894816" w:rsidRPr="009A0050" w:rsidRDefault="00894816" w:rsidP="00894816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61615F04" w14:textId="77777777" w:rsidR="00894816" w:rsidRPr="009A0050" w:rsidRDefault="00894816" w:rsidP="00894816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6F870952" w14:textId="77777777" w:rsidR="00894816" w:rsidRPr="00DA11D0" w:rsidRDefault="00894816" w:rsidP="00894816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 xml:space="preserve">PRESENCE </w:t>
      </w:r>
      <w:proofErr w:type="gramStart"/>
      <w:r>
        <w:t>optional</w:t>
      </w:r>
      <w:r w:rsidRPr="009A0050">
        <w:rPr>
          <w:noProof w:val="0"/>
          <w:snapToGrid w:val="0"/>
        </w:rPr>
        <w:t xml:space="preserve"> }</w:t>
      </w:r>
      <w:proofErr w:type="gramEnd"/>
      <w:r w:rsidRPr="00F85EA2">
        <w:rPr>
          <w:rFonts w:hint="eastAsia"/>
        </w:rPr>
        <w:t>|</w:t>
      </w:r>
    </w:p>
    <w:p w14:paraId="2A7D8C12" w14:textId="77777777" w:rsidR="00894816" w:rsidRPr="0007442F" w:rsidRDefault="00894816" w:rsidP="00894816">
      <w:pPr>
        <w:pStyle w:val="PL"/>
      </w:pPr>
      <w:r w:rsidRPr="00DA11D0">
        <w:rPr>
          <w:noProof w:val="0"/>
          <w:snapToGrid w:val="0"/>
          <w:lang w:eastAsia="zh-CN"/>
        </w:rPr>
        <w:tab/>
        <w:t>{</w:t>
      </w:r>
      <w:r w:rsidRPr="00DA11D0">
        <w:rPr>
          <w:rFonts w:hint="eastAsia"/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CRITICALITY ignore</w:t>
      </w:r>
      <w:r w:rsidRPr="00DA11D0">
        <w:rPr>
          <w:noProof w:val="0"/>
          <w:snapToGrid w:val="0"/>
          <w:lang w:eastAsia="zh-CN"/>
        </w:rPr>
        <w:tab/>
        <w:t xml:space="preserve">EXTENSION </w:t>
      </w:r>
      <w:r w:rsidRPr="00DA11D0">
        <w:rPr>
          <w:rFonts w:hint="eastAsia"/>
          <w:lang w:val="fr-FR"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 xml:space="preserve">PRESENCE </w:t>
      </w:r>
      <w:proofErr w:type="gramStart"/>
      <w:r w:rsidRPr="00DA11D0">
        <w:rPr>
          <w:noProof w:val="0"/>
          <w:snapToGrid w:val="0"/>
          <w:lang w:eastAsia="zh-CN"/>
        </w:rPr>
        <w:t>optional }</w:t>
      </w:r>
      <w:proofErr w:type="gramEnd"/>
      <w:r>
        <w:rPr>
          <w:rFonts w:hint="eastAsia"/>
          <w:snapToGrid w:val="0"/>
          <w:lang w:eastAsia="zh-CN"/>
        </w:rPr>
        <w:t>|</w:t>
      </w:r>
    </w:p>
    <w:p w14:paraId="4C27F0E2" w14:textId="77777777" w:rsidR="004C552D" w:rsidRPr="0007442F" w:rsidRDefault="00894816" w:rsidP="004C552D">
      <w:pPr>
        <w:pStyle w:val="PL"/>
        <w:rPr>
          <w:ins w:id="178" w:author="Huawei" w:date="2022-09-25T11:01:00Z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ins w:id="179" w:author="Huawei" w:date="2022-09-25T11:01:00Z">
        <w:r w:rsidR="004C552D">
          <w:rPr>
            <w:rFonts w:hint="eastAsia"/>
            <w:snapToGrid w:val="0"/>
            <w:lang w:eastAsia="zh-CN"/>
          </w:rPr>
          <w:t>|</w:t>
        </w:r>
      </w:ins>
    </w:p>
    <w:p w14:paraId="2D735CFE" w14:textId="30502DAE" w:rsidR="00894816" w:rsidRPr="00EA5FA7" w:rsidRDefault="004C552D" w:rsidP="004C552D">
      <w:pPr>
        <w:pStyle w:val="PL"/>
        <w:rPr>
          <w:noProof w:val="0"/>
          <w:snapToGrid w:val="0"/>
        </w:rPr>
      </w:pPr>
      <w:ins w:id="180" w:author="Huawei" w:date="2022-09-25T11:01:00Z">
        <w:r>
          <w:rPr>
            <w:snapToGrid w:val="0"/>
            <w:lang w:eastAsia="zh-CN"/>
          </w:rPr>
          <w:tab/>
          <w:t>{</w:t>
        </w:r>
        <w:r>
          <w:rPr>
            <w:snapToGrid w:val="0"/>
            <w:lang w:eastAsia="zh-CN"/>
          </w:rPr>
          <w:tab/>
          <w:t>ID id-</w:t>
        </w:r>
        <w:r w:rsidR="000E7E8F">
          <w:rPr>
            <w:snapToGrid w:val="0"/>
          </w:rPr>
          <w:t>ChannelAccessMode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="005153FA">
          <w:rPr>
            <w:snapToGrid w:val="0"/>
            <w:lang w:eastAsia="zh-CN"/>
          </w:rPr>
          <w:tab/>
        </w:r>
        <w:r w:rsidR="005153FA">
          <w:rPr>
            <w:snapToGrid w:val="0"/>
            <w:lang w:eastAsia="zh-CN"/>
          </w:rPr>
          <w:tab/>
        </w:r>
        <w:r w:rsidR="005153FA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  <w:r w:rsidR="000E7E8F">
          <w:rPr>
            <w:snapToGrid w:val="0"/>
          </w:rPr>
          <w:t>ChannelAccessMode</w:t>
        </w:r>
        <w:r>
          <w:rPr>
            <w:snapToGrid w:val="0"/>
            <w:lang w:eastAsia="zh-CN"/>
          </w:rPr>
          <w:tab/>
          <w:t>PRESENCE optional }</w:t>
        </w:r>
      </w:ins>
      <w:r w:rsidR="00894816" w:rsidRPr="00EA5FA7">
        <w:rPr>
          <w:noProof w:val="0"/>
          <w:snapToGrid w:val="0"/>
        </w:rPr>
        <w:t>,</w:t>
      </w:r>
    </w:p>
    <w:p w14:paraId="3DC33691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113EA8" w14:textId="77777777" w:rsidR="00894816" w:rsidRPr="00EA5FA7" w:rsidRDefault="00894816" w:rsidP="008948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3D525582" w14:textId="77777777" w:rsidR="002C4A3D" w:rsidRPr="00EA5FA7" w:rsidRDefault="002C4A3D" w:rsidP="002C4A3D">
      <w:pPr>
        <w:pStyle w:val="Heading3"/>
      </w:pPr>
      <w:bookmarkStart w:id="181" w:name="_Toc20956005"/>
      <w:bookmarkStart w:id="182" w:name="_Toc29893131"/>
      <w:bookmarkStart w:id="183" w:name="_Toc36557068"/>
      <w:bookmarkStart w:id="184" w:name="_Toc45832588"/>
      <w:bookmarkStart w:id="185" w:name="_Toc51763910"/>
      <w:bookmarkStart w:id="186" w:name="_Toc64449082"/>
      <w:bookmarkStart w:id="187" w:name="_Toc66289741"/>
      <w:bookmarkStart w:id="188" w:name="_Toc74154854"/>
      <w:bookmarkStart w:id="189" w:name="_Toc81383598"/>
      <w:bookmarkStart w:id="190" w:name="_Toc88658232"/>
      <w:bookmarkStart w:id="191" w:name="_Toc97911144"/>
      <w:r w:rsidRPr="00EA5FA7">
        <w:lastRenderedPageBreak/>
        <w:t>9.4.7</w:t>
      </w:r>
      <w:r w:rsidRPr="00EA5FA7">
        <w:tab/>
        <w:t>Constant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7D3FD8D" w14:textId="77777777" w:rsidR="00896565" w:rsidRDefault="00896565" w:rsidP="008965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1B8419E4" w14:textId="77777777" w:rsidR="002C767A" w:rsidRDefault="002C767A" w:rsidP="002C767A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35E1F69A" w14:textId="77777777" w:rsidR="002C767A" w:rsidRDefault="002C767A" w:rsidP="002C767A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38BE4351" w14:textId="77777777" w:rsidR="002C767A" w:rsidRDefault="002C767A" w:rsidP="002C767A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0A8275D0" w14:textId="4DB83B8C" w:rsidR="00C948A6" w:rsidRDefault="00C948A6" w:rsidP="002C4A3D">
      <w:pPr>
        <w:pStyle w:val="PL"/>
        <w:rPr>
          <w:ins w:id="192" w:author="Huawei" w:date="2022-04-13T21:40:00Z"/>
          <w:snapToGrid w:val="0"/>
        </w:rPr>
      </w:pPr>
      <w:ins w:id="193" w:author="Huawei" w:date="2022-08-06T21:48:00Z">
        <w:r>
          <w:t>id-</w:t>
        </w:r>
      </w:ins>
      <w:ins w:id="194" w:author="Huawei" w:date="2022-09-25T11:01:00Z">
        <w:r w:rsidR="00377EB0">
          <w:rPr>
            <w:snapToGrid w:val="0"/>
          </w:rPr>
          <w:t>ChannelAccessMode</w:t>
        </w:r>
      </w:ins>
      <w:ins w:id="195" w:author="Huawei" w:date="2022-08-06T21:4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  <w:r w:rsidR="008311E0">
          <w:rPr>
            <w:snapToGrid w:val="0"/>
          </w:rPr>
          <w:t>bbb</w:t>
        </w:r>
      </w:ins>
    </w:p>
    <w:p w14:paraId="32452D2C" w14:textId="77777777" w:rsidR="002C4A3D" w:rsidRPr="00BE4A7F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7A6DB" w14:textId="77777777" w:rsidR="00C01956" w:rsidRDefault="00C01956">
      <w:r>
        <w:separator/>
      </w:r>
    </w:p>
  </w:endnote>
  <w:endnote w:type="continuationSeparator" w:id="0">
    <w:p w14:paraId="594AD1FF" w14:textId="77777777" w:rsidR="00C01956" w:rsidRDefault="00C0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802F9" w14:textId="77777777" w:rsidR="00C01956" w:rsidRDefault="00C01956">
      <w:r>
        <w:separator/>
      </w:r>
    </w:p>
  </w:footnote>
  <w:footnote w:type="continuationSeparator" w:id="0">
    <w:p w14:paraId="6671E2D4" w14:textId="77777777" w:rsidR="00C01956" w:rsidRDefault="00C0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B70F2" w:rsidRDefault="005B70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B70F2" w:rsidRDefault="005B70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B70F2" w:rsidRDefault="005B70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B70F2" w:rsidRDefault="005B70F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5B70F2" w:rsidRDefault="005B70F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5B70F2" w:rsidRDefault="005B70F2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5B70F2" w:rsidRDefault="005B70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1340AC2"/>
    <w:multiLevelType w:val="hybridMultilevel"/>
    <w:tmpl w:val="821E3D04"/>
    <w:lvl w:ilvl="0" w:tplc="F28A354E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5324"/>
    <w:rsid w:val="00020579"/>
    <w:rsid w:val="000210C3"/>
    <w:rsid w:val="00022E4A"/>
    <w:rsid w:val="00043ABE"/>
    <w:rsid w:val="000473D0"/>
    <w:rsid w:val="00047A71"/>
    <w:rsid w:val="00054339"/>
    <w:rsid w:val="00067940"/>
    <w:rsid w:val="000731CE"/>
    <w:rsid w:val="00073ED6"/>
    <w:rsid w:val="00075654"/>
    <w:rsid w:val="00080DE6"/>
    <w:rsid w:val="00082BAB"/>
    <w:rsid w:val="0008601F"/>
    <w:rsid w:val="00091204"/>
    <w:rsid w:val="000A02CC"/>
    <w:rsid w:val="000A5D2D"/>
    <w:rsid w:val="000A6394"/>
    <w:rsid w:val="000A7F88"/>
    <w:rsid w:val="000B117D"/>
    <w:rsid w:val="000B7FED"/>
    <w:rsid w:val="000C038A"/>
    <w:rsid w:val="000C41D6"/>
    <w:rsid w:val="000C6598"/>
    <w:rsid w:val="000C77C6"/>
    <w:rsid w:val="000D10DC"/>
    <w:rsid w:val="000D44B3"/>
    <w:rsid w:val="000E42B8"/>
    <w:rsid w:val="000E69C7"/>
    <w:rsid w:val="000E6E32"/>
    <w:rsid w:val="000E7E8F"/>
    <w:rsid w:val="000F22FB"/>
    <w:rsid w:val="000F63D3"/>
    <w:rsid w:val="000F6B1F"/>
    <w:rsid w:val="00101484"/>
    <w:rsid w:val="001055B1"/>
    <w:rsid w:val="00115C8C"/>
    <w:rsid w:val="00115EA1"/>
    <w:rsid w:val="0012202B"/>
    <w:rsid w:val="001222CC"/>
    <w:rsid w:val="001344D9"/>
    <w:rsid w:val="001409B9"/>
    <w:rsid w:val="00142F25"/>
    <w:rsid w:val="001432F7"/>
    <w:rsid w:val="001441EB"/>
    <w:rsid w:val="00145D43"/>
    <w:rsid w:val="00151376"/>
    <w:rsid w:val="0015215D"/>
    <w:rsid w:val="0015268D"/>
    <w:rsid w:val="00157A2E"/>
    <w:rsid w:val="00173C51"/>
    <w:rsid w:val="00180866"/>
    <w:rsid w:val="001814D6"/>
    <w:rsid w:val="0018443D"/>
    <w:rsid w:val="0018641C"/>
    <w:rsid w:val="00192C46"/>
    <w:rsid w:val="00195179"/>
    <w:rsid w:val="001A08B3"/>
    <w:rsid w:val="001A0B30"/>
    <w:rsid w:val="001A142E"/>
    <w:rsid w:val="001A7B60"/>
    <w:rsid w:val="001B1DF5"/>
    <w:rsid w:val="001B52F0"/>
    <w:rsid w:val="001B709B"/>
    <w:rsid w:val="001B7A65"/>
    <w:rsid w:val="001C613A"/>
    <w:rsid w:val="001C7C13"/>
    <w:rsid w:val="001D3880"/>
    <w:rsid w:val="001E017C"/>
    <w:rsid w:val="001E2BC7"/>
    <w:rsid w:val="001E41F3"/>
    <w:rsid w:val="001E5997"/>
    <w:rsid w:val="001E65E7"/>
    <w:rsid w:val="0020043F"/>
    <w:rsid w:val="00205630"/>
    <w:rsid w:val="00212D93"/>
    <w:rsid w:val="00215CCA"/>
    <w:rsid w:val="0022102B"/>
    <w:rsid w:val="0022641E"/>
    <w:rsid w:val="002344AC"/>
    <w:rsid w:val="00234A22"/>
    <w:rsid w:val="00245605"/>
    <w:rsid w:val="002477B6"/>
    <w:rsid w:val="0025183D"/>
    <w:rsid w:val="00253B9C"/>
    <w:rsid w:val="0025542F"/>
    <w:rsid w:val="0026004D"/>
    <w:rsid w:val="00262CED"/>
    <w:rsid w:val="002640DD"/>
    <w:rsid w:val="002641A9"/>
    <w:rsid w:val="00266929"/>
    <w:rsid w:val="0027093E"/>
    <w:rsid w:val="00274DDD"/>
    <w:rsid w:val="00275D12"/>
    <w:rsid w:val="00284B07"/>
    <w:rsid w:val="00284FEB"/>
    <w:rsid w:val="002860C4"/>
    <w:rsid w:val="002A090E"/>
    <w:rsid w:val="002A79D5"/>
    <w:rsid w:val="002B3C7F"/>
    <w:rsid w:val="002B5741"/>
    <w:rsid w:val="002C10BC"/>
    <w:rsid w:val="002C4A3D"/>
    <w:rsid w:val="002C6F64"/>
    <w:rsid w:val="002C767A"/>
    <w:rsid w:val="002D0B9E"/>
    <w:rsid w:val="002E472E"/>
    <w:rsid w:val="002F2FBF"/>
    <w:rsid w:val="002F3B57"/>
    <w:rsid w:val="002F4D25"/>
    <w:rsid w:val="00301046"/>
    <w:rsid w:val="00305409"/>
    <w:rsid w:val="003352FA"/>
    <w:rsid w:val="00335865"/>
    <w:rsid w:val="00340FE3"/>
    <w:rsid w:val="00343899"/>
    <w:rsid w:val="00350AA9"/>
    <w:rsid w:val="0035680D"/>
    <w:rsid w:val="003609EF"/>
    <w:rsid w:val="0036114E"/>
    <w:rsid w:val="0036231A"/>
    <w:rsid w:val="003625AA"/>
    <w:rsid w:val="0036375F"/>
    <w:rsid w:val="00370697"/>
    <w:rsid w:val="00374DD4"/>
    <w:rsid w:val="00375EF5"/>
    <w:rsid w:val="003767D6"/>
    <w:rsid w:val="00377EB0"/>
    <w:rsid w:val="00381E08"/>
    <w:rsid w:val="003834BB"/>
    <w:rsid w:val="00392729"/>
    <w:rsid w:val="00397053"/>
    <w:rsid w:val="003A0226"/>
    <w:rsid w:val="003A1DE1"/>
    <w:rsid w:val="003A4BF0"/>
    <w:rsid w:val="003B2782"/>
    <w:rsid w:val="003C42AE"/>
    <w:rsid w:val="003C4B66"/>
    <w:rsid w:val="003C63A9"/>
    <w:rsid w:val="003C6443"/>
    <w:rsid w:val="003D0865"/>
    <w:rsid w:val="003D423B"/>
    <w:rsid w:val="003D6452"/>
    <w:rsid w:val="003E09B7"/>
    <w:rsid w:val="003E1A36"/>
    <w:rsid w:val="003F09E5"/>
    <w:rsid w:val="003F13E6"/>
    <w:rsid w:val="003F2F42"/>
    <w:rsid w:val="003F5737"/>
    <w:rsid w:val="00401BE1"/>
    <w:rsid w:val="00410371"/>
    <w:rsid w:val="00415BE5"/>
    <w:rsid w:val="004242F1"/>
    <w:rsid w:val="004277E2"/>
    <w:rsid w:val="00432BB0"/>
    <w:rsid w:val="0043456B"/>
    <w:rsid w:val="0043761C"/>
    <w:rsid w:val="00450FEB"/>
    <w:rsid w:val="00451691"/>
    <w:rsid w:val="00452FF4"/>
    <w:rsid w:val="00461A6D"/>
    <w:rsid w:val="0046327D"/>
    <w:rsid w:val="00463D68"/>
    <w:rsid w:val="004644BE"/>
    <w:rsid w:val="00467944"/>
    <w:rsid w:val="00467AE8"/>
    <w:rsid w:val="004701AE"/>
    <w:rsid w:val="0048744D"/>
    <w:rsid w:val="00493E5B"/>
    <w:rsid w:val="0049402E"/>
    <w:rsid w:val="00494FC6"/>
    <w:rsid w:val="0049586E"/>
    <w:rsid w:val="004979C1"/>
    <w:rsid w:val="004B2D64"/>
    <w:rsid w:val="004B6682"/>
    <w:rsid w:val="004B75B7"/>
    <w:rsid w:val="004B7F64"/>
    <w:rsid w:val="004C2830"/>
    <w:rsid w:val="004C552D"/>
    <w:rsid w:val="004C666B"/>
    <w:rsid w:val="004D2AF8"/>
    <w:rsid w:val="004E13F8"/>
    <w:rsid w:val="004E1BE3"/>
    <w:rsid w:val="004E26B8"/>
    <w:rsid w:val="004E7620"/>
    <w:rsid w:val="00501938"/>
    <w:rsid w:val="005057A2"/>
    <w:rsid w:val="00505AC4"/>
    <w:rsid w:val="00505DBF"/>
    <w:rsid w:val="005066C1"/>
    <w:rsid w:val="005141D9"/>
    <w:rsid w:val="005142BC"/>
    <w:rsid w:val="005153FA"/>
    <w:rsid w:val="0051580D"/>
    <w:rsid w:val="005211AE"/>
    <w:rsid w:val="005334D7"/>
    <w:rsid w:val="005407A3"/>
    <w:rsid w:val="005470BC"/>
    <w:rsid w:val="00547111"/>
    <w:rsid w:val="00547F1B"/>
    <w:rsid w:val="0055452C"/>
    <w:rsid w:val="005569FB"/>
    <w:rsid w:val="00564799"/>
    <w:rsid w:val="005651DC"/>
    <w:rsid w:val="00565888"/>
    <w:rsid w:val="005660E8"/>
    <w:rsid w:val="00571209"/>
    <w:rsid w:val="005747A8"/>
    <w:rsid w:val="00576F4C"/>
    <w:rsid w:val="00577E0B"/>
    <w:rsid w:val="005826C3"/>
    <w:rsid w:val="00583550"/>
    <w:rsid w:val="00586A8E"/>
    <w:rsid w:val="00587041"/>
    <w:rsid w:val="00592D74"/>
    <w:rsid w:val="005956B4"/>
    <w:rsid w:val="005A2DC7"/>
    <w:rsid w:val="005A6014"/>
    <w:rsid w:val="005A7B0E"/>
    <w:rsid w:val="005A7F70"/>
    <w:rsid w:val="005B37D6"/>
    <w:rsid w:val="005B5BDC"/>
    <w:rsid w:val="005B70F2"/>
    <w:rsid w:val="005B77B2"/>
    <w:rsid w:val="005C4643"/>
    <w:rsid w:val="005E17D3"/>
    <w:rsid w:val="005E1BD3"/>
    <w:rsid w:val="005E2C44"/>
    <w:rsid w:val="005F42A0"/>
    <w:rsid w:val="005F72F5"/>
    <w:rsid w:val="00601405"/>
    <w:rsid w:val="00601C8F"/>
    <w:rsid w:val="00606C60"/>
    <w:rsid w:val="00621188"/>
    <w:rsid w:val="00623ABD"/>
    <w:rsid w:val="006257ED"/>
    <w:rsid w:val="00626A16"/>
    <w:rsid w:val="006318AE"/>
    <w:rsid w:val="00632372"/>
    <w:rsid w:val="0063790D"/>
    <w:rsid w:val="006379A6"/>
    <w:rsid w:val="00643C61"/>
    <w:rsid w:val="00644308"/>
    <w:rsid w:val="00653DE4"/>
    <w:rsid w:val="0065543E"/>
    <w:rsid w:val="006614DA"/>
    <w:rsid w:val="00665C47"/>
    <w:rsid w:val="00666E41"/>
    <w:rsid w:val="00682970"/>
    <w:rsid w:val="00682C72"/>
    <w:rsid w:val="0068446A"/>
    <w:rsid w:val="0068628A"/>
    <w:rsid w:val="006873C3"/>
    <w:rsid w:val="00695808"/>
    <w:rsid w:val="00696409"/>
    <w:rsid w:val="006973B6"/>
    <w:rsid w:val="006A3111"/>
    <w:rsid w:val="006A578F"/>
    <w:rsid w:val="006A6000"/>
    <w:rsid w:val="006A6377"/>
    <w:rsid w:val="006B0E7D"/>
    <w:rsid w:val="006B46FB"/>
    <w:rsid w:val="006C0A30"/>
    <w:rsid w:val="006C443C"/>
    <w:rsid w:val="006C6A4C"/>
    <w:rsid w:val="006D1198"/>
    <w:rsid w:val="006D5BA6"/>
    <w:rsid w:val="006D6499"/>
    <w:rsid w:val="006E02A9"/>
    <w:rsid w:val="006E21FB"/>
    <w:rsid w:val="006E6F72"/>
    <w:rsid w:val="006F08E2"/>
    <w:rsid w:val="006F1BBE"/>
    <w:rsid w:val="007004A2"/>
    <w:rsid w:val="00701742"/>
    <w:rsid w:val="00703955"/>
    <w:rsid w:val="00725FCE"/>
    <w:rsid w:val="00730234"/>
    <w:rsid w:val="007312E2"/>
    <w:rsid w:val="007365BE"/>
    <w:rsid w:val="00736D58"/>
    <w:rsid w:val="0074182D"/>
    <w:rsid w:val="0074246D"/>
    <w:rsid w:val="00744B46"/>
    <w:rsid w:val="007469B1"/>
    <w:rsid w:val="00746AF1"/>
    <w:rsid w:val="00751026"/>
    <w:rsid w:val="00754984"/>
    <w:rsid w:val="00755264"/>
    <w:rsid w:val="00757036"/>
    <w:rsid w:val="00761B87"/>
    <w:rsid w:val="00780F48"/>
    <w:rsid w:val="00784DE9"/>
    <w:rsid w:val="0079143D"/>
    <w:rsid w:val="00792342"/>
    <w:rsid w:val="007966B4"/>
    <w:rsid w:val="007975DC"/>
    <w:rsid w:val="00797641"/>
    <w:rsid w:val="007977A8"/>
    <w:rsid w:val="00797FE1"/>
    <w:rsid w:val="007A6389"/>
    <w:rsid w:val="007B4AE0"/>
    <w:rsid w:val="007B512A"/>
    <w:rsid w:val="007B5D93"/>
    <w:rsid w:val="007B5F80"/>
    <w:rsid w:val="007C2097"/>
    <w:rsid w:val="007C2904"/>
    <w:rsid w:val="007C3560"/>
    <w:rsid w:val="007D224A"/>
    <w:rsid w:val="007D6A07"/>
    <w:rsid w:val="007E7D77"/>
    <w:rsid w:val="007F303B"/>
    <w:rsid w:val="007F6232"/>
    <w:rsid w:val="007F7259"/>
    <w:rsid w:val="0080044A"/>
    <w:rsid w:val="008040A8"/>
    <w:rsid w:val="0082013D"/>
    <w:rsid w:val="00823C03"/>
    <w:rsid w:val="00825FC4"/>
    <w:rsid w:val="008279FA"/>
    <w:rsid w:val="008311E0"/>
    <w:rsid w:val="008314BF"/>
    <w:rsid w:val="00831BAF"/>
    <w:rsid w:val="00842C40"/>
    <w:rsid w:val="00847121"/>
    <w:rsid w:val="008529E3"/>
    <w:rsid w:val="00853C81"/>
    <w:rsid w:val="008570F4"/>
    <w:rsid w:val="0085782E"/>
    <w:rsid w:val="00857FE5"/>
    <w:rsid w:val="008626E7"/>
    <w:rsid w:val="00862F30"/>
    <w:rsid w:val="008662DE"/>
    <w:rsid w:val="00870EE7"/>
    <w:rsid w:val="00870F12"/>
    <w:rsid w:val="008710B8"/>
    <w:rsid w:val="008739C1"/>
    <w:rsid w:val="0087502B"/>
    <w:rsid w:val="00875260"/>
    <w:rsid w:val="00876478"/>
    <w:rsid w:val="00881F9F"/>
    <w:rsid w:val="008863B9"/>
    <w:rsid w:val="008871DF"/>
    <w:rsid w:val="00894816"/>
    <w:rsid w:val="00895221"/>
    <w:rsid w:val="00896565"/>
    <w:rsid w:val="008A0EB9"/>
    <w:rsid w:val="008A45A6"/>
    <w:rsid w:val="008A5FC7"/>
    <w:rsid w:val="008A7C90"/>
    <w:rsid w:val="008B0364"/>
    <w:rsid w:val="008B0858"/>
    <w:rsid w:val="008C2577"/>
    <w:rsid w:val="008D0BC3"/>
    <w:rsid w:val="008D3CCC"/>
    <w:rsid w:val="008E4BEC"/>
    <w:rsid w:val="008F3789"/>
    <w:rsid w:val="008F686C"/>
    <w:rsid w:val="00902118"/>
    <w:rsid w:val="009055C0"/>
    <w:rsid w:val="009148DE"/>
    <w:rsid w:val="00914E14"/>
    <w:rsid w:val="00916C00"/>
    <w:rsid w:val="00917882"/>
    <w:rsid w:val="00917FD5"/>
    <w:rsid w:val="009203C8"/>
    <w:rsid w:val="009206B7"/>
    <w:rsid w:val="0092251C"/>
    <w:rsid w:val="009269C3"/>
    <w:rsid w:val="00941E30"/>
    <w:rsid w:val="00943709"/>
    <w:rsid w:val="00944F2B"/>
    <w:rsid w:val="009475EA"/>
    <w:rsid w:val="00954781"/>
    <w:rsid w:val="009777D9"/>
    <w:rsid w:val="00980A99"/>
    <w:rsid w:val="00987741"/>
    <w:rsid w:val="00990556"/>
    <w:rsid w:val="00991B88"/>
    <w:rsid w:val="009929CC"/>
    <w:rsid w:val="00997551"/>
    <w:rsid w:val="009A2DC2"/>
    <w:rsid w:val="009A3643"/>
    <w:rsid w:val="009A5753"/>
    <w:rsid w:val="009A579D"/>
    <w:rsid w:val="009A75D9"/>
    <w:rsid w:val="009A764B"/>
    <w:rsid w:val="009A792F"/>
    <w:rsid w:val="009B2CFF"/>
    <w:rsid w:val="009C241F"/>
    <w:rsid w:val="009C3E4E"/>
    <w:rsid w:val="009C41EB"/>
    <w:rsid w:val="009D41D4"/>
    <w:rsid w:val="009D76B8"/>
    <w:rsid w:val="009E1056"/>
    <w:rsid w:val="009E315A"/>
    <w:rsid w:val="009E3297"/>
    <w:rsid w:val="009E45BC"/>
    <w:rsid w:val="009F0EBB"/>
    <w:rsid w:val="009F2B71"/>
    <w:rsid w:val="009F734F"/>
    <w:rsid w:val="00A07269"/>
    <w:rsid w:val="00A1081E"/>
    <w:rsid w:val="00A12937"/>
    <w:rsid w:val="00A21C63"/>
    <w:rsid w:val="00A235F6"/>
    <w:rsid w:val="00A246B6"/>
    <w:rsid w:val="00A42F96"/>
    <w:rsid w:val="00A43169"/>
    <w:rsid w:val="00A47E70"/>
    <w:rsid w:val="00A50CF0"/>
    <w:rsid w:val="00A60E3F"/>
    <w:rsid w:val="00A61E8B"/>
    <w:rsid w:val="00A76488"/>
    <w:rsid w:val="00A7671C"/>
    <w:rsid w:val="00A80C0B"/>
    <w:rsid w:val="00A95E92"/>
    <w:rsid w:val="00A963EB"/>
    <w:rsid w:val="00AA1E58"/>
    <w:rsid w:val="00AA2CBC"/>
    <w:rsid w:val="00AA327C"/>
    <w:rsid w:val="00AA645D"/>
    <w:rsid w:val="00AB4C50"/>
    <w:rsid w:val="00AB7B09"/>
    <w:rsid w:val="00AC5820"/>
    <w:rsid w:val="00AC64A8"/>
    <w:rsid w:val="00AD1CD8"/>
    <w:rsid w:val="00AD260F"/>
    <w:rsid w:val="00AD5056"/>
    <w:rsid w:val="00AD6388"/>
    <w:rsid w:val="00AD6DEA"/>
    <w:rsid w:val="00AE44C3"/>
    <w:rsid w:val="00AE79C8"/>
    <w:rsid w:val="00AE7F8C"/>
    <w:rsid w:val="00AF122D"/>
    <w:rsid w:val="00AF1604"/>
    <w:rsid w:val="00AF5D29"/>
    <w:rsid w:val="00B04F11"/>
    <w:rsid w:val="00B20041"/>
    <w:rsid w:val="00B245A0"/>
    <w:rsid w:val="00B258BB"/>
    <w:rsid w:val="00B2773E"/>
    <w:rsid w:val="00B44E93"/>
    <w:rsid w:val="00B45718"/>
    <w:rsid w:val="00B50E3D"/>
    <w:rsid w:val="00B50F02"/>
    <w:rsid w:val="00B528AC"/>
    <w:rsid w:val="00B54F35"/>
    <w:rsid w:val="00B633B4"/>
    <w:rsid w:val="00B63D84"/>
    <w:rsid w:val="00B67B97"/>
    <w:rsid w:val="00B67BF4"/>
    <w:rsid w:val="00B724A4"/>
    <w:rsid w:val="00B82AA9"/>
    <w:rsid w:val="00B87510"/>
    <w:rsid w:val="00B878D1"/>
    <w:rsid w:val="00B9242B"/>
    <w:rsid w:val="00B957D6"/>
    <w:rsid w:val="00B968C8"/>
    <w:rsid w:val="00BA11EA"/>
    <w:rsid w:val="00BA3EC5"/>
    <w:rsid w:val="00BA51D9"/>
    <w:rsid w:val="00BA6963"/>
    <w:rsid w:val="00BB4F4C"/>
    <w:rsid w:val="00BB5DFC"/>
    <w:rsid w:val="00BC14F1"/>
    <w:rsid w:val="00BC57D3"/>
    <w:rsid w:val="00BD059C"/>
    <w:rsid w:val="00BD0B38"/>
    <w:rsid w:val="00BD279D"/>
    <w:rsid w:val="00BD3573"/>
    <w:rsid w:val="00BD6BB8"/>
    <w:rsid w:val="00BE053D"/>
    <w:rsid w:val="00BE4A7F"/>
    <w:rsid w:val="00BF1919"/>
    <w:rsid w:val="00BF3423"/>
    <w:rsid w:val="00C01956"/>
    <w:rsid w:val="00C01B4B"/>
    <w:rsid w:val="00C053B8"/>
    <w:rsid w:val="00C055A2"/>
    <w:rsid w:val="00C11309"/>
    <w:rsid w:val="00C12F78"/>
    <w:rsid w:val="00C13D40"/>
    <w:rsid w:val="00C22CE8"/>
    <w:rsid w:val="00C37826"/>
    <w:rsid w:val="00C37889"/>
    <w:rsid w:val="00C41DE2"/>
    <w:rsid w:val="00C438C8"/>
    <w:rsid w:val="00C465D5"/>
    <w:rsid w:val="00C46BB9"/>
    <w:rsid w:val="00C51E6C"/>
    <w:rsid w:val="00C53027"/>
    <w:rsid w:val="00C55378"/>
    <w:rsid w:val="00C555D2"/>
    <w:rsid w:val="00C570F4"/>
    <w:rsid w:val="00C601CD"/>
    <w:rsid w:val="00C60C78"/>
    <w:rsid w:val="00C614D3"/>
    <w:rsid w:val="00C651CC"/>
    <w:rsid w:val="00C66BA2"/>
    <w:rsid w:val="00C75AA5"/>
    <w:rsid w:val="00C81EB8"/>
    <w:rsid w:val="00C844EE"/>
    <w:rsid w:val="00C84C94"/>
    <w:rsid w:val="00C8680A"/>
    <w:rsid w:val="00C870F6"/>
    <w:rsid w:val="00C948A6"/>
    <w:rsid w:val="00C95985"/>
    <w:rsid w:val="00C96CFC"/>
    <w:rsid w:val="00CA001E"/>
    <w:rsid w:val="00CA0550"/>
    <w:rsid w:val="00CB2CF3"/>
    <w:rsid w:val="00CB37F7"/>
    <w:rsid w:val="00CB7276"/>
    <w:rsid w:val="00CC27A9"/>
    <w:rsid w:val="00CC44CB"/>
    <w:rsid w:val="00CC5026"/>
    <w:rsid w:val="00CC68D0"/>
    <w:rsid w:val="00CD29BC"/>
    <w:rsid w:val="00CD63EA"/>
    <w:rsid w:val="00CE0B15"/>
    <w:rsid w:val="00CE3BA9"/>
    <w:rsid w:val="00CF2464"/>
    <w:rsid w:val="00CF419B"/>
    <w:rsid w:val="00CF4A21"/>
    <w:rsid w:val="00CF7CCC"/>
    <w:rsid w:val="00D03F9A"/>
    <w:rsid w:val="00D059F5"/>
    <w:rsid w:val="00D06D51"/>
    <w:rsid w:val="00D07B2F"/>
    <w:rsid w:val="00D11588"/>
    <w:rsid w:val="00D16E25"/>
    <w:rsid w:val="00D1780A"/>
    <w:rsid w:val="00D20BFF"/>
    <w:rsid w:val="00D223A2"/>
    <w:rsid w:val="00D2459C"/>
    <w:rsid w:val="00D24991"/>
    <w:rsid w:val="00D24AB4"/>
    <w:rsid w:val="00D3308C"/>
    <w:rsid w:val="00D444CC"/>
    <w:rsid w:val="00D50255"/>
    <w:rsid w:val="00D51BBE"/>
    <w:rsid w:val="00D63162"/>
    <w:rsid w:val="00D65162"/>
    <w:rsid w:val="00D66520"/>
    <w:rsid w:val="00D81D0A"/>
    <w:rsid w:val="00D82A50"/>
    <w:rsid w:val="00D84546"/>
    <w:rsid w:val="00D84AE9"/>
    <w:rsid w:val="00D852FF"/>
    <w:rsid w:val="00D85AA8"/>
    <w:rsid w:val="00D91A14"/>
    <w:rsid w:val="00DA7264"/>
    <w:rsid w:val="00DA7F3F"/>
    <w:rsid w:val="00DB11D3"/>
    <w:rsid w:val="00DB381A"/>
    <w:rsid w:val="00DB3DC5"/>
    <w:rsid w:val="00DC3D6D"/>
    <w:rsid w:val="00DD1AAA"/>
    <w:rsid w:val="00DD3B2F"/>
    <w:rsid w:val="00DE34CF"/>
    <w:rsid w:val="00DE6C93"/>
    <w:rsid w:val="00DF1EC7"/>
    <w:rsid w:val="00DF235F"/>
    <w:rsid w:val="00DF45A7"/>
    <w:rsid w:val="00DF58DB"/>
    <w:rsid w:val="00DF5F5F"/>
    <w:rsid w:val="00DF6A08"/>
    <w:rsid w:val="00DF7265"/>
    <w:rsid w:val="00E00B08"/>
    <w:rsid w:val="00E077A6"/>
    <w:rsid w:val="00E12B13"/>
    <w:rsid w:val="00E13F3D"/>
    <w:rsid w:val="00E15AE8"/>
    <w:rsid w:val="00E20DC6"/>
    <w:rsid w:val="00E239DE"/>
    <w:rsid w:val="00E34898"/>
    <w:rsid w:val="00E41E61"/>
    <w:rsid w:val="00E44665"/>
    <w:rsid w:val="00E50B34"/>
    <w:rsid w:val="00E51225"/>
    <w:rsid w:val="00E56A13"/>
    <w:rsid w:val="00E66B93"/>
    <w:rsid w:val="00E7127A"/>
    <w:rsid w:val="00E7229A"/>
    <w:rsid w:val="00E759BE"/>
    <w:rsid w:val="00E823DC"/>
    <w:rsid w:val="00E83BBF"/>
    <w:rsid w:val="00E85DD1"/>
    <w:rsid w:val="00E8615C"/>
    <w:rsid w:val="00E8626E"/>
    <w:rsid w:val="00EB09B7"/>
    <w:rsid w:val="00EC09DC"/>
    <w:rsid w:val="00EC71FE"/>
    <w:rsid w:val="00EC7BA1"/>
    <w:rsid w:val="00ED4BA8"/>
    <w:rsid w:val="00ED6005"/>
    <w:rsid w:val="00EE631A"/>
    <w:rsid w:val="00EE7D7C"/>
    <w:rsid w:val="00EF4945"/>
    <w:rsid w:val="00F00728"/>
    <w:rsid w:val="00F0260F"/>
    <w:rsid w:val="00F02D99"/>
    <w:rsid w:val="00F061C1"/>
    <w:rsid w:val="00F132C1"/>
    <w:rsid w:val="00F13CD5"/>
    <w:rsid w:val="00F15928"/>
    <w:rsid w:val="00F16FDF"/>
    <w:rsid w:val="00F204FA"/>
    <w:rsid w:val="00F23847"/>
    <w:rsid w:val="00F25D98"/>
    <w:rsid w:val="00F27599"/>
    <w:rsid w:val="00F300FB"/>
    <w:rsid w:val="00F318F5"/>
    <w:rsid w:val="00F36B7A"/>
    <w:rsid w:val="00F44590"/>
    <w:rsid w:val="00F52DEC"/>
    <w:rsid w:val="00F63368"/>
    <w:rsid w:val="00F7049C"/>
    <w:rsid w:val="00F74491"/>
    <w:rsid w:val="00F76285"/>
    <w:rsid w:val="00F76B79"/>
    <w:rsid w:val="00F84219"/>
    <w:rsid w:val="00F91EE1"/>
    <w:rsid w:val="00F96B60"/>
    <w:rsid w:val="00F970A2"/>
    <w:rsid w:val="00FA3C27"/>
    <w:rsid w:val="00FB11F5"/>
    <w:rsid w:val="00FB5E73"/>
    <w:rsid w:val="00FB6386"/>
    <w:rsid w:val="00FC34A6"/>
    <w:rsid w:val="00FD2369"/>
    <w:rsid w:val="00FD2828"/>
    <w:rsid w:val="00FD748F"/>
    <w:rsid w:val="00FE4ED4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314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43749-9FDB-4E2F-AEFB-B24E15E2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</TotalTime>
  <Pages>12</Pages>
  <Words>2659</Words>
  <Characters>15157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260</cp:revision>
  <cp:lastPrinted>1899-12-31T23:00:00Z</cp:lastPrinted>
  <dcterms:created xsi:type="dcterms:W3CDTF">2022-09-22T12:37:00Z</dcterms:created>
  <dcterms:modified xsi:type="dcterms:W3CDTF">2022-09-28T07:08:00Z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(3)kR+Cx8cUoRrxs6ygtd7Gvsi6rEF4X74pD9g7sFGcrImDAcOdmqECyLGZ808smd7GTVLv+mGV
crel5wPrGGOzb4IG63xf6r54Sf1+JP97CZoLFn9TijP1I+mY4YrSEr5PyaxH1IbT+2GiQ52G
9oV6BIrx7JZBFLLEClnON2DpqOH8onnirXhqjb4oKwEpDZn7FGcs/gnmzKLqlNLOjdFPDUPZ
Iunt5vnBIZdWqZfDpP</vt:lpwstr>
  </property>
  <property fmtid="{D5CDD505-2E9C-101B-9397-08002B2CF9AE}" pid="22" name="_2015_ms_pID_7253431">
    <vt:lpwstr>RHo5EzDHmT+fNjvp9N6kzIpJ4wdNNr/aykNpMbglchSyxCioOHy3B+
JC7jmTQCr8itnfruvM9rAAytCVY8H6SHdctep1CItPc/5PBkfAL4AviPkN3ES+XToKN7dFlQ
+hxMEbxV7U+YcPxWB3DFf2HHh8zIR8JLl1Fvi2IrWRui/v5Rv2a5vEvZHCy/CIOi3Vxw5cv5
7dO7HU1+49aB5uUpp34hw8GJjffVW1QddZPh</vt:lpwstr>
  </property>
  <property fmtid="{D5CDD505-2E9C-101B-9397-08002B2CF9AE}" pid="23" name="_2015_ms_pID_7253432">
    <vt:lpwstr>JQynuH5X9pD8MNJKdTATIos=</vt:lpwstr>
  </property>
</Properties>
</file>