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6BA88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C63A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5E00FC" w:rsidRPr="005E00FC">
        <w:rPr>
          <w:rFonts w:cs="Arial"/>
          <w:b/>
          <w:bCs/>
          <w:sz w:val="24"/>
          <w:szCs w:val="24"/>
        </w:rPr>
        <w:t>R3-225736</w:t>
      </w:r>
    </w:p>
    <w:p w14:paraId="7CB45193" w14:textId="0C3039C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3C63A9">
        <w:rPr>
          <w:rFonts w:cs="Arial"/>
          <w:b/>
          <w:bCs/>
          <w:sz w:val="24"/>
          <w:szCs w:val="24"/>
        </w:rPr>
        <w:t>0</w:t>
      </w:r>
      <w:r w:rsidRPr="009055C0">
        <w:rPr>
          <w:rFonts w:cs="Arial"/>
          <w:b/>
          <w:bCs/>
          <w:sz w:val="24"/>
          <w:szCs w:val="24"/>
        </w:rPr>
        <w:t xml:space="preserve"> – </w:t>
      </w:r>
      <w:r w:rsidR="003C63A9">
        <w:rPr>
          <w:rFonts w:cs="Arial"/>
          <w:b/>
          <w:bCs/>
          <w:sz w:val="24"/>
          <w:szCs w:val="24"/>
        </w:rPr>
        <w:t>18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="003C63A9">
        <w:rPr>
          <w:rFonts w:cs="Arial"/>
          <w:b/>
          <w:bCs/>
          <w:sz w:val="24"/>
          <w:szCs w:val="24"/>
        </w:rPr>
        <w:t>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C271A" w:rsidR="001E41F3" w:rsidRPr="00410371" w:rsidRDefault="002D171A" w:rsidP="006C2917">
            <w:pPr>
              <w:pStyle w:val="CRCoverPage"/>
              <w:spacing w:after="0"/>
              <w:jc w:val="center"/>
              <w:rPr>
                <w:noProof/>
              </w:rPr>
            </w:pPr>
            <w:r w:rsidRPr="009D0447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F26A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52A9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D11D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C050E" w:rsidR="001E41F3" w:rsidRDefault="00114206">
            <w:pPr>
              <w:pStyle w:val="CRCoverPage"/>
              <w:spacing w:after="0"/>
              <w:ind w:left="100"/>
              <w:rPr>
                <w:noProof/>
              </w:rPr>
            </w:pPr>
            <w:r w:rsidRPr="00114206">
              <w:t>Gap Association Information for concurrent gap configuration</w:t>
            </w:r>
            <w:r w:rsidR="00062F83">
              <w:t xml:space="preserve"> </w:t>
            </w:r>
            <w:r w:rsidR="00062F83" w:rsidRPr="00062F83">
              <w:t>[NR_RF_FR2_req_enh2-Core]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C4A85" w:rsidR="001E41F3" w:rsidRDefault="005E00FC">
            <w:pPr>
              <w:pStyle w:val="CRCoverPage"/>
              <w:spacing w:after="0"/>
              <w:ind w:left="100"/>
              <w:rPr>
                <w:noProof/>
              </w:rPr>
            </w:pPr>
            <w:r w:rsidRPr="005E00FC"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F57D" w:rsidR="001E41F3" w:rsidRDefault="00062F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44D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>
              <w:t>0-</w:t>
            </w:r>
            <w:r w:rsidR="00CF7C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236A4" w:rsidR="001E41F3" w:rsidRDefault="00062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5FC552B9" w:rsidR="003C6443" w:rsidRDefault="003C6443" w:rsidP="003C6443">
            <w:pPr>
              <w:pStyle w:val="CRCoverPage"/>
              <w:spacing w:after="0"/>
            </w:pPr>
          </w:p>
          <w:p w14:paraId="30035AE0" w14:textId="4E369336" w:rsidR="00611C4C" w:rsidRDefault="00611C4C" w:rsidP="003C6443">
            <w:pPr>
              <w:pStyle w:val="CRCoverPage"/>
              <w:spacing w:after="0"/>
            </w:pPr>
            <w:r>
              <w:t xml:space="preserve">In TS 38.331, the </w:t>
            </w:r>
            <w:r w:rsidR="00BB5279">
              <w:t>concurrent gap configuration is supported as specified below</w:t>
            </w:r>
            <w:r w:rsidR="00447A0B">
              <w:t xml:space="preserve"> to support the RAN4 WI </w:t>
            </w:r>
            <w:r w:rsidR="00447A0B" w:rsidRPr="00062F83">
              <w:t>NR_RF_FR2_req_enh2-Core</w:t>
            </w:r>
            <w:r w:rsidR="00BB5279">
              <w:t xml:space="preserve">, where for each MO, </w:t>
            </w:r>
            <w:r w:rsidR="00BB5279">
              <w:t xml:space="preserve">the </w:t>
            </w:r>
            <w:proofErr w:type="spellStart"/>
            <w:r w:rsidR="00BB5279" w:rsidRPr="00BB5279">
              <w:t>associatedMeasGapSSB</w:t>
            </w:r>
            <w:proofErr w:type="spellEnd"/>
            <w:r w:rsidR="00BB5279">
              <w:t xml:space="preserve">/ </w:t>
            </w:r>
            <w:proofErr w:type="spellStart"/>
            <w:r w:rsidR="00BB5279" w:rsidRPr="00BB5279">
              <w:t>associatedMeasGapCSIRS</w:t>
            </w:r>
            <w:proofErr w:type="spellEnd"/>
            <w:r w:rsidR="002E6A5C">
              <w:t xml:space="preserve"> in terms of one </w:t>
            </w:r>
            <w:proofErr w:type="spellStart"/>
            <w:r w:rsidR="002E6A5C">
              <w:t>Mea</w:t>
            </w:r>
            <w:r w:rsidR="00BE7DEB">
              <w:t>s</w:t>
            </w:r>
            <w:r w:rsidR="004D3C91">
              <w:t>G</w:t>
            </w:r>
            <w:r w:rsidR="002E6A5C">
              <w:t>ap</w:t>
            </w:r>
            <w:r w:rsidR="00AD6F2B">
              <w:t>I</w:t>
            </w:r>
            <w:r w:rsidR="00BE7DEB">
              <w:t>d</w:t>
            </w:r>
            <w:proofErr w:type="spellEnd"/>
            <w:r w:rsidR="00BB5279">
              <w:t xml:space="preserve"> is </w:t>
            </w:r>
            <w:r w:rsidR="002E6A5C">
              <w:t>indicated</w:t>
            </w:r>
            <w:r w:rsidR="00D22A91">
              <w:t xml:space="preserve">. </w:t>
            </w:r>
            <w:r w:rsidR="00BB5279">
              <w:t xml:space="preserve"> </w:t>
            </w:r>
          </w:p>
          <w:p w14:paraId="2E247878" w14:textId="72E70B2B" w:rsidR="00611C4C" w:rsidRDefault="00611C4C" w:rsidP="003C6443">
            <w:pPr>
              <w:pStyle w:val="CRCoverPage"/>
              <w:spacing w:after="0"/>
            </w:pPr>
          </w:p>
          <w:p w14:paraId="786F63E7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MeasObjectNR ::=                  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SEQUENCE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</w:t>
            </w:r>
          </w:p>
          <w:p w14:paraId="64589352" w14:textId="50328646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ssbFrequency                        ARFCN-ValueNR </w:t>
            </w:r>
            <w:r w:rsid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,   </w:t>
            </w:r>
            <w:r w:rsidRPr="007C502F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 xml:space="preserve">-- Cond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>SSBorAssociatedSSB</w:t>
            </w:r>
          </w:p>
          <w:p w14:paraId="6335B59F" w14:textId="4BCF816D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&lt;&lt;Skip the irrevalent&gt;&gt;</w:t>
            </w:r>
          </w:p>
          <w:p w14:paraId="1E857366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[[</w:t>
            </w:r>
          </w:p>
          <w:p w14:paraId="00A8D358" w14:textId="3C4AA6D4" w:rsidR="00BB5279" w:rsidRPr="009D179A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associatedMeasGapSSB-r17            MeasGapId-r17                 </w:t>
            </w:r>
            <w:r w:rsidRPr="009D179A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OPTIONAL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,  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  <w:t>-- Need R</w:t>
            </w:r>
          </w:p>
          <w:p w14:paraId="67C08ECA" w14:textId="034F9DF5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    associatedMeasGapCSIRS-r17          MeasGapId-r17                 </w:t>
            </w:r>
            <w:r w:rsidRPr="009D179A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OPTIONAL</w:t>
            </w:r>
            <w:r w:rsidRPr="009D179A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,   </w:t>
            </w:r>
            <w:r w:rsidRPr="009D179A">
              <w:rPr>
                <w:rFonts w:ascii="Courier New" w:eastAsia="Times New Roman" w:hAnsi="Courier New"/>
                <w:noProof/>
                <w:color w:val="808080"/>
                <w:sz w:val="12"/>
                <w:highlight w:val="yellow"/>
                <w:lang w:eastAsia="en-GB"/>
              </w:rPr>
              <w:t>-- Need R</w:t>
            </w:r>
          </w:p>
          <w:p w14:paraId="6132C196" w14:textId="25BAA630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smtc4list-r17                       SSB-MTC4List-r17            </w:t>
            </w:r>
            <w:r w:rsidRPr="007C502F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,    </w:t>
            </w:r>
            <w:r w:rsidRPr="007C502F">
              <w:rPr>
                <w:rFonts w:ascii="Courier New" w:eastAsia="Times New Roman" w:hAnsi="Courier New"/>
                <w:noProof/>
                <w:color w:val="808080"/>
                <w:sz w:val="12"/>
                <w:lang w:eastAsia="en-GB"/>
              </w:rPr>
              <w:t>-- Need R</w:t>
            </w:r>
          </w:p>
          <w:p w14:paraId="414223C3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]]</w:t>
            </w:r>
          </w:p>
          <w:p w14:paraId="2162CAE1" w14:textId="77777777" w:rsidR="00BB5279" w:rsidRPr="007C502F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7C502F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4A74B7A1" w14:textId="77777777" w:rsidR="00BB5279" w:rsidRPr="00BB5279" w:rsidRDefault="00BB5279" w:rsidP="00BB52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</w:p>
          <w:p w14:paraId="24A456D3" w14:textId="4FA3AD33" w:rsidR="00BB5279" w:rsidRDefault="00BB5279" w:rsidP="003C6443">
            <w:pPr>
              <w:pStyle w:val="CRCoverPage"/>
              <w:spacing w:after="0"/>
            </w:pPr>
          </w:p>
          <w:p w14:paraId="5C1D1D94" w14:textId="744E3775" w:rsidR="009A764B" w:rsidRDefault="00FD282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Previous RAN3#117 meeting discussed </w:t>
            </w:r>
            <w:r w:rsidR="005A7B0E">
              <w:rPr>
                <w:noProof/>
              </w:rPr>
              <w:t xml:space="preserve">whether the CU or the DU can decide the </w:t>
            </w:r>
            <w:r w:rsidR="00611C4C">
              <w:rPr>
                <w:noProof/>
              </w:rPr>
              <w:t xml:space="preserve">Gap Association information </w:t>
            </w:r>
            <w:r w:rsidR="002E6A5C">
              <w:rPr>
                <w:noProof/>
              </w:rPr>
              <w:t xml:space="preserve">per MO </w:t>
            </w:r>
            <w:r w:rsidR="00611C4C">
              <w:rPr>
                <w:noProof/>
              </w:rPr>
              <w:t>for concurrent gap configuration</w:t>
            </w:r>
            <w:r w:rsidR="005C7821">
              <w:rPr>
                <w:noProof/>
              </w:rPr>
              <w:t xml:space="preserve">. </w:t>
            </w:r>
          </w:p>
          <w:p w14:paraId="578C00F4" w14:textId="5A7B97AD" w:rsidR="005C7821" w:rsidRDefault="005C7821" w:rsidP="009A764B">
            <w:pPr>
              <w:pStyle w:val="CRCoverPage"/>
              <w:spacing w:after="0"/>
              <w:rPr>
                <w:noProof/>
              </w:rPr>
            </w:pPr>
          </w:p>
          <w:p w14:paraId="5276BDB6" w14:textId="65BB333B" w:rsidR="005C7821" w:rsidRDefault="005C7821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="003D1DA0">
              <w:rPr>
                <w:noProof/>
              </w:rPr>
              <w:t xml:space="preserve"> seems reasonable </w:t>
            </w:r>
            <w:r>
              <w:rPr>
                <w:noProof/>
              </w:rPr>
              <w:t xml:space="preserve">for the CU to </w:t>
            </w:r>
            <w:r w:rsidR="00E64866">
              <w:rPr>
                <w:noProof/>
              </w:rPr>
              <w:t>decide and configure</w:t>
            </w:r>
            <w:r>
              <w:rPr>
                <w:noProof/>
              </w:rPr>
              <w:t xml:space="preserve"> </w:t>
            </w:r>
            <w:r w:rsidR="00E64866" w:rsidRPr="00E64866">
              <w:rPr>
                <w:noProof/>
              </w:rPr>
              <w:t xml:space="preserve">the Gap Association information after receiving the </w:t>
            </w:r>
            <w:r w:rsidR="00E64866" w:rsidRPr="009D179A">
              <w:rPr>
                <w:i/>
                <w:noProof/>
              </w:rPr>
              <w:t>MeasGapConfig</w:t>
            </w:r>
            <w:r w:rsidR="00E64866" w:rsidRPr="00E64866">
              <w:rPr>
                <w:noProof/>
              </w:rPr>
              <w:t xml:space="preserve"> </w:t>
            </w:r>
            <w:r w:rsidR="009D179A">
              <w:rPr>
                <w:noProof/>
              </w:rPr>
              <w:t xml:space="preserve">IE </w:t>
            </w:r>
            <w:r w:rsidR="00E64866" w:rsidRPr="00E64866">
              <w:rPr>
                <w:noProof/>
              </w:rPr>
              <w:t>from the DU</w:t>
            </w:r>
            <w:r w:rsidR="003D1DA0">
              <w:rPr>
                <w:noProof/>
              </w:rPr>
              <w:t>, given that the MO</w:t>
            </w:r>
            <w:r w:rsidR="00174A6D">
              <w:rPr>
                <w:noProof/>
              </w:rPr>
              <w:t xml:space="preserve"> configuration</w:t>
            </w:r>
            <w:r w:rsidR="003D1DA0">
              <w:rPr>
                <w:noProof/>
              </w:rPr>
              <w:t xml:space="preserve"> is </w:t>
            </w:r>
            <w:r w:rsidR="00174A6D">
              <w:rPr>
                <w:noProof/>
              </w:rPr>
              <w:t xml:space="preserve">a </w:t>
            </w:r>
            <w:r w:rsidR="003D1DA0">
              <w:rPr>
                <w:noProof/>
              </w:rPr>
              <w:t xml:space="preserve">Layer 3 parameter. </w:t>
            </w:r>
            <w:r w:rsidR="00174A6D">
              <w:rPr>
                <w:noProof/>
              </w:rPr>
              <w:t xml:space="preserve">The CU can simply decide which </w:t>
            </w:r>
            <w:proofErr w:type="spellStart"/>
            <w:r w:rsidR="00E06D7A">
              <w:t>MeasGapId</w:t>
            </w:r>
            <w:proofErr w:type="spellEnd"/>
            <w:r w:rsidR="00174A6D">
              <w:rPr>
                <w:noProof/>
              </w:rPr>
              <w:t xml:space="preserve"> will be used</w:t>
            </w:r>
            <w:r w:rsidR="007C502F">
              <w:rPr>
                <w:noProof/>
              </w:rPr>
              <w:t xml:space="preserve"> </w:t>
            </w:r>
            <w:r w:rsidR="007C502F">
              <w:rPr>
                <w:rFonts w:hint="eastAsia"/>
                <w:noProof/>
                <w:lang w:eastAsia="zh-CN"/>
              </w:rPr>
              <w:t>per</w:t>
            </w:r>
            <w:r w:rsidR="007C502F">
              <w:rPr>
                <w:noProof/>
              </w:rPr>
              <w:t xml:space="preserve"> </w:t>
            </w:r>
            <w:r w:rsidR="007C502F">
              <w:rPr>
                <w:rFonts w:hint="eastAsia"/>
                <w:noProof/>
                <w:lang w:eastAsia="zh-CN"/>
              </w:rPr>
              <w:t>MO</w:t>
            </w:r>
            <w:r w:rsidR="00231410">
              <w:rPr>
                <w:noProof/>
              </w:rPr>
              <w:t xml:space="preserve">, based on the </w:t>
            </w:r>
            <w:r w:rsidR="00174A6D" w:rsidRPr="005D4153">
              <w:rPr>
                <w:i/>
              </w:rPr>
              <w:t>gapToAddModList-r17</w:t>
            </w:r>
            <w:r w:rsidR="00174A6D">
              <w:t xml:space="preserve"> </w:t>
            </w:r>
            <w:r w:rsidR="005D4153">
              <w:t xml:space="preserve">IE </w:t>
            </w:r>
            <w:r w:rsidR="00174A6D">
              <w:t xml:space="preserve">included in the </w:t>
            </w:r>
            <w:r w:rsidR="00174A6D" w:rsidRPr="00E64866">
              <w:rPr>
                <w:noProof/>
              </w:rPr>
              <w:t>MeasGapConfig from the DU</w:t>
            </w:r>
            <w:r w:rsidR="00174A6D">
              <w:rPr>
                <w:noProof/>
              </w:rPr>
              <w:t xml:space="preserve">. </w:t>
            </w:r>
          </w:p>
          <w:p w14:paraId="36498A3A" w14:textId="02EC29B6" w:rsidR="00BB3D1F" w:rsidRDefault="00BB3D1F" w:rsidP="009A764B">
            <w:pPr>
              <w:pStyle w:val="CRCoverPage"/>
              <w:spacing w:after="0"/>
              <w:rPr>
                <w:noProof/>
              </w:rPr>
            </w:pPr>
          </w:p>
          <w:p w14:paraId="3908D4EE" w14:textId="77777777" w:rsidR="00447A0B" w:rsidRDefault="00447A0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690A966F" w:rsidR="003352FA" w:rsidRPr="000D1D2D" w:rsidRDefault="00FB7B9B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Carify</w:t>
            </w:r>
            <w:proofErr w:type="spellEnd"/>
            <w:r>
              <w:rPr>
                <w:lang w:eastAsia="zh-CN"/>
              </w:rPr>
              <w:t xml:space="preserve"> that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can decide and configure the Gap Association per MO after acquiring the </w:t>
            </w:r>
            <w:proofErr w:type="spellStart"/>
            <w:r w:rsidR="00E221E2">
              <w:rPr>
                <w:lang w:eastAsia="zh-CN"/>
              </w:rPr>
              <w:t>MeasGapConfig</w:t>
            </w:r>
            <w:proofErr w:type="spellEnd"/>
            <w:r w:rsidR="00E221E2">
              <w:rPr>
                <w:lang w:eastAsia="zh-CN"/>
              </w:rPr>
              <w:t xml:space="preserve"> from the DU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5526A62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333FD1">
              <w:t xml:space="preserve"> Concurrent gap configuration over F1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549D11B2" w:rsidR="008710B8" w:rsidRPr="00964ADF" w:rsidRDefault="00333FD1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Not clear how the concurrent gap is </w:t>
            </w:r>
            <w:r w:rsidR="00C2651A">
              <w:rPr>
                <w:noProof/>
                <w:lang w:eastAsia="zh-CN"/>
              </w:rPr>
              <w:t>enabled</w:t>
            </w:r>
            <w:r>
              <w:rPr>
                <w:noProof/>
                <w:lang w:eastAsia="zh-CN"/>
              </w:rPr>
              <w:t xml:space="preserve"> for the gNB-CU/gNB-DU split case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95C29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 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290F71" w14:textId="77777777" w:rsidR="00944F2B" w:rsidRPr="00EA5FA7" w:rsidRDefault="00944F2B" w:rsidP="00944F2B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64448533"/>
      <w:bookmarkStart w:id="15" w:name="_Toc66289192"/>
      <w:bookmarkStart w:id="16" w:name="_Toc74154305"/>
      <w:bookmarkStart w:id="17" w:name="_Toc81383049"/>
      <w:bookmarkStart w:id="18" w:name="_Toc88657682"/>
      <w:bookmarkStart w:id="19" w:name="_Toc97910594"/>
      <w:bookmarkStart w:id="20" w:name="_Toc99038233"/>
      <w:bookmarkStart w:id="21" w:name="_Toc99730494"/>
      <w:bookmarkStart w:id="22" w:name="_Toc105510613"/>
      <w:bookmarkStart w:id="23" w:name="_Toc105927145"/>
      <w:bookmarkStart w:id="24" w:name="_Toc106109685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69425510" w14:textId="77777777" w:rsidR="00944F2B" w:rsidRPr="00EA5FA7" w:rsidRDefault="00944F2B" w:rsidP="00944F2B">
      <w:pPr>
        <w:pStyle w:val="Heading4"/>
        <w:rPr>
          <w:lang w:eastAsia="zh-CN"/>
        </w:rPr>
      </w:pPr>
      <w:bookmarkStart w:id="25" w:name="_Toc20955774"/>
      <w:bookmarkStart w:id="26" w:name="_Toc29892868"/>
      <w:bookmarkStart w:id="27" w:name="_Toc36556805"/>
      <w:bookmarkStart w:id="28" w:name="_Toc45832191"/>
      <w:bookmarkStart w:id="29" w:name="_Toc51763371"/>
      <w:bookmarkStart w:id="30" w:name="_Toc64448534"/>
      <w:bookmarkStart w:id="31" w:name="_Toc66289193"/>
      <w:bookmarkStart w:id="32" w:name="_Toc74154306"/>
      <w:bookmarkStart w:id="33" w:name="_Toc81383050"/>
      <w:bookmarkStart w:id="34" w:name="_Toc88657683"/>
      <w:bookmarkStart w:id="35" w:name="_Toc97910595"/>
      <w:bookmarkStart w:id="36" w:name="_Toc99038234"/>
      <w:bookmarkStart w:id="37" w:name="_Toc99730495"/>
      <w:bookmarkStart w:id="38" w:name="_Toc105510614"/>
      <w:bookmarkStart w:id="39" w:name="_Toc105927146"/>
      <w:bookmarkStart w:id="40" w:name="_Toc106109686"/>
      <w:r w:rsidRPr="00EA5FA7">
        <w:t>8.3.1.1</w:t>
      </w:r>
      <w:r w:rsidRPr="00EA5FA7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0C6400C" w14:textId="77777777" w:rsidR="00944F2B" w:rsidRPr="00EA5FA7" w:rsidRDefault="00944F2B" w:rsidP="00944F2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093E227" w14:textId="77777777" w:rsidR="00944F2B" w:rsidRPr="00EA5FA7" w:rsidRDefault="00944F2B" w:rsidP="00944F2B">
      <w:pPr>
        <w:pStyle w:val="Heading4"/>
      </w:pPr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r w:rsidRPr="00EA5FA7">
        <w:t>8.3.1.2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457CB30" w14:textId="77777777" w:rsidR="00944F2B" w:rsidRPr="00EA5FA7" w:rsidRDefault="00944F2B" w:rsidP="00944F2B">
      <w:pPr>
        <w:pStyle w:val="TH"/>
      </w:pPr>
      <w:r>
        <w:rPr>
          <w:noProof/>
        </w:rPr>
        <w:drawing>
          <wp:inline distT="0" distB="0" distL="0" distR="0" wp14:anchorId="12D8A7A6" wp14:editId="1CA4556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BD2" w14:textId="77777777" w:rsidR="00944F2B" w:rsidRPr="00EA5FA7" w:rsidRDefault="00944F2B" w:rsidP="00944F2B">
      <w:pPr>
        <w:pStyle w:val="TF"/>
      </w:pPr>
      <w:r w:rsidRPr="00EA5FA7">
        <w:t xml:space="preserve">Figure </w:t>
      </w:r>
      <w:bookmarkStart w:id="57" w:name="_Hlk44097902"/>
      <w:r w:rsidRPr="00EA5FA7">
        <w:t>8.3.1.2</w:t>
      </w:r>
      <w:bookmarkEnd w:id="57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4D28F0" w14:textId="77777777" w:rsidR="00FE29C9" w:rsidRPr="00EA5FA7" w:rsidRDefault="00FE29C9" w:rsidP="00FE29C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6285715" w14:textId="40713C92" w:rsidR="00FE29C9" w:rsidRDefault="00FE29C9" w:rsidP="00FE29C9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</w:t>
      </w:r>
      <w:bookmarkStart w:id="58" w:name="_GoBack"/>
      <w:ins w:id="59" w:author="Huawei" w:date="2022-09-22T20:10:00Z">
        <w:r w:rsidR="00AB5735">
          <w:t xml:space="preserve"> </w:t>
        </w:r>
        <w:r w:rsidR="000176E5">
          <w:t xml:space="preserve">The </w:t>
        </w:r>
      </w:ins>
      <w:proofErr w:type="spellStart"/>
      <w:ins w:id="60" w:author="Huawei" w:date="2022-09-22T20:11:00Z">
        <w:r w:rsidR="000176E5">
          <w:t>gNB</w:t>
        </w:r>
        <w:proofErr w:type="spellEnd"/>
        <w:r w:rsidR="000176E5">
          <w:t>-CU</w:t>
        </w:r>
        <w:r w:rsidR="00A335F1">
          <w:t xml:space="preserve"> shall, if supported,</w:t>
        </w:r>
        <w:r w:rsidR="000176E5">
          <w:t xml:space="preserve"> </w:t>
        </w:r>
      </w:ins>
      <w:ins w:id="61" w:author="Huawei" w:date="2022-09-22T20:12:00Z">
        <w:r w:rsidR="00A335F1">
          <w:t>d</w:t>
        </w:r>
      </w:ins>
      <w:ins w:id="62" w:author="Huawei" w:date="2022-09-22T20:11:00Z">
        <w:r w:rsidR="00A335F1">
          <w:t>ecide the concurrent gap configuration for each measurement object based on the rec</w:t>
        </w:r>
      </w:ins>
      <w:ins w:id="63" w:author="Huawei" w:date="2022-09-27T10:22:00Z">
        <w:r w:rsidR="004672A5">
          <w:t>e</w:t>
        </w:r>
      </w:ins>
      <w:ins w:id="64" w:author="Huawei" w:date="2022-09-22T20:11:00Z">
        <w:r w:rsidR="00A335F1">
          <w:t>i</w:t>
        </w:r>
      </w:ins>
      <w:ins w:id="65" w:author="Huawei" w:date="2022-09-22T20:12:00Z">
        <w:r w:rsidR="00A335F1">
          <w:t xml:space="preserve">ved </w:t>
        </w:r>
        <w:proofErr w:type="spellStart"/>
        <w:r w:rsidR="00A335F1">
          <w:rPr>
            <w:i/>
            <w:iCs/>
          </w:rPr>
          <w:t>MeasGapConfig</w:t>
        </w:r>
        <w:proofErr w:type="spellEnd"/>
        <w:r w:rsidR="00A335F1">
          <w:t xml:space="preserve"> IE </w:t>
        </w:r>
      </w:ins>
      <w:ins w:id="66" w:author="Huawei" w:date="2022-09-22T20:14:00Z">
        <w:r w:rsidR="001263EF">
          <w:t>for</w:t>
        </w:r>
      </w:ins>
      <w:ins w:id="67" w:author="Huawei" w:date="2022-09-22T20:12:00Z">
        <w:r w:rsidR="00A335F1">
          <w:t xml:space="preserve"> the UE </w:t>
        </w:r>
      </w:ins>
      <w:ins w:id="68" w:author="Huawei" w:date="2022-09-22T20:14:00Z">
        <w:r w:rsidR="001263EF">
          <w:t xml:space="preserve">supporting </w:t>
        </w:r>
      </w:ins>
      <w:ins w:id="69" w:author="Huawei" w:date="2022-09-22T20:12:00Z">
        <w:r w:rsidR="00A335F1">
          <w:t xml:space="preserve">the </w:t>
        </w:r>
      </w:ins>
      <w:ins w:id="70" w:author="Huawei" w:date="2022-09-22T20:13:00Z">
        <w:r w:rsidR="003B166A">
          <w:t>concurrent measurement gap</w:t>
        </w:r>
        <w:r w:rsidR="001E2D24">
          <w:t xml:space="preserve"> as specified in TS 38.331</w:t>
        </w:r>
      </w:ins>
      <w:ins w:id="71" w:author="Huawei" w:date="2022-09-22T20:14:00Z">
        <w:r w:rsidR="001263EF">
          <w:t xml:space="preserve"> [</w:t>
        </w:r>
        <w:r w:rsidR="004A65BD">
          <w:t>8</w:t>
        </w:r>
        <w:r w:rsidR="001263EF">
          <w:t>]</w:t>
        </w:r>
      </w:ins>
      <w:ins w:id="72" w:author="Huawei" w:date="2022-09-22T20:13:00Z">
        <w:r w:rsidR="003B166A">
          <w:t xml:space="preserve">. </w:t>
        </w:r>
      </w:ins>
      <w:bookmarkEnd w:id="58"/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  <w:ins w:id="73" w:author="Huawei" w:date="2022-09-22T20:09:00Z">
        <w:r w:rsidR="00AB5735">
          <w:t xml:space="preserve"> </w:t>
        </w:r>
      </w:ins>
    </w:p>
    <w:p w14:paraId="44E35057" w14:textId="4A341F28" w:rsidR="00B44E93" w:rsidRPr="00B44E93" w:rsidRDefault="00B44E93" w:rsidP="00C651CC">
      <w:pPr>
        <w:rPr>
          <w:b/>
          <w:color w:val="0070C0"/>
        </w:rPr>
      </w:pPr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D99820" w14:textId="77777777" w:rsidR="00C614D3" w:rsidRPr="00EA5FA7" w:rsidRDefault="00C614D3" w:rsidP="00C614D3">
      <w:pPr>
        <w:pStyle w:val="Heading3"/>
        <w:rPr>
          <w:lang w:eastAsia="zh-CN"/>
        </w:rPr>
      </w:pPr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bookmarkStart w:id="84" w:name="_Toc97910607"/>
      <w:bookmarkStart w:id="85" w:name="_Toc99038246"/>
      <w:bookmarkStart w:id="86" w:name="_Toc99730507"/>
      <w:bookmarkStart w:id="87" w:name="_Toc105510626"/>
      <w:bookmarkStart w:id="88" w:name="_Toc105927158"/>
      <w:bookmarkStart w:id="89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7AE082D" w14:textId="77777777" w:rsidR="00C614D3" w:rsidRPr="00EA5FA7" w:rsidRDefault="00C614D3" w:rsidP="00C614D3">
      <w:pPr>
        <w:pStyle w:val="Heading4"/>
        <w:rPr>
          <w:lang w:eastAsia="zh-CN"/>
        </w:rPr>
      </w:pPr>
      <w:bookmarkStart w:id="90" w:name="_Toc20955787"/>
      <w:bookmarkStart w:id="91" w:name="_Toc29892881"/>
      <w:bookmarkStart w:id="92" w:name="_Toc36556818"/>
      <w:bookmarkStart w:id="93" w:name="_Toc45832204"/>
      <w:bookmarkStart w:id="94" w:name="_Toc51763384"/>
      <w:bookmarkStart w:id="95" w:name="_Toc64448547"/>
      <w:bookmarkStart w:id="96" w:name="_Toc66289206"/>
      <w:bookmarkStart w:id="97" w:name="_Toc74154319"/>
      <w:bookmarkStart w:id="98" w:name="_Toc81383063"/>
      <w:bookmarkStart w:id="99" w:name="_Toc88657696"/>
      <w:bookmarkStart w:id="100" w:name="_Toc97910608"/>
      <w:bookmarkStart w:id="101" w:name="_Toc99038247"/>
      <w:bookmarkStart w:id="102" w:name="_Toc99730508"/>
      <w:bookmarkStart w:id="103" w:name="_Toc105510627"/>
      <w:bookmarkStart w:id="104" w:name="_Toc105927159"/>
      <w:bookmarkStart w:id="105" w:name="_Toc106109699"/>
      <w:r w:rsidRPr="00EA5FA7">
        <w:t>8.3.4.1</w:t>
      </w:r>
      <w:r w:rsidRPr="00EA5FA7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A7C6643" w14:textId="77777777" w:rsidR="00C614D3" w:rsidRPr="00EA5FA7" w:rsidRDefault="00C614D3" w:rsidP="00C614D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6BEFDC" w14:textId="77777777" w:rsidR="00C614D3" w:rsidRPr="00EA5FA7" w:rsidRDefault="00C614D3" w:rsidP="00C614D3">
      <w:pPr>
        <w:pStyle w:val="Heading4"/>
      </w:pPr>
      <w:bookmarkStart w:id="106" w:name="_Toc20955788"/>
      <w:bookmarkStart w:id="107" w:name="_Toc29892882"/>
      <w:bookmarkStart w:id="108" w:name="_Toc36556819"/>
      <w:bookmarkStart w:id="109" w:name="_Toc45832205"/>
      <w:bookmarkStart w:id="110" w:name="_Toc51763385"/>
      <w:bookmarkStart w:id="111" w:name="_Toc64448548"/>
      <w:bookmarkStart w:id="112" w:name="_Toc66289207"/>
      <w:bookmarkStart w:id="113" w:name="_Toc74154320"/>
      <w:bookmarkStart w:id="114" w:name="_Toc81383064"/>
      <w:bookmarkStart w:id="115" w:name="_Toc88657697"/>
      <w:bookmarkStart w:id="116" w:name="_Toc97910609"/>
      <w:bookmarkStart w:id="117" w:name="_Toc99038248"/>
      <w:bookmarkStart w:id="118" w:name="_Toc99730509"/>
      <w:bookmarkStart w:id="119" w:name="_Toc105510628"/>
      <w:bookmarkStart w:id="120" w:name="_Toc105927160"/>
      <w:bookmarkStart w:id="121" w:name="_Toc106109700"/>
      <w:r w:rsidRPr="00EA5FA7">
        <w:lastRenderedPageBreak/>
        <w:t>8.3.4.2</w:t>
      </w:r>
      <w:r w:rsidRPr="00EA5FA7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24DD8465" w14:textId="77777777" w:rsidR="00C614D3" w:rsidRPr="00EA5FA7" w:rsidRDefault="00C614D3" w:rsidP="00C614D3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293BB8" wp14:editId="18E4B0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D661" w14:textId="77777777" w:rsidR="00C614D3" w:rsidRPr="00EA5FA7" w:rsidRDefault="00C614D3" w:rsidP="00C614D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3410013E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657182" w14:textId="77777777" w:rsidR="0068665A" w:rsidRPr="00EA5FA7" w:rsidRDefault="0068665A" w:rsidP="0068665A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4C04DEA" w14:textId="08E87DCB" w:rsidR="0068665A" w:rsidRPr="00EA5FA7" w:rsidRDefault="0068665A" w:rsidP="0068665A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ins w:id="122" w:author="Huawei" w:date="2022-09-22T20:15:00Z">
        <w:r w:rsidR="00AF5B27">
          <w:t xml:space="preserve">The </w:t>
        </w:r>
        <w:proofErr w:type="spellStart"/>
        <w:r w:rsidR="00AF5B27">
          <w:t>gNB</w:t>
        </w:r>
        <w:proofErr w:type="spellEnd"/>
        <w:r w:rsidR="00AF5B27">
          <w:t>-CU shall, if supported, decide the concurrent gap configuration for each measurement object based on the rec</w:t>
        </w:r>
      </w:ins>
      <w:ins w:id="123" w:author="Zimmermann, Gerd" w:date="2022-09-26T18:44:00Z">
        <w:r w:rsidR="004F6C52">
          <w:t>e</w:t>
        </w:r>
      </w:ins>
      <w:ins w:id="124" w:author="Huawei" w:date="2022-09-22T20:15:00Z">
        <w:r w:rsidR="00AF5B27">
          <w:t xml:space="preserve">ived </w:t>
        </w:r>
        <w:proofErr w:type="spellStart"/>
        <w:r w:rsidR="00AF5B27">
          <w:rPr>
            <w:i/>
            <w:iCs/>
          </w:rPr>
          <w:t>MeasGapConfig</w:t>
        </w:r>
        <w:proofErr w:type="spellEnd"/>
        <w:r w:rsidR="00AF5B27">
          <w:t xml:space="preserve"> IE for the UE supporting the concurrent measurement gap as specified in TS 38.331 [8].</w:t>
        </w:r>
      </w:ins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39AC84" w14:textId="44D771F8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7133" w16cex:dateUtc="2022-09-26T16:42:00Z"/>
  <w16cex:commentExtensible w16cex:durableId="26DC70DA" w16cex:dateUtc="2022-09-26T16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C782D" w14:textId="77777777" w:rsidR="00D975E1" w:rsidRDefault="00D975E1">
      <w:r>
        <w:separator/>
      </w:r>
    </w:p>
  </w:endnote>
  <w:endnote w:type="continuationSeparator" w:id="0">
    <w:p w14:paraId="7760A935" w14:textId="77777777" w:rsidR="00D975E1" w:rsidRDefault="00D9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CF1E5" w14:textId="77777777" w:rsidR="00D975E1" w:rsidRDefault="00D975E1">
      <w:r>
        <w:separator/>
      </w:r>
    </w:p>
  </w:footnote>
  <w:footnote w:type="continuationSeparator" w:id="0">
    <w:p w14:paraId="4CB1EE2A" w14:textId="77777777" w:rsidR="00D975E1" w:rsidRDefault="00D9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0A30" w:rsidRDefault="006C0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0A30" w:rsidRDefault="006C0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0A30" w:rsidRDefault="006C0A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0A30" w:rsidRDefault="006C0A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6C0A30" w:rsidRDefault="006C0A3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6C0A30" w:rsidRDefault="006C0A3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6C0A30" w:rsidRDefault="006C0A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immermann, Gerd">
    <w15:presenceInfo w15:providerId="AD" w15:userId="S::ZimmermannG@telekom.de::047e31d1-d65d-4692-af0f-8f677c7b35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324"/>
    <w:rsid w:val="000176E5"/>
    <w:rsid w:val="00020579"/>
    <w:rsid w:val="000210C3"/>
    <w:rsid w:val="00022E4A"/>
    <w:rsid w:val="00026B2F"/>
    <w:rsid w:val="00036AA1"/>
    <w:rsid w:val="00043ABE"/>
    <w:rsid w:val="00050F01"/>
    <w:rsid w:val="00054339"/>
    <w:rsid w:val="00062F83"/>
    <w:rsid w:val="000731CE"/>
    <w:rsid w:val="00073ED6"/>
    <w:rsid w:val="00075654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44B3"/>
    <w:rsid w:val="000E42B8"/>
    <w:rsid w:val="000E69C7"/>
    <w:rsid w:val="000F22FB"/>
    <w:rsid w:val="000F6B1F"/>
    <w:rsid w:val="001055B1"/>
    <w:rsid w:val="00114206"/>
    <w:rsid w:val="00115B35"/>
    <w:rsid w:val="00115C8C"/>
    <w:rsid w:val="0012202B"/>
    <w:rsid w:val="001222CC"/>
    <w:rsid w:val="001263EF"/>
    <w:rsid w:val="00142F25"/>
    <w:rsid w:val="001432F7"/>
    <w:rsid w:val="001441EB"/>
    <w:rsid w:val="00145D43"/>
    <w:rsid w:val="00151376"/>
    <w:rsid w:val="0015215D"/>
    <w:rsid w:val="00157A2E"/>
    <w:rsid w:val="00173C51"/>
    <w:rsid w:val="00174A6D"/>
    <w:rsid w:val="00180866"/>
    <w:rsid w:val="001814D6"/>
    <w:rsid w:val="0018443D"/>
    <w:rsid w:val="0018641C"/>
    <w:rsid w:val="00192C46"/>
    <w:rsid w:val="00195179"/>
    <w:rsid w:val="001A08B3"/>
    <w:rsid w:val="001A0B30"/>
    <w:rsid w:val="001A142E"/>
    <w:rsid w:val="001A7B60"/>
    <w:rsid w:val="001B1DF5"/>
    <w:rsid w:val="001B52F0"/>
    <w:rsid w:val="001B709B"/>
    <w:rsid w:val="001B7A65"/>
    <w:rsid w:val="001C613A"/>
    <w:rsid w:val="001D3880"/>
    <w:rsid w:val="001E017C"/>
    <w:rsid w:val="001E2D24"/>
    <w:rsid w:val="001E41F3"/>
    <w:rsid w:val="001E5997"/>
    <w:rsid w:val="0020043F"/>
    <w:rsid w:val="00205630"/>
    <w:rsid w:val="00212D93"/>
    <w:rsid w:val="0022102B"/>
    <w:rsid w:val="0022641E"/>
    <w:rsid w:val="00231410"/>
    <w:rsid w:val="002344AC"/>
    <w:rsid w:val="00234A22"/>
    <w:rsid w:val="00245605"/>
    <w:rsid w:val="00253B9C"/>
    <w:rsid w:val="0025542F"/>
    <w:rsid w:val="0026004D"/>
    <w:rsid w:val="0026262B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79D5"/>
    <w:rsid w:val="002B5741"/>
    <w:rsid w:val="002C4A3D"/>
    <w:rsid w:val="002C6F64"/>
    <w:rsid w:val="002D0B9E"/>
    <w:rsid w:val="002D171A"/>
    <w:rsid w:val="002E472E"/>
    <w:rsid w:val="002E6A5C"/>
    <w:rsid w:val="002F2FBF"/>
    <w:rsid w:val="002F4D25"/>
    <w:rsid w:val="00301046"/>
    <w:rsid w:val="00305409"/>
    <w:rsid w:val="00333FD1"/>
    <w:rsid w:val="003352FA"/>
    <w:rsid w:val="00335865"/>
    <w:rsid w:val="00340FE3"/>
    <w:rsid w:val="00343899"/>
    <w:rsid w:val="0035680D"/>
    <w:rsid w:val="003609EF"/>
    <w:rsid w:val="0036114E"/>
    <w:rsid w:val="0036231A"/>
    <w:rsid w:val="003625AA"/>
    <w:rsid w:val="00370697"/>
    <w:rsid w:val="00374DD4"/>
    <w:rsid w:val="00375EF5"/>
    <w:rsid w:val="003767D6"/>
    <w:rsid w:val="00381E08"/>
    <w:rsid w:val="003834BB"/>
    <w:rsid w:val="00392729"/>
    <w:rsid w:val="00397053"/>
    <w:rsid w:val="003A0226"/>
    <w:rsid w:val="003A1DE1"/>
    <w:rsid w:val="003A4BF0"/>
    <w:rsid w:val="003B166A"/>
    <w:rsid w:val="003C42AE"/>
    <w:rsid w:val="003C63A9"/>
    <w:rsid w:val="003C6443"/>
    <w:rsid w:val="003D0865"/>
    <w:rsid w:val="003D1DA0"/>
    <w:rsid w:val="003D423B"/>
    <w:rsid w:val="003D6452"/>
    <w:rsid w:val="003E09B7"/>
    <w:rsid w:val="003E1A36"/>
    <w:rsid w:val="003F09E5"/>
    <w:rsid w:val="003F13E6"/>
    <w:rsid w:val="003F2F42"/>
    <w:rsid w:val="003F5737"/>
    <w:rsid w:val="00401BE1"/>
    <w:rsid w:val="00410371"/>
    <w:rsid w:val="00415BE5"/>
    <w:rsid w:val="004242F1"/>
    <w:rsid w:val="004277E2"/>
    <w:rsid w:val="00432BB0"/>
    <w:rsid w:val="0043456B"/>
    <w:rsid w:val="0043761C"/>
    <w:rsid w:val="004445EA"/>
    <w:rsid w:val="00447A0B"/>
    <w:rsid w:val="00451691"/>
    <w:rsid w:val="00452FF4"/>
    <w:rsid w:val="00456A40"/>
    <w:rsid w:val="00461A6D"/>
    <w:rsid w:val="0046327D"/>
    <w:rsid w:val="00463D68"/>
    <w:rsid w:val="004644BE"/>
    <w:rsid w:val="004672A5"/>
    <w:rsid w:val="00467944"/>
    <w:rsid w:val="00467AE8"/>
    <w:rsid w:val="004701AE"/>
    <w:rsid w:val="0048744D"/>
    <w:rsid w:val="0049402E"/>
    <w:rsid w:val="00494FC6"/>
    <w:rsid w:val="0049586E"/>
    <w:rsid w:val="004979C1"/>
    <w:rsid w:val="004A65BD"/>
    <w:rsid w:val="004B2D64"/>
    <w:rsid w:val="004B6682"/>
    <w:rsid w:val="004B75B7"/>
    <w:rsid w:val="004B7F64"/>
    <w:rsid w:val="004C2830"/>
    <w:rsid w:val="004C666B"/>
    <w:rsid w:val="004D2AF8"/>
    <w:rsid w:val="004D3C91"/>
    <w:rsid w:val="004E13F8"/>
    <w:rsid w:val="004E1BE3"/>
    <w:rsid w:val="004E26B8"/>
    <w:rsid w:val="004E7620"/>
    <w:rsid w:val="004F6C52"/>
    <w:rsid w:val="00501938"/>
    <w:rsid w:val="005057A2"/>
    <w:rsid w:val="00505DBF"/>
    <w:rsid w:val="005066C1"/>
    <w:rsid w:val="005141D9"/>
    <w:rsid w:val="0051580D"/>
    <w:rsid w:val="005211AE"/>
    <w:rsid w:val="005334D7"/>
    <w:rsid w:val="005407A3"/>
    <w:rsid w:val="005470BC"/>
    <w:rsid w:val="00547111"/>
    <w:rsid w:val="00547F1B"/>
    <w:rsid w:val="00552A91"/>
    <w:rsid w:val="005569FB"/>
    <w:rsid w:val="00564799"/>
    <w:rsid w:val="005651DC"/>
    <w:rsid w:val="00565888"/>
    <w:rsid w:val="005660E8"/>
    <w:rsid w:val="00571209"/>
    <w:rsid w:val="00576F4C"/>
    <w:rsid w:val="00577E0B"/>
    <w:rsid w:val="005811BA"/>
    <w:rsid w:val="005826C3"/>
    <w:rsid w:val="00586A8E"/>
    <w:rsid w:val="00587041"/>
    <w:rsid w:val="00592D74"/>
    <w:rsid w:val="005956B4"/>
    <w:rsid w:val="005A2DC7"/>
    <w:rsid w:val="005A7B0E"/>
    <w:rsid w:val="005A7F70"/>
    <w:rsid w:val="005B37D6"/>
    <w:rsid w:val="005B5BDC"/>
    <w:rsid w:val="005B77B2"/>
    <w:rsid w:val="005C4643"/>
    <w:rsid w:val="005C7821"/>
    <w:rsid w:val="005D4153"/>
    <w:rsid w:val="005E00FC"/>
    <w:rsid w:val="005E17D3"/>
    <w:rsid w:val="005E1BD3"/>
    <w:rsid w:val="005E2C44"/>
    <w:rsid w:val="005F42A0"/>
    <w:rsid w:val="005F72F5"/>
    <w:rsid w:val="00601405"/>
    <w:rsid w:val="00601C8F"/>
    <w:rsid w:val="00606C60"/>
    <w:rsid w:val="006077AD"/>
    <w:rsid w:val="00611C4C"/>
    <w:rsid w:val="00621188"/>
    <w:rsid w:val="00623ABD"/>
    <w:rsid w:val="006257ED"/>
    <w:rsid w:val="00632372"/>
    <w:rsid w:val="0063790D"/>
    <w:rsid w:val="006379A6"/>
    <w:rsid w:val="00643C61"/>
    <w:rsid w:val="00644308"/>
    <w:rsid w:val="00653DE4"/>
    <w:rsid w:val="0065543E"/>
    <w:rsid w:val="00665C47"/>
    <w:rsid w:val="00666E41"/>
    <w:rsid w:val="00680937"/>
    <w:rsid w:val="00682C72"/>
    <w:rsid w:val="0068446A"/>
    <w:rsid w:val="0068628A"/>
    <w:rsid w:val="0068665A"/>
    <w:rsid w:val="006873C3"/>
    <w:rsid w:val="00695808"/>
    <w:rsid w:val="006973B6"/>
    <w:rsid w:val="006A3111"/>
    <w:rsid w:val="006A578F"/>
    <w:rsid w:val="006A6000"/>
    <w:rsid w:val="006A6377"/>
    <w:rsid w:val="006B0E7D"/>
    <w:rsid w:val="006B46FB"/>
    <w:rsid w:val="006C0A30"/>
    <w:rsid w:val="006C2917"/>
    <w:rsid w:val="006C6A4C"/>
    <w:rsid w:val="006D1198"/>
    <w:rsid w:val="006D5BA6"/>
    <w:rsid w:val="006E02A9"/>
    <w:rsid w:val="006E21FB"/>
    <w:rsid w:val="006E6F72"/>
    <w:rsid w:val="006F031D"/>
    <w:rsid w:val="006F08E2"/>
    <w:rsid w:val="006F1BBE"/>
    <w:rsid w:val="007004A2"/>
    <w:rsid w:val="00701742"/>
    <w:rsid w:val="00703955"/>
    <w:rsid w:val="00725FCE"/>
    <w:rsid w:val="00730234"/>
    <w:rsid w:val="007312E2"/>
    <w:rsid w:val="007365BE"/>
    <w:rsid w:val="0074182D"/>
    <w:rsid w:val="00744B46"/>
    <w:rsid w:val="007469B1"/>
    <w:rsid w:val="00746AF1"/>
    <w:rsid w:val="00751026"/>
    <w:rsid w:val="00754984"/>
    <w:rsid w:val="00755264"/>
    <w:rsid w:val="00757036"/>
    <w:rsid w:val="00761B87"/>
    <w:rsid w:val="00770AA5"/>
    <w:rsid w:val="00780F48"/>
    <w:rsid w:val="00784DE9"/>
    <w:rsid w:val="0079143D"/>
    <w:rsid w:val="00792342"/>
    <w:rsid w:val="007966B4"/>
    <w:rsid w:val="007975DC"/>
    <w:rsid w:val="007977A8"/>
    <w:rsid w:val="007B4418"/>
    <w:rsid w:val="007B4AE0"/>
    <w:rsid w:val="007B512A"/>
    <w:rsid w:val="007B5F80"/>
    <w:rsid w:val="007C1A93"/>
    <w:rsid w:val="007C2097"/>
    <w:rsid w:val="007C2904"/>
    <w:rsid w:val="007C3560"/>
    <w:rsid w:val="007C502F"/>
    <w:rsid w:val="007D0E1E"/>
    <w:rsid w:val="007D224A"/>
    <w:rsid w:val="007D6A07"/>
    <w:rsid w:val="007E7D77"/>
    <w:rsid w:val="007F303B"/>
    <w:rsid w:val="007F6232"/>
    <w:rsid w:val="007F7259"/>
    <w:rsid w:val="0080044A"/>
    <w:rsid w:val="008040A8"/>
    <w:rsid w:val="0082013D"/>
    <w:rsid w:val="00823C03"/>
    <w:rsid w:val="00825FC4"/>
    <w:rsid w:val="0082624C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63B9"/>
    <w:rsid w:val="008871DF"/>
    <w:rsid w:val="00895221"/>
    <w:rsid w:val="008A45A6"/>
    <w:rsid w:val="008A5FC7"/>
    <w:rsid w:val="008A7C90"/>
    <w:rsid w:val="008B0364"/>
    <w:rsid w:val="008B0858"/>
    <w:rsid w:val="008C2577"/>
    <w:rsid w:val="008D0BC3"/>
    <w:rsid w:val="008D11D6"/>
    <w:rsid w:val="008D3CCC"/>
    <w:rsid w:val="008E4BEC"/>
    <w:rsid w:val="008F3789"/>
    <w:rsid w:val="008F686C"/>
    <w:rsid w:val="009055C0"/>
    <w:rsid w:val="009148DE"/>
    <w:rsid w:val="00914E14"/>
    <w:rsid w:val="00916C00"/>
    <w:rsid w:val="009203C8"/>
    <w:rsid w:val="009206B7"/>
    <w:rsid w:val="009269C3"/>
    <w:rsid w:val="00941E30"/>
    <w:rsid w:val="00943709"/>
    <w:rsid w:val="00944F2B"/>
    <w:rsid w:val="009475EA"/>
    <w:rsid w:val="00954781"/>
    <w:rsid w:val="009777D9"/>
    <w:rsid w:val="00980A99"/>
    <w:rsid w:val="00987741"/>
    <w:rsid w:val="00990556"/>
    <w:rsid w:val="00991B88"/>
    <w:rsid w:val="009929CC"/>
    <w:rsid w:val="00997551"/>
    <w:rsid w:val="009A2DC2"/>
    <w:rsid w:val="009A3643"/>
    <w:rsid w:val="009A5753"/>
    <w:rsid w:val="009A579D"/>
    <w:rsid w:val="009A764B"/>
    <w:rsid w:val="009B2CFF"/>
    <w:rsid w:val="009C241F"/>
    <w:rsid w:val="009C3E4E"/>
    <w:rsid w:val="009C41EB"/>
    <w:rsid w:val="009C4A9D"/>
    <w:rsid w:val="009D0447"/>
    <w:rsid w:val="009D179A"/>
    <w:rsid w:val="009D41D4"/>
    <w:rsid w:val="009D76B8"/>
    <w:rsid w:val="009E315A"/>
    <w:rsid w:val="009E3297"/>
    <w:rsid w:val="009E45BC"/>
    <w:rsid w:val="009F0EBB"/>
    <w:rsid w:val="009F2B71"/>
    <w:rsid w:val="009F734F"/>
    <w:rsid w:val="00A0677E"/>
    <w:rsid w:val="00A07269"/>
    <w:rsid w:val="00A12937"/>
    <w:rsid w:val="00A21C63"/>
    <w:rsid w:val="00A235F6"/>
    <w:rsid w:val="00A246B6"/>
    <w:rsid w:val="00A335F1"/>
    <w:rsid w:val="00A42F96"/>
    <w:rsid w:val="00A43169"/>
    <w:rsid w:val="00A47E70"/>
    <w:rsid w:val="00A50CF0"/>
    <w:rsid w:val="00A60E3F"/>
    <w:rsid w:val="00A61E8B"/>
    <w:rsid w:val="00A76488"/>
    <w:rsid w:val="00A7671C"/>
    <w:rsid w:val="00A80C0B"/>
    <w:rsid w:val="00A924B2"/>
    <w:rsid w:val="00A95E92"/>
    <w:rsid w:val="00AA1E58"/>
    <w:rsid w:val="00AA20B8"/>
    <w:rsid w:val="00AA2CBC"/>
    <w:rsid w:val="00AA327C"/>
    <w:rsid w:val="00AA645D"/>
    <w:rsid w:val="00AB5735"/>
    <w:rsid w:val="00AB7B09"/>
    <w:rsid w:val="00AC5820"/>
    <w:rsid w:val="00AD1CD8"/>
    <w:rsid w:val="00AD260F"/>
    <w:rsid w:val="00AD5056"/>
    <w:rsid w:val="00AD6388"/>
    <w:rsid w:val="00AD6F2B"/>
    <w:rsid w:val="00AE11B6"/>
    <w:rsid w:val="00AE44C3"/>
    <w:rsid w:val="00AE79C8"/>
    <w:rsid w:val="00AE7F8C"/>
    <w:rsid w:val="00AF122D"/>
    <w:rsid w:val="00AF1604"/>
    <w:rsid w:val="00AF5B27"/>
    <w:rsid w:val="00B04F11"/>
    <w:rsid w:val="00B245A0"/>
    <w:rsid w:val="00B258BB"/>
    <w:rsid w:val="00B2773E"/>
    <w:rsid w:val="00B44E93"/>
    <w:rsid w:val="00B50E3D"/>
    <w:rsid w:val="00B50F02"/>
    <w:rsid w:val="00B528AC"/>
    <w:rsid w:val="00B63D84"/>
    <w:rsid w:val="00B67B97"/>
    <w:rsid w:val="00B67BF4"/>
    <w:rsid w:val="00B724A4"/>
    <w:rsid w:val="00B82AA9"/>
    <w:rsid w:val="00B87510"/>
    <w:rsid w:val="00B9242B"/>
    <w:rsid w:val="00B968C8"/>
    <w:rsid w:val="00BA11EA"/>
    <w:rsid w:val="00BA3EC5"/>
    <w:rsid w:val="00BA51D9"/>
    <w:rsid w:val="00BA6963"/>
    <w:rsid w:val="00BB1A69"/>
    <w:rsid w:val="00BB3D1F"/>
    <w:rsid w:val="00BB4F4C"/>
    <w:rsid w:val="00BB5279"/>
    <w:rsid w:val="00BB57AF"/>
    <w:rsid w:val="00BB5DFC"/>
    <w:rsid w:val="00BC14F1"/>
    <w:rsid w:val="00BC57D3"/>
    <w:rsid w:val="00BD0B38"/>
    <w:rsid w:val="00BD279D"/>
    <w:rsid w:val="00BD3573"/>
    <w:rsid w:val="00BD6BB8"/>
    <w:rsid w:val="00BE7DEB"/>
    <w:rsid w:val="00BF1919"/>
    <w:rsid w:val="00BF3423"/>
    <w:rsid w:val="00C053B8"/>
    <w:rsid w:val="00C055A2"/>
    <w:rsid w:val="00C11309"/>
    <w:rsid w:val="00C13D40"/>
    <w:rsid w:val="00C2651A"/>
    <w:rsid w:val="00C37826"/>
    <w:rsid w:val="00C37889"/>
    <w:rsid w:val="00C438C8"/>
    <w:rsid w:val="00C46BB9"/>
    <w:rsid w:val="00C53027"/>
    <w:rsid w:val="00C55378"/>
    <w:rsid w:val="00C555D2"/>
    <w:rsid w:val="00C570F4"/>
    <w:rsid w:val="00C60C78"/>
    <w:rsid w:val="00C614D3"/>
    <w:rsid w:val="00C651CC"/>
    <w:rsid w:val="00C66BA2"/>
    <w:rsid w:val="00C75AA5"/>
    <w:rsid w:val="00C81EB8"/>
    <w:rsid w:val="00C844EE"/>
    <w:rsid w:val="00C84C94"/>
    <w:rsid w:val="00C870F6"/>
    <w:rsid w:val="00C948A6"/>
    <w:rsid w:val="00C95985"/>
    <w:rsid w:val="00C96A12"/>
    <w:rsid w:val="00C96CFC"/>
    <w:rsid w:val="00CA001E"/>
    <w:rsid w:val="00CA0550"/>
    <w:rsid w:val="00CB0BC5"/>
    <w:rsid w:val="00CB2CF3"/>
    <w:rsid w:val="00CB7276"/>
    <w:rsid w:val="00CC27A9"/>
    <w:rsid w:val="00CC5026"/>
    <w:rsid w:val="00CC68D0"/>
    <w:rsid w:val="00CD29BC"/>
    <w:rsid w:val="00CE0B15"/>
    <w:rsid w:val="00CF419B"/>
    <w:rsid w:val="00CF4A21"/>
    <w:rsid w:val="00CF7CCC"/>
    <w:rsid w:val="00D03F9A"/>
    <w:rsid w:val="00D059F5"/>
    <w:rsid w:val="00D06D51"/>
    <w:rsid w:val="00D11588"/>
    <w:rsid w:val="00D16E25"/>
    <w:rsid w:val="00D1780A"/>
    <w:rsid w:val="00D22A91"/>
    <w:rsid w:val="00D2459C"/>
    <w:rsid w:val="00D24991"/>
    <w:rsid w:val="00D3308C"/>
    <w:rsid w:val="00D37C2A"/>
    <w:rsid w:val="00D41C72"/>
    <w:rsid w:val="00D444CC"/>
    <w:rsid w:val="00D50255"/>
    <w:rsid w:val="00D51BBE"/>
    <w:rsid w:val="00D63162"/>
    <w:rsid w:val="00D65162"/>
    <w:rsid w:val="00D66520"/>
    <w:rsid w:val="00D81D0A"/>
    <w:rsid w:val="00D82A50"/>
    <w:rsid w:val="00D84546"/>
    <w:rsid w:val="00D84AE9"/>
    <w:rsid w:val="00D852FF"/>
    <w:rsid w:val="00D85AA8"/>
    <w:rsid w:val="00D975E1"/>
    <w:rsid w:val="00DA7264"/>
    <w:rsid w:val="00DA7F3F"/>
    <w:rsid w:val="00DB11D3"/>
    <w:rsid w:val="00DB381A"/>
    <w:rsid w:val="00DB3DC5"/>
    <w:rsid w:val="00DC1B8C"/>
    <w:rsid w:val="00DC3D6D"/>
    <w:rsid w:val="00DD1AAA"/>
    <w:rsid w:val="00DE34CF"/>
    <w:rsid w:val="00DE6C93"/>
    <w:rsid w:val="00DF1EC7"/>
    <w:rsid w:val="00DF235F"/>
    <w:rsid w:val="00DF45A7"/>
    <w:rsid w:val="00DF5F5F"/>
    <w:rsid w:val="00E00B08"/>
    <w:rsid w:val="00E06D7A"/>
    <w:rsid w:val="00E077A6"/>
    <w:rsid w:val="00E12B13"/>
    <w:rsid w:val="00E13F3D"/>
    <w:rsid w:val="00E15AE8"/>
    <w:rsid w:val="00E221E2"/>
    <w:rsid w:val="00E239DE"/>
    <w:rsid w:val="00E34104"/>
    <w:rsid w:val="00E34898"/>
    <w:rsid w:val="00E41E61"/>
    <w:rsid w:val="00E44665"/>
    <w:rsid w:val="00E50B34"/>
    <w:rsid w:val="00E51225"/>
    <w:rsid w:val="00E56A13"/>
    <w:rsid w:val="00E64866"/>
    <w:rsid w:val="00E66B93"/>
    <w:rsid w:val="00E7127A"/>
    <w:rsid w:val="00E7229A"/>
    <w:rsid w:val="00E7489F"/>
    <w:rsid w:val="00E759BE"/>
    <w:rsid w:val="00E823DC"/>
    <w:rsid w:val="00E83BBF"/>
    <w:rsid w:val="00E85DD1"/>
    <w:rsid w:val="00E8615C"/>
    <w:rsid w:val="00E8626E"/>
    <w:rsid w:val="00EB09B7"/>
    <w:rsid w:val="00EC09DC"/>
    <w:rsid w:val="00ED6005"/>
    <w:rsid w:val="00EE7D7C"/>
    <w:rsid w:val="00F00728"/>
    <w:rsid w:val="00F02D99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2DEC"/>
    <w:rsid w:val="00F63368"/>
    <w:rsid w:val="00F7049C"/>
    <w:rsid w:val="00F74491"/>
    <w:rsid w:val="00F76285"/>
    <w:rsid w:val="00F76B79"/>
    <w:rsid w:val="00F91EE1"/>
    <w:rsid w:val="00FB11F5"/>
    <w:rsid w:val="00FB6386"/>
    <w:rsid w:val="00FB7B9B"/>
    <w:rsid w:val="00FC34A6"/>
    <w:rsid w:val="00FD2369"/>
    <w:rsid w:val="00FD2828"/>
    <w:rsid w:val="00FE29C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8455-926B-459C-A0DD-918EF302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2022-09-26T16:40:00Z</dcterms:created>
  <dcterms:modified xsi:type="dcterms:W3CDTF">2022-09-28T03:17:00Z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(3)9sabXk0LIJr25ivP6syNPW9FvMBZgE8woR7p/kFRQYoUccrbgGxP/iYajJNaF32ZMffLyNYu
iO9k2aILoDuNT6ad8JmZcwp8pyRK/Yt34pQp+bSOIIg88Jeu6tGR4kJJkH4x3d65kiH4A6RG
6VsYrUWmkCnnAQnLnZbWDJI7PNASvF2phmoaYdtqfd29rwjoZl7TElBpFBLAGgTuaub5D0hP
ua0Q2M6OVbA2mQlMQC</vt:lpwstr>
  </property>
  <property fmtid="{D5CDD505-2E9C-101B-9397-08002B2CF9AE}" pid="22" name="_2015_ms_pID_7253431">
    <vt:lpwstr>RNy3eJ1HDIhoJcNyqDlyq0F3m4QBTEY79gTL09Z6DXWrtUEwyoBVcq
IP3xEOU6Ki706RBQRT+xm4kXprtQaUA6VFDnSH6jubsHNszsmNZNv47dZ+GcBfqY5fZSOjtD
aq51QpQm/KIB0+a6L+QfI1KDlbHSmP+Jlj52MlJGnsuHsixhyvIWE9SAbmc89xXtEgQGdSb/
/Ms56Ylqkb95u8DAWf1aAD0EW/J3dhh/nJsd</vt:lpwstr>
  </property>
  <property fmtid="{D5CDD505-2E9C-101B-9397-08002B2CF9AE}" pid="23" name="_2015_ms_pID_7253432">
    <vt:lpwstr>ixugg5uXIQSzKq5YiusvHjA=</vt:lpwstr>
  </property>
</Properties>
</file>