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4D529" w14:textId="2A8CBC38" w:rsidR="00D34BE6" w:rsidRPr="00D34BE6" w:rsidRDefault="00D05BAA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617470">
        <w:rPr>
          <w:rFonts w:cs="Arial"/>
          <w:b/>
          <w:bCs/>
          <w:sz w:val="24"/>
          <w:szCs w:val="24"/>
        </w:rPr>
        <w:t>7bis</w:t>
      </w:r>
      <w:r w:rsidR="00D34BE6" w:rsidRPr="00D34BE6">
        <w:rPr>
          <w:rFonts w:cs="Arial"/>
          <w:b/>
          <w:bCs/>
          <w:sz w:val="24"/>
          <w:szCs w:val="24"/>
        </w:rPr>
        <w:t>-e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2A218C">
        <w:rPr>
          <w:rFonts w:cs="Arial"/>
          <w:b/>
          <w:bCs/>
          <w:sz w:val="24"/>
          <w:szCs w:val="24"/>
        </w:rPr>
        <w:t>R3-</w:t>
      </w:r>
      <w:r w:rsidR="0074576A">
        <w:rPr>
          <w:rFonts w:cs="Arial"/>
          <w:b/>
          <w:bCs/>
          <w:sz w:val="24"/>
          <w:szCs w:val="24"/>
        </w:rPr>
        <w:t>225674</w:t>
      </w:r>
    </w:p>
    <w:p w14:paraId="7CB45193" w14:textId="33ACDDF4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bookmarkStart w:id="0" w:name="OLE_LINK247"/>
      <w:r w:rsidR="00617470">
        <w:rPr>
          <w:rFonts w:cs="Arial"/>
          <w:b/>
          <w:sz w:val="24"/>
          <w:szCs w:val="24"/>
        </w:rPr>
        <w:t xml:space="preserve">10 </w:t>
      </w:r>
      <w:r w:rsidR="00617470" w:rsidRPr="00573914">
        <w:rPr>
          <w:rFonts w:cs="Arial"/>
          <w:b/>
          <w:sz w:val="24"/>
          <w:szCs w:val="24"/>
        </w:rPr>
        <w:t>-</w:t>
      </w:r>
      <w:r w:rsidR="00617470">
        <w:rPr>
          <w:rFonts w:cs="Arial"/>
          <w:b/>
          <w:sz w:val="24"/>
          <w:szCs w:val="24"/>
        </w:rPr>
        <w:t xml:space="preserve"> 18 Oct</w:t>
      </w:r>
      <w:r w:rsidR="00617470" w:rsidRPr="00573914">
        <w:rPr>
          <w:rFonts w:cs="Arial"/>
          <w:b/>
          <w:sz w:val="24"/>
          <w:szCs w:val="24"/>
        </w:rPr>
        <w:t xml:space="preserve"> 202</w:t>
      </w:r>
      <w:bookmarkEnd w:id="0"/>
      <w:r w:rsidR="00617470">
        <w:rPr>
          <w:rFonts w:cs="Arial"/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2E320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</w:t>
            </w:r>
            <w:r w:rsidR="00631278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A5A831" w:rsidR="001E41F3" w:rsidRPr="00410371" w:rsidRDefault="001E41F3" w:rsidP="009356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D7DA88" w:rsidR="001E41F3" w:rsidRPr="00410371" w:rsidRDefault="00CC1BEC" w:rsidP="001C5D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335B69">
              <w:rPr>
                <w:b/>
                <w:noProof/>
                <w:sz w:val="28"/>
              </w:rPr>
              <w:t>.</w:t>
            </w:r>
            <w:r w:rsidR="00A37DA7">
              <w:rPr>
                <w:b/>
                <w:noProof/>
                <w:sz w:val="28"/>
              </w:rPr>
              <w:t>2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2B5583" w:rsidR="001E41F3" w:rsidRDefault="00000EE2" w:rsidP="009211D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NSAG for cell reselection and random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9DB29F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7E385" w:rsidR="001E41F3" w:rsidRDefault="002A218C" w:rsidP="00E20F8F">
            <w:pPr>
              <w:pStyle w:val="CRCoverPage"/>
              <w:spacing w:after="0"/>
              <w:ind w:left="100"/>
              <w:rPr>
                <w:noProof/>
              </w:rPr>
            </w:pPr>
            <w:r w:rsidRPr="002A218C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16F04" w:rsidR="001E41F3" w:rsidRDefault="00DB269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2354B">
              <w:rPr>
                <w:noProof/>
              </w:rPr>
              <w:t>2</w:t>
            </w:r>
            <w:r w:rsidR="001C5DF0">
              <w:rPr>
                <w:noProof/>
              </w:rPr>
              <w:t>-</w:t>
            </w:r>
            <w:r w:rsidR="007C555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C5551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49CEF2" w:rsidR="001E41F3" w:rsidRDefault="00A127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6B35C2" w:rsidR="001E41F3" w:rsidRDefault="0018200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228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7E554" w14:textId="77777777" w:rsidR="00B432D4" w:rsidRDefault="00B432D4" w:rsidP="00E74F46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bookmarkStart w:id="2" w:name="OLE_LINK113"/>
          </w:p>
          <w:p w14:paraId="135DDF02" w14:textId="35E21323" w:rsidR="008601E9" w:rsidRDefault="00E74F46" w:rsidP="00E74F46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SA2 has agreed </w:t>
            </w:r>
            <w:r w:rsidR="00CA1726">
              <w:rPr>
                <w:rFonts w:eastAsia="宋体"/>
                <w:lang w:eastAsia="zh-CN"/>
              </w:rPr>
              <w:t>the CR S2-2207692</w:t>
            </w:r>
            <w:r>
              <w:rPr>
                <w:rFonts w:eastAsia="宋体"/>
                <w:lang w:eastAsia="zh-CN"/>
              </w:rPr>
              <w:t xml:space="preserve"> to support </w:t>
            </w:r>
            <w:r w:rsidR="00C9497F">
              <w:rPr>
                <w:rFonts w:eastAsia="宋体"/>
                <w:lang w:eastAsia="zh-CN"/>
              </w:rPr>
              <w:t>NSAG for random access on top of already agreed case for cell reselection</w:t>
            </w:r>
            <w:r w:rsidR="00E66781">
              <w:rPr>
                <w:rFonts w:eastAsia="宋体"/>
                <w:lang w:eastAsia="zh-CN"/>
              </w:rPr>
              <w:t>.</w:t>
            </w:r>
            <w:r w:rsidR="00EA5ED6">
              <w:rPr>
                <w:rFonts w:eastAsia="宋体"/>
                <w:lang w:eastAsia="zh-CN"/>
              </w:rPr>
              <w:t xml:space="preserve"> </w:t>
            </w:r>
            <w:r w:rsidR="006F70D0">
              <w:rPr>
                <w:rFonts w:eastAsia="宋体"/>
                <w:lang w:eastAsia="zh-CN"/>
              </w:rPr>
              <w:t>Though</w:t>
            </w:r>
            <w:r w:rsidR="006F70D0" w:rsidRPr="006F70D0">
              <w:rPr>
                <w:rFonts w:eastAsia="宋体"/>
                <w:lang w:eastAsia="zh-CN"/>
              </w:rPr>
              <w:t>, the TAI NSAG Support List was agreed to be signalled over the related network interfaces</w:t>
            </w:r>
            <w:r w:rsidR="006F70D0">
              <w:rPr>
                <w:rFonts w:eastAsia="宋体"/>
                <w:lang w:eastAsia="zh-CN"/>
              </w:rPr>
              <w:t xml:space="preserve">, </w:t>
            </w:r>
            <w:r w:rsidR="00540CC2">
              <w:rPr>
                <w:rFonts w:eastAsia="宋体"/>
                <w:lang w:eastAsia="zh-CN"/>
              </w:rPr>
              <w:t xml:space="preserve">it does not differentiate </w:t>
            </w:r>
            <w:r w:rsidR="00126F25">
              <w:rPr>
                <w:rFonts w:eastAsia="宋体"/>
                <w:lang w:eastAsia="zh-CN"/>
              </w:rPr>
              <w:t>the NSAG ID</w:t>
            </w:r>
            <w:r w:rsidR="00A10DB3">
              <w:rPr>
                <w:rFonts w:eastAsia="宋体"/>
                <w:lang w:eastAsia="zh-CN"/>
              </w:rPr>
              <w:t>s</w:t>
            </w:r>
            <w:r w:rsidR="00126F25">
              <w:rPr>
                <w:rFonts w:eastAsia="宋体"/>
                <w:lang w:eastAsia="zh-CN"/>
              </w:rPr>
              <w:t xml:space="preserve"> dedicated </w:t>
            </w:r>
            <w:r w:rsidR="006970FC">
              <w:rPr>
                <w:rFonts w:eastAsia="宋体"/>
                <w:lang w:eastAsia="zh-CN"/>
              </w:rPr>
              <w:t xml:space="preserve">for RACH and cell reselection. </w:t>
            </w:r>
            <w:r w:rsidR="00E06C50">
              <w:rPr>
                <w:rFonts w:eastAsia="宋体"/>
                <w:lang w:eastAsia="zh-CN"/>
              </w:rPr>
              <w:t xml:space="preserve"> </w:t>
            </w:r>
            <w:r w:rsidR="00E06C50" w:rsidRPr="00361CD3">
              <w:rPr>
                <w:rFonts w:eastAsia="宋体"/>
                <w:lang w:eastAsia="zh-CN"/>
              </w:rPr>
              <w:t>According to the agreements made at RAN3-116 meeting below, there is no need to differentiate the NSAG ID for RACH and cell reselection.</w:t>
            </w:r>
          </w:p>
          <w:p w14:paraId="5ECC2434" w14:textId="77777777" w:rsidR="009B11BB" w:rsidRDefault="009B11BB" w:rsidP="009B11BB">
            <w:pPr>
              <w:pStyle w:val="Proposal"/>
              <w:spacing w:after="0"/>
              <w:rPr>
                <w:rFonts w:eastAsiaTheme="minorEastAsia"/>
                <w:b w:val="0"/>
                <w:lang w:eastAsia="zh-CN"/>
              </w:rPr>
            </w:pPr>
          </w:p>
          <w:p w14:paraId="5895D427" w14:textId="77777777" w:rsidR="009B11BB" w:rsidRPr="000D3814" w:rsidRDefault="009B11BB" w:rsidP="009B11BB">
            <w:pPr>
              <w:pStyle w:val="Normal4"/>
              <w:widowControl w:val="0"/>
              <w:numPr>
                <w:ilvl w:val="0"/>
                <w:numId w:val="41"/>
              </w:numPr>
              <w:rPr>
                <w:rFonts w:cs="Calibri"/>
                <w:b/>
                <w:color w:val="008000"/>
                <w:sz w:val="18"/>
              </w:rPr>
            </w:pPr>
            <w:r w:rsidRPr="000D3814">
              <w:rPr>
                <w:rFonts w:cs="Calibri"/>
                <w:b/>
                <w:bCs/>
                <w:color w:val="008000"/>
                <w:sz w:val="18"/>
              </w:rPr>
              <w:t>T</w:t>
            </w:r>
            <w:r w:rsidRPr="000D3814">
              <w:rPr>
                <w:rFonts w:cs="Calibri" w:hint="eastAsia"/>
                <w:b/>
                <w:bCs/>
                <w:color w:val="008000"/>
                <w:sz w:val="18"/>
              </w:rPr>
              <w:t xml:space="preserve">he </w:t>
            </w:r>
            <w:r w:rsidRPr="000D3814">
              <w:rPr>
                <w:rFonts w:cs="Calibri"/>
                <w:b/>
                <w:bCs/>
                <w:color w:val="008000"/>
                <w:sz w:val="18"/>
              </w:rPr>
              <w:t>slice group for cell reselection and for RACH</w:t>
            </w:r>
            <w:r w:rsidRPr="000D3814">
              <w:rPr>
                <w:rFonts w:cs="Calibri" w:hint="eastAsia"/>
                <w:b/>
                <w:bCs/>
                <w:color w:val="008000"/>
                <w:sz w:val="18"/>
              </w:rPr>
              <w:t xml:space="preserve"> </w:t>
            </w:r>
            <w:r w:rsidRPr="000D3814">
              <w:rPr>
                <w:rFonts w:cs="Calibri"/>
                <w:b/>
                <w:bCs/>
                <w:color w:val="008000"/>
                <w:sz w:val="18"/>
              </w:rPr>
              <w:t>does not need to be</w:t>
            </w:r>
            <w:r w:rsidRPr="000D3814">
              <w:rPr>
                <w:rFonts w:cs="Calibri" w:hint="eastAsia"/>
                <w:b/>
                <w:bCs/>
                <w:color w:val="008000"/>
                <w:sz w:val="18"/>
              </w:rPr>
              <w:t xml:space="preserve"> differentiated</w:t>
            </w:r>
            <w:r w:rsidRPr="000D3814">
              <w:rPr>
                <w:rFonts w:cs="Calibri"/>
                <w:b/>
                <w:bCs/>
                <w:color w:val="008000"/>
                <w:sz w:val="18"/>
              </w:rPr>
              <w:t xml:space="preserve"> and indicated </w:t>
            </w:r>
            <w:r w:rsidRPr="000D3814">
              <w:rPr>
                <w:rFonts w:cs="Calibri" w:hint="eastAsia"/>
                <w:b/>
                <w:bCs/>
                <w:color w:val="008000"/>
                <w:sz w:val="18"/>
              </w:rPr>
              <w:t xml:space="preserve">in the network </w:t>
            </w:r>
            <w:r w:rsidRPr="000D3814">
              <w:rPr>
                <w:rFonts w:cs="Calibri"/>
                <w:b/>
                <w:bCs/>
                <w:color w:val="008000"/>
                <w:sz w:val="18"/>
              </w:rPr>
              <w:t>signaling.</w:t>
            </w:r>
          </w:p>
          <w:p w14:paraId="06F8C047" w14:textId="77777777" w:rsidR="009B11BB" w:rsidRDefault="009B11BB" w:rsidP="009B11BB">
            <w:pPr>
              <w:pStyle w:val="Proposal"/>
              <w:spacing w:after="0"/>
              <w:ind w:left="720"/>
              <w:rPr>
                <w:rFonts w:eastAsiaTheme="minorEastAsia"/>
                <w:b w:val="0"/>
                <w:lang w:eastAsia="zh-CN"/>
              </w:rPr>
            </w:pPr>
          </w:p>
          <w:p w14:paraId="0FF50AAF" w14:textId="77777777" w:rsidR="009B11BB" w:rsidRDefault="009B11BB" w:rsidP="009B11BB">
            <w:pPr>
              <w:pStyle w:val="Proposal"/>
              <w:spacing w:after="0"/>
              <w:rPr>
                <w:rFonts w:eastAsiaTheme="minorEastAsia"/>
                <w:b w:val="0"/>
                <w:lang w:eastAsia="zh-CN"/>
              </w:rPr>
            </w:pPr>
          </w:p>
          <w:p w14:paraId="10B66CCF" w14:textId="77777777" w:rsidR="0086610E" w:rsidRDefault="009B11BB" w:rsidP="00E74F46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 xml:space="preserve">But when slice based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andom access and </w:t>
            </w:r>
            <w:proofErr w:type="gramStart"/>
            <w:r>
              <w:rPr>
                <w:lang w:eastAsia="zh-CN"/>
              </w:rPr>
              <w:t>slice based</w:t>
            </w:r>
            <w:proofErr w:type="gramEnd"/>
            <w:r>
              <w:rPr>
                <w:lang w:eastAsia="zh-CN"/>
              </w:rPr>
              <w:t xml:space="preserve"> cell selection are both supported in a single TA, the NSAG IDs associated with different slice lists should be unique no matter for which purpose, according to the agreed CR above. </w:t>
            </w:r>
          </w:p>
          <w:p w14:paraId="09C3C5AE" w14:textId="538B0CD1" w:rsidR="006F70D0" w:rsidRDefault="00A10DB3" w:rsidP="00E74F46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Otherwise, </w:t>
            </w:r>
            <w:r w:rsidRPr="00A10DB3">
              <w:rPr>
                <w:lang w:eastAsia="zh-CN"/>
              </w:rPr>
              <w:t>when the AMF sends the NSAG information</w:t>
            </w:r>
            <w:r w:rsidR="002E1201">
              <w:rPr>
                <w:lang w:eastAsia="zh-CN"/>
              </w:rPr>
              <w:t xml:space="preserve"> to the UE</w:t>
            </w:r>
            <w:r w:rsidRPr="00A10DB3">
              <w:rPr>
                <w:lang w:eastAsia="zh-CN"/>
              </w:rPr>
              <w:t xml:space="preserve">, including the two same NSAG ID values separately associated with different slice lists used for different purposes to the UE, the UE would be confused, and </w:t>
            </w:r>
            <w:proofErr w:type="spellStart"/>
            <w:r w:rsidRPr="00A10DB3">
              <w:rPr>
                <w:lang w:eastAsia="zh-CN"/>
              </w:rPr>
              <w:t>can not</w:t>
            </w:r>
            <w:proofErr w:type="spellEnd"/>
            <w:r w:rsidRPr="00A10DB3">
              <w:rPr>
                <w:lang w:eastAsia="zh-CN"/>
              </w:rPr>
              <w:t xml:space="preserve"> differentiate the associations of the same NSAG ID</w:t>
            </w:r>
            <w:r w:rsidR="0086610E">
              <w:rPr>
                <w:lang w:eastAsia="zh-CN"/>
              </w:rPr>
              <w:t xml:space="preserve">. </w:t>
            </w:r>
          </w:p>
          <w:bookmarkEnd w:id="2"/>
          <w:p w14:paraId="708AA7DE" w14:textId="008AA824" w:rsidR="00196AE3" w:rsidRPr="00654268" w:rsidRDefault="003B3832" w:rsidP="0065426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0EAA4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85202156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35468" w14:textId="77777777" w:rsidR="00633703" w:rsidRDefault="00155975" w:rsidP="007477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7477C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1537E745" w14:textId="4BDE39FD" w:rsidR="001C5DF0" w:rsidRDefault="00497B95" w:rsidP="00575DE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3B3832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description on the </w:t>
            </w:r>
            <w:r w:rsidR="00287391">
              <w:rPr>
                <w:lang w:eastAsia="zh-CN"/>
              </w:rPr>
              <w:t>NSAG ID allocation</w:t>
            </w:r>
            <w:r w:rsidR="006D4142">
              <w:rPr>
                <w:lang w:eastAsia="zh-CN"/>
              </w:rPr>
              <w:t xml:space="preserve"> that </w:t>
            </w:r>
            <w:r w:rsidR="006D4142" w:rsidRPr="00EC4A4B">
              <w:t>values of NSAG IDs associated with differen</w:t>
            </w:r>
            <w:r w:rsidR="006D4142">
              <w:t xml:space="preserve">t slice lists should be unique </w:t>
            </w:r>
            <w:r w:rsidR="006D4142" w:rsidRPr="00EC4A4B">
              <w:t>when slice based cell reselection and slice based random access are both supported in a single TA</w:t>
            </w:r>
            <w:r w:rsidR="001F6B93">
              <w:rPr>
                <w:noProof/>
                <w:lang w:eastAsia="zh-CN"/>
              </w:rPr>
              <w:t>.</w:t>
            </w:r>
            <w:r w:rsidR="007137D6">
              <w:rPr>
                <w:noProof/>
                <w:lang w:eastAsia="zh-CN"/>
              </w:rPr>
              <w:t xml:space="preserve"> </w:t>
            </w:r>
          </w:p>
          <w:p w14:paraId="7EEC6A12" w14:textId="4EAE2D2C" w:rsidR="006D4142" w:rsidRDefault="006D4142" w:rsidP="00575DE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0B07DBE9" w14:textId="00F4D616" w:rsidR="006D4142" w:rsidRDefault="006D4142" w:rsidP="00575DE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79A9B14B" w14:textId="77777777" w:rsidR="007A37A0" w:rsidRDefault="007A37A0" w:rsidP="007A37A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E038068" w14:textId="77777777" w:rsidR="007A37A0" w:rsidRDefault="007A37A0" w:rsidP="007A37A0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76200DA" w14:textId="77777777" w:rsidR="007A37A0" w:rsidRDefault="007A37A0" w:rsidP="007A37A0">
            <w:pPr>
              <w:pStyle w:val="CRCoverPage"/>
              <w:spacing w:after="0"/>
              <w:ind w:left="100"/>
            </w:pPr>
            <w:r>
              <w:lastRenderedPageBreak/>
              <w:t>This CR has isolated impact with the previous version of the specification (same release).</w:t>
            </w:r>
          </w:p>
          <w:p w14:paraId="35C79AC4" w14:textId="59C3C412" w:rsidR="007A37A0" w:rsidRDefault="007A37A0" w:rsidP="007A37A0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9165B9">
              <w:t xml:space="preserve"> </w:t>
            </w:r>
            <w:r w:rsidR="009165B9" w:rsidRPr="009165B9">
              <w:t>Network Identities</w:t>
            </w:r>
            <w:r w:rsidR="009165B9">
              <w:t xml:space="preserve"> on NSAG ID allocation</w:t>
            </w:r>
            <w:r>
              <w:t>.</w:t>
            </w:r>
          </w:p>
          <w:p w14:paraId="45891670" w14:textId="77777777" w:rsidR="007A37A0" w:rsidRPr="00062072" w:rsidRDefault="007A37A0" w:rsidP="007A37A0">
            <w:pPr>
              <w:pStyle w:val="CRCoverPage"/>
              <w:spacing w:after="0"/>
              <w:ind w:left="100"/>
            </w:pPr>
          </w:p>
          <w:p w14:paraId="31C656EC" w14:textId="1AAAA6A3" w:rsidR="004B3EB6" w:rsidRPr="00287391" w:rsidRDefault="003B3832" w:rsidP="001D58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C2C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8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78CD" w:rsidRDefault="000478CD" w:rsidP="00047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85202675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CC1F6" w14:textId="77777777" w:rsidR="00633703" w:rsidRDefault="00633703" w:rsidP="007477C5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  <w:p w14:paraId="63E8D32A" w14:textId="1859C030" w:rsidR="00F62D4C" w:rsidRDefault="000622CC" w:rsidP="000622CC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UE may confuse and can not differentiate the associated slice list of the same NSAG ID for different purposes</w:t>
            </w:r>
            <w:r w:rsidR="00243B0C" w:rsidRPr="00243B0C">
              <w:rPr>
                <w:noProof/>
              </w:rPr>
              <w:t>.</w:t>
            </w:r>
          </w:p>
          <w:p w14:paraId="5C4BEB44" w14:textId="0DB13FCA" w:rsidR="002E1BDC" w:rsidRPr="007477C5" w:rsidRDefault="000478CD" w:rsidP="007477C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bookmarkEnd w:id="4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ED9D5F" w:rsidR="001E41F3" w:rsidRDefault="001D58CA" w:rsidP="001D58C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 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A7953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156B47" w:rsidR="001E41F3" w:rsidRDefault="000D2D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45C504" w:rsidR="001E41F3" w:rsidRDefault="000D2D25" w:rsidP="00014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6"/>
      </w:tblGrid>
      <w:tr w:rsidR="004D0A54" w14:paraId="15309D89" w14:textId="77777777" w:rsidTr="004D0A54">
        <w:tc>
          <w:tcPr>
            <w:tcW w:w="9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2A73F34" w14:textId="77777777" w:rsidR="004D0A54" w:rsidRDefault="004D0A54" w:rsidP="006970F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5" w:name="_Toc384916783"/>
            <w:bookmarkStart w:id="6" w:name="_Toc384916784"/>
            <w:bookmarkStart w:id="7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5"/>
        <w:bookmarkEnd w:id="6"/>
      </w:tr>
    </w:tbl>
    <w:p w14:paraId="26529791" w14:textId="77777777" w:rsidR="00A04CF4" w:rsidRPr="00A04CF4" w:rsidRDefault="00A04CF4" w:rsidP="00A04CF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8" w:name="_Toc109153826"/>
      <w:bookmarkStart w:id="9" w:name="_Hlk101128947"/>
      <w:bookmarkEnd w:id="7"/>
      <w:r w:rsidRPr="00A04CF4">
        <w:rPr>
          <w:rFonts w:ascii="Arial" w:eastAsia="Times New Roman" w:hAnsi="Arial"/>
          <w:sz w:val="32"/>
          <w:lang w:eastAsia="ja-JP"/>
        </w:rPr>
        <w:t>8.2</w:t>
      </w:r>
      <w:r w:rsidRPr="00A04CF4">
        <w:rPr>
          <w:rFonts w:ascii="Arial" w:eastAsia="Times New Roman" w:hAnsi="Arial"/>
          <w:sz w:val="32"/>
          <w:lang w:eastAsia="ja-JP"/>
        </w:rPr>
        <w:tab/>
        <w:t>Network Identities</w:t>
      </w:r>
      <w:bookmarkEnd w:id="8"/>
    </w:p>
    <w:p w14:paraId="498D4C13" w14:textId="77777777" w:rsidR="00A04CF4" w:rsidRPr="00A04CF4" w:rsidRDefault="00A04CF4" w:rsidP="00A04CF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04CF4">
        <w:rPr>
          <w:rFonts w:eastAsia="Times New Roman"/>
          <w:lang w:eastAsia="ja-JP"/>
        </w:rPr>
        <w:t>The following identities are used in NG-RAN for identifying</w:t>
      </w:r>
      <w:r w:rsidRPr="00A04CF4">
        <w:rPr>
          <w:rFonts w:eastAsia="Times New Roman"/>
          <w:lang w:eastAsia="zh-CN"/>
        </w:rPr>
        <w:t xml:space="preserve"> </w:t>
      </w:r>
      <w:r w:rsidRPr="00A04CF4">
        <w:rPr>
          <w:rFonts w:eastAsia="Times New Roman"/>
          <w:lang w:eastAsia="ja-JP"/>
        </w:rPr>
        <w:t>a specific network entity:</w:t>
      </w:r>
    </w:p>
    <w:p w14:paraId="4CAC49CC" w14:textId="77777777" w:rsidR="00A04CF4" w:rsidRPr="00A04CF4" w:rsidRDefault="00A04CF4" w:rsidP="00A04CF4">
      <w:pPr>
        <w:rPr>
          <w:rFonts w:eastAsia="Times New Roman"/>
          <w:b/>
          <w:color w:val="0070C0"/>
        </w:rPr>
      </w:pPr>
      <w:r w:rsidRPr="00A04CF4">
        <w:rPr>
          <w:rFonts w:eastAsia="Times New Roman"/>
          <w:b/>
          <w:color w:val="0070C0"/>
        </w:rPr>
        <w:t>&lt;Unchanged Text Omitted&gt;</w:t>
      </w:r>
    </w:p>
    <w:p w14:paraId="0897E93C" w14:textId="77777777" w:rsidR="00A04CF4" w:rsidRPr="00A04CF4" w:rsidRDefault="00A04CF4" w:rsidP="00A04C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04CF4">
        <w:rPr>
          <w:rFonts w:eastAsia="Times New Roman"/>
          <w:lang w:eastAsia="ja-JP"/>
        </w:rPr>
        <w:t>-</w:t>
      </w:r>
      <w:r w:rsidRPr="00A04CF4">
        <w:rPr>
          <w:rFonts w:eastAsia="Times New Roman"/>
          <w:lang w:eastAsia="ja-JP"/>
        </w:rPr>
        <w:tab/>
        <w:t>Single Network Slice Selection Assistance information (S-NSSAI): identifies a network slice.</w:t>
      </w:r>
    </w:p>
    <w:p w14:paraId="46DB5945" w14:textId="46621B09" w:rsidR="00A04CF4" w:rsidRPr="00A04CF4" w:rsidRDefault="00A04CF4" w:rsidP="00A04C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04CF4">
        <w:rPr>
          <w:rFonts w:eastAsia="Times New Roman"/>
          <w:lang w:eastAsia="ja-JP"/>
        </w:rPr>
        <w:t>-</w:t>
      </w:r>
      <w:r w:rsidRPr="00A04CF4">
        <w:rPr>
          <w:rFonts w:eastAsia="Times New Roman"/>
          <w:lang w:eastAsia="ja-JP"/>
        </w:rPr>
        <w:tab/>
      </w:r>
      <w:r w:rsidR="00E94A97" w:rsidRPr="00425751">
        <w:t>Network Slice AS Group (NSAG): identifies a slice or a set of slices. An NSAG is defined within a TA, used for slice</w:t>
      </w:r>
      <w:r w:rsidR="00E94A97">
        <w:t>-based</w:t>
      </w:r>
      <w:r w:rsidR="00E94A97" w:rsidRPr="00425751">
        <w:t xml:space="preserve"> cell reselection and/or slice</w:t>
      </w:r>
      <w:r w:rsidR="00E94A97">
        <w:t>-based</w:t>
      </w:r>
      <w:r w:rsidR="00E94A97" w:rsidRPr="00425751">
        <w:t xml:space="preserve"> RACH configuration</w:t>
      </w:r>
      <w:r w:rsidRPr="00A04CF4">
        <w:rPr>
          <w:rFonts w:eastAsia="Times New Roman"/>
          <w:lang w:eastAsia="ja-JP"/>
        </w:rPr>
        <w:t>.</w:t>
      </w:r>
      <w:r w:rsidR="000F5593" w:rsidRPr="000F5593">
        <w:rPr>
          <w:lang w:eastAsia="ja-JP"/>
        </w:rPr>
        <w:t xml:space="preserve"> </w:t>
      </w:r>
      <w:ins w:id="10" w:author="Huawei" w:date="2022-09-23T15:37:00Z">
        <w:r w:rsidR="00014BB3">
          <w:rPr>
            <w:lang w:eastAsia="ja-JP"/>
          </w:rPr>
          <w:t>Values of NSAG IDs associated</w:t>
        </w:r>
      </w:ins>
      <w:ins w:id="11" w:author="Huawei" w:date="2022-09-23T15:38:00Z">
        <w:r w:rsidR="00014BB3">
          <w:rPr>
            <w:lang w:eastAsia="ja-JP"/>
          </w:rPr>
          <w:t xml:space="preserve"> with different slice lists should be unique when</w:t>
        </w:r>
      </w:ins>
      <w:ins w:id="12" w:author="Huawei" w:date="2022-09-21T11:27:00Z">
        <w:r w:rsidR="000F5593">
          <w:rPr>
            <w:lang w:eastAsia="ja-JP"/>
          </w:rPr>
          <w:t xml:space="preserve"> slice based cell reselection and </w:t>
        </w:r>
      </w:ins>
      <w:ins w:id="13" w:author="Huawei" w:date="2022-09-21T11:28:00Z">
        <w:r w:rsidR="000F5593">
          <w:rPr>
            <w:lang w:eastAsia="ja-JP"/>
          </w:rPr>
          <w:t>RACH</w:t>
        </w:r>
      </w:ins>
      <w:ins w:id="14" w:author="Huawei" w:date="2022-09-23T15:38:00Z">
        <w:r w:rsidR="00014BB3">
          <w:rPr>
            <w:lang w:eastAsia="ja-JP"/>
          </w:rPr>
          <w:t xml:space="preserve"> configuration</w:t>
        </w:r>
        <w:r w:rsidR="00033B8E">
          <w:rPr>
            <w:lang w:eastAsia="ja-JP"/>
          </w:rPr>
          <w:t xml:space="preserve"> are both supported</w:t>
        </w:r>
      </w:ins>
      <w:ins w:id="15" w:author="Huawei" w:date="2022-09-21T11:28:00Z">
        <w:r w:rsidR="000F5593">
          <w:rPr>
            <w:lang w:eastAsia="ja-JP"/>
          </w:rPr>
          <w:t xml:space="preserve"> in a single TA.</w:t>
        </w:r>
      </w:ins>
      <w:bookmarkStart w:id="16" w:name="_GoBack"/>
      <w:bookmarkEnd w:id="16"/>
    </w:p>
    <w:p w14:paraId="67FC87ED" w14:textId="77777777" w:rsidR="00A04CF4" w:rsidRPr="00A04CF4" w:rsidRDefault="00A04CF4" w:rsidP="00A04C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04CF4">
        <w:rPr>
          <w:rFonts w:eastAsia="Times New Roman"/>
          <w:lang w:eastAsia="ja-JP"/>
        </w:rPr>
        <w:t>-</w:t>
      </w:r>
      <w:r w:rsidRPr="00A04CF4">
        <w:rPr>
          <w:rFonts w:eastAsia="Times New Roman"/>
          <w:lang w:eastAsia="ja-JP"/>
        </w:rPr>
        <w:tab/>
        <w:t>Network Identifier (NID): identifies an SNPN in combination with a PLMN ID.</w:t>
      </w:r>
    </w:p>
    <w:p w14:paraId="5DF78376" w14:textId="77777777" w:rsidR="00A04CF4" w:rsidRPr="00A04CF4" w:rsidRDefault="00A04CF4" w:rsidP="00A04C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04CF4">
        <w:rPr>
          <w:rFonts w:eastAsia="Times New Roman"/>
          <w:lang w:eastAsia="ja-JP"/>
        </w:rPr>
        <w:t>-</w:t>
      </w:r>
      <w:r w:rsidRPr="00A04CF4">
        <w:rPr>
          <w:rFonts w:eastAsia="Times New Roman"/>
          <w:lang w:eastAsia="ja-JP"/>
        </w:rPr>
        <w:tab/>
        <w:t>Closed Access Group Identifier: identifies a CAG within a PLMN.</w:t>
      </w:r>
    </w:p>
    <w:p w14:paraId="3DFD8E9B" w14:textId="14954CBE" w:rsidR="00A04CF4" w:rsidRPr="00A04CF4" w:rsidRDefault="00A04CF4" w:rsidP="00A04CF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MS Mincho"/>
          <w:lang w:eastAsia="ja-JP"/>
        </w:rPr>
      </w:pPr>
      <w:r w:rsidRPr="00A04CF4">
        <w:rPr>
          <w:rFonts w:eastAsia="Times New Roman"/>
          <w:lang w:eastAsia="ja-JP"/>
        </w:rPr>
        <w:t>-</w:t>
      </w:r>
      <w:r w:rsidRPr="00A04CF4">
        <w:rPr>
          <w:rFonts w:eastAsia="Times New Roman"/>
          <w:lang w:eastAsia="ja-JP"/>
        </w:rPr>
        <w:tab/>
        <w:t>Local NG-RAN Node Identifier: used as reference to the NG-RAN node in the I-RNTI.</w:t>
      </w:r>
    </w:p>
    <w:p w14:paraId="7C023263" w14:textId="77777777" w:rsidR="00082DEA" w:rsidRPr="00A04CF4" w:rsidRDefault="00082DEA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6"/>
      </w:tblGrid>
      <w:tr w:rsidR="004D0A54" w14:paraId="5E87C471" w14:textId="77777777" w:rsidTr="006970FC">
        <w:trPr>
          <w:trHeight w:val="386"/>
        </w:trPr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9"/>
          <w:p w14:paraId="2778C0C3" w14:textId="77777777" w:rsidR="004D0A54" w:rsidRDefault="004D0A54" w:rsidP="006970F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19880775" w14:textId="49382EDF" w:rsidR="004D0A54" w:rsidRDefault="004D0A54" w:rsidP="004D0A54">
      <w:pPr>
        <w:spacing w:after="0"/>
        <w:rPr>
          <w:rFonts w:ascii="Arial" w:hAnsi="Arial"/>
          <w:sz w:val="36"/>
        </w:rPr>
      </w:pPr>
    </w:p>
    <w:sectPr w:rsidR="004D0A54" w:rsidSect="004D0A54">
      <w:headerReference w:type="even" r:id="rId13"/>
      <w:headerReference w:type="default" r:id="rId14"/>
      <w:headerReference w:type="first" r:id="rId15"/>
      <w:footnotePr>
        <w:numRestart w:val="eachSect"/>
      </w:footnotePr>
      <w:pgSz w:w="11906" w:h="16838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F181B" w14:textId="77777777" w:rsidR="008D7DCE" w:rsidRDefault="008D7DCE">
      <w:r>
        <w:separator/>
      </w:r>
    </w:p>
  </w:endnote>
  <w:endnote w:type="continuationSeparator" w:id="0">
    <w:p w14:paraId="5A51FE3A" w14:textId="77777777" w:rsidR="008D7DCE" w:rsidRDefault="008D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8C949" w14:textId="77777777" w:rsidR="008D7DCE" w:rsidRDefault="008D7DCE">
      <w:r>
        <w:separator/>
      </w:r>
    </w:p>
  </w:footnote>
  <w:footnote w:type="continuationSeparator" w:id="0">
    <w:p w14:paraId="4D63814E" w14:textId="77777777" w:rsidR="008D7DCE" w:rsidRDefault="008D7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70FC" w:rsidRDefault="006970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9EC16" w14:textId="77777777" w:rsidR="006970FC" w:rsidRDefault="006970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5C3CF" w14:textId="77777777" w:rsidR="006970FC" w:rsidRDefault="006970F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30BD0" w14:textId="77777777" w:rsidR="006970FC" w:rsidRDefault="006970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B02C3D"/>
    <w:multiLevelType w:val="hybridMultilevel"/>
    <w:tmpl w:val="6EFA0BD4"/>
    <w:lvl w:ilvl="0" w:tplc="5ED224C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60767CB"/>
    <w:multiLevelType w:val="hybridMultilevel"/>
    <w:tmpl w:val="76F866DE"/>
    <w:lvl w:ilvl="0" w:tplc="44E8DED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323229"/>
    <w:multiLevelType w:val="hybridMultilevel"/>
    <w:tmpl w:val="4DA07604"/>
    <w:lvl w:ilvl="0" w:tplc="1DCA49A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FE82468"/>
    <w:multiLevelType w:val="hybridMultilevel"/>
    <w:tmpl w:val="AD062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6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31"/>
  </w:num>
  <w:num w:numId="21">
    <w:abstractNumId w:val="23"/>
  </w:num>
  <w:num w:numId="22">
    <w:abstractNumId w:val="17"/>
  </w:num>
  <w:num w:numId="23">
    <w:abstractNumId w:val="13"/>
  </w:num>
  <w:num w:numId="24">
    <w:abstractNumId w:val="35"/>
  </w:num>
  <w:num w:numId="25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5"/>
  </w:num>
  <w:num w:numId="30">
    <w:abstractNumId w:val="28"/>
  </w:num>
  <w:num w:numId="31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34"/>
  </w:num>
  <w:num w:numId="35">
    <w:abstractNumId w:val="36"/>
  </w:num>
  <w:num w:numId="36">
    <w:abstractNumId w:val="32"/>
  </w:num>
  <w:num w:numId="37">
    <w:abstractNumId w:val="29"/>
  </w:num>
  <w:num w:numId="38">
    <w:abstractNumId w:val="24"/>
  </w:num>
  <w:num w:numId="39">
    <w:abstractNumId w:val="30"/>
  </w:num>
  <w:num w:numId="40">
    <w:abstractNumId w:val="27"/>
  </w:num>
  <w:num w:numId="41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E2"/>
    <w:rsid w:val="0000427B"/>
    <w:rsid w:val="00014914"/>
    <w:rsid w:val="00014BB3"/>
    <w:rsid w:val="00014DF6"/>
    <w:rsid w:val="00016787"/>
    <w:rsid w:val="00020164"/>
    <w:rsid w:val="00022E4A"/>
    <w:rsid w:val="00030F85"/>
    <w:rsid w:val="00033B8E"/>
    <w:rsid w:val="00034C7C"/>
    <w:rsid w:val="00034FBC"/>
    <w:rsid w:val="000478CD"/>
    <w:rsid w:val="00047BC5"/>
    <w:rsid w:val="000529C0"/>
    <w:rsid w:val="0005595E"/>
    <w:rsid w:val="00057393"/>
    <w:rsid w:val="000622CC"/>
    <w:rsid w:val="000643A9"/>
    <w:rsid w:val="00067B38"/>
    <w:rsid w:val="000760A2"/>
    <w:rsid w:val="00082DEA"/>
    <w:rsid w:val="00084D51"/>
    <w:rsid w:val="000A6394"/>
    <w:rsid w:val="000B2B24"/>
    <w:rsid w:val="000B7FED"/>
    <w:rsid w:val="000C038A"/>
    <w:rsid w:val="000C6598"/>
    <w:rsid w:val="000D0E6D"/>
    <w:rsid w:val="000D101F"/>
    <w:rsid w:val="000D2D25"/>
    <w:rsid w:val="000D315F"/>
    <w:rsid w:val="000D44B3"/>
    <w:rsid w:val="000E0AF4"/>
    <w:rsid w:val="000E323D"/>
    <w:rsid w:val="000E3EB9"/>
    <w:rsid w:val="000F5593"/>
    <w:rsid w:val="0010041F"/>
    <w:rsid w:val="00113845"/>
    <w:rsid w:val="00126F25"/>
    <w:rsid w:val="001318C3"/>
    <w:rsid w:val="00133231"/>
    <w:rsid w:val="0014478C"/>
    <w:rsid w:val="00144B88"/>
    <w:rsid w:val="00145D43"/>
    <w:rsid w:val="00146A68"/>
    <w:rsid w:val="0015046C"/>
    <w:rsid w:val="00153DA5"/>
    <w:rsid w:val="00155975"/>
    <w:rsid w:val="00163AFA"/>
    <w:rsid w:val="00166080"/>
    <w:rsid w:val="00166654"/>
    <w:rsid w:val="00174D55"/>
    <w:rsid w:val="00177496"/>
    <w:rsid w:val="00182004"/>
    <w:rsid w:val="00182874"/>
    <w:rsid w:val="00182E11"/>
    <w:rsid w:val="00184BB9"/>
    <w:rsid w:val="001900F9"/>
    <w:rsid w:val="00192C46"/>
    <w:rsid w:val="00196AE3"/>
    <w:rsid w:val="001A08B3"/>
    <w:rsid w:val="001A55E3"/>
    <w:rsid w:val="001A6241"/>
    <w:rsid w:val="001A66F5"/>
    <w:rsid w:val="001A7B60"/>
    <w:rsid w:val="001A7FB0"/>
    <w:rsid w:val="001B3ACB"/>
    <w:rsid w:val="001B4B32"/>
    <w:rsid w:val="001B52F0"/>
    <w:rsid w:val="001B5B4C"/>
    <w:rsid w:val="001B7A65"/>
    <w:rsid w:val="001C5DF0"/>
    <w:rsid w:val="001C7D56"/>
    <w:rsid w:val="001D27FE"/>
    <w:rsid w:val="001D58CA"/>
    <w:rsid w:val="001E1F7D"/>
    <w:rsid w:val="001E21A8"/>
    <w:rsid w:val="001E41F3"/>
    <w:rsid w:val="001E5786"/>
    <w:rsid w:val="001F6B93"/>
    <w:rsid w:val="0020172E"/>
    <w:rsid w:val="00207541"/>
    <w:rsid w:val="00211768"/>
    <w:rsid w:val="00243B0C"/>
    <w:rsid w:val="00251DC9"/>
    <w:rsid w:val="0026004D"/>
    <w:rsid w:val="00263A71"/>
    <w:rsid w:val="002640DD"/>
    <w:rsid w:val="00266EBD"/>
    <w:rsid w:val="00274D64"/>
    <w:rsid w:val="00275D12"/>
    <w:rsid w:val="0027681B"/>
    <w:rsid w:val="00284FEB"/>
    <w:rsid w:val="002860C4"/>
    <w:rsid w:val="00287391"/>
    <w:rsid w:val="002A218C"/>
    <w:rsid w:val="002A35E3"/>
    <w:rsid w:val="002B5741"/>
    <w:rsid w:val="002C1DDE"/>
    <w:rsid w:val="002D7BD6"/>
    <w:rsid w:val="002E1201"/>
    <w:rsid w:val="002E1BDC"/>
    <w:rsid w:val="002E472E"/>
    <w:rsid w:val="002E572C"/>
    <w:rsid w:val="002E6F53"/>
    <w:rsid w:val="002F1592"/>
    <w:rsid w:val="002F16FA"/>
    <w:rsid w:val="002F7957"/>
    <w:rsid w:val="00305409"/>
    <w:rsid w:val="00315021"/>
    <w:rsid w:val="00317BD4"/>
    <w:rsid w:val="00330B5B"/>
    <w:rsid w:val="0033226F"/>
    <w:rsid w:val="003330B6"/>
    <w:rsid w:val="00335B69"/>
    <w:rsid w:val="003419E4"/>
    <w:rsid w:val="00346B25"/>
    <w:rsid w:val="00355E77"/>
    <w:rsid w:val="003609EF"/>
    <w:rsid w:val="00361CD3"/>
    <w:rsid w:val="0036231A"/>
    <w:rsid w:val="00362B4A"/>
    <w:rsid w:val="003700A4"/>
    <w:rsid w:val="003706B9"/>
    <w:rsid w:val="00374DD4"/>
    <w:rsid w:val="003835F6"/>
    <w:rsid w:val="003851AB"/>
    <w:rsid w:val="00390360"/>
    <w:rsid w:val="00397563"/>
    <w:rsid w:val="003B3832"/>
    <w:rsid w:val="003C0C27"/>
    <w:rsid w:val="003C6A85"/>
    <w:rsid w:val="003C768E"/>
    <w:rsid w:val="003E1A36"/>
    <w:rsid w:val="00400D41"/>
    <w:rsid w:val="00410371"/>
    <w:rsid w:val="00412F1C"/>
    <w:rsid w:val="004242F1"/>
    <w:rsid w:val="00426A45"/>
    <w:rsid w:val="004430DF"/>
    <w:rsid w:val="004527DF"/>
    <w:rsid w:val="004607F2"/>
    <w:rsid w:val="00461CAE"/>
    <w:rsid w:val="00465495"/>
    <w:rsid w:val="00465E5A"/>
    <w:rsid w:val="00470308"/>
    <w:rsid w:val="00481107"/>
    <w:rsid w:val="004831A5"/>
    <w:rsid w:val="00485ECB"/>
    <w:rsid w:val="00490D51"/>
    <w:rsid w:val="00495D45"/>
    <w:rsid w:val="00497B95"/>
    <w:rsid w:val="004A4766"/>
    <w:rsid w:val="004B351A"/>
    <w:rsid w:val="004B3EB6"/>
    <w:rsid w:val="004B75B7"/>
    <w:rsid w:val="004C17AF"/>
    <w:rsid w:val="004C671B"/>
    <w:rsid w:val="004D0A54"/>
    <w:rsid w:val="004D664D"/>
    <w:rsid w:val="004E389D"/>
    <w:rsid w:val="004F3AB3"/>
    <w:rsid w:val="004F7E5D"/>
    <w:rsid w:val="0050275A"/>
    <w:rsid w:val="00505195"/>
    <w:rsid w:val="00514AE6"/>
    <w:rsid w:val="0051580D"/>
    <w:rsid w:val="0052158F"/>
    <w:rsid w:val="005227DE"/>
    <w:rsid w:val="00532AAC"/>
    <w:rsid w:val="00536358"/>
    <w:rsid w:val="00540CC2"/>
    <w:rsid w:val="00547111"/>
    <w:rsid w:val="00553730"/>
    <w:rsid w:val="00555E9D"/>
    <w:rsid w:val="00564BD8"/>
    <w:rsid w:val="00570450"/>
    <w:rsid w:val="00572281"/>
    <w:rsid w:val="00575DEE"/>
    <w:rsid w:val="00575F4A"/>
    <w:rsid w:val="00582AA1"/>
    <w:rsid w:val="00586159"/>
    <w:rsid w:val="00592D74"/>
    <w:rsid w:val="005931B1"/>
    <w:rsid w:val="005A52B5"/>
    <w:rsid w:val="005A79A7"/>
    <w:rsid w:val="005B0174"/>
    <w:rsid w:val="005B4A3D"/>
    <w:rsid w:val="005B66F2"/>
    <w:rsid w:val="005C0A10"/>
    <w:rsid w:val="005C4BAA"/>
    <w:rsid w:val="005D03CA"/>
    <w:rsid w:val="005D140F"/>
    <w:rsid w:val="005E1341"/>
    <w:rsid w:val="005E2C44"/>
    <w:rsid w:val="005E4BCE"/>
    <w:rsid w:val="005F10F5"/>
    <w:rsid w:val="005F3562"/>
    <w:rsid w:val="005F59E0"/>
    <w:rsid w:val="005F665D"/>
    <w:rsid w:val="00617470"/>
    <w:rsid w:val="00620C37"/>
    <w:rsid w:val="00621188"/>
    <w:rsid w:val="006242B1"/>
    <w:rsid w:val="006257ED"/>
    <w:rsid w:val="00626054"/>
    <w:rsid w:val="00631278"/>
    <w:rsid w:val="00633703"/>
    <w:rsid w:val="0064208F"/>
    <w:rsid w:val="00644B96"/>
    <w:rsid w:val="00651B8A"/>
    <w:rsid w:val="00654268"/>
    <w:rsid w:val="006618AF"/>
    <w:rsid w:val="00663BF3"/>
    <w:rsid w:val="00664D9F"/>
    <w:rsid w:val="00665C47"/>
    <w:rsid w:val="00671906"/>
    <w:rsid w:val="00673CE3"/>
    <w:rsid w:val="00673F98"/>
    <w:rsid w:val="00676122"/>
    <w:rsid w:val="00682B5E"/>
    <w:rsid w:val="00695808"/>
    <w:rsid w:val="006970FC"/>
    <w:rsid w:val="006A2C33"/>
    <w:rsid w:val="006B3602"/>
    <w:rsid w:val="006B42BA"/>
    <w:rsid w:val="006B46FB"/>
    <w:rsid w:val="006C4235"/>
    <w:rsid w:val="006D0977"/>
    <w:rsid w:val="006D4142"/>
    <w:rsid w:val="006E1D02"/>
    <w:rsid w:val="006E21FB"/>
    <w:rsid w:val="006F075E"/>
    <w:rsid w:val="006F70D0"/>
    <w:rsid w:val="006F7A47"/>
    <w:rsid w:val="00705BA9"/>
    <w:rsid w:val="00713357"/>
    <w:rsid w:val="007137D6"/>
    <w:rsid w:val="007170D9"/>
    <w:rsid w:val="00727D91"/>
    <w:rsid w:val="00735F77"/>
    <w:rsid w:val="0074576A"/>
    <w:rsid w:val="007477C5"/>
    <w:rsid w:val="00757AB8"/>
    <w:rsid w:val="00773469"/>
    <w:rsid w:val="007750C1"/>
    <w:rsid w:val="00780D75"/>
    <w:rsid w:val="00781148"/>
    <w:rsid w:val="00783F68"/>
    <w:rsid w:val="00791C9D"/>
    <w:rsid w:val="00792037"/>
    <w:rsid w:val="00792342"/>
    <w:rsid w:val="007977A8"/>
    <w:rsid w:val="007A37A0"/>
    <w:rsid w:val="007A5FF7"/>
    <w:rsid w:val="007B02F3"/>
    <w:rsid w:val="007B437D"/>
    <w:rsid w:val="007B4F23"/>
    <w:rsid w:val="007B512A"/>
    <w:rsid w:val="007B59C0"/>
    <w:rsid w:val="007C2097"/>
    <w:rsid w:val="007C3557"/>
    <w:rsid w:val="007C35BE"/>
    <w:rsid w:val="007C5551"/>
    <w:rsid w:val="007C5EF8"/>
    <w:rsid w:val="007C5FE5"/>
    <w:rsid w:val="007C6309"/>
    <w:rsid w:val="007C6657"/>
    <w:rsid w:val="007D5F89"/>
    <w:rsid w:val="007D6A07"/>
    <w:rsid w:val="007F5175"/>
    <w:rsid w:val="007F60EE"/>
    <w:rsid w:val="007F7259"/>
    <w:rsid w:val="008040A8"/>
    <w:rsid w:val="008104F9"/>
    <w:rsid w:val="008270DE"/>
    <w:rsid w:val="00827826"/>
    <w:rsid w:val="008279FA"/>
    <w:rsid w:val="00837A02"/>
    <w:rsid w:val="00842A2B"/>
    <w:rsid w:val="008601E9"/>
    <w:rsid w:val="008626E7"/>
    <w:rsid w:val="0086610E"/>
    <w:rsid w:val="00870EE7"/>
    <w:rsid w:val="00875E73"/>
    <w:rsid w:val="00877008"/>
    <w:rsid w:val="00877E5D"/>
    <w:rsid w:val="008863B9"/>
    <w:rsid w:val="008A45A6"/>
    <w:rsid w:val="008A6071"/>
    <w:rsid w:val="008B1D35"/>
    <w:rsid w:val="008B4425"/>
    <w:rsid w:val="008C0B78"/>
    <w:rsid w:val="008C3658"/>
    <w:rsid w:val="008C4AA5"/>
    <w:rsid w:val="008D618E"/>
    <w:rsid w:val="008D6756"/>
    <w:rsid w:val="008D73E9"/>
    <w:rsid w:val="008D7DCE"/>
    <w:rsid w:val="008E5598"/>
    <w:rsid w:val="008E5749"/>
    <w:rsid w:val="008E5D47"/>
    <w:rsid w:val="008E651F"/>
    <w:rsid w:val="008F3695"/>
    <w:rsid w:val="008F3789"/>
    <w:rsid w:val="008F5B22"/>
    <w:rsid w:val="008F686C"/>
    <w:rsid w:val="0090108B"/>
    <w:rsid w:val="009064C2"/>
    <w:rsid w:val="009148DE"/>
    <w:rsid w:val="009165B9"/>
    <w:rsid w:val="00917C17"/>
    <w:rsid w:val="009211D3"/>
    <w:rsid w:val="0092796C"/>
    <w:rsid w:val="00935624"/>
    <w:rsid w:val="009410B3"/>
    <w:rsid w:val="00941E30"/>
    <w:rsid w:val="00945663"/>
    <w:rsid w:val="009612C2"/>
    <w:rsid w:val="00962822"/>
    <w:rsid w:val="00963F90"/>
    <w:rsid w:val="00967FBA"/>
    <w:rsid w:val="0097358A"/>
    <w:rsid w:val="00976C78"/>
    <w:rsid w:val="009777D9"/>
    <w:rsid w:val="00985150"/>
    <w:rsid w:val="00990F27"/>
    <w:rsid w:val="00991B88"/>
    <w:rsid w:val="00994F1F"/>
    <w:rsid w:val="009A5753"/>
    <w:rsid w:val="009A579D"/>
    <w:rsid w:val="009A63A4"/>
    <w:rsid w:val="009B11BB"/>
    <w:rsid w:val="009B7595"/>
    <w:rsid w:val="009C03AB"/>
    <w:rsid w:val="009C206A"/>
    <w:rsid w:val="009C7CF5"/>
    <w:rsid w:val="009D3741"/>
    <w:rsid w:val="009E1E01"/>
    <w:rsid w:val="009E2EB2"/>
    <w:rsid w:val="009E3297"/>
    <w:rsid w:val="009E72B9"/>
    <w:rsid w:val="009F1C9E"/>
    <w:rsid w:val="009F734F"/>
    <w:rsid w:val="00A01693"/>
    <w:rsid w:val="00A01747"/>
    <w:rsid w:val="00A04CF4"/>
    <w:rsid w:val="00A06D36"/>
    <w:rsid w:val="00A10DB3"/>
    <w:rsid w:val="00A12736"/>
    <w:rsid w:val="00A1529D"/>
    <w:rsid w:val="00A20C87"/>
    <w:rsid w:val="00A2354B"/>
    <w:rsid w:val="00A246B6"/>
    <w:rsid w:val="00A255DB"/>
    <w:rsid w:val="00A36A74"/>
    <w:rsid w:val="00A37DA7"/>
    <w:rsid w:val="00A43B9F"/>
    <w:rsid w:val="00A47E70"/>
    <w:rsid w:val="00A50CF0"/>
    <w:rsid w:val="00A55059"/>
    <w:rsid w:val="00A55C50"/>
    <w:rsid w:val="00A60C9C"/>
    <w:rsid w:val="00A700DE"/>
    <w:rsid w:val="00A7671C"/>
    <w:rsid w:val="00A77378"/>
    <w:rsid w:val="00A841AF"/>
    <w:rsid w:val="00A92CA9"/>
    <w:rsid w:val="00A952DC"/>
    <w:rsid w:val="00AA2CBC"/>
    <w:rsid w:val="00AA38CC"/>
    <w:rsid w:val="00AB35D6"/>
    <w:rsid w:val="00AB3E3B"/>
    <w:rsid w:val="00AB7FD5"/>
    <w:rsid w:val="00AC1127"/>
    <w:rsid w:val="00AC2C19"/>
    <w:rsid w:val="00AC3169"/>
    <w:rsid w:val="00AC5820"/>
    <w:rsid w:val="00AD1CD8"/>
    <w:rsid w:val="00AD4F91"/>
    <w:rsid w:val="00AD5130"/>
    <w:rsid w:val="00AF1FD8"/>
    <w:rsid w:val="00B122D2"/>
    <w:rsid w:val="00B2202D"/>
    <w:rsid w:val="00B23AAF"/>
    <w:rsid w:val="00B258BB"/>
    <w:rsid w:val="00B34CBA"/>
    <w:rsid w:val="00B40CDC"/>
    <w:rsid w:val="00B432D4"/>
    <w:rsid w:val="00B50F67"/>
    <w:rsid w:val="00B5460F"/>
    <w:rsid w:val="00B56233"/>
    <w:rsid w:val="00B661C9"/>
    <w:rsid w:val="00B66860"/>
    <w:rsid w:val="00B669A9"/>
    <w:rsid w:val="00B67B97"/>
    <w:rsid w:val="00B7433F"/>
    <w:rsid w:val="00B84B9F"/>
    <w:rsid w:val="00B9304C"/>
    <w:rsid w:val="00B968C8"/>
    <w:rsid w:val="00BA268D"/>
    <w:rsid w:val="00BA3090"/>
    <w:rsid w:val="00BA3EC5"/>
    <w:rsid w:val="00BA51D9"/>
    <w:rsid w:val="00BB460E"/>
    <w:rsid w:val="00BB5DFC"/>
    <w:rsid w:val="00BC2D3F"/>
    <w:rsid w:val="00BC338B"/>
    <w:rsid w:val="00BC6427"/>
    <w:rsid w:val="00BD279D"/>
    <w:rsid w:val="00BD584D"/>
    <w:rsid w:val="00BD5A41"/>
    <w:rsid w:val="00BD6BB8"/>
    <w:rsid w:val="00BD782D"/>
    <w:rsid w:val="00BE0307"/>
    <w:rsid w:val="00BE5827"/>
    <w:rsid w:val="00BE6E03"/>
    <w:rsid w:val="00BE7401"/>
    <w:rsid w:val="00BF1E4F"/>
    <w:rsid w:val="00C01B88"/>
    <w:rsid w:val="00C025E7"/>
    <w:rsid w:val="00C05673"/>
    <w:rsid w:val="00C05756"/>
    <w:rsid w:val="00C058BA"/>
    <w:rsid w:val="00C05A13"/>
    <w:rsid w:val="00C073EF"/>
    <w:rsid w:val="00C1206C"/>
    <w:rsid w:val="00C22D7F"/>
    <w:rsid w:val="00C32F81"/>
    <w:rsid w:val="00C353F8"/>
    <w:rsid w:val="00C36FE9"/>
    <w:rsid w:val="00C54D25"/>
    <w:rsid w:val="00C66BA2"/>
    <w:rsid w:val="00C80180"/>
    <w:rsid w:val="00C86577"/>
    <w:rsid w:val="00C9497F"/>
    <w:rsid w:val="00C95985"/>
    <w:rsid w:val="00C96A8C"/>
    <w:rsid w:val="00CA0196"/>
    <w:rsid w:val="00CA1726"/>
    <w:rsid w:val="00CA6BA5"/>
    <w:rsid w:val="00CB3B6D"/>
    <w:rsid w:val="00CB4D2B"/>
    <w:rsid w:val="00CC0A7D"/>
    <w:rsid w:val="00CC1BEC"/>
    <w:rsid w:val="00CC1E80"/>
    <w:rsid w:val="00CC2ABB"/>
    <w:rsid w:val="00CC5026"/>
    <w:rsid w:val="00CC6716"/>
    <w:rsid w:val="00CC68D0"/>
    <w:rsid w:val="00CC7446"/>
    <w:rsid w:val="00CD3B25"/>
    <w:rsid w:val="00CD61CD"/>
    <w:rsid w:val="00CE2C7E"/>
    <w:rsid w:val="00CE4E20"/>
    <w:rsid w:val="00CF1523"/>
    <w:rsid w:val="00CF1900"/>
    <w:rsid w:val="00CF31BD"/>
    <w:rsid w:val="00D00E2B"/>
    <w:rsid w:val="00D03F9A"/>
    <w:rsid w:val="00D05BAA"/>
    <w:rsid w:val="00D06D51"/>
    <w:rsid w:val="00D135A4"/>
    <w:rsid w:val="00D165C1"/>
    <w:rsid w:val="00D22C79"/>
    <w:rsid w:val="00D24991"/>
    <w:rsid w:val="00D263CF"/>
    <w:rsid w:val="00D270BA"/>
    <w:rsid w:val="00D34BE6"/>
    <w:rsid w:val="00D34E5E"/>
    <w:rsid w:val="00D40955"/>
    <w:rsid w:val="00D4247B"/>
    <w:rsid w:val="00D50255"/>
    <w:rsid w:val="00D54184"/>
    <w:rsid w:val="00D651E2"/>
    <w:rsid w:val="00D65E26"/>
    <w:rsid w:val="00D66520"/>
    <w:rsid w:val="00D7138F"/>
    <w:rsid w:val="00D74D8B"/>
    <w:rsid w:val="00D80CD3"/>
    <w:rsid w:val="00D8193F"/>
    <w:rsid w:val="00DB2694"/>
    <w:rsid w:val="00DB46E4"/>
    <w:rsid w:val="00DB59F6"/>
    <w:rsid w:val="00DC6DBF"/>
    <w:rsid w:val="00DD22CA"/>
    <w:rsid w:val="00DE34CF"/>
    <w:rsid w:val="00DE4B70"/>
    <w:rsid w:val="00E03564"/>
    <w:rsid w:val="00E06C50"/>
    <w:rsid w:val="00E10EBB"/>
    <w:rsid w:val="00E13558"/>
    <w:rsid w:val="00E13F3D"/>
    <w:rsid w:val="00E20942"/>
    <w:rsid w:val="00E20C01"/>
    <w:rsid w:val="00E20F8F"/>
    <w:rsid w:val="00E34898"/>
    <w:rsid w:val="00E41F4E"/>
    <w:rsid w:val="00E43875"/>
    <w:rsid w:val="00E44734"/>
    <w:rsid w:val="00E5000F"/>
    <w:rsid w:val="00E52BE9"/>
    <w:rsid w:val="00E64768"/>
    <w:rsid w:val="00E66781"/>
    <w:rsid w:val="00E73D62"/>
    <w:rsid w:val="00E74F46"/>
    <w:rsid w:val="00E75DDC"/>
    <w:rsid w:val="00E76E4F"/>
    <w:rsid w:val="00E8034B"/>
    <w:rsid w:val="00E81A48"/>
    <w:rsid w:val="00E94A97"/>
    <w:rsid w:val="00E97C53"/>
    <w:rsid w:val="00E97F45"/>
    <w:rsid w:val="00EA2D9E"/>
    <w:rsid w:val="00EA5ED6"/>
    <w:rsid w:val="00EA7353"/>
    <w:rsid w:val="00EB09B7"/>
    <w:rsid w:val="00EB7F4C"/>
    <w:rsid w:val="00EC21D2"/>
    <w:rsid w:val="00EC635A"/>
    <w:rsid w:val="00EC7AF9"/>
    <w:rsid w:val="00EE3999"/>
    <w:rsid w:val="00EE7D7C"/>
    <w:rsid w:val="00F02BCB"/>
    <w:rsid w:val="00F05195"/>
    <w:rsid w:val="00F1642C"/>
    <w:rsid w:val="00F22FAE"/>
    <w:rsid w:val="00F24FFD"/>
    <w:rsid w:val="00F25D98"/>
    <w:rsid w:val="00F300FB"/>
    <w:rsid w:val="00F32483"/>
    <w:rsid w:val="00F3458A"/>
    <w:rsid w:val="00F36EA8"/>
    <w:rsid w:val="00F37EA5"/>
    <w:rsid w:val="00F47FED"/>
    <w:rsid w:val="00F60B3A"/>
    <w:rsid w:val="00F60DDF"/>
    <w:rsid w:val="00F62D4C"/>
    <w:rsid w:val="00F7010D"/>
    <w:rsid w:val="00F71A20"/>
    <w:rsid w:val="00F87869"/>
    <w:rsid w:val="00F95616"/>
    <w:rsid w:val="00F9585C"/>
    <w:rsid w:val="00FA3BB0"/>
    <w:rsid w:val="00FB6386"/>
    <w:rsid w:val="00FC0C38"/>
    <w:rsid w:val="00FC10A0"/>
    <w:rsid w:val="00FD0903"/>
    <w:rsid w:val="00FD2DEF"/>
    <w:rsid w:val="00FD6DFC"/>
    <w:rsid w:val="00FD7A5C"/>
    <w:rsid w:val="00FE4B48"/>
    <w:rsid w:val="00FF17DE"/>
    <w:rsid w:val="00FF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F60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99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宋体"/>
      <w:b/>
      <w:bCs/>
      <w:lang w:val="en-US" w:eastAsia="zh-CN" w:bidi="ar-SA"/>
    </w:rPr>
  </w:style>
  <w:style w:type="paragraph" w:customStyle="1" w:styleId="2">
    <w:name w:val="编号2"/>
    <w:basedOn w:val="Normal"/>
    <w:rsid w:val="003700A4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character" w:customStyle="1" w:styleId="B4Char">
    <w:name w:val="B4 Char"/>
    <w:link w:val="B4"/>
    <w:rsid w:val="009B11BB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9B11BB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9B11BB"/>
    <w:rPr>
      <w:rFonts w:ascii="Times New Roman" w:eastAsia="Times New Roman" w:hAnsi="Times New Roman"/>
      <w:b/>
      <w:lang w:val="en-GB" w:eastAsia="en-US"/>
    </w:rPr>
  </w:style>
  <w:style w:type="paragraph" w:customStyle="1" w:styleId="Normal4">
    <w:name w:val="Normal4"/>
    <w:rsid w:val="009B11BB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97855-DF42-4C81-B005-102EEFEE9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3</Pages>
  <Words>616</Words>
  <Characters>3513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171</cp:revision>
  <cp:lastPrinted>1899-12-31T23:00:00Z</cp:lastPrinted>
  <dcterms:created xsi:type="dcterms:W3CDTF">2022-04-19T12:00:00Z</dcterms:created>
  <dcterms:modified xsi:type="dcterms:W3CDTF">2022-09-28T03:47:00Z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(3)7Xdyd7jQupfhHyk/rMX+k3JoLmXz6V1CxyCIqlkCdtPCEG72h75M88J7Ole89Vkz1zoCu0Y1
85U/9IL+h7behg08jK1cTEuC0IBTTmp3jpMoPUEp6/F7BZbxT1exQT/E10hRfFvPHb+6irNm
IOWbeGfrc5+QxtYEjthLhM7oEJsfZ1oOEyzKVtvJAKJHeHWL0FQFzLs1OqJdXAGVDlteN6Mk
AvKeUhFkuquYhgqp/z</vt:lpwstr>
  </property>
  <property fmtid="{D5CDD505-2E9C-101B-9397-08002B2CF9AE}" pid="22" name="_2015_ms_pID_7253431">
    <vt:lpwstr>YJEqJEUpbxxe9U7VzPQa1xGP6J99fY/zBG8Db8pJTP0sxjX66sdQ6U
A+QYcR4kof6sAU0Mt4i5SBgll5TDJjfqMsCzCxLSuF+07SMdIfm5TPWvd+AjPfjBXKeHUzd7
n4yRPEnOaJ4LBKQCRRnmqxVfv5VKzD4mnzW+rKBUKhGR2qDOt2rsjDiW8b5sb9TSESQzkTdO
i/AlhHD5dNtyCoQlA3CrXkTSxdeGg+Xi40ga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1664336041</vt:lpwstr>
  </property>
</Properties>
</file>