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26E81" w14:textId="468B43CA"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2044">
        <w:rPr>
          <w:rFonts w:cs="Arial"/>
          <w:b/>
          <w:bCs/>
          <w:sz w:val="24"/>
          <w:szCs w:val="24"/>
        </w:rPr>
        <w:t>7</w:t>
      </w:r>
      <w:r w:rsidR="00C53CDF">
        <w:rPr>
          <w:rFonts w:cs="Arial"/>
          <w:b/>
          <w:bCs/>
          <w:sz w:val="24"/>
          <w:szCs w:val="24"/>
        </w:rPr>
        <w:t>-bis</w:t>
      </w:r>
      <w:r>
        <w:rPr>
          <w:rFonts w:cs="Arial"/>
          <w:b/>
          <w:bCs/>
          <w:sz w:val="24"/>
          <w:szCs w:val="24"/>
        </w:rPr>
        <w:t>-e</w:t>
      </w:r>
      <w:r w:rsidR="000D5EC9" w:rsidRPr="007D3E81">
        <w:rPr>
          <w:rFonts w:cs="Arial"/>
          <w:b/>
          <w:sz w:val="24"/>
          <w:szCs w:val="24"/>
        </w:rPr>
        <w:tab/>
      </w:r>
      <w:r w:rsidR="00ED377D" w:rsidRPr="00ED377D">
        <w:rPr>
          <w:b/>
          <w:noProof/>
          <w:sz w:val="28"/>
        </w:rPr>
        <w:t>R3-225646</w:t>
      </w:r>
    </w:p>
    <w:p w14:paraId="400608D4" w14:textId="77777777" w:rsidR="00910153" w:rsidRDefault="007074BA" w:rsidP="00910153">
      <w:pPr>
        <w:pStyle w:val="CRCoverPage"/>
        <w:tabs>
          <w:tab w:val="right" w:pos="9639"/>
          <w:tab w:val="right" w:pos="13323"/>
        </w:tabs>
        <w:spacing w:after="0"/>
        <w:rPr>
          <w:rFonts w:cs="Arial"/>
          <w:b/>
          <w:sz w:val="24"/>
          <w:szCs w:val="24"/>
        </w:rPr>
      </w:pPr>
      <w:bookmarkStart w:id="1" w:name="_Hlk103953190"/>
      <w:r w:rsidRPr="00152F83">
        <w:rPr>
          <w:rFonts w:cs="Arial"/>
          <w:b/>
          <w:bCs/>
          <w:sz w:val="24"/>
          <w:szCs w:val="24"/>
        </w:rPr>
        <w:t xml:space="preserve">E-meeting, </w:t>
      </w:r>
      <w:r w:rsidR="00C53CDF">
        <w:rPr>
          <w:rFonts w:cs="Arial"/>
          <w:b/>
          <w:bCs/>
          <w:sz w:val="24"/>
          <w:szCs w:val="24"/>
        </w:rPr>
        <w:t>10</w:t>
      </w:r>
      <w:r>
        <w:rPr>
          <w:rFonts w:cs="Arial"/>
          <w:b/>
          <w:bCs/>
          <w:sz w:val="24"/>
          <w:szCs w:val="24"/>
        </w:rPr>
        <w:t xml:space="preserve"> </w:t>
      </w:r>
      <w:r w:rsidRPr="00152F83">
        <w:rPr>
          <w:rFonts w:cs="Arial"/>
          <w:b/>
          <w:bCs/>
          <w:sz w:val="24"/>
          <w:szCs w:val="24"/>
        </w:rPr>
        <w:t xml:space="preserve">– </w:t>
      </w:r>
      <w:r w:rsidR="00C53CDF">
        <w:rPr>
          <w:rFonts w:cs="Arial"/>
          <w:b/>
          <w:bCs/>
          <w:sz w:val="24"/>
          <w:szCs w:val="24"/>
        </w:rPr>
        <w:t>18</w:t>
      </w:r>
      <w:r w:rsidRPr="00152F83">
        <w:rPr>
          <w:rFonts w:cs="Arial"/>
          <w:b/>
          <w:bCs/>
          <w:sz w:val="24"/>
          <w:szCs w:val="24"/>
        </w:rPr>
        <w:t xml:space="preserve"> </w:t>
      </w:r>
      <w:r w:rsidR="00C53CDF">
        <w:rPr>
          <w:rFonts w:cs="Arial"/>
          <w:b/>
          <w:bCs/>
          <w:sz w:val="24"/>
          <w:szCs w:val="24"/>
        </w:rPr>
        <w:t>October</w:t>
      </w:r>
      <w:r w:rsidR="002234EB">
        <w:rPr>
          <w:rFonts w:cs="Arial"/>
          <w:b/>
          <w:bCs/>
          <w:sz w:val="24"/>
          <w:szCs w:val="24"/>
        </w:rPr>
        <w:t xml:space="preserve"> </w:t>
      </w:r>
      <w:r w:rsidRPr="00152F83">
        <w:rPr>
          <w:rFonts w:cs="Arial"/>
          <w:b/>
          <w:bCs/>
          <w:sz w:val="24"/>
          <w:szCs w:val="24"/>
        </w:rPr>
        <w:t>2022</w:t>
      </w:r>
      <w:bookmarkEnd w:id="1"/>
    </w:p>
    <w:p w14:paraId="428D8F2C" w14:textId="77777777" w:rsidR="0037119B" w:rsidRPr="007D3E81" w:rsidRDefault="0037119B" w:rsidP="0037119B">
      <w:pPr>
        <w:pStyle w:val="ad"/>
        <w:jc w:val="both"/>
        <w:rPr>
          <w:rFonts w:eastAsia="宋体"/>
          <w:b w:val="0"/>
          <w:i w:val="0"/>
          <w:noProof w:val="0"/>
          <w:sz w:val="24"/>
          <w:lang w:eastAsia="zh-CN"/>
        </w:rPr>
      </w:pPr>
    </w:p>
    <w:p w14:paraId="4BBA62E0" w14:textId="38166F6E" w:rsidR="00130751" w:rsidRPr="00130751" w:rsidRDefault="00130751" w:rsidP="00130751">
      <w:pPr>
        <w:tabs>
          <w:tab w:val="left" w:pos="1985"/>
        </w:tabs>
        <w:ind w:left="1980" w:hanging="1980"/>
        <w:rPr>
          <w:rFonts w:ascii="Arial" w:eastAsia="宋体" w:hAnsi="Arial"/>
          <w:sz w:val="24"/>
          <w:lang w:eastAsia="zh-CN"/>
        </w:rPr>
      </w:pPr>
      <w:bookmarkStart w:id="2" w:name="_Hlk506366071"/>
      <w:r w:rsidRPr="00130751">
        <w:rPr>
          <w:rFonts w:ascii="Arial" w:hAnsi="Arial"/>
          <w:b/>
          <w:sz w:val="24"/>
        </w:rPr>
        <w:t>Title:</w:t>
      </w:r>
      <w:r w:rsidRPr="00130751">
        <w:rPr>
          <w:rFonts w:ascii="Arial" w:hAnsi="Arial"/>
          <w:sz w:val="24"/>
        </w:rPr>
        <w:t xml:space="preserve"> </w:t>
      </w:r>
      <w:r w:rsidRPr="00130751">
        <w:rPr>
          <w:rFonts w:ascii="Arial" w:hAnsi="Arial"/>
          <w:sz w:val="24"/>
        </w:rPr>
        <w:tab/>
      </w:r>
      <w:r w:rsidR="00B808DB" w:rsidRPr="00B808DB">
        <w:rPr>
          <w:rFonts w:ascii="Arial" w:hAnsi="Arial"/>
          <w:sz w:val="24"/>
          <w:lang w:eastAsia="zh-CN"/>
        </w:rPr>
        <w:t>(TP for L1L2Mob BLCR for TS 38.401): Discussion on  L1/L2 Mobility procedure</w:t>
      </w:r>
    </w:p>
    <w:p w14:paraId="487007B0" w14:textId="77777777" w:rsidR="00130751" w:rsidRPr="00130751" w:rsidRDefault="00130751" w:rsidP="00130751">
      <w:pPr>
        <w:tabs>
          <w:tab w:val="left" w:pos="1985"/>
        </w:tabs>
        <w:rPr>
          <w:rFonts w:ascii="Arial" w:eastAsia="宋体" w:hAnsi="Arial"/>
          <w:sz w:val="24"/>
          <w:lang w:eastAsia="zh-CN"/>
        </w:rPr>
      </w:pPr>
      <w:r w:rsidRPr="00130751">
        <w:rPr>
          <w:rFonts w:ascii="Arial" w:hAnsi="Arial"/>
          <w:b/>
          <w:sz w:val="24"/>
        </w:rPr>
        <w:t xml:space="preserve">Source: </w:t>
      </w:r>
      <w:r w:rsidRPr="00130751">
        <w:rPr>
          <w:rFonts w:ascii="Arial" w:hAnsi="Arial"/>
          <w:b/>
          <w:sz w:val="24"/>
        </w:rPr>
        <w:tab/>
      </w:r>
      <w:r w:rsidRPr="00130751">
        <w:rPr>
          <w:rFonts w:ascii="Arial" w:eastAsia="宋体" w:hAnsi="Arial"/>
          <w:sz w:val="24"/>
          <w:lang w:eastAsia="zh-CN"/>
        </w:rPr>
        <w:t>Huawei</w:t>
      </w:r>
    </w:p>
    <w:p w14:paraId="0CE3BC63" w14:textId="77777777" w:rsidR="00130751" w:rsidRPr="00130751" w:rsidRDefault="00130751" w:rsidP="00130751">
      <w:pPr>
        <w:tabs>
          <w:tab w:val="left" w:pos="1985"/>
        </w:tabs>
        <w:rPr>
          <w:rFonts w:ascii="Arial" w:eastAsia="宋体" w:hAnsi="Arial"/>
          <w:sz w:val="24"/>
          <w:lang w:eastAsia="zh-CN"/>
        </w:rPr>
      </w:pPr>
      <w:r w:rsidRPr="00130751">
        <w:rPr>
          <w:rFonts w:ascii="Arial" w:hAnsi="Arial"/>
          <w:b/>
          <w:sz w:val="24"/>
        </w:rPr>
        <w:t>Agenda item:</w:t>
      </w:r>
      <w:r w:rsidRPr="00130751">
        <w:rPr>
          <w:rFonts w:ascii="Arial" w:hAnsi="Arial"/>
          <w:sz w:val="24"/>
        </w:rPr>
        <w:tab/>
      </w:r>
      <w:r w:rsidR="00BB4A0D">
        <w:rPr>
          <w:rFonts w:ascii="Arial" w:hAnsi="Arial"/>
          <w:sz w:val="24"/>
          <w:lang w:eastAsia="zh-CN"/>
        </w:rPr>
        <w:t>14.2</w:t>
      </w:r>
    </w:p>
    <w:p w14:paraId="17BEE674" w14:textId="77777777" w:rsidR="00130751" w:rsidRPr="00130751" w:rsidRDefault="00130751" w:rsidP="00130751">
      <w:pPr>
        <w:tabs>
          <w:tab w:val="left" w:pos="1985"/>
        </w:tabs>
        <w:ind w:left="1980" w:hanging="1980"/>
        <w:rPr>
          <w:rFonts w:ascii="Arial" w:hAnsi="Arial" w:cs="Arial"/>
          <w:b/>
          <w:bCs/>
          <w:sz w:val="24"/>
        </w:rPr>
      </w:pPr>
      <w:r w:rsidRPr="00130751">
        <w:rPr>
          <w:rFonts w:ascii="Arial" w:hAnsi="Arial"/>
          <w:b/>
          <w:sz w:val="24"/>
        </w:rPr>
        <w:t>Document Type:</w:t>
      </w:r>
      <w:r w:rsidRPr="00130751">
        <w:rPr>
          <w:rFonts w:ascii="Arial" w:hAnsi="Arial"/>
          <w:sz w:val="24"/>
        </w:rPr>
        <w:tab/>
        <w:t>Discussion</w:t>
      </w:r>
      <w:r w:rsidRPr="00130751">
        <w:rPr>
          <w:rFonts w:ascii="Arial" w:hAnsi="Arial" w:cs="Arial"/>
          <w:b/>
          <w:bCs/>
          <w:sz w:val="24"/>
        </w:rPr>
        <w:t xml:space="preserve"> </w:t>
      </w:r>
      <w:bookmarkEnd w:id="2"/>
    </w:p>
    <w:p w14:paraId="119BA45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AFD74C8" w14:textId="77777777" w:rsidR="00C53CDF" w:rsidRDefault="00C53CDF" w:rsidP="00130751">
      <w:pPr>
        <w:overflowPunct w:val="0"/>
        <w:autoSpaceDE w:val="0"/>
        <w:autoSpaceDN w:val="0"/>
        <w:adjustRightInd w:val="0"/>
        <w:spacing w:line="300" w:lineRule="auto"/>
        <w:jc w:val="both"/>
        <w:textAlignment w:val="baseline"/>
        <w:rPr>
          <w:lang w:eastAsia="zh-CN"/>
        </w:rPr>
      </w:pPr>
      <w:r>
        <w:rPr>
          <w:lang w:eastAsia="zh-CN"/>
        </w:rPr>
        <w:t>L1/L2 based inter-Cell mobility was discussed at RAN3#117-e meeting and some agreements have been made as shown below.</w:t>
      </w:r>
    </w:p>
    <w:tbl>
      <w:tblPr>
        <w:tblStyle w:val="af6"/>
        <w:tblW w:w="0" w:type="auto"/>
        <w:tblLook w:val="04A0" w:firstRow="1" w:lastRow="0" w:firstColumn="1" w:lastColumn="0" w:noHBand="0" w:noVBand="1"/>
      </w:tblPr>
      <w:tblGrid>
        <w:gridCol w:w="9631"/>
      </w:tblGrid>
      <w:tr w:rsidR="00C53CDF" w14:paraId="6AF6AC78" w14:textId="77777777" w:rsidTr="00C53CDF">
        <w:tc>
          <w:tcPr>
            <w:tcW w:w="9631" w:type="dxa"/>
          </w:tcPr>
          <w:p w14:paraId="0875CCD7" w14:textId="77777777" w:rsidR="00C53CDF" w:rsidRPr="00C53CDF" w:rsidRDefault="00C53CDF" w:rsidP="00C53CDF">
            <w:pPr>
              <w:overflowPunct w:val="0"/>
              <w:autoSpaceDE w:val="0"/>
              <w:autoSpaceDN w:val="0"/>
              <w:adjustRightInd w:val="0"/>
              <w:spacing w:before="100" w:beforeAutospacing="1"/>
              <w:textAlignment w:val="baseline"/>
              <w:rPr>
                <w:rFonts w:ascii="Calibri" w:eastAsia="宋体" w:hAnsi="Calibri" w:cs="Calibri"/>
                <w:b/>
                <w:bCs/>
                <w:color w:val="008000"/>
                <w:sz w:val="18"/>
                <w:szCs w:val="24"/>
                <w:lang w:val="en-US"/>
              </w:rPr>
            </w:pPr>
            <w:bookmarkStart w:id="3" w:name="OLE_LINK3"/>
            <w:r w:rsidRPr="00C53CDF">
              <w:rPr>
                <w:rFonts w:ascii="Calibri" w:eastAsia="宋体" w:hAnsi="Calibri" w:cs="Calibri"/>
                <w:b/>
                <w:bCs/>
                <w:color w:val="008000"/>
                <w:sz w:val="18"/>
                <w:szCs w:val="24"/>
                <w:lang w:val="en-US"/>
              </w:rPr>
              <w:t>Both intra- DU and intra-CU inter-DU scenarios are supported for L1/L2 mobility.</w:t>
            </w:r>
          </w:p>
          <w:p w14:paraId="2A3FFFB7" w14:textId="77777777" w:rsidR="00C53CDF" w:rsidRPr="00C53CDF" w:rsidRDefault="00C53CDF" w:rsidP="00C53CDF">
            <w:pPr>
              <w:overflowPunct w:val="0"/>
              <w:autoSpaceDE w:val="0"/>
              <w:autoSpaceDN w:val="0"/>
              <w:adjustRightInd w:val="0"/>
              <w:spacing w:before="100" w:beforeAutospacing="1"/>
              <w:textAlignment w:val="baseline"/>
              <w:rPr>
                <w:rFonts w:ascii="Calibri" w:eastAsia="宋体" w:hAnsi="Calibri" w:cs="Calibri"/>
                <w:b/>
                <w:bCs/>
                <w:color w:val="008000"/>
                <w:sz w:val="18"/>
                <w:szCs w:val="24"/>
                <w:lang w:val="en-US"/>
              </w:rPr>
            </w:pPr>
            <w:r w:rsidRPr="00C53CDF">
              <w:rPr>
                <w:rFonts w:ascii="Calibri" w:eastAsia="宋体" w:hAnsi="Calibri" w:cs="Calibri"/>
                <w:b/>
                <w:bCs/>
                <w:color w:val="008000"/>
                <w:sz w:val="18"/>
                <w:szCs w:val="24"/>
                <w:lang w:val="en-US"/>
              </w:rPr>
              <w:t>RAN3 will study the signaling impacts on below use cases following to RAN2 prioritization:</w:t>
            </w:r>
          </w:p>
          <w:p w14:paraId="7441DE61" w14:textId="77777777" w:rsidR="00C53CDF" w:rsidRPr="00C53CDF" w:rsidRDefault="00C53CDF" w:rsidP="00C53CDF">
            <w:pPr>
              <w:numPr>
                <w:ilvl w:val="0"/>
                <w:numId w:val="41"/>
              </w:numPr>
              <w:overflowPunct w:val="0"/>
              <w:autoSpaceDE w:val="0"/>
              <w:autoSpaceDN w:val="0"/>
              <w:adjustRightInd w:val="0"/>
              <w:spacing w:before="100" w:beforeAutospacing="1"/>
              <w:textAlignment w:val="baseline"/>
              <w:rPr>
                <w:rFonts w:ascii="Calibri" w:eastAsia="宋体" w:hAnsi="Calibri" w:cs="Calibri"/>
                <w:b/>
                <w:bCs/>
                <w:color w:val="008000"/>
                <w:sz w:val="18"/>
                <w:szCs w:val="24"/>
                <w:lang w:val="en-US"/>
              </w:rPr>
            </w:pPr>
            <w:r w:rsidRPr="00C53CDF">
              <w:rPr>
                <w:rFonts w:ascii="Calibri" w:eastAsia="宋体" w:hAnsi="Calibri" w:cs="Calibri"/>
                <w:b/>
                <w:bCs/>
                <w:color w:val="008000"/>
                <w:sz w:val="18"/>
                <w:szCs w:val="24"/>
                <w:lang w:val="en-US"/>
              </w:rPr>
              <w:t>Stand alone</w:t>
            </w:r>
          </w:p>
          <w:p w14:paraId="1DFD1358" w14:textId="77777777" w:rsidR="00C53CDF" w:rsidRPr="00C53CDF" w:rsidRDefault="00C53CDF" w:rsidP="00C53CDF">
            <w:pPr>
              <w:numPr>
                <w:ilvl w:val="0"/>
                <w:numId w:val="42"/>
              </w:numPr>
              <w:overflowPunct w:val="0"/>
              <w:autoSpaceDE w:val="0"/>
              <w:autoSpaceDN w:val="0"/>
              <w:adjustRightInd w:val="0"/>
              <w:spacing w:before="100" w:beforeAutospacing="1"/>
              <w:textAlignment w:val="baseline"/>
              <w:rPr>
                <w:rFonts w:ascii="Calibri" w:eastAsia="等线" w:hAnsi="Calibri" w:cs="Calibri"/>
                <w:b/>
                <w:bCs/>
                <w:strike/>
                <w:color w:val="008000"/>
                <w:sz w:val="18"/>
                <w:lang w:val="en-US"/>
              </w:rPr>
            </w:pPr>
            <w:r w:rsidRPr="00C53CDF">
              <w:rPr>
                <w:rFonts w:ascii="Calibri" w:eastAsia="宋体" w:hAnsi="Calibri" w:cs="Calibri"/>
                <w:b/>
                <w:bCs/>
                <w:color w:val="008000"/>
                <w:sz w:val="18"/>
                <w:szCs w:val="24"/>
                <w:lang w:val="en-US"/>
              </w:rPr>
              <w:t>Carrier Aggregation (Change of PCell)</w:t>
            </w:r>
          </w:p>
          <w:p w14:paraId="10DBE439" w14:textId="77777777" w:rsidR="00C53CDF" w:rsidRPr="00C53CDF" w:rsidRDefault="00C53CDF" w:rsidP="00C53CDF">
            <w:pPr>
              <w:numPr>
                <w:ilvl w:val="0"/>
                <w:numId w:val="42"/>
              </w:numPr>
              <w:overflowPunct w:val="0"/>
              <w:autoSpaceDE w:val="0"/>
              <w:autoSpaceDN w:val="0"/>
              <w:adjustRightInd w:val="0"/>
              <w:spacing w:before="100" w:beforeAutospacing="1"/>
              <w:textAlignment w:val="baseline"/>
              <w:rPr>
                <w:rFonts w:ascii="Calibri" w:eastAsia="等线" w:hAnsi="Calibri" w:cs="Calibri"/>
                <w:b/>
                <w:bCs/>
                <w:strike/>
                <w:color w:val="008000"/>
                <w:sz w:val="18"/>
                <w:lang w:val="en-US"/>
              </w:rPr>
            </w:pPr>
            <w:r w:rsidRPr="00C53CDF">
              <w:rPr>
                <w:rFonts w:ascii="Calibri" w:eastAsia="宋体" w:hAnsi="Calibri" w:cs="Calibri"/>
                <w:b/>
                <w:bCs/>
                <w:color w:val="008000"/>
                <w:sz w:val="18"/>
                <w:szCs w:val="24"/>
                <w:lang w:val="en-US"/>
              </w:rPr>
              <w:t>NR-DC (Change of PCell at MN, Change of PScell at SN)</w:t>
            </w:r>
            <w:r w:rsidRPr="00C53CDF">
              <w:rPr>
                <w:rFonts w:ascii="Calibri" w:eastAsia="等线" w:hAnsi="Calibri" w:cs="Calibri"/>
                <w:b/>
                <w:bCs/>
                <w:strike/>
                <w:color w:val="008000"/>
                <w:sz w:val="18"/>
                <w:lang w:val="en-US"/>
              </w:rPr>
              <w:t xml:space="preserve"> </w:t>
            </w:r>
          </w:p>
          <w:p w14:paraId="5ECF1C99" w14:textId="77777777" w:rsidR="00C53CDF" w:rsidRPr="00C53CDF" w:rsidRDefault="00C53CDF" w:rsidP="00C53CDF">
            <w:pPr>
              <w:overflowPunct w:val="0"/>
              <w:autoSpaceDE w:val="0"/>
              <w:autoSpaceDN w:val="0"/>
              <w:adjustRightInd w:val="0"/>
              <w:spacing w:before="100" w:beforeAutospacing="1"/>
              <w:textAlignment w:val="baseline"/>
              <w:rPr>
                <w:rFonts w:ascii="Calibri" w:eastAsia="宋体" w:hAnsi="Calibri" w:cs="Calibri"/>
                <w:b/>
                <w:bCs/>
                <w:color w:val="008000"/>
                <w:sz w:val="18"/>
                <w:szCs w:val="24"/>
                <w:lang w:val="en-US"/>
              </w:rPr>
            </w:pPr>
            <w:r w:rsidRPr="00C53CDF">
              <w:rPr>
                <w:rFonts w:ascii="Calibri" w:eastAsia="宋体" w:hAnsi="Calibri" w:cs="Calibri"/>
                <w:b/>
                <w:bCs/>
                <w:color w:val="008000"/>
                <w:sz w:val="18"/>
                <w:szCs w:val="24"/>
                <w:lang w:val="en-US"/>
              </w:rPr>
              <w:t>RAN3 will aim for a single solution for network signaling design on L1/L2 based inter-cell mobility to support all agreed scenarios. The details of solution are FFS.</w:t>
            </w:r>
          </w:p>
          <w:p w14:paraId="4A88F4C5" w14:textId="77777777" w:rsidR="00C53CDF" w:rsidRPr="00C53CDF" w:rsidRDefault="00C53CDF" w:rsidP="00C53CDF">
            <w:pPr>
              <w:overflowPunct w:val="0"/>
              <w:autoSpaceDE w:val="0"/>
              <w:autoSpaceDN w:val="0"/>
              <w:adjustRightInd w:val="0"/>
              <w:spacing w:before="100" w:beforeAutospacing="1"/>
              <w:textAlignment w:val="baseline"/>
              <w:rPr>
                <w:rFonts w:ascii="Calibri" w:eastAsia="宋体" w:hAnsi="Calibri" w:cs="Calibri"/>
                <w:b/>
                <w:bCs/>
                <w:color w:val="008000"/>
                <w:sz w:val="18"/>
                <w:szCs w:val="24"/>
                <w:lang w:val="en-US"/>
              </w:rPr>
            </w:pPr>
            <w:r w:rsidRPr="00C53CDF">
              <w:rPr>
                <w:rFonts w:ascii="Calibri" w:eastAsia="宋体" w:hAnsi="Calibri" w:cs="Calibri" w:hint="eastAsia"/>
                <w:b/>
                <w:bCs/>
                <w:color w:val="008000"/>
                <w:sz w:val="18"/>
                <w:szCs w:val="24"/>
                <w:lang w:val="en-US"/>
              </w:rPr>
              <w:t>W</w:t>
            </w:r>
            <w:r w:rsidRPr="00C53CDF">
              <w:rPr>
                <w:rFonts w:ascii="Calibri" w:eastAsia="宋体" w:hAnsi="Calibri" w:cs="Calibri"/>
                <w:b/>
                <w:bCs/>
                <w:color w:val="008000"/>
                <w:sz w:val="18"/>
                <w:szCs w:val="24"/>
                <w:lang w:val="en-US"/>
              </w:rPr>
              <w:t>A: For intra-DU L1/L2 mobility, the existing F1AP procedure (e.g., F1AP UE CONTEXT MODIFICATION) is reused for handover configuration for inter-cell mobility.</w:t>
            </w:r>
          </w:p>
          <w:p w14:paraId="03230595" w14:textId="77777777" w:rsidR="00C53CDF" w:rsidRPr="00C53CDF" w:rsidRDefault="00C53CDF" w:rsidP="00C53CDF">
            <w:pPr>
              <w:overflowPunct w:val="0"/>
              <w:autoSpaceDE w:val="0"/>
              <w:autoSpaceDN w:val="0"/>
              <w:adjustRightInd w:val="0"/>
              <w:spacing w:before="100" w:beforeAutospacing="1"/>
              <w:textAlignment w:val="baseline"/>
              <w:rPr>
                <w:rFonts w:ascii="Calibri" w:eastAsia="宋体" w:hAnsi="Calibri" w:cs="Calibri"/>
                <w:b/>
                <w:bCs/>
                <w:color w:val="008000"/>
                <w:sz w:val="18"/>
                <w:szCs w:val="18"/>
                <w:lang w:val="en-US"/>
              </w:rPr>
            </w:pPr>
            <w:r w:rsidRPr="00C53CDF">
              <w:rPr>
                <w:rFonts w:ascii="Calibri" w:eastAsia="宋体" w:hAnsi="Calibri" w:cs="Calibri"/>
                <w:b/>
                <w:bCs/>
                <w:color w:val="008000"/>
                <w:sz w:val="18"/>
                <w:szCs w:val="18"/>
                <w:lang w:val="en-US"/>
              </w:rPr>
              <w:t>RAN3 focuses on the network-controlled procedure for L1/L2 based inter-cell mobility.</w:t>
            </w:r>
          </w:p>
          <w:p w14:paraId="7199DAB3" w14:textId="77777777" w:rsidR="00C53CDF" w:rsidRPr="00C53CDF" w:rsidRDefault="00C53CDF" w:rsidP="00C53CDF">
            <w:pPr>
              <w:overflowPunct w:val="0"/>
              <w:autoSpaceDE w:val="0"/>
              <w:autoSpaceDN w:val="0"/>
              <w:adjustRightInd w:val="0"/>
              <w:spacing w:before="100" w:beforeAutospacing="1"/>
              <w:textAlignment w:val="baseline"/>
              <w:rPr>
                <w:rFonts w:ascii="Calibri" w:eastAsia="宋体" w:hAnsi="Calibri" w:cs="Calibri"/>
                <w:b/>
                <w:bCs/>
                <w:color w:val="0000FF"/>
                <w:sz w:val="18"/>
                <w:szCs w:val="18"/>
                <w:lang w:val="en-US"/>
              </w:rPr>
            </w:pPr>
            <w:r w:rsidRPr="00C53CDF">
              <w:rPr>
                <w:rFonts w:ascii="Calibri" w:eastAsia="宋体" w:hAnsi="Calibri" w:cs="Calibri"/>
                <w:b/>
                <w:bCs/>
                <w:color w:val="008000"/>
                <w:sz w:val="18"/>
                <w:szCs w:val="18"/>
                <w:lang w:val="en-US"/>
              </w:rPr>
              <w:t>The gNB-CU initiates the L1/L2 mobility configuration procedure.</w:t>
            </w:r>
            <w:r w:rsidRPr="00C53CDF">
              <w:rPr>
                <w:rFonts w:ascii="Calibri" w:eastAsia="宋体" w:hAnsi="Calibri" w:cs="Calibri"/>
                <w:b/>
                <w:bCs/>
                <w:color w:val="0000FF"/>
                <w:sz w:val="18"/>
                <w:szCs w:val="18"/>
                <w:lang w:val="en-US"/>
              </w:rPr>
              <w:t xml:space="preserve"> FFS on whether gNB-DU can also initiate the L1/L2 mobility configuration procedure.</w:t>
            </w:r>
          </w:p>
          <w:p w14:paraId="3668005D" w14:textId="77777777" w:rsidR="00C53CDF" w:rsidRPr="00C53CDF" w:rsidRDefault="00C53CDF" w:rsidP="00C53CDF">
            <w:pPr>
              <w:overflowPunct w:val="0"/>
              <w:autoSpaceDE w:val="0"/>
              <w:autoSpaceDN w:val="0"/>
              <w:adjustRightInd w:val="0"/>
              <w:spacing w:before="100" w:beforeAutospacing="1"/>
              <w:textAlignment w:val="baseline"/>
              <w:rPr>
                <w:rFonts w:ascii="Calibri" w:eastAsia="宋体" w:hAnsi="Calibri" w:cs="Calibri"/>
                <w:b/>
                <w:bCs/>
                <w:color w:val="00B050"/>
                <w:sz w:val="18"/>
                <w:szCs w:val="18"/>
                <w:lang w:val="en-US"/>
              </w:rPr>
            </w:pPr>
            <w:r w:rsidRPr="00C53CDF">
              <w:rPr>
                <w:rFonts w:ascii="Calibri" w:eastAsia="宋体" w:hAnsi="Calibri" w:cs="Calibri"/>
                <w:b/>
                <w:bCs/>
                <w:color w:val="008000"/>
                <w:sz w:val="18"/>
                <w:szCs w:val="18"/>
                <w:lang w:val="en-US"/>
              </w:rPr>
              <w:t>The configuration of candidate target cell(s) for L1/L2 mobility is initiated by the gNB-CU.</w:t>
            </w:r>
            <w:r w:rsidRPr="00C53CDF">
              <w:rPr>
                <w:rFonts w:ascii="Calibri" w:eastAsia="宋体" w:hAnsi="Calibri" w:cs="Calibri"/>
                <w:b/>
                <w:bCs/>
                <w:color w:val="00B050"/>
                <w:sz w:val="18"/>
                <w:szCs w:val="18"/>
                <w:lang w:val="en-US"/>
              </w:rPr>
              <w:t xml:space="preserve"> </w:t>
            </w:r>
            <w:r w:rsidRPr="00C53CDF">
              <w:rPr>
                <w:rFonts w:ascii="Calibri" w:eastAsia="宋体" w:hAnsi="Calibri" w:cs="Calibri"/>
                <w:b/>
                <w:bCs/>
                <w:color w:val="0000FF"/>
                <w:sz w:val="18"/>
                <w:szCs w:val="18"/>
                <w:lang w:val="en-US"/>
              </w:rPr>
              <w:t>Details are FFS.</w:t>
            </w:r>
          </w:p>
          <w:p w14:paraId="1445C2BD" w14:textId="77777777" w:rsidR="00C53CDF" w:rsidRDefault="00C53CDF" w:rsidP="00EB4765">
            <w:pPr>
              <w:overflowPunct w:val="0"/>
              <w:autoSpaceDE w:val="0"/>
              <w:autoSpaceDN w:val="0"/>
              <w:adjustRightInd w:val="0"/>
              <w:spacing w:before="100" w:beforeAutospacing="1"/>
              <w:textAlignment w:val="baseline"/>
              <w:rPr>
                <w:rFonts w:ascii="Calibri" w:eastAsia="宋体" w:hAnsi="Calibri" w:cs="Calibri"/>
                <w:b/>
                <w:bCs/>
                <w:color w:val="008000"/>
                <w:sz w:val="18"/>
                <w:szCs w:val="18"/>
                <w:lang w:val="en-US"/>
              </w:rPr>
            </w:pPr>
            <w:r w:rsidRPr="00C53CDF">
              <w:rPr>
                <w:rFonts w:ascii="Calibri" w:eastAsia="宋体" w:hAnsi="Calibri" w:cs="Calibri"/>
                <w:b/>
                <w:bCs/>
                <w:color w:val="008000"/>
                <w:sz w:val="18"/>
                <w:szCs w:val="18"/>
                <w:lang w:val="en-US"/>
              </w:rPr>
              <w:t>WA: RAN3 assumes that the UE sends the L1 measurement report to the gNB-DU and the gNB-DU triggers UE mobility to a target candidate cell. All details are up to RAN1 and RAN2 discussion.</w:t>
            </w:r>
          </w:p>
          <w:p w14:paraId="04F5DBD5" w14:textId="77777777" w:rsidR="00990DF1" w:rsidRPr="00990DF1" w:rsidRDefault="00990DF1" w:rsidP="00CD5CD9">
            <w:pPr>
              <w:spacing w:before="100" w:after="0"/>
              <w:jc w:val="both"/>
              <w:textAlignment w:val="baseline"/>
              <w:rPr>
                <w:rFonts w:ascii="Calibri" w:eastAsia="宋体" w:hAnsi="Calibri" w:cs="Calibri"/>
                <w:b/>
                <w:bCs/>
                <w:color w:val="0000FF"/>
                <w:sz w:val="18"/>
                <w:szCs w:val="18"/>
              </w:rPr>
            </w:pPr>
            <w:r w:rsidRPr="00990DF1">
              <w:rPr>
                <w:rFonts w:ascii="Calibri" w:eastAsia="宋体" w:hAnsi="Calibri" w:cs="Calibri"/>
                <w:b/>
                <w:bCs/>
                <w:color w:val="0000FF"/>
                <w:sz w:val="18"/>
                <w:szCs w:val="18"/>
              </w:rPr>
              <w:t>FFS on how the gNB/gNB-DU detects the UE access and whether there is an F1 impact.</w:t>
            </w:r>
          </w:p>
          <w:p w14:paraId="4EE2B997" w14:textId="37188638" w:rsidR="008F5211" w:rsidRPr="00CD5CD9" w:rsidRDefault="00990DF1" w:rsidP="00990DF1">
            <w:pPr>
              <w:overflowPunct w:val="0"/>
              <w:autoSpaceDE w:val="0"/>
              <w:autoSpaceDN w:val="0"/>
              <w:adjustRightInd w:val="0"/>
              <w:spacing w:before="100" w:beforeAutospacing="1"/>
              <w:textAlignment w:val="baseline"/>
              <w:rPr>
                <w:rFonts w:eastAsiaTheme="minorEastAsia"/>
                <w:lang w:val="en-US" w:eastAsia="zh-CN"/>
              </w:rPr>
            </w:pPr>
            <w:r w:rsidRPr="00990DF1">
              <w:rPr>
                <w:rFonts w:ascii="Calibri" w:eastAsia="宋体" w:hAnsi="Calibri" w:cs="Calibri"/>
                <w:b/>
                <w:bCs/>
                <w:color w:val="0000FF"/>
                <w:sz w:val="18"/>
                <w:szCs w:val="18"/>
              </w:rPr>
              <w:t>For intra-DU L1/L2 handover, whether and how to release the source cell/prepared cells’ resources in the gNB DU is FFS.</w:t>
            </w:r>
          </w:p>
        </w:tc>
      </w:tr>
    </w:tbl>
    <w:bookmarkEnd w:id="3"/>
    <w:p w14:paraId="557F06EA" w14:textId="3A9D246C" w:rsidR="005F02DE" w:rsidRDefault="00130751" w:rsidP="00130751">
      <w:pPr>
        <w:overflowPunct w:val="0"/>
        <w:autoSpaceDE w:val="0"/>
        <w:autoSpaceDN w:val="0"/>
        <w:adjustRightInd w:val="0"/>
        <w:spacing w:line="300" w:lineRule="auto"/>
        <w:jc w:val="both"/>
        <w:textAlignment w:val="baseline"/>
        <w:rPr>
          <w:rFonts w:eastAsiaTheme="minorEastAsia"/>
          <w:lang w:eastAsia="zh-CN"/>
        </w:rPr>
      </w:pPr>
      <w:r w:rsidRPr="00130751">
        <w:rPr>
          <w:lang w:eastAsia="zh-CN"/>
        </w:rPr>
        <w:t xml:space="preserve">In this contribution, we are going to </w:t>
      </w:r>
      <w:r w:rsidR="00C53CDF">
        <w:rPr>
          <w:lang w:eastAsia="zh-CN"/>
        </w:rPr>
        <w:t xml:space="preserve">further </w:t>
      </w:r>
      <w:r w:rsidRPr="00130751">
        <w:rPr>
          <w:lang w:eastAsia="zh-CN"/>
        </w:rPr>
        <w:t xml:space="preserve">discuss the L1/L2 based mobility </w:t>
      </w:r>
      <w:r w:rsidR="005F02DE">
        <w:rPr>
          <w:lang w:eastAsia="zh-CN"/>
        </w:rPr>
        <w:t xml:space="preserve">procedures </w:t>
      </w:r>
      <w:r w:rsidRPr="00130751">
        <w:rPr>
          <w:lang w:eastAsia="zh-CN"/>
        </w:rPr>
        <w:t>i</w:t>
      </w:r>
      <w:r w:rsidR="002010FC">
        <w:rPr>
          <w:lang w:eastAsia="zh-CN"/>
        </w:rPr>
        <w:t>n case of int</w:t>
      </w:r>
      <w:r w:rsidRPr="00130751">
        <w:rPr>
          <w:lang w:eastAsia="zh-CN"/>
        </w:rPr>
        <w:t>r</w:t>
      </w:r>
      <w:r w:rsidR="002010FC">
        <w:rPr>
          <w:lang w:eastAsia="zh-CN"/>
        </w:rPr>
        <w:t>a</w:t>
      </w:r>
      <w:r w:rsidRPr="00130751">
        <w:rPr>
          <w:lang w:eastAsia="zh-CN"/>
        </w:rPr>
        <w:t>-DU HO</w:t>
      </w:r>
      <w:r w:rsidR="0086327C">
        <w:rPr>
          <w:lang w:eastAsia="zh-CN"/>
        </w:rPr>
        <w:t xml:space="preserve"> and inter-DU handover</w:t>
      </w:r>
      <w:r w:rsidR="00C53CDF">
        <w:rPr>
          <w:lang w:eastAsia="zh-CN"/>
        </w:rPr>
        <w:t xml:space="preserve"> with </w:t>
      </w:r>
      <w:r w:rsidR="00B808DB">
        <w:rPr>
          <w:lang w:eastAsia="zh-CN"/>
        </w:rPr>
        <w:t>considering</w:t>
      </w:r>
      <w:r w:rsidR="00C53CDF">
        <w:rPr>
          <w:lang w:eastAsia="zh-CN"/>
        </w:rPr>
        <w:t xml:space="preserve"> the above agreement</w:t>
      </w:r>
      <w:r w:rsidRPr="00130751">
        <w:rPr>
          <w:lang w:eastAsia="zh-CN"/>
        </w:rPr>
        <w:t xml:space="preserve">. </w:t>
      </w:r>
    </w:p>
    <w:p w14:paraId="398B1B33" w14:textId="2F334A4E" w:rsidR="005F02DE" w:rsidRPr="0065020A" w:rsidRDefault="005F02DE" w:rsidP="00130751">
      <w:pPr>
        <w:overflowPunct w:val="0"/>
        <w:autoSpaceDE w:val="0"/>
        <w:autoSpaceDN w:val="0"/>
        <w:adjustRightInd w:val="0"/>
        <w:spacing w:line="300" w:lineRule="auto"/>
        <w:jc w:val="both"/>
        <w:textAlignment w:val="baseline"/>
        <w:rPr>
          <w:rFonts w:eastAsiaTheme="minorEastAsia"/>
          <w:lang w:val="en-US" w:eastAsia="zh-CN"/>
        </w:rPr>
      </w:pPr>
      <w:r w:rsidRPr="005F02DE">
        <w:rPr>
          <w:rFonts w:eastAsiaTheme="minorEastAsia"/>
          <w:lang w:eastAsia="zh-CN"/>
        </w:rPr>
        <w:t>In [</w:t>
      </w:r>
      <w:r>
        <w:rPr>
          <w:rFonts w:eastAsiaTheme="minorEastAsia"/>
          <w:lang w:eastAsia="zh-CN"/>
        </w:rPr>
        <w:t>1</w:t>
      </w:r>
      <w:r w:rsidRPr="005F02DE">
        <w:rPr>
          <w:rFonts w:eastAsiaTheme="minorEastAsia"/>
          <w:lang w:eastAsia="zh-CN"/>
        </w:rPr>
        <w:t xml:space="preserve">], </w:t>
      </w:r>
      <w:r>
        <w:rPr>
          <w:rFonts w:eastAsiaTheme="minorEastAsia"/>
          <w:lang w:eastAsia="zh-CN"/>
        </w:rPr>
        <w:t xml:space="preserve">a draft message flow is provided </w:t>
      </w:r>
      <w:r w:rsidR="0065020A">
        <w:rPr>
          <w:rFonts w:eastAsiaTheme="minorEastAsia"/>
          <w:lang w:eastAsia="zh-CN"/>
        </w:rPr>
        <w:t>to be the discussion basis of this document</w:t>
      </w:r>
      <w:r w:rsidR="0060739A">
        <w:rPr>
          <w:rFonts w:eastAsiaTheme="minorEastAsia"/>
          <w:lang w:eastAsia="zh-CN"/>
        </w:rPr>
        <w:t xml:space="preserve"> hereafter</w:t>
      </w:r>
      <w:r w:rsidR="0065020A">
        <w:rPr>
          <w:rFonts w:eastAsiaTheme="minorEastAsia"/>
          <w:lang w:eastAsia="zh-CN"/>
        </w:rPr>
        <w:t>.</w:t>
      </w:r>
    </w:p>
    <w:p w14:paraId="56CDB76D" w14:textId="37049CD8" w:rsidR="0065020A" w:rsidRDefault="0086327C" w:rsidP="00006AA0">
      <w:pPr>
        <w:pStyle w:val="10"/>
        <w:rPr>
          <w:rFonts w:eastAsia="宋体"/>
          <w:lang w:eastAsia="zh-CN"/>
        </w:rPr>
      </w:pPr>
      <w:bookmarkStart w:id="4" w:name="OLE_LINK1"/>
      <w:bookmarkStart w:id="5" w:name="OLE_LINK2"/>
      <w:r>
        <w:rPr>
          <w:rFonts w:eastAsia="宋体"/>
          <w:lang w:eastAsia="zh-CN"/>
        </w:rPr>
        <w:lastRenderedPageBreak/>
        <w:t>2</w:t>
      </w:r>
      <w:r w:rsidR="0065020A">
        <w:rPr>
          <w:rFonts w:eastAsia="宋体"/>
          <w:lang w:eastAsia="zh-CN"/>
        </w:rPr>
        <w:t xml:space="preserve"> Discussion</w:t>
      </w:r>
      <w:r w:rsidR="005456E5">
        <w:rPr>
          <w:rFonts w:eastAsia="宋体"/>
          <w:lang w:eastAsia="zh-CN"/>
        </w:rPr>
        <w:t xml:space="preserve">. </w:t>
      </w:r>
    </w:p>
    <w:p w14:paraId="7B352068" w14:textId="75F1DED9" w:rsidR="00006AA0" w:rsidRPr="007D3E81" w:rsidRDefault="0065020A" w:rsidP="0065020A">
      <w:pPr>
        <w:pStyle w:val="21"/>
        <w:rPr>
          <w:rFonts w:eastAsia="宋体"/>
          <w:lang w:eastAsia="zh-CN"/>
        </w:rPr>
      </w:pPr>
      <w:r>
        <w:rPr>
          <w:rFonts w:eastAsia="宋体"/>
          <w:lang w:eastAsia="zh-CN"/>
        </w:rPr>
        <w:t>2.1 Further discussion on i</w:t>
      </w:r>
      <w:r w:rsidR="0086327C">
        <w:rPr>
          <w:rFonts w:eastAsia="宋体"/>
          <w:lang w:eastAsia="zh-CN"/>
        </w:rPr>
        <w:t xml:space="preserve">ntra-DU </w:t>
      </w:r>
      <w:r>
        <w:rPr>
          <w:rFonts w:eastAsia="宋体"/>
          <w:lang w:eastAsia="zh-CN"/>
        </w:rPr>
        <w:t>L1</w:t>
      </w:r>
      <w:r w:rsidR="00D5448A">
        <w:rPr>
          <w:rFonts w:eastAsia="宋体"/>
          <w:lang w:eastAsia="zh-CN"/>
        </w:rPr>
        <w:t>/</w:t>
      </w:r>
      <w:r>
        <w:rPr>
          <w:rFonts w:eastAsia="宋体"/>
          <w:lang w:eastAsia="zh-CN"/>
        </w:rPr>
        <w:t xml:space="preserve">L2 </w:t>
      </w:r>
      <w:r w:rsidR="0086327C">
        <w:rPr>
          <w:rFonts w:eastAsia="宋体"/>
          <w:lang w:eastAsia="zh-CN"/>
        </w:rPr>
        <w:t>handover</w:t>
      </w:r>
      <w:r>
        <w:rPr>
          <w:rFonts w:eastAsia="宋体"/>
          <w:lang w:eastAsia="zh-CN"/>
        </w:rPr>
        <w:t xml:space="preserve"> procedure</w:t>
      </w:r>
    </w:p>
    <w:p w14:paraId="7A24F7CC" w14:textId="64D4FE55" w:rsidR="00130751" w:rsidRPr="000632AA" w:rsidRDefault="00130751" w:rsidP="000632AA">
      <w:pPr>
        <w:pStyle w:val="3"/>
        <w:rPr>
          <w:rFonts w:eastAsia="等线"/>
          <w:lang w:val="en-US" w:eastAsia="zh-CN"/>
        </w:rPr>
      </w:pPr>
      <w:r w:rsidRPr="000632AA">
        <w:rPr>
          <w:rFonts w:eastAsia="等线"/>
          <w:lang w:val="en-US" w:eastAsia="zh-CN"/>
        </w:rPr>
        <w:t xml:space="preserve">HO preparation </w:t>
      </w:r>
    </w:p>
    <w:p w14:paraId="774358FF" w14:textId="5B80F8BB" w:rsidR="001B31AD" w:rsidRPr="000632AA" w:rsidRDefault="001B31AD" w:rsidP="000632AA">
      <w:pPr>
        <w:overflowPunct w:val="0"/>
        <w:autoSpaceDE w:val="0"/>
        <w:autoSpaceDN w:val="0"/>
        <w:adjustRightInd w:val="0"/>
        <w:spacing w:line="300" w:lineRule="auto"/>
        <w:jc w:val="both"/>
        <w:textAlignment w:val="baseline"/>
        <w:rPr>
          <w:rFonts w:eastAsia="等线"/>
          <w:sz w:val="22"/>
          <w:u w:val="single"/>
          <w:lang w:val="en-US" w:eastAsia="zh-CN"/>
        </w:rPr>
      </w:pPr>
      <w:r w:rsidRPr="000632AA">
        <w:rPr>
          <w:rFonts w:eastAsia="等线"/>
          <w:sz w:val="22"/>
          <w:u w:val="single"/>
          <w:lang w:val="en-US" w:eastAsia="zh-CN"/>
        </w:rPr>
        <w:t xml:space="preserve">Issue 1: </w:t>
      </w:r>
      <w:r w:rsidR="00B41839" w:rsidRPr="000632AA">
        <w:rPr>
          <w:rFonts w:eastAsia="等线"/>
          <w:sz w:val="22"/>
          <w:u w:val="single"/>
          <w:lang w:val="en-US" w:eastAsia="zh-CN"/>
        </w:rPr>
        <w:t xml:space="preserve">F1 message for </w:t>
      </w:r>
      <w:r w:rsidR="004016BC" w:rsidRPr="000632AA">
        <w:rPr>
          <w:rFonts w:eastAsia="等线"/>
          <w:sz w:val="22"/>
          <w:u w:val="single"/>
          <w:lang w:val="en-US" w:eastAsia="zh-CN"/>
        </w:rPr>
        <w:t xml:space="preserve">intra-DU </w:t>
      </w:r>
      <w:r w:rsidR="00451027">
        <w:rPr>
          <w:rFonts w:eastAsia="等线"/>
          <w:sz w:val="22"/>
          <w:u w:val="single"/>
          <w:lang w:val="en-US" w:eastAsia="zh-CN"/>
        </w:rPr>
        <w:t>handover preparation</w:t>
      </w:r>
    </w:p>
    <w:p w14:paraId="6DBA33A2" w14:textId="09399934" w:rsidR="00F5619C" w:rsidRDefault="008C09C2" w:rsidP="002010FC">
      <w:pPr>
        <w:overflowPunct w:val="0"/>
        <w:autoSpaceDE w:val="0"/>
        <w:autoSpaceDN w:val="0"/>
        <w:adjustRightInd w:val="0"/>
        <w:spacing w:line="300" w:lineRule="auto"/>
        <w:jc w:val="both"/>
        <w:textAlignment w:val="baseline"/>
        <w:rPr>
          <w:rFonts w:eastAsia="等线"/>
          <w:sz w:val="22"/>
          <w:lang w:val="en-US" w:eastAsia="zh-CN"/>
        </w:rPr>
      </w:pPr>
      <w:r>
        <w:rPr>
          <w:rFonts w:eastAsia="等线" w:hint="eastAsia"/>
          <w:sz w:val="22"/>
          <w:lang w:val="en-US" w:eastAsia="zh-CN"/>
        </w:rPr>
        <w:t>A</w:t>
      </w:r>
      <w:r>
        <w:rPr>
          <w:rFonts w:eastAsia="等线"/>
          <w:sz w:val="22"/>
          <w:lang w:val="en-US" w:eastAsia="zh-CN"/>
        </w:rPr>
        <w:t>t RAN3#117-e meeting, we</w:t>
      </w:r>
      <w:r w:rsidR="00F76C9D">
        <w:rPr>
          <w:rFonts w:eastAsia="等线"/>
          <w:sz w:val="22"/>
          <w:lang w:val="en-US" w:eastAsia="zh-CN"/>
        </w:rPr>
        <w:t xml:space="preserve"> have a good discussion on this part and</w:t>
      </w:r>
      <w:r>
        <w:rPr>
          <w:rFonts w:eastAsia="等线"/>
          <w:sz w:val="22"/>
          <w:lang w:val="en-US" w:eastAsia="zh-CN"/>
        </w:rPr>
        <w:t xml:space="preserve"> have the following </w:t>
      </w:r>
      <w:r w:rsidR="00481598">
        <w:rPr>
          <w:rFonts w:eastAsia="等线"/>
          <w:sz w:val="22"/>
          <w:lang w:val="en-US" w:eastAsia="zh-CN"/>
        </w:rPr>
        <w:t xml:space="preserve">work assumption and agreement </w:t>
      </w:r>
      <w:r>
        <w:rPr>
          <w:rFonts w:eastAsia="等线"/>
          <w:sz w:val="22"/>
          <w:lang w:val="en-US" w:eastAsia="zh-CN"/>
        </w:rPr>
        <w:t xml:space="preserve">for </w:t>
      </w:r>
      <w:r w:rsidR="00914790">
        <w:rPr>
          <w:rFonts w:eastAsia="等线"/>
          <w:sz w:val="22"/>
          <w:lang w:val="en-US" w:eastAsia="zh-CN"/>
        </w:rPr>
        <w:t xml:space="preserve">HO </w:t>
      </w:r>
      <w:r>
        <w:rPr>
          <w:rFonts w:eastAsia="等线"/>
          <w:sz w:val="22"/>
          <w:lang w:val="en-US" w:eastAsia="zh-CN"/>
        </w:rPr>
        <w:t>preparation.</w:t>
      </w:r>
    </w:p>
    <w:tbl>
      <w:tblPr>
        <w:tblStyle w:val="af6"/>
        <w:tblW w:w="0" w:type="auto"/>
        <w:tblLook w:val="04A0" w:firstRow="1" w:lastRow="0" w:firstColumn="1" w:lastColumn="0" w:noHBand="0" w:noVBand="1"/>
      </w:tblPr>
      <w:tblGrid>
        <w:gridCol w:w="9631"/>
      </w:tblGrid>
      <w:tr w:rsidR="00F5619C" w14:paraId="5FFA7489" w14:textId="77777777" w:rsidTr="00F5619C">
        <w:tc>
          <w:tcPr>
            <w:tcW w:w="9631" w:type="dxa"/>
          </w:tcPr>
          <w:p w14:paraId="1B5BB794" w14:textId="77777777" w:rsidR="00F5619C" w:rsidRPr="00F5619C" w:rsidRDefault="00F5619C" w:rsidP="00F5619C">
            <w:pPr>
              <w:overflowPunct w:val="0"/>
              <w:autoSpaceDE w:val="0"/>
              <w:autoSpaceDN w:val="0"/>
              <w:adjustRightInd w:val="0"/>
              <w:spacing w:before="100" w:beforeAutospacing="1"/>
              <w:textAlignment w:val="baseline"/>
              <w:rPr>
                <w:rFonts w:ascii="Calibri" w:eastAsia="宋体" w:hAnsi="Calibri" w:cs="Calibri"/>
                <w:b/>
                <w:bCs/>
                <w:color w:val="0000FF"/>
                <w:sz w:val="18"/>
                <w:szCs w:val="18"/>
                <w:lang w:val="en-US"/>
              </w:rPr>
            </w:pPr>
            <w:r w:rsidRPr="00F5619C">
              <w:rPr>
                <w:rFonts w:ascii="Calibri" w:eastAsia="宋体" w:hAnsi="Calibri" w:cs="Calibri"/>
                <w:b/>
                <w:bCs/>
                <w:color w:val="008000"/>
                <w:sz w:val="18"/>
                <w:szCs w:val="18"/>
                <w:lang w:val="en-US"/>
              </w:rPr>
              <w:t>The gNB-CU initiates the L1/L2 mobility configuration procedure.</w:t>
            </w:r>
            <w:r w:rsidRPr="00F5619C">
              <w:rPr>
                <w:rFonts w:ascii="Calibri" w:eastAsia="宋体" w:hAnsi="Calibri" w:cs="Calibri"/>
                <w:b/>
                <w:bCs/>
                <w:color w:val="0000FF"/>
                <w:sz w:val="18"/>
                <w:szCs w:val="18"/>
                <w:lang w:val="en-US"/>
              </w:rPr>
              <w:t xml:space="preserve"> FFS on whether gNB-DU can also initiate the L1/L2 mobility configuration procedure.</w:t>
            </w:r>
          </w:p>
          <w:p w14:paraId="289E67A2" w14:textId="77777777" w:rsidR="00F5619C" w:rsidRPr="00F5619C" w:rsidRDefault="00F5619C" w:rsidP="00F5619C">
            <w:pPr>
              <w:overflowPunct w:val="0"/>
              <w:autoSpaceDE w:val="0"/>
              <w:autoSpaceDN w:val="0"/>
              <w:adjustRightInd w:val="0"/>
              <w:spacing w:before="100" w:beforeAutospacing="1"/>
              <w:textAlignment w:val="baseline"/>
              <w:rPr>
                <w:rFonts w:eastAsia="等线"/>
                <w:sz w:val="22"/>
                <w:lang w:val="en-US" w:eastAsia="zh-CN"/>
              </w:rPr>
            </w:pPr>
            <w:r w:rsidRPr="00F5619C">
              <w:rPr>
                <w:rFonts w:ascii="Calibri" w:eastAsia="宋体" w:hAnsi="Calibri" w:cs="Calibri" w:hint="eastAsia"/>
                <w:b/>
                <w:bCs/>
                <w:color w:val="008000"/>
                <w:sz w:val="18"/>
                <w:szCs w:val="24"/>
                <w:lang w:val="en-US"/>
              </w:rPr>
              <w:t>W</w:t>
            </w:r>
            <w:r w:rsidRPr="00F5619C">
              <w:rPr>
                <w:rFonts w:ascii="Calibri" w:eastAsia="宋体" w:hAnsi="Calibri" w:cs="Calibri"/>
                <w:b/>
                <w:bCs/>
                <w:color w:val="008000"/>
                <w:sz w:val="18"/>
                <w:szCs w:val="24"/>
                <w:lang w:val="en-US"/>
              </w:rPr>
              <w:t>A: For intra-DU L1/L2 mobility, the existing F1AP procedure (e.g., F1AP UE CONTEXT MODIFICATION) is reused for handover configuration for inter-cell mobility.</w:t>
            </w:r>
          </w:p>
        </w:tc>
      </w:tr>
    </w:tbl>
    <w:p w14:paraId="26559EF0" w14:textId="64BF48D3" w:rsidR="00F5619C" w:rsidRDefault="008C09C2" w:rsidP="002010FC">
      <w:pPr>
        <w:overflowPunct w:val="0"/>
        <w:autoSpaceDE w:val="0"/>
        <w:autoSpaceDN w:val="0"/>
        <w:adjustRightInd w:val="0"/>
        <w:spacing w:line="300" w:lineRule="auto"/>
        <w:jc w:val="both"/>
        <w:textAlignment w:val="baseline"/>
        <w:rPr>
          <w:rFonts w:eastAsia="等线"/>
          <w:sz w:val="22"/>
          <w:lang w:val="en-US" w:eastAsia="zh-CN"/>
        </w:rPr>
      </w:pPr>
      <w:r>
        <w:rPr>
          <w:rFonts w:eastAsia="等线"/>
          <w:sz w:val="22"/>
          <w:lang w:val="en-US" w:eastAsia="zh-CN"/>
        </w:rPr>
        <w:t>According to the agreement, the gNB-CU can initiate the L1/L2 mobility configuration procedure</w:t>
      </w:r>
      <w:r w:rsidR="0077540D">
        <w:rPr>
          <w:rFonts w:eastAsia="等线"/>
          <w:sz w:val="22"/>
          <w:lang w:val="en-US" w:eastAsia="zh-CN"/>
        </w:rPr>
        <w:t xml:space="preserve"> based on e.g. L3 measurement result </w:t>
      </w:r>
      <w:r w:rsidR="00A72D3D">
        <w:rPr>
          <w:rFonts w:eastAsia="等线"/>
          <w:sz w:val="22"/>
          <w:lang w:val="en-US" w:eastAsia="zh-CN"/>
        </w:rPr>
        <w:t xml:space="preserve">of neighbor cell </w:t>
      </w:r>
      <w:r w:rsidR="0077540D">
        <w:rPr>
          <w:rFonts w:eastAsia="等线"/>
          <w:sz w:val="22"/>
          <w:lang w:val="en-US" w:eastAsia="zh-CN"/>
        </w:rPr>
        <w:t>received from UE</w:t>
      </w:r>
      <w:r>
        <w:rPr>
          <w:rFonts w:eastAsia="等线"/>
          <w:sz w:val="22"/>
          <w:lang w:val="en-US" w:eastAsia="zh-CN"/>
        </w:rPr>
        <w:t xml:space="preserve">. Under such case we do not see a need to have a new F1 message </w:t>
      </w:r>
      <w:r w:rsidR="00481598">
        <w:rPr>
          <w:rFonts w:eastAsia="等线"/>
          <w:sz w:val="22"/>
          <w:lang w:val="en-US" w:eastAsia="zh-CN"/>
        </w:rPr>
        <w:t>(</w:t>
      </w:r>
      <w:r>
        <w:rPr>
          <w:rFonts w:eastAsia="等线"/>
          <w:sz w:val="22"/>
          <w:lang w:val="en-US" w:eastAsia="zh-CN"/>
        </w:rPr>
        <w:t>other than F1AP UE CONTEXT MODIFICATION message</w:t>
      </w:r>
      <w:r w:rsidR="00481598">
        <w:rPr>
          <w:rFonts w:eastAsia="等线"/>
          <w:sz w:val="22"/>
          <w:lang w:val="en-US" w:eastAsia="zh-CN"/>
        </w:rPr>
        <w:t>)</w:t>
      </w:r>
      <w:r>
        <w:rPr>
          <w:rFonts w:eastAsia="等线"/>
          <w:sz w:val="22"/>
          <w:lang w:val="en-US" w:eastAsia="zh-CN"/>
        </w:rPr>
        <w:t xml:space="preserve"> for L1/L2 based </w:t>
      </w:r>
      <w:r w:rsidR="0059663F">
        <w:rPr>
          <w:rFonts w:eastAsia="等线"/>
          <w:sz w:val="22"/>
          <w:lang w:val="en-US" w:eastAsia="zh-CN"/>
        </w:rPr>
        <w:t xml:space="preserve">intra-DU </w:t>
      </w:r>
      <w:r>
        <w:rPr>
          <w:rFonts w:eastAsia="等线"/>
          <w:sz w:val="22"/>
          <w:lang w:val="en-US" w:eastAsia="zh-CN"/>
        </w:rPr>
        <w:t xml:space="preserve">inter cell mobility </w:t>
      </w:r>
      <w:r w:rsidR="00B60F5C">
        <w:rPr>
          <w:rFonts w:eastAsia="等线"/>
          <w:sz w:val="22"/>
          <w:lang w:val="en-US" w:eastAsia="zh-CN"/>
        </w:rPr>
        <w:t>in</w:t>
      </w:r>
      <w:r>
        <w:rPr>
          <w:rFonts w:eastAsia="等线"/>
          <w:sz w:val="22"/>
          <w:lang w:val="en-US" w:eastAsia="zh-CN"/>
        </w:rPr>
        <w:t>it</w:t>
      </w:r>
      <w:r w:rsidR="00B60F5C">
        <w:rPr>
          <w:rFonts w:eastAsia="等线"/>
          <w:sz w:val="22"/>
          <w:lang w:val="en-US" w:eastAsia="zh-CN"/>
        </w:rPr>
        <w:t>i</w:t>
      </w:r>
      <w:r>
        <w:rPr>
          <w:rFonts w:eastAsia="等线"/>
          <w:sz w:val="22"/>
          <w:lang w:val="en-US" w:eastAsia="zh-CN"/>
        </w:rPr>
        <w:t>ation and</w:t>
      </w:r>
      <w:r w:rsidR="004F4C65">
        <w:rPr>
          <w:rFonts w:eastAsia="等线"/>
          <w:sz w:val="22"/>
          <w:lang w:val="en-US" w:eastAsia="zh-CN"/>
        </w:rPr>
        <w:t xml:space="preserve"> thus</w:t>
      </w:r>
      <w:r>
        <w:rPr>
          <w:rFonts w:eastAsia="等线"/>
          <w:sz w:val="22"/>
          <w:lang w:val="en-US" w:eastAsia="zh-CN"/>
        </w:rPr>
        <w:t xml:space="preserve"> </w:t>
      </w:r>
      <w:r w:rsidR="00481598">
        <w:rPr>
          <w:rFonts w:eastAsia="等线"/>
          <w:sz w:val="22"/>
          <w:lang w:val="en-US" w:eastAsia="zh-CN"/>
        </w:rPr>
        <w:t xml:space="preserve">suggest </w:t>
      </w:r>
      <w:r>
        <w:rPr>
          <w:rFonts w:eastAsia="等线"/>
          <w:sz w:val="22"/>
          <w:lang w:val="en-US" w:eastAsia="zh-CN"/>
        </w:rPr>
        <w:t xml:space="preserve">RAN3 </w:t>
      </w:r>
      <w:r w:rsidR="00481598">
        <w:rPr>
          <w:rFonts w:eastAsia="等线"/>
          <w:sz w:val="22"/>
          <w:lang w:val="en-US" w:eastAsia="zh-CN"/>
        </w:rPr>
        <w:t xml:space="preserve">to </w:t>
      </w:r>
      <w:r w:rsidR="0059663F">
        <w:rPr>
          <w:rFonts w:eastAsia="等线"/>
          <w:sz w:val="22"/>
          <w:lang w:val="en-US" w:eastAsia="zh-CN"/>
        </w:rPr>
        <w:t xml:space="preserve">turn </w:t>
      </w:r>
      <w:r>
        <w:rPr>
          <w:rFonts w:eastAsia="等线"/>
          <w:sz w:val="22"/>
          <w:lang w:val="en-US" w:eastAsia="zh-CN"/>
        </w:rPr>
        <w:t>the WA</w:t>
      </w:r>
      <w:r w:rsidR="0059663F">
        <w:rPr>
          <w:rFonts w:eastAsia="等线"/>
          <w:sz w:val="22"/>
          <w:lang w:val="en-US" w:eastAsia="zh-CN"/>
        </w:rPr>
        <w:t xml:space="preserve"> into agreement</w:t>
      </w:r>
      <w:r w:rsidR="00481598">
        <w:rPr>
          <w:rFonts w:eastAsia="等线"/>
          <w:sz w:val="22"/>
          <w:lang w:val="en-US" w:eastAsia="zh-CN"/>
        </w:rPr>
        <w:t xml:space="preserve"> for the progress</w:t>
      </w:r>
      <w:r>
        <w:rPr>
          <w:rFonts w:eastAsia="等线"/>
          <w:sz w:val="22"/>
          <w:lang w:val="en-US" w:eastAsia="zh-CN"/>
        </w:rPr>
        <w:t>.</w:t>
      </w:r>
    </w:p>
    <w:p w14:paraId="3DBF17A2" w14:textId="77777777" w:rsidR="008C09C2" w:rsidRPr="002010FC" w:rsidRDefault="008C09C2" w:rsidP="008C09C2">
      <w:pPr>
        <w:pStyle w:val="Proposal"/>
        <w:rPr>
          <w:noProof/>
        </w:rPr>
      </w:pPr>
      <w:r w:rsidRPr="002010FC">
        <w:rPr>
          <w:rFonts w:eastAsia="宋体"/>
          <w:bCs/>
          <w:sz w:val="22"/>
          <w:szCs w:val="22"/>
          <w:lang w:eastAsia="zh-CN"/>
        </w:rPr>
        <w:t xml:space="preserve">For intra-DU </w:t>
      </w:r>
      <w:r>
        <w:rPr>
          <w:rFonts w:eastAsia="宋体"/>
          <w:bCs/>
          <w:sz w:val="22"/>
          <w:szCs w:val="22"/>
          <w:lang w:eastAsia="zh-CN"/>
        </w:rPr>
        <w:t>L1/L2 handover</w:t>
      </w:r>
      <w:r w:rsidRPr="002010FC">
        <w:rPr>
          <w:rFonts w:eastAsia="宋体"/>
          <w:bCs/>
          <w:sz w:val="22"/>
          <w:szCs w:val="22"/>
          <w:lang w:eastAsia="zh-CN"/>
        </w:rPr>
        <w:t xml:space="preserve">, </w:t>
      </w:r>
      <w:r w:rsidR="0059663F">
        <w:rPr>
          <w:rFonts w:eastAsia="宋体"/>
          <w:bCs/>
          <w:sz w:val="22"/>
          <w:szCs w:val="22"/>
          <w:lang w:eastAsia="zh-CN"/>
        </w:rPr>
        <w:t xml:space="preserve">turn </w:t>
      </w:r>
      <w:r>
        <w:rPr>
          <w:rFonts w:eastAsia="宋体"/>
          <w:bCs/>
          <w:sz w:val="22"/>
          <w:szCs w:val="22"/>
          <w:lang w:eastAsia="zh-CN"/>
        </w:rPr>
        <w:t>the WA</w:t>
      </w:r>
      <w:r w:rsidR="0059663F">
        <w:rPr>
          <w:rFonts w:eastAsia="宋体"/>
          <w:bCs/>
          <w:sz w:val="22"/>
          <w:szCs w:val="22"/>
          <w:lang w:eastAsia="zh-CN"/>
        </w:rPr>
        <w:t xml:space="preserve"> into agreement</w:t>
      </w:r>
      <w:r>
        <w:rPr>
          <w:rFonts w:eastAsia="宋体"/>
          <w:bCs/>
          <w:sz w:val="22"/>
          <w:szCs w:val="22"/>
          <w:lang w:eastAsia="zh-CN"/>
        </w:rPr>
        <w:t xml:space="preserve">, i.e. </w:t>
      </w:r>
      <w:r w:rsidRPr="008C09C2">
        <w:rPr>
          <w:rFonts w:eastAsia="宋体"/>
          <w:bCs/>
          <w:sz w:val="22"/>
          <w:szCs w:val="22"/>
          <w:lang w:eastAsia="zh-CN"/>
        </w:rPr>
        <w:t>for intra-DU L1/L2 mobility, the existing F1AP procedure (e.g., F1AP UE CONTEXT MODIFICATION) is reused for handover configuration for inter-cell mobility</w:t>
      </w:r>
      <w:r w:rsidRPr="002010FC">
        <w:rPr>
          <w:rFonts w:eastAsia="宋体"/>
          <w:bCs/>
          <w:sz w:val="22"/>
          <w:szCs w:val="22"/>
          <w:lang w:eastAsia="zh-CN"/>
        </w:rPr>
        <w:t xml:space="preserve">. </w:t>
      </w:r>
    </w:p>
    <w:p w14:paraId="66FA6F66" w14:textId="77777777" w:rsidR="00B41839" w:rsidRPr="00DB73EA" w:rsidRDefault="00B41839" w:rsidP="00DB73EA">
      <w:pPr>
        <w:overflowPunct w:val="0"/>
        <w:autoSpaceDE w:val="0"/>
        <w:autoSpaceDN w:val="0"/>
        <w:adjustRightInd w:val="0"/>
        <w:spacing w:line="300" w:lineRule="auto"/>
        <w:jc w:val="both"/>
        <w:textAlignment w:val="baseline"/>
        <w:rPr>
          <w:rFonts w:eastAsia="等线"/>
          <w:sz w:val="22"/>
          <w:u w:val="single"/>
          <w:lang w:val="en-US" w:eastAsia="zh-CN"/>
        </w:rPr>
      </w:pPr>
      <w:r w:rsidRPr="00DB73EA">
        <w:rPr>
          <w:rFonts w:eastAsia="等线"/>
          <w:sz w:val="22"/>
          <w:u w:val="single"/>
          <w:lang w:val="en-US" w:eastAsia="zh-CN"/>
        </w:rPr>
        <w:t xml:space="preserve">Issue 2: </w:t>
      </w:r>
      <w:r w:rsidR="00F14A71" w:rsidRPr="00DB73EA">
        <w:rPr>
          <w:rFonts w:eastAsia="等线"/>
          <w:sz w:val="22"/>
          <w:u w:val="single"/>
          <w:lang w:val="en-US" w:eastAsia="zh-CN"/>
        </w:rPr>
        <w:t xml:space="preserve">details of </w:t>
      </w:r>
      <w:r w:rsidR="004016BC" w:rsidRPr="00DB73EA">
        <w:rPr>
          <w:rFonts w:eastAsia="等线"/>
          <w:sz w:val="22"/>
          <w:u w:val="single"/>
          <w:lang w:val="en-US" w:eastAsia="zh-CN"/>
        </w:rPr>
        <w:t xml:space="preserve">intra-DU </w:t>
      </w:r>
      <w:r w:rsidRPr="00DB73EA">
        <w:rPr>
          <w:rFonts w:eastAsia="等线"/>
          <w:sz w:val="22"/>
          <w:u w:val="single"/>
          <w:lang w:val="en-US" w:eastAsia="zh-CN"/>
        </w:rPr>
        <w:t xml:space="preserve">candidate cells </w:t>
      </w:r>
      <w:r w:rsidR="00F14A71" w:rsidRPr="00DB73EA">
        <w:rPr>
          <w:rFonts w:eastAsia="等线"/>
          <w:sz w:val="22"/>
          <w:u w:val="single"/>
          <w:lang w:val="en-US" w:eastAsia="zh-CN"/>
        </w:rPr>
        <w:t>configuration</w:t>
      </w:r>
    </w:p>
    <w:p w14:paraId="36C481C7" w14:textId="5E7A6FF6" w:rsidR="00B41839" w:rsidRPr="00F76C9D" w:rsidRDefault="00F14A71" w:rsidP="00F76C9D">
      <w:pPr>
        <w:overflowPunct w:val="0"/>
        <w:autoSpaceDE w:val="0"/>
        <w:autoSpaceDN w:val="0"/>
        <w:adjustRightInd w:val="0"/>
        <w:spacing w:line="300" w:lineRule="auto"/>
        <w:jc w:val="both"/>
        <w:textAlignment w:val="baseline"/>
        <w:rPr>
          <w:rFonts w:eastAsia="等线"/>
          <w:sz w:val="22"/>
          <w:lang w:val="en-US" w:eastAsia="zh-CN"/>
        </w:rPr>
      </w:pPr>
      <w:r w:rsidRPr="00F76C9D">
        <w:rPr>
          <w:rFonts w:eastAsia="等线"/>
          <w:sz w:val="22"/>
          <w:lang w:val="en-US" w:eastAsia="zh-CN"/>
        </w:rPr>
        <w:t xml:space="preserve">At last meeting, RAN3 agreed the configuration of candidate target cell(s) for L1/L2 mobility is initiated by the gNB-CU. </w:t>
      </w:r>
      <w:r w:rsidR="00F76C9D">
        <w:rPr>
          <w:rFonts w:eastAsia="等线"/>
          <w:sz w:val="22"/>
          <w:lang w:val="en-US" w:eastAsia="zh-CN"/>
        </w:rPr>
        <w:t xml:space="preserve">Normally </w:t>
      </w:r>
      <w:r w:rsidR="00F76C9D" w:rsidRPr="002010FC">
        <w:rPr>
          <w:rFonts w:eastAsia="等线"/>
          <w:sz w:val="22"/>
          <w:lang w:val="en-US" w:eastAsia="zh-CN"/>
        </w:rPr>
        <w:t xml:space="preserve">gNB-CU has ANR functionality with the </w:t>
      </w:r>
      <w:r w:rsidR="00F76C9D">
        <w:rPr>
          <w:rFonts w:eastAsia="等线"/>
          <w:sz w:val="22"/>
          <w:lang w:val="en-US" w:eastAsia="zh-CN"/>
        </w:rPr>
        <w:t>more</w:t>
      </w:r>
      <w:r w:rsidR="00F76C9D" w:rsidRPr="002010FC">
        <w:rPr>
          <w:rFonts w:eastAsia="等线"/>
          <w:sz w:val="22"/>
          <w:lang w:val="en-US" w:eastAsia="zh-CN"/>
        </w:rPr>
        <w:t xml:space="preserve"> knowledge on the neighbor cells</w:t>
      </w:r>
      <w:r w:rsidR="00F76C9D">
        <w:rPr>
          <w:rFonts w:eastAsia="等线"/>
          <w:sz w:val="22"/>
          <w:lang w:val="en-US" w:eastAsia="zh-CN"/>
        </w:rPr>
        <w:t xml:space="preserve"> than gNB-DU and we thus think it is better to let</w:t>
      </w:r>
      <w:r w:rsidR="00B41839" w:rsidRPr="00F76C9D">
        <w:rPr>
          <w:rFonts w:eastAsia="等线"/>
          <w:sz w:val="22"/>
          <w:lang w:val="en-US" w:eastAsia="zh-CN"/>
        </w:rPr>
        <w:t xml:space="preserve"> gNB-CU </w:t>
      </w:r>
      <w:r w:rsidR="00F76C9D">
        <w:rPr>
          <w:rFonts w:eastAsia="等线"/>
          <w:sz w:val="22"/>
          <w:lang w:val="en-US" w:eastAsia="zh-CN"/>
        </w:rPr>
        <w:t xml:space="preserve">to </w:t>
      </w:r>
      <w:r w:rsidR="00B41839" w:rsidRPr="00F76C9D">
        <w:rPr>
          <w:rFonts w:eastAsia="等线"/>
          <w:sz w:val="22"/>
          <w:lang w:val="en-US" w:eastAsia="zh-CN"/>
        </w:rPr>
        <w:t xml:space="preserve">select a candidate cell ID for inter-cell L1/L2 based mobility </w:t>
      </w:r>
      <w:r w:rsidR="00F76C9D">
        <w:rPr>
          <w:rFonts w:eastAsia="等线"/>
          <w:sz w:val="22"/>
          <w:lang w:val="en-US" w:eastAsia="zh-CN"/>
        </w:rPr>
        <w:t>based on the ANR functionality. Then</w:t>
      </w:r>
      <w:r w:rsidR="00F76C9D" w:rsidRPr="00F76C9D">
        <w:rPr>
          <w:rFonts w:eastAsia="等线"/>
          <w:sz w:val="22"/>
          <w:lang w:val="en-US" w:eastAsia="zh-CN"/>
        </w:rPr>
        <w:t xml:space="preserve"> gNB-CU</w:t>
      </w:r>
      <w:r w:rsidR="00B41839" w:rsidRPr="00F76C9D">
        <w:rPr>
          <w:rFonts w:eastAsia="等线"/>
          <w:sz w:val="22"/>
          <w:lang w:val="en-US" w:eastAsia="zh-CN"/>
        </w:rPr>
        <w:t xml:space="preserve"> provides the </w:t>
      </w:r>
      <w:r w:rsidR="0059663F" w:rsidRPr="00F76C9D">
        <w:rPr>
          <w:rFonts w:eastAsia="等线"/>
          <w:sz w:val="22"/>
          <w:lang w:val="en-US" w:eastAsia="zh-CN"/>
        </w:rPr>
        <w:t xml:space="preserve">selected </w:t>
      </w:r>
      <w:r w:rsidR="00B41839" w:rsidRPr="00F76C9D">
        <w:rPr>
          <w:rFonts w:eastAsia="等线"/>
          <w:sz w:val="22"/>
          <w:lang w:val="en-US" w:eastAsia="zh-CN"/>
        </w:rPr>
        <w:t>candidate cell ID to gNB-DU</w:t>
      </w:r>
      <w:r w:rsidR="00F76C9D">
        <w:rPr>
          <w:rFonts w:eastAsia="等线"/>
          <w:sz w:val="22"/>
          <w:lang w:val="en-US" w:eastAsia="zh-CN"/>
        </w:rPr>
        <w:t xml:space="preserve"> and </w:t>
      </w:r>
      <w:r w:rsidR="00B41839" w:rsidRPr="00F76C9D">
        <w:rPr>
          <w:rFonts w:eastAsia="等线"/>
          <w:sz w:val="22"/>
          <w:lang w:val="en-US" w:eastAsia="zh-CN"/>
        </w:rPr>
        <w:t xml:space="preserve">gNB-DU decides if the </w:t>
      </w:r>
      <w:r w:rsidR="0059663F" w:rsidRPr="00F76C9D">
        <w:rPr>
          <w:rFonts w:eastAsia="等线"/>
          <w:sz w:val="22"/>
          <w:lang w:val="en-US" w:eastAsia="zh-CN"/>
        </w:rPr>
        <w:t xml:space="preserve">selected </w:t>
      </w:r>
      <w:r w:rsidR="00B41839" w:rsidRPr="00F76C9D">
        <w:rPr>
          <w:rFonts w:eastAsia="等线"/>
          <w:sz w:val="22"/>
          <w:lang w:val="en-US" w:eastAsia="zh-CN"/>
        </w:rPr>
        <w:t>candidate cell is accepted</w:t>
      </w:r>
      <w:r w:rsidR="00DB73EA">
        <w:rPr>
          <w:rFonts w:eastAsia="等线"/>
          <w:sz w:val="22"/>
          <w:lang w:val="en-US" w:eastAsia="zh-CN"/>
        </w:rPr>
        <w:t xml:space="preserve"> or not</w:t>
      </w:r>
      <w:r w:rsidR="00B41839" w:rsidRPr="00F76C9D">
        <w:rPr>
          <w:rFonts w:eastAsia="等线"/>
          <w:sz w:val="22"/>
          <w:lang w:val="en-US" w:eastAsia="zh-CN"/>
        </w:rPr>
        <w:t xml:space="preserve">, i.e. </w:t>
      </w:r>
      <w:r w:rsidR="00DB73EA">
        <w:rPr>
          <w:rFonts w:eastAsia="等线"/>
          <w:sz w:val="22"/>
          <w:lang w:val="en-US" w:eastAsia="zh-CN"/>
        </w:rPr>
        <w:t xml:space="preserve">the </w:t>
      </w:r>
      <w:r w:rsidR="00B41839" w:rsidRPr="00F76C9D">
        <w:rPr>
          <w:rFonts w:eastAsia="等线"/>
          <w:sz w:val="22"/>
          <w:lang w:val="en-US" w:eastAsia="zh-CN"/>
        </w:rPr>
        <w:t>gNB-DU have the final decision on which cell is used as candidate cell for L1/L2 based mobility. If accepted, the configuration</w:t>
      </w:r>
      <w:r w:rsidR="00DB73EA">
        <w:rPr>
          <w:rFonts w:eastAsia="等线"/>
          <w:sz w:val="22"/>
          <w:lang w:val="en-US" w:eastAsia="zh-CN"/>
        </w:rPr>
        <w:t>s</w:t>
      </w:r>
      <w:r w:rsidR="00B41839" w:rsidRPr="00F76C9D">
        <w:rPr>
          <w:rFonts w:eastAsia="等线"/>
          <w:sz w:val="22"/>
          <w:lang w:val="en-US" w:eastAsia="zh-CN"/>
        </w:rPr>
        <w:t xml:space="preserve"> of accepted candidate cell</w:t>
      </w:r>
      <w:r w:rsidR="00DB73EA">
        <w:rPr>
          <w:rFonts w:eastAsia="等线"/>
          <w:sz w:val="22"/>
          <w:lang w:val="en-US" w:eastAsia="zh-CN"/>
        </w:rPr>
        <w:t>s</w:t>
      </w:r>
      <w:r w:rsidR="00B41839" w:rsidRPr="00F76C9D">
        <w:rPr>
          <w:rFonts w:eastAsia="等线"/>
          <w:sz w:val="22"/>
          <w:lang w:val="en-US" w:eastAsia="zh-CN"/>
        </w:rPr>
        <w:t xml:space="preserve"> </w:t>
      </w:r>
      <w:r w:rsidR="00DB73EA">
        <w:rPr>
          <w:rFonts w:eastAsia="等线"/>
          <w:sz w:val="22"/>
          <w:lang w:val="en-US" w:eastAsia="zh-CN"/>
        </w:rPr>
        <w:t>are</w:t>
      </w:r>
      <w:r w:rsidR="00B41839" w:rsidRPr="00F76C9D">
        <w:rPr>
          <w:rFonts w:eastAsia="等线"/>
          <w:sz w:val="22"/>
          <w:lang w:val="en-US" w:eastAsia="zh-CN"/>
        </w:rPr>
        <w:t xml:space="preserve"> provided to gNB-CU</w:t>
      </w:r>
      <w:r w:rsidR="00F76C9D">
        <w:rPr>
          <w:rFonts w:eastAsia="等线"/>
          <w:sz w:val="22"/>
          <w:lang w:val="en-US" w:eastAsia="zh-CN"/>
        </w:rPr>
        <w:t xml:space="preserve"> </w:t>
      </w:r>
      <w:r w:rsidR="00DB73EA">
        <w:rPr>
          <w:rFonts w:eastAsia="等线"/>
          <w:sz w:val="22"/>
          <w:lang w:val="en-US" w:eastAsia="zh-CN"/>
        </w:rPr>
        <w:t xml:space="preserve">in the </w:t>
      </w:r>
      <w:r w:rsidR="00F76C9D">
        <w:rPr>
          <w:rFonts w:eastAsia="等线"/>
          <w:sz w:val="22"/>
          <w:lang w:val="en-US" w:eastAsia="zh-CN"/>
        </w:rPr>
        <w:t>response</w:t>
      </w:r>
      <w:r w:rsidR="00DB73EA">
        <w:rPr>
          <w:rFonts w:eastAsia="等线"/>
          <w:sz w:val="22"/>
          <w:lang w:val="en-US" w:eastAsia="zh-CN"/>
        </w:rPr>
        <w:t xml:space="preserve"> message</w:t>
      </w:r>
      <w:r w:rsidR="00B41839" w:rsidRPr="00F76C9D">
        <w:rPr>
          <w:rFonts w:eastAsia="等线"/>
          <w:sz w:val="22"/>
          <w:lang w:val="en-US" w:eastAsia="zh-CN"/>
        </w:rPr>
        <w:t>.</w:t>
      </w:r>
      <w:r w:rsidR="00F76C9D">
        <w:rPr>
          <w:rFonts w:eastAsia="等线"/>
          <w:sz w:val="22"/>
          <w:lang w:val="en-US" w:eastAsia="zh-CN"/>
        </w:rPr>
        <w:t xml:space="preserve"> After gNB-CU receives the configuration</w:t>
      </w:r>
      <w:r w:rsidR="00DB73EA">
        <w:rPr>
          <w:rFonts w:eastAsia="等线"/>
          <w:sz w:val="22"/>
          <w:lang w:val="en-US" w:eastAsia="zh-CN"/>
        </w:rPr>
        <w:t>s</w:t>
      </w:r>
      <w:r w:rsidR="00F76C9D">
        <w:rPr>
          <w:rFonts w:eastAsia="等线"/>
          <w:sz w:val="22"/>
          <w:lang w:val="en-US" w:eastAsia="zh-CN"/>
        </w:rPr>
        <w:t xml:space="preserve"> of candidate cell</w:t>
      </w:r>
      <w:r w:rsidR="00DB73EA">
        <w:rPr>
          <w:rFonts w:eastAsia="等线"/>
          <w:sz w:val="22"/>
          <w:lang w:val="en-US" w:eastAsia="zh-CN"/>
        </w:rPr>
        <w:t>s</w:t>
      </w:r>
      <w:r w:rsidR="00F76C9D">
        <w:rPr>
          <w:rFonts w:eastAsia="等线"/>
          <w:sz w:val="22"/>
          <w:lang w:val="en-US" w:eastAsia="zh-CN"/>
        </w:rPr>
        <w:t xml:space="preserve">, gNB-CU will send the </w:t>
      </w:r>
      <w:r w:rsidR="003824EB">
        <w:rPr>
          <w:rFonts w:eastAsia="等线"/>
          <w:sz w:val="22"/>
          <w:lang w:val="en-US" w:eastAsia="zh-CN"/>
        </w:rPr>
        <w:t xml:space="preserve">integrated </w:t>
      </w:r>
      <w:r w:rsidR="00F76C9D">
        <w:rPr>
          <w:rFonts w:eastAsia="等线"/>
          <w:sz w:val="22"/>
          <w:lang w:val="en-US" w:eastAsia="zh-CN"/>
        </w:rPr>
        <w:t>RRC reconfiguration to UE.</w:t>
      </w:r>
    </w:p>
    <w:p w14:paraId="47E19736" w14:textId="65E633C7" w:rsidR="00B41839" w:rsidRPr="000007C2" w:rsidRDefault="00B41839" w:rsidP="00EB4765">
      <w:pPr>
        <w:pStyle w:val="Proposal"/>
        <w:rPr>
          <w:noProof/>
        </w:rPr>
      </w:pPr>
      <w:r w:rsidRPr="00B41839">
        <w:rPr>
          <w:rFonts w:eastAsia="宋体"/>
          <w:lang w:eastAsia="zh-CN"/>
        </w:rPr>
        <w:t xml:space="preserve">For intra-DU L1/L2 handover, </w:t>
      </w:r>
      <w:r w:rsidR="00DB73EA">
        <w:rPr>
          <w:rFonts w:eastAsia="宋体"/>
          <w:lang w:eastAsia="zh-CN"/>
        </w:rPr>
        <w:t xml:space="preserve">the </w:t>
      </w:r>
      <w:r w:rsidRPr="00A07A9A">
        <w:rPr>
          <w:rFonts w:eastAsia="等线"/>
          <w:sz w:val="22"/>
          <w:lang w:val="en-US" w:eastAsia="zh-CN"/>
        </w:rPr>
        <w:t xml:space="preserve">gNB-CU provides a </w:t>
      </w:r>
      <w:r w:rsidR="00DB73EA">
        <w:rPr>
          <w:rFonts w:eastAsia="等线"/>
          <w:sz w:val="22"/>
          <w:lang w:val="en-US" w:eastAsia="zh-CN"/>
        </w:rPr>
        <w:t>suggested</w:t>
      </w:r>
      <w:r w:rsidRPr="00A07A9A">
        <w:rPr>
          <w:rFonts w:eastAsia="等线"/>
          <w:sz w:val="22"/>
          <w:lang w:val="en-US" w:eastAsia="zh-CN"/>
        </w:rPr>
        <w:t xml:space="preserve"> candidate cell</w:t>
      </w:r>
      <w:r w:rsidR="00DB73EA">
        <w:rPr>
          <w:rFonts w:eastAsia="等线"/>
          <w:sz w:val="22"/>
          <w:lang w:val="en-US" w:eastAsia="zh-CN"/>
        </w:rPr>
        <w:t xml:space="preserve"> list </w:t>
      </w:r>
      <w:r w:rsidRPr="00B41839">
        <w:rPr>
          <w:rFonts w:eastAsia="等线"/>
          <w:sz w:val="22"/>
          <w:lang w:val="en-US" w:eastAsia="zh-CN"/>
        </w:rPr>
        <w:t xml:space="preserve">to </w:t>
      </w:r>
      <w:r w:rsidR="00DB73EA">
        <w:rPr>
          <w:rFonts w:eastAsia="等线"/>
          <w:sz w:val="22"/>
          <w:lang w:val="en-US" w:eastAsia="zh-CN"/>
        </w:rPr>
        <w:t xml:space="preserve">the </w:t>
      </w:r>
      <w:r w:rsidRPr="00B41839">
        <w:rPr>
          <w:rFonts w:eastAsia="等线"/>
          <w:sz w:val="22"/>
          <w:lang w:val="en-US" w:eastAsia="zh-CN"/>
        </w:rPr>
        <w:t xml:space="preserve">gNB-DU and </w:t>
      </w:r>
      <w:r w:rsidR="00DB73EA">
        <w:rPr>
          <w:rFonts w:eastAsia="等线"/>
          <w:sz w:val="22"/>
          <w:lang w:val="en-US" w:eastAsia="zh-CN"/>
        </w:rPr>
        <w:t xml:space="preserve">the </w:t>
      </w:r>
      <w:r>
        <w:rPr>
          <w:rFonts w:eastAsia="等线"/>
          <w:sz w:val="22"/>
          <w:lang w:val="en-US" w:eastAsia="zh-CN"/>
        </w:rPr>
        <w:t xml:space="preserve">gNB-DU decides if the </w:t>
      </w:r>
      <w:r w:rsidR="00DB73EA">
        <w:rPr>
          <w:rFonts w:eastAsia="等线"/>
          <w:sz w:val="22"/>
          <w:lang w:val="en-US" w:eastAsia="zh-CN"/>
        </w:rPr>
        <w:t>suggested</w:t>
      </w:r>
      <w:r w:rsidR="00DB73EA" w:rsidRPr="00A07A9A">
        <w:rPr>
          <w:rFonts w:eastAsia="等线"/>
          <w:sz w:val="22"/>
          <w:lang w:val="en-US" w:eastAsia="zh-CN"/>
        </w:rPr>
        <w:t xml:space="preserve"> </w:t>
      </w:r>
      <w:r>
        <w:rPr>
          <w:rFonts w:eastAsia="等线"/>
          <w:sz w:val="22"/>
          <w:lang w:val="en-US" w:eastAsia="zh-CN"/>
        </w:rPr>
        <w:t>candidate cell</w:t>
      </w:r>
      <w:r w:rsidR="00DB73EA">
        <w:rPr>
          <w:rFonts w:eastAsia="等线"/>
          <w:sz w:val="22"/>
          <w:lang w:val="en-US" w:eastAsia="zh-CN"/>
        </w:rPr>
        <w:t>s</w:t>
      </w:r>
      <w:r>
        <w:rPr>
          <w:rFonts w:eastAsia="等线"/>
          <w:sz w:val="22"/>
          <w:lang w:val="en-US" w:eastAsia="zh-CN"/>
        </w:rPr>
        <w:t xml:space="preserve"> </w:t>
      </w:r>
      <w:r w:rsidR="00DB73EA">
        <w:rPr>
          <w:rFonts w:eastAsia="等线"/>
          <w:sz w:val="22"/>
          <w:lang w:val="en-US" w:eastAsia="zh-CN"/>
        </w:rPr>
        <w:t>are</w:t>
      </w:r>
      <w:r>
        <w:rPr>
          <w:rFonts w:eastAsia="等线"/>
          <w:sz w:val="22"/>
          <w:lang w:val="en-US" w:eastAsia="zh-CN"/>
        </w:rPr>
        <w:t xml:space="preserve"> accepted</w:t>
      </w:r>
      <w:r w:rsidR="00DB73EA">
        <w:rPr>
          <w:rFonts w:eastAsia="等线"/>
          <w:sz w:val="22"/>
          <w:lang w:val="en-US" w:eastAsia="zh-CN"/>
        </w:rPr>
        <w:t xml:space="preserve"> or not</w:t>
      </w:r>
      <w:r>
        <w:rPr>
          <w:rFonts w:eastAsia="等线"/>
          <w:sz w:val="22"/>
          <w:lang w:val="en-US" w:eastAsia="zh-CN"/>
        </w:rPr>
        <w:t>. If accepted, the configuration</w:t>
      </w:r>
      <w:r w:rsidR="00DB73EA">
        <w:rPr>
          <w:rFonts w:eastAsia="等线"/>
          <w:sz w:val="22"/>
          <w:lang w:val="en-US" w:eastAsia="zh-CN"/>
        </w:rPr>
        <w:t>s</w:t>
      </w:r>
      <w:r>
        <w:rPr>
          <w:rFonts w:eastAsia="等线"/>
          <w:sz w:val="22"/>
          <w:lang w:val="en-US" w:eastAsia="zh-CN"/>
        </w:rPr>
        <w:t xml:space="preserve"> of accepted candidate cell</w:t>
      </w:r>
      <w:r w:rsidR="00DB73EA">
        <w:rPr>
          <w:rFonts w:eastAsia="等线"/>
          <w:sz w:val="22"/>
          <w:lang w:val="en-US" w:eastAsia="zh-CN"/>
        </w:rPr>
        <w:t>s</w:t>
      </w:r>
      <w:r>
        <w:rPr>
          <w:rFonts w:eastAsia="等线"/>
          <w:sz w:val="22"/>
          <w:lang w:val="en-US" w:eastAsia="zh-CN"/>
        </w:rPr>
        <w:t xml:space="preserve"> </w:t>
      </w:r>
      <w:r w:rsidR="00DB73EA">
        <w:rPr>
          <w:rFonts w:eastAsia="等线"/>
          <w:sz w:val="22"/>
          <w:lang w:val="en-US" w:eastAsia="zh-CN"/>
        </w:rPr>
        <w:t>are</w:t>
      </w:r>
      <w:r>
        <w:rPr>
          <w:rFonts w:eastAsia="等线"/>
          <w:sz w:val="22"/>
          <w:lang w:val="en-US" w:eastAsia="zh-CN"/>
        </w:rPr>
        <w:t xml:space="preserve"> provided to </w:t>
      </w:r>
      <w:r w:rsidR="00DB73EA">
        <w:rPr>
          <w:rFonts w:eastAsia="等线"/>
          <w:sz w:val="22"/>
          <w:lang w:val="en-US" w:eastAsia="zh-CN"/>
        </w:rPr>
        <w:t xml:space="preserve">the </w:t>
      </w:r>
      <w:r>
        <w:rPr>
          <w:rFonts w:eastAsia="等线"/>
          <w:sz w:val="22"/>
          <w:lang w:val="en-US" w:eastAsia="zh-CN"/>
        </w:rPr>
        <w:t>gNB-CU.</w:t>
      </w:r>
    </w:p>
    <w:p w14:paraId="3472D333" w14:textId="213C8521" w:rsidR="000007C2" w:rsidRPr="00504958" w:rsidRDefault="000007C2" w:rsidP="00504958">
      <w:pPr>
        <w:overflowPunct w:val="0"/>
        <w:autoSpaceDE w:val="0"/>
        <w:autoSpaceDN w:val="0"/>
        <w:adjustRightInd w:val="0"/>
        <w:spacing w:line="300" w:lineRule="auto"/>
        <w:jc w:val="both"/>
        <w:textAlignment w:val="baseline"/>
        <w:rPr>
          <w:rFonts w:eastAsia="等线"/>
          <w:sz w:val="22"/>
          <w:u w:val="single"/>
          <w:lang w:val="en-US" w:eastAsia="zh-CN"/>
        </w:rPr>
      </w:pPr>
      <w:r w:rsidRPr="00504958">
        <w:rPr>
          <w:rFonts w:eastAsia="等线"/>
          <w:sz w:val="22"/>
          <w:u w:val="single"/>
          <w:lang w:val="en-US" w:eastAsia="zh-CN"/>
        </w:rPr>
        <w:t xml:space="preserve">Issue 3: </w:t>
      </w:r>
      <w:r w:rsidR="004016BC" w:rsidRPr="00504958">
        <w:rPr>
          <w:rFonts w:eastAsia="等线"/>
          <w:sz w:val="22"/>
          <w:u w:val="single"/>
          <w:lang w:val="en-US" w:eastAsia="zh-CN"/>
        </w:rPr>
        <w:t xml:space="preserve">intra-DU </w:t>
      </w:r>
      <w:r w:rsidRPr="00504958">
        <w:rPr>
          <w:rFonts w:eastAsia="等线"/>
          <w:sz w:val="22"/>
          <w:u w:val="single"/>
          <w:lang w:val="en-US" w:eastAsia="zh-CN"/>
        </w:rPr>
        <w:t>GTP TEID establishment</w:t>
      </w:r>
    </w:p>
    <w:p w14:paraId="7453EBBE" w14:textId="593BCBDC" w:rsidR="00FD4A1D" w:rsidRDefault="00075455" w:rsidP="004016BC">
      <w:pPr>
        <w:spacing w:line="276" w:lineRule="auto"/>
        <w:rPr>
          <w:rFonts w:eastAsia="等线"/>
          <w:sz w:val="22"/>
          <w:lang w:val="en-US" w:eastAsia="zh-CN"/>
        </w:rPr>
      </w:pPr>
      <w:r>
        <w:rPr>
          <w:rFonts w:eastAsia="等线" w:hint="eastAsia"/>
          <w:sz w:val="22"/>
          <w:lang w:val="en-US" w:eastAsia="zh-CN"/>
        </w:rPr>
        <w:t>I</w:t>
      </w:r>
      <w:r>
        <w:rPr>
          <w:rFonts w:eastAsia="等线"/>
          <w:sz w:val="22"/>
          <w:lang w:val="en-US" w:eastAsia="zh-CN"/>
        </w:rPr>
        <w:t xml:space="preserve">n legacy intra-gNB-DU handover, we have the following on GTP TEID </w:t>
      </w:r>
      <w:r w:rsidR="00DE325F">
        <w:rPr>
          <w:rFonts w:eastAsia="等线"/>
          <w:sz w:val="22"/>
          <w:lang w:val="en-US" w:eastAsia="zh-CN"/>
        </w:rPr>
        <w:t>establishment</w:t>
      </w:r>
      <w:r>
        <w:rPr>
          <w:rFonts w:eastAsia="等线"/>
          <w:sz w:val="22"/>
          <w:lang w:val="en-US" w:eastAsia="zh-CN"/>
        </w:rPr>
        <w:t>.</w:t>
      </w:r>
    </w:p>
    <w:tbl>
      <w:tblPr>
        <w:tblStyle w:val="af6"/>
        <w:tblW w:w="0" w:type="auto"/>
        <w:tblLook w:val="04A0" w:firstRow="1" w:lastRow="0" w:firstColumn="1" w:lastColumn="0" w:noHBand="0" w:noVBand="1"/>
      </w:tblPr>
      <w:tblGrid>
        <w:gridCol w:w="9631"/>
      </w:tblGrid>
      <w:tr w:rsidR="00FD4A1D" w14:paraId="097557D9" w14:textId="77777777" w:rsidTr="00FD4A1D">
        <w:tc>
          <w:tcPr>
            <w:tcW w:w="9631" w:type="dxa"/>
          </w:tcPr>
          <w:p w14:paraId="6F0C41D7" w14:textId="3FC6A83C" w:rsidR="00FD4A1D" w:rsidRPr="00FD4A1D" w:rsidRDefault="00FD4A1D" w:rsidP="00FD4A1D">
            <w:pPr>
              <w:keepNext/>
              <w:keepLines/>
              <w:overflowPunct w:val="0"/>
              <w:autoSpaceDE w:val="0"/>
              <w:autoSpaceDN w:val="0"/>
              <w:adjustRightInd w:val="0"/>
              <w:spacing w:before="120"/>
              <w:ind w:leftChars="-9" w:left="1400" w:hanging="1418"/>
              <w:textAlignment w:val="baseline"/>
              <w:outlineLvl w:val="3"/>
              <w:rPr>
                <w:rFonts w:ascii="Arial" w:hAnsi="Arial"/>
                <w:sz w:val="24"/>
                <w:lang w:eastAsia="ja-JP"/>
              </w:rPr>
            </w:pPr>
            <w:bookmarkStart w:id="6" w:name="_Toc13919130"/>
            <w:bookmarkStart w:id="7" w:name="_Toc29391495"/>
            <w:bookmarkStart w:id="8" w:name="_Toc36560526"/>
            <w:bookmarkStart w:id="9" w:name="_Toc45104763"/>
            <w:bookmarkStart w:id="10" w:name="_Toc45883246"/>
            <w:bookmarkStart w:id="11" w:name="_Toc51763527"/>
            <w:bookmarkStart w:id="12" w:name="_Toc52266341"/>
            <w:bookmarkStart w:id="13" w:name="_Toc64445119"/>
            <w:bookmarkStart w:id="14" w:name="_Toc73980478"/>
            <w:bookmarkStart w:id="15" w:name="_Toc88651174"/>
            <w:bookmarkStart w:id="16" w:name="_Toc98351714"/>
            <w:bookmarkStart w:id="17" w:name="_Toc98748012"/>
            <w:bookmarkStart w:id="18" w:name="_Toc105704399"/>
            <w:bookmarkStart w:id="19" w:name="_Toc106108517"/>
            <w:bookmarkStart w:id="20" w:name="_Toc107829489"/>
            <w:r w:rsidRPr="00FD4A1D">
              <w:rPr>
                <w:rFonts w:ascii="Arial" w:hAnsi="Arial"/>
                <w:sz w:val="24"/>
                <w:lang w:eastAsia="ko-KR"/>
              </w:rPr>
              <w:lastRenderedPageBreak/>
              <w:t>8.2.1.2</w:t>
            </w:r>
            <w:r w:rsidRPr="00FD4A1D">
              <w:rPr>
                <w:rFonts w:ascii="Arial" w:hAnsi="Arial"/>
                <w:sz w:val="24"/>
                <w:lang w:eastAsia="ko-KR"/>
              </w:rPr>
              <w:tab/>
              <w:t xml:space="preserve">Intra-gNB-DU </w:t>
            </w:r>
            <w:r w:rsidRPr="00FD4A1D">
              <w:rPr>
                <w:rFonts w:ascii="Arial" w:hAnsi="Arial" w:hint="eastAsia"/>
                <w:sz w:val="24"/>
                <w:lang w:eastAsia="zh-CN"/>
              </w:rPr>
              <w:t>handover</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8E161E5" w14:textId="6CA5C71E" w:rsidR="00FD4A1D" w:rsidRPr="002A19B2" w:rsidRDefault="00FD4A1D" w:rsidP="002A19B2">
            <w:pPr>
              <w:overflowPunct w:val="0"/>
              <w:autoSpaceDE w:val="0"/>
              <w:autoSpaceDN w:val="0"/>
              <w:adjustRightInd w:val="0"/>
              <w:textAlignment w:val="baseline"/>
              <w:rPr>
                <w:rFonts w:eastAsia="等线"/>
                <w:sz w:val="22"/>
                <w:lang w:eastAsia="zh-CN"/>
              </w:rPr>
            </w:pPr>
            <w:r w:rsidRPr="00FD4A1D">
              <w:rPr>
                <w:lang w:eastAsia="zh-CN"/>
              </w:rPr>
              <w:t xml:space="preserve">This procedure is used for the case that the UE moves from one cell to another cell within the same gNB-DU </w:t>
            </w:r>
            <w:r w:rsidRPr="00FD4A1D">
              <w:rPr>
                <w:rFonts w:hint="eastAsia"/>
                <w:lang w:eastAsia="zh-CN"/>
              </w:rPr>
              <w:t xml:space="preserve">or for the case that intra-cell handover is performed </w:t>
            </w:r>
            <w:r w:rsidRPr="00FD4A1D">
              <w:rPr>
                <w:lang w:eastAsia="zh-CN"/>
              </w:rPr>
              <w:t xml:space="preserve">during NR operation, and supported by the UE Context Modification (gNB-CU initiated) procedure as specified in TS 38.473 [4]. </w:t>
            </w:r>
            <w:r w:rsidRPr="00FD4A1D">
              <w:rPr>
                <w:highlight w:val="yellow"/>
                <w:lang w:eastAsia="zh-CN"/>
              </w:rPr>
              <w:t>When the intra-gNB-DU handover is performed (either inter-cell or intra-cell), the gNB-CU provides new UL GTP TEID to the gNB-DU and the gNB-DU provides new DL GTP TEID to the gNB-CU. The gNB-DU shall continue sending UL PDCP PDUs to the gNB-CU using the previous UL GTP TEID until it re-establishes the RLC, and after then start sending using the new UL GTP TEID.</w:t>
            </w:r>
            <w:r w:rsidRPr="00FD4A1D">
              <w:rPr>
                <w:lang w:eastAsia="zh-CN"/>
              </w:rPr>
              <w:t xml:space="preserve"> The gNB-CU shall continue sending DL PDCP PDUs to the gNB-DU using the previous DL GTP TEID until it performs PDCP re-establishment or PDCP data recovery, and after then start sending using the new DL GTP TEID.</w:t>
            </w:r>
          </w:p>
        </w:tc>
      </w:tr>
    </w:tbl>
    <w:p w14:paraId="3048F747" w14:textId="6E1C637A" w:rsidR="00DE325F" w:rsidRDefault="000007C2" w:rsidP="004016BC">
      <w:pPr>
        <w:spacing w:line="276" w:lineRule="auto"/>
        <w:rPr>
          <w:rFonts w:eastAsia="等线"/>
          <w:sz w:val="22"/>
          <w:lang w:val="en-US" w:eastAsia="zh-CN"/>
        </w:rPr>
      </w:pPr>
      <w:r w:rsidRPr="004016BC">
        <w:rPr>
          <w:rFonts w:eastAsia="等线"/>
          <w:sz w:val="22"/>
          <w:lang w:val="en-US" w:eastAsia="zh-CN"/>
        </w:rPr>
        <w:t>When the L1/L2 mobility configuration is initiated, gNB also</w:t>
      </w:r>
      <w:r w:rsidR="004016BC">
        <w:rPr>
          <w:rFonts w:eastAsia="等线"/>
          <w:sz w:val="22"/>
          <w:lang w:val="en-US" w:eastAsia="zh-CN"/>
        </w:rPr>
        <w:t xml:space="preserve"> shall</w:t>
      </w:r>
      <w:r w:rsidRPr="004016BC">
        <w:rPr>
          <w:rFonts w:eastAsia="等线"/>
          <w:sz w:val="22"/>
          <w:lang w:val="en-US" w:eastAsia="zh-CN"/>
        </w:rPr>
        <w:t xml:space="preserve"> provide a new UL GTP TEI ID to the gNB-DU and the gNB-DU provides new DL GTP TEID</w:t>
      </w:r>
      <w:r w:rsidR="004016BC">
        <w:rPr>
          <w:rFonts w:eastAsia="等线"/>
          <w:sz w:val="22"/>
          <w:lang w:val="en-US" w:eastAsia="zh-CN"/>
        </w:rPr>
        <w:t xml:space="preserve"> back</w:t>
      </w:r>
      <w:r w:rsidRPr="004016BC">
        <w:rPr>
          <w:rFonts w:eastAsia="等线"/>
          <w:sz w:val="22"/>
          <w:lang w:val="en-US" w:eastAsia="zh-CN"/>
        </w:rPr>
        <w:t xml:space="preserve"> to the gNB-CU </w:t>
      </w:r>
      <w:r w:rsidR="004016BC">
        <w:rPr>
          <w:rFonts w:eastAsia="等线"/>
          <w:sz w:val="22"/>
          <w:lang w:val="en-US" w:eastAsia="zh-CN"/>
        </w:rPr>
        <w:t xml:space="preserve">for establishing the new tunnel </w:t>
      </w:r>
      <w:r w:rsidRPr="004016BC">
        <w:rPr>
          <w:rFonts w:eastAsia="等线"/>
          <w:sz w:val="22"/>
          <w:lang w:val="en-US" w:eastAsia="zh-CN"/>
        </w:rPr>
        <w:t xml:space="preserve">as legacy intra-DU HO. </w:t>
      </w:r>
    </w:p>
    <w:p w14:paraId="67B00249" w14:textId="0BABE3E3" w:rsidR="002A19B2" w:rsidRPr="002A19B2" w:rsidRDefault="002A19B2" w:rsidP="002A19B2">
      <w:pPr>
        <w:pStyle w:val="Proposal"/>
        <w:rPr>
          <w:rFonts w:eastAsia="等线"/>
          <w:lang w:val="en-US" w:eastAsia="zh-CN"/>
        </w:rPr>
      </w:pPr>
      <w:r w:rsidRPr="002A19B2">
        <w:rPr>
          <w:rFonts w:eastAsia="等线"/>
          <w:lang w:val="en-US" w:eastAsia="zh-CN"/>
        </w:rPr>
        <w:t xml:space="preserve">When the L1/L2 mobility configuration is initiated, </w:t>
      </w:r>
      <w:r w:rsidR="003824EB">
        <w:rPr>
          <w:rFonts w:eastAsia="等线"/>
          <w:lang w:val="en-US" w:eastAsia="zh-CN"/>
        </w:rPr>
        <w:t xml:space="preserve">the </w:t>
      </w:r>
      <w:r w:rsidRPr="002A19B2">
        <w:rPr>
          <w:rFonts w:eastAsia="等线"/>
          <w:lang w:val="en-US" w:eastAsia="zh-CN"/>
        </w:rPr>
        <w:t>gNB</w:t>
      </w:r>
      <w:r w:rsidR="003824EB">
        <w:rPr>
          <w:rFonts w:eastAsia="等线"/>
          <w:lang w:val="en-US" w:eastAsia="zh-CN"/>
        </w:rPr>
        <w:t>-CU</w:t>
      </w:r>
      <w:r w:rsidRPr="002A19B2">
        <w:rPr>
          <w:rFonts w:eastAsia="等线"/>
          <w:lang w:val="en-US" w:eastAsia="zh-CN"/>
        </w:rPr>
        <w:t xml:space="preserve"> provides a new UL GTP TEI ID to the gNB-DU and the gNB-DU provides </w:t>
      </w:r>
      <w:r w:rsidR="003824EB">
        <w:rPr>
          <w:rFonts w:eastAsia="等线"/>
          <w:lang w:val="en-US" w:eastAsia="zh-CN"/>
        </w:rPr>
        <w:t xml:space="preserve">a </w:t>
      </w:r>
      <w:r w:rsidRPr="002A19B2">
        <w:rPr>
          <w:rFonts w:eastAsia="等线"/>
          <w:lang w:val="en-US" w:eastAsia="zh-CN"/>
        </w:rPr>
        <w:t>new DL GTP TEID to the gNB-CU.</w:t>
      </w:r>
      <w:r w:rsidRPr="000007C2">
        <w:rPr>
          <w:lang w:eastAsia="zh-CN"/>
        </w:rPr>
        <w:t xml:space="preserve"> </w:t>
      </w:r>
    </w:p>
    <w:p w14:paraId="1D0A677F" w14:textId="7F64C69E" w:rsidR="00E67AA7" w:rsidRDefault="002A19B2" w:rsidP="00136157">
      <w:pPr>
        <w:overflowPunct w:val="0"/>
        <w:autoSpaceDE w:val="0"/>
        <w:autoSpaceDN w:val="0"/>
        <w:adjustRightInd w:val="0"/>
        <w:spacing w:before="100" w:beforeAutospacing="1"/>
        <w:textAlignment w:val="baseline"/>
        <w:rPr>
          <w:rFonts w:eastAsia="等线"/>
          <w:sz w:val="22"/>
          <w:lang w:val="en-US" w:eastAsia="zh-CN"/>
        </w:rPr>
      </w:pPr>
      <w:r>
        <w:rPr>
          <w:rFonts w:eastAsia="等线"/>
          <w:sz w:val="22"/>
          <w:lang w:val="en-US" w:eastAsia="zh-CN"/>
        </w:rPr>
        <w:t>At last meeting, we have a FFS on whether gNB-DU can also initiate the L1/L2 mobility configuration procedure. Currently it seems L1 measurement configuration is only supported for serving cells (even for ICBM the additional serving PCI is added to the serving cell). Support of L1 measurement report for neighbor cell</w:t>
      </w:r>
      <w:r w:rsidR="00E67AA7">
        <w:rPr>
          <w:rFonts w:eastAsia="等线"/>
          <w:sz w:val="22"/>
          <w:lang w:val="en-US" w:eastAsia="zh-CN"/>
        </w:rPr>
        <w:t xml:space="preserve"> would be </w:t>
      </w:r>
      <w:r w:rsidR="0086327C">
        <w:rPr>
          <w:rFonts w:eastAsia="等线"/>
          <w:sz w:val="22"/>
          <w:lang w:val="en-US" w:eastAsia="zh-CN"/>
        </w:rPr>
        <w:t>difficult</w:t>
      </w:r>
      <w:r w:rsidR="00E67AA7">
        <w:rPr>
          <w:rFonts w:eastAsia="等线"/>
          <w:sz w:val="22"/>
          <w:lang w:val="en-US" w:eastAsia="zh-CN"/>
        </w:rPr>
        <w:t xml:space="preserve"> especially for inter-DU case</w:t>
      </w:r>
      <w:r>
        <w:rPr>
          <w:rFonts w:eastAsia="等线"/>
          <w:sz w:val="22"/>
          <w:lang w:val="en-US" w:eastAsia="zh-CN"/>
        </w:rPr>
        <w:t>.</w:t>
      </w:r>
      <w:r w:rsidR="00E67AA7">
        <w:rPr>
          <w:rFonts w:eastAsia="等线"/>
          <w:sz w:val="22"/>
          <w:lang w:val="en-US" w:eastAsia="zh-CN"/>
        </w:rPr>
        <w:t xml:space="preserve"> Besides, even we have L1 measurement result</w:t>
      </w:r>
      <w:r w:rsidR="00F53FF6">
        <w:rPr>
          <w:rFonts w:eastAsia="等线"/>
          <w:sz w:val="22"/>
          <w:lang w:val="en-US" w:eastAsia="zh-CN"/>
        </w:rPr>
        <w:t>s</w:t>
      </w:r>
      <w:r w:rsidR="00E67AA7">
        <w:rPr>
          <w:rFonts w:eastAsia="等线"/>
          <w:sz w:val="22"/>
          <w:lang w:val="en-US" w:eastAsia="zh-CN"/>
        </w:rPr>
        <w:t xml:space="preserve"> </w:t>
      </w:r>
      <w:r w:rsidR="0086327C">
        <w:rPr>
          <w:rFonts w:eastAsia="等线"/>
          <w:sz w:val="22"/>
          <w:lang w:val="en-US" w:eastAsia="zh-CN"/>
        </w:rPr>
        <w:t xml:space="preserve">sent </w:t>
      </w:r>
      <w:r w:rsidR="00E67AA7">
        <w:rPr>
          <w:rFonts w:eastAsia="等线"/>
          <w:sz w:val="22"/>
          <w:lang w:val="en-US" w:eastAsia="zh-CN"/>
        </w:rPr>
        <w:t xml:space="preserve">to gNB-CU, we think </w:t>
      </w:r>
      <w:r w:rsidR="00F53FF6">
        <w:rPr>
          <w:rFonts w:eastAsia="等线"/>
          <w:sz w:val="22"/>
          <w:lang w:val="en-US" w:eastAsia="zh-CN"/>
        </w:rPr>
        <w:t xml:space="preserve">that the </w:t>
      </w:r>
      <w:r w:rsidR="00E67AA7">
        <w:rPr>
          <w:rFonts w:eastAsia="等线"/>
          <w:sz w:val="22"/>
          <w:lang w:val="en-US" w:eastAsia="zh-CN"/>
        </w:rPr>
        <w:t>gNB-CU also needs</w:t>
      </w:r>
      <w:r w:rsidR="0086327C">
        <w:rPr>
          <w:rFonts w:eastAsia="等线"/>
          <w:sz w:val="22"/>
          <w:lang w:val="en-US" w:eastAsia="zh-CN"/>
        </w:rPr>
        <w:t xml:space="preserve"> to take into account</w:t>
      </w:r>
      <w:r w:rsidR="00E67AA7">
        <w:rPr>
          <w:rFonts w:eastAsia="等线"/>
          <w:sz w:val="22"/>
          <w:lang w:val="en-US" w:eastAsia="zh-CN"/>
        </w:rPr>
        <w:t xml:space="preserve"> L3 measurement result</w:t>
      </w:r>
      <w:r w:rsidR="00F53FF6">
        <w:rPr>
          <w:rFonts w:eastAsia="等线"/>
          <w:sz w:val="22"/>
          <w:lang w:val="en-US" w:eastAsia="zh-CN"/>
        </w:rPr>
        <w:t>s</w:t>
      </w:r>
      <w:r w:rsidR="00E67AA7">
        <w:rPr>
          <w:rFonts w:eastAsia="等线"/>
          <w:sz w:val="22"/>
          <w:lang w:val="en-US" w:eastAsia="zh-CN"/>
        </w:rPr>
        <w:t xml:space="preserve"> for</w:t>
      </w:r>
      <w:r w:rsidR="00560845">
        <w:rPr>
          <w:rFonts w:eastAsia="等线"/>
          <w:sz w:val="22"/>
          <w:lang w:val="en-US" w:eastAsia="zh-CN"/>
        </w:rPr>
        <w:t xml:space="preserve"> a good selection of candidate cell</w:t>
      </w:r>
      <w:r w:rsidR="00F53FF6">
        <w:rPr>
          <w:rFonts w:eastAsia="等线"/>
          <w:sz w:val="22"/>
          <w:lang w:val="en-US" w:eastAsia="zh-CN"/>
        </w:rPr>
        <w:t>s</w:t>
      </w:r>
      <w:r w:rsidR="00E67AA7">
        <w:rPr>
          <w:rFonts w:eastAsia="等线"/>
          <w:sz w:val="22"/>
          <w:lang w:val="en-US" w:eastAsia="zh-CN"/>
        </w:rPr>
        <w:t xml:space="preserve">. </w:t>
      </w:r>
      <w:r w:rsidR="00560845">
        <w:rPr>
          <w:rFonts w:eastAsia="等线"/>
          <w:sz w:val="22"/>
          <w:lang w:val="en-US" w:eastAsia="zh-CN"/>
        </w:rPr>
        <w:t>In summary</w:t>
      </w:r>
      <w:r w:rsidR="00E67AA7">
        <w:rPr>
          <w:rFonts w:eastAsia="等线"/>
          <w:sz w:val="22"/>
          <w:lang w:val="en-US" w:eastAsia="zh-CN"/>
        </w:rPr>
        <w:t xml:space="preserve"> the benefit </w:t>
      </w:r>
      <w:r w:rsidR="00F53FF6">
        <w:rPr>
          <w:rFonts w:eastAsia="等线"/>
          <w:sz w:val="22"/>
          <w:lang w:val="en-US" w:eastAsia="zh-CN"/>
        </w:rPr>
        <w:t xml:space="preserve">of the </w:t>
      </w:r>
      <w:r w:rsidR="00560845">
        <w:rPr>
          <w:rFonts w:eastAsia="等线"/>
          <w:sz w:val="22"/>
          <w:lang w:val="en-US" w:eastAsia="zh-CN"/>
        </w:rPr>
        <w:t>gNB-</w:t>
      </w:r>
      <w:r w:rsidR="0086327C">
        <w:rPr>
          <w:rFonts w:eastAsia="等线"/>
          <w:sz w:val="22"/>
          <w:lang w:val="en-US" w:eastAsia="zh-CN"/>
        </w:rPr>
        <w:t>DU initiat</w:t>
      </w:r>
      <w:r w:rsidR="00F53FF6">
        <w:rPr>
          <w:rFonts w:eastAsia="等线"/>
          <w:sz w:val="22"/>
          <w:lang w:val="en-US" w:eastAsia="zh-CN"/>
        </w:rPr>
        <w:t xml:space="preserve">ed </w:t>
      </w:r>
      <w:r w:rsidR="00D16462">
        <w:rPr>
          <w:rFonts w:eastAsia="等线"/>
          <w:sz w:val="22"/>
          <w:lang w:val="en-US" w:eastAsia="zh-CN"/>
        </w:rPr>
        <w:t>preparation</w:t>
      </w:r>
      <w:r w:rsidR="0086327C">
        <w:rPr>
          <w:rFonts w:eastAsia="等线"/>
          <w:sz w:val="22"/>
          <w:lang w:val="en-US" w:eastAsia="zh-CN"/>
        </w:rPr>
        <w:t xml:space="preserve"> </w:t>
      </w:r>
      <w:r w:rsidR="00E67AA7">
        <w:rPr>
          <w:rFonts w:eastAsia="等线"/>
          <w:sz w:val="22"/>
          <w:lang w:val="en-US" w:eastAsia="zh-CN"/>
        </w:rPr>
        <w:t>seems not that clear.</w:t>
      </w:r>
    </w:p>
    <w:p w14:paraId="70B663EE" w14:textId="1B20FCB2" w:rsidR="00E67AA7" w:rsidRPr="00E67AA7" w:rsidRDefault="002A19B2" w:rsidP="00CD5CD9">
      <w:pPr>
        <w:pStyle w:val="Proposal"/>
        <w:numPr>
          <w:ilvl w:val="0"/>
          <w:numId w:val="32"/>
        </w:numPr>
        <w:rPr>
          <w:rFonts w:eastAsia="等线"/>
          <w:lang w:val="en-US" w:eastAsia="zh-CN"/>
        </w:rPr>
      </w:pPr>
      <w:r w:rsidRPr="00E67AA7">
        <w:rPr>
          <w:rFonts w:eastAsia="等线"/>
          <w:sz w:val="22"/>
          <w:lang w:val="en-US" w:eastAsia="zh-CN"/>
        </w:rPr>
        <w:t xml:space="preserve"> </w:t>
      </w:r>
      <w:r w:rsidR="00F53FF6">
        <w:rPr>
          <w:rFonts w:eastAsia="等线"/>
          <w:sz w:val="22"/>
          <w:lang w:val="en-US" w:eastAsia="zh-CN"/>
        </w:rPr>
        <w:t xml:space="preserve">The </w:t>
      </w:r>
      <w:r w:rsidR="00E67AA7">
        <w:rPr>
          <w:rFonts w:eastAsia="等线"/>
          <w:lang w:val="en-US" w:eastAsia="zh-CN"/>
        </w:rPr>
        <w:t>gNB-DU initiat</w:t>
      </w:r>
      <w:r w:rsidR="00F53FF6">
        <w:rPr>
          <w:rFonts w:eastAsia="等线"/>
          <w:lang w:val="en-US" w:eastAsia="zh-CN"/>
        </w:rPr>
        <w:t>ed</w:t>
      </w:r>
      <w:r w:rsidR="00E67AA7">
        <w:rPr>
          <w:rFonts w:eastAsia="等线"/>
          <w:lang w:val="en-US" w:eastAsia="zh-CN"/>
        </w:rPr>
        <w:t xml:space="preserve"> L1/L2 mobility configuration </w:t>
      </w:r>
      <w:r w:rsidR="00F53FF6">
        <w:rPr>
          <w:rFonts w:eastAsia="等线"/>
          <w:lang w:val="en-US" w:eastAsia="zh-CN"/>
        </w:rPr>
        <w:t xml:space="preserve">needs further </w:t>
      </w:r>
      <w:r w:rsidR="00802478">
        <w:rPr>
          <w:rFonts w:eastAsia="等线"/>
          <w:lang w:val="en-US" w:eastAsia="zh-CN"/>
        </w:rPr>
        <w:t>justification</w:t>
      </w:r>
      <w:r w:rsidR="00E67AA7" w:rsidRPr="00E67AA7">
        <w:rPr>
          <w:rFonts w:eastAsia="等线"/>
          <w:lang w:val="en-US" w:eastAsia="zh-CN"/>
        </w:rPr>
        <w:t>.</w:t>
      </w:r>
    </w:p>
    <w:p w14:paraId="4B3C9D92" w14:textId="4E46D737" w:rsidR="00914790" w:rsidRPr="00AC0B0C" w:rsidRDefault="00914790" w:rsidP="00AC0B0C">
      <w:pPr>
        <w:pStyle w:val="3"/>
        <w:rPr>
          <w:rFonts w:eastAsia="等线"/>
          <w:lang w:val="en-US" w:eastAsia="zh-CN"/>
        </w:rPr>
      </w:pPr>
      <w:r w:rsidRPr="00AC0B0C">
        <w:rPr>
          <w:rFonts w:eastAsia="等线"/>
          <w:lang w:val="en-US" w:eastAsia="zh-CN"/>
        </w:rPr>
        <w:t xml:space="preserve">HO </w:t>
      </w:r>
      <w:r w:rsidRPr="00AC0B0C">
        <w:rPr>
          <w:rFonts w:eastAsia="等线" w:hint="eastAsia"/>
          <w:lang w:val="en-US" w:eastAsia="zh-CN"/>
        </w:rPr>
        <w:t>execution</w:t>
      </w:r>
    </w:p>
    <w:p w14:paraId="6F75D915" w14:textId="25F7C120" w:rsidR="00914790" w:rsidRPr="00AC0B0C" w:rsidRDefault="00914790" w:rsidP="00AC0B0C">
      <w:pPr>
        <w:overflowPunct w:val="0"/>
        <w:autoSpaceDE w:val="0"/>
        <w:autoSpaceDN w:val="0"/>
        <w:adjustRightInd w:val="0"/>
        <w:spacing w:line="300" w:lineRule="auto"/>
        <w:jc w:val="both"/>
        <w:textAlignment w:val="baseline"/>
        <w:rPr>
          <w:rFonts w:eastAsia="等线"/>
          <w:sz w:val="22"/>
          <w:u w:val="single"/>
          <w:lang w:val="en-US" w:eastAsia="zh-CN"/>
        </w:rPr>
      </w:pPr>
      <w:r w:rsidRPr="00AC0B0C">
        <w:rPr>
          <w:rFonts w:eastAsia="等线"/>
          <w:sz w:val="22"/>
          <w:u w:val="single"/>
          <w:lang w:val="en-US" w:eastAsia="zh-CN"/>
        </w:rPr>
        <w:t xml:space="preserve">Issue </w:t>
      </w:r>
      <w:r w:rsidR="00F76C9D" w:rsidRPr="00AC0B0C">
        <w:rPr>
          <w:rFonts w:eastAsia="等线"/>
          <w:sz w:val="22"/>
          <w:u w:val="single"/>
          <w:lang w:val="en-US" w:eastAsia="zh-CN"/>
        </w:rPr>
        <w:t>4</w:t>
      </w:r>
      <w:r w:rsidRPr="00AC0B0C">
        <w:rPr>
          <w:rFonts w:eastAsia="等线"/>
          <w:sz w:val="22"/>
          <w:u w:val="single"/>
          <w:lang w:val="en-US" w:eastAsia="zh-CN"/>
        </w:rPr>
        <w:t xml:space="preserve">: HO execution </w:t>
      </w:r>
    </w:p>
    <w:p w14:paraId="68A0C27D" w14:textId="77777777" w:rsidR="00AC0B0C" w:rsidRDefault="00914790" w:rsidP="004F4C65">
      <w:pPr>
        <w:overflowPunct w:val="0"/>
        <w:autoSpaceDE w:val="0"/>
        <w:autoSpaceDN w:val="0"/>
        <w:adjustRightInd w:val="0"/>
        <w:spacing w:line="300" w:lineRule="auto"/>
        <w:jc w:val="both"/>
        <w:textAlignment w:val="baseline"/>
        <w:rPr>
          <w:rFonts w:eastAsia="等线"/>
          <w:sz w:val="22"/>
          <w:lang w:val="en-US" w:eastAsia="zh-CN"/>
        </w:rPr>
      </w:pPr>
      <w:r w:rsidRPr="004F4C65">
        <w:rPr>
          <w:rFonts w:eastAsia="等线"/>
          <w:sz w:val="22"/>
          <w:lang w:val="en-US" w:eastAsia="zh-CN"/>
        </w:rPr>
        <w:t xml:space="preserve">At </w:t>
      </w:r>
      <w:r w:rsidR="00AC0B0C">
        <w:rPr>
          <w:rFonts w:eastAsia="等线"/>
          <w:sz w:val="22"/>
          <w:lang w:val="en-US" w:eastAsia="zh-CN"/>
        </w:rPr>
        <w:t xml:space="preserve">last </w:t>
      </w:r>
      <w:r w:rsidRPr="004F4C65">
        <w:rPr>
          <w:rFonts w:eastAsia="等线"/>
          <w:sz w:val="22"/>
          <w:lang w:val="en-US" w:eastAsia="zh-CN"/>
        </w:rPr>
        <w:t xml:space="preserve">meeting, there is a WA on HO execution, e.g. </w:t>
      </w:r>
      <w:r w:rsidR="00AC0B0C">
        <w:rPr>
          <w:rFonts w:eastAsia="等线"/>
          <w:sz w:val="22"/>
          <w:lang w:val="en-US" w:eastAsia="zh-CN"/>
        </w:rPr>
        <w:t>“</w:t>
      </w:r>
      <w:r w:rsidRPr="004F4C65">
        <w:rPr>
          <w:rFonts w:eastAsia="等线"/>
          <w:sz w:val="22"/>
          <w:lang w:val="en-US" w:eastAsia="zh-CN"/>
        </w:rPr>
        <w:t>WA: RAN3 assumes that the UE sends the L1 measurement report to the gNB-DU and the gNB-DU triggers UE mobility to a target candidate cell. All details are up to RAN1 and RAN2 discussion</w:t>
      </w:r>
      <w:r w:rsidR="00AC0B0C">
        <w:rPr>
          <w:rFonts w:eastAsia="等线"/>
          <w:sz w:val="22"/>
          <w:lang w:val="en-US" w:eastAsia="zh-CN"/>
        </w:rPr>
        <w:t>”</w:t>
      </w:r>
      <w:r w:rsidRPr="004F4C65">
        <w:rPr>
          <w:rFonts w:eastAsia="等线"/>
          <w:sz w:val="22"/>
          <w:lang w:val="en-US" w:eastAsia="zh-CN"/>
        </w:rPr>
        <w:t xml:space="preserve">. </w:t>
      </w:r>
    </w:p>
    <w:p w14:paraId="1715DBD0" w14:textId="4AEA92EB" w:rsidR="00914790" w:rsidRPr="004F4C65" w:rsidRDefault="00AC0B0C" w:rsidP="004F4C65">
      <w:pPr>
        <w:overflowPunct w:val="0"/>
        <w:autoSpaceDE w:val="0"/>
        <w:autoSpaceDN w:val="0"/>
        <w:adjustRightInd w:val="0"/>
        <w:spacing w:line="300" w:lineRule="auto"/>
        <w:jc w:val="both"/>
        <w:textAlignment w:val="baseline"/>
        <w:rPr>
          <w:rFonts w:eastAsia="等线"/>
          <w:sz w:val="22"/>
          <w:lang w:val="en-US" w:eastAsia="zh-CN"/>
        </w:rPr>
      </w:pPr>
      <w:r>
        <w:rPr>
          <w:rFonts w:eastAsia="等线"/>
          <w:sz w:val="22"/>
          <w:lang w:val="en-US" w:eastAsia="zh-CN"/>
        </w:rPr>
        <w:t xml:space="preserve">And </w:t>
      </w:r>
      <w:r w:rsidR="004F4C65">
        <w:rPr>
          <w:rFonts w:eastAsia="等线"/>
          <w:sz w:val="22"/>
          <w:lang w:val="en-US" w:eastAsia="zh-CN"/>
        </w:rPr>
        <w:t xml:space="preserve">RAN2 agreed </w:t>
      </w:r>
      <w:r>
        <w:rPr>
          <w:rFonts w:eastAsia="等线"/>
          <w:sz w:val="22"/>
          <w:lang w:val="en-US" w:eastAsia="zh-CN"/>
        </w:rPr>
        <w:t xml:space="preserve">that </w:t>
      </w:r>
      <w:r w:rsidR="004F4C65">
        <w:rPr>
          <w:rFonts w:eastAsia="等线"/>
          <w:sz w:val="22"/>
          <w:lang w:val="en-US" w:eastAsia="zh-CN"/>
        </w:rPr>
        <w:t>“</w:t>
      </w:r>
      <w:r w:rsidR="004F4C65" w:rsidRPr="00E2144A">
        <w:rPr>
          <w:rFonts w:eastAsia="等线"/>
          <w:color w:val="FF0000"/>
          <w:sz w:val="22"/>
          <w:lang w:val="en-US" w:eastAsia="zh-CN"/>
        </w:rPr>
        <w:t>Assume that we rely on L1 measurements to trigger L1L2 mobility (still measurement for preparation could be L3, FFS</w:t>
      </w:r>
      <w:r w:rsidR="004F4C65" w:rsidRPr="004F4C65">
        <w:rPr>
          <w:rFonts w:eastAsia="等线"/>
          <w:sz w:val="22"/>
          <w:lang w:val="en-US" w:eastAsia="zh-CN"/>
        </w:rPr>
        <w:t>)</w:t>
      </w:r>
      <w:r w:rsidR="004F4C65">
        <w:rPr>
          <w:rFonts w:eastAsia="等线"/>
          <w:sz w:val="22"/>
          <w:lang w:val="en-US" w:eastAsia="zh-CN"/>
        </w:rPr>
        <w:t>”. Based on the RAN</w:t>
      </w:r>
      <w:r w:rsidR="004F4C65">
        <w:rPr>
          <w:rFonts w:eastAsia="等线" w:hint="eastAsia"/>
          <w:sz w:val="22"/>
          <w:lang w:val="en-US" w:eastAsia="zh-CN"/>
        </w:rPr>
        <w:t>2</w:t>
      </w:r>
      <w:r w:rsidR="004F4C65">
        <w:rPr>
          <w:rFonts w:eastAsia="等线"/>
          <w:sz w:val="22"/>
          <w:lang w:val="en-US" w:eastAsia="zh-CN"/>
        </w:rPr>
        <w:t xml:space="preserve"> agreement, w</w:t>
      </w:r>
      <w:r w:rsidR="00914790" w:rsidRPr="004F4C65">
        <w:rPr>
          <w:rFonts w:eastAsia="等线"/>
          <w:sz w:val="22"/>
          <w:lang w:val="en-US" w:eastAsia="zh-CN"/>
        </w:rPr>
        <w:t xml:space="preserve">e think </w:t>
      </w:r>
      <w:r>
        <w:rPr>
          <w:rFonts w:eastAsia="等线"/>
          <w:sz w:val="22"/>
          <w:lang w:val="en-US" w:eastAsia="zh-CN"/>
        </w:rPr>
        <w:t>the</w:t>
      </w:r>
      <w:r w:rsidR="00914790" w:rsidRPr="004F4C65">
        <w:rPr>
          <w:rFonts w:eastAsia="等线"/>
          <w:sz w:val="22"/>
          <w:lang w:val="en-US" w:eastAsia="zh-CN"/>
        </w:rPr>
        <w:t xml:space="preserve"> WA can be turned into</w:t>
      </w:r>
      <w:r w:rsidR="004F4C65">
        <w:rPr>
          <w:rFonts w:eastAsia="等线"/>
          <w:sz w:val="22"/>
          <w:lang w:val="en-US" w:eastAsia="zh-CN"/>
        </w:rPr>
        <w:t xml:space="preserve"> </w:t>
      </w:r>
      <w:r w:rsidR="00914790" w:rsidRPr="004F4C65">
        <w:rPr>
          <w:rFonts w:eastAsia="等线"/>
          <w:sz w:val="22"/>
          <w:lang w:val="en-US" w:eastAsia="zh-CN"/>
        </w:rPr>
        <w:t>agreement</w:t>
      </w:r>
      <w:r w:rsidR="00F76C9D">
        <w:rPr>
          <w:rFonts w:eastAsia="等线"/>
          <w:sz w:val="22"/>
          <w:lang w:val="en-US" w:eastAsia="zh-CN"/>
        </w:rPr>
        <w:t xml:space="preserve"> for </w:t>
      </w:r>
      <w:r>
        <w:rPr>
          <w:rFonts w:eastAsia="等线"/>
          <w:sz w:val="22"/>
          <w:lang w:val="en-US" w:eastAsia="zh-CN"/>
        </w:rPr>
        <w:t>sake of</w:t>
      </w:r>
      <w:r w:rsidR="00F76C9D">
        <w:rPr>
          <w:rFonts w:eastAsia="等线"/>
          <w:sz w:val="22"/>
          <w:lang w:val="en-US" w:eastAsia="zh-CN"/>
        </w:rPr>
        <w:t xml:space="preserve"> progress</w:t>
      </w:r>
      <w:r>
        <w:rPr>
          <w:rFonts w:eastAsia="等线"/>
          <w:sz w:val="22"/>
          <w:lang w:val="en-US" w:eastAsia="zh-CN"/>
        </w:rPr>
        <w:t xml:space="preserve"> in RAN3</w:t>
      </w:r>
      <w:r w:rsidR="00914790" w:rsidRPr="004F4C65">
        <w:rPr>
          <w:rFonts w:eastAsia="等线"/>
          <w:sz w:val="22"/>
          <w:lang w:val="en-US" w:eastAsia="zh-CN"/>
        </w:rPr>
        <w:t>.</w:t>
      </w:r>
    </w:p>
    <w:p w14:paraId="3C9E84AB" w14:textId="65E875D2" w:rsidR="00914790" w:rsidRPr="00914790" w:rsidRDefault="00914790" w:rsidP="00914790">
      <w:pPr>
        <w:pStyle w:val="Proposal"/>
        <w:rPr>
          <w:noProof/>
        </w:rPr>
      </w:pPr>
      <w:r w:rsidRPr="00914790">
        <w:rPr>
          <w:rFonts w:eastAsia="宋体"/>
          <w:lang w:eastAsia="zh-CN"/>
        </w:rPr>
        <w:t xml:space="preserve">For intra-DU L1/L2 handover, </w:t>
      </w:r>
      <w:r>
        <w:rPr>
          <w:rFonts w:eastAsia="宋体"/>
          <w:lang w:eastAsia="zh-CN"/>
        </w:rPr>
        <w:t>turn the WA into agreement, e.g.</w:t>
      </w:r>
      <w:r w:rsidRPr="00914790">
        <w:rPr>
          <w:noProof/>
          <w:sz w:val="21"/>
        </w:rPr>
        <w:t xml:space="preserve"> the UE sends the L1 measurement report to the gNB-DU and the gNB-DU triggers UE mobility to a target candidate cell. </w:t>
      </w:r>
    </w:p>
    <w:p w14:paraId="28546040" w14:textId="457B0BCB" w:rsidR="00130751" w:rsidRPr="00B249FA" w:rsidRDefault="00130751" w:rsidP="00B249FA">
      <w:pPr>
        <w:pStyle w:val="3"/>
        <w:rPr>
          <w:rFonts w:eastAsia="等线"/>
          <w:lang w:val="en-US" w:eastAsia="zh-CN"/>
        </w:rPr>
      </w:pPr>
      <w:r w:rsidRPr="00B249FA">
        <w:rPr>
          <w:rFonts w:eastAsia="等线"/>
          <w:lang w:val="en-US" w:eastAsia="zh-CN"/>
        </w:rPr>
        <w:t>HO complete</w:t>
      </w:r>
    </w:p>
    <w:p w14:paraId="47FD3FB5" w14:textId="6CF8A97B" w:rsidR="00EB4765" w:rsidRPr="00B249FA" w:rsidRDefault="00EB4765" w:rsidP="00B249FA">
      <w:pPr>
        <w:overflowPunct w:val="0"/>
        <w:autoSpaceDE w:val="0"/>
        <w:autoSpaceDN w:val="0"/>
        <w:adjustRightInd w:val="0"/>
        <w:spacing w:line="300" w:lineRule="auto"/>
        <w:jc w:val="both"/>
        <w:textAlignment w:val="baseline"/>
        <w:rPr>
          <w:rFonts w:eastAsia="等线"/>
          <w:sz w:val="22"/>
          <w:u w:val="single"/>
          <w:lang w:val="en-US" w:eastAsia="zh-CN"/>
        </w:rPr>
      </w:pPr>
      <w:r w:rsidRPr="00B249FA">
        <w:rPr>
          <w:rFonts w:eastAsia="等线" w:hint="eastAsia"/>
          <w:sz w:val="22"/>
          <w:u w:val="single"/>
          <w:lang w:val="en-US" w:eastAsia="zh-CN"/>
        </w:rPr>
        <w:t xml:space="preserve">Issue </w:t>
      </w:r>
      <w:r w:rsidR="00F76C9D" w:rsidRPr="00B249FA">
        <w:rPr>
          <w:rFonts w:eastAsia="等线"/>
          <w:sz w:val="22"/>
          <w:u w:val="single"/>
          <w:lang w:val="en-US" w:eastAsia="zh-CN"/>
        </w:rPr>
        <w:t>5</w:t>
      </w:r>
      <w:r w:rsidRPr="00B249FA">
        <w:rPr>
          <w:rFonts w:eastAsia="等线"/>
          <w:sz w:val="22"/>
          <w:u w:val="single"/>
          <w:lang w:val="en-US" w:eastAsia="zh-CN"/>
        </w:rPr>
        <w:t xml:space="preserve">: </w:t>
      </w:r>
      <w:r w:rsidR="004016BC" w:rsidRPr="00B249FA">
        <w:rPr>
          <w:rFonts w:eastAsia="等线"/>
          <w:sz w:val="22"/>
          <w:u w:val="single"/>
          <w:lang w:val="en-US" w:eastAsia="zh-CN"/>
        </w:rPr>
        <w:t xml:space="preserve">intra-DU </w:t>
      </w:r>
      <w:r w:rsidR="00B249FA">
        <w:rPr>
          <w:rFonts w:eastAsia="等线"/>
          <w:sz w:val="22"/>
          <w:u w:val="single"/>
          <w:lang w:val="en-US" w:eastAsia="zh-CN"/>
        </w:rPr>
        <w:t>f</w:t>
      </w:r>
      <w:r w:rsidR="00DF09FE" w:rsidRPr="00B249FA">
        <w:rPr>
          <w:rFonts w:eastAsia="等线"/>
          <w:sz w:val="22"/>
          <w:u w:val="single"/>
          <w:lang w:val="en-US" w:eastAsia="zh-CN"/>
        </w:rPr>
        <w:t>ast retransmission</w:t>
      </w:r>
    </w:p>
    <w:p w14:paraId="78BD9BDD" w14:textId="7388C27B" w:rsidR="003C4A71" w:rsidRDefault="002010FC" w:rsidP="00130751">
      <w:pPr>
        <w:overflowPunct w:val="0"/>
        <w:autoSpaceDE w:val="0"/>
        <w:autoSpaceDN w:val="0"/>
        <w:adjustRightInd w:val="0"/>
        <w:spacing w:line="300" w:lineRule="auto"/>
        <w:jc w:val="both"/>
        <w:textAlignment w:val="baseline"/>
        <w:rPr>
          <w:rFonts w:eastAsia="等线"/>
          <w:sz w:val="22"/>
          <w:lang w:val="en-US" w:eastAsia="zh-CN"/>
        </w:rPr>
      </w:pPr>
      <w:r w:rsidRPr="0059663F">
        <w:rPr>
          <w:rFonts w:eastAsia="等线"/>
          <w:sz w:val="22"/>
          <w:lang w:val="en-US" w:eastAsia="zh-CN"/>
        </w:rPr>
        <w:t>W</w:t>
      </w:r>
      <w:r w:rsidR="00130751" w:rsidRPr="0059663F">
        <w:rPr>
          <w:rFonts w:eastAsia="等线"/>
          <w:sz w:val="22"/>
          <w:lang w:val="en-US" w:eastAsia="zh-CN"/>
        </w:rPr>
        <w:t xml:space="preserve">hen gNB-DU decides to perform HO execution, </w:t>
      </w:r>
      <w:r w:rsidRPr="0059663F">
        <w:rPr>
          <w:rFonts w:eastAsia="等线"/>
          <w:sz w:val="22"/>
          <w:lang w:val="en-US" w:eastAsia="zh-CN"/>
        </w:rPr>
        <w:t xml:space="preserve">the issue on whether </w:t>
      </w:r>
      <w:r w:rsidR="00130751" w:rsidRPr="0059663F">
        <w:rPr>
          <w:rFonts w:eastAsia="等线"/>
          <w:sz w:val="22"/>
          <w:lang w:val="en-US" w:eastAsia="zh-CN"/>
        </w:rPr>
        <w:t>it can immediately indicate to</w:t>
      </w:r>
      <w:r w:rsidR="003C27FF" w:rsidRPr="0059663F">
        <w:rPr>
          <w:rFonts w:eastAsia="等线"/>
          <w:sz w:val="22"/>
          <w:lang w:val="en-US" w:eastAsia="zh-CN"/>
        </w:rPr>
        <w:t xml:space="preserve"> </w:t>
      </w:r>
      <w:r w:rsidR="00130751" w:rsidRPr="0059663F">
        <w:rPr>
          <w:rFonts w:eastAsia="等线"/>
          <w:sz w:val="22"/>
          <w:lang w:val="en-US" w:eastAsia="zh-CN"/>
        </w:rPr>
        <w:t>gNB-</w:t>
      </w:r>
      <w:r w:rsidRPr="0059663F">
        <w:rPr>
          <w:rFonts w:eastAsia="等线"/>
          <w:sz w:val="22"/>
          <w:lang w:val="en-US" w:eastAsia="zh-CN"/>
        </w:rPr>
        <w:t>C</w:t>
      </w:r>
      <w:r w:rsidR="00130751" w:rsidRPr="0059663F">
        <w:rPr>
          <w:rFonts w:eastAsia="等线"/>
          <w:sz w:val="22"/>
          <w:lang w:val="en-US" w:eastAsia="zh-CN"/>
        </w:rPr>
        <w:t>U the Downlink Data Delivery Status (DDDS) for fast retransmitting the unsuccessfully transmitted</w:t>
      </w:r>
      <w:r w:rsidR="003C4A71">
        <w:rPr>
          <w:rFonts w:eastAsia="等线"/>
          <w:sz w:val="22"/>
          <w:lang w:val="en-US" w:eastAsia="zh-CN"/>
        </w:rPr>
        <w:t xml:space="preserve"> DL</w:t>
      </w:r>
      <w:r w:rsidR="00130751" w:rsidRPr="0059663F">
        <w:rPr>
          <w:rFonts w:eastAsia="等线"/>
          <w:sz w:val="22"/>
          <w:lang w:val="en-US" w:eastAsia="zh-CN"/>
        </w:rPr>
        <w:t xml:space="preserve"> packets </w:t>
      </w:r>
      <w:r w:rsidRPr="0059663F">
        <w:rPr>
          <w:rFonts w:eastAsia="等线"/>
          <w:sz w:val="22"/>
          <w:lang w:val="en-US" w:eastAsia="zh-CN"/>
        </w:rPr>
        <w:t>should be discussed</w:t>
      </w:r>
      <w:r w:rsidR="00130751" w:rsidRPr="0059663F">
        <w:rPr>
          <w:rFonts w:eastAsia="等线"/>
          <w:sz w:val="22"/>
          <w:lang w:val="en-US" w:eastAsia="zh-CN"/>
        </w:rPr>
        <w:t xml:space="preserve">. </w:t>
      </w:r>
      <w:r w:rsidRPr="0059663F">
        <w:rPr>
          <w:rFonts w:eastAsia="等线"/>
          <w:sz w:val="22"/>
          <w:lang w:val="en-US" w:eastAsia="zh-CN"/>
        </w:rPr>
        <w:t xml:space="preserve">In intra-DU case, it depends on whether </w:t>
      </w:r>
      <w:r w:rsidR="00036D27" w:rsidRPr="0059663F">
        <w:rPr>
          <w:rFonts w:eastAsia="等线"/>
          <w:sz w:val="22"/>
          <w:lang w:val="en-US" w:eastAsia="zh-CN"/>
        </w:rPr>
        <w:t xml:space="preserve">the </w:t>
      </w:r>
      <w:r w:rsidRPr="0059663F">
        <w:rPr>
          <w:rFonts w:eastAsia="等线"/>
          <w:sz w:val="22"/>
          <w:lang w:val="en-US" w:eastAsia="zh-CN"/>
        </w:rPr>
        <w:t>RLC is re-established or not</w:t>
      </w:r>
      <w:r w:rsidR="00611BC4">
        <w:rPr>
          <w:rFonts w:eastAsia="等线"/>
          <w:sz w:val="22"/>
          <w:lang w:val="en-US" w:eastAsia="zh-CN"/>
        </w:rPr>
        <w:t xml:space="preserve"> during handover</w:t>
      </w:r>
      <w:r w:rsidRPr="0059663F">
        <w:rPr>
          <w:rFonts w:eastAsia="等线"/>
          <w:sz w:val="22"/>
          <w:lang w:val="en-US" w:eastAsia="zh-CN"/>
        </w:rPr>
        <w:t>. If RLC is re-established</w:t>
      </w:r>
      <w:r w:rsidR="00036D27" w:rsidRPr="0059663F">
        <w:rPr>
          <w:rFonts w:eastAsia="等线"/>
          <w:sz w:val="22"/>
          <w:lang w:val="en-US" w:eastAsia="zh-CN"/>
        </w:rPr>
        <w:t xml:space="preserve"> during L1/L2 handover</w:t>
      </w:r>
      <w:r w:rsidRPr="0059663F">
        <w:rPr>
          <w:rFonts w:eastAsia="等线"/>
          <w:sz w:val="22"/>
          <w:lang w:val="en-US" w:eastAsia="zh-CN"/>
        </w:rPr>
        <w:t xml:space="preserve"> </w:t>
      </w:r>
      <w:r w:rsidR="00611BC4">
        <w:rPr>
          <w:rFonts w:eastAsia="等线"/>
          <w:sz w:val="22"/>
          <w:lang w:val="en-US" w:eastAsia="zh-CN"/>
        </w:rPr>
        <w:t xml:space="preserve">it </w:t>
      </w:r>
      <w:r w:rsidR="00036D27" w:rsidRPr="0059663F">
        <w:rPr>
          <w:rFonts w:eastAsia="等线"/>
          <w:sz w:val="22"/>
          <w:lang w:val="en-US" w:eastAsia="zh-CN"/>
        </w:rPr>
        <w:t>mean</w:t>
      </w:r>
      <w:r w:rsidR="00611BC4">
        <w:rPr>
          <w:rFonts w:eastAsia="等线"/>
          <w:sz w:val="22"/>
          <w:lang w:val="en-US" w:eastAsia="zh-CN"/>
        </w:rPr>
        <w:t xml:space="preserve">s that </w:t>
      </w:r>
      <w:r w:rsidRPr="0059663F">
        <w:rPr>
          <w:rFonts w:eastAsia="等线"/>
          <w:sz w:val="22"/>
          <w:lang w:val="en-US" w:eastAsia="zh-CN"/>
        </w:rPr>
        <w:t xml:space="preserve">all buffered RLC data are discarded, </w:t>
      </w:r>
      <w:r w:rsidRPr="0059663F">
        <w:rPr>
          <w:rFonts w:eastAsia="等线"/>
          <w:sz w:val="22"/>
          <w:lang w:val="en-US" w:eastAsia="zh-CN"/>
        </w:rPr>
        <w:lastRenderedPageBreak/>
        <w:t xml:space="preserve">the retransmission has to </w:t>
      </w:r>
      <w:r w:rsidR="00036D27" w:rsidRPr="0059663F">
        <w:rPr>
          <w:rFonts w:eastAsia="等线"/>
          <w:sz w:val="22"/>
          <w:lang w:val="en-US" w:eastAsia="zh-CN"/>
        </w:rPr>
        <w:t xml:space="preserve">rely </w:t>
      </w:r>
      <w:r w:rsidRPr="0059663F">
        <w:rPr>
          <w:rFonts w:eastAsia="等线"/>
          <w:sz w:val="22"/>
          <w:lang w:val="en-US" w:eastAsia="zh-CN"/>
        </w:rPr>
        <w:t xml:space="preserve">on the PDCP </w:t>
      </w:r>
      <w:r w:rsidR="00036D27" w:rsidRPr="0059663F">
        <w:rPr>
          <w:rFonts w:eastAsia="等线"/>
          <w:sz w:val="22"/>
          <w:lang w:val="en-US" w:eastAsia="zh-CN"/>
        </w:rPr>
        <w:t xml:space="preserve">layer </w:t>
      </w:r>
      <w:r w:rsidRPr="0059663F">
        <w:rPr>
          <w:rFonts w:eastAsia="等线"/>
          <w:sz w:val="22"/>
          <w:lang w:val="en-US" w:eastAsia="zh-CN"/>
        </w:rPr>
        <w:t>at</w:t>
      </w:r>
      <w:r w:rsidR="00036D27" w:rsidRPr="0059663F">
        <w:rPr>
          <w:rFonts w:eastAsia="等线"/>
          <w:sz w:val="22"/>
          <w:lang w:val="en-US" w:eastAsia="zh-CN"/>
        </w:rPr>
        <w:t xml:space="preserve"> the</w:t>
      </w:r>
      <w:r w:rsidRPr="0059663F">
        <w:rPr>
          <w:rFonts w:eastAsia="等线"/>
          <w:sz w:val="22"/>
          <w:lang w:val="en-US" w:eastAsia="zh-CN"/>
        </w:rPr>
        <w:t xml:space="preserve"> gNB-CU by data recovery procedure. In such case the DDDS</w:t>
      </w:r>
      <w:r w:rsidR="00615D68" w:rsidRPr="0059663F">
        <w:rPr>
          <w:rFonts w:eastAsia="等线"/>
          <w:sz w:val="22"/>
          <w:lang w:val="en-US" w:eastAsia="zh-CN"/>
        </w:rPr>
        <w:t xml:space="preserve"> from the gNB-DU to gNB-</w:t>
      </w:r>
      <w:r w:rsidR="00791EFF" w:rsidRPr="0059663F">
        <w:rPr>
          <w:rFonts w:eastAsia="等线"/>
          <w:sz w:val="22"/>
          <w:lang w:val="en-US" w:eastAsia="zh-CN"/>
        </w:rPr>
        <w:t>CU is</w:t>
      </w:r>
      <w:r w:rsidRPr="0059663F">
        <w:rPr>
          <w:rFonts w:eastAsia="等线"/>
          <w:sz w:val="22"/>
          <w:lang w:val="en-US" w:eastAsia="zh-CN"/>
        </w:rPr>
        <w:t xml:space="preserve"> needed.</w:t>
      </w:r>
      <w:r w:rsidR="00615D68" w:rsidRPr="0059663F">
        <w:rPr>
          <w:rFonts w:eastAsia="等线"/>
          <w:sz w:val="22"/>
          <w:lang w:val="en-US" w:eastAsia="zh-CN"/>
        </w:rPr>
        <w:t xml:space="preserve"> If RLC is not re-established during intra-DU L1/L2 </w:t>
      </w:r>
      <w:r w:rsidR="00791EFF" w:rsidRPr="0059663F">
        <w:rPr>
          <w:rFonts w:eastAsia="等线"/>
          <w:sz w:val="22"/>
          <w:lang w:val="en-US" w:eastAsia="zh-CN"/>
        </w:rPr>
        <w:t>handover</w:t>
      </w:r>
      <w:r w:rsidR="00615D68" w:rsidRPr="0059663F">
        <w:rPr>
          <w:rFonts w:eastAsia="等线"/>
          <w:sz w:val="22"/>
          <w:lang w:val="en-US" w:eastAsia="zh-CN"/>
        </w:rPr>
        <w:t>, the DD</w:t>
      </w:r>
      <w:r w:rsidR="00245465">
        <w:rPr>
          <w:rFonts w:eastAsia="等线"/>
          <w:sz w:val="22"/>
          <w:lang w:val="en-US" w:eastAsia="zh-CN"/>
        </w:rPr>
        <w:t>D</w:t>
      </w:r>
      <w:r w:rsidR="00615D68" w:rsidRPr="0059663F">
        <w:rPr>
          <w:rFonts w:eastAsia="等线"/>
          <w:sz w:val="22"/>
          <w:lang w:val="en-US" w:eastAsia="zh-CN"/>
        </w:rPr>
        <w:t>S may be skipped</w:t>
      </w:r>
      <w:r w:rsidRPr="0059663F">
        <w:rPr>
          <w:rFonts w:eastAsia="等线"/>
          <w:sz w:val="22"/>
          <w:lang w:val="en-US" w:eastAsia="zh-CN"/>
        </w:rPr>
        <w:t xml:space="preserve">.  </w:t>
      </w:r>
      <w:r w:rsidR="00611BC4">
        <w:rPr>
          <w:rFonts w:eastAsia="等线"/>
          <w:sz w:val="22"/>
          <w:lang w:val="en-US" w:eastAsia="zh-CN"/>
        </w:rPr>
        <w:t>Fortunately,</w:t>
      </w:r>
      <w:r w:rsidR="003C4A71">
        <w:rPr>
          <w:rFonts w:eastAsia="等线"/>
          <w:sz w:val="22"/>
          <w:lang w:val="en-US" w:eastAsia="zh-CN"/>
        </w:rPr>
        <w:t xml:space="preserve"> RAN2 sent a LS to RAN</w:t>
      </w:r>
      <w:r w:rsidR="00611BC4">
        <w:rPr>
          <w:rFonts w:eastAsia="等线"/>
          <w:sz w:val="22"/>
          <w:lang w:val="en-US" w:eastAsia="zh-CN"/>
        </w:rPr>
        <w:t>3</w:t>
      </w:r>
      <w:r w:rsidR="003C4A71">
        <w:rPr>
          <w:rFonts w:eastAsia="等线"/>
          <w:sz w:val="22"/>
          <w:lang w:val="en-US" w:eastAsia="zh-CN"/>
        </w:rPr>
        <w:t xml:space="preserve"> where the following agreement is included.</w:t>
      </w:r>
    </w:p>
    <w:p w14:paraId="02285F60" w14:textId="77777777" w:rsidR="003C4A71" w:rsidRPr="00D31866" w:rsidRDefault="003C4A71" w:rsidP="00CD5CD9">
      <w:pPr>
        <w:pStyle w:val="Agreement"/>
        <w:tabs>
          <w:tab w:val="clear" w:pos="1619"/>
          <w:tab w:val="num" w:pos="810"/>
        </w:tabs>
        <w:spacing w:after="240"/>
        <w:ind w:left="810" w:hanging="450"/>
      </w:pPr>
      <w:r w:rsidRPr="00D31866">
        <w:t>R2 assumes that L2 is continued whenever possible (e.g. intra-DU), without Reset, with the target to avoid data loss, and the additional delay of data recovery.</w:t>
      </w:r>
    </w:p>
    <w:p w14:paraId="5981CF08" w14:textId="4ADC412C" w:rsidR="00130751" w:rsidRPr="0059663F" w:rsidRDefault="003C4A71" w:rsidP="00130751">
      <w:pPr>
        <w:overflowPunct w:val="0"/>
        <w:autoSpaceDE w:val="0"/>
        <w:autoSpaceDN w:val="0"/>
        <w:adjustRightInd w:val="0"/>
        <w:spacing w:line="300" w:lineRule="auto"/>
        <w:jc w:val="both"/>
        <w:textAlignment w:val="baseline"/>
        <w:rPr>
          <w:rFonts w:eastAsia="等线"/>
          <w:sz w:val="22"/>
          <w:lang w:val="en-US" w:eastAsia="zh-CN"/>
        </w:rPr>
      </w:pPr>
      <w:r>
        <w:rPr>
          <w:rFonts w:eastAsia="等线"/>
          <w:sz w:val="22"/>
          <w:lang w:val="en-US" w:eastAsia="zh-CN"/>
        </w:rPr>
        <w:t xml:space="preserve">Based on </w:t>
      </w:r>
      <w:r w:rsidR="00611BC4">
        <w:rPr>
          <w:rFonts w:eastAsia="等线"/>
          <w:sz w:val="22"/>
          <w:lang w:val="en-US" w:eastAsia="zh-CN"/>
        </w:rPr>
        <w:t>above</w:t>
      </w:r>
      <w:r>
        <w:rPr>
          <w:rFonts w:eastAsia="等线"/>
          <w:sz w:val="22"/>
          <w:lang w:val="en-US" w:eastAsia="zh-CN"/>
        </w:rPr>
        <w:t xml:space="preserve"> RAN2 agreement, we think </w:t>
      </w:r>
      <w:r w:rsidR="00611BC4">
        <w:rPr>
          <w:rFonts w:eastAsia="等线"/>
          <w:sz w:val="22"/>
          <w:lang w:val="en-US" w:eastAsia="zh-CN"/>
        </w:rPr>
        <w:t xml:space="preserve">that the </w:t>
      </w:r>
      <w:r>
        <w:rPr>
          <w:rFonts w:eastAsia="等线"/>
          <w:sz w:val="22"/>
          <w:lang w:val="en-US" w:eastAsia="zh-CN"/>
        </w:rPr>
        <w:t>DDDS is not needed for intra-DU L1/L2 handover</w:t>
      </w:r>
      <w:r w:rsidR="002010FC" w:rsidRPr="0059663F">
        <w:rPr>
          <w:rFonts w:eastAsia="等线"/>
          <w:sz w:val="22"/>
          <w:lang w:val="en-US" w:eastAsia="zh-CN"/>
        </w:rPr>
        <w:t>.</w:t>
      </w:r>
    </w:p>
    <w:p w14:paraId="63F03C4C" w14:textId="42E16565" w:rsidR="00130751" w:rsidRPr="00CD5CD9" w:rsidRDefault="003C4A71" w:rsidP="00130751">
      <w:pPr>
        <w:pStyle w:val="Proposal"/>
        <w:rPr>
          <w:rFonts w:eastAsia="等线"/>
          <w:lang w:eastAsia="zh-CN"/>
        </w:rPr>
      </w:pPr>
      <w:r>
        <w:rPr>
          <w:rFonts w:eastAsia="宋体"/>
          <w:lang w:eastAsia="zh-CN"/>
        </w:rPr>
        <w:t xml:space="preserve">DDDS </w:t>
      </w:r>
      <w:r w:rsidR="00611BC4">
        <w:rPr>
          <w:rFonts w:eastAsia="宋体"/>
          <w:lang w:eastAsia="zh-CN"/>
        </w:rPr>
        <w:t xml:space="preserve">from gNB-DU to gNB-CU </w:t>
      </w:r>
      <w:r>
        <w:rPr>
          <w:rFonts w:eastAsia="宋体"/>
          <w:lang w:eastAsia="zh-CN"/>
        </w:rPr>
        <w:t xml:space="preserve">is not needed </w:t>
      </w:r>
      <w:r w:rsidR="00CB7EEA">
        <w:rPr>
          <w:rFonts w:eastAsia="宋体"/>
          <w:lang w:eastAsia="zh-CN"/>
        </w:rPr>
        <w:t>in case of</w:t>
      </w:r>
      <w:r>
        <w:rPr>
          <w:rFonts w:eastAsia="宋体"/>
          <w:lang w:eastAsia="zh-CN"/>
        </w:rPr>
        <w:t xml:space="preserve"> intra-DU L1/L2 handover</w:t>
      </w:r>
      <w:r w:rsidR="002010FC">
        <w:rPr>
          <w:rFonts w:eastAsia="宋体"/>
          <w:lang w:eastAsia="zh-CN"/>
        </w:rPr>
        <w:t>.</w:t>
      </w:r>
      <w:r w:rsidR="00130751" w:rsidRPr="00130751">
        <w:rPr>
          <w:rFonts w:eastAsia="宋体"/>
          <w:lang w:eastAsia="zh-CN"/>
        </w:rPr>
        <w:t xml:space="preserve"> </w:t>
      </w:r>
    </w:p>
    <w:p w14:paraId="12461A03" w14:textId="11C53F15" w:rsidR="00EB4765" w:rsidRPr="005B0635" w:rsidRDefault="00EB4765" w:rsidP="005B0635">
      <w:pPr>
        <w:overflowPunct w:val="0"/>
        <w:autoSpaceDE w:val="0"/>
        <w:autoSpaceDN w:val="0"/>
        <w:adjustRightInd w:val="0"/>
        <w:spacing w:line="300" w:lineRule="auto"/>
        <w:jc w:val="both"/>
        <w:textAlignment w:val="baseline"/>
        <w:rPr>
          <w:rFonts w:eastAsia="等线"/>
          <w:sz w:val="22"/>
          <w:u w:val="single"/>
          <w:lang w:val="en-US" w:eastAsia="zh-CN"/>
        </w:rPr>
      </w:pPr>
      <w:r w:rsidRPr="005B0635">
        <w:rPr>
          <w:rFonts w:eastAsia="等线"/>
          <w:sz w:val="22"/>
          <w:u w:val="single"/>
          <w:lang w:val="en-US" w:eastAsia="zh-CN"/>
        </w:rPr>
        <w:t xml:space="preserve">Issue </w:t>
      </w:r>
      <w:r w:rsidR="00F76C9D" w:rsidRPr="005B0635">
        <w:rPr>
          <w:rFonts w:eastAsia="等线"/>
          <w:sz w:val="22"/>
          <w:u w:val="single"/>
          <w:lang w:val="en-US" w:eastAsia="zh-CN"/>
        </w:rPr>
        <w:t>6</w:t>
      </w:r>
      <w:r w:rsidRPr="005B0635">
        <w:rPr>
          <w:rFonts w:eastAsia="等线"/>
          <w:sz w:val="22"/>
          <w:u w:val="single"/>
          <w:lang w:val="en-US" w:eastAsia="zh-CN"/>
        </w:rPr>
        <w:t xml:space="preserve">: notification of </w:t>
      </w:r>
      <w:r w:rsidR="005B0635">
        <w:rPr>
          <w:rFonts w:eastAsia="等线"/>
          <w:sz w:val="22"/>
          <w:u w:val="single"/>
          <w:lang w:val="en-US" w:eastAsia="zh-CN"/>
        </w:rPr>
        <w:t>UE access to target cell</w:t>
      </w:r>
    </w:p>
    <w:p w14:paraId="7957759E" w14:textId="2EF0C76B" w:rsidR="00F76C9D" w:rsidRDefault="00F76C9D" w:rsidP="00130751">
      <w:pPr>
        <w:overflowPunct w:val="0"/>
        <w:autoSpaceDE w:val="0"/>
        <w:autoSpaceDN w:val="0"/>
        <w:adjustRightInd w:val="0"/>
        <w:spacing w:line="300" w:lineRule="auto"/>
        <w:jc w:val="both"/>
        <w:textAlignment w:val="baseline"/>
        <w:rPr>
          <w:rFonts w:eastAsia="等线"/>
          <w:sz w:val="22"/>
          <w:lang w:val="en-US" w:eastAsia="zh-CN"/>
        </w:rPr>
      </w:pPr>
      <w:r>
        <w:rPr>
          <w:rFonts w:eastAsia="等线"/>
          <w:sz w:val="22"/>
          <w:lang w:val="en-US" w:eastAsia="zh-CN"/>
        </w:rPr>
        <w:t>At last meeting, there is a FFS on how gNB</w:t>
      </w:r>
      <w:r>
        <w:rPr>
          <w:rFonts w:eastAsia="等线" w:hint="eastAsia"/>
          <w:sz w:val="22"/>
          <w:lang w:val="en-US" w:eastAsia="zh-CN"/>
        </w:rPr>
        <w:t>/</w:t>
      </w:r>
      <w:r>
        <w:rPr>
          <w:rFonts w:eastAsia="等线"/>
          <w:sz w:val="22"/>
          <w:lang w:val="en-US" w:eastAsia="zh-CN"/>
        </w:rPr>
        <w:t>gNB-DU detects the UE access and whether there is an F1 impact.</w:t>
      </w:r>
    </w:p>
    <w:p w14:paraId="615DC723" w14:textId="5D29247B" w:rsidR="00756B1D" w:rsidRDefault="002010FC" w:rsidP="00130751">
      <w:pPr>
        <w:overflowPunct w:val="0"/>
        <w:autoSpaceDE w:val="0"/>
        <w:autoSpaceDN w:val="0"/>
        <w:adjustRightInd w:val="0"/>
        <w:spacing w:line="300" w:lineRule="auto"/>
        <w:jc w:val="both"/>
        <w:textAlignment w:val="baseline"/>
        <w:rPr>
          <w:rFonts w:eastAsia="等线"/>
          <w:sz w:val="22"/>
          <w:lang w:val="en-US" w:eastAsia="zh-CN"/>
        </w:rPr>
      </w:pPr>
      <w:r w:rsidRPr="0059663F">
        <w:rPr>
          <w:rFonts w:eastAsia="等线"/>
          <w:sz w:val="22"/>
          <w:lang w:val="en-US" w:eastAsia="zh-CN"/>
        </w:rPr>
        <w:t xml:space="preserve">When </w:t>
      </w:r>
      <w:r w:rsidR="00685062" w:rsidRPr="0059663F">
        <w:rPr>
          <w:rFonts w:eastAsia="等线"/>
          <w:sz w:val="22"/>
          <w:lang w:val="en-US" w:eastAsia="zh-CN"/>
        </w:rPr>
        <w:t xml:space="preserve">the </w:t>
      </w:r>
      <w:r w:rsidRPr="0059663F">
        <w:rPr>
          <w:rFonts w:eastAsia="等线"/>
          <w:sz w:val="22"/>
          <w:lang w:val="en-US" w:eastAsia="zh-CN"/>
        </w:rPr>
        <w:t>UE is</w:t>
      </w:r>
      <w:r w:rsidR="00756B1D">
        <w:rPr>
          <w:rFonts w:eastAsia="等线"/>
          <w:sz w:val="22"/>
          <w:lang w:val="en-US" w:eastAsia="zh-CN"/>
        </w:rPr>
        <w:t xml:space="preserve"> indicated to</w:t>
      </w:r>
      <w:r w:rsidRPr="0059663F">
        <w:rPr>
          <w:rFonts w:eastAsia="等线"/>
          <w:sz w:val="22"/>
          <w:lang w:val="en-US" w:eastAsia="zh-CN"/>
        </w:rPr>
        <w:t xml:space="preserve"> switch</w:t>
      </w:r>
      <w:r w:rsidR="00E143FF">
        <w:rPr>
          <w:rFonts w:eastAsia="等线"/>
          <w:sz w:val="22"/>
          <w:lang w:val="en-US" w:eastAsia="zh-CN"/>
        </w:rPr>
        <w:t xml:space="preserve"> </w:t>
      </w:r>
      <w:r w:rsidRPr="0059663F">
        <w:rPr>
          <w:rFonts w:eastAsia="等线"/>
          <w:sz w:val="22"/>
          <w:lang w:val="en-US" w:eastAsia="zh-CN"/>
        </w:rPr>
        <w:t>to the target cell</w:t>
      </w:r>
      <w:r w:rsidR="00F14A71" w:rsidRPr="0059663F">
        <w:rPr>
          <w:rFonts w:eastAsia="等线"/>
          <w:sz w:val="22"/>
          <w:lang w:val="en-US" w:eastAsia="zh-CN"/>
        </w:rPr>
        <w:t xml:space="preserve"> </w:t>
      </w:r>
      <w:r w:rsidR="00756B1D">
        <w:rPr>
          <w:rFonts w:eastAsia="等线"/>
          <w:sz w:val="22"/>
          <w:lang w:val="en-US" w:eastAsia="zh-CN"/>
        </w:rPr>
        <w:t xml:space="preserve">by HO command, it would be necessary to let </w:t>
      </w:r>
      <w:r w:rsidR="00E143FF">
        <w:rPr>
          <w:rFonts w:eastAsia="等线"/>
          <w:sz w:val="22"/>
          <w:lang w:val="en-US" w:eastAsia="zh-CN"/>
        </w:rPr>
        <w:t>the network</w:t>
      </w:r>
      <w:r w:rsidR="00756B1D">
        <w:rPr>
          <w:rFonts w:eastAsia="等线"/>
          <w:sz w:val="22"/>
          <w:lang w:val="en-US" w:eastAsia="zh-CN"/>
        </w:rPr>
        <w:t xml:space="preserve"> know the UE access. However how </w:t>
      </w:r>
      <w:r w:rsidR="00E143FF">
        <w:rPr>
          <w:rFonts w:eastAsia="等线"/>
          <w:sz w:val="22"/>
          <w:lang w:val="en-US" w:eastAsia="zh-CN"/>
        </w:rPr>
        <w:t xml:space="preserve">the </w:t>
      </w:r>
      <w:r w:rsidR="00756B1D">
        <w:rPr>
          <w:rFonts w:eastAsia="等线"/>
          <w:sz w:val="22"/>
          <w:lang w:val="en-US" w:eastAsia="zh-CN"/>
        </w:rPr>
        <w:t xml:space="preserve">UE informs network on access success to target is totally a RAN2 issue and RAN3 </w:t>
      </w:r>
      <w:r w:rsidR="00E143FF">
        <w:rPr>
          <w:rFonts w:eastAsia="等线"/>
          <w:sz w:val="22"/>
          <w:lang w:val="en-US" w:eastAsia="zh-CN"/>
        </w:rPr>
        <w:t>should</w:t>
      </w:r>
      <w:r w:rsidR="00756B1D">
        <w:rPr>
          <w:rFonts w:eastAsia="等线"/>
          <w:sz w:val="22"/>
          <w:lang w:val="en-US" w:eastAsia="zh-CN"/>
        </w:rPr>
        <w:t xml:space="preserve"> wait for RAN2 progress.</w:t>
      </w:r>
    </w:p>
    <w:p w14:paraId="680FE042" w14:textId="5A5DE53D" w:rsidR="00756B1D" w:rsidRPr="00756B1D" w:rsidRDefault="00756B1D" w:rsidP="00756B1D">
      <w:pPr>
        <w:pStyle w:val="Proposal"/>
        <w:rPr>
          <w:rFonts w:eastAsia="宋体"/>
          <w:lang w:eastAsia="zh-CN"/>
        </w:rPr>
      </w:pPr>
      <w:r w:rsidRPr="00756B1D">
        <w:t xml:space="preserve">For intra-DU L1/L2 handover, </w:t>
      </w:r>
      <w:r>
        <w:t xml:space="preserve">how </w:t>
      </w:r>
      <w:r w:rsidRPr="00756B1D">
        <w:t>the</w:t>
      </w:r>
      <w:r w:rsidRPr="00756B1D" w:rsidDel="00136316">
        <w:t xml:space="preserve"> </w:t>
      </w:r>
      <w:r>
        <w:t>gNB DU detects the UE access is up to RAN2</w:t>
      </w:r>
      <w:r w:rsidR="00E143FF">
        <w:t xml:space="preserve"> discussion</w:t>
      </w:r>
      <w:r w:rsidRPr="00756B1D">
        <w:t xml:space="preserve">. </w:t>
      </w:r>
    </w:p>
    <w:p w14:paraId="266095DF" w14:textId="55C0BC62" w:rsidR="00130751" w:rsidRDefault="00E143FF" w:rsidP="00130751">
      <w:pPr>
        <w:overflowPunct w:val="0"/>
        <w:autoSpaceDE w:val="0"/>
        <w:autoSpaceDN w:val="0"/>
        <w:adjustRightInd w:val="0"/>
        <w:spacing w:line="300" w:lineRule="auto"/>
        <w:jc w:val="both"/>
        <w:textAlignment w:val="baseline"/>
        <w:rPr>
          <w:rFonts w:eastAsia="等线"/>
          <w:sz w:val="22"/>
          <w:lang w:val="en-US" w:eastAsia="zh-CN"/>
        </w:rPr>
      </w:pPr>
      <w:r>
        <w:rPr>
          <w:rFonts w:eastAsia="等线"/>
          <w:sz w:val="22"/>
          <w:lang w:val="en-US" w:eastAsia="zh-CN"/>
        </w:rPr>
        <w:t>Once the gNB-DU detects the UE access to the target cell, the gNB-DU should inform the gNB-CU</w:t>
      </w:r>
      <w:r w:rsidR="00F14A71" w:rsidRPr="0059663F">
        <w:rPr>
          <w:rFonts w:eastAsia="等线"/>
          <w:sz w:val="22"/>
          <w:lang w:val="en-US" w:eastAsia="zh-CN"/>
        </w:rPr>
        <w:t xml:space="preserve">. We </w:t>
      </w:r>
      <w:r w:rsidR="00DF09FE" w:rsidRPr="0059663F">
        <w:rPr>
          <w:rFonts w:eastAsia="等线"/>
          <w:sz w:val="22"/>
          <w:lang w:val="en-US" w:eastAsia="zh-CN"/>
        </w:rPr>
        <w:t xml:space="preserve">think </w:t>
      </w:r>
      <w:r>
        <w:rPr>
          <w:rFonts w:eastAsia="等线"/>
          <w:sz w:val="22"/>
          <w:lang w:val="en-US" w:eastAsia="zh-CN"/>
        </w:rPr>
        <w:t xml:space="preserve">that the existing </w:t>
      </w:r>
      <w:r w:rsidR="00F14A71" w:rsidRPr="0059663F">
        <w:rPr>
          <w:rFonts w:eastAsia="等线"/>
          <w:sz w:val="22"/>
          <w:lang w:val="en-US" w:eastAsia="zh-CN"/>
        </w:rPr>
        <w:t>ACCESS SUCCESS</w:t>
      </w:r>
      <w:r>
        <w:rPr>
          <w:rFonts w:eastAsia="等线"/>
          <w:sz w:val="22"/>
          <w:lang w:val="en-US" w:eastAsia="zh-CN"/>
        </w:rPr>
        <w:t xml:space="preserve"> can be reused</w:t>
      </w:r>
      <w:r w:rsidR="00130751" w:rsidRPr="0059663F">
        <w:rPr>
          <w:rFonts w:eastAsia="等线"/>
          <w:sz w:val="22"/>
          <w:lang w:val="en-US" w:eastAsia="zh-CN"/>
        </w:rPr>
        <w:t xml:space="preserve">. </w:t>
      </w:r>
    </w:p>
    <w:p w14:paraId="62624900" w14:textId="7B0ECC7F" w:rsidR="002010FC" w:rsidRPr="002010FC" w:rsidRDefault="002010FC" w:rsidP="00130751">
      <w:pPr>
        <w:pStyle w:val="Proposal"/>
        <w:rPr>
          <w:rFonts w:eastAsia="宋体"/>
          <w:lang w:eastAsia="zh-CN"/>
        </w:rPr>
      </w:pPr>
      <w:r>
        <w:rPr>
          <w:bCs/>
          <w:szCs w:val="22"/>
        </w:rPr>
        <w:t xml:space="preserve">For intra-DU </w:t>
      </w:r>
      <w:r w:rsidR="00685062">
        <w:rPr>
          <w:bCs/>
          <w:szCs w:val="22"/>
        </w:rPr>
        <w:t>L1/L2 handover</w:t>
      </w:r>
      <w:r>
        <w:rPr>
          <w:bCs/>
          <w:szCs w:val="22"/>
        </w:rPr>
        <w:t>,</w:t>
      </w:r>
      <w:r w:rsidR="00685062">
        <w:rPr>
          <w:bCs/>
          <w:szCs w:val="22"/>
        </w:rPr>
        <w:t xml:space="preserve"> the</w:t>
      </w:r>
      <w:r w:rsidRPr="00A97A8E" w:rsidDel="00136316">
        <w:rPr>
          <w:bCs/>
          <w:szCs w:val="22"/>
        </w:rPr>
        <w:t xml:space="preserve"> </w:t>
      </w:r>
      <w:r w:rsidRPr="00A97A8E">
        <w:rPr>
          <w:bCs/>
          <w:szCs w:val="22"/>
        </w:rPr>
        <w:t>gNB DU send</w:t>
      </w:r>
      <w:r w:rsidR="00685062">
        <w:rPr>
          <w:bCs/>
          <w:szCs w:val="22"/>
        </w:rPr>
        <w:t>s the</w:t>
      </w:r>
      <w:r w:rsidRPr="00A97A8E">
        <w:rPr>
          <w:bCs/>
          <w:szCs w:val="22"/>
        </w:rPr>
        <w:t xml:space="preserve"> ACCESS SUCCESS </w:t>
      </w:r>
      <w:r w:rsidR="00685062">
        <w:rPr>
          <w:bCs/>
          <w:szCs w:val="22"/>
        </w:rPr>
        <w:t xml:space="preserve">message </w:t>
      </w:r>
      <w:r w:rsidRPr="00A97A8E">
        <w:rPr>
          <w:bCs/>
          <w:szCs w:val="22"/>
        </w:rPr>
        <w:t>to</w:t>
      </w:r>
      <w:r w:rsidR="00685062">
        <w:rPr>
          <w:bCs/>
          <w:szCs w:val="22"/>
        </w:rPr>
        <w:t xml:space="preserve"> the</w:t>
      </w:r>
      <w:r w:rsidRPr="00A97A8E">
        <w:rPr>
          <w:bCs/>
          <w:szCs w:val="22"/>
        </w:rPr>
        <w:t xml:space="preserve"> gNB CU </w:t>
      </w:r>
      <w:r w:rsidR="00685062">
        <w:rPr>
          <w:bCs/>
          <w:szCs w:val="22"/>
        </w:rPr>
        <w:t>after</w:t>
      </w:r>
      <w:r w:rsidRPr="00A97A8E">
        <w:rPr>
          <w:bCs/>
          <w:szCs w:val="22"/>
        </w:rPr>
        <w:t xml:space="preserve"> </w:t>
      </w:r>
      <w:r w:rsidR="002338F1">
        <w:rPr>
          <w:bCs/>
          <w:szCs w:val="22"/>
        </w:rPr>
        <w:t xml:space="preserve">it detects </w:t>
      </w:r>
      <w:r w:rsidR="00685062">
        <w:rPr>
          <w:bCs/>
          <w:szCs w:val="22"/>
        </w:rPr>
        <w:t xml:space="preserve">the </w:t>
      </w:r>
      <w:r w:rsidRPr="00A97A8E">
        <w:rPr>
          <w:bCs/>
          <w:szCs w:val="22"/>
        </w:rPr>
        <w:t xml:space="preserve">UE </w:t>
      </w:r>
      <w:r w:rsidR="00685062">
        <w:rPr>
          <w:bCs/>
          <w:szCs w:val="22"/>
        </w:rPr>
        <w:t xml:space="preserve">access </w:t>
      </w:r>
      <w:r w:rsidRPr="00A97A8E">
        <w:rPr>
          <w:bCs/>
          <w:szCs w:val="22"/>
        </w:rPr>
        <w:t xml:space="preserve">to </w:t>
      </w:r>
      <w:r w:rsidR="00685062">
        <w:rPr>
          <w:bCs/>
          <w:szCs w:val="22"/>
        </w:rPr>
        <w:t xml:space="preserve">the </w:t>
      </w:r>
      <w:r w:rsidRPr="00A97A8E">
        <w:rPr>
          <w:bCs/>
          <w:szCs w:val="22"/>
        </w:rPr>
        <w:t>target cell.</w:t>
      </w:r>
      <w:r>
        <w:rPr>
          <w:bCs/>
          <w:szCs w:val="22"/>
        </w:rPr>
        <w:t xml:space="preserve"> </w:t>
      </w:r>
    </w:p>
    <w:p w14:paraId="6F977FA8" w14:textId="2C545461" w:rsidR="00EB4765" w:rsidRPr="00013C3E" w:rsidRDefault="00EB4765" w:rsidP="00013C3E">
      <w:pPr>
        <w:overflowPunct w:val="0"/>
        <w:autoSpaceDE w:val="0"/>
        <w:autoSpaceDN w:val="0"/>
        <w:adjustRightInd w:val="0"/>
        <w:spacing w:line="300" w:lineRule="auto"/>
        <w:jc w:val="both"/>
        <w:textAlignment w:val="baseline"/>
        <w:rPr>
          <w:rFonts w:eastAsia="等线"/>
          <w:sz w:val="22"/>
          <w:u w:val="single"/>
          <w:lang w:val="en-US" w:eastAsia="zh-CN"/>
        </w:rPr>
      </w:pPr>
      <w:r w:rsidRPr="00013C3E">
        <w:rPr>
          <w:rFonts w:eastAsia="等线"/>
          <w:sz w:val="22"/>
          <w:u w:val="single"/>
          <w:lang w:val="en-US" w:eastAsia="zh-CN"/>
        </w:rPr>
        <w:t xml:space="preserve">Issue </w:t>
      </w:r>
      <w:r w:rsidR="00F76C9D" w:rsidRPr="00013C3E">
        <w:rPr>
          <w:rFonts w:eastAsia="等线"/>
          <w:sz w:val="22"/>
          <w:u w:val="single"/>
          <w:lang w:val="en-US" w:eastAsia="zh-CN"/>
        </w:rPr>
        <w:t>7</w:t>
      </w:r>
      <w:r w:rsidRPr="00013C3E">
        <w:rPr>
          <w:rFonts w:eastAsia="等线"/>
          <w:sz w:val="22"/>
          <w:u w:val="single"/>
          <w:lang w:val="en-US" w:eastAsia="zh-CN"/>
        </w:rPr>
        <w:t xml:space="preserve">: </w:t>
      </w:r>
      <w:r w:rsidR="00013C3E">
        <w:rPr>
          <w:rFonts w:eastAsia="等线"/>
          <w:sz w:val="22"/>
          <w:u w:val="single"/>
          <w:lang w:val="en-US" w:eastAsia="zh-CN"/>
        </w:rPr>
        <w:t>prepared resource release</w:t>
      </w:r>
    </w:p>
    <w:p w14:paraId="22093722" w14:textId="28B083C5" w:rsidR="002010FC" w:rsidRPr="0059663F" w:rsidRDefault="00756B1D" w:rsidP="002010FC">
      <w:pPr>
        <w:overflowPunct w:val="0"/>
        <w:autoSpaceDE w:val="0"/>
        <w:autoSpaceDN w:val="0"/>
        <w:adjustRightInd w:val="0"/>
        <w:spacing w:line="300" w:lineRule="auto"/>
        <w:jc w:val="both"/>
        <w:textAlignment w:val="baseline"/>
        <w:rPr>
          <w:rFonts w:eastAsia="等线"/>
          <w:sz w:val="22"/>
          <w:lang w:val="en-US" w:eastAsia="zh-CN"/>
        </w:rPr>
      </w:pPr>
      <w:r>
        <w:rPr>
          <w:rFonts w:eastAsia="等线"/>
          <w:sz w:val="22"/>
          <w:lang w:val="en-US" w:eastAsia="zh-CN"/>
        </w:rPr>
        <w:t>Even though RAN2 does not have</w:t>
      </w:r>
      <w:r w:rsidR="00013C3E">
        <w:rPr>
          <w:rFonts w:eastAsia="等线"/>
          <w:sz w:val="22"/>
          <w:lang w:val="en-US" w:eastAsia="zh-CN"/>
        </w:rPr>
        <w:t xml:space="preserve"> any</w:t>
      </w:r>
      <w:r>
        <w:rPr>
          <w:rFonts w:eastAsia="等线"/>
          <w:sz w:val="22"/>
          <w:lang w:val="en-US" w:eastAsia="zh-CN"/>
        </w:rPr>
        <w:t xml:space="preserve"> agreement on whether to support subsequent HO, we think </w:t>
      </w:r>
      <w:r w:rsidR="00013C3E">
        <w:rPr>
          <w:rFonts w:eastAsia="等线"/>
          <w:sz w:val="22"/>
          <w:lang w:val="en-US" w:eastAsia="zh-CN"/>
        </w:rPr>
        <w:t xml:space="preserve">that </w:t>
      </w:r>
      <w:r>
        <w:rPr>
          <w:rFonts w:eastAsia="等线"/>
          <w:sz w:val="22"/>
          <w:lang w:val="en-US" w:eastAsia="zh-CN"/>
        </w:rPr>
        <w:t>t</w:t>
      </w:r>
      <w:r w:rsidR="00685062" w:rsidRPr="0059663F">
        <w:rPr>
          <w:rFonts w:eastAsia="等线"/>
          <w:sz w:val="22"/>
          <w:lang w:val="en-US" w:eastAsia="zh-CN"/>
        </w:rPr>
        <w:t>he</w:t>
      </w:r>
      <w:r w:rsidR="002010FC" w:rsidRPr="0059663F">
        <w:rPr>
          <w:rFonts w:eastAsia="等线"/>
          <w:sz w:val="22"/>
          <w:lang w:val="en-US" w:eastAsia="zh-CN"/>
        </w:rPr>
        <w:t xml:space="preserve"> gNB-CU should also be able to release the</w:t>
      </w:r>
      <w:r w:rsidR="00685062" w:rsidRPr="0059663F">
        <w:rPr>
          <w:rFonts w:eastAsia="等线"/>
          <w:sz w:val="22"/>
          <w:lang w:val="en-US" w:eastAsia="zh-CN"/>
        </w:rPr>
        <w:t xml:space="preserve"> resources of the</w:t>
      </w:r>
      <w:r w:rsidR="002010FC" w:rsidRPr="0059663F">
        <w:rPr>
          <w:rFonts w:eastAsia="等线"/>
          <w:sz w:val="22"/>
          <w:lang w:val="en-US" w:eastAsia="zh-CN"/>
        </w:rPr>
        <w:t xml:space="preserve"> </w:t>
      </w:r>
      <w:r w:rsidR="00685062" w:rsidRPr="0059663F">
        <w:rPr>
          <w:rFonts w:eastAsia="等线"/>
          <w:sz w:val="22"/>
          <w:lang w:val="en-US" w:eastAsia="zh-CN"/>
        </w:rPr>
        <w:t xml:space="preserve">prepared </w:t>
      </w:r>
      <w:r w:rsidR="002010FC" w:rsidRPr="0059663F">
        <w:rPr>
          <w:rFonts w:eastAsia="等线"/>
          <w:sz w:val="22"/>
          <w:lang w:val="en-US" w:eastAsia="zh-CN"/>
        </w:rPr>
        <w:t>candidate cell</w:t>
      </w:r>
      <w:r w:rsidR="00013C3E">
        <w:rPr>
          <w:rFonts w:eastAsia="等线"/>
          <w:sz w:val="22"/>
          <w:lang w:val="en-US" w:eastAsia="zh-CN"/>
        </w:rPr>
        <w:t>s sometime</w:t>
      </w:r>
      <w:r w:rsidRPr="0059663F">
        <w:rPr>
          <w:rFonts w:eastAsia="等线"/>
          <w:sz w:val="22"/>
          <w:lang w:val="en-US" w:eastAsia="zh-CN"/>
        </w:rPr>
        <w:t xml:space="preserve"> </w:t>
      </w:r>
      <w:r w:rsidR="00B359BE" w:rsidRPr="0059663F">
        <w:rPr>
          <w:rFonts w:eastAsia="等线"/>
          <w:sz w:val="22"/>
          <w:lang w:val="en-US" w:eastAsia="zh-CN"/>
        </w:rPr>
        <w:t>if it determines that the prepared cell</w:t>
      </w:r>
      <w:r w:rsidR="00013C3E">
        <w:rPr>
          <w:rFonts w:eastAsia="等线"/>
          <w:sz w:val="22"/>
          <w:lang w:val="en-US" w:eastAsia="zh-CN"/>
        </w:rPr>
        <w:t>s</w:t>
      </w:r>
      <w:r w:rsidR="00B359BE" w:rsidRPr="0059663F">
        <w:rPr>
          <w:rFonts w:eastAsia="等线"/>
          <w:sz w:val="22"/>
          <w:lang w:val="en-US" w:eastAsia="zh-CN"/>
        </w:rPr>
        <w:t xml:space="preserve"> </w:t>
      </w:r>
      <w:r w:rsidR="00013C3E">
        <w:rPr>
          <w:rFonts w:eastAsia="等线"/>
          <w:sz w:val="22"/>
          <w:lang w:val="en-US" w:eastAsia="zh-CN"/>
        </w:rPr>
        <w:t>are</w:t>
      </w:r>
      <w:r w:rsidR="00B359BE" w:rsidRPr="0059663F">
        <w:rPr>
          <w:rFonts w:eastAsia="等线"/>
          <w:sz w:val="22"/>
          <w:lang w:val="en-US" w:eastAsia="zh-CN"/>
        </w:rPr>
        <w:t xml:space="preserve"> not suitable for future L1/L2 handover anymore</w:t>
      </w:r>
      <w:r w:rsidR="002010FC" w:rsidRPr="0059663F">
        <w:rPr>
          <w:rFonts w:eastAsia="等线"/>
          <w:sz w:val="22"/>
          <w:lang w:val="en-US" w:eastAsia="zh-CN"/>
        </w:rPr>
        <w:t xml:space="preserve">. </w:t>
      </w:r>
      <w:r w:rsidR="00B359BE" w:rsidRPr="0059663F">
        <w:rPr>
          <w:rFonts w:eastAsia="等线"/>
          <w:sz w:val="22"/>
          <w:lang w:val="en-US" w:eastAsia="zh-CN"/>
        </w:rPr>
        <w:t>F</w:t>
      </w:r>
      <w:r w:rsidR="002010FC" w:rsidRPr="0059663F">
        <w:rPr>
          <w:rFonts w:eastAsia="等线"/>
          <w:sz w:val="22"/>
          <w:lang w:val="en-US" w:eastAsia="zh-CN"/>
        </w:rPr>
        <w:t>or intra-DU</w:t>
      </w:r>
      <w:r w:rsidR="00B359BE" w:rsidRPr="0059663F">
        <w:rPr>
          <w:rFonts w:eastAsia="等线"/>
          <w:sz w:val="22"/>
          <w:lang w:val="en-US" w:eastAsia="zh-CN"/>
        </w:rPr>
        <w:t xml:space="preserve"> case,</w:t>
      </w:r>
      <w:r w:rsidR="002010FC" w:rsidRPr="0059663F">
        <w:rPr>
          <w:rFonts w:eastAsia="等线"/>
          <w:sz w:val="22"/>
          <w:lang w:val="en-US" w:eastAsia="zh-CN"/>
        </w:rPr>
        <w:t xml:space="preserve"> we think</w:t>
      </w:r>
      <w:r w:rsidR="00B359BE" w:rsidRPr="0059663F">
        <w:rPr>
          <w:rFonts w:eastAsia="等线"/>
          <w:sz w:val="22"/>
          <w:lang w:val="en-US" w:eastAsia="zh-CN"/>
        </w:rPr>
        <w:t xml:space="preserve"> that</w:t>
      </w:r>
      <w:r w:rsidR="002010FC" w:rsidRPr="0059663F">
        <w:rPr>
          <w:rFonts w:eastAsia="等线"/>
          <w:sz w:val="22"/>
          <w:lang w:val="en-US" w:eastAsia="zh-CN"/>
        </w:rPr>
        <w:t xml:space="preserve"> the existing UE CONTEXT MODIFICATION procedure (CU-initiated</w:t>
      </w:r>
      <w:r w:rsidR="00791EFF" w:rsidRPr="0059663F">
        <w:rPr>
          <w:rFonts w:eastAsia="等线"/>
          <w:sz w:val="22"/>
          <w:lang w:val="en-US" w:eastAsia="zh-CN"/>
        </w:rPr>
        <w:t>) can</w:t>
      </w:r>
      <w:r w:rsidR="002010FC" w:rsidRPr="0059663F">
        <w:rPr>
          <w:rFonts w:eastAsia="等线"/>
          <w:sz w:val="22"/>
          <w:lang w:val="en-US" w:eastAsia="zh-CN"/>
        </w:rPr>
        <w:t xml:space="preserve"> be reused.</w:t>
      </w:r>
    </w:p>
    <w:p w14:paraId="5694EACB" w14:textId="7626117D" w:rsidR="002010FC" w:rsidRDefault="00075455" w:rsidP="002010FC">
      <w:pPr>
        <w:pStyle w:val="Proposal"/>
        <w:rPr>
          <w:rFonts w:eastAsia="等线"/>
          <w:lang w:eastAsia="zh-CN"/>
        </w:rPr>
      </w:pPr>
      <w:r>
        <w:rPr>
          <w:rFonts w:eastAsia="等线"/>
          <w:lang w:eastAsia="zh-CN"/>
        </w:rPr>
        <w:t xml:space="preserve">WA: </w:t>
      </w:r>
      <w:r w:rsidR="00A2602B" w:rsidRPr="002010FC">
        <w:rPr>
          <w:rFonts w:eastAsia="等线"/>
          <w:lang w:eastAsia="zh-CN"/>
        </w:rPr>
        <w:t>For</w:t>
      </w:r>
      <w:r w:rsidR="002010FC" w:rsidRPr="002010FC">
        <w:rPr>
          <w:rFonts w:eastAsia="等线"/>
          <w:lang w:eastAsia="zh-CN"/>
        </w:rPr>
        <w:t xml:space="preserve"> intra-DU </w:t>
      </w:r>
      <w:r w:rsidR="00685062">
        <w:rPr>
          <w:rFonts w:eastAsia="等线"/>
          <w:lang w:eastAsia="zh-CN"/>
        </w:rPr>
        <w:t>L1/L2 handover</w:t>
      </w:r>
      <w:r w:rsidR="002010FC" w:rsidRPr="002010FC">
        <w:rPr>
          <w:rFonts w:eastAsia="等线"/>
          <w:lang w:eastAsia="zh-CN"/>
        </w:rPr>
        <w:t>,</w:t>
      </w:r>
      <w:r w:rsidR="00685062">
        <w:rPr>
          <w:rFonts w:eastAsia="等线"/>
          <w:lang w:eastAsia="zh-CN"/>
        </w:rPr>
        <w:t xml:space="preserve"> the</w:t>
      </w:r>
      <w:r w:rsidR="002010FC" w:rsidRPr="002010FC">
        <w:rPr>
          <w:rFonts w:eastAsia="等线"/>
          <w:lang w:eastAsia="zh-CN"/>
        </w:rPr>
        <w:t xml:space="preserve"> gNB CU </w:t>
      </w:r>
      <w:r w:rsidR="00685062">
        <w:rPr>
          <w:rFonts w:eastAsia="等线"/>
          <w:lang w:eastAsia="zh-CN"/>
        </w:rPr>
        <w:t>may</w:t>
      </w:r>
      <w:r w:rsidR="00B359BE">
        <w:rPr>
          <w:rFonts w:eastAsia="等线"/>
          <w:lang w:eastAsia="zh-CN"/>
        </w:rPr>
        <w:t xml:space="preserve"> </w:t>
      </w:r>
      <w:r w:rsidR="002010FC" w:rsidRPr="002010FC">
        <w:rPr>
          <w:rFonts w:eastAsia="等线"/>
          <w:lang w:eastAsia="zh-CN"/>
        </w:rPr>
        <w:t xml:space="preserve">initiate UE CONTEXT MODIFICATION procedure for releasing the </w:t>
      </w:r>
      <w:r w:rsidR="00685062">
        <w:rPr>
          <w:rFonts w:eastAsia="等线"/>
          <w:lang w:eastAsia="zh-CN"/>
        </w:rPr>
        <w:t xml:space="preserve">prepared resources </w:t>
      </w:r>
      <w:r w:rsidR="002010FC" w:rsidRPr="002010FC">
        <w:rPr>
          <w:rFonts w:eastAsia="等线"/>
          <w:lang w:eastAsia="zh-CN"/>
        </w:rPr>
        <w:t xml:space="preserve">in </w:t>
      </w:r>
      <w:r w:rsidR="00685062">
        <w:rPr>
          <w:rFonts w:eastAsia="等线"/>
          <w:lang w:eastAsia="zh-CN"/>
        </w:rPr>
        <w:t>the</w:t>
      </w:r>
      <w:r w:rsidR="00685062" w:rsidRPr="002010FC">
        <w:rPr>
          <w:rFonts w:eastAsia="等线"/>
          <w:lang w:eastAsia="zh-CN"/>
        </w:rPr>
        <w:t xml:space="preserve"> </w:t>
      </w:r>
      <w:r w:rsidR="002010FC" w:rsidRPr="002010FC">
        <w:rPr>
          <w:rFonts w:eastAsia="等线"/>
          <w:lang w:eastAsia="zh-CN"/>
        </w:rPr>
        <w:t xml:space="preserve">gNB DU. </w:t>
      </w:r>
    </w:p>
    <w:p w14:paraId="5E4061AC" w14:textId="32EC30F9" w:rsidR="0086327C" w:rsidRPr="007D3E81" w:rsidRDefault="00D5448A" w:rsidP="00D5448A">
      <w:pPr>
        <w:pStyle w:val="21"/>
        <w:rPr>
          <w:rFonts w:eastAsia="宋体"/>
          <w:lang w:eastAsia="zh-CN"/>
        </w:rPr>
      </w:pPr>
      <w:r>
        <w:rPr>
          <w:rFonts w:eastAsia="宋体"/>
          <w:lang w:eastAsia="zh-CN"/>
        </w:rPr>
        <w:t>2.2</w:t>
      </w:r>
      <w:r w:rsidR="0086327C">
        <w:rPr>
          <w:rFonts w:eastAsia="宋体"/>
          <w:lang w:eastAsia="zh-CN"/>
        </w:rPr>
        <w:t xml:space="preserve">. Inter-DU </w:t>
      </w:r>
      <w:r>
        <w:rPr>
          <w:rFonts w:eastAsia="宋体"/>
          <w:lang w:eastAsia="zh-CN"/>
        </w:rPr>
        <w:t xml:space="preserve">L1/L2 </w:t>
      </w:r>
      <w:r w:rsidR="0086327C">
        <w:rPr>
          <w:rFonts w:eastAsia="宋体"/>
          <w:lang w:eastAsia="zh-CN"/>
        </w:rPr>
        <w:t>handover</w:t>
      </w:r>
      <w:r>
        <w:rPr>
          <w:rFonts w:eastAsia="宋体"/>
          <w:lang w:eastAsia="zh-CN"/>
        </w:rPr>
        <w:t xml:space="preserve"> procedure</w:t>
      </w:r>
    </w:p>
    <w:p w14:paraId="42C20D1B" w14:textId="059ADBAC" w:rsidR="0086327C" w:rsidRPr="006F7509" w:rsidRDefault="0086327C" w:rsidP="006F7509">
      <w:pPr>
        <w:pStyle w:val="3"/>
        <w:rPr>
          <w:rFonts w:eastAsia="等线"/>
          <w:lang w:val="en-US" w:eastAsia="zh-CN"/>
        </w:rPr>
      </w:pPr>
      <w:r w:rsidRPr="006F7509">
        <w:rPr>
          <w:rFonts w:eastAsia="等线"/>
          <w:lang w:val="en-US" w:eastAsia="zh-CN"/>
        </w:rPr>
        <w:t xml:space="preserve">HO preparation </w:t>
      </w:r>
    </w:p>
    <w:p w14:paraId="297D8DDE" w14:textId="35957599" w:rsidR="0086327C" w:rsidRPr="006F7509" w:rsidRDefault="0086327C" w:rsidP="006F7509">
      <w:pPr>
        <w:overflowPunct w:val="0"/>
        <w:autoSpaceDE w:val="0"/>
        <w:autoSpaceDN w:val="0"/>
        <w:adjustRightInd w:val="0"/>
        <w:spacing w:line="300" w:lineRule="auto"/>
        <w:jc w:val="both"/>
        <w:textAlignment w:val="baseline"/>
        <w:rPr>
          <w:rFonts w:eastAsia="等线"/>
          <w:sz w:val="22"/>
          <w:u w:val="single"/>
          <w:lang w:val="en-US" w:eastAsia="zh-CN"/>
        </w:rPr>
      </w:pPr>
      <w:r w:rsidRPr="006F7509">
        <w:rPr>
          <w:rFonts w:eastAsia="等线"/>
          <w:sz w:val="22"/>
          <w:u w:val="single"/>
          <w:lang w:val="en-US" w:eastAsia="zh-CN"/>
        </w:rPr>
        <w:t xml:space="preserve">Issue </w:t>
      </w:r>
      <w:r w:rsidR="006F7509">
        <w:rPr>
          <w:rFonts w:eastAsia="等线"/>
          <w:sz w:val="22"/>
          <w:u w:val="single"/>
          <w:lang w:val="en-US" w:eastAsia="zh-CN"/>
        </w:rPr>
        <w:t>1</w:t>
      </w:r>
      <w:r w:rsidRPr="006F7509">
        <w:rPr>
          <w:rFonts w:eastAsia="等线"/>
          <w:sz w:val="22"/>
          <w:u w:val="single"/>
          <w:lang w:val="en-US" w:eastAsia="zh-CN"/>
        </w:rPr>
        <w:t xml:space="preserve">: </w:t>
      </w:r>
      <w:r w:rsidR="00451027" w:rsidRPr="000632AA">
        <w:rPr>
          <w:rFonts w:eastAsia="等线"/>
          <w:sz w:val="22"/>
          <w:u w:val="single"/>
          <w:lang w:val="en-US" w:eastAsia="zh-CN"/>
        </w:rPr>
        <w:t xml:space="preserve">F1 message for </w:t>
      </w:r>
      <w:r w:rsidRPr="006F7509">
        <w:rPr>
          <w:rFonts w:eastAsia="等线"/>
          <w:sz w:val="22"/>
          <w:u w:val="single"/>
          <w:lang w:val="en-US" w:eastAsia="zh-CN"/>
        </w:rPr>
        <w:t xml:space="preserve">inter-DU </w:t>
      </w:r>
      <w:r w:rsidR="009E4C5A">
        <w:rPr>
          <w:rFonts w:eastAsia="等线"/>
          <w:sz w:val="22"/>
          <w:u w:val="single"/>
          <w:lang w:val="en-US" w:eastAsia="zh-CN"/>
        </w:rPr>
        <w:t>handover preparation</w:t>
      </w:r>
    </w:p>
    <w:p w14:paraId="50B834F2" w14:textId="0B9EF8CC" w:rsidR="0086327C" w:rsidRPr="00780790" w:rsidRDefault="0086327C" w:rsidP="0086327C">
      <w:pPr>
        <w:overflowPunct w:val="0"/>
        <w:autoSpaceDE w:val="0"/>
        <w:autoSpaceDN w:val="0"/>
        <w:adjustRightInd w:val="0"/>
        <w:spacing w:line="300" w:lineRule="auto"/>
        <w:jc w:val="both"/>
        <w:textAlignment w:val="baseline"/>
        <w:rPr>
          <w:rFonts w:eastAsia="等线"/>
          <w:lang w:val="en-US" w:eastAsia="zh-CN"/>
        </w:rPr>
      </w:pPr>
      <w:r w:rsidRPr="00780790">
        <w:rPr>
          <w:rFonts w:eastAsia="等线"/>
          <w:lang w:val="en-US" w:eastAsia="zh-CN"/>
        </w:rPr>
        <w:t xml:space="preserve">Normally, </w:t>
      </w:r>
      <w:r w:rsidR="006F7509">
        <w:rPr>
          <w:rFonts w:eastAsia="等线" w:hint="eastAsia"/>
          <w:lang w:val="en-US" w:eastAsia="zh-CN"/>
        </w:rPr>
        <w:t>the</w:t>
      </w:r>
      <w:r w:rsidR="006F7509">
        <w:rPr>
          <w:rFonts w:eastAsia="等线" w:hint="eastAsia"/>
          <w:lang w:eastAsia="zh-CN"/>
        </w:rPr>
        <w:t xml:space="preserve"> </w:t>
      </w:r>
      <w:r w:rsidRPr="00780790">
        <w:rPr>
          <w:rFonts w:eastAsia="等线"/>
          <w:lang w:val="en-US" w:eastAsia="zh-CN"/>
        </w:rPr>
        <w:t xml:space="preserve">gNB-CU has full knowledge </w:t>
      </w:r>
      <w:r w:rsidR="006F7509">
        <w:rPr>
          <w:rFonts w:eastAsia="等线"/>
          <w:lang w:val="en-US" w:eastAsia="zh-CN"/>
        </w:rPr>
        <w:t>of</w:t>
      </w:r>
      <w:r w:rsidRPr="00780790">
        <w:rPr>
          <w:rFonts w:eastAsia="等线"/>
          <w:lang w:val="en-US" w:eastAsia="zh-CN"/>
        </w:rPr>
        <w:t xml:space="preserve"> the neighbor cells and can initially select which neighbor cells can be the potential candidate cells for </w:t>
      </w:r>
      <w:r w:rsidRPr="00780790">
        <w:rPr>
          <w:rFonts w:eastAsia="等线" w:hint="eastAsia"/>
          <w:lang w:val="en-US" w:eastAsia="zh-CN"/>
        </w:rPr>
        <w:t>normal</w:t>
      </w:r>
      <w:r w:rsidRPr="00780790">
        <w:rPr>
          <w:rFonts w:eastAsia="等线"/>
          <w:lang w:val="en-US" w:eastAsia="zh-CN"/>
        </w:rPr>
        <w:t xml:space="preserve"> L3 handover, e.g. based on the existing L3 measurement result from UE and then ask candidate gNB-DU(s) to confirm if the selected candidate cells are accepted via UE CONTEXT SETUP REQUEST</w:t>
      </w:r>
      <w:r w:rsidR="006F7509">
        <w:rPr>
          <w:rFonts w:eastAsia="等线"/>
          <w:lang w:val="en-US" w:eastAsia="zh-CN"/>
        </w:rPr>
        <w:t xml:space="preserve"> </w:t>
      </w:r>
      <w:r w:rsidRPr="00780790">
        <w:rPr>
          <w:rFonts w:eastAsia="等线"/>
          <w:lang w:val="en-US" w:eastAsia="zh-CN"/>
        </w:rPr>
        <w:t xml:space="preserve">message. Then the candidate gNB-DUs may provide the configuration (i.e. RRC information) of candidate cell and F1-U tunnels to </w:t>
      </w:r>
      <w:r w:rsidR="006F7509">
        <w:rPr>
          <w:rFonts w:eastAsia="等线"/>
          <w:lang w:val="en-US" w:eastAsia="zh-CN"/>
        </w:rPr>
        <w:t xml:space="preserve">the </w:t>
      </w:r>
      <w:r w:rsidRPr="00780790">
        <w:rPr>
          <w:rFonts w:eastAsia="等线"/>
          <w:lang w:val="en-US" w:eastAsia="zh-CN"/>
        </w:rPr>
        <w:t xml:space="preserve">gNB-CU via UE CONTEXT SETUP RESPONSE if accepted. </w:t>
      </w:r>
      <w:r w:rsidR="006F7509">
        <w:rPr>
          <w:rFonts w:eastAsia="等线"/>
          <w:lang w:val="en-US" w:eastAsia="zh-CN"/>
        </w:rPr>
        <w:t>Th</w:t>
      </w:r>
      <w:r w:rsidRPr="00780790">
        <w:rPr>
          <w:rFonts w:eastAsia="等线"/>
          <w:lang w:val="en-US" w:eastAsia="zh-CN"/>
        </w:rPr>
        <w:t xml:space="preserve">e </w:t>
      </w:r>
      <w:r w:rsidR="006F7509">
        <w:rPr>
          <w:rFonts w:eastAsia="等线"/>
          <w:lang w:val="en-US" w:eastAsia="zh-CN"/>
        </w:rPr>
        <w:t>same principle can be applicable</w:t>
      </w:r>
      <w:r w:rsidRPr="00780790">
        <w:rPr>
          <w:rFonts w:eastAsia="等线"/>
          <w:lang w:val="en-US" w:eastAsia="zh-CN"/>
        </w:rPr>
        <w:t xml:space="preserve"> for L1/L2 based mobility and thus</w:t>
      </w:r>
      <w:r w:rsidR="006F7509">
        <w:rPr>
          <w:rFonts w:eastAsia="等线"/>
          <w:lang w:val="en-US" w:eastAsia="zh-CN"/>
        </w:rPr>
        <w:t xml:space="preserve"> we</w:t>
      </w:r>
      <w:r w:rsidRPr="00780790">
        <w:rPr>
          <w:rFonts w:eastAsia="等线"/>
          <w:lang w:val="en-US" w:eastAsia="zh-CN"/>
        </w:rPr>
        <w:t xml:space="preserve"> propose.</w:t>
      </w:r>
    </w:p>
    <w:p w14:paraId="45D403B4" w14:textId="236A9F96" w:rsidR="0086327C" w:rsidRDefault="0086327C" w:rsidP="0086327C">
      <w:pPr>
        <w:numPr>
          <w:ilvl w:val="0"/>
          <w:numId w:val="32"/>
        </w:numPr>
        <w:tabs>
          <w:tab w:val="left" w:pos="1560"/>
        </w:tabs>
        <w:spacing w:before="120" w:after="300"/>
        <w:ind w:left="1560" w:hanging="1200"/>
        <w:rPr>
          <w:b/>
          <w:noProof/>
        </w:rPr>
      </w:pPr>
      <w:r w:rsidRPr="00780790">
        <w:rPr>
          <w:b/>
          <w:noProof/>
        </w:rPr>
        <w:lastRenderedPageBreak/>
        <w:t>For</w:t>
      </w:r>
      <w:r w:rsidRPr="00780790">
        <w:rPr>
          <w:b/>
        </w:rPr>
        <w:t xml:space="preserve"> intra-CU inter-DU L1/L2 handover</w:t>
      </w:r>
      <w:r w:rsidRPr="00780790">
        <w:rPr>
          <w:rFonts w:hint="eastAsia"/>
          <w:b/>
          <w:noProof/>
        </w:rPr>
        <w:t>,</w:t>
      </w:r>
      <w:r w:rsidRPr="00780790">
        <w:rPr>
          <w:b/>
          <w:noProof/>
        </w:rPr>
        <w:t xml:space="preserve"> </w:t>
      </w:r>
      <w:r>
        <w:rPr>
          <w:b/>
          <w:noProof/>
        </w:rPr>
        <w:t xml:space="preserve">reuse the agreement for intra-DU </w:t>
      </w:r>
      <w:r w:rsidR="006F7509">
        <w:rPr>
          <w:b/>
          <w:noProof/>
        </w:rPr>
        <w:t>case</w:t>
      </w:r>
      <w:r>
        <w:rPr>
          <w:b/>
          <w:noProof/>
        </w:rPr>
        <w:t xml:space="preserve">, i.e. </w:t>
      </w:r>
      <w:r w:rsidRPr="00780790">
        <w:rPr>
          <w:b/>
          <w:noProof/>
        </w:rPr>
        <w:t xml:space="preserve">the gNB </w:t>
      </w:r>
      <w:r w:rsidRPr="00780790">
        <w:rPr>
          <w:rFonts w:hint="eastAsia"/>
          <w:b/>
          <w:noProof/>
        </w:rPr>
        <w:t>C</w:t>
      </w:r>
      <w:r w:rsidRPr="00780790">
        <w:rPr>
          <w:b/>
          <w:noProof/>
        </w:rPr>
        <w:t>U initiate</w:t>
      </w:r>
      <w:r>
        <w:rPr>
          <w:b/>
          <w:noProof/>
        </w:rPr>
        <w:t>s</w:t>
      </w:r>
      <w:r w:rsidRPr="00780790">
        <w:rPr>
          <w:b/>
          <w:noProof/>
        </w:rPr>
        <w:t xml:space="preserve"> the handover </w:t>
      </w:r>
      <w:r w:rsidR="006F7509">
        <w:rPr>
          <w:b/>
          <w:noProof/>
        </w:rPr>
        <w:t>configuration</w:t>
      </w:r>
      <w:r w:rsidRPr="00780790">
        <w:rPr>
          <w:b/>
          <w:noProof/>
        </w:rPr>
        <w:t xml:space="preserve"> </w:t>
      </w:r>
      <w:r w:rsidR="006F7509">
        <w:rPr>
          <w:b/>
          <w:noProof/>
        </w:rPr>
        <w:t xml:space="preserve">procedure </w:t>
      </w:r>
      <w:r w:rsidRPr="00780790">
        <w:rPr>
          <w:b/>
          <w:noProof/>
        </w:rPr>
        <w:t xml:space="preserve">to the target DU. </w:t>
      </w:r>
    </w:p>
    <w:p w14:paraId="719ED76C" w14:textId="05510D7F" w:rsidR="0086327C" w:rsidRPr="00C75D7F" w:rsidRDefault="0086327C" w:rsidP="0086327C">
      <w:pPr>
        <w:numPr>
          <w:ilvl w:val="0"/>
          <w:numId w:val="32"/>
        </w:numPr>
        <w:tabs>
          <w:tab w:val="left" w:pos="1560"/>
        </w:tabs>
        <w:spacing w:before="120" w:after="300"/>
        <w:ind w:left="1560" w:hanging="1200"/>
        <w:rPr>
          <w:b/>
          <w:noProof/>
        </w:rPr>
      </w:pPr>
      <w:r w:rsidRPr="00780790">
        <w:rPr>
          <w:b/>
          <w:noProof/>
        </w:rPr>
        <w:t>For</w:t>
      </w:r>
      <w:r w:rsidRPr="00780790">
        <w:rPr>
          <w:b/>
        </w:rPr>
        <w:t xml:space="preserve"> intra-CU inter-DU L1/L2 handover</w:t>
      </w:r>
      <w:r w:rsidRPr="00780790">
        <w:rPr>
          <w:rFonts w:hint="eastAsia"/>
          <w:b/>
          <w:noProof/>
        </w:rPr>
        <w:t>,</w:t>
      </w:r>
      <w:r w:rsidRPr="00780790">
        <w:rPr>
          <w:b/>
          <w:noProof/>
        </w:rPr>
        <w:t xml:space="preserve"> the existing UE CONTEXT SETUP procedure </w:t>
      </w:r>
      <w:r>
        <w:rPr>
          <w:b/>
          <w:noProof/>
        </w:rPr>
        <w:t xml:space="preserve">(gNB-CU initiated) </w:t>
      </w:r>
      <w:r w:rsidRPr="00780790">
        <w:rPr>
          <w:b/>
          <w:noProof/>
        </w:rPr>
        <w:t>can be reused as baseline for</w:t>
      </w:r>
      <w:r w:rsidR="006F7509">
        <w:rPr>
          <w:b/>
          <w:noProof/>
        </w:rPr>
        <w:t xml:space="preserve"> handover configuration</w:t>
      </w:r>
      <w:r w:rsidRPr="00780790">
        <w:rPr>
          <w:b/>
          <w:noProof/>
        </w:rPr>
        <w:t xml:space="preserve">. </w:t>
      </w:r>
    </w:p>
    <w:p w14:paraId="5B32D0E4" w14:textId="3FABEF94" w:rsidR="00451027" w:rsidRDefault="00451027" w:rsidP="0086327C">
      <w:pPr>
        <w:rPr>
          <w:rFonts w:eastAsia="等线"/>
          <w:sz w:val="22"/>
          <w:u w:val="single"/>
          <w:lang w:val="en-US" w:eastAsia="zh-CN"/>
        </w:rPr>
      </w:pPr>
      <w:r w:rsidRPr="00451027">
        <w:rPr>
          <w:rFonts w:eastAsia="等线"/>
          <w:sz w:val="22"/>
          <w:u w:val="single"/>
          <w:lang w:val="en-US" w:eastAsia="zh-CN"/>
        </w:rPr>
        <w:t>Issue 2: details of candidate cells configuration</w:t>
      </w:r>
    </w:p>
    <w:p w14:paraId="288331B8" w14:textId="2CF6DD05" w:rsidR="0086327C" w:rsidRPr="006D0BED" w:rsidRDefault="00451027" w:rsidP="0086327C">
      <w:pPr>
        <w:rPr>
          <w:rFonts w:eastAsiaTheme="minorEastAsia"/>
          <w:lang w:eastAsia="zh-CN"/>
        </w:rPr>
      </w:pPr>
      <w:r>
        <w:rPr>
          <w:rFonts w:eastAsiaTheme="minorEastAsia"/>
          <w:lang w:val="en-US" w:eastAsia="zh-CN"/>
        </w:rPr>
        <w:t>Similar</w:t>
      </w:r>
      <w:r w:rsidR="0086327C">
        <w:rPr>
          <w:rFonts w:eastAsiaTheme="minorEastAsia"/>
          <w:lang w:eastAsia="zh-CN"/>
        </w:rPr>
        <w:t xml:space="preserve"> </w:t>
      </w:r>
      <w:r>
        <w:rPr>
          <w:rFonts w:eastAsiaTheme="minorEastAsia"/>
          <w:lang w:eastAsia="zh-CN"/>
        </w:rPr>
        <w:t>to</w:t>
      </w:r>
      <w:r w:rsidR="0086327C">
        <w:rPr>
          <w:rFonts w:eastAsiaTheme="minorEastAsia"/>
          <w:lang w:eastAsia="zh-CN"/>
        </w:rPr>
        <w:t xml:space="preserve"> intra-DU case, </w:t>
      </w:r>
      <w:r>
        <w:rPr>
          <w:rFonts w:eastAsiaTheme="minorEastAsia"/>
          <w:lang w:eastAsia="zh-CN"/>
        </w:rPr>
        <w:t xml:space="preserve">the </w:t>
      </w:r>
      <w:r w:rsidR="0086327C">
        <w:rPr>
          <w:rFonts w:eastAsiaTheme="minorEastAsia"/>
          <w:lang w:eastAsia="zh-CN"/>
        </w:rPr>
        <w:t xml:space="preserve">gNB-CU </w:t>
      </w:r>
      <w:r>
        <w:rPr>
          <w:rFonts w:eastAsiaTheme="minorEastAsia"/>
          <w:lang w:eastAsia="zh-CN"/>
        </w:rPr>
        <w:t xml:space="preserve">sends the suggested </w:t>
      </w:r>
      <w:r w:rsidR="0086327C">
        <w:rPr>
          <w:rFonts w:eastAsiaTheme="minorEastAsia"/>
          <w:lang w:eastAsia="zh-CN"/>
        </w:rPr>
        <w:t>candidate cell</w:t>
      </w:r>
      <w:r>
        <w:rPr>
          <w:rFonts w:eastAsiaTheme="minorEastAsia"/>
          <w:lang w:eastAsia="zh-CN"/>
        </w:rPr>
        <w:t xml:space="preserve"> </w:t>
      </w:r>
      <w:r w:rsidR="0086327C">
        <w:rPr>
          <w:rFonts w:eastAsiaTheme="minorEastAsia"/>
          <w:lang w:eastAsia="zh-CN"/>
        </w:rPr>
        <w:t xml:space="preserve">to </w:t>
      </w:r>
      <w:r>
        <w:rPr>
          <w:rFonts w:eastAsiaTheme="minorEastAsia"/>
          <w:lang w:eastAsia="zh-CN"/>
        </w:rPr>
        <w:t xml:space="preserve">the target </w:t>
      </w:r>
      <w:r w:rsidR="0086327C">
        <w:rPr>
          <w:rFonts w:eastAsiaTheme="minorEastAsia"/>
          <w:lang w:eastAsia="zh-CN"/>
        </w:rPr>
        <w:t xml:space="preserve">gNB-DU and </w:t>
      </w:r>
      <w:r>
        <w:rPr>
          <w:rFonts w:eastAsiaTheme="minorEastAsia"/>
          <w:lang w:eastAsia="zh-CN"/>
        </w:rPr>
        <w:t>the target</w:t>
      </w:r>
      <w:r w:rsidR="0086327C">
        <w:rPr>
          <w:rFonts w:eastAsiaTheme="minorEastAsia"/>
          <w:lang w:eastAsia="zh-CN"/>
        </w:rPr>
        <w:t xml:space="preserve"> gNB-DU decides if the candidate cell is accepted</w:t>
      </w:r>
      <w:r>
        <w:rPr>
          <w:rFonts w:eastAsiaTheme="minorEastAsia"/>
          <w:lang w:eastAsia="zh-CN"/>
        </w:rPr>
        <w:t xml:space="preserve"> or not</w:t>
      </w:r>
      <w:r w:rsidR="0086327C">
        <w:rPr>
          <w:rFonts w:eastAsiaTheme="minorEastAsia"/>
          <w:lang w:eastAsia="zh-CN"/>
        </w:rPr>
        <w:t xml:space="preserve">. If accepted, </w:t>
      </w:r>
      <w:r>
        <w:rPr>
          <w:rFonts w:eastAsiaTheme="minorEastAsia"/>
          <w:lang w:eastAsia="zh-CN"/>
        </w:rPr>
        <w:t xml:space="preserve">the target </w:t>
      </w:r>
      <w:r w:rsidR="0086327C">
        <w:rPr>
          <w:rFonts w:eastAsiaTheme="minorEastAsia"/>
          <w:lang w:eastAsia="zh-CN"/>
        </w:rPr>
        <w:t xml:space="preserve">gNB-DU sends the configuration of candidate cell to </w:t>
      </w:r>
      <w:r>
        <w:rPr>
          <w:rFonts w:eastAsiaTheme="minorEastAsia"/>
          <w:lang w:eastAsia="zh-CN"/>
        </w:rPr>
        <w:t xml:space="preserve">the </w:t>
      </w:r>
      <w:r w:rsidR="0086327C">
        <w:rPr>
          <w:rFonts w:eastAsiaTheme="minorEastAsia"/>
          <w:lang w:eastAsia="zh-CN"/>
        </w:rPr>
        <w:t xml:space="preserve">gNB-CU. </w:t>
      </w:r>
      <w:r>
        <w:rPr>
          <w:rFonts w:eastAsiaTheme="minorEastAsia"/>
          <w:lang w:eastAsia="zh-CN"/>
        </w:rPr>
        <w:t xml:space="preserve">The </w:t>
      </w:r>
      <w:r w:rsidR="0086327C">
        <w:rPr>
          <w:rFonts w:eastAsiaTheme="minorEastAsia"/>
          <w:lang w:eastAsia="zh-CN"/>
        </w:rPr>
        <w:t xml:space="preserve">gNB-CU </w:t>
      </w:r>
      <w:r>
        <w:rPr>
          <w:rFonts w:eastAsiaTheme="minorEastAsia"/>
          <w:lang w:eastAsia="zh-CN"/>
        </w:rPr>
        <w:t xml:space="preserve">generates the </w:t>
      </w:r>
      <w:r w:rsidR="0086327C" w:rsidRPr="00451027">
        <w:rPr>
          <w:rFonts w:eastAsiaTheme="minorEastAsia"/>
          <w:i/>
          <w:lang w:eastAsia="zh-CN"/>
        </w:rPr>
        <w:t>RRCReconfiguration</w:t>
      </w:r>
      <w:r w:rsidR="0086327C">
        <w:rPr>
          <w:rFonts w:eastAsiaTheme="minorEastAsia"/>
          <w:lang w:eastAsia="zh-CN"/>
        </w:rPr>
        <w:t xml:space="preserve"> </w:t>
      </w:r>
      <w:r>
        <w:rPr>
          <w:rFonts w:eastAsiaTheme="minorEastAsia"/>
          <w:lang w:eastAsia="zh-CN"/>
        </w:rPr>
        <w:t xml:space="preserve">message with received candidate cell configurations </w:t>
      </w:r>
      <w:r w:rsidR="0086327C">
        <w:rPr>
          <w:rFonts w:eastAsiaTheme="minorEastAsia"/>
          <w:lang w:eastAsia="zh-CN"/>
        </w:rPr>
        <w:t xml:space="preserve">and send it to </w:t>
      </w:r>
      <w:r>
        <w:rPr>
          <w:rFonts w:eastAsiaTheme="minorEastAsia"/>
          <w:lang w:eastAsia="zh-CN"/>
        </w:rPr>
        <w:t xml:space="preserve">the </w:t>
      </w:r>
      <w:r w:rsidR="0086327C">
        <w:rPr>
          <w:rFonts w:eastAsiaTheme="minorEastAsia"/>
          <w:lang w:eastAsia="zh-CN"/>
        </w:rPr>
        <w:t>UE.</w:t>
      </w:r>
    </w:p>
    <w:p w14:paraId="4C1723CE" w14:textId="0FA943BA" w:rsidR="0086327C" w:rsidRPr="00C75D7F" w:rsidRDefault="0086327C" w:rsidP="0086327C">
      <w:pPr>
        <w:numPr>
          <w:ilvl w:val="0"/>
          <w:numId w:val="32"/>
        </w:numPr>
        <w:tabs>
          <w:tab w:val="left" w:pos="1560"/>
        </w:tabs>
        <w:spacing w:before="120" w:after="300"/>
        <w:ind w:left="1560" w:hanging="1200"/>
        <w:rPr>
          <w:b/>
          <w:noProof/>
        </w:rPr>
      </w:pPr>
      <w:r w:rsidRPr="00780790">
        <w:rPr>
          <w:b/>
          <w:noProof/>
        </w:rPr>
        <w:t>For</w:t>
      </w:r>
      <w:r w:rsidRPr="00780790">
        <w:rPr>
          <w:b/>
        </w:rPr>
        <w:t xml:space="preserve"> intra-CU inter-DU L1/L2 handover</w:t>
      </w:r>
      <w:r w:rsidRPr="00780790">
        <w:rPr>
          <w:rFonts w:hint="eastAsia"/>
          <w:b/>
          <w:noProof/>
        </w:rPr>
        <w:t>,</w:t>
      </w:r>
      <w:r>
        <w:rPr>
          <w:b/>
          <w:noProof/>
        </w:rPr>
        <w:t xml:space="preserve"> </w:t>
      </w:r>
      <w:r w:rsidR="00451027" w:rsidRPr="00451027">
        <w:rPr>
          <w:b/>
          <w:noProof/>
        </w:rPr>
        <w:t>the gNB-CU provides a suggested candidate cell list to</w:t>
      </w:r>
      <w:r w:rsidR="00451027" w:rsidRPr="00451027">
        <w:rPr>
          <w:rFonts w:eastAsiaTheme="minorEastAsia"/>
          <w:b/>
          <w:noProof/>
        </w:rPr>
        <w:t xml:space="preserve"> </w:t>
      </w:r>
      <w:r w:rsidR="00451027">
        <w:rPr>
          <w:rFonts w:eastAsiaTheme="minorEastAsia"/>
          <w:b/>
          <w:noProof/>
          <w:lang w:val="en-US" w:eastAsia="zh-CN"/>
        </w:rPr>
        <w:t xml:space="preserve">the target </w:t>
      </w:r>
      <w:r w:rsidRPr="006D0BED">
        <w:rPr>
          <w:rFonts w:eastAsiaTheme="minorEastAsia"/>
          <w:b/>
          <w:lang w:eastAsia="zh-CN"/>
        </w:rPr>
        <w:t xml:space="preserve">gNB-DU and </w:t>
      </w:r>
      <w:r w:rsidR="00451027">
        <w:rPr>
          <w:rFonts w:eastAsiaTheme="minorEastAsia"/>
          <w:b/>
          <w:lang w:eastAsia="zh-CN"/>
        </w:rPr>
        <w:t>the target</w:t>
      </w:r>
      <w:r w:rsidRPr="006D0BED">
        <w:rPr>
          <w:rFonts w:eastAsiaTheme="minorEastAsia"/>
          <w:b/>
          <w:lang w:eastAsia="zh-CN"/>
        </w:rPr>
        <w:t xml:space="preserve"> gNB-DU decides if the candidate cell</w:t>
      </w:r>
      <w:r w:rsidR="00451027">
        <w:rPr>
          <w:rFonts w:eastAsiaTheme="minorEastAsia"/>
          <w:b/>
          <w:lang w:eastAsia="zh-CN"/>
        </w:rPr>
        <w:t>s</w:t>
      </w:r>
      <w:r w:rsidRPr="006D0BED">
        <w:rPr>
          <w:rFonts w:eastAsiaTheme="minorEastAsia"/>
          <w:b/>
          <w:lang w:eastAsia="zh-CN"/>
        </w:rPr>
        <w:t xml:space="preserve"> </w:t>
      </w:r>
      <w:r w:rsidR="00451027">
        <w:rPr>
          <w:rFonts w:eastAsiaTheme="minorEastAsia"/>
          <w:b/>
          <w:lang w:eastAsia="zh-CN"/>
        </w:rPr>
        <w:t>are</w:t>
      </w:r>
      <w:r w:rsidRPr="006D0BED">
        <w:rPr>
          <w:rFonts w:eastAsiaTheme="minorEastAsia"/>
          <w:b/>
          <w:lang w:eastAsia="zh-CN"/>
        </w:rPr>
        <w:t xml:space="preserve"> accepted</w:t>
      </w:r>
      <w:r w:rsidR="00451027">
        <w:rPr>
          <w:rFonts w:eastAsiaTheme="minorEastAsia"/>
          <w:b/>
          <w:lang w:eastAsia="zh-CN"/>
        </w:rPr>
        <w:t xml:space="preserve"> or not</w:t>
      </w:r>
      <w:r w:rsidRPr="006D0BED">
        <w:rPr>
          <w:rFonts w:eastAsiaTheme="minorEastAsia"/>
          <w:b/>
          <w:lang w:eastAsia="zh-CN"/>
        </w:rPr>
        <w:t xml:space="preserve">. If accepted, </w:t>
      </w:r>
      <w:r w:rsidR="00451027">
        <w:rPr>
          <w:rFonts w:eastAsiaTheme="minorEastAsia"/>
          <w:b/>
          <w:lang w:eastAsia="zh-CN"/>
        </w:rPr>
        <w:t xml:space="preserve">the target </w:t>
      </w:r>
      <w:r w:rsidRPr="006D0BED">
        <w:rPr>
          <w:rFonts w:eastAsiaTheme="minorEastAsia"/>
          <w:b/>
          <w:lang w:eastAsia="zh-CN"/>
        </w:rPr>
        <w:t>gNB-DU sends the configuration of candidate cell</w:t>
      </w:r>
      <w:r w:rsidR="00451027">
        <w:rPr>
          <w:rFonts w:eastAsiaTheme="minorEastAsia"/>
          <w:b/>
          <w:lang w:eastAsia="zh-CN"/>
        </w:rPr>
        <w:t>s</w:t>
      </w:r>
      <w:r w:rsidRPr="006D0BED">
        <w:rPr>
          <w:rFonts w:eastAsiaTheme="minorEastAsia"/>
          <w:b/>
          <w:lang w:eastAsia="zh-CN"/>
        </w:rPr>
        <w:t xml:space="preserve"> to </w:t>
      </w:r>
      <w:r w:rsidR="00451027">
        <w:rPr>
          <w:rFonts w:eastAsiaTheme="minorEastAsia"/>
          <w:b/>
          <w:lang w:eastAsia="zh-CN"/>
        </w:rPr>
        <w:t xml:space="preserve">the </w:t>
      </w:r>
      <w:r w:rsidRPr="006D0BED">
        <w:rPr>
          <w:rFonts w:eastAsiaTheme="minorEastAsia"/>
          <w:b/>
          <w:lang w:eastAsia="zh-CN"/>
        </w:rPr>
        <w:t xml:space="preserve">gNB-CU. </w:t>
      </w:r>
    </w:p>
    <w:p w14:paraId="73E398CF" w14:textId="61B76E72" w:rsidR="0086327C" w:rsidRDefault="0086327C" w:rsidP="0086327C">
      <w:pPr>
        <w:spacing w:before="40" w:after="0" w:line="276" w:lineRule="auto"/>
        <w:jc w:val="both"/>
        <w:rPr>
          <w:rFonts w:eastAsia="宋体"/>
          <w:bCs/>
          <w:lang w:eastAsia="zh-CN"/>
        </w:rPr>
      </w:pPr>
      <w:r w:rsidRPr="00780790">
        <w:rPr>
          <w:rFonts w:eastAsia="宋体"/>
          <w:bCs/>
          <w:lang w:eastAsia="zh-CN"/>
        </w:rPr>
        <w:t xml:space="preserve">As mentioned above, there is a configuration of candidate cell provided from target gNB-DUs to </w:t>
      </w:r>
      <w:r w:rsidR="000C48FD">
        <w:rPr>
          <w:rFonts w:eastAsia="宋体" w:hint="eastAsia"/>
          <w:bCs/>
          <w:lang w:eastAsia="zh-CN"/>
        </w:rPr>
        <w:t>the</w:t>
      </w:r>
      <w:r w:rsidR="000C48FD">
        <w:rPr>
          <w:rFonts w:eastAsia="宋体"/>
          <w:bCs/>
          <w:lang w:val="en-US" w:eastAsia="zh-CN"/>
        </w:rPr>
        <w:t xml:space="preserve"> </w:t>
      </w:r>
      <w:r w:rsidRPr="00780790">
        <w:rPr>
          <w:rFonts w:eastAsia="宋体"/>
          <w:bCs/>
          <w:lang w:eastAsia="zh-CN"/>
        </w:rPr>
        <w:t xml:space="preserve">gNB-CU. </w:t>
      </w:r>
      <w:r>
        <w:rPr>
          <w:rFonts w:eastAsia="宋体"/>
          <w:bCs/>
          <w:lang w:eastAsia="zh-CN"/>
        </w:rPr>
        <w:t>In legacy</w:t>
      </w:r>
      <w:r w:rsidRPr="00780790">
        <w:rPr>
          <w:rFonts w:eastAsia="宋体"/>
          <w:bCs/>
          <w:lang w:eastAsia="zh-CN"/>
        </w:rPr>
        <w:t xml:space="preserve"> we have a parameter of CellGroupConfig referred </w:t>
      </w:r>
      <w:r w:rsidR="000C48FD">
        <w:rPr>
          <w:rFonts w:eastAsia="宋体"/>
          <w:bCs/>
          <w:lang w:eastAsia="zh-CN"/>
        </w:rPr>
        <w:t>to</w:t>
      </w:r>
      <w:r w:rsidRPr="00780790">
        <w:rPr>
          <w:rFonts w:eastAsia="宋体"/>
          <w:bCs/>
          <w:lang w:eastAsia="zh-CN"/>
        </w:rPr>
        <w:t xml:space="preserve"> </w:t>
      </w:r>
      <w:r w:rsidRPr="000C48FD">
        <w:rPr>
          <w:rFonts w:eastAsia="宋体"/>
          <w:bCs/>
          <w:i/>
          <w:lang w:eastAsia="zh-CN"/>
        </w:rPr>
        <w:t>DU to CU RRC information</w:t>
      </w:r>
      <w:r w:rsidRPr="00780790">
        <w:rPr>
          <w:rFonts w:eastAsia="宋体"/>
          <w:bCs/>
          <w:lang w:eastAsia="zh-CN"/>
        </w:rPr>
        <w:t xml:space="preserve"> which can include almost all RRC configuration </w:t>
      </w:r>
      <w:r w:rsidR="000C48FD">
        <w:rPr>
          <w:rFonts w:eastAsia="宋体"/>
          <w:bCs/>
          <w:lang w:eastAsia="zh-CN"/>
        </w:rPr>
        <w:t xml:space="preserve">produced by the target </w:t>
      </w:r>
      <w:r w:rsidRPr="00780790">
        <w:rPr>
          <w:rFonts w:eastAsia="宋体"/>
          <w:bCs/>
          <w:lang w:eastAsia="zh-CN"/>
        </w:rPr>
        <w:t>gNB-DU.</w:t>
      </w:r>
      <w:r>
        <w:rPr>
          <w:rFonts w:eastAsia="宋体"/>
          <w:bCs/>
          <w:lang w:eastAsia="zh-CN"/>
        </w:rPr>
        <w:t xml:space="preserve"> RAN2 is discussing the RRC modelling of ASN.1 for which three options are considered as below.</w:t>
      </w:r>
    </w:p>
    <w:p w14:paraId="7D6A27D2" w14:textId="77777777" w:rsidR="0086327C" w:rsidRPr="00597DC3" w:rsidRDefault="0086327C" w:rsidP="0086327C">
      <w:pPr>
        <w:pStyle w:val="Agreement"/>
        <w:rPr>
          <w:lang w:val="en-US"/>
        </w:rPr>
      </w:pPr>
      <w:r>
        <w:rPr>
          <w:lang w:val="en-US"/>
        </w:rPr>
        <w:t xml:space="preserve">Current options on the table: </w:t>
      </w:r>
      <w:r w:rsidRPr="00597DC3">
        <w:rPr>
          <w:lang w:val="en-US"/>
        </w:rPr>
        <w:t>to configure a L1/L2 inter-cell mobility candidate cell:</w:t>
      </w:r>
    </w:p>
    <w:p w14:paraId="6C868F68" w14:textId="77777777" w:rsidR="0086327C" w:rsidRPr="00597DC3" w:rsidRDefault="0086327C" w:rsidP="0086327C">
      <w:pPr>
        <w:pStyle w:val="Agreement"/>
        <w:numPr>
          <w:ilvl w:val="0"/>
          <w:numId w:val="0"/>
        </w:numPr>
        <w:ind w:left="1619"/>
        <w:rPr>
          <w:lang w:val="en-US"/>
        </w:rPr>
      </w:pPr>
      <w:r w:rsidRPr="00597DC3">
        <w:rPr>
          <w:lang w:val="en-US"/>
        </w:rPr>
        <w:t>a.</w:t>
      </w:r>
      <w:r w:rsidRPr="00597DC3">
        <w:rPr>
          <w:lang w:val="en-US"/>
        </w:rPr>
        <w:tab/>
        <w:t>One RRCReconfiguration message for candidate target cell</w:t>
      </w:r>
    </w:p>
    <w:p w14:paraId="01388D2F" w14:textId="77777777" w:rsidR="0086327C" w:rsidRPr="00597DC3" w:rsidRDefault="0086327C" w:rsidP="0086327C">
      <w:pPr>
        <w:pStyle w:val="Agreement"/>
        <w:numPr>
          <w:ilvl w:val="0"/>
          <w:numId w:val="0"/>
        </w:numPr>
        <w:ind w:left="1619"/>
        <w:rPr>
          <w:lang w:val="en-US"/>
        </w:rPr>
      </w:pPr>
      <w:r w:rsidRPr="00597DC3">
        <w:rPr>
          <w:lang w:val="en-US"/>
        </w:rPr>
        <w:t>b.</w:t>
      </w:r>
      <w:r w:rsidRPr="00597DC3">
        <w:rPr>
          <w:lang w:val="en-US"/>
        </w:rPr>
        <w:tab/>
        <w:t>One CellGroupConfig IE for each candidate target cell</w:t>
      </w:r>
    </w:p>
    <w:p w14:paraId="718CF60C" w14:textId="77777777" w:rsidR="0086327C" w:rsidRPr="00597DC3" w:rsidRDefault="0086327C" w:rsidP="0086327C">
      <w:pPr>
        <w:pStyle w:val="Agreement"/>
        <w:numPr>
          <w:ilvl w:val="0"/>
          <w:numId w:val="0"/>
        </w:numPr>
        <w:ind w:left="1619"/>
        <w:rPr>
          <w:lang w:val="en-US"/>
        </w:rPr>
      </w:pPr>
      <w:r w:rsidRPr="00597DC3">
        <w:rPr>
          <w:lang w:val="en-US"/>
        </w:rPr>
        <w:t>c.</w:t>
      </w:r>
      <w:r w:rsidRPr="00597DC3">
        <w:rPr>
          <w:lang w:val="en-US"/>
        </w:rPr>
        <w:tab/>
        <w:t>One SpCellConfig IE for each candidate target cell</w:t>
      </w:r>
    </w:p>
    <w:p w14:paraId="47C8307B" w14:textId="31C142B1" w:rsidR="0086327C" w:rsidRDefault="000C48FD" w:rsidP="0086327C">
      <w:pPr>
        <w:spacing w:before="40" w:after="0" w:line="276" w:lineRule="auto"/>
        <w:jc w:val="both"/>
        <w:rPr>
          <w:rFonts w:eastAsia="宋体"/>
          <w:bCs/>
          <w:lang w:val="en-US" w:eastAsia="zh-CN"/>
        </w:rPr>
      </w:pPr>
      <w:r>
        <w:rPr>
          <w:rFonts w:eastAsia="宋体"/>
          <w:bCs/>
          <w:lang w:val="en-US" w:eastAsia="zh-CN"/>
        </w:rPr>
        <w:t xml:space="preserve">Therefore, RAN3 needs to </w:t>
      </w:r>
      <w:r w:rsidR="0086327C">
        <w:rPr>
          <w:rFonts w:eastAsia="宋体"/>
          <w:bCs/>
          <w:lang w:val="en-US" w:eastAsia="zh-CN"/>
        </w:rPr>
        <w:t>wait for RAN2 progress</w:t>
      </w:r>
      <w:r w:rsidR="00336D1A">
        <w:rPr>
          <w:rFonts w:eastAsia="宋体"/>
          <w:bCs/>
          <w:lang w:val="en-US" w:eastAsia="zh-CN"/>
        </w:rPr>
        <w:t xml:space="preserve"> to confirm whether there is any further F1AP impact</w:t>
      </w:r>
      <w:r w:rsidR="0086327C">
        <w:rPr>
          <w:rFonts w:eastAsia="宋体"/>
          <w:bCs/>
          <w:lang w:val="en-US" w:eastAsia="zh-CN"/>
        </w:rPr>
        <w:t>.</w:t>
      </w:r>
    </w:p>
    <w:p w14:paraId="65F8C94E" w14:textId="374360E7" w:rsidR="0086327C" w:rsidRPr="00780790" w:rsidRDefault="00336D1A" w:rsidP="0086327C">
      <w:pPr>
        <w:numPr>
          <w:ilvl w:val="0"/>
          <w:numId w:val="32"/>
        </w:numPr>
        <w:tabs>
          <w:tab w:val="left" w:pos="1560"/>
        </w:tabs>
        <w:spacing w:before="120" w:after="300"/>
        <w:ind w:left="1560" w:hanging="1200"/>
        <w:rPr>
          <w:rFonts w:eastAsia="宋体"/>
          <w:b/>
          <w:lang w:eastAsia="zh-CN"/>
        </w:rPr>
      </w:pPr>
      <w:r w:rsidRPr="00780790">
        <w:rPr>
          <w:b/>
          <w:noProof/>
        </w:rPr>
        <w:t>For</w:t>
      </w:r>
      <w:r w:rsidRPr="00780790">
        <w:rPr>
          <w:b/>
        </w:rPr>
        <w:t xml:space="preserve"> intra-CU inter-DU L1/L2 handover</w:t>
      </w:r>
      <w:r w:rsidRPr="00780790">
        <w:rPr>
          <w:rFonts w:hint="eastAsia"/>
          <w:b/>
          <w:noProof/>
        </w:rPr>
        <w:t>,</w:t>
      </w:r>
      <w:r>
        <w:rPr>
          <w:b/>
          <w:noProof/>
        </w:rPr>
        <w:t xml:space="preserve"> w</w:t>
      </w:r>
      <w:r w:rsidR="0086327C">
        <w:rPr>
          <w:rFonts w:eastAsia="宋体"/>
          <w:b/>
          <w:lang w:eastAsia="zh-CN"/>
        </w:rPr>
        <w:t>ait for RAN2 progress on the details of candidate cell</w:t>
      </w:r>
      <w:r>
        <w:rPr>
          <w:rFonts w:eastAsia="宋体"/>
          <w:b/>
          <w:lang w:eastAsia="zh-CN"/>
        </w:rPr>
        <w:t xml:space="preserve"> configuration</w:t>
      </w:r>
      <w:r w:rsidR="0086327C">
        <w:rPr>
          <w:rFonts w:eastAsia="宋体"/>
          <w:b/>
          <w:lang w:eastAsia="zh-CN"/>
        </w:rPr>
        <w:t>.</w:t>
      </w:r>
    </w:p>
    <w:p w14:paraId="144FA163" w14:textId="12B16853" w:rsidR="0086327C" w:rsidRPr="00285B59" w:rsidRDefault="0086327C" w:rsidP="00285B59">
      <w:pPr>
        <w:pStyle w:val="3"/>
        <w:rPr>
          <w:rFonts w:eastAsia="等线"/>
          <w:lang w:val="en-US" w:eastAsia="zh-CN"/>
        </w:rPr>
      </w:pPr>
      <w:r w:rsidRPr="00285B59">
        <w:rPr>
          <w:rFonts w:eastAsia="等线"/>
          <w:lang w:val="en-US" w:eastAsia="zh-CN"/>
        </w:rPr>
        <w:t>HO execution</w:t>
      </w:r>
    </w:p>
    <w:p w14:paraId="4DEF0398" w14:textId="31D3A887" w:rsidR="0086327C" w:rsidRPr="00285B59" w:rsidRDefault="0086327C" w:rsidP="00285B59">
      <w:pPr>
        <w:rPr>
          <w:rFonts w:eastAsia="等线"/>
          <w:sz w:val="22"/>
          <w:u w:val="single"/>
          <w:lang w:val="en-US" w:eastAsia="zh-CN"/>
        </w:rPr>
      </w:pPr>
      <w:r w:rsidRPr="00285B59">
        <w:rPr>
          <w:rFonts w:eastAsia="等线" w:hint="eastAsia"/>
          <w:sz w:val="22"/>
          <w:u w:val="single"/>
          <w:lang w:val="en-US" w:eastAsia="zh-CN"/>
        </w:rPr>
        <w:t>I</w:t>
      </w:r>
      <w:r w:rsidRPr="00285B59">
        <w:rPr>
          <w:rFonts w:eastAsia="等线"/>
          <w:sz w:val="22"/>
          <w:u w:val="single"/>
          <w:lang w:val="en-US" w:eastAsia="zh-CN"/>
        </w:rPr>
        <w:t xml:space="preserve">ssue </w:t>
      </w:r>
      <w:r w:rsidR="00285B59">
        <w:rPr>
          <w:rFonts w:eastAsia="等线"/>
          <w:sz w:val="22"/>
          <w:u w:val="single"/>
          <w:lang w:val="en-US" w:eastAsia="zh-CN"/>
        </w:rPr>
        <w:t>3</w:t>
      </w:r>
      <w:r w:rsidRPr="00285B59">
        <w:rPr>
          <w:rFonts w:eastAsia="等线"/>
          <w:sz w:val="22"/>
          <w:u w:val="single"/>
          <w:lang w:val="en-US" w:eastAsia="zh-CN"/>
        </w:rPr>
        <w:t>: sending of Handover command</w:t>
      </w:r>
    </w:p>
    <w:p w14:paraId="27D33234" w14:textId="32B448E0" w:rsidR="00C953DB" w:rsidRDefault="008348FA" w:rsidP="0086327C">
      <w:pPr>
        <w:spacing w:before="40" w:after="0" w:line="276" w:lineRule="auto"/>
        <w:jc w:val="both"/>
        <w:rPr>
          <w:rFonts w:eastAsia="宋体"/>
          <w:bCs/>
          <w:lang w:eastAsia="zh-CN"/>
        </w:rPr>
      </w:pPr>
      <w:r>
        <w:rPr>
          <w:rFonts w:eastAsia="宋体" w:hint="eastAsia"/>
          <w:bCs/>
          <w:lang w:eastAsia="zh-CN"/>
        </w:rPr>
        <w:t>Similar</w:t>
      </w:r>
      <w:r>
        <w:rPr>
          <w:rFonts w:eastAsia="宋体"/>
          <w:bCs/>
          <w:lang w:eastAsia="zh-CN"/>
        </w:rPr>
        <w:t xml:space="preserve"> </w:t>
      </w:r>
      <w:r>
        <w:rPr>
          <w:rFonts w:eastAsia="宋体"/>
          <w:bCs/>
          <w:lang w:val="en-US" w:eastAsia="zh-CN"/>
        </w:rPr>
        <w:t>to the intra-DU case, it should be the source gNB-DU to initiate the L1/L2 handover command to the UE based on L1 measurement.</w:t>
      </w:r>
      <w:r w:rsidR="0086327C" w:rsidRPr="00780790">
        <w:rPr>
          <w:rFonts w:eastAsia="宋体"/>
          <w:bCs/>
          <w:lang w:eastAsia="zh-CN"/>
        </w:rPr>
        <w:t xml:space="preserve"> </w:t>
      </w:r>
      <w:r w:rsidR="00C953DB">
        <w:rPr>
          <w:rFonts w:eastAsia="宋体"/>
          <w:bCs/>
          <w:lang w:eastAsia="zh-CN"/>
        </w:rPr>
        <w:t xml:space="preserve">There are proposals at last meeting that the source gNB-DU should coordinate with the target-gNB DU to obtain the TCI state and </w:t>
      </w:r>
      <w:r w:rsidR="00C953DB">
        <w:rPr>
          <w:rFonts w:eastAsia="宋体" w:hint="eastAsia"/>
          <w:bCs/>
          <w:lang w:eastAsia="zh-CN"/>
        </w:rPr>
        <w:t>SSB</w:t>
      </w:r>
      <w:r w:rsidR="00C953DB">
        <w:rPr>
          <w:rFonts w:eastAsia="宋体"/>
          <w:bCs/>
          <w:lang w:eastAsia="zh-CN"/>
        </w:rPr>
        <w:t xml:space="preserve"> determination information used by the target gNB-DU before sending the handover command to the UE.</w:t>
      </w:r>
    </w:p>
    <w:p w14:paraId="1D06F36A" w14:textId="593CAE14" w:rsidR="0086327C" w:rsidRDefault="0086327C" w:rsidP="0086327C">
      <w:pPr>
        <w:spacing w:before="40" w:after="0" w:line="276" w:lineRule="auto"/>
        <w:jc w:val="both"/>
        <w:rPr>
          <w:rFonts w:eastAsia="宋体"/>
          <w:bCs/>
          <w:lang w:eastAsia="zh-CN"/>
        </w:rPr>
      </w:pPr>
      <w:r>
        <w:rPr>
          <w:rFonts w:eastAsia="宋体"/>
          <w:bCs/>
          <w:lang w:eastAsia="zh-CN"/>
        </w:rPr>
        <w:t>We think</w:t>
      </w:r>
      <w:r w:rsidR="00C953DB">
        <w:rPr>
          <w:rFonts w:eastAsia="宋体"/>
          <w:bCs/>
          <w:lang w:eastAsia="zh-CN"/>
        </w:rPr>
        <w:t xml:space="preserve"> that</w:t>
      </w:r>
      <w:r>
        <w:rPr>
          <w:rFonts w:eastAsia="宋体"/>
          <w:bCs/>
          <w:lang w:eastAsia="zh-CN"/>
        </w:rPr>
        <w:t xml:space="preserve">, the UE </w:t>
      </w:r>
      <w:r w:rsidR="00D16462">
        <w:rPr>
          <w:rFonts w:eastAsia="宋体"/>
          <w:bCs/>
          <w:lang w:eastAsia="zh-CN"/>
        </w:rPr>
        <w:t>can</w:t>
      </w:r>
      <w:r>
        <w:rPr>
          <w:rFonts w:eastAsia="宋体"/>
          <w:bCs/>
          <w:lang w:eastAsia="zh-CN"/>
        </w:rPr>
        <w:t xml:space="preserve"> perform RACH </w:t>
      </w:r>
      <w:r w:rsidR="00C953DB">
        <w:rPr>
          <w:rFonts w:eastAsia="宋体"/>
          <w:bCs/>
          <w:lang w:eastAsia="zh-CN"/>
        </w:rPr>
        <w:t>procedure in the target cell of</w:t>
      </w:r>
      <w:r>
        <w:rPr>
          <w:rFonts w:eastAsia="宋体"/>
          <w:bCs/>
          <w:lang w:eastAsia="zh-CN"/>
        </w:rPr>
        <w:t xml:space="preserve"> </w:t>
      </w:r>
      <w:r w:rsidR="00C953DB">
        <w:rPr>
          <w:rFonts w:eastAsia="宋体"/>
          <w:bCs/>
          <w:lang w:eastAsia="zh-CN"/>
        </w:rPr>
        <w:t xml:space="preserve">the </w:t>
      </w:r>
      <w:r>
        <w:rPr>
          <w:rFonts w:eastAsia="宋体"/>
          <w:bCs/>
          <w:lang w:eastAsia="zh-CN"/>
        </w:rPr>
        <w:t>target gNB-DU anyway and during RACH</w:t>
      </w:r>
      <w:r w:rsidR="00C953DB">
        <w:rPr>
          <w:rFonts w:eastAsia="宋体"/>
          <w:bCs/>
          <w:lang w:eastAsia="zh-CN"/>
        </w:rPr>
        <w:t xml:space="preserve"> procedure</w:t>
      </w:r>
      <w:r>
        <w:rPr>
          <w:rFonts w:eastAsia="宋体"/>
          <w:bCs/>
          <w:lang w:eastAsia="zh-CN"/>
        </w:rPr>
        <w:t xml:space="preserve">, the UE will </w:t>
      </w:r>
      <w:r w:rsidR="00C953DB">
        <w:rPr>
          <w:rFonts w:eastAsia="宋体"/>
          <w:bCs/>
          <w:lang w:eastAsia="zh-CN"/>
        </w:rPr>
        <w:t>obtain</w:t>
      </w:r>
      <w:r>
        <w:rPr>
          <w:rFonts w:eastAsia="宋体"/>
          <w:bCs/>
          <w:lang w:eastAsia="zh-CN"/>
        </w:rPr>
        <w:t xml:space="preserve"> the SSB </w:t>
      </w:r>
      <w:r w:rsidR="00C953DB">
        <w:rPr>
          <w:rFonts w:eastAsia="宋体"/>
          <w:bCs/>
          <w:lang w:eastAsia="zh-CN"/>
        </w:rPr>
        <w:t>and</w:t>
      </w:r>
      <w:r>
        <w:rPr>
          <w:rFonts w:eastAsia="宋体"/>
          <w:bCs/>
          <w:lang w:eastAsia="zh-CN"/>
        </w:rPr>
        <w:t xml:space="preserve"> TCI state used for subsequent transmission at</w:t>
      </w:r>
      <w:r w:rsidR="00C953DB">
        <w:rPr>
          <w:rFonts w:eastAsia="宋体"/>
          <w:bCs/>
          <w:lang w:eastAsia="zh-CN"/>
        </w:rPr>
        <w:t xml:space="preserve"> the</w:t>
      </w:r>
      <w:r>
        <w:rPr>
          <w:rFonts w:eastAsia="宋体"/>
          <w:bCs/>
          <w:lang w:eastAsia="zh-CN"/>
        </w:rPr>
        <w:t xml:space="preserve"> target gNB-DU</w:t>
      </w:r>
      <w:r w:rsidR="00C953DB">
        <w:rPr>
          <w:rFonts w:eastAsia="宋体"/>
          <w:bCs/>
          <w:lang w:eastAsia="zh-CN"/>
        </w:rPr>
        <w:t xml:space="preserve">. Therefore, </w:t>
      </w:r>
      <w:r>
        <w:rPr>
          <w:rFonts w:eastAsia="宋体"/>
          <w:bCs/>
          <w:lang w:eastAsia="zh-CN"/>
        </w:rPr>
        <w:t>it</w:t>
      </w:r>
      <w:r w:rsidR="00C953DB">
        <w:rPr>
          <w:rFonts w:eastAsia="宋体"/>
          <w:bCs/>
          <w:lang w:eastAsia="zh-CN"/>
        </w:rPr>
        <w:t xml:space="preserve"> seems</w:t>
      </w:r>
      <w:r>
        <w:rPr>
          <w:rFonts w:eastAsia="宋体"/>
          <w:bCs/>
          <w:lang w:eastAsia="zh-CN"/>
        </w:rPr>
        <w:t xml:space="preserve"> not need to coordinate with target gNB-DU before </w:t>
      </w:r>
      <w:r w:rsidR="00C953DB">
        <w:rPr>
          <w:rFonts w:eastAsia="宋体"/>
          <w:bCs/>
          <w:lang w:eastAsia="zh-CN"/>
        </w:rPr>
        <w:t>handover execution</w:t>
      </w:r>
      <w:r>
        <w:rPr>
          <w:rFonts w:eastAsia="宋体"/>
          <w:bCs/>
          <w:lang w:eastAsia="zh-CN"/>
        </w:rPr>
        <w:t xml:space="preserve">. On the other hand, </w:t>
      </w:r>
      <w:r w:rsidRPr="00780790">
        <w:rPr>
          <w:rFonts w:eastAsia="宋体"/>
          <w:bCs/>
          <w:lang w:eastAsia="zh-CN"/>
        </w:rPr>
        <w:t xml:space="preserve">there </w:t>
      </w:r>
      <w:r w:rsidR="00C953DB">
        <w:rPr>
          <w:rFonts w:eastAsia="宋体"/>
          <w:bCs/>
          <w:lang w:eastAsia="zh-CN"/>
        </w:rPr>
        <w:t>would be</w:t>
      </w:r>
      <w:r>
        <w:rPr>
          <w:rFonts w:eastAsia="宋体"/>
          <w:bCs/>
          <w:lang w:eastAsia="zh-CN"/>
        </w:rPr>
        <w:t xml:space="preserve"> extra latenc</w:t>
      </w:r>
      <w:r w:rsidR="00C953DB">
        <w:rPr>
          <w:rFonts w:eastAsia="宋体"/>
          <w:bCs/>
          <w:lang w:eastAsia="zh-CN"/>
        </w:rPr>
        <w:t>y</w:t>
      </w:r>
      <w:r>
        <w:rPr>
          <w:rFonts w:eastAsia="宋体"/>
          <w:bCs/>
          <w:lang w:eastAsia="zh-CN"/>
        </w:rPr>
        <w:t xml:space="preserve"> if</w:t>
      </w:r>
      <w:r w:rsidRPr="00780790">
        <w:rPr>
          <w:rFonts w:eastAsia="宋体"/>
          <w:bCs/>
          <w:lang w:eastAsia="zh-CN"/>
        </w:rPr>
        <w:t xml:space="preserve"> coordination signalling</w:t>
      </w:r>
      <w:r w:rsidR="00C953DB">
        <w:rPr>
          <w:rFonts w:eastAsia="宋体"/>
          <w:bCs/>
          <w:lang w:eastAsia="zh-CN"/>
        </w:rPr>
        <w:t>s</w:t>
      </w:r>
      <w:r w:rsidRPr="00780790">
        <w:rPr>
          <w:rFonts w:eastAsia="宋体"/>
          <w:bCs/>
          <w:lang w:eastAsia="zh-CN"/>
        </w:rPr>
        <w:t xml:space="preserve"> between source gNB-DU and </w:t>
      </w:r>
      <w:r>
        <w:rPr>
          <w:rFonts w:eastAsia="宋体"/>
          <w:bCs/>
          <w:lang w:eastAsia="zh-CN"/>
        </w:rPr>
        <w:t>target gNB-DU</w:t>
      </w:r>
      <w:r w:rsidRPr="00780790">
        <w:rPr>
          <w:rFonts w:eastAsia="宋体"/>
          <w:bCs/>
          <w:lang w:eastAsia="zh-CN"/>
        </w:rPr>
        <w:t xml:space="preserve"> </w:t>
      </w:r>
      <w:r>
        <w:rPr>
          <w:rFonts w:eastAsia="宋体"/>
          <w:bCs/>
          <w:lang w:eastAsia="zh-CN"/>
        </w:rPr>
        <w:t xml:space="preserve">are performed </w:t>
      </w:r>
      <w:r w:rsidR="00C953DB">
        <w:rPr>
          <w:rFonts w:eastAsia="宋体"/>
          <w:bCs/>
          <w:lang w:eastAsia="zh-CN"/>
        </w:rPr>
        <w:t>via gNB-CU</w:t>
      </w:r>
      <w:r w:rsidRPr="00780790">
        <w:rPr>
          <w:rFonts w:eastAsia="宋体"/>
          <w:bCs/>
          <w:lang w:eastAsia="zh-CN"/>
        </w:rPr>
        <w:t>.</w:t>
      </w:r>
      <w:r>
        <w:rPr>
          <w:rFonts w:eastAsia="宋体"/>
          <w:bCs/>
          <w:lang w:eastAsia="zh-CN"/>
        </w:rPr>
        <w:t xml:space="preserve"> </w:t>
      </w:r>
    </w:p>
    <w:p w14:paraId="07EF18A0" w14:textId="7A90600E" w:rsidR="00D16462" w:rsidRPr="00780790" w:rsidRDefault="00D16462" w:rsidP="0086327C">
      <w:pPr>
        <w:spacing w:before="40" w:after="0" w:line="276" w:lineRule="auto"/>
        <w:jc w:val="both"/>
        <w:rPr>
          <w:rFonts w:eastAsia="宋体"/>
          <w:bCs/>
          <w:lang w:eastAsia="zh-CN"/>
        </w:rPr>
      </w:pPr>
      <w:r>
        <w:rPr>
          <w:rFonts w:eastAsia="宋体"/>
          <w:bCs/>
          <w:lang w:eastAsia="zh-CN"/>
        </w:rPr>
        <w:t>If RACH-less HO is supported, how UE obtain the SSB or TCI state for subsequent transmission are up to RAN2 discussion.</w:t>
      </w:r>
    </w:p>
    <w:p w14:paraId="2EB4E899" w14:textId="63EDC0E1" w:rsidR="0086327C" w:rsidRPr="00780790" w:rsidRDefault="0086327C" w:rsidP="0086327C">
      <w:pPr>
        <w:numPr>
          <w:ilvl w:val="0"/>
          <w:numId w:val="32"/>
        </w:numPr>
        <w:tabs>
          <w:tab w:val="left" w:pos="1560"/>
        </w:tabs>
        <w:spacing w:before="120" w:after="300"/>
        <w:ind w:left="1560" w:hanging="1200"/>
        <w:rPr>
          <w:rFonts w:eastAsia="宋体"/>
          <w:b/>
          <w:lang w:eastAsia="zh-CN"/>
        </w:rPr>
      </w:pPr>
      <w:r w:rsidRPr="00780790">
        <w:rPr>
          <w:rFonts w:eastAsia="宋体"/>
          <w:b/>
          <w:lang w:eastAsia="zh-CN"/>
        </w:rPr>
        <w:t xml:space="preserve">For intra-CU inter-DU L1/L2 handover, </w:t>
      </w:r>
      <w:r w:rsidR="00D16462">
        <w:rPr>
          <w:rFonts w:eastAsia="宋体"/>
          <w:b/>
          <w:lang w:eastAsia="zh-CN"/>
        </w:rPr>
        <w:t xml:space="preserve">as a baseline for RACH-based inter-DU HO, </w:t>
      </w:r>
      <w:r w:rsidRPr="00780790">
        <w:rPr>
          <w:rFonts w:eastAsia="宋体"/>
          <w:b/>
          <w:lang w:eastAsia="zh-CN"/>
        </w:rPr>
        <w:t xml:space="preserve">the source gNB </w:t>
      </w:r>
      <w:r w:rsidRPr="00780790">
        <w:rPr>
          <w:rFonts w:eastAsia="宋体" w:hint="eastAsia"/>
          <w:b/>
          <w:lang w:eastAsia="zh-CN"/>
        </w:rPr>
        <w:t>D</w:t>
      </w:r>
      <w:r w:rsidRPr="00780790">
        <w:rPr>
          <w:rFonts w:eastAsia="宋体"/>
          <w:b/>
          <w:lang w:eastAsia="zh-CN"/>
        </w:rPr>
        <w:t xml:space="preserve">U initiates the </w:t>
      </w:r>
      <w:r w:rsidR="00A93CD7">
        <w:rPr>
          <w:rFonts w:eastAsia="宋体"/>
          <w:b/>
          <w:lang w:eastAsia="zh-CN"/>
        </w:rPr>
        <w:t>handover</w:t>
      </w:r>
      <w:r w:rsidRPr="00780790">
        <w:rPr>
          <w:rFonts w:eastAsia="宋体"/>
          <w:b/>
          <w:lang w:eastAsia="zh-CN"/>
        </w:rPr>
        <w:t xml:space="preserve"> command to the UE based on L1 measurement result</w:t>
      </w:r>
      <w:r>
        <w:rPr>
          <w:rFonts w:eastAsia="宋体"/>
          <w:b/>
          <w:lang w:eastAsia="zh-CN"/>
        </w:rPr>
        <w:t xml:space="preserve"> without interaction with target gNB-DU</w:t>
      </w:r>
      <w:r w:rsidRPr="00780790">
        <w:rPr>
          <w:rFonts w:eastAsia="宋体"/>
          <w:b/>
          <w:lang w:eastAsia="zh-CN"/>
        </w:rPr>
        <w:t xml:space="preserve">. </w:t>
      </w:r>
      <w:r w:rsidR="00A93CD7">
        <w:rPr>
          <w:rFonts w:eastAsia="宋体"/>
          <w:b/>
          <w:lang w:eastAsia="zh-CN"/>
        </w:rPr>
        <w:t>Details are up to RAN2</w:t>
      </w:r>
      <w:r w:rsidRPr="00780790">
        <w:rPr>
          <w:rFonts w:eastAsia="宋体"/>
          <w:b/>
          <w:lang w:eastAsia="zh-CN"/>
        </w:rPr>
        <w:t>.</w:t>
      </w:r>
    </w:p>
    <w:p w14:paraId="6D4C0D2C" w14:textId="57F03381" w:rsidR="0086327C" w:rsidRPr="00285B59" w:rsidRDefault="0086327C" w:rsidP="00285B59">
      <w:pPr>
        <w:pStyle w:val="3"/>
        <w:rPr>
          <w:rFonts w:eastAsia="等线"/>
          <w:lang w:val="en-US" w:eastAsia="zh-CN"/>
        </w:rPr>
      </w:pPr>
      <w:r w:rsidRPr="00285B59">
        <w:rPr>
          <w:rFonts w:eastAsia="等线"/>
          <w:lang w:val="en-US" w:eastAsia="zh-CN"/>
        </w:rPr>
        <w:t>HO complete</w:t>
      </w:r>
    </w:p>
    <w:p w14:paraId="19A237CA" w14:textId="02EE4389" w:rsidR="0086327C" w:rsidRPr="00285B59" w:rsidRDefault="0086327C" w:rsidP="00285B59">
      <w:pPr>
        <w:rPr>
          <w:rFonts w:eastAsia="等线"/>
          <w:sz w:val="22"/>
          <w:u w:val="single"/>
          <w:lang w:val="en-US" w:eastAsia="zh-CN"/>
        </w:rPr>
      </w:pPr>
      <w:r w:rsidRPr="00285B59">
        <w:rPr>
          <w:rFonts w:eastAsia="等线" w:hint="eastAsia"/>
          <w:sz w:val="22"/>
          <w:u w:val="single"/>
          <w:lang w:val="en-US" w:eastAsia="zh-CN"/>
        </w:rPr>
        <w:t>I</w:t>
      </w:r>
      <w:r w:rsidRPr="00285B59">
        <w:rPr>
          <w:rFonts w:eastAsia="等线"/>
          <w:sz w:val="22"/>
          <w:u w:val="single"/>
          <w:lang w:val="en-US" w:eastAsia="zh-CN"/>
        </w:rPr>
        <w:t xml:space="preserve">ssue </w:t>
      </w:r>
      <w:r w:rsidR="00285B59">
        <w:rPr>
          <w:rFonts w:eastAsia="等线"/>
          <w:sz w:val="22"/>
          <w:u w:val="single"/>
          <w:lang w:val="en-US" w:eastAsia="zh-CN"/>
        </w:rPr>
        <w:t>4</w:t>
      </w:r>
      <w:r w:rsidRPr="00285B59">
        <w:rPr>
          <w:rFonts w:eastAsia="等线"/>
          <w:sz w:val="22"/>
          <w:u w:val="single"/>
          <w:lang w:val="en-US" w:eastAsia="zh-CN"/>
        </w:rPr>
        <w:t>: DDDS</w:t>
      </w:r>
    </w:p>
    <w:p w14:paraId="7F42FBF3" w14:textId="65152E6C" w:rsidR="0086327C" w:rsidRPr="00780790" w:rsidRDefault="0086327C" w:rsidP="0086327C">
      <w:pPr>
        <w:overflowPunct w:val="0"/>
        <w:autoSpaceDE w:val="0"/>
        <w:autoSpaceDN w:val="0"/>
        <w:adjustRightInd w:val="0"/>
        <w:spacing w:line="300" w:lineRule="auto"/>
        <w:jc w:val="both"/>
        <w:textAlignment w:val="baseline"/>
        <w:rPr>
          <w:rFonts w:eastAsia="等线"/>
          <w:lang w:eastAsia="zh-CN"/>
        </w:rPr>
      </w:pPr>
      <w:r w:rsidRPr="00780790">
        <w:rPr>
          <w:rFonts w:eastAsia="等线"/>
          <w:lang w:eastAsia="zh-CN"/>
        </w:rPr>
        <w:t xml:space="preserve">In inter-DU case when </w:t>
      </w:r>
      <w:r w:rsidR="00F96225">
        <w:rPr>
          <w:rFonts w:eastAsia="等线"/>
          <w:lang w:eastAsia="zh-CN"/>
        </w:rPr>
        <w:t xml:space="preserve">the </w:t>
      </w:r>
      <w:r w:rsidRPr="00780790">
        <w:rPr>
          <w:rFonts w:eastAsia="等线"/>
          <w:lang w:eastAsia="zh-CN"/>
        </w:rPr>
        <w:t xml:space="preserve">source gNB-DU decides to perform HO execution, it can immediately indicate to candidate gNB-CU the Downlink Data Delivery Status (DDDS) for fast retransmitting the unsuccessfully transmitted packets once </w:t>
      </w:r>
      <w:r w:rsidRPr="00780790">
        <w:rPr>
          <w:rFonts w:eastAsia="等线"/>
          <w:lang w:eastAsia="zh-CN"/>
        </w:rPr>
        <w:lastRenderedPageBreak/>
        <w:t xml:space="preserve">gNB-CU has been indicated via ACCESS SUCCESS message </w:t>
      </w:r>
      <w:r w:rsidR="00F96225">
        <w:rPr>
          <w:rFonts w:eastAsia="等线"/>
          <w:lang w:eastAsia="zh-CN"/>
        </w:rPr>
        <w:t xml:space="preserve">that the </w:t>
      </w:r>
      <w:r w:rsidRPr="00780790">
        <w:rPr>
          <w:rFonts w:eastAsia="等线"/>
          <w:lang w:eastAsia="zh-CN"/>
        </w:rPr>
        <w:t xml:space="preserve">UE has successfully accessed to the </w:t>
      </w:r>
      <w:r w:rsidR="00F96225">
        <w:rPr>
          <w:rFonts w:eastAsia="等线"/>
          <w:lang w:eastAsia="zh-CN"/>
        </w:rPr>
        <w:t>target</w:t>
      </w:r>
      <w:r w:rsidRPr="00780790">
        <w:rPr>
          <w:rFonts w:eastAsia="等线"/>
          <w:lang w:eastAsia="zh-CN"/>
        </w:rPr>
        <w:t xml:space="preserve"> gNB-DU. </w:t>
      </w:r>
    </w:p>
    <w:p w14:paraId="47C882A0" w14:textId="5A1301C4" w:rsidR="0086327C" w:rsidRPr="00780790" w:rsidRDefault="0086327C" w:rsidP="0086327C">
      <w:pPr>
        <w:numPr>
          <w:ilvl w:val="0"/>
          <w:numId w:val="32"/>
        </w:numPr>
        <w:tabs>
          <w:tab w:val="left" w:pos="1560"/>
        </w:tabs>
        <w:spacing w:before="120" w:after="300"/>
        <w:ind w:left="1560" w:hanging="1200"/>
        <w:rPr>
          <w:rFonts w:eastAsia="等线"/>
          <w:b/>
          <w:lang w:eastAsia="zh-CN"/>
        </w:rPr>
      </w:pPr>
      <w:r w:rsidRPr="00780790">
        <w:rPr>
          <w:rFonts w:eastAsia="宋体"/>
          <w:b/>
          <w:lang w:eastAsia="zh-CN"/>
        </w:rPr>
        <w:t xml:space="preserve">For inter-DU L1/L2 handover, the source gNB DU sends the Downlink </w:t>
      </w:r>
      <w:r w:rsidR="007C59E5">
        <w:rPr>
          <w:rFonts w:eastAsia="宋体"/>
          <w:b/>
          <w:lang w:eastAsia="zh-CN"/>
        </w:rPr>
        <w:t>D</w:t>
      </w:r>
      <w:r w:rsidRPr="00780790">
        <w:rPr>
          <w:rFonts w:eastAsia="宋体"/>
          <w:b/>
          <w:lang w:eastAsia="zh-CN"/>
        </w:rPr>
        <w:t xml:space="preserve">ata </w:t>
      </w:r>
      <w:r w:rsidR="007C59E5">
        <w:rPr>
          <w:rFonts w:eastAsia="宋体"/>
          <w:b/>
          <w:lang w:eastAsia="zh-CN"/>
        </w:rPr>
        <w:t>D</w:t>
      </w:r>
      <w:r w:rsidRPr="00780790">
        <w:rPr>
          <w:rFonts w:eastAsia="宋体"/>
          <w:b/>
          <w:lang w:eastAsia="zh-CN"/>
        </w:rPr>
        <w:t xml:space="preserve">elivery </w:t>
      </w:r>
      <w:r w:rsidR="007C59E5">
        <w:rPr>
          <w:rFonts w:eastAsia="宋体"/>
          <w:b/>
          <w:lang w:eastAsia="zh-CN"/>
        </w:rPr>
        <w:t>S</w:t>
      </w:r>
      <w:r w:rsidRPr="00780790">
        <w:rPr>
          <w:rFonts w:eastAsia="宋体"/>
          <w:b/>
          <w:lang w:eastAsia="zh-CN"/>
        </w:rPr>
        <w:t xml:space="preserve">tatus (DDDS) to the gNB CU after sending handover command to the UE. </w:t>
      </w:r>
    </w:p>
    <w:p w14:paraId="72481CF2" w14:textId="25B9719C" w:rsidR="0086327C" w:rsidRPr="00285B59" w:rsidRDefault="0086327C" w:rsidP="00285B59">
      <w:pPr>
        <w:rPr>
          <w:rFonts w:eastAsia="等线"/>
          <w:sz w:val="22"/>
          <w:u w:val="single"/>
          <w:lang w:val="en-US" w:eastAsia="zh-CN"/>
        </w:rPr>
      </w:pPr>
      <w:r w:rsidRPr="00285B59">
        <w:rPr>
          <w:rFonts w:eastAsia="等线" w:hint="eastAsia"/>
          <w:sz w:val="22"/>
          <w:u w:val="single"/>
          <w:lang w:val="en-US" w:eastAsia="zh-CN"/>
        </w:rPr>
        <w:t>I</w:t>
      </w:r>
      <w:r w:rsidRPr="00285B59">
        <w:rPr>
          <w:rFonts w:eastAsia="等线"/>
          <w:sz w:val="22"/>
          <w:u w:val="single"/>
          <w:lang w:val="en-US" w:eastAsia="zh-CN"/>
        </w:rPr>
        <w:t xml:space="preserve">ssue </w:t>
      </w:r>
      <w:r w:rsidR="00285B59">
        <w:rPr>
          <w:rFonts w:eastAsia="等线"/>
          <w:sz w:val="22"/>
          <w:u w:val="single"/>
          <w:lang w:val="en-US" w:eastAsia="zh-CN"/>
        </w:rPr>
        <w:t>5</w:t>
      </w:r>
      <w:r w:rsidRPr="00285B59">
        <w:rPr>
          <w:rFonts w:eastAsia="等线"/>
          <w:sz w:val="22"/>
          <w:u w:val="single"/>
          <w:lang w:val="en-US" w:eastAsia="zh-CN"/>
        </w:rPr>
        <w:t>: notification of HO complete</w:t>
      </w:r>
    </w:p>
    <w:p w14:paraId="538B7489" w14:textId="6FDE9588" w:rsidR="0086327C" w:rsidRDefault="0086327C" w:rsidP="0086327C">
      <w:pPr>
        <w:overflowPunct w:val="0"/>
        <w:autoSpaceDE w:val="0"/>
        <w:autoSpaceDN w:val="0"/>
        <w:adjustRightInd w:val="0"/>
        <w:spacing w:line="300" w:lineRule="auto"/>
        <w:jc w:val="both"/>
        <w:textAlignment w:val="baseline"/>
        <w:rPr>
          <w:rFonts w:eastAsia="等线"/>
          <w:lang w:eastAsia="zh-CN"/>
        </w:rPr>
      </w:pPr>
      <w:r>
        <w:rPr>
          <w:rFonts w:eastAsia="等线"/>
          <w:lang w:eastAsia="zh-CN"/>
        </w:rPr>
        <w:t>Similar as intra-DU, we should also discuss how to detect UE access and if there is F1 impact for inter-DU case. We believe RAN3 should wait for RAN2 progress on how target gNB-DU detects UE access successfully.</w:t>
      </w:r>
    </w:p>
    <w:p w14:paraId="28029917" w14:textId="2DF832FB" w:rsidR="0086327C" w:rsidRPr="004A2ACC" w:rsidRDefault="0086327C" w:rsidP="0086327C">
      <w:pPr>
        <w:pStyle w:val="Proposal"/>
        <w:rPr>
          <w:rFonts w:eastAsia="宋体"/>
          <w:lang w:eastAsia="zh-CN"/>
        </w:rPr>
      </w:pPr>
      <w:r w:rsidRPr="004A2ACC">
        <w:rPr>
          <w:rFonts w:eastAsia="宋体"/>
          <w:lang w:eastAsia="zh-CN"/>
        </w:rPr>
        <w:t xml:space="preserve">For intra CU inter-DU L1/L2 handover, </w:t>
      </w:r>
      <w:r>
        <w:rPr>
          <w:rFonts w:eastAsia="宋体"/>
          <w:lang w:eastAsia="zh-CN"/>
        </w:rPr>
        <w:t>RAN3 waits for RAN2 progress on how target gNB-DU detect the UE access to the target</w:t>
      </w:r>
      <w:r w:rsidR="00461085">
        <w:rPr>
          <w:rFonts w:eastAsia="宋体"/>
          <w:lang w:eastAsia="zh-CN"/>
        </w:rPr>
        <w:t xml:space="preserve"> gNB-DU</w:t>
      </w:r>
      <w:r w:rsidRPr="004A2ACC">
        <w:rPr>
          <w:rFonts w:eastAsia="宋体"/>
          <w:lang w:eastAsia="zh-CN"/>
        </w:rPr>
        <w:t>.</w:t>
      </w:r>
    </w:p>
    <w:p w14:paraId="06B7E1B9" w14:textId="2C0F1BE3" w:rsidR="0086327C" w:rsidRDefault="00501B7F" w:rsidP="0086327C">
      <w:pPr>
        <w:overflowPunct w:val="0"/>
        <w:autoSpaceDE w:val="0"/>
        <w:autoSpaceDN w:val="0"/>
        <w:adjustRightInd w:val="0"/>
        <w:spacing w:line="300" w:lineRule="auto"/>
        <w:jc w:val="both"/>
        <w:textAlignment w:val="baseline"/>
        <w:rPr>
          <w:rFonts w:eastAsia="等线"/>
          <w:lang w:eastAsia="zh-CN"/>
        </w:rPr>
      </w:pPr>
      <w:r>
        <w:rPr>
          <w:rFonts w:eastAsia="等线"/>
          <w:lang w:eastAsia="zh-CN"/>
        </w:rPr>
        <w:t>Once the gNB-DU detects the UE access, it should indicate to the</w:t>
      </w:r>
      <w:r w:rsidR="0086327C">
        <w:rPr>
          <w:rFonts w:eastAsia="等线"/>
          <w:lang w:eastAsia="zh-CN"/>
        </w:rPr>
        <w:t xml:space="preserve"> gNB-CU </w:t>
      </w:r>
      <w:r w:rsidR="00A574B8">
        <w:rPr>
          <w:rFonts w:eastAsia="等线"/>
          <w:lang w:eastAsia="zh-CN"/>
        </w:rPr>
        <w:t xml:space="preserve">to switch </w:t>
      </w:r>
      <w:r w:rsidR="0086327C">
        <w:rPr>
          <w:rFonts w:eastAsia="等线"/>
          <w:lang w:eastAsia="zh-CN"/>
        </w:rPr>
        <w:t xml:space="preserve">the data </w:t>
      </w:r>
      <w:r w:rsidR="00A574B8">
        <w:rPr>
          <w:rFonts w:eastAsia="等线"/>
          <w:lang w:eastAsia="zh-CN"/>
        </w:rPr>
        <w:t xml:space="preserve">path </w:t>
      </w:r>
      <w:r w:rsidR="0086327C">
        <w:rPr>
          <w:rFonts w:eastAsia="等线"/>
          <w:lang w:eastAsia="zh-CN"/>
        </w:rPr>
        <w:t xml:space="preserve">from </w:t>
      </w:r>
      <w:r w:rsidR="0086327C" w:rsidRPr="00780790">
        <w:rPr>
          <w:rFonts w:eastAsia="等线"/>
          <w:lang w:eastAsia="zh-CN"/>
        </w:rPr>
        <w:t>the source gNB-DU to the target gNB-DU</w:t>
      </w:r>
      <w:r w:rsidR="0086327C">
        <w:rPr>
          <w:rFonts w:eastAsia="等线"/>
          <w:lang w:eastAsia="zh-CN"/>
        </w:rPr>
        <w:t xml:space="preserve">. We think </w:t>
      </w:r>
      <w:r w:rsidR="00A574B8">
        <w:rPr>
          <w:rFonts w:eastAsia="等线"/>
          <w:lang w:eastAsia="zh-CN"/>
        </w:rPr>
        <w:t xml:space="preserve">that </w:t>
      </w:r>
      <w:r w:rsidR="0086327C">
        <w:rPr>
          <w:rFonts w:eastAsia="等线"/>
          <w:lang w:eastAsia="zh-CN"/>
        </w:rPr>
        <w:t>the</w:t>
      </w:r>
      <w:r w:rsidR="0086327C" w:rsidRPr="00780790">
        <w:rPr>
          <w:rFonts w:eastAsia="等线"/>
          <w:lang w:eastAsia="zh-CN"/>
        </w:rPr>
        <w:t xml:space="preserve"> ACCESS SUCCESS message </w:t>
      </w:r>
      <w:r w:rsidR="0086327C">
        <w:rPr>
          <w:rFonts w:eastAsia="等线"/>
          <w:lang w:eastAsia="zh-CN"/>
        </w:rPr>
        <w:t>can be reused.</w:t>
      </w:r>
    </w:p>
    <w:p w14:paraId="575B2BEE" w14:textId="30D3295A" w:rsidR="0086327C" w:rsidRPr="00780790" w:rsidRDefault="0086327C" w:rsidP="0086327C">
      <w:pPr>
        <w:numPr>
          <w:ilvl w:val="0"/>
          <w:numId w:val="32"/>
        </w:numPr>
        <w:tabs>
          <w:tab w:val="left" w:pos="1560"/>
        </w:tabs>
        <w:spacing w:before="120" w:after="300"/>
        <w:ind w:left="1560" w:hanging="1200"/>
        <w:rPr>
          <w:rFonts w:eastAsia="宋体"/>
          <w:b/>
          <w:lang w:eastAsia="zh-CN"/>
        </w:rPr>
      </w:pPr>
      <w:r w:rsidRPr="00780790">
        <w:rPr>
          <w:rFonts w:eastAsia="宋体"/>
          <w:b/>
          <w:lang w:eastAsia="zh-CN"/>
        </w:rPr>
        <w:t xml:space="preserve">For intra CU inter-DU L1/L2 handover, the target gNB DU sends the ACCESS SUCCESS message to the gNB CU </w:t>
      </w:r>
      <w:r w:rsidR="009B4409">
        <w:rPr>
          <w:rFonts w:eastAsia="宋体"/>
          <w:b/>
          <w:lang w:eastAsia="zh-CN"/>
        </w:rPr>
        <w:t xml:space="preserve">once it detects </w:t>
      </w:r>
      <w:r w:rsidRPr="00780790">
        <w:rPr>
          <w:rFonts w:eastAsia="宋体"/>
          <w:b/>
          <w:lang w:eastAsia="zh-CN"/>
        </w:rPr>
        <w:t>the UE accesses to target cell.</w:t>
      </w:r>
    </w:p>
    <w:p w14:paraId="5FB12C5D" w14:textId="3CDFA7C6" w:rsidR="0086327C" w:rsidRPr="00780790" w:rsidRDefault="0086327C" w:rsidP="0086327C">
      <w:pPr>
        <w:numPr>
          <w:ilvl w:val="0"/>
          <w:numId w:val="32"/>
        </w:numPr>
        <w:tabs>
          <w:tab w:val="left" w:pos="1560"/>
        </w:tabs>
        <w:spacing w:before="120" w:after="300"/>
        <w:ind w:left="1560" w:hanging="1200"/>
        <w:rPr>
          <w:rFonts w:eastAsia="宋体"/>
          <w:b/>
          <w:lang w:eastAsia="zh-CN"/>
        </w:rPr>
      </w:pPr>
      <w:r w:rsidRPr="00780790">
        <w:rPr>
          <w:rFonts w:eastAsia="宋体"/>
          <w:b/>
          <w:lang w:eastAsia="zh-CN"/>
        </w:rPr>
        <w:t>For intra-CU inter-DU L1/L2 handover, the gNB CU switches the data path to target gNB DU after receiving ACCESS SUCCESS</w:t>
      </w:r>
      <w:r w:rsidR="009B4409">
        <w:rPr>
          <w:rFonts w:eastAsia="宋体"/>
          <w:b/>
          <w:lang w:eastAsia="zh-CN"/>
        </w:rPr>
        <w:t xml:space="preserve"> message</w:t>
      </w:r>
      <w:r w:rsidRPr="00780790">
        <w:rPr>
          <w:rFonts w:eastAsia="宋体"/>
          <w:b/>
          <w:lang w:eastAsia="zh-CN"/>
        </w:rPr>
        <w:t xml:space="preserve">. </w:t>
      </w:r>
    </w:p>
    <w:p w14:paraId="2AFFE2FF" w14:textId="26C10991" w:rsidR="0086327C" w:rsidRPr="00285B59" w:rsidRDefault="0086327C" w:rsidP="00285B59">
      <w:pPr>
        <w:rPr>
          <w:rFonts w:eastAsia="等线"/>
          <w:sz w:val="22"/>
          <w:u w:val="single"/>
          <w:lang w:val="en-US" w:eastAsia="zh-CN"/>
        </w:rPr>
      </w:pPr>
      <w:r w:rsidRPr="00285B59">
        <w:rPr>
          <w:rFonts w:eastAsia="等线" w:hint="eastAsia"/>
          <w:sz w:val="22"/>
          <w:u w:val="single"/>
          <w:lang w:val="en-US" w:eastAsia="zh-CN"/>
        </w:rPr>
        <w:t>I</w:t>
      </w:r>
      <w:r w:rsidRPr="00285B59">
        <w:rPr>
          <w:rFonts w:eastAsia="等线"/>
          <w:sz w:val="22"/>
          <w:u w:val="single"/>
          <w:lang w:val="en-US" w:eastAsia="zh-CN"/>
        </w:rPr>
        <w:t xml:space="preserve">ssue </w:t>
      </w:r>
      <w:r w:rsidR="00285B59">
        <w:rPr>
          <w:rFonts w:eastAsia="等线"/>
          <w:sz w:val="22"/>
          <w:u w:val="single"/>
          <w:lang w:val="en-US" w:eastAsia="zh-CN"/>
        </w:rPr>
        <w:t>6</w:t>
      </w:r>
      <w:r w:rsidRPr="00285B59">
        <w:rPr>
          <w:rFonts w:eastAsia="等线"/>
          <w:sz w:val="22"/>
          <w:u w:val="single"/>
          <w:lang w:val="en-US" w:eastAsia="zh-CN"/>
        </w:rPr>
        <w:t>: early data forwarding</w:t>
      </w:r>
    </w:p>
    <w:p w14:paraId="35B42A1A" w14:textId="658062CF" w:rsidR="0086327C" w:rsidRPr="00780790" w:rsidRDefault="0086327C" w:rsidP="0086327C">
      <w:pPr>
        <w:overflowPunct w:val="0"/>
        <w:autoSpaceDE w:val="0"/>
        <w:autoSpaceDN w:val="0"/>
        <w:adjustRightInd w:val="0"/>
        <w:spacing w:line="300" w:lineRule="auto"/>
        <w:jc w:val="both"/>
        <w:textAlignment w:val="baseline"/>
        <w:rPr>
          <w:rFonts w:eastAsia="等线"/>
          <w:lang w:eastAsia="zh-CN"/>
        </w:rPr>
      </w:pPr>
      <w:r w:rsidRPr="00780790">
        <w:rPr>
          <w:rFonts w:eastAsia="等线"/>
          <w:lang w:eastAsia="zh-CN"/>
        </w:rPr>
        <w:t>For time sensitive service it would be beneficial on reducing the interruption if gNB</w:t>
      </w:r>
      <w:r w:rsidRPr="00780790">
        <w:rPr>
          <w:rFonts w:eastAsia="等线" w:hint="eastAsia"/>
          <w:lang w:eastAsia="zh-CN"/>
        </w:rPr>
        <w:t>-</w:t>
      </w:r>
      <w:r w:rsidRPr="00780790">
        <w:rPr>
          <w:rFonts w:eastAsia="等线"/>
          <w:lang w:eastAsia="zh-CN"/>
        </w:rPr>
        <w:t xml:space="preserve">CU can early forward (e.g. before the HO execution phase) some data to all candidate gNB-DUs for back-up </w:t>
      </w:r>
      <w:r>
        <w:rPr>
          <w:rFonts w:eastAsia="等线"/>
          <w:lang w:eastAsia="zh-CN"/>
        </w:rPr>
        <w:t xml:space="preserve">and the candidate gNB-DU buffers the data </w:t>
      </w:r>
      <w:r w:rsidRPr="00780790">
        <w:rPr>
          <w:rFonts w:eastAsia="等线"/>
          <w:lang w:eastAsia="zh-CN"/>
        </w:rPr>
        <w:t xml:space="preserve">for </w:t>
      </w:r>
      <w:r>
        <w:rPr>
          <w:rFonts w:eastAsia="等线"/>
          <w:lang w:eastAsia="zh-CN"/>
        </w:rPr>
        <w:t xml:space="preserve">the potential </w:t>
      </w:r>
      <w:r w:rsidR="009B4409">
        <w:rPr>
          <w:rFonts w:eastAsia="等线"/>
          <w:lang w:eastAsia="zh-CN"/>
        </w:rPr>
        <w:t>incoming</w:t>
      </w:r>
      <w:r>
        <w:rPr>
          <w:rFonts w:eastAsia="等线"/>
          <w:lang w:eastAsia="zh-CN"/>
        </w:rPr>
        <w:t xml:space="preserve"> HO. </w:t>
      </w:r>
      <w:r w:rsidR="009B4409">
        <w:rPr>
          <w:rFonts w:eastAsia="等线"/>
          <w:lang w:eastAsia="zh-CN"/>
        </w:rPr>
        <w:t xml:space="preserve">So that once the </w:t>
      </w:r>
      <w:r>
        <w:rPr>
          <w:rFonts w:eastAsia="等线"/>
          <w:lang w:eastAsia="zh-CN"/>
        </w:rPr>
        <w:t xml:space="preserve">UE accesses </w:t>
      </w:r>
      <w:r w:rsidR="009B4409">
        <w:rPr>
          <w:rFonts w:eastAsia="等线"/>
          <w:lang w:eastAsia="zh-CN"/>
        </w:rPr>
        <w:t xml:space="preserve">to the target gNB-DU </w:t>
      </w:r>
      <w:r>
        <w:rPr>
          <w:rFonts w:eastAsia="等线"/>
          <w:lang w:eastAsia="zh-CN"/>
        </w:rPr>
        <w:t>successfully</w:t>
      </w:r>
      <w:r w:rsidR="009B4409">
        <w:rPr>
          <w:rFonts w:eastAsia="等线"/>
          <w:lang w:eastAsia="zh-CN"/>
        </w:rPr>
        <w:t xml:space="preserve">, it </w:t>
      </w:r>
      <w:r w:rsidRPr="00780790">
        <w:rPr>
          <w:rFonts w:eastAsia="等线"/>
          <w:lang w:eastAsia="zh-CN"/>
        </w:rPr>
        <w:t xml:space="preserve">can immediately send the early forwarded </w:t>
      </w:r>
      <w:r w:rsidR="009B4409">
        <w:rPr>
          <w:rFonts w:eastAsia="等线"/>
          <w:lang w:eastAsia="zh-CN"/>
        </w:rPr>
        <w:t xml:space="preserve">data </w:t>
      </w:r>
      <w:r>
        <w:rPr>
          <w:rFonts w:eastAsia="等线"/>
          <w:lang w:eastAsia="zh-CN"/>
        </w:rPr>
        <w:t xml:space="preserve">from </w:t>
      </w:r>
      <w:r w:rsidR="009B4409">
        <w:rPr>
          <w:rFonts w:eastAsia="等线"/>
          <w:lang w:eastAsia="zh-CN"/>
        </w:rPr>
        <w:t xml:space="preserve">the </w:t>
      </w:r>
      <w:r>
        <w:rPr>
          <w:rFonts w:eastAsia="等线"/>
          <w:lang w:eastAsia="zh-CN"/>
        </w:rPr>
        <w:t>gNB-CU</w:t>
      </w:r>
      <w:r w:rsidRPr="00780790">
        <w:rPr>
          <w:rFonts w:eastAsia="等线"/>
          <w:lang w:eastAsia="zh-CN"/>
        </w:rPr>
        <w:t xml:space="preserve"> to the</w:t>
      </w:r>
      <w:r w:rsidRPr="00780790">
        <w:rPr>
          <w:rFonts w:eastAsia="等线"/>
          <w:lang w:val="en-US" w:eastAsia="zh-CN"/>
        </w:rPr>
        <w:t xml:space="preserve"> </w:t>
      </w:r>
      <w:r w:rsidRPr="00780790">
        <w:rPr>
          <w:rFonts w:eastAsia="等线"/>
          <w:lang w:eastAsia="zh-CN"/>
        </w:rPr>
        <w:t xml:space="preserve">UE. </w:t>
      </w:r>
    </w:p>
    <w:p w14:paraId="5BBFFCA3" w14:textId="77777777" w:rsidR="0086327C" w:rsidRDefault="0086327C" w:rsidP="0086327C">
      <w:pPr>
        <w:numPr>
          <w:ilvl w:val="0"/>
          <w:numId w:val="32"/>
        </w:numPr>
        <w:tabs>
          <w:tab w:val="left" w:pos="1560"/>
        </w:tabs>
        <w:spacing w:before="120" w:after="300"/>
        <w:ind w:left="1560" w:hanging="1200"/>
        <w:rPr>
          <w:rFonts w:eastAsia="宋体"/>
          <w:b/>
          <w:lang w:eastAsia="zh-CN"/>
        </w:rPr>
      </w:pPr>
      <w:r w:rsidRPr="00780790">
        <w:rPr>
          <w:rFonts w:eastAsia="宋体"/>
          <w:b/>
          <w:lang w:eastAsia="zh-CN"/>
        </w:rPr>
        <w:t>RAN3 to study the support of early data forwarding to the candidate gNB DU in intra-CU inter-DU L1/L2 handover.</w:t>
      </w:r>
    </w:p>
    <w:p w14:paraId="6F4BE735" w14:textId="56B19B1A" w:rsidR="0086327C" w:rsidRPr="00285B59" w:rsidRDefault="0086327C" w:rsidP="00285B59">
      <w:pPr>
        <w:rPr>
          <w:rFonts w:eastAsia="等线"/>
          <w:sz w:val="22"/>
          <w:u w:val="single"/>
          <w:lang w:val="en-US" w:eastAsia="zh-CN"/>
        </w:rPr>
      </w:pPr>
      <w:r w:rsidRPr="00285B59">
        <w:rPr>
          <w:rFonts w:eastAsia="等线" w:hint="eastAsia"/>
          <w:sz w:val="22"/>
          <w:u w:val="single"/>
          <w:lang w:val="en-US" w:eastAsia="zh-CN"/>
        </w:rPr>
        <w:t>I</w:t>
      </w:r>
      <w:r w:rsidRPr="00285B59">
        <w:rPr>
          <w:rFonts w:eastAsia="等线"/>
          <w:sz w:val="22"/>
          <w:u w:val="single"/>
          <w:lang w:val="en-US" w:eastAsia="zh-CN"/>
        </w:rPr>
        <w:t xml:space="preserve">ssue </w:t>
      </w:r>
      <w:r w:rsidR="00285B59">
        <w:rPr>
          <w:rFonts w:eastAsia="等线"/>
          <w:sz w:val="22"/>
          <w:u w:val="single"/>
          <w:lang w:val="en-US" w:eastAsia="zh-CN"/>
        </w:rPr>
        <w:t>7</w:t>
      </w:r>
      <w:r w:rsidRPr="00285B59">
        <w:rPr>
          <w:rFonts w:eastAsia="等线"/>
          <w:sz w:val="22"/>
          <w:u w:val="single"/>
          <w:lang w:val="en-US" w:eastAsia="zh-CN"/>
        </w:rPr>
        <w:t>: release of HO</w:t>
      </w:r>
    </w:p>
    <w:p w14:paraId="4DF1CEF8" w14:textId="1585746E" w:rsidR="0086327C" w:rsidRPr="00780790" w:rsidRDefault="0086327C" w:rsidP="0086327C">
      <w:pPr>
        <w:overflowPunct w:val="0"/>
        <w:autoSpaceDE w:val="0"/>
        <w:autoSpaceDN w:val="0"/>
        <w:adjustRightInd w:val="0"/>
        <w:spacing w:line="300" w:lineRule="auto"/>
        <w:jc w:val="both"/>
        <w:textAlignment w:val="baseline"/>
        <w:rPr>
          <w:rFonts w:eastAsia="等线"/>
          <w:lang w:eastAsia="zh-CN"/>
        </w:rPr>
      </w:pPr>
      <w:r>
        <w:rPr>
          <w:rFonts w:eastAsia="等线"/>
          <w:lang w:eastAsia="zh-CN"/>
        </w:rPr>
        <w:t>Similar as intra-DU HO, t</w:t>
      </w:r>
      <w:r w:rsidRPr="00780790">
        <w:rPr>
          <w:rFonts w:eastAsia="等线"/>
          <w:lang w:eastAsia="zh-CN"/>
        </w:rPr>
        <w:t xml:space="preserve">he </w:t>
      </w:r>
      <w:r w:rsidRPr="00780790">
        <w:rPr>
          <w:rFonts w:eastAsia="等线" w:hint="eastAsia"/>
          <w:lang w:eastAsia="zh-CN"/>
        </w:rPr>
        <w:t>g</w:t>
      </w:r>
      <w:r w:rsidRPr="00780790">
        <w:rPr>
          <w:rFonts w:eastAsia="等线"/>
          <w:lang w:eastAsia="zh-CN"/>
        </w:rPr>
        <w:t xml:space="preserve">NB-CU should also be able to release the resources in source gNB-DU and in the prepared candidate cells </w:t>
      </w:r>
      <w:r>
        <w:rPr>
          <w:rFonts w:eastAsia="等线"/>
          <w:lang w:eastAsia="zh-CN"/>
        </w:rPr>
        <w:t xml:space="preserve">in </w:t>
      </w:r>
      <w:r w:rsidR="00404492">
        <w:rPr>
          <w:rFonts w:eastAsia="等线"/>
          <w:lang w:eastAsia="zh-CN"/>
        </w:rPr>
        <w:t xml:space="preserve">other </w:t>
      </w:r>
      <w:r>
        <w:rPr>
          <w:rFonts w:eastAsia="等线"/>
          <w:lang w:eastAsia="zh-CN"/>
        </w:rPr>
        <w:t>gNB-DU</w:t>
      </w:r>
      <w:r w:rsidR="00404492">
        <w:rPr>
          <w:rFonts w:eastAsia="等线"/>
          <w:lang w:eastAsia="zh-CN"/>
        </w:rPr>
        <w:t>s</w:t>
      </w:r>
      <w:r>
        <w:rPr>
          <w:rFonts w:eastAsia="等线"/>
          <w:lang w:eastAsia="zh-CN"/>
        </w:rPr>
        <w:t xml:space="preserve"> in the end </w:t>
      </w:r>
      <w:r w:rsidRPr="00780790">
        <w:rPr>
          <w:rFonts w:eastAsia="等线"/>
          <w:lang w:eastAsia="zh-CN"/>
        </w:rPr>
        <w:t xml:space="preserve">if it determines </w:t>
      </w:r>
      <w:r w:rsidR="00404492">
        <w:rPr>
          <w:rFonts w:eastAsia="等线"/>
          <w:lang w:eastAsia="zh-CN"/>
        </w:rPr>
        <w:t>that those cells are</w:t>
      </w:r>
      <w:r>
        <w:rPr>
          <w:rFonts w:eastAsia="等线"/>
          <w:lang w:eastAsia="zh-CN"/>
        </w:rPr>
        <w:t xml:space="preserve"> not suitable</w:t>
      </w:r>
      <w:r w:rsidR="00404492">
        <w:rPr>
          <w:rFonts w:eastAsia="等线"/>
          <w:lang w:eastAsia="zh-CN"/>
        </w:rPr>
        <w:t xml:space="preserve"> for</w:t>
      </w:r>
      <w:r>
        <w:rPr>
          <w:rFonts w:eastAsia="等线"/>
          <w:lang w:eastAsia="zh-CN"/>
        </w:rPr>
        <w:t xml:space="preserve"> L1/L2 handover anymore</w:t>
      </w:r>
      <w:r w:rsidRPr="00780790">
        <w:rPr>
          <w:rFonts w:eastAsia="等线"/>
          <w:lang w:eastAsia="zh-CN"/>
        </w:rPr>
        <w:t>. We think that</w:t>
      </w:r>
      <w:r w:rsidRPr="00780790">
        <w:rPr>
          <w:rFonts w:eastAsia="等线"/>
          <w:lang w:val="en-US" w:eastAsia="zh-CN"/>
        </w:rPr>
        <w:t xml:space="preserve"> the existing UE CONTEXT RELEASE </w:t>
      </w:r>
      <w:r w:rsidR="00D94A57">
        <w:rPr>
          <w:rFonts w:eastAsia="等线"/>
          <w:lang w:val="en-US" w:eastAsia="zh-CN"/>
        </w:rPr>
        <w:t xml:space="preserve">can </w:t>
      </w:r>
      <w:r w:rsidRPr="00780790">
        <w:rPr>
          <w:rFonts w:eastAsia="等线"/>
          <w:lang w:val="en-US" w:eastAsia="zh-CN"/>
        </w:rPr>
        <w:t>be reused</w:t>
      </w:r>
      <w:r>
        <w:rPr>
          <w:rFonts w:eastAsia="等线"/>
          <w:lang w:val="en-US" w:eastAsia="zh-CN"/>
        </w:rPr>
        <w:t xml:space="preserve"> </w:t>
      </w:r>
      <w:r w:rsidR="00D94A57">
        <w:rPr>
          <w:rFonts w:eastAsia="等线"/>
          <w:lang w:val="en-US" w:eastAsia="zh-CN"/>
        </w:rPr>
        <w:t>for this case</w:t>
      </w:r>
      <w:r w:rsidRPr="00780790">
        <w:rPr>
          <w:rFonts w:eastAsia="等线"/>
          <w:lang w:val="en-US" w:eastAsia="zh-CN"/>
        </w:rPr>
        <w:t>.</w:t>
      </w:r>
    </w:p>
    <w:p w14:paraId="509DDD87" w14:textId="77777777" w:rsidR="0086327C" w:rsidRPr="006D0BED" w:rsidRDefault="0086327C" w:rsidP="0086327C">
      <w:pPr>
        <w:numPr>
          <w:ilvl w:val="0"/>
          <w:numId w:val="32"/>
        </w:numPr>
        <w:tabs>
          <w:tab w:val="left" w:pos="1560"/>
        </w:tabs>
        <w:overflowPunct w:val="0"/>
        <w:autoSpaceDE w:val="0"/>
        <w:autoSpaceDN w:val="0"/>
        <w:adjustRightInd w:val="0"/>
        <w:spacing w:before="120" w:after="300" w:line="300" w:lineRule="auto"/>
        <w:ind w:left="1560" w:hanging="1200"/>
        <w:jc w:val="both"/>
        <w:textAlignment w:val="baseline"/>
        <w:rPr>
          <w:rFonts w:eastAsia="等线"/>
          <w:b/>
          <w:lang w:eastAsia="zh-CN"/>
        </w:rPr>
      </w:pPr>
      <w:r w:rsidRPr="00780790">
        <w:rPr>
          <w:b/>
          <w:lang w:eastAsia="zh-CN"/>
        </w:rPr>
        <w:t xml:space="preserve">For intra-CU inter-DU handover, the gNB-CU may initiate UE CONTEXT RELEASE for releasing the UE context in source gNB-DU and the prepared resources in candidate gNB DUs. </w:t>
      </w:r>
    </w:p>
    <w:p w14:paraId="3CB71BC8" w14:textId="7B78FC19" w:rsidR="0086327C" w:rsidRPr="007D3E81" w:rsidRDefault="00285B59" w:rsidP="00285B59">
      <w:pPr>
        <w:pStyle w:val="21"/>
        <w:rPr>
          <w:rFonts w:eastAsia="宋体"/>
          <w:lang w:eastAsia="zh-CN"/>
        </w:rPr>
      </w:pPr>
      <w:r>
        <w:rPr>
          <w:rFonts w:eastAsia="宋体"/>
          <w:lang w:eastAsia="zh-CN"/>
        </w:rPr>
        <w:t>2.3</w:t>
      </w:r>
      <w:r w:rsidR="0086327C">
        <w:rPr>
          <w:rFonts w:eastAsia="宋体"/>
          <w:lang w:eastAsia="zh-CN"/>
        </w:rPr>
        <w:t>. E1 impact</w:t>
      </w:r>
    </w:p>
    <w:p w14:paraId="1D2EF748" w14:textId="33FB87FE" w:rsidR="0086327C" w:rsidRPr="00285B59" w:rsidRDefault="0086327C" w:rsidP="00285B59">
      <w:pPr>
        <w:rPr>
          <w:rFonts w:eastAsia="等线"/>
          <w:sz w:val="22"/>
          <w:u w:val="single"/>
          <w:lang w:val="en-US" w:eastAsia="zh-CN"/>
        </w:rPr>
      </w:pPr>
      <w:r w:rsidRPr="00285B59">
        <w:rPr>
          <w:rFonts w:eastAsia="等线"/>
          <w:sz w:val="22"/>
          <w:u w:val="single"/>
          <w:lang w:val="en-US" w:eastAsia="zh-CN"/>
        </w:rPr>
        <w:t xml:space="preserve">Issue </w:t>
      </w:r>
      <w:r w:rsidR="00285B59">
        <w:rPr>
          <w:rFonts w:eastAsia="等线"/>
          <w:sz w:val="22"/>
          <w:u w:val="single"/>
          <w:lang w:val="en-US" w:eastAsia="zh-CN"/>
        </w:rPr>
        <w:t>1</w:t>
      </w:r>
      <w:r w:rsidRPr="00285B59">
        <w:rPr>
          <w:rFonts w:eastAsia="等线"/>
          <w:sz w:val="22"/>
          <w:u w:val="single"/>
          <w:lang w:val="en-US" w:eastAsia="zh-CN"/>
        </w:rPr>
        <w:t>: HO with or without CU-UP change</w:t>
      </w:r>
    </w:p>
    <w:p w14:paraId="2DD13F01" w14:textId="796D2463" w:rsidR="0086327C" w:rsidRPr="006D0BED" w:rsidRDefault="00E317ED" w:rsidP="0086327C">
      <w:pPr>
        <w:rPr>
          <w:rFonts w:eastAsia="等线"/>
          <w:lang w:eastAsia="zh-CN"/>
        </w:rPr>
      </w:pPr>
      <w:r>
        <w:rPr>
          <w:rFonts w:eastAsia="等线" w:hint="eastAsia"/>
          <w:lang w:eastAsia="zh-CN"/>
        </w:rPr>
        <w:t>i</w:t>
      </w:r>
      <w:r w:rsidR="0086327C" w:rsidRPr="006D0BED">
        <w:rPr>
          <w:rFonts w:eastAsia="等线"/>
          <w:lang w:eastAsia="zh-CN"/>
        </w:rPr>
        <w:t xml:space="preserve">f CU-UP is changed during HO, there are some E1 impacts, e.g. data forwarding or PDCP re-establishment with key update. For now we think RAN3 should wait for RAN2 on </w:t>
      </w:r>
      <w:r w:rsidR="00D16462" w:rsidRPr="006D0BED">
        <w:rPr>
          <w:rFonts w:eastAsia="等线"/>
          <w:lang w:eastAsia="zh-CN"/>
        </w:rPr>
        <w:t xml:space="preserve">if </w:t>
      </w:r>
      <w:r w:rsidR="00D16462">
        <w:rPr>
          <w:rFonts w:eastAsia="等线"/>
          <w:lang w:eastAsia="zh-CN"/>
        </w:rPr>
        <w:t>security</w:t>
      </w:r>
      <w:r>
        <w:rPr>
          <w:rFonts w:eastAsia="等线"/>
          <w:lang w:val="en-US" w:eastAsia="zh-CN"/>
        </w:rPr>
        <w:t xml:space="preserve"> k</w:t>
      </w:r>
      <w:r w:rsidR="0086327C" w:rsidRPr="006D0BED">
        <w:rPr>
          <w:rFonts w:eastAsia="等线"/>
          <w:lang w:eastAsia="zh-CN"/>
        </w:rPr>
        <w:t>ey</w:t>
      </w:r>
      <w:r>
        <w:rPr>
          <w:rFonts w:eastAsia="等线"/>
          <w:lang w:eastAsia="zh-CN"/>
        </w:rPr>
        <w:t>s</w:t>
      </w:r>
      <w:r w:rsidR="0086327C" w:rsidRPr="006D0BED">
        <w:rPr>
          <w:rFonts w:eastAsia="等线"/>
          <w:lang w:eastAsia="zh-CN"/>
        </w:rPr>
        <w:t xml:space="preserve"> </w:t>
      </w:r>
      <w:r>
        <w:rPr>
          <w:rFonts w:eastAsia="等线"/>
          <w:lang w:eastAsia="zh-CN"/>
        </w:rPr>
        <w:t>are</w:t>
      </w:r>
      <w:r w:rsidR="0086327C" w:rsidRPr="006D0BED">
        <w:rPr>
          <w:rFonts w:eastAsia="等线"/>
          <w:lang w:eastAsia="zh-CN"/>
        </w:rPr>
        <w:t xml:space="preserve"> updated or not during HO.</w:t>
      </w:r>
    </w:p>
    <w:p w14:paraId="4F6AC588" w14:textId="0076421A" w:rsidR="0086327C" w:rsidRPr="00F5424A" w:rsidRDefault="0086327C" w:rsidP="0086327C">
      <w:pPr>
        <w:pStyle w:val="Proposal"/>
        <w:rPr>
          <w:rFonts w:eastAsia="等线"/>
          <w:lang w:eastAsia="zh-CN"/>
        </w:rPr>
      </w:pPr>
      <w:r>
        <w:rPr>
          <w:lang w:eastAsia="zh-CN"/>
        </w:rPr>
        <w:t>Wait for RAN2 progress until RAN2 decide if security key</w:t>
      </w:r>
      <w:r w:rsidR="00E317ED">
        <w:rPr>
          <w:lang w:eastAsia="zh-CN"/>
        </w:rPr>
        <w:t>s</w:t>
      </w:r>
      <w:r>
        <w:rPr>
          <w:lang w:eastAsia="zh-CN"/>
        </w:rPr>
        <w:t xml:space="preserve"> </w:t>
      </w:r>
      <w:r w:rsidR="00E317ED">
        <w:rPr>
          <w:lang w:eastAsia="zh-CN"/>
        </w:rPr>
        <w:t>are</w:t>
      </w:r>
      <w:r>
        <w:rPr>
          <w:lang w:eastAsia="zh-CN"/>
        </w:rPr>
        <w:t xml:space="preserve"> changed or not for L1/L2 based mobility</w:t>
      </w:r>
      <w:r w:rsidR="00E317ED">
        <w:rPr>
          <w:lang w:eastAsia="zh-CN"/>
        </w:rPr>
        <w:t xml:space="preserve"> with CP-UP relocation</w:t>
      </w:r>
      <w:r w:rsidRPr="00F5424A">
        <w:rPr>
          <w:lang w:eastAsia="zh-CN"/>
        </w:rPr>
        <w:t xml:space="preserve">. </w:t>
      </w:r>
    </w:p>
    <w:p w14:paraId="2A00469D" w14:textId="7EB2C08F" w:rsidR="00326166" w:rsidRPr="007D3E81" w:rsidRDefault="0086327C" w:rsidP="001A1F92">
      <w:pPr>
        <w:pStyle w:val="10"/>
        <w:rPr>
          <w:rFonts w:eastAsia="宋体"/>
          <w:lang w:eastAsia="zh-CN"/>
        </w:rPr>
      </w:pPr>
      <w:bookmarkStart w:id="21" w:name="_Toc423019950"/>
      <w:bookmarkStart w:id="22" w:name="_Toc423020279"/>
      <w:bookmarkStart w:id="23" w:name="_Toc423020296"/>
      <w:bookmarkEnd w:id="4"/>
      <w:bookmarkEnd w:id="5"/>
      <w:bookmarkEnd w:id="21"/>
      <w:bookmarkEnd w:id="22"/>
      <w:bookmarkEnd w:id="23"/>
      <w:r>
        <w:rPr>
          <w:rFonts w:eastAsia="宋体"/>
          <w:lang w:eastAsia="zh-CN"/>
        </w:rPr>
        <w:lastRenderedPageBreak/>
        <w:t>5</w:t>
      </w:r>
      <w:r w:rsidR="005456E5">
        <w:rPr>
          <w:rFonts w:eastAsia="宋体"/>
          <w:lang w:eastAsia="zh-CN"/>
        </w:rPr>
        <w:t xml:space="preserve">. </w:t>
      </w:r>
      <w:r w:rsidR="001A1F92" w:rsidRPr="007D3E81">
        <w:rPr>
          <w:rFonts w:eastAsia="宋体"/>
          <w:lang w:eastAsia="zh-CN"/>
        </w:rPr>
        <w:t>Conclusion</w:t>
      </w:r>
    </w:p>
    <w:p w14:paraId="67A1B8D8"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20307906" w14:textId="77777777" w:rsidR="00D23BA3" w:rsidRPr="002010FC" w:rsidRDefault="00D23BA3" w:rsidP="0062599B">
      <w:pPr>
        <w:pStyle w:val="Proposal"/>
        <w:numPr>
          <w:ilvl w:val="0"/>
          <w:numId w:val="59"/>
        </w:numPr>
        <w:spacing w:beforeLines="100" w:before="240" w:after="0"/>
        <w:ind w:left="714" w:hanging="357"/>
        <w:rPr>
          <w:noProof/>
        </w:rPr>
      </w:pPr>
      <w:r w:rsidRPr="00D23BA3">
        <w:rPr>
          <w:rFonts w:eastAsia="宋体"/>
          <w:bCs/>
          <w:sz w:val="22"/>
          <w:szCs w:val="22"/>
          <w:lang w:eastAsia="zh-CN"/>
        </w:rPr>
        <w:t xml:space="preserve">For intra-DU L1/L2 handover, turn the WA into agreement, i.e. for intra-DU L1/L2 mobility, the existing F1AP procedure (e.g., F1AP UE CONTEXT MODIFICATION) is reused for handover configuration for inter-cell mobility. </w:t>
      </w:r>
    </w:p>
    <w:p w14:paraId="29AE59E5" w14:textId="77777777" w:rsidR="00D23BA3" w:rsidRPr="000007C2" w:rsidRDefault="00D23BA3" w:rsidP="0062599B">
      <w:pPr>
        <w:pStyle w:val="Proposal"/>
        <w:numPr>
          <w:ilvl w:val="0"/>
          <w:numId w:val="59"/>
        </w:numPr>
        <w:spacing w:beforeLines="100" w:before="240" w:after="0"/>
        <w:ind w:left="714" w:hanging="357"/>
        <w:rPr>
          <w:noProof/>
        </w:rPr>
      </w:pPr>
      <w:r w:rsidRPr="00D23BA3">
        <w:rPr>
          <w:rFonts w:eastAsia="宋体"/>
          <w:lang w:eastAsia="zh-CN"/>
        </w:rPr>
        <w:t xml:space="preserve">For intra-DU L1/L2 handover, the </w:t>
      </w:r>
      <w:r w:rsidRPr="00D23BA3">
        <w:rPr>
          <w:rFonts w:eastAsia="等线"/>
          <w:sz w:val="22"/>
          <w:lang w:val="en-US" w:eastAsia="zh-CN"/>
        </w:rPr>
        <w:t>gNB-CU provides a suggested candidate cell list to the gNB-DU and the gNB-DU decides if the suggested candidate cells are accepted or not. If accepted, the configurations of accepted candidate cells are provided to the gNB-CU.</w:t>
      </w:r>
    </w:p>
    <w:p w14:paraId="457DC286" w14:textId="77777777" w:rsidR="00D23BA3" w:rsidRPr="00D23BA3" w:rsidRDefault="00D23BA3" w:rsidP="0062599B">
      <w:pPr>
        <w:pStyle w:val="Proposal"/>
        <w:numPr>
          <w:ilvl w:val="0"/>
          <w:numId w:val="59"/>
        </w:numPr>
        <w:spacing w:beforeLines="100" w:before="240" w:after="0"/>
        <w:ind w:left="714" w:hanging="357"/>
        <w:rPr>
          <w:rFonts w:eastAsia="等线"/>
          <w:lang w:val="en-US" w:eastAsia="zh-CN"/>
        </w:rPr>
      </w:pPr>
      <w:r w:rsidRPr="00D23BA3">
        <w:rPr>
          <w:rFonts w:eastAsia="等线"/>
          <w:lang w:val="en-US" w:eastAsia="zh-CN"/>
        </w:rPr>
        <w:t>When the L1/L2 mobility configuration is initiated, the gNB-CU provides a new UL GTP TEI ID to the gNB-DU and the gNB-DU provides a new DL GTP TEID to the gNB-CU.</w:t>
      </w:r>
      <w:r w:rsidRPr="000007C2">
        <w:rPr>
          <w:lang w:eastAsia="zh-CN"/>
        </w:rPr>
        <w:t xml:space="preserve"> </w:t>
      </w:r>
    </w:p>
    <w:p w14:paraId="226DF214" w14:textId="77777777" w:rsidR="00D23BA3" w:rsidRPr="00D23BA3" w:rsidRDefault="00D23BA3" w:rsidP="0062599B">
      <w:pPr>
        <w:pStyle w:val="Proposal"/>
        <w:numPr>
          <w:ilvl w:val="0"/>
          <w:numId w:val="59"/>
        </w:numPr>
        <w:spacing w:beforeLines="100" w:before="240" w:after="0"/>
        <w:ind w:left="714" w:hanging="357"/>
        <w:rPr>
          <w:rFonts w:eastAsia="等线"/>
          <w:lang w:val="en-US" w:eastAsia="zh-CN"/>
        </w:rPr>
      </w:pPr>
      <w:r w:rsidRPr="00D23BA3">
        <w:rPr>
          <w:rFonts w:eastAsia="等线"/>
          <w:sz w:val="22"/>
          <w:lang w:val="en-US" w:eastAsia="zh-CN"/>
        </w:rPr>
        <w:t xml:space="preserve">The </w:t>
      </w:r>
      <w:r w:rsidRPr="00D23BA3">
        <w:rPr>
          <w:rFonts w:eastAsia="等线"/>
          <w:lang w:val="en-US" w:eastAsia="zh-CN"/>
        </w:rPr>
        <w:t>gNB-DU initiated L1/L2 mobility configuration needs further justification.</w:t>
      </w:r>
    </w:p>
    <w:p w14:paraId="4029D11B" w14:textId="77777777" w:rsidR="00D23BA3" w:rsidRPr="00914790" w:rsidRDefault="00D23BA3" w:rsidP="0062599B">
      <w:pPr>
        <w:pStyle w:val="Proposal"/>
        <w:numPr>
          <w:ilvl w:val="0"/>
          <w:numId w:val="59"/>
        </w:numPr>
        <w:spacing w:beforeLines="100" w:before="240" w:after="0"/>
        <w:ind w:left="714" w:hanging="357"/>
        <w:rPr>
          <w:noProof/>
        </w:rPr>
      </w:pPr>
      <w:r w:rsidRPr="00D23BA3">
        <w:rPr>
          <w:rFonts w:eastAsia="宋体"/>
          <w:lang w:eastAsia="zh-CN"/>
        </w:rPr>
        <w:t>For intra-DU L1/L2 handover, turn the WA into agreement, e.g.</w:t>
      </w:r>
      <w:r w:rsidRPr="00D23BA3">
        <w:rPr>
          <w:noProof/>
          <w:sz w:val="21"/>
        </w:rPr>
        <w:t xml:space="preserve"> the UE sends the L1 measurement report to the gNB-DU and the gNB-DU triggers UE mobility to a target candidate cell. </w:t>
      </w:r>
    </w:p>
    <w:p w14:paraId="2EDBDB42" w14:textId="77777777" w:rsidR="00D23BA3" w:rsidRPr="00D23BA3" w:rsidRDefault="00D23BA3" w:rsidP="0062599B">
      <w:pPr>
        <w:pStyle w:val="Proposal"/>
        <w:numPr>
          <w:ilvl w:val="0"/>
          <w:numId w:val="59"/>
        </w:numPr>
        <w:spacing w:beforeLines="100" w:before="240" w:after="0"/>
        <w:ind w:left="714" w:hanging="357"/>
        <w:rPr>
          <w:rFonts w:eastAsia="等线"/>
          <w:lang w:eastAsia="zh-CN"/>
        </w:rPr>
      </w:pPr>
      <w:r w:rsidRPr="00D23BA3">
        <w:rPr>
          <w:rFonts w:eastAsia="宋体"/>
          <w:lang w:eastAsia="zh-CN"/>
        </w:rPr>
        <w:t xml:space="preserve">DDDS from gNB-DU to gNB-CU is not needed in case of intra-DU L1/L2 handover. </w:t>
      </w:r>
    </w:p>
    <w:p w14:paraId="50E17723" w14:textId="77777777" w:rsidR="00D23BA3" w:rsidRPr="00D23BA3" w:rsidRDefault="00D23BA3" w:rsidP="0062599B">
      <w:pPr>
        <w:pStyle w:val="Proposal"/>
        <w:numPr>
          <w:ilvl w:val="0"/>
          <w:numId w:val="59"/>
        </w:numPr>
        <w:spacing w:beforeLines="100" w:before="240" w:after="0"/>
        <w:ind w:left="714" w:hanging="357"/>
        <w:rPr>
          <w:rFonts w:eastAsia="宋体"/>
          <w:lang w:eastAsia="zh-CN"/>
        </w:rPr>
      </w:pPr>
      <w:r w:rsidRPr="00756B1D">
        <w:t xml:space="preserve">For intra-DU L1/L2 handover, </w:t>
      </w:r>
      <w:r>
        <w:t xml:space="preserve">how </w:t>
      </w:r>
      <w:r w:rsidRPr="00756B1D">
        <w:t>the</w:t>
      </w:r>
      <w:r w:rsidRPr="00756B1D" w:rsidDel="00136316">
        <w:t xml:space="preserve"> </w:t>
      </w:r>
      <w:r>
        <w:t>gNB DU detects the UE access is up to RAN2 discussion</w:t>
      </w:r>
      <w:r w:rsidRPr="00756B1D">
        <w:t xml:space="preserve">. </w:t>
      </w:r>
    </w:p>
    <w:p w14:paraId="2C5DDCAD" w14:textId="77777777" w:rsidR="00D23BA3" w:rsidRPr="00D23BA3" w:rsidRDefault="00D23BA3" w:rsidP="0062599B">
      <w:pPr>
        <w:pStyle w:val="Proposal"/>
        <w:numPr>
          <w:ilvl w:val="0"/>
          <w:numId w:val="59"/>
        </w:numPr>
        <w:spacing w:beforeLines="100" w:before="240" w:after="0"/>
        <w:ind w:left="714" w:hanging="357"/>
        <w:rPr>
          <w:rFonts w:eastAsia="宋体"/>
          <w:lang w:eastAsia="zh-CN"/>
        </w:rPr>
      </w:pPr>
      <w:r w:rsidRPr="00D23BA3">
        <w:rPr>
          <w:bCs/>
          <w:szCs w:val="22"/>
        </w:rPr>
        <w:t>For intra-DU L1/L2 handover, the</w:t>
      </w:r>
      <w:r w:rsidRPr="00D23BA3" w:rsidDel="00136316">
        <w:rPr>
          <w:bCs/>
          <w:szCs w:val="22"/>
        </w:rPr>
        <w:t xml:space="preserve"> </w:t>
      </w:r>
      <w:r w:rsidRPr="00D23BA3">
        <w:rPr>
          <w:bCs/>
          <w:szCs w:val="22"/>
        </w:rPr>
        <w:t xml:space="preserve">gNB DU sends the ACCESS SUCCESS message to the gNB CU after it detects the UE access to the target cell. </w:t>
      </w:r>
    </w:p>
    <w:p w14:paraId="27656113" w14:textId="77777777" w:rsidR="00D23BA3" w:rsidRPr="00D23BA3" w:rsidRDefault="00D23BA3" w:rsidP="0062599B">
      <w:pPr>
        <w:pStyle w:val="Proposal"/>
        <w:numPr>
          <w:ilvl w:val="0"/>
          <w:numId w:val="59"/>
        </w:numPr>
        <w:spacing w:beforeLines="100" w:before="240" w:after="0"/>
        <w:ind w:left="714" w:hanging="357"/>
        <w:rPr>
          <w:rFonts w:eastAsia="等线"/>
          <w:lang w:eastAsia="zh-CN"/>
        </w:rPr>
      </w:pPr>
      <w:r w:rsidRPr="00D23BA3">
        <w:rPr>
          <w:rFonts w:eastAsia="等线"/>
          <w:lang w:eastAsia="zh-CN"/>
        </w:rPr>
        <w:t xml:space="preserve">WA: For intra-DU L1/L2 handover, the gNB CU may initiate UE CONTEXT MODIFICATION procedure for releasing the prepared resources in the gNB DU. </w:t>
      </w:r>
    </w:p>
    <w:p w14:paraId="68F79ACF" w14:textId="77777777" w:rsidR="00D23BA3" w:rsidRPr="00D23BA3" w:rsidRDefault="00D23BA3" w:rsidP="0062599B">
      <w:pPr>
        <w:pStyle w:val="Proposal"/>
        <w:numPr>
          <w:ilvl w:val="0"/>
          <w:numId w:val="59"/>
        </w:numPr>
        <w:spacing w:beforeLines="100" w:before="240" w:after="0"/>
        <w:ind w:left="714" w:hanging="357"/>
        <w:rPr>
          <w:noProof/>
        </w:rPr>
      </w:pPr>
      <w:r w:rsidRPr="00D23BA3">
        <w:rPr>
          <w:noProof/>
        </w:rPr>
        <w:t>For</w:t>
      </w:r>
      <w:r w:rsidRPr="00D23BA3">
        <w:t xml:space="preserve"> intra-CU inter-DU L1/L2 handover</w:t>
      </w:r>
      <w:r w:rsidRPr="00D23BA3">
        <w:rPr>
          <w:rFonts w:hint="eastAsia"/>
          <w:noProof/>
        </w:rPr>
        <w:t>,</w:t>
      </w:r>
      <w:r w:rsidRPr="00D23BA3">
        <w:rPr>
          <w:noProof/>
        </w:rPr>
        <w:t xml:space="preserve"> reuse the agreement for intra-DU case, i.e. the gNB </w:t>
      </w:r>
      <w:r w:rsidRPr="00D23BA3">
        <w:rPr>
          <w:rFonts w:hint="eastAsia"/>
          <w:noProof/>
        </w:rPr>
        <w:t>C</w:t>
      </w:r>
      <w:r w:rsidRPr="00D23BA3">
        <w:rPr>
          <w:noProof/>
        </w:rPr>
        <w:t xml:space="preserve">U initiates the handover configuration procedure to the target DU. </w:t>
      </w:r>
    </w:p>
    <w:p w14:paraId="7DFAEB1C" w14:textId="77777777" w:rsidR="00D23BA3" w:rsidRPr="00D23BA3" w:rsidRDefault="00D23BA3" w:rsidP="0062599B">
      <w:pPr>
        <w:pStyle w:val="Proposal"/>
        <w:numPr>
          <w:ilvl w:val="0"/>
          <w:numId w:val="59"/>
        </w:numPr>
        <w:spacing w:beforeLines="100" w:before="240" w:after="0"/>
        <w:ind w:left="714" w:hanging="357"/>
        <w:rPr>
          <w:noProof/>
        </w:rPr>
      </w:pPr>
      <w:r w:rsidRPr="00D23BA3">
        <w:rPr>
          <w:noProof/>
        </w:rPr>
        <w:t>For</w:t>
      </w:r>
      <w:r w:rsidRPr="00D23BA3">
        <w:t xml:space="preserve"> intra-CU inter-DU L1/L2 handover</w:t>
      </w:r>
      <w:r w:rsidRPr="00D23BA3">
        <w:rPr>
          <w:rFonts w:hint="eastAsia"/>
          <w:noProof/>
        </w:rPr>
        <w:t>,</w:t>
      </w:r>
      <w:r w:rsidRPr="00D23BA3">
        <w:rPr>
          <w:noProof/>
        </w:rPr>
        <w:t xml:space="preserve"> the existing UE CONTEXT SETUP procedure (gNB-CU initiated) can be reused as baseline for handover configuration. </w:t>
      </w:r>
    </w:p>
    <w:p w14:paraId="6B188F70" w14:textId="77777777" w:rsidR="00D23BA3" w:rsidRPr="00D23BA3" w:rsidRDefault="00D23BA3" w:rsidP="0062599B">
      <w:pPr>
        <w:pStyle w:val="Proposal"/>
        <w:numPr>
          <w:ilvl w:val="0"/>
          <w:numId w:val="59"/>
        </w:numPr>
        <w:spacing w:beforeLines="100" w:before="240" w:after="0"/>
        <w:ind w:left="714" w:hanging="357"/>
        <w:rPr>
          <w:noProof/>
        </w:rPr>
      </w:pPr>
      <w:r w:rsidRPr="00D23BA3">
        <w:rPr>
          <w:noProof/>
        </w:rPr>
        <w:t>For</w:t>
      </w:r>
      <w:r w:rsidRPr="00D23BA3">
        <w:t xml:space="preserve"> intra-CU inter-DU L1/L2 handover</w:t>
      </w:r>
      <w:r w:rsidRPr="00D23BA3">
        <w:rPr>
          <w:rFonts w:hint="eastAsia"/>
          <w:noProof/>
        </w:rPr>
        <w:t>,</w:t>
      </w:r>
      <w:r w:rsidRPr="00D23BA3">
        <w:rPr>
          <w:noProof/>
        </w:rPr>
        <w:t xml:space="preserve"> the gNB-CU provides a suggested candidate cell list to</w:t>
      </w:r>
      <w:r w:rsidRPr="00D23BA3">
        <w:rPr>
          <w:rFonts w:eastAsiaTheme="minorEastAsia"/>
          <w:noProof/>
        </w:rPr>
        <w:t xml:space="preserve"> </w:t>
      </w:r>
      <w:r w:rsidRPr="00D23BA3">
        <w:rPr>
          <w:rFonts w:eastAsiaTheme="minorEastAsia"/>
          <w:noProof/>
          <w:lang w:val="en-US" w:eastAsia="zh-CN"/>
        </w:rPr>
        <w:t xml:space="preserve">the target </w:t>
      </w:r>
      <w:r w:rsidRPr="00D23BA3">
        <w:rPr>
          <w:rFonts w:eastAsiaTheme="minorEastAsia"/>
          <w:lang w:eastAsia="zh-CN"/>
        </w:rPr>
        <w:t xml:space="preserve">gNB-DU and the target gNB-DU decides if the candidate cells are accepted or not. If accepted, the target gNB-DU sends the configuration of candidate cells to the gNB-CU. </w:t>
      </w:r>
    </w:p>
    <w:p w14:paraId="2433BCF4" w14:textId="77777777" w:rsidR="00D23BA3" w:rsidRPr="00D23BA3" w:rsidRDefault="00D23BA3" w:rsidP="0062599B">
      <w:pPr>
        <w:pStyle w:val="Proposal"/>
        <w:numPr>
          <w:ilvl w:val="0"/>
          <w:numId w:val="59"/>
        </w:numPr>
        <w:spacing w:beforeLines="100" w:before="240" w:after="0"/>
        <w:ind w:left="714" w:hanging="357"/>
        <w:rPr>
          <w:rFonts w:eastAsia="宋体"/>
          <w:lang w:eastAsia="zh-CN"/>
        </w:rPr>
      </w:pPr>
      <w:r w:rsidRPr="00D23BA3">
        <w:rPr>
          <w:noProof/>
        </w:rPr>
        <w:t>For</w:t>
      </w:r>
      <w:r w:rsidRPr="00D23BA3">
        <w:t xml:space="preserve"> intra-CU inter-DU L1/L2 handover</w:t>
      </w:r>
      <w:r w:rsidRPr="00D23BA3">
        <w:rPr>
          <w:rFonts w:hint="eastAsia"/>
          <w:noProof/>
        </w:rPr>
        <w:t>,</w:t>
      </w:r>
      <w:r w:rsidRPr="00D23BA3">
        <w:rPr>
          <w:noProof/>
        </w:rPr>
        <w:t xml:space="preserve"> w</w:t>
      </w:r>
      <w:r w:rsidRPr="00D23BA3">
        <w:rPr>
          <w:rFonts w:eastAsia="宋体"/>
          <w:lang w:eastAsia="zh-CN"/>
        </w:rPr>
        <w:t>ait for RAN2 progress on the details of candidate cell configuration.</w:t>
      </w:r>
    </w:p>
    <w:p w14:paraId="4A03C158" w14:textId="77777777" w:rsidR="00D23BA3" w:rsidRPr="00D23BA3" w:rsidRDefault="00D23BA3" w:rsidP="0062599B">
      <w:pPr>
        <w:pStyle w:val="Proposal"/>
        <w:numPr>
          <w:ilvl w:val="0"/>
          <w:numId w:val="59"/>
        </w:numPr>
        <w:spacing w:beforeLines="100" w:before="240" w:after="0"/>
        <w:ind w:left="714" w:hanging="357"/>
        <w:rPr>
          <w:rFonts w:eastAsia="宋体"/>
          <w:lang w:eastAsia="zh-CN"/>
        </w:rPr>
      </w:pPr>
      <w:r w:rsidRPr="00D23BA3">
        <w:rPr>
          <w:rFonts w:eastAsia="宋体"/>
          <w:lang w:eastAsia="zh-CN"/>
        </w:rPr>
        <w:t xml:space="preserve">For intra-CU inter-DU L1/L2 handover, as a baseline for RACH-based inter-DU HO, the source gNB </w:t>
      </w:r>
      <w:r w:rsidRPr="00D23BA3">
        <w:rPr>
          <w:rFonts w:eastAsia="宋体" w:hint="eastAsia"/>
          <w:lang w:eastAsia="zh-CN"/>
        </w:rPr>
        <w:t>D</w:t>
      </w:r>
      <w:r w:rsidRPr="00D23BA3">
        <w:rPr>
          <w:rFonts w:eastAsia="宋体"/>
          <w:lang w:eastAsia="zh-CN"/>
        </w:rPr>
        <w:t>U initiates the handover command to the UE based on L1 measurement result without interaction with target gNB-DU. Details are up to RAN2.</w:t>
      </w:r>
    </w:p>
    <w:p w14:paraId="4633D663" w14:textId="77777777" w:rsidR="00D23BA3" w:rsidRPr="00D23BA3" w:rsidRDefault="00D23BA3" w:rsidP="0062599B">
      <w:pPr>
        <w:pStyle w:val="Proposal"/>
        <w:numPr>
          <w:ilvl w:val="0"/>
          <w:numId w:val="59"/>
        </w:numPr>
        <w:spacing w:beforeLines="100" w:before="240" w:after="0"/>
        <w:ind w:left="714" w:hanging="357"/>
        <w:rPr>
          <w:rFonts w:eastAsia="等线"/>
          <w:lang w:eastAsia="zh-CN"/>
        </w:rPr>
      </w:pPr>
      <w:r w:rsidRPr="00D23BA3">
        <w:rPr>
          <w:rFonts w:eastAsia="宋体"/>
          <w:lang w:eastAsia="zh-CN"/>
        </w:rPr>
        <w:t xml:space="preserve">For inter-DU L1/L2 handover, the source gNB DU sends the Downlink Data Delivery Status (DDDS) to the gNB CU after sending handover command to the UE. </w:t>
      </w:r>
    </w:p>
    <w:p w14:paraId="7B4185DE" w14:textId="77777777" w:rsidR="00D23BA3" w:rsidRPr="00D23BA3" w:rsidRDefault="00D23BA3" w:rsidP="0062599B">
      <w:pPr>
        <w:pStyle w:val="Proposal"/>
        <w:numPr>
          <w:ilvl w:val="0"/>
          <w:numId w:val="59"/>
        </w:numPr>
        <w:spacing w:beforeLines="100" w:before="240" w:after="0"/>
        <w:ind w:left="714" w:hanging="357"/>
        <w:rPr>
          <w:rFonts w:eastAsia="宋体"/>
          <w:lang w:eastAsia="zh-CN"/>
        </w:rPr>
      </w:pPr>
      <w:r w:rsidRPr="00D23BA3">
        <w:rPr>
          <w:rFonts w:eastAsia="宋体"/>
          <w:lang w:eastAsia="zh-CN"/>
        </w:rPr>
        <w:t>For intra CU inter-DU L1/L2 handover, RAN3 waits for RAN2 progress on how target gNB-DU detect the UE access to the target gNB-DU.</w:t>
      </w:r>
    </w:p>
    <w:p w14:paraId="39CA430D" w14:textId="77777777" w:rsidR="00D23BA3" w:rsidRPr="00D23BA3" w:rsidRDefault="00D23BA3" w:rsidP="0062599B">
      <w:pPr>
        <w:pStyle w:val="Proposal"/>
        <w:numPr>
          <w:ilvl w:val="0"/>
          <w:numId w:val="59"/>
        </w:numPr>
        <w:spacing w:beforeLines="100" w:before="240" w:after="0"/>
        <w:ind w:left="714" w:hanging="357"/>
        <w:rPr>
          <w:rFonts w:eastAsia="宋体"/>
          <w:lang w:eastAsia="zh-CN"/>
        </w:rPr>
      </w:pPr>
      <w:r w:rsidRPr="00D23BA3">
        <w:rPr>
          <w:rFonts w:eastAsia="宋体"/>
          <w:lang w:eastAsia="zh-CN"/>
        </w:rPr>
        <w:t>For intra CU inter-DU L1/L2 handover, the target gNB DU sends the ACCESS SUCCESS message to the gNB CU once it detects the UE accesses to target cell.</w:t>
      </w:r>
    </w:p>
    <w:p w14:paraId="1F7B139B" w14:textId="77777777" w:rsidR="00D23BA3" w:rsidRPr="00D23BA3" w:rsidRDefault="00D23BA3" w:rsidP="0062599B">
      <w:pPr>
        <w:pStyle w:val="Proposal"/>
        <w:numPr>
          <w:ilvl w:val="0"/>
          <w:numId w:val="59"/>
        </w:numPr>
        <w:spacing w:beforeLines="100" w:before="240" w:after="0"/>
        <w:ind w:left="714" w:hanging="357"/>
        <w:rPr>
          <w:rFonts w:eastAsia="宋体"/>
          <w:lang w:eastAsia="zh-CN"/>
        </w:rPr>
      </w:pPr>
      <w:r w:rsidRPr="00D23BA3">
        <w:rPr>
          <w:rFonts w:eastAsia="宋体"/>
          <w:lang w:eastAsia="zh-CN"/>
        </w:rPr>
        <w:lastRenderedPageBreak/>
        <w:t xml:space="preserve">For intra-CU inter-DU L1/L2 handover, the gNB CU switches the data path to target gNB DU after receiving ACCESS SUCCESS message. </w:t>
      </w:r>
    </w:p>
    <w:p w14:paraId="5AC33C6D" w14:textId="77777777" w:rsidR="00D23BA3" w:rsidRPr="00D23BA3" w:rsidRDefault="00D23BA3" w:rsidP="0062599B">
      <w:pPr>
        <w:pStyle w:val="Proposal"/>
        <w:numPr>
          <w:ilvl w:val="0"/>
          <w:numId w:val="59"/>
        </w:numPr>
        <w:spacing w:beforeLines="100" w:before="240" w:after="0"/>
        <w:ind w:left="714" w:hanging="357"/>
        <w:rPr>
          <w:rFonts w:eastAsia="宋体"/>
          <w:lang w:eastAsia="zh-CN"/>
        </w:rPr>
      </w:pPr>
      <w:r w:rsidRPr="00D23BA3">
        <w:rPr>
          <w:rFonts w:eastAsia="宋体"/>
          <w:lang w:eastAsia="zh-CN"/>
        </w:rPr>
        <w:t>RAN3 to study the support of early data forwarding to the candidate gNB DU in intra-CU inter-DU L1/L2 handover.</w:t>
      </w:r>
    </w:p>
    <w:p w14:paraId="675259D6" w14:textId="77777777" w:rsidR="00D23BA3" w:rsidRPr="00D23BA3" w:rsidRDefault="00D23BA3" w:rsidP="0062599B">
      <w:pPr>
        <w:pStyle w:val="Proposal"/>
        <w:numPr>
          <w:ilvl w:val="0"/>
          <w:numId w:val="59"/>
        </w:numPr>
        <w:overflowPunct w:val="0"/>
        <w:autoSpaceDE w:val="0"/>
        <w:autoSpaceDN w:val="0"/>
        <w:adjustRightInd w:val="0"/>
        <w:spacing w:beforeLines="100" w:before="240" w:after="0"/>
        <w:ind w:left="714" w:hanging="357"/>
        <w:jc w:val="both"/>
        <w:textAlignment w:val="baseline"/>
        <w:rPr>
          <w:rFonts w:eastAsia="等线"/>
          <w:lang w:eastAsia="zh-CN"/>
        </w:rPr>
      </w:pPr>
      <w:r w:rsidRPr="00D23BA3">
        <w:rPr>
          <w:lang w:eastAsia="zh-CN"/>
        </w:rPr>
        <w:t xml:space="preserve">For intra-CU inter-DU handover, the gNB-CU may initiate UE CONTEXT RELEASE for releasing the UE context in source gNB-DU and the prepared resources in candidate gNB DUs. </w:t>
      </w:r>
    </w:p>
    <w:p w14:paraId="293858AC" w14:textId="13E098D3" w:rsidR="00D23BA3" w:rsidRPr="00D23BA3" w:rsidRDefault="00D23BA3" w:rsidP="0062599B">
      <w:pPr>
        <w:pStyle w:val="Proposal"/>
        <w:numPr>
          <w:ilvl w:val="0"/>
          <w:numId w:val="59"/>
        </w:numPr>
        <w:spacing w:beforeLines="100" w:before="240" w:after="0"/>
        <w:ind w:left="714" w:hanging="357"/>
        <w:rPr>
          <w:rFonts w:eastAsia="等线"/>
          <w:lang w:eastAsia="zh-CN"/>
        </w:rPr>
      </w:pPr>
      <w:r>
        <w:rPr>
          <w:lang w:eastAsia="zh-CN"/>
        </w:rPr>
        <w:t>Wait for RAN2 progress until RAN2 decide if security keys are changed or not for L1/L2 based mobility with CP-UP relocation</w:t>
      </w:r>
      <w:r w:rsidRPr="00F5424A">
        <w:rPr>
          <w:lang w:eastAsia="zh-CN"/>
        </w:rPr>
        <w:t xml:space="preserve">. </w:t>
      </w:r>
    </w:p>
    <w:p w14:paraId="3DDDBEE5" w14:textId="1BCA4C31" w:rsidR="00C820E6" w:rsidRPr="00734319" w:rsidRDefault="00C820E6" w:rsidP="00C820E6">
      <w:pPr>
        <w:overflowPunct w:val="0"/>
        <w:autoSpaceDE w:val="0"/>
        <w:autoSpaceDN w:val="0"/>
        <w:adjustRightInd w:val="0"/>
        <w:spacing w:line="300" w:lineRule="auto"/>
        <w:jc w:val="both"/>
        <w:textAlignment w:val="baseline"/>
        <w:rPr>
          <w:rFonts w:eastAsia="等线"/>
          <w:lang w:eastAsia="zh-CN"/>
        </w:rPr>
      </w:pPr>
      <w:bookmarkStart w:id="24" w:name="_Toc423020280"/>
      <w:bookmarkEnd w:id="0"/>
      <w:bookmarkEnd w:id="24"/>
      <w:r w:rsidRPr="00734319">
        <w:rPr>
          <w:rFonts w:eastAsia="等线"/>
          <w:lang w:eastAsia="zh-CN"/>
        </w:rPr>
        <w:t xml:space="preserve">The tentative </w:t>
      </w:r>
      <w:r w:rsidR="00C558D9">
        <w:rPr>
          <w:rFonts w:eastAsia="等线"/>
          <w:lang w:eastAsia="zh-CN"/>
        </w:rPr>
        <w:t>TP</w:t>
      </w:r>
      <w:r w:rsidR="00E84A89">
        <w:rPr>
          <w:rFonts w:eastAsia="等线"/>
          <w:lang w:eastAsia="zh-CN"/>
        </w:rPr>
        <w:t>s</w:t>
      </w:r>
      <w:r w:rsidRPr="00734319">
        <w:rPr>
          <w:rFonts w:eastAsia="等线"/>
          <w:lang w:eastAsia="zh-CN"/>
        </w:rPr>
        <w:t xml:space="preserve"> to </w:t>
      </w:r>
      <w:r w:rsidR="00E84A89" w:rsidRPr="00734319">
        <w:rPr>
          <w:rFonts w:eastAsia="等线"/>
          <w:lang w:eastAsia="zh-CN"/>
        </w:rPr>
        <w:t xml:space="preserve">stage 2 CR </w:t>
      </w:r>
      <w:r w:rsidRPr="00734319">
        <w:rPr>
          <w:rFonts w:eastAsia="等线"/>
          <w:lang w:eastAsia="zh-CN"/>
        </w:rPr>
        <w:t>TS 38.401</w:t>
      </w:r>
      <w:r w:rsidR="00C558D9">
        <w:rPr>
          <w:rFonts w:eastAsia="等线"/>
          <w:lang w:eastAsia="zh-CN"/>
        </w:rPr>
        <w:t xml:space="preserve"> based on the above proposals</w:t>
      </w:r>
      <w:r w:rsidRPr="00734319">
        <w:rPr>
          <w:rFonts w:eastAsia="等线"/>
          <w:lang w:eastAsia="zh-CN"/>
        </w:rPr>
        <w:t xml:space="preserve"> </w:t>
      </w:r>
      <w:r w:rsidR="00E84A89">
        <w:rPr>
          <w:rFonts w:eastAsia="等线"/>
          <w:lang w:eastAsia="zh-CN"/>
        </w:rPr>
        <w:t>are</w:t>
      </w:r>
      <w:r w:rsidRPr="00734319">
        <w:rPr>
          <w:rFonts w:eastAsia="等线"/>
          <w:lang w:eastAsia="zh-CN"/>
        </w:rPr>
        <w:t xml:space="preserve"> provided </w:t>
      </w:r>
      <w:r w:rsidR="00C558D9">
        <w:rPr>
          <w:rFonts w:eastAsia="等线"/>
          <w:lang w:eastAsia="zh-CN"/>
        </w:rPr>
        <w:t xml:space="preserve">in </w:t>
      </w:r>
      <w:r w:rsidR="00202683">
        <w:rPr>
          <w:rFonts w:eastAsia="等线"/>
          <w:lang w:eastAsia="zh-CN"/>
        </w:rPr>
        <w:t>the annex</w:t>
      </w:r>
      <w:r w:rsidRPr="00734319">
        <w:rPr>
          <w:rFonts w:eastAsia="等线"/>
          <w:lang w:eastAsia="zh-CN"/>
        </w:rPr>
        <w:t>.</w:t>
      </w:r>
    </w:p>
    <w:p w14:paraId="7EF12A5C" w14:textId="506D5B37" w:rsidR="00C820E6" w:rsidRPr="007D3E81" w:rsidRDefault="0086327C" w:rsidP="00C820E6">
      <w:pPr>
        <w:pStyle w:val="10"/>
      </w:pPr>
      <w:r>
        <w:t>6</w:t>
      </w:r>
      <w:r w:rsidR="00C820E6">
        <w:t xml:space="preserve">. </w:t>
      </w:r>
      <w:r w:rsidR="00C820E6" w:rsidRPr="007D3E81">
        <w:t>Reference</w:t>
      </w:r>
    </w:p>
    <w:p w14:paraId="74AFF831" w14:textId="5E4319FF" w:rsidR="005F02DE" w:rsidRDefault="00C820E6" w:rsidP="001551A2">
      <w:pPr>
        <w:rPr>
          <w:lang w:eastAsia="zh-CN"/>
        </w:rPr>
      </w:pPr>
      <w:r>
        <w:rPr>
          <w:lang w:eastAsia="zh-CN"/>
        </w:rPr>
        <w:t xml:space="preserve">[1] </w:t>
      </w:r>
      <w:r w:rsidR="005F02DE" w:rsidRPr="005F02DE">
        <w:rPr>
          <w:lang w:eastAsia="zh-CN"/>
        </w:rPr>
        <w:t>R3-225645</w:t>
      </w:r>
      <w:r w:rsidR="005F02DE" w:rsidRPr="005F02DE">
        <w:rPr>
          <w:lang w:eastAsia="zh-CN"/>
        </w:rPr>
        <w:tab/>
        <w:t>High level procedure for intra-DU L1/L2 Mobility</w:t>
      </w:r>
    </w:p>
    <w:p w14:paraId="78E423F5" w14:textId="67B47573" w:rsidR="002637D9" w:rsidRDefault="00FF07C4" w:rsidP="002637D9">
      <w:pPr>
        <w:pStyle w:val="10"/>
      </w:pPr>
      <w:r>
        <w:t>Annex</w:t>
      </w:r>
      <w:r w:rsidR="002637D9">
        <w:t>. TP</w:t>
      </w:r>
      <w:r>
        <w:t>s to TS 38.401 BLCR</w:t>
      </w:r>
    </w:p>
    <w:p w14:paraId="35D746F1" w14:textId="77777777" w:rsidR="002637D9" w:rsidRPr="00D25AF3" w:rsidRDefault="002637D9" w:rsidP="001551A2">
      <w:pPr>
        <w:rPr>
          <w:rFonts w:eastAsiaTheme="minorEastAsia"/>
          <w:lang w:eastAsia="zh-CN"/>
        </w:rPr>
      </w:pPr>
    </w:p>
    <w:p w14:paraId="7995691D" w14:textId="77777777" w:rsidR="0062599B" w:rsidRPr="006D0BED" w:rsidRDefault="0062599B" w:rsidP="0062599B">
      <w:pPr>
        <w:keepNext/>
        <w:keepLines/>
        <w:overflowPunct w:val="0"/>
        <w:autoSpaceDE w:val="0"/>
        <w:autoSpaceDN w:val="0"/>
        <w:adjustRightInd w:val="0"/>
        <w:spacing w:before="120"/>
        <w:ind w:left="1418" w:hanging="1418"/>
        <w:textAlignment w:val="baseline"/>
        <w:outlineLvl w:val="3"/>
        <w:rPr>
          <w:ins w:id="25" w:author="Huawei" w:date="2022-09-28T15:59:00Z"/>
          <w:rFonts w:ascii="Arial" w:hAnsi="Arial"/>
          <w:sz w:val="24"/>
          <w:lang w:eastAsia="ja-JP"/>
        </w:rPr>
      </w:pPr>
      <w:bookmarkStart w:id="26" w:name="_Toc52266342"/>
      <w:bookmarkStart w:id="27" w:name="_Toc64445120"/>
      <w:bookmarkStart w:id="28" w:name="_Toc73980479"/>
      <w:bookmarkStart w:id="29" w:name="_Toc88651175"/>
      <w:bookmarkStart w:id="30" w:name="_Toc98351715"/>
      <w:bookmarkStart w:id="31" w:name="_Toc98748013"/>
      <w:bookmarkStart w:id="32" w:name="_Toc105704400"/>
      <w:bookmarkStart w:id="33" w:name="_Toc106108518"/>
      <w:bookmarkStart w:id="34" w:name="_Toc107829490"/>
      <w:ins w:id="35" w:author="Huawei" w:date="2022-09-28T15:59:00Z">
        <w:r w:rsidRPr="006D0BED">
          <w:rPr>
            <w:rFonts w:ascii="Arial" w:hAnsi="Arial"/>
            <w:sz w:val="24"/>
            <w:lang w:eastAsia="ko-KR"/>
          </w:rPr>
          <w:t>8.2.1.</w:t>
        </w:r>
        <w:r>
          <w:rPr>
            <w:rFonts w:ascii="Arial" w:hAnsi="Arial"/>
            <w:sz w:val="24"/>
            <w:lang w:eastAsia="ko-KR"/>
          </w:rPr>
          <w:t>X</w:t>
        </w:r>
        <w:r>
          <w:rPr>
            <w:rFonts w:ascii="Arial" w:hAnsi="Arial"/>
            <w:sz w:val="24"/>
            <w:lang w:eastAsia="ko-KR"/>
          </w:rPr>
          <w:tab/>
          <w:t>Int</w:t>
        </w:r>
        <w:r w:rsidRPr="006D0BED">
          <w:rPr>
            <w:rFonts w:ascii="Arial" w:hAnsi="Arial"/>
            <w:sz w:val="24"/>
            <w:lang w:eastAsia="ko-KR"/>
          </w:rPr>
          <w:t>r</w:t>
        </w:r>
        <w:r>
          <w:rPr>
            <w:rFonts w:ascii="Arial" w:hAnsi="Arial"/>
            <w:sz w:val="24"/>
            <w:lang w:eastAsia="ko-KR"/>
          </w:rPr>
          <w:t>a</w:t>
        </w:r>
        <w:r w:rsidRPr="006D0BED">
          <w:rPr>
            <w:rFonts w:ascii="Arial" w:hAnsi="Arial"/>
            <w:sz w:val="24"/>
            <w:lang w:eastAsia="ko-KR"/>
          </w:rPr>
          <w:t xml:space="preserve">-gNB-DU </w:t>
        </w:r>
        <w:r>
          <w:rPr>
            <w:rFonts w:ascii="Arial" w:hAnsi="Arial"/>
            <w:sz w:val="24"/>
            <w:lang w:eastAsia="ko-KR"/>
          </w:rPr>
          <w:t>L1/L2 based</w:t>
        </w:r>
        <w:r w:rsidRPr="006D0BED">
          <w:rPr>
            <w:rFonts w:ascii="Arial" w:hAnsi="Arial"/>
            <w:sz w:val="24"/>
            <w:lang w:eastAsia="ko-KR"/>
          </w:rPr>
          <w:t xml:space="preserve"> Handover </w:t>
        </w:r>
        <w:bookmarkEnd w:id="26"/>
        <w:bookmarkEnd w:id="27"/>
        <w:bookmarkEnd w:id="28"/>
        <w:bookmarkEnd w:id="29"/>
        <w:bookmarkEnd w:id="30"/>
        <w:bookmarkEnd w:id="31"/>
        <w:bookmarkEnd w:id="32"/>
        <w:bookmarkEnd w:id="33"/>
        <w:bookmarkEnd w:id="34"/>
      </w:ins>
    </w:p>
    <w:p w14:paraId="73EE7C9C" w14:textId="77777777" w:rsidR="0062599B" w:rsidRPr="006D0BED" w:rsidRDefault="0062599B" w:rsidP="0062599B">
      <w:pPr>
        <w:overflowPunct w:val="0"/>
        <w:autoSpaceDE w:val="0"/>
        <w:autoSpaceDN w:val="0"/>
        <w:adjustRightInd w:val="0"/>
        <w:textAlignment w:val="baseline"/>
        <w:rPr>
          <w:ins w:id="36" w:author="Huawei" w:date="2022-09-28T15:59:00Z"/>
          <w:lang w:eastAsia="ja-JP"/>
        </w:rPr>
      </w:pPr>
      <w:ins w:id="37" w:author="Huawei" w:date="2022-09-28T15:59:00Z">
        <w:r w:rsidRPr="006D0BED">
          <w:rPr>
            <w:lang w:eastAsia="ja-JP"/>
          </w:rPr>
          <w:t xml:space="preserve">This procedure is used for the case when the UE moves </w:t>
        </w:r>
        <w:r>
          <w:rPr>
            <w:lang w:eastAsia="ja-JP"/>
          </w:rPr>
          <w:t>within the same gNB-D</w:t>
        </w:r>
        <w:r w:rsidRPr="006D0BED">
          <w:rPr>
            <w:lang w:eastAsia="ja-JP"/>
          </w:rPr>
          <w:t xml:space="preserve">U during NR operation for </w:t>
        </w:r>
        <w:r>
          <w:rPr>
            <w:lang w:eastAsia="ja-JP"/>
          </w:rPr>
          <w:t>L1/L2 based handover. Figure 8.2.1.x-y shows the intra</w:t>
        </w:r>
        <w:r w:rsidRPr="006D0BED">
          <w:rPr>
            <w:lang w:eastAsia="ja-JP"/>
          </w:rPr>
          <w:t xml:space="preserve">-gNB-DU </w:t>
        </w:r>
        <w:r>
          <w:rPr>
            <w:lang w:eastAsia="ja-JP"/>
          </w:rPr>
          <w:t xml:space="preserve">L1/L2 based </w:t>
        </w:r>
        <w:r w:rsidRPr="006D0BED">
          <w:rPr>
            <w:lang w:eastAsia="ja-JP"/>
          </w:rPr>
          <w:t>mobility procedure for intra-NR.</w:t>
        </w:r>
      </w:ins>
    </w:p>
    <w:p w14:paraId="1EC95BA7" w14:textId="7BA1F189" w:rsidR="00D25AF3" w:rsidRPr="0062599B" w:rsidRDefault="00D25AF3" w:rsidP="00D25AF3">
      <w:pPr>
        <w:overflowPunct w:val="0"/>
        <w:autoSpaceDE w:val="0"/>
        <w:autoSpaceDN w:val="0"/>
        <w:adjustRightInd w:val="0"/>
        <w:spacing w:line="300" w:lineRule="auto"/>
        <w:textAlignment w:val="baseline"/>
        <w:rPr>
          <w:ins w:id="38" w:author="Chunhua" w:date="2022-09-24T14:19:00Z"/>
          <w:bCs/>
          <w:sz w:val="18"/>
        </w:rPr>
      </w:pPr>
    </w:p>
    <w:p w14:paraId="1C54A506" w14:textId="5C1EB354" w:rsidR="00E67AA7" w:rsidRPr="00130751" w:rsidRDefault="004A641C" w:rsidP="0033297F">
      <w:pPr>
        <w:overflowPunct w:val="0"/>
        <w:autoSpaceDE w:val="0"/>
        <w:autoSpaceDN w:val="0"/>
        <w:adjustRightInd w:val="0"/>
        <w:spacing w:line="300" w:lineRule="auto"/>
        <w:jc w:val="center"/>
        <w:textAlignment w:val="baseline"/>
        <w:rPr>
          <w:rFonts w:eastAsia="宋体"/>
          <w:b/>
          <w:bCs/>
          <w:u w:val="single"/>
          <w:lang w:val="en-US" w:eastAsia="zh-CN"/>
        </w:rPr>
      </w:pPr>
      <w:ins w:id="39" w:author="Chunhua" w:date="2022-09-24T14:19:00Z">
        <w:r w:rsidRPr="00990DF1">
          <w:rPr>
            <w:rFonts w:eastAsia="宋体"/>
            <w:bCs/>
            <w:sz w:val="18"/>
          </w:rPr>
          <w:object w:dxaOrig="11060" w:dyaOrig="10700" w14:anchorId="764BA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444.65pt" o:ole="">
              <v:imagedata r:id="rId7" o:title=""/>
            </v:shape>
            <o:OLEObject Type="Embed" ProgID="Mscgen.Chart" ShapeID="_x0000_i1025" DrawAspect="Content" ObjectID="_1725888714" r:id="rId8"/>
          </w:object>
        </w:r>
      </w:ins>
    </w:p>
    <w:p w14:paraId="4CF5D555" w14:textId="77777777" w:rsidR="00F75FE9" w:rsidRPr="00130751" w:rsidRDefault="00F75FE9" w:rsidP="00F75FE9">
      <w:pPr>
        <w:overflowPunct w:val="0"/>
        <w:autoSpaceDE w:val="0"/>
        <w:autoSpaceDN w:val="0"/>
        <w:adjustRightInd w:val="0"/>
        <w:spacing w:line="300" w:lineRule="auto"/>
        <w:jc w:val="center"/>
        <w:textAlignment w:val="baseline"/>
        <w:rPr>
          <w:ins w:id="40" w:author="Huawei" w:date="2022-09-28T16:31:00Z"/>
          <w:rFonts w:eastAsia="宋体"/>
          <w:b/>
          <w:bCs/>
          <w:lang w:val="en-US" w:eastAsia="zh-CN"/>
        </w:rPr>
      </w:pPr>
      <w:ins w:id="41" w:author="Huawei" w:date="2022-09-28T16:31:00Z">
        <w:r w:rsidRPr="007361D1">
          <w:rPr>
            <w:b/>
            <w:lang w:eastAsia="ja-JP"/>
          </w:rPr>
          <w:t>Figure 8.2.1.x-y</w:t>
        </w:r>
        <w:r>
          <w:rPr>
            <w:rFonts w:eastAsia="宋体"/>
            <w:b/>
            <w:bCs/>
            <w:u w:val="single"/>
            <w:lang w:val="en-US" w:eastAsia="zh-CN"/>
          </w:rPr>
          <w:t>: int</w:t>
        </w:r>
        <w:r w:rsidRPr="00130751">
          <w:rPr>
            <w:rFonts w:eastAsia="宋体"/>
            <w:b/>
            <w:bCs/>
            <w:u w:val="single"/>
            <w:lang w:val="en-US" w:eastAsia="zh-CN"/>
          </w:rPr>
          <w:t>r</w:t>
        </w:r>
        <w:r>
          <w:rPr>
            <w:rFonts w:eastAsia="宋体"/>
            <w:b/>
            <w:bCs/>
            <w:u w:val="single"/>
            <w:lang w:val="en-US" w:eastAsia="zh-CN"/>
          </w:rPr>
          <w:t>a</w:t>
        </w:r>
        <w:r w:rsidRPr="00130751">
          <w:rPr>
            <w:rFonts w:eastAsia="宋体"/>
            <w:b/>
            <w:bCs/>
            <w:u w:val="single"/>
            <w:lang w:val="en-US" w:eastAsia="zh-CN"/>
          </w:rPr>
          <w:t xml:space="preserve"> DU L1/L2 based HO</w:t>
        </w:r>
        <w:r>
          <w:rPr>
            <w:rFonts w:eastAsia="宋体"/>
            <w:b/>
            <w:bCs/>
            <w:u w:val="single"/>
            <w:lang w:val="en-US" w:eastAsia="zh-CN"/>
          </w:rPr>
          <w:t xml:space="preserve"> procedure</w:t>
        </w:r>
      </w:ins>
    </w:p>
    <w:p w14:paraId="31E8773C" w14:textId="77777777" w:rsidR="00F75FE9" w:rsidRDefault="00F75FE9" w:rsidP="00F75FE9">
      <w:pPr>
        <w:numPr>
          <w:ilvl w:val="0"/>
          <w:numId w:val="51"/>
        </w:numPr>
        <w:overflowPunct w:val="0"/>
        <w:autoSpaceDE w:val="0"/>
        <w:autoSpaceDN w:val="0"/>
        <w:adjustRightInd w:val="0"/>
        <w:spacing w:after="120" w:line="300" w:lineRule="auto"/>
        <w:jc w:val="both"/>
        <w:textAlignment w:val="baseline"/>
        <w:rPr>
          <w:ins w:id="42" w:author="Huawei" w:date="2022-09-23T15:18:00Z"/>
          <w:rFonts w:eastAsia="宋体"/>
          <w:szCs w:val="22"/>
          <w:lang w:val="en-US" w:eastAsia="zh-CN"/>
        </w:rPr>
      </w:pPr>
      <w:ins w:id="43" w:author="Huawei" w:date="2022-09-23T10:43:00Z">
        <w:r w:rsidRPr="002854BA">
          <w:rPr>
            <w:rFonts w:eastAsia="宋体"/>
            <w:szCs w:val="22"/>
            <w:lang w:val="en-US" w:eastAsia="zh-CN"/>
          </w:rPr>
          <w:t xml:space="preserve">The UE sends a </w:t>
        </w:r>
        <w:r w:rsidRPr="002854BA">
          <w:rPr>
            <w:rFonts w:eastAsia="宋体"/>
            <w:i/>
            <w:szCs w:val="22"/>
            <w:lang w:val="en-US" w:eastAsia="zh-CN"/>
          </w:rPr>
          <w:t>MeasurementReport</w:t>
        </w:r>
        <w:r w:rsidRPr="002854BA">
          <w:rPr>
            <w:rFonts w:eastAsia="宋体"/>
            <w:szCs w:val="22"/>
            <w:lang w:val="en-US" w:eastAsia="zh-CN"/>
          </w:rPr>
          <w:t xml:space="preserve"> message (L3 measurement result) to the source gNB-DU. The source gNB-DU sends an UL RRC MESSAGE TRANSFER message conveying the received </w:t>
        </w:r>
        <w:r w:rsidRPr="002854BA">
          <w:rPr>
            <w:rFonts w:eastAsia="宋体"/>
            <w:i/>
            <w:szCs w:val="22"/>
            <w:lang w:val="en-US" w:eastAsia="zh-CN"/>
          </w:rPr>
          <w:t>MeasurementReport</w:t>
        </w:r>
        <w:r w:rsidRPr="002854BA">
          <w:rPr>
            <w:rFonts w:eastAsia="宋体"/>
            <w:szCs w:val="22"/>
            <w:lang w:val="en-US" w:eastAsia="zh-CN"/>
          </w:rPr>
          <w:t xml:space="preserve"> message to the gNB-CU. </w:t>
        </w:r>
      </w:ins>
    </w:p>
    <w:p w14:paraId="3E330899" w14:textId="53A718C6" w:rsidR="00F75FE9" w:rsidRPr="002854BA" w:rsidDel="00840D4E" w:rsidRDefault="00F75FE9" w:rsidP="00F75FE9">
      <w:pPr>
        <w:overflowPunct w:val="0"/>
        <w:autoSpaceDE w:val="0"/>
        <w:autoSpaceDN w:val="0"/>
        <w:adjustRightInd w:val="0"/>
        <w:spacing w:after="120" w:line="300" w:lineRule="auto"/>
        <w:ind w:left="284"/>
        <w:jc w:val="both"/>
        <w:textAlignment w:val="baseline"/>
        <w:rPr>
          <w:ins w:id="44" w:author="Huawei" w:date="2022-09-23T10:43:00Z"/>
          <w:del w:id="45" w:author="Huawei_117b" w:date="2022-09-28T16:37:00Z"/>
          <w:rFonts w:eastAsia="宋体"/>
          <w:szCs w:val="22"/>
          <w:lang w:val="en-US" w:eastAsia="zh-CN"/>
        </w:rPr>
      </w:pPr>
      <w:ins w:id="46" w:author="Huawei" w:date="2022-09-23T15:18:00Z">
        <w:del w:id="47" w:author="Huawei_117b" w:date="2022-09-28T16:37:00Z">
          <w:r w:rsidDel="00840D4E">
            <w:rPr>
              <w:rFonts w:eastAsia="宋体" w:hint="eastAsia"/>
              <w:szCs w:val="22"/>
              <w:lang w:val="en-US" w:eastAsia="zh-CN"/>
            </w:rPr>
            <w:delText>F</w:delText>
          </w:r>
          <w:r w:rsidDel="00840D4E">
            <w:rPr>
              <w:rFonts w:eastAsia="宋体"/>
              <w:szCs w:val="22"/>
              <w:lang w:val="en-US" w:eastAsia="zh-CN"/>
            </w:rPr>
            <w:delText xml:space="preserve">FS: </w:delText>
          </w:r>
        </w:del>
      </w:ins>
      <w:ins w:id="48" w:author="Huawei" w:date="2022-09-23T15:19:00Z">
        <w:del w:id="49" w:author="Huawei_117b" w:date="2022-09-28T16:37:00Z">
          <w:r w:rsidDel="00840D4E">
            <w:rPr>
              <w:rFonts w:eastAsia="宋体"/>
              <w:szCs w:val="22"/>
              <w:lang w:val="en-US" w:eastAsia="zh-CN"/>
            </w:rPr>
            <w:delText>the gNB-DU initiate</w:delText>
          </w:r>
        </w:del>
      </w:ins>
      <w:ins w:id="50" w:author="Huawei" w:date="2022-09-23T15:20:00Z">
        <w:del w:id="51" w:author="Huawei_117b" w:date="2022-09-28T16:37:00Z">
          <w:r w:rsidDel="00840D4E">
            <w:rPr>
              <w:rFonts w:eastAsia="宋体"/>
              <w:szCs w:val="22"/>
              <w:lang w:val="en-US" w:eastAsia="zh-CN"/>
            </w:rPr>
            <w:delText>s</w:delText>
          </w:r>
        </w:del>
      </w:ins>
      <w:ins w:id="52" w:author="Huawei" w:date="2022-09-23T15:19:00Z">
        <w:del w:id="53" w:author="Huawei_117b" w:date="2022-09-28T16:37:00Z">
          <w:r w:rsidDel="00840D4E">
            <w:rPr>
              <w:rFonts w:eastAsia="宋体"/>
              <w:szCs w:val="22"/>
              <w:lang w:val="en-US" w:eastAsia="zh-CN"/>
            </w:rPr>
            <w:delText xml:space="preserve"> the L1/L2 handover configuration </w:delText>
          </w:r>
        </w:del>
      </w:ins>
      <w:ins w:id="54" w:author="Huawei" w:date="2022-09-23T15:20:00Z">
        <w:del w:id="55" w:author="Huawei_117b" w:date="2022-09-28T16:37:00Z">
          <w:r w:rsidDel="00840D4E">
            <w:rPr>
              <w:rFonts w:eastAsia="宋体"/>
              <w:szCs w:val="22"/>
              <w:lang w:val="en-US" w:eastAsia="zh-CN"/>
            </w:rPr>
            <w:delText>to the gNB-CU containing a list of suggested candidate cells.</w:delText>
          </w:r>
        </w:del>
      </w:ins>
    </w:p>
    <w:p w14:paraId="46DD9A37" w14:textId="77777777" w:rsidR="00F75FE9" w:rsidRPr="002854BA" w:rsidRDefault="00F75FE9" w:rsidP="00F75FE9">
      <w:pPr>
        <w:numPr>
          <w:ilvl w:val="0"/>
          <w:numId w:val="51"/>
        </w:numPr>
        <w:overflowPunct w:val="0"/>
        <w:autoSpaceDE w:val="0"/>
        <w:autoSpaceDN w:val="0"/>
        <w:adjustRightInd w:val="0"/>
        <w:spacing w:after="120" w:line="300" w:lineRule="auto"/>
        <w:jc w:val="both"/>
        <w:textAlignment w:val="baseline"/>
        <w:rPr>
          <w:ins w:id="56" w:author="Huawei" w:date="2022-09-23T10:43:00Z"/>
          <w:rFonts w:eastAsia="宋体"/>
          <w:szCs w:val="22"/>
          <w:lang w:val="en-US" w:eastAsia="zh-CN"/>
        </w:rPr>
      </w:pPr>
      <w:ins w:id="57" w:author="Huawei" w:date="2022-09-23T10:43:00Z">
        <w:r w:rsidRPr="002854BA">
          <w:rPr>
            <w:rFonts w:eastAsia="宋体" w:hint="eastAsia"/>
            <w:szCs w:val="22"/>
            <w:lang w:val="en-US" w:eastAsia="zh-CN"/>
          </w:rPr>
          <w:t>The</w:t>
        </w:r>
        <w:r w:rsidRPr="002854BA">
          <w:rPr>
            <w:rFonts w:eastAsia="宋体"/>
            <w:szCs w:val="22"/>
            <w:lang w:val="en-US" w:eastAsia="zh-CN"/>
          </w:rPr>
          <w:t xml:space="preserve"> </w:t>
        </w:r>
        <w:r w:rsidRPr="002854BA">
          <w:rPr>
            <w:rFonts w:eastAsia="宋体" w:hint="eastAsia"/>
            <w:szCs w:val="22"/>
            <w:lang w:val="en-US" w:eastAsia="zh-CN"/>
          </w:rPr>
          <w:t>g</w:t>
        </w:r>
        <w:r w:rsidRPr="002854BA">
          <w:rPr>
            <w:rFonts w:eastAsia="宋体"/>
            <w:szCs w:val="22"/>
            <w:lang w:val="en-US" w:eastAsia="zh-CN"/>
          </w:rPr>
          <w:t xml:space="preserve">NB-CU determines </w:t>
        </w:r>
      </w:ins>
      <w:ins w:id="58" w:author="Huawei" w:date="2022-09-23T14:37:00Z">
        <w:r>
          <w:rPr>
            <w:rFonts w:eastAsia="宋体"/>
            <w:szCs w:val="22"/>
            <w:lang w:val="en-US" w:eastAsia="zh-CN"/>
          </w:rPr>
          <w:t>to initiate</w:t>
        </w:r>
      </w:ins>
      <w:ins w:id="59" w:author="Huawei" w:date="2022-09-23T14:38:00Z">
        <w:r>
          <w:rPr>
            <w:rFonts w:eastAsia="宋体"/>
            <w:szCs w:val="22"/>
            <w:lang w:val="en-US" w:eastAsia="zh-CN"/>
          </w:rPr>
          <w:t xml:space="preserve"> </w:t>
        </w:r>
      </w:ins>
      <w:ins w:id="60" w:author="Huawei" w:date="2022-09-23T10:43:00Z">
        <w:r w:rsidRPr="002854BA">
          <w:rPr>
            <w:rFonts w:eastAsia="宋体"/>
            <w:szCs w:val="22"/>
            <w:lang w:val="en-US" w:eastAsia="zh-CN"/>
          </w:rPr>
          <w:t xml:space="preserve">L1/L2 </w:t>
        </w:r>
      </w:ins>
      <w:ins w:id="61" w:author="Huawei" w:date="2022-09-23T14:38:00Z">
        <w:r>
          <w:rPr>
            <w:rFonts w:eastAsia="宋体"/>
            <w:szCs w:val="22"/>
            <w:lang w:val="en-US" w:eastAsia="zh-CN"/>
          </w:rPr>
          <w:t>handover configuration</w:t>
        </w:r>
      </w:ins>
      <w:ins w:id="62" w:author="Huawei" w:date="2022-09-23T10:43:00Z">
        <w:r w:rsidRPr="002854BA">
          <w:rPr>
            <w:rFonts w:eastAsia="宋体"/>
            <w:szCs w:val="22"/>
            <w:lang w:val="en-US" w:eastAsia="zh-CN"/>
          </w:rPr>
          <w:t xml:space="preserve">. </w:t>
        </w:r>
      </w:ins>
    </w:p>
    <w:p w14:paraId="3E721881" w14:textId="18B4E8A2" w:rsidR="00F75FE9" w:rsidRPr="002854BA" w:rsidRDefault="00F75FE9" w:rsidP="00F75FE9">
      <w:pPr>
        <w:numPr>
          <w:ilvl w:val="0"/>
          <w:numId w:val="51"/>
        </w:numPr>
        <w:overflowPunct w:val="0"/>
        <w:autoSpaceDE w:val="0"/>
        <w:autoSpaceDN w:val="0"/>
        <w:adjustRightInd w:val="0"/>
        <w:spacing w:after="120" w:line="300" w:lineRule="auto"/>
        <w:jc w:val="both"/>
        <w:textAlignment w:val="baseline"/>
        <w:rPr>
          <w:ins w:id="63" w:author="Huawei" w:date="2022-09-23T10:43:00Z"/>
          <w:rFonts w:eastAsia="宋体"/>
          <w:szCs w:val="22"/>
          <w:lang w:val="en-US" w:eastAsia="zh-CN"/>
        </w:rPr>
      </w:pPr>
      <w:ins w:id="64" w:author="Huawei" w:date="2022-09-23T15:52:00Z">
        <w:del w:id="65" w:author="Huawei_117b" w:date="2022-09-28T16:37:00Z">
          <w:r w:rsidDel="00840D4E">
            <w:rPr>
              <w:rFonts w:eastAsia="宋体"/>
              <w:szCs w:val="22"/>
              <w:lang w:val="en-US" w:eastAsia="zh-CN"/>
            </w:rPr>
            <w:delText xml:space="preserve">WA: </w:delText>
          </w:r>
        </w:del>
      </w:ins>
      <w:ins w:id="66" w:author="Huawei" w:date="2022-09-23T10:43:00Z">
        <w:r w:rsidRPr="002854BA">
          <w:rPr>
            <w:rFonts w:eastAsia="宋体"/>
            <w:szCs w:val="22"/>
            <w:lang w:val="en-US" w:eastAsia="zh-CN"/>
          </w:rPr>
          <w:t xml:space="preserve">The gNB-CU sends </w:t>
        </w:r>
      </w:ins>
      <w:ins w:id="67" w:author="Huawei" w:date="2022-09-23T14:42:00Z">
        <w:r>
          <w:rPr>
            <w:rFonts w:eastAsia="宋体"/>
            <w:szCs w:val="22"/>
            <w:lang w:val="en-US" w:eastAsia="zh-CN"/>
          </w:rPr>
          <w:t>a</w:t>
        </w:r>
      </w:ins>
      <w:ins w:id="68" w:author="Huawei" w:date="2022-09-23T10:43:00Z">
        <w:r w:rsidRPr="002854BA">
          <w:rPr>
            <w:rFonts w:eastAsia="宋体"/>
            <w:szCs w:val="22"/>
            <w:lang w:val="en-US" w:eastAsia="zh-CN"/>
          </w:rPr>
          <w:t xml:space="preserve"> UE CONTEXT MODIFICATION REQUEST message to the source gNB-DU</w:t>
        </w:r>
      </w:ins>
      <w:ins w:id="69" w:author="Huawei" w:date="2022-09-23T14:43:00Z">
        <w:r>
          <w:rPr>
            <w:rFonts w:eastAsia="宋体"/>
            <w:szCs w:val="22"/>
            <w:lang w:val="en-US" w:eastAsia="zh-CN"/>
          </w:rPr>
          <w:t xml:space="preserve"> containing the candidate cells list</w:t>
        </w:r>
      </w:ins>
      <w:ins w:id="70" w:author="Huawei" w:date="2022-09-23T10:43:00Z">
        <w:r w:rsidRPr="002854BA">
          <w:rPr>
            <w:rFonts w:eastAsia="宋体"/>
            <w:szCs w:val="22"/>
            <w:lang w:val="en-US" w:eastAsia="zh-CN"/>
          </w:rPr>
          <w:t>.</w:t>
        </w:r>
      </w:ins>
    </w:p>
    <w:p w14:paraId="3A22F59D" w14:textId="77777777" w:rsidR="00F75FE9" w:rsidRPr="002854BA" w:rsidRDefault="00F75FE9" w:rsidP="00F75FE9">
      <w:pPr>
        <w:numPr>
          <w:ilvl w:val="0"/>
          <w:numId w:val="51"/>
        </w:numPr>
        <w:overflowPunct w:val="0"/>
        <w:autoSpaceDE w:val="0"/>
        <w:autoSpaceDN w:val="0"/>
        <w:adjustRightInd w:val="0"/>
        <w:spacing w:after="120" w:line="300" w:lineRule="auto"/>
        <w:jc w:val="both"/>
        <w:textAlignment w:val="baseline"/>
        <w:rPr>
          <w:ins w:id="71" w:author="Huawei" w:date="2022-09-23T10:43:00Z"/>
          <w:rFonts w:eastAsia="宋体"/>
          <w:szCs w:val="22"/>
          <w:lang w:val="en-US" w:eastAsia="zh-CN"/>
        </w:rPr>
      </w:pPr>
      <w:ins w:id="72" w:author="Huawei" w:date="2022-09-23T15:52:00Z">
        <w:del w:id="73" w:author="Huawei_117b" w:date="2022-09-28T16:37:00Z">
          <w:r w:rsidDel="00840D4E">
            <w:rPr>
              <w:rFonts w:eastAsia="宋体"/>
              <w:szCs w:val="22"/>
              <w:lang w:val="en-US" w:eastAsia="zh-CN"/>
            </w:rPr>
            <w:delText xml:space="preserve">WA: </w:delText>
          </w:r>
        </w:del>
      </w:ins>
      <w:ins w:id="74" w:author="Huawei" w:date="2022-09-23T10:43:00Z">
        <w:r w:rsidRPr="002854BA">
          <w:rPr>
            <w:rFonts w:eastAsia="宋体"/>
            <w:szCs w:val="22"/>
            <w:lang w:val="en-US" w:eastAsia="zh-CN"/>
          </w:rPr>
          <w:t xml:space="preserve">If the </w:t>
        </w:r>
      </w:ins>
      <w:ins w:id="75" w:author="Huawei" w:date="2022-09-23T14:42:00Z">
        <w:r>
          <w:rPr>
            <w:rFonts w:eastAsia="宋体"/>
            <w:szCs w:val="22"/>
            <w:lang w:val="en-US" w:eastAsia="zh-CN"/>
          </w:rPr>
          <w:t>handover configuration</w:t>
        </w:r>
      </w:ins>
      <w:ins w:id="76" w:author="Huawei" w:date="2022-09-23T10:43:00Z">
        <w:r w:rsidRPr="002854BA">
          <w:rPr>
            <w:rFonts w:eastAsia="宋体"/>
            <w:szCs w:val="22"/>
            <w:lang w:val="en-US" w:eastAsia="zh-CN"/>
          </w:rPr>
          <w:t xml:space="preserve"> request is accepted, the source gNB-DU responds with </w:t>
        </w:r>
      </w:ins>
      <w:ins w:id="77" w:author="Huawei" w:date="2022-09-23T16:02:00Z">
        <w:r w:rsidRPr="002854BA">
          <w:rPr>
            <w:rFonts w:eastAsia="宋体"/>
            <w:szCs w:val="22"/>
            <w:lang w:val="en-US" w:eastAsia="zh-CN"/>
          </w:rPr>
          <w:t>a</w:t>
        </w:r>
      </w:ins>
      <w:ins w:id="78" w:author="Huawei" w:date="2022-09-23T14:43:00Z">
        <w:r>
          <w:rPr>
            <w:rFonts w:eastAsia="宋体"/>
            <w:szCs w:val="22"/>
            <w:lang w:val="en-US" w:eastAsia="zh-CN"/>
          </w:rPr>
          <w:t xml:space="preserve"> </w:t>
        </w:r>
      </w:ins>
      <w:ins w:id="79" w:author="Huawei" w:date="2022-09-23T10:43:00Z">
        <w:r w:rsidRPr="002854BA">
          <w:rPr>
            <w:rFonts w:eastAsia="宋体"/>
            <w:szCs w:val="22"/>
            <w:lang w:val="en-US" w:eastAsia="zh-CN"/>
          </w:rPr>
          <w:t>UE CONTEXT MODIFICATION RESPONSE message including the generated low layer RRC configuration</w:t>
        </w:r>
      </w:ins>
      <w:ins w:id="80" w:author="Huawei" w:date="2022-09-23T14:43:00Z">
        <w:r>
          <w:rPr>
            <w:rFonts w:eastAsia="宋体"/>
            <w:szCs w:val="22"/>
            <w:lang w:val="en-US" w:eastAsia="zh-CN"/>
          </w:rPr>
          <w:t>s</w:t>
        </w:r>
      </w:ins>
      <w:ins w:id="81" w:author="Huawei" w:date="2022-09-23T10:43:00Z">
        <w:r w:rsidRPr="002854BA">
          <w:rPr>
            <w:rFonts w:eastAsia="宋体"/>
            <w:szCs w:val="22"/>
            <w:lang w:val="en-US" w:eastAsia="zh-CN"/>
          </w:rPr>
          <w:t xml:space="preserve"> </w:t>
        </w:r>
        <w:r>
          <w:rPr>
            <w:rFonts w:eastAsia="宋体"/>
            <w:szCs w:val="22"/>
            <w:lang w:val="en-US" w:eastAsia="zh-CN"/>
          </w:rPr>
          <w:t xml:space="preserve">of </w:t>
        </w:r>
      </w:ins>
      <w:ins w:id="82" w:author="Huawei" w:date="2022-09-23T14:44:00Z">
        <w:r>
          <w:rPr>
            <w:rFonts w:eastAsia="宋体"/>
            <w:szCs w:val="22"/>
            <w:lang w:val="en-US" w:eastAsia="zh-CN"/>
          </w:rPr>
          <w:t xml:space="preserve">the </w:t>
        </w:r>
      </w:ins>
      <w:ins w:id="83" w:author="Huawei" w:date="2022-09-23T10:43:00Z">
        <w:r w:rsidRPr="002854BA">
          <w:rPr>
            <w:rFonts w:eastAsia="宋体"/>
            <w:szCs w:val="22"/>
            <w:lang w:val="en-US" w:eastAsia="zh-CN"/>
          </w:rPr>
          <w:t>candidate cell</w:t>
        </w:r>
      </w:ins>
      <w:ins w:id="84" w:author="Huawei" w:date="2022-09-23T14:44:00Z">
        <w:r>
          <w:rPr>
            <w:rFonts w:eastAsia="宋体"/>
            <w:szCs w:val="22"/>
            <w:lang w:val="en-US" w:eastAsia="zh-CN"/>
          </w:rPr>
          <w:t>s</w:t>
        </w:r>
      </w:ins>
      <w:ins w:id="85" w:author="Huawei" w:date="2022-09-23T10:43:00Z">
        <w:r w:rsidRPr="002854BA">
          <w:rPr>
            <w:rFonts w:eastAsia="宋体"/>
            <w:szCs w:val="22"/>
            <w:lang w:val="en-US" w:eastAsia="zh-CN"/>
          </w:rPr>
          <w:t>.</w:t>
        </w:r>
      </w:ins>
    </w:p>
    <w:p w14:paraId="6A355F53" w14:textId="77777777" w:rsidR="00F75FE9" w:rsidRPr="002854BA" w:rsidRDefault="00F75FE9" w:rsidP="00F75FE9">
      <w:pPr>
        <w:numPr>
          <w:ilvl w:val="0"/>
          <w:numId w:val="51"/>
        </w:numPr>
        <w:overflowPunct w:val="0"/>
        <w:autoSpaceDE w:val="0"/>
        <w:autoSpaceDN w:val="0"/>
        <w:adjustRightInd w:val="0"/>
        <w:spacing w:line="300" w:lineRule="auto"/>
        <w:jc w:val="both"/>
        <w:textAlignment w:val="baseline"/>
        <w:rPr>
          <w:ins w:id="86" w:author="Huawei" w:date="2022-09-23T10:43:00Z"/>
          <w:rFonts w:eastAsia="宋体"/>
          <w:szCs w:val="22"/>
          <w:lang w:val="en-US" w:eastAsia="ko-KR"/>
        </w:rPr>
      </w:pPr>
      <w:ins w:id="87" w:author="Huawei" w:date="2022-09-23T10:43:00Z">
        <w:r w:rsidRPr="002854BA">
          <w:rPr>
            <w:rFonts w:eastAsia="宋体"/>
            <w:szCs w:val="22"/>
            <w:lang w:val="en-US" w:eastAsia="zh-CN"/>
          </w:rPr>
          <w:t xml:space="preserve">The gNB-CU sends a DL RRC MESSAGE TRANSFER message to the source gNB-DU, which includes the generated </w:t>
        </w:r>
        <w:r w:rsidRPr="002854BA">
          <w:rPr>
            <w:rFonts w:eastAsia="宋体"/>
            <w:i/>
            <w:szCs w:val="22"/>
            <w:lang w:val="en-US" w:eastAsia="zh-CN"/>
          </w:rPr>
          <w:t>RRCReconfiguration</w:t>
        </w:r>
        <w:r w:rsidRPr="002854BA">
          <w:rPr>
            <w:rFonts w:eastAsia="宋体"/>
            <w:szCs w:val="22"/>
            <w:lang w:val="en-US" w:eastAsia="zh-CN"/>
          </w:rPr>
          <w:t xml:space="preserve"> message which may contain </w:t>
        </w:r>
      </w:ins>
      <w:ins w:id="88" w:author="Huawei" w:date="2022-09-23T14:57:00Z">
        <w:r>
          <w:rPr>
            <w:rFonts w:eastAsia="宋体"/>
            <w:szCs w:val="22"/>
            <w:lang w:val="en-US" w:eastAsia="zh-CN"/>
          </w:rPr>
          <w:t xml:space="preserve">the low </w:t>
        </w:r>
      </w:ins>
      <w:ins w:id="89" w:author="Huawei" w:date="2022-09-23T14:59:00Z">
        <w:r>
          <w:rPr>
            <w:rFonts w:eastAsia="宋体"/>
            <w:szCs w:val="22"/>
            <w:lang w:val="en-US" w:eastAsia="zh-CN"/>
          </w:rPr>
          <w:t xml:space="preserve">layer </w:t>
        </w:r>
        <w:r w:rsidRPr="002854BA">
          <w:rPr>
            <w:rFonts w:eastAsia="宋体"/>
            <w:szCs w:val="22"/>
            <w:lang w:val="en-US" w:eastAsia="zh-CN"/>
          </w:rPr>
          <w:t>RRC</w:t>
        </w:r>
      </w:ins>
      <w:ins w:id="90" w:author="Huawei" w:date="2022-09-23T10:43:00Z">
        <w:r w:rsidRPr="002854BA">
          <w:rPr>
            <w:rFonts w:eastAsia="宋体"/>
            <w:szCs w:val="22"/>
            <w:lang w:val="en-US" w:eastAsia="zh-CN"/>
          </w:rPr>
          <w:t xml:space="preserve"> configurations of </w:t>
        </w:r>
      </w:ins>
      <w:ins w:id="91" w:author="Huawei" w:date="2022-09-23T14:59:00Z">
        <w:r>
          <w:rPr>
            <w:rFonts w:eastAsia="宋体"/>
            <w:szCs w:val="22"/>
            <w:lang w:val="en-US" w:eastAsia="zh-CN"/>
          </w:rPr>
          <w:t xml:space="preserve">the </w:t>
        </w:r>
      </w:ins>
      <w:ins w:id="92" w:author="Huawei" w:date="2022-09-23T10:43:00Z">
        <w:r w:rsidRPr="002854BA">
          <w:rPr>
            <w:rFonts w:eastAsia="宋体"/>
            <w:szCs w:val="22"/>
            <w:lang w:val="en-US" w:eastAsia="zh-CN"/>
          </w:rPr>
          <w:t xml:space="preserve">candidate cells for L1/L2 </w:t>
        </w:r>
      </w:ins>
      <w:ins w:id="93" w:author="Huawei" w:date="2022-09-23T14:59:00Z">
        <w:r>
          <w:rPr>
            <w:rFonts w:eastAsia="宋体"/>
            <w:szCs w:val="22"/>
            <w:lang w:val="en-US" w:eastAsia="zh-CN"/>
          </w:rPr>
          <w:t>handover</w:t>
        </w:r>
      </w:ins>
      <w:ins w:id="94" w:author="Huawei" w:date="2022-09-23T10:43:00Z">
        <w:r w:rsidRPr="002854BA">
          <w:rPr>
            <w:rFonts w:eastAsia="宋体"/>
            <w:szCs w:val="22"/>
            <w:lang w:val="en-US" w:eastAsia="zh-CN"/>
          </w:rPr>
          <w:t>.</w:t>
        </w:r>
      </w:ins>
      <w:ins w:id="95" w:author="Huawei" w:date="2022-09-23T15:51:00Z">
        <w:r>
          <w:rPr>
            <w:rFonts w:eastAsia="宋体"/>
            <w:szCs w:val="22"/>
            <w:lang w:val="en-US" w:eastAsia="zh-CN"/>
          </w:rPr>
          <w:t xml:space="preserve"> Details are FFS.</w:t>
        </w:r>
      </w:ins>
    </w:p>
    <w:p w14:paraId="1C96E472" w14:textId="77777777" w:rsidR="00F75FE9" w:rsidRPr="002854BA" w:rsidRDefault="00F75FE9" w:rsidP="00F75FE9">
      <w:pPr>
        <w:numPr>
          <w:ilvl w:val="0"/>
          <w:numId w:val="51"/>
        </w:numPr>
        <w:overflowPunct w:val="0"/>
        <w:autoSpaceDE w:val="0"/>
        <w:autoSpaceDN w:val="0"/>
        <w:adjustRightInd w:val="0"/>
        <w:spacing w:after="120" w:line="300" w:lineRule="auto"/>
        <w:jc w:val="both"/>
        <w:textAlignment w:val="baseline"/>
        <w:rPr>
          <w:ins w:id="96" w:author="Huawei" w:date="2022-09-23T10:43:00Z"/>
          <w:rFonts w:eastAsia="Malgun Gothic"/>
          <w:szCs w:val="22"/>
          <w:lang w:eastAsia="x-none"/>
        </w:rPr>
      </w:pPr>
      <w:ins w:id="97" w:author="Huawei" w:date="2022-09-23T10:43:00Z">
        <w:r w:rsidRPr="002854BA">
          <w:rPr>
            <w:rFonts w:eastAsia="Malgun Gothic"/>
            <w:szCs w:val="22"/>
            <w:lang w:eastAsia="x-none"/>
          </w:rPr>
          <w:lastRenderedPageBreak/>
          <w:t xml:space="preserve">The source gNB-DU forwards the received </w:t>
        </w:r>
        <w:r w:rsidRPr="002854BA">
          <w:rPr>
            <w:rFonts w:eastAsia="Malgun Gothic"/>
            <w:i/>
            <w:szCs w:val="22"/>
            <w:lang w:eastAsia="x-none"/>
          </w:rPr>
          <w:t>RRCReconfiguration</w:t>
        </w:r>
        <w:r w:rsidRPr="002854BA">
          <w:rPr>
            <w:rFonts w:eastAsia="Malgun Gothic"/>
            <w:szCs w:val="22"/>
            <w:lang w:eastAsia="x-none"/>
          </w:rPr>
          <w:t xml:space="preserve"> message to the UE.</w:t>
        </w:r>
      </w:ins>
    </w:p>
    <w:p w14:paraId="63C6B577" w14:textId="77777777" w:rsidR="00F75FE9" w:rsidRPr="002854BA" w:rsidRDefault="00F75FE9" w:rsidP="00F75FE9">
      <w:pPr>
        <w:numPr>
          <w:ilvl w:val="0"/>
          <w:numId w:val="51"/>
        </w:numPr>
        <w:overflowPunct w:val="0"/>
        <w:autoSpaceDE w:val="0"/>
        <w:autoSpaceDN w:val="0"/>
        <w:adjustRightInd w:val="0"/>
        <w:spacing w:line="300" w:lineRule="auto"/>
        <w:jc w:val="both"/>
        <w:textAlignment w:val="baseline"/>
        <w:rPr>
          <w:ins w:id="98" w:author="Huawei" w:date="2022-09-23T10:43:00Z"/>
          <w:rFonts w:eastAsia="宋体"/>
          <w:szCs w:val="22"/>
          <w:lang w:val="en-US" w:eastAsia="ja-JP"/>
        </w:rPr>
      </w:pPr>
      <w:ins w:id="99" w:author="Huawei" w:date="2022-09-23T10:43:00Z">
        <w:r w:rsidRPr="002854BA">
          <w:rPr>
            <w:rFonts w:eastAsia="宋体"/>
            <w:szCs w:val="22"/>
            <w:lang w:val="en-US" w:eastAsia="zh-CN"/>
          </w:rPr>
          <w:t xml:space="preserve">The UE responds to the source gNB-DU with an </w:t>
        </w:r>
        <w:r w:rsidRPr="002854BA">
          <w:rPr>
            <w:rFonts w:eastAsia="宋体"/>
            <w:i/>
            <w:szCs w:val="22"/>
            <w:lang w:val="en-US" w:eastAsia="zh-CN"/>
          </w:rPr>
          <w:t>RRCReconfigurationComplete</w:t>
        </w:r>
        <w:r w:rsidRPr="002854BA">
          <w:rPr>
            <w:rFonts w:eastAsia="宋体"/>
            <w:szCs w:val="22"/>
            <w:lang w:val="en-US" w:eastAsia="zh-CN"/>
          </w:rPr>
          <w:t xml:space="preserve"> message.</w:t>
        </w:r>
      </w:ins>
    </w:p>
    <w:p w14:paraId="592C7E14" w14:textId="77777777" w:rsidR="00F75FE9" w:rsidRDefault="00F75FE9" w:rsidP="00F75FE9">
      <w:pPr>
        <w:numPr>
          <w:ilvl w:val="0"/>
          <w:numId w:val="51"/>
        </w:numPr>
        <w:overflowPunct w:val="0"/>
        <w:autoSpaceDE w:val="0"/>
        <w:autoSpaceDN w:val="0"/>
        <w:adjustRightInd w:val="0"/>
        <w:spacing w:line="300" w:lineRule="auto"/>
        <w:jc w:val="both"/>
        <w:textAlignment w:val="baseline"/>
        <w:rPr>
          <w:ins w:id="100" w:author="Huawei" w:date="2022-09-23T15:02:00Z"/>
          <w:rFonts w:eastAsia="宋体"/>
          <w:szCs w:val="22"/>
          <w:lang w:val="en-US" w:eastAsia="ja-JP"/>
        </w:rPr>
      </w:pPr>
      <w:ins w:id="101" w:author="Huawei" w:date="2022-09-23T10:43:00Z">
        <w:r w:rsidRPr="002854BA">
          <w:rPr>
            <w:rFonts w:eastAsia="宋体"/>
            <w:szCs w:val="22"/>
            <w:lang w:val="en-US" w:eastAsia="zh-CN"/>
          </w:rPr>
          <w:t>The source gNB-DU forwards the</w:t>
        </w:r>
        <w:r w:rsidRPr="002854BA">
          <w:rPr>
            <w:rFonts w:eastAsia="宋体"/>
            <w:i/>
            <w:szCs w:val="22"/>
            <w:lang w:val="en-US" w:eastAsia="zh-CN"/>
          </w:rPr>
          <w:t xml:space="preserve"> RRCReconfigurationComplete</w:t>
        </w:r>
        <w:r w:rsidRPr="002854BA">
          <w:rPr>
            <w:rFonts w:eastAsia="宋体"/>
            <w:szCs w:val="22"/>
            <w:lang w:val="en-US" w:eastAsia="zh-CN"/>
          </w:rPr>
          <w:t xml:space="preserve"> message to the gNB-CU via an UL RRC MESSAGE TRANSFER message. </w:t>
        </w:r>
      </w:ins>
    </w:p>
    <w:p w14:paraId="1AEDBC08" w14:textId="6BACD116" w:rsidR="00F75FE9" w:rsidRPr="002854BA" w:rsidRDefault="00F75FE9" w:rsidP="00F75FE9">
      <w:pPr>
        <w:numPr>
          <w:ilvl w:val="0"/>
          <w:numId w:val="51"/>
        </w:numPr>
        <w:overflowPunct w:val="0"/>
        <w:autoSpaceDE w:val="0"/>
        <w:autoSpaceDN w:val="0"/>
        <w:adjustRightInd w:val="0"/>
        <w:spacing w:line="300" w:lineRule="auto"/>
        <w:jc w:val="both"/>
        <w:textAlignment w:val="baseline"/>
        <w:rPr>
          <w:ins w:id="102" w:author="Huawei" w:date="2022-09-23T10:43:00Z"/>
          <w:rFonts w:eastAsia="宋体"/>
          <w:szCs w:val="22"/>
          <w:lang w:val="en-US" w:eastAsia="ja-JP"/>
        </w:rPr>
      </w:pPr>
      <w:ins w:id="103" w:author="Huawei" w:date="2022-09-23T16:00:00Z">
        <w:del w:id="104" w:author="Huawei_117b" w:date="2022-09-28T16:38:00Z">
          <w:r w:rsidDel="00840D4E">
            <w:rPr>
              <w:rFonts w:ascii="Times" w:eastAsia="Malgun Gothic" w:hAnsi="Times"/>
              <w:szCs w:val="22"/>
              <w:lang w:eastAsia="x-none"/>
            </w:rPr>
            <w:delText xml:space="preserve">WA: </w:delText>
          </w:r>
        </w:del>
      </w:ins>
      <w:ins w:id="105" w:author="Huawei" w:date="2022-09-23T15:03:00Z">
        <w:r w:rsidRPr="00C1274E">
          <w:rPr>
            <w:rFonts w:ascii="Times" w:eastAsia="Malgun Gothic" w:hAnsi="Times"/>
            <w:szCs w:val="22"/>
            <w:lang w:eastAsia="x-none"/>
          </w:rPr>
          <w:t xml:space="preserve">The UE sends </w:t>
        </w:r>
        <w:r>
          <w:rPr>
            <w:rFonts w:ascii="Times" w:eastAsia="Malgun Gothic" w:hAnsi="Times"/>
            <w:szCs w:val="22"/>
            <w:lang w:eastAsia="x-none"/>
          </w:rPr>
          <w:t xml:space="preserve">the </w:t>
        </w:r>
        <w:r w:rsidRPr="00C1274E">
          <w:rPr>
            <w:rFonts w:ascii="Times" w:eastAsia="Malgun Gothic" w:hAnsi="Times"/>
            <w:szCs w:val="22"/>
            <w:lang w:eastAsia="x-none"/>
          </w:rPr>
          <w:t>L1 measurement result to the gNB</w:t>
        </w:r>
        <w:r w:rsidRPr="00C1274E">
          <w:rPr>
            <w:rFonts w:ascii="等线" w:eastAsia="等线" w:hAnsi="等线"/>
            <w:szCs w:val="22"/>
            <w:lang w:eastAsia="zh-CN"/>
          </w:rPr>
          <w:t>-</w:t>
        </w:r>
        <w:r w:rsidRPr="00C1274E">
          <w:rPr>
            <w:rFonts w:ascii="Times" w:eastAsia="Malgun Gothic" w:hAnsi="Times"/>
            <w:szCs w:val="22"/>
            <w:lang w:eastAsia="x-none"/>
          </w:rPr>
          <w:t xml:space="preserve">DU. The gNB-DU </w:t>
        </w:r>
      </w:ins>
      <w:ins w:id="106" w:author="Huawei" w:date="2022-09-23T15:04:00Z">
        <w:r>
          <w:rPr>
            <w:rFonts w:ascii="Times" w:eastAsia="Malgun Gothic" w:hAnsi="Times"/>
            <w:szCs w:val="22"/>
            <w:lang w:eastAsia="x-none"/>
          </w:rPr>
          <w:t>decides to execute L1/L2 handover</w:t>
        </w:r>
      </w:ins>
      <w:ins w:id="107" w:author="Huawei" w:date="2022-09-23T15:03:00Z">
        <w:r w:rsidRPr="00C1274E">
          <w:rPr>
            <w:rFonts w:ascii="Times" w:eastAsia="Malgun Gothic" w:hAnsi="Times"/>
            <w:szCs w:val="22"/>
            <w:lang w:eastAsia="x-none"/>
          </w:rPr>
          <w:t>.</w:t>
        </w:r>
      </w:ins>
    </w:p>
    <w:p w14:paraId="2D532E90" w14:textId="68CF8128" w:rsidR="00F75FE9" w:rsidRDefault="00F75FE9" w:rsidP="00F75FE9">
      <w:pPr>
        <w:pStyle w:val="afb"/>
        <w:numPr>
          <w:ilvl w:val="0"/>
          <w:numId w:val="51"/>
        </w:numPr>
        <w:overflowPunct w:val="0"/>
        <w:autoSpaceDE w:val="0"/>
        <w:autoSpaceDN w:val="0"/>
        <w:adjustRightInd w:val="0"/>
        <w:spacing w:after="120" w:line="300" w:lineRule="auto"/>
        <w:ind w:firstLineChars="0"/>
        <w:jc w:val="both"/>
        <w:textAlignment w:val="baseline"/>
        <w:rPr>
          <w:ins w:id="108" w:author="Huawei_117b" w:date="2022-09-28T16:38:00Z"/>
          <w:rFonts w:ascii="Times" w:eastAsia="Malgun Gothic" w:hAnsi="Times"/>
          <w:szCs w:val="22"/>
          <w:lang w:eastAsia="x-none"/>
        </w:rPr>
      </w:pPr>
      <w:ins w:id="109" w:author="Huawei" w:date="2022-09-23T16:00:00Z">
        <w:del w:id="110" w:author="Huawei_117b" w:date="2022-09-28T16:38:00Z">
          <w:r w:rsidDel="00840D4E">
            <w:rPr>
              <w:rFonts w:ascii="Times" w:eastAsia="Malgun Gothic" w:hAnsi="Times"/>
              <w:szCs w:val="22"/>
              <w:lang w:eastAsia="x-none"/>
            </w:rPr>
            <w:delText xml:space="preserve">WA: </w:delText>
          </w:r>
        </w:del>
      </w:ins>
      <w:ins w:id="111" w:author="Huawei" w:date="2022-09-23T15:03:00Z">
        <w:r w:rsidRPr="007C7A77">
          <w:rPr>
            <w:rFonts w:ascii="Times" w:eastAsia="Malgun Gothic" w:hAnsi="Times"/>
            <w:szCs w:val="22"/>
            <w:lang w:eastAsia="x-none"/>
          </w:rPr>
          <w:t xml:space="preserve">The gNB-DU sends </w:t>
        </w:r>
      </w:ins>
      <w:ins w:id="112" w:author="Huawei" w:date="2022-09-23T15:04:00Z">
        <w:r>
          <w:rPr>
            <w:rFonts w:ascii="Times" w:eastAsia="Malgun Gothic" w:hAnsi="Times"/>
            <w:szCs w:val="22"/>
            <w:lang w:eastAsia="x-none"/>
          </w:rPr>
          <w:t xml:space="preserve">the </w:t>
        </w:r>
      </w:ins>
      <w:ins w:id="113" w:author="Huawei" w:date="2022-09-23T15:03:00Z">
        <w:r w:rsidRPr="007C7A77">
          <w:rPr>
            <w:rFonts w:ascii="Times" w:eastAsia="Malgun Gothic" w:hAnsi="Times"/>
            <w:szCs w:val="22"/>
            <w:lang w:eastAsia="x-none"/>
          </w:rPr>
          <w:t>L1/L2 HO command to the UE.</w:t>
        </w:r>
      </w:ins>
    </w:p>
    <w:p w14:paraId="7B9AC913" w14:textId="47DD28F4" w:rsidR="00840D4E" w:rsidRDefault="00840D4E" w:rsidP="00F75FE9">
      <w:pPr>
        <w:pStyle w:val="afb"/>
        <w:numPr>
          <w:ilvl w:val="0"/>
          <w:numId w:val="51"/>
        </w:numPr>
        <w:overflowPunct w:val="0"/>
        <w:autoSpaceDE w:val="0"/>
        <w:autoSpaceDN w:val="0"/>
        <w:adjustRightInd w:val="0"/>
        <w:spacing w:after="120" w:line="300" w:lineRule="auto"/>
        <w:ind w:firstLineChars="0"/>
        <w:jc w:val="both"/>
        <w:textAlignment w:val="baseline"/>
        <w:rPr>
          <w:ins w:id="114" w:author="Huawei_117b" w:date="2022-09-28T16:39:00Z"/>
          <w:rFonts w:ascii="Times" w:eastAsia="Malgun Gothic" w:hAnsi="Times"/>
          <w:szCs w:val="22"/>
          <w:lang w:eastAsia="x-none"/>
        </w:rPr>
      </w:pPr>
      <w:ins w:id="115" w:author="Huawei_117b" w:date="2022-09-28T16:38:00Z">
        <w:r w:rsidRPr="00ED3A13">
          <w:rPr>
            <w:rFonts w:ascii="Times" w:eastAsia="Malgun Gothic" w:hAnsi="Times"/>
            <w:szCs w:val="22"/>
            <w:lang w:eastAsia="x-none"/>
          </w:rPr>
          <w:t>FFS</w:t>
        </w:r>
        <w:r>
          <w:rPr>
            <w:rFonts w:ascii="Times" w:eastAsia="Malgun Gothic" w:hAnsi="Times"/>
            <w:szCs w:val="22"/>
            <w:lang w:eastAsia="x-none"/>
          </w:rPr>
          <w:t xml:space="preserve">: </w:t>
        </w:r>
        <w:r w:rsidRPr="00ED3A13">
          <w:rPr>
            <w:rFonts w:ascii="Times" w:eastAsia="Malgun Gothic" w:hAnsi="Times"/>
            <w:szCs w:val="22"/>
            <w:lang w:eastAsia="x-none"/>
          </w:rPr>
          <w:t xml:space="preserve"> how the gNB/gNB-DU detects the UE access</w:t>
        </w:r>
      </w:ins>
    </w:p>
    <w:p w14:paraId="0A7904FE" w14:textId="59398EEC" w:rsidR="00840D4E" w:rsidRDefault="00840D4E" w:rsidP="00F75FE9">
      <w:pPr>
        <w:pStyle w:val="afb"/>
        <w:numPr>
          <w:ilvl w:val="0"/>
          <w:numId w:val="51"/>
        </w:numPr>
        <w:overflowPunct w:val="0"/>
        <w:autoSpaceDE w:val="0"/>
        <w:autoSpaceDN w:val="0"/>
        <w:adjustRightInd w:val="0"/>
        <w:spacing w:after="120" w:line="300" w:lineRule="auto"/>
        <w:ind w:firstLineChars="0"/>
        <w:jc w:val="both"/>
        <w:textAlignment w:val="baseline"/>
        <w:rPr>
          <w:ins w:id="116" w:author="Huawei_117b" w:date="2022-09-28T16:39:00Z"/>
          <w:rFonts w:ascii="Times" w:eastAsia="Malgun Gothic" w:hAnsi="Times"/>
          <w:szCs w:val="22"/>
          <w:lang w:eastAsia="x-none"/>
        </w:rPr>
      </w:pPr>
      <w:ins w:id="117" w:author="Huawei_117b" w:date="2022-09-28T16:39:00Z">
        <w:r>
          <w:rPr>
            <w:rFonts w:ascii="Times" w:eastAsia="Malgun Gothic" w:hAnsi="Times" w:hint="eastAsia"/>
            <w:szCs w:val="22"/>
            <w:lang w:eastAsia="x-none"/>
          </w:rPr>
          <w:t>T</w:t>
        </w:r>
        <w:r>
          <w:rPr>
            <w:rFonts w:ascii="Times" w:eastAsia="Malgun Gothic" w:hAnsi="Times"/>
            <w:szCs w:val="22"/>
            <w:lang w:eastAsia="x-none"/>
          </w:rPr>
          <w:t>he gNB-DU sends the Access Success to the gNB-CU.</w:t>
        </w:r>
      </w:ins>
    </w:p>
    <w:p w14:paraId="0BF0E645" w14:textId="77777777" w:rsidR="00CB1CE7" w:rsidRDefault="00840D4E" w:rsidP="00CB1CE7">
      <w:pPr>
        <w:pStyle w:val="afb"/>
        <w:numPr>
          <w:ilvl w:val="0"/>
          <w:numId w:val="51"/>
        </w:numPr>
        <w:overflowPunct w:val="0"/>
        <w:autoSpaceDE w:val="0"/>
        <w:autoSpaceDN w:val="0"/>
        <w:adjustRightInd w:val="0"/>
        <w:spacing w:after="120" w:line="300" w:lineRule="auto"/>
        <w:ind w:firstLineChars="0"/>
        <w:jc w:val="both"/>
        <w:textAlignment w:val="baseline"/>
        <w:rPr>
          <w:ins w:id="118" w:author="Huawei_117b" w:date="2022-09-28T16:41:00Z"/>
          <w:rFonts w:ascii="Times" w:eastAsia="Malgun Gothic" w:hAnsi="Times"/>
          <w:szCs w:val="22"/>
          <w:lang w:eastAsia="x-none"/>
        </w:rPr>
      </w:pPr>
      <w:ins w:id="119" w:author="Huawei_117b" w:date="2022-09-28T16:39:00Z">
        <w:r>
          <w:rPr>
            <w:rFonts w:ascii="Times" w:eastAsia="Malgun Gothic" w:hAnsi="Times"/>
            <w:szCs w:val="22"/>
            <w:lang w:eastAsia="x-none"/>
          </w:rPr>
          <w:t xml:space="preserve">WA: The gNB-CU sends </w:t>
        </w:r>
      </w:ins>
      <w:ins w:id="120" w:author="Huawei_117b" w:date="2022-09-28T16:40:00Z">
        <w:r>
          <w:rPr>
            <w:rFonts w:ascii="Times" w:eastAsia="Malgun Gothic" w:hAnsi="Times"/>
            <w:szCs w:val="22"/>
            <w:lang w:eastAsia="x-none"/>
          </w:rPr>
          <w:t>a</w:t>
        </w:r>
      </w:ins>
      <w:ins w:id="121" w:author="Huawei_117b" w:date="2022-09-28T16:39:00Z">
        <w:r>
          <w:rPr>
            <w:rFonts w:ascii="Times" w:eastAsia="Malgun Gothic" w:hAnsi="Times"/>
            <w:szCs w:val="22"/>
            <w:lang w:eastAsia="x-none"/>
          </w:rPr>
          <w:t xml:space="preserve"> </w:t>
        </w:r>
      </w:ins>
      <w:ins w:id="122" w:author="Huawei_117b" w:date="2022-09-28T16:40:00Z">
        <w:r w:rsidRPr="00840D4E">
          <w:rPr>
            <w:rFonts w:ascii="Times" w:eastAsia="Malgun Gothic" w:hAnsi="Times"/>
            <w:szCs w:val="22"/>
            <w:lang w:eastAsia="x-none"/>
          </w:rPr>
          <w:t>UE CONTEXT MODIFICATION REQUEST</w:t>
        </w:r>
        <w:r>
          <w:rPr>
            <w:rFonts w:ascii="Times" w:eastAsia="Malgun Gothic" w:hAnsi="Times"/>
            <w:szCs w:val="22"/>
            <w:lang w:eastAsia="x-none"/>
          </w:rPr>
          <w:t xml:space="preserve"> message to the gNB-DU.</w:t>
        </w:r>
      </w:ins>
    </w:p>
    <w:p w14:paraId="1E3897BD" w14:textId="18298570" w:rsidR="00840D4E" w:rsidRPr="000E52A5" w:rsidRDefault="00840D4E" w:rsidP="00CB1CE7">
      <w:pPr>
        <w:pStyle w:val="afb"/>
        <w:numPr>
          <w:ilvl w:val="0"/>
          <w:numId w:val="51"/>
        </w:numPr>
        <w:overflowPunct w:val="0"/>
        <w:autoSpaceDE w:val="0"/>
        <w:autoSpaceDN w:val="0"/>
        <w:adjustRightInd w:val="0"/>
        <w:spacing w:after="120" w:line="300" w:lineRule="auto"/>
        <w:ind w:firstLineChars="0"/>
        <w:jc w:val="both"/>
        <w:textAlignment w:val="baseline"/>
        <w:rPr>
          <w:ins w:id="123" w:author="Huawei" w:date="2022-09-23T15:03:00Z"/>
          <w:rFonts w:ascii="Times" w:eastAsia="Malgun Gothic" w:hAnsi="Times"/>
          <w:szCs w:val="22"/>
          <w:lang w:eastAsia="x-none"/>
        </w:rPr>
      </w:pPr>
      <w:ins w:id="124" w:author="Huawei_117b" w:date="2022-09-28T16:40:00Z">
        <w:r w:rsidRPr="000E52A5">
          <w:rPr>
            <w:rFonts w:ascii="Times" w:eastAsia="Malgun Gothic" w:hAnsi="Times"/>
            <w:szCs w:val="22"/>
            <w:lang w:eastAsia="x-none"/>
          </w:rPr>
          <w:t>WA: The gNB-</w:t>
        </w:r>
        <w:r w:rsidRPr="000E52A5">
          <w:rPr>
            <w:rFonts w:ascii="Times" w:eastAsia="Malgun Gothic" w:hAnsi="Times"/>
            <w:szCs w:val="22"/>
            <w:lang w:eastAsia="x-none"/>
          </w:rPr>
          <w:t>D</w:t>
        </w:r>
      </w:ins>
      <w:ins w:id="125" w:author="Huawei_117b" w:date="2022-09-28T16:41:00Z">
        <w:r w:rsidRPr="000E52A5">
          <w:rPr>
            <w:rFonts w:ascii="Times" w:eastAsia="Malgun Gothic" w:hAnsi="Times"/>
            <w:szCs w:val="22"/>
            <w:lang w:eastAsia="x-none"/>
          </w:rPr>
          <w:t>U</w:t>
        </w:r>
      </w:ins>
      <w:ins w:id="126" w:author="Huawei_117b" w:date="2022-09-28T16:40:00Z">
        <w:r w:rsidRPr="000E52A5">
          <w:rPr>
            <w:rFonts w:ascii="Times" w:eastAsia="Malgun Gothic" w:hAnsi="Times"/>
            <w:szCs w:val="22"/>
            <w:lang w:eastAsia="x-none"/>
          </w:rPr>
          <w:t xml:space="preserve"> </w:t>
        </w:r>
        <w:r w:rsidRPr="000E52A5">
          <w:rPr>
            <w:rFonts w:ascii="Times" w:eastAsia="Malgun Gothic" w:hAnsi="Times"/>
            <w:szCs w:val="22"/>
            <w:lang w:eastAsia="x-none"/>
          </w:rPr>
          <w:t>responds</w:t>
        </w:r>
        <w:r w:rsidRPr="000E52A5">
          <w:rPr>
            <w:rFonts w:ascii="Times" w:eastAsia="Malgun Gothic" w:hAnsi="Times"/>
            <w:szCs w:val="22"/>
            <w:lang w:eastAsia="x-none"/>
          </w:rPr>
          <w:t xml:space="preserve"> </w:t>
        </w:r>
        <w:r w:rsidRPr="000E52A5">
          <w:rPr>
            <w:rFonts w:ascii="Times" w:eastAsia="Malgun Gothic" w:hAnsi="Times"/>
            <w:szCs w:val="22"/>
            <w:lang w:eastAsia="x-none"/>
          </w:rPr>
          <w:t>with a</w:t>
        </w:r>
        <w:r w:rsidRPr="000E52A5">
          <w:rPr>
            <w:rFonts w:ascii="Times" w:eastAsia="Malgun Gothic" w:hAnsi="Times"/>
            <w:szCs w:val="22"/>
            <w:lang w:eastAsia="x-none"/>
          </w:rPr>
          <w:t xml:space="preserve"> UE CONTEXT MODIFICATION </w:t>
        </w:r>
      </w:ins>
      <w:ins w:id="127" w:author="Huawei_117b" w:date="2022-09-28T16:41:00Z">
        <w:r w:rsidRPr="000E52A5">
          <w:rPr>
            <w:rFonts w:ascii="Times" w:eastAsia="Malgun Gothic" w:hAnsi="Times"/>
            <w:szCs w:val="22"/>
            <w:lang w:eastAsia="x-none"/>
          </w:rPr>
          <w:t>RESPONSE</w:t>
        </w:r>
      </w:ins>
      <w:ins w:id="128" w:author="Huawei_117b" w:date="2022-09-28T16:40:00Z">
        <w:r w:rsidRPr="000E52A5">
          <w:rPr>
            <w:rFonts w:ascii="Times" w:eastAsia="Malgun Gothic" w:hAnsi="Times"/>
            <w:szCs w:val="22"/>
            <w:lang w:eastAsia="x-none"/>
          </w:rPr>
          <w:t xml:space="preserve"> message to the gNB-</w:t>
        </w:r>
      </w:ins>
      <w:ins w:id="129" w:author="Huawei_117b" w:date="2022-09-28T16:41:00Z">
        <w:r w:rsidRPr="000E52A5">
          <w:rPr>
            <w:rFonts w:ascii="Times" w:eastAsia="Malgun Gothic" w:hAnsi="Times"/>
            <w:szCs w:val="22"/>
            <w:lang w:eastAsia="x-none"/>
          </w:rPr>
          <w:t>C</w:t>
        </w:r>
      </w:ins>
      <w:ins w:id="130" w:author="Huawei_117b" w:date="2022-09-28T16:40:00Z">
        <w:r w:rsidRPr="000E52A5">
          <w:rPr>
            <w:rFonts w:ascii="Times" w:eastAsia="Malgun Gothic" w:hAnsi="Times"/>
            <w:szCs w:val="22"/>
            <w:lang w:eastAsia="x-none"/>
          </w:rPr>
          <w:t>U.</w:t>
        </w:r>
      </w:ins>
    </w:p>
    <w:p w14:paraId="6B2E11DE" w14:textId="0D77CC16" w:rsidR="00F75FE9" w:rsidRPr="00ED3A13" w:rsidDel="00840D4E" w:rsidRDefault="00F75FE9" w:rsidP="00F75FE9">
      <w:pPr>
        <w:overflowPunct w:val="0"/>
        <w:autoSpaceDE w:val="0"/>
        <w:autoSpaceDN w:val="0"/>
        <w:adjustRightInd w:val="0"/>
        <w:spacing w:after="120" w:line="300" w:lineRule="auto"/>
        <w:jc w:val="both"/>
        <w:textAlignment w:val="baseline"/>
        <w:rPr>
          <w:ins w:id="131" w:author="Huawei" w:date="2022-09-23T16:00:00Z"/>
          <w:del w:id="132" w:author="Huawei_117b" w:date="2022-09-28T16:39:00Z"/>
          <w:rFonts w:ascii="Times" w:eastAsia="Malgun Gothic" w:hAnsi="Times"/>
          <w:szCs w:val="22"/>
          <w:lang w:eastAsia="x-none"/>
        </w:rPr>
      </w:pPr>
      <w:ins w:id="133" w:author="Huawei" w:date="2022-09-23T16:00:00Z">
        <w:del w:id="134" w:author="Huawei_117b" w:date="2022-09-28T16:39:00Z">
          <w:r w:rsidRPr="00ED3A13" w:rsidDel="00840D4E">
            <w:rPr>
              <w:rFonts w:ascii="Times" w:eastAsia="Malgun Gothic" w:hAnsi="Times"/>
              <w:szCs w:val="22"/>
              <w:lang w:eastAsia="x-none"/>
            </w:rPr>
            <w:delText>FFS</w:delText>
          </w:r>
          <w:r w:rsidDel="00840D4E">
            <w:rPr>
              <w:rFonts w:ascii="Times" w:eastAsia="Malgun Gothic" w:hAnsi="Times"/>
              <w:szCs w:val="22"/>
              <w:lang w:eastAsia="x-none"/>
            </w:rPr>
            <w:delText xml:space="preserve">: </w:delText>
          </w:r>
          <w:r w:rsidRPr="00ED3A13" w:rsidDel="00840D4E">
            <w:rPr>
              <w:rFonts w:ascii="Times" w:eastAsia="Malgun Gothic" w:hAnsi="Times"/>
              <w:szCs w:val="22"/>
              <w:lang w:eastAsia="x-none"/>
            </w:rPr>
            <w:delText xml:space="preserve"> how the gNB/gNB-DU detects the UE access and whether there is an F1 impact.</w:delText>
          </w:r>
        </w:del>
      </w:ins>
    </w:p>
    <w:p w14:paraId="61705D65" w14:textId="5E074D9E" w:rsidR="00F75FE9" w:rsidRPr="00C1274E" w:rsidDel="00840D4E" w:rsidRDefault="00F75FE9" w:rsidP="00F75FE9">
      <w:pPr>
        <w:overflowPunct w:val="0"/>
        <w:autoSpaceDE w:val="0"/>
        <w:autoSpaceDN w:val="0"/>
        <w:adjustRightInd w:val="0"/>
        <w:spacing w:after="120" w:line="300" w:lineRule="auto"/>
        <w:jc w:val="both"/>
        <w:textAlignment w:val="baseline"/>
        <w:rPr>
          <w:ins w:id="135" w:author="Huawei" w:date="2022-09-23T15:03:00Z"/>
          <w:del w:id="136" w:author="Huawei_117b" w:date="2022-09-28T16:39:00Z"/>
          <w:rFonts w:ascii="Times" w:eastAsia="Malgun Gothic" w:hAnsi="Times"/>
          <w:szCs w:val="22"/>
          <w:lang w:eastAsia="x-none"/>
        </w:rPr>
      </w:pPr>
      <w:ins w:id="137" w:author="Huawei" w:date="2022-09-23T16:00:00Z">
        <w:del w:id="138" w:author="Huawei_117b" w:date="2022-09-28T16:39:00Z">
          <w:r w:rsidDel="00840D4E">
            <w:rPr>
              <w:rFonts w:ascii="Times" w:eastAsia="Malgun Gothic" w:hAnsi="Times"/>
              <w:szCs w:val="22"/>
              <w:lang w:eastAsia="x-none"/>
            </w:rPr>
            <w:delText xml:space="preserve">FFS: </w:delText>
          </w:r>
          <w:r w:rsidRPr="00ED3A13" w:rsidDel="00840D4E">
            <w:rPr>
              <w:rFonts w:ascii="Times" w:eastAsia="Malgun Gothic" w:hAnsi="Times"/>
              <w:szCs w:val="22"/>
              <w:lang w:eastAsia="x-none"/>
            </w:rPr>
            <w:delText>For intra-DU L1/L2 handover, whether and how to release the source cell/prepared cells’ resources in the gNB DU is FFS.</w:delText>
          </w:r>
        </w:del>
      </w:ins>
    </w:p>
    <w:p w14:paraId="602AF858" w14:textId="73F9E6BE" w:rsidR="00E67AA7" w:rsidRPr="00F75FE9" w:rsidDel="0024007A" w:rsidRDefault="00E67AA7" w:rsidP="00F75FE9">
      <w:pPr>
        <w:overflowPunct w:val="0"/>
        <w:autoSpaceDE w:val="0"/>
        <w:autoSpaceDN w:val="0"/>
        <w:adjustRightInd w:val="0"/>
        <w:spacing w:after="120" w:line="300" w:lineRule="auto"/>
        <w:jc w:val="both"/>
        <w:textAlignment w:val="baseline"/>
        <w:rPr>
          <w:del w:id="139" w:author="Huawei_117b" w:date="2022-09-28T16:41:00Z"/>
          <w:rFonts w:ascii="Times" w:eastAsia="等线" w:hAnsi="Times"/>
          <w:szCs w:val="22"/>
          <w:lang w:eastAsia="zh-CN"/>
        </w:rPr>
      </w:pPr>
    </w:p>
    <w:p w14:paraId="7E1DE548" w14:textId="77777777" w:rsidR="000E52A5" w:rsidRPr="006D0BED" w:rsidRDefault="000E52A5" w:rsidP="000E52A5">
      <w:pPr>
        <w:keepNext/>
        <w:keepLines/>
        <w:overflowPunct w:val="0"/>
        <w:autoSpaceDE w:val="0"/>
        <w:autoSpaceDN w:val="0"/>
        <w:adjustRightInd w:val="0"/>
        <w:spacing w:before="120"/>
        <w:ind w:left="1418" w:hanging="1418"/>
        <w:textAlignment w:val="baseline"/>
        <w:outlineLvl w:val="3"/>
        <w:rPr>
          <w:ins w:id="140" w:author="Huawei_117b" w:date="2022-09-28T16:44:00Z"/>
          <w:rFonts w:ascii="Arial" w:hAnsi="Arial"/>
          <w:sz w:val="24"/>
          <w:lang w:eastAsia="ja-JP"/>
        </w:rPr>
      </w:pPr>
      <w:ins w:id="141" w:author="Huawei_117b" w:date="2022-09-28T16:44:00Z">
        <w:r w:rsidRPr="006D0BED">
          <w:rPr>
            <w:rFonts w:ascii="Arial" w:hAnsi="Arial"/>
            <w:sz w:val="24"/>
            <w:lang w:eastAsia="ko-KR"/>
          </w:rPr>
          <w:t>8.2.1.</w:t>
        </w:r>
        <w:r>
          <w:rPr>
            <w:rFonts w:ascii="Arial" w:hAnsi="Arial"/>
            <w:sz w:val="24"/>
            <w:lang w:eastAsia="ko-KR"/>
          </w:rPr>
          <w:t>X</w:t>
        </w:r>
        <w:r w:rsidRPr="006D0BED">
          <w:rPr>
            <w:rFonts w:ascii="Arial" w:hAnsi="Arial"/>
            <w:sz w:val="24"/>
            <w:lang w:eastAsia="ko-KR"/>
          </w:rPr>
          <w:tab/>
          <w:t xml:space="preserve">Inter-gNB-DU </w:t>
        </w:r>
        <w:r>
          <w:rPr>
            <w:rFonts w:ascii="Arial" w:hAnsi="Arial"/>
            <w:sz w:val="24"/>
            <w:lang w:eastAsia="ko-KR"/>
          </w:rPr>
          <w:t>L1/L2 based</w:t>
        </w:r>
        <w:r w:rsidRPr="006D0BED">
          <w:rPr>
            <w:rFonts w:ascii="Arial" w:hAnsi="Arial"/>
            <w:sz w:val="24"/>
            <w:lang w:eastAsia="ko-KR"/>
          </w:rPr>
          <w:t xml:space="preserve"> Handover </w:t>
        </w:r>
      </w:ins>
    </w:p>
    <w:p w14:paraId="5BF1F78A" w14:textId="77777777" w:rsidR="000E52A5" w:rsidRPr="006D0BED" w:rsidRDefault="000E52A5" w:rsidP="000E52A5">
      <w:pPr>
        <w:overflowPunct w:val="0"/>
        <w:autoSpaceDE w:val="0"/>
        <w:autoSpaceDN w:val="0"/>
        <w:adjustRightInd w:val="0"/>
        <w:textAlignment w:val="baseline"/>
        <w:rPr>
          <w:ins w:id="142" w:author="Huawei_117b" w:date="2022-09-28T16:44:00Z"/>
          <w:lang w:eastAsia="ja-JP"/>
        </w:rPr>
      </w:pPr>
      <w:ins w:id="143" w:author="Huawei_117b" w:date="2022-09-28T16:44:00Z">
        <w:r w:rsidRPr="006D0BED">
          <w:rPr>
            <w:lang w:eastAsia="ja-JP"/>
          </w:rPr>
          <w:t xml:space="preserve">This procedure is used for the case when the UE moves from one gNB-DU to another gNB-DU within the same gNB-CU during NR operation for </w:t>
        </w:r>
        <w:r>
          <w:rPr>
            <w:lang w:eastAsia="ja-JP"/>
          </w:rPr>
          <w:t>L1/L2 based handover. Figure 8.2.1.x</w:t>
        </w:r>
        <w:r w:rsidRPr="006D0BED">
          <w:rPr>
            <w:lang w:eastAsia="ja-JP"/>
          </w:rPr>
          <w:t xml:space="preserve">-1 shows the inter-gNB-DU </w:t>
        </w:r>
        <w:r>
          <w:rPr>
            <w:lang w:eastAsia="ja-JP"/>
          </w:rPr>
          <w:t xml:space="preserve">L1/L2 based </w:t>
        </w:r>
        <w:r w:rsidRPr="006D0BED">
          <w:rPr>
            <w:lang w:eastAsia="ja-JP"/>
          </w:rPr>
          <w:t>mobility procedure for intra-NR.</w:t>
        </w:r>
      </w:ins>
    </w:p>
    <w:p w14:paraId="6CB247C4" w14:textId="77777777" w:rsidR="000E52A5" w:rsidRPr="006D0BED" w:rsidRDefault="000E52A5" w:rsidP="000E52A5">
      <w:pPr>
        <w:rPr>
          <w:ins w:id="144" w:author="Huawei_117b" w:date="2022-09-28T16:44:00Z"/>
        </w:rPr>
      </w:pPr>
    </w:p>
    <w:p w14:paraId="0E7813DB" w14:textId="77777777" w:rsidR="000E52A5" w:rsidRPr="00B716D4" w:rsidRDefault="000E52A5" w:rsidP="000E52A5">
      <w:pPr>
        <w:overflowPunct w:val="0"/>
        <w:autoSpaceDE w:val="0"/>
        <w:autoSpaceDN w:val="0"/>
        <w:adjustRightInd w:val="0"/>
        <w:spacing w:line="300" w:lineRule="auto"/>
        <w:jc w:val="both"/>
        <w:textAlignment w:val="baseline"/>
        <w:rPr>
          <w:ins w:id="145" w:author="Huawei_117b" w:date="2022-09-28T16:44:00Z"/>
          <w:rFonts w:eastAsia="宋体"/>
          <w:b/>
          <w:bCs/>
          <w:lang w:val="en-US" w:eastAsia="zh-CN"/>
        </w:rPr>
      </w:pPr>
      <w:ins w:id="146" w:author="Huawei_117b" w:date="2022-09-28T16:44:00Z">
        <w:r w:rsidRPr="00B716D4">
          <w:rPr>
            <w:rFonts w:eastAsia="宋体"/>
            <w:b/>
            <w:bCs/>
            <w:lang w:val="en-US" w:eastAsia="zh-CN"/>
          </w:rPr>
          <w:object w:dxaOrig="10980" w:dyaOrig="12660" w14:anchorId="02E3F440">
            <v:shape id="_x0000_i1041" type="#_x0000_t75" style="width:465pt;height:536pt" o:ole="">
              <v:imagedata r:id="rId9" o:title=""/>
            </v:shape>
            <o:OLEObject Type="Embed" ProgID="Mscgen.Chart" ShapeID="_x0000_i1041" DrawAspect="Content" ObjectID="_1725888715" r:id="rId10"/>
          </w:object>
        </w:r>
      </w:ins>
    </w:p>
    <w:p w14:paraId="2F9E7088" w14:textId="77777777" w:rsidR="000E52A5" w:rsidRPr="00B716D4" w:rsidRDefault="000E52A5" w:rsidP="000E52A5">
      <w:pPr>
        <w:overflowPunct w:val="0"/>
        <w:autoSpaceDE w:val="0"/>
        <w:autoSpaceDN w:val="0"/>
        <w:adjustRightInd w:val="0"/>
        <w:spacing w:line="300" w:lineRule="auto"/>
        <w:jc w:val="center"/>
        <w:textAlignment w:val="baseline"/>
        <w:rPr>
          <w:ins w:id="147" w:author="Huawei_117b" w:date="2022-09-28T16:44:00Z"/>
          <w:rFonts w:eastAsia="宋体"/>
          <w:b/>
          <w:bCs/>
          <w:lang w:val="en-US" w:eastAsia="zh-CN"/>
        </w:rPr>
      </w:pPr>
      <w:ins w:id="148" w:author="Huawei_117b" w:date="2022-09-28T16:44:00Z">
        <w:r w:rsidRPr="00B716D4">
          <w:rPr>
            <w:b/>
            <w:lang w:eastAsia="ja-JP"/>
          </w:rPr>
          <w:t>Figure 8.2.1.x-1</w:t>
        </w:r>
        <w:r w:rsidRPr="00B716D4">
          <w:rPr>
            <w:rFonts w:eastAsia="宋体"/>
            <w:b/>
            <w:bCs/>
            <w:lang w:val="en-US" w:eastAsia="zh-CN"/>
          </w:rPr>
          <w:t>: inter DU L1/L2 based HO</w:t>
        </w:r>
      </w:ins>
    </w:p>
    <w:p w14:paraId="6C4FDF2E" w14:textId="77777777" w:rsidR="000E52A5" w:rsidRPr="00780790" w:rsidRDefault="000E52A5" w:rsidP="000E52A5">
      <w:pPr>
        <w:overflowPunct w:val="0"/>
        <w:autoSpaceDE w:val="0"/>
        <w:autoSpaceDN w:val="0"/>
        <w:adjustRightInd w:val="0"/>
        <w:spacing w:line="300" w:lineRule="auto"/>
        <w:ind w:leftChars="100" w:left="200" w:firstLineChars="50" w:firstLine="100"/>
        <w:jc w:val="both"/>
        <w:textAlignment w:val="baseline"/>
        <w:rPr>
          <w:ins w:id="149" w:author="Huawei_117b" w:date="2022-09-28T16:44:00Z"/>
          <w:rFonts w:eastAsia="宋体"/>
          <w:b/>
          <w:bCs/>
          <w:u w:val="single"/>
          <w:lang w:val="en-US" w:eastAsia="zh-CN"/>
        </w:rPr>
      </w:pPr>
      <w:ins w:id="150" w:author="Huawei_117b" w:date="2022-09-28T16:44:00Z">
        <w:r w:rsidRPr="00780790">
          <w:rPr>
            <w:rFonts w:eastAsia="宋体"/>
            <w:b/>
            <w:bCs/>
            <w:u w:val="single"/>
            <w:lang w:val="en-US" w:eastAsia="zh-CN"/>
          </w:rPr>
          <w:t>HO preparation phase</w:t>
        </w:r>
      </w:ins>
    </w:p>
    <w:p w14:paraId="4F31D661" w14:textId="77777777" w:rsidR="000E52A5" w:rsidRPr="00780790" w:rsidRDefault="000E52A5" w:rsidP="000E52A5">
      <w:pPr>
        <w:numPr>
          <w:ilvl w:val="0"/>
          <w:numId w:val="56"/>
        </w:numPr>
        <w:overflowPunct w:val="0"/>
        <w:autoSpaceDE w:val="0"/>
        <w:autoSpaceDN w:val="0"/>
        <w:adjustRightInd w:val="0"/>
        <w:spacing w:after="120" w:line="300" w:lineRule="auto"/>
        <w:jc w:val="both"/>
        <w:textAlignment w:val="baseline"/>
        <w:rPr>
          <w:ins w:id="151" w:author="Huawei_117b" w:date="2022-09-28T16:44:00Z"/>
          <w:rFonts w:eastAsia="宋体"/>
          <w:lang w:val="en-US" w:eastAsia="zh-CN"/>
        </w:rPr>
      </w:pPr>
      <w:ins w:id="152" w:author="Huawei_117b" w:date="2022-09-28T16:44:00Z">
        <w:r w:rsidRPr="00780790">
          <w:rPr>
            <w:rFonts w:eastAsia="宋体"/>
            <w:lang w:val="en-US" w:eastAsia="zh-CN"/>
          </w:rPr>
          <w:t xml:space="preserve">The UE sends a </w:t>
        </w:r>
        <w:r w:rsidRPr="00780790">
          <w:rPr>
            <w:rFonts w:eastAsia="宋体"/>
            <w:i/>
            <w:lang w:val="en-US" w:eastAsia="zh-CN"/>
          </w:rPr>
          <w:t>MeasurementReport</w:t>
        </w:r>
        <w:r w:rsidRPr="00780790">
          <w:rPr>
            <w:rFonts w:eastAsia="宋体"/>
            <w:lang w:val="en-US" w:eastAsia="zh-CN"/>
          </w:rPr>
          <w:t xml:space="preserve"> message (L3 measurement result) to the source gNB-DU. The source gNB-DU sends an UL RRC MESSAGE TRANSFER message to the gNB-CU to convey the received </w:t>
        </w:r>
        <w:r w:rsidRPr="00780790">
          <w:rPr>
            <w:rFonts w:eastAsia="宋体"/>
            <w:i/>
            <w:lang w:val="en-US" w:eastAsia="zh-CN"/>
          </w:rPr>
          <w:t>MeasurementReport</w:t>
        </w:r>
        <w:r w:rsidRPr="00780790">
          <w:rPr>
            <w:rFonts w:eastAsia="宋体"/>
            <w:lang w:val="en-US" w:eastAsia="zh-CN"/>
          </w:rPr>
          <w:t xml:space="preserve"> message. </w:t>
        </w:r>
      </w:ins>
    </w:p>
    <w:p w14:paraId="45FA2C04" w14:textId="77777777" w:rsidR="000E52A5" w:rsidRPr="00780790" w:rsidRDefault="000E52A5" w:rsidP="000E52A5">
      <w:pPr>
        <w:numPr>
          <w:ilvl w:val="0"/>
          <w:numId w:val="56"/>
        </w:numPr>
        <w:overflowPunct w:val="0"/>
        <w:autoSpaceDE w:val="0"/>
        <w:autoSpaceDN w:val="0"/>
        <w:adjustRightInd w:val="0"/>
        <w:spacing w:after="120" w:line="300" w:lineRule="auto"/>
        <w:jc w:val="both"/>
        <w:textAlignment w:val="baseline"/>
        <w:rPr>
          <w:ins w:id="153" w:author="Huawei_117b" w:date="2022-09-28T16:44:00Z"/>
          <w:rFonts w:eastAsia="宋体"/>
          <w:lang w:val="en-US" w:eastAsia="zh-CN"/>
        </w:rPr>
      </w:pPr>
      <w:ins w:id="154" w:author="Huawei_117b" w:date="2022-09-28T16:44:00Z">
        <w:r w:rsidRPr="00780790">
          <w:rPr>
            <w:rFonts w:eastAsia="宋体"/>
            <w:lang w:val="en-US" w:eastAsia="zh-CN"/>
          </w:rPr>
          <w:t>The gNB-CU determines whether to configure L1/L2 m</w:t>
        </w:r>
        <w:bookmarkStart w:id="155" w:name="_GoBack"/>
        <w:bookmarkEnd w:id="155"/>
        <w:r w:rsidRPr="00780790">
          <w:rPr>
            <w:rFonts w:eastAsia="宋体"/>
            <w:lang w:val="en-US" w:eastAsia="zh-CN"/>
          </w:rPr>
          <w:t xml:space="preserve">obility based on the </w:t>
        </w:r>
        <w:r w:rsidRPr="00780790">
          <w:rPr>
            <w:rFonts w:eastAsia="宋体"/>
            <w:i/>
            <w:lang w:val="en-US" w:eastAsia="zh-CN"/>
          </w:rPr>
          <w:t>MeasurementReport</w:t>
        </w:r>
        <w:r w:rsidRPr="00780790">
          <w:rPr>
            <w:rFonts w:eastAsia="宋体"/>
            <w:lang w:val="en-US" w:eastAsia="zh-CN"/>
          </w:rPr>
          <w:t xml:space="preserve"> message. </w:t>
        </w:r>
      </w:ins>
    </w:p>
    <w:p w14:paraId="29777B0F" w14:textId="4855A541" w:rsidR="000E52A5" w:rsidRPr="00780790" w:rsidRDefault="000E52A5" w:rsidP="000E52A5">
      <w:pPr>
        <w:numPr>
          <w:ilvl w:val="0"/>
          <w:numId w:val="56"/>
        </w:numPr>
        <w:overflowPunct w:val="0"/>
        <w:autoSpaceDE w:val="0"/>
        <w:autoSpaceDN w:val="0"/>
        <w:adjustRightInd w:val="0"/>
        <w:spacing w:line="300" w:lineRule="auto"/>
        <w:jc w:val="both"/>
        <w:textAlignment w:val="baseline"/>
        <w:rPr>
          <w:ins w:id="156" w:author="Huawei_117b" w:date="2022-09-28T16:44:00Z"/>
          <w:rFonts w:eastAsia="宋体"/>
          <w:lang w:val="en-US" w:eastAsia="zh-CN"/>
        </w:rPr>
      </w:pPr>
      <w:ins w:id="157" w:author="Huawei_117b" w:date="2022-09-28T16:44:00Z">
        <w:r w:rsidRPr="00780790">
          <w:rPr>
            <w:rFonts w:eastAsia="宋体"/>
            <w:lang w:val="en-US" w:eastAsia="zh-CN"/>
          </w:rPr>
          <w:t xml:space="preserve">The gNB-CU sends </w:t>
        </w:r>
      </w:ins>
      <w:ins w:id="158" w:author="Huawei_117b" w:date="2022-09-28T16:45:00Z">
        <w:r w:rsidR="00EE6C9E" w:rsidRPr="00780790">
          <w:rPr>
            <w:rFonts w:eastAsia="宋体"/>
            <w:lang w:val="en-US" w:eastAsia="zh-CN"/>
          </w:rPr>
          <w:t>a</w:t>
        </w:r>
      </w:ins>
      <w:ins w:id="159" w:author="Huawei_117b" w:date="2022-09-28T16:44:00Z">
        <w:r w:rsidRPr="00780790">
          <w:rPr>
            <w:rFonts w:eastAsia="宋体"/>
            <w:lang w:val="en-US" w:eastAsia="zh-CN"/>
          </w:rPr>
          <w:t xml:space="preserve"> UE CONTEXT SETUP REQUEST message to the target gNB-DU to create </w:t>
        </w:r>
        <w:r w:rsidRPr="00780790">
          <w:rPr>
            <w:rFonts w:eastAsia="宋体" w:hint="eastAsia"/>
            <w:lang w:val="en-US" w:eastAsia="zh-CN"/>
          </w:rPr>
          <w:t>the</w:t>
        </w:r>
        <w:r w:rsidRPr="00780790">
          <w:rPr>
            <w:rFonts w:eastAsia="宋体"/>
            <w:lang w:val="en-US" w:eastAsia="zh-CN"/>
          </w:rPr>
          <w:t xml:space="preserve"> UE context and prepare radio </w:t>
        </w:r>
      </w:ins>
      <w:ins w:id="160" w:author="Huawei_117b" w:date="2022-09-28T16:45:00Z">
        <w:r w:rsidR="004D2F66" w:rsidRPr="00780790">
          <w:rPr>
            <w:rFonts w:eastAsia="宋体"/>
            <w:lang w:val="en-US" w:eastAsia="zh-CN"/>
          </w:rPr>
          <w:t>resources.</w:t>
        </w:r>
      </w:ins>
    </w:p>
    <w:p w14:paraId="67B8AD9D" w14:textId="6DD53B6C" w:rsidR="000E52A5" w:rsidRPr="00780790" w:rsidRDefault="000E52A5" w:rsidP="000E52A5">
      <w:pPr>
        <w:numPr>
          <w:ilvl w:val="0"/>
          <w:numId w:val="56"/>
        </w:numPr>
        <w:overflowPunct w:val="0"/>
        <w:autoSpaceDE w:val="0"/>
        <w:autoSpaceDN w:val="0"/>
        <w:adjustRightInd w:val="0"/>
        <w:spacing w:line="300" w:lineRule="auto"/>
        <w:jc w:val="both"/>
        <w:textAlignment w:val="baseline"/>
        <w:rPr>
          <w:ins w:id="161" w:author="Huawei_117b" w:date="2022-09-28T16:44:00Z"/>
          <w:rFonts w:eastAsia="宋体"/>
          <w:lang w:val="en-US" w:eastAsia="ja-JP"/>
        </w:rPr>
      </w:pPr>
      <w:ins w:id="162" w:author="Huawei_117b" w:date="2022-09-28T16:44:00Z">
        <w:r w:rsidRPr="00780790">
          <w:rPr>
            <w:rFonts w:eastAsia="宋体"/>
            <w:lang w:val="en-US" w:eastAsia="zh-CN"/>
          </w:rPr>
          <w:lastRenderedPageBreak/>
          <w:t xml:space="preserve">If the preparation request is accepted, the candidate gNB-DU responds to the gNB-CU with </w:t>
        </w:r>
      </w:ins>
      <w:ins w:id="163" w:author="Huawei_117b" w:date="2022-09-28T16:45:00Z">
        <w:r w:rsidR="00EE6C9E" w:rsidRPr="00780790">
          <w:rPr>
            <w:rFonts w:eastAsia="宋体"/>
            <w:lang w:val="en-US" w:eastAsia="zh-CN"/>
          </w:rPr>
          <w:t>a</w:t>
        </w:r>
      </w:ins>
      <w:ins w:id="164" w:author="Huawei_117b" w:date="2022-09-28T16:44:00Z">
        <w:r w:rsidRPr="00780790">
          <w:rPr>
            <w:rFonts w:eastAsia="宋体"/>
            <w:lang w:val="en-US" w:eastAsia="zh-CN"/>
          </w:rPr>
          <w:t xml:space="preserve"> UE CONTEXT SETUP RESPONSE message including the </w:t>
        </w:r>
        <w:r w:rsidRPr="00780790">
          <w:rPr>
            <w:rFonts w:eastAsia="宋体"/>
            <w:szCs w:val="22"/>
            <w:lang w:val="en-US" w:eastAsia="zh-CN"/>
          </w:rPr>
          <w:t>generated RRC configuration for the</w:t>
        </w:r>
        <w:r w:rsidRPr="00780790">
          <w:rPr>
            <w:rFonts w:eastAsia="宋体"/>
            <w:iCs/>
            <w:lang w:val="en-US" w:eastAsia="zh-CN"/>
          </w:rPr>
          <w:t xml:space="preserve"> target cell ID that was requested from the gNB-CU.</w:t>
        </w:r>
      </w:ins>
    </w:p>
    <w:p w14:paraId="32E93E99" w14:textId="77777777" w:rsidR="000E52A5" w:rsidRPr="00780790" w:rsidRDefault="000E52A5" w:rsidP="000E52A5">
      <w:pPr>
        <w:numPr>
          <w:ilvl w:val="0"/>
          <w:numId w:val="56"/>
        </w:numPr>
        <w:overflowPunct w:val="0"/>
        <w:autoSpaceDE w:val="0"/>
        <w:autoSpaceDN w:val="0"/>
        <w:adjustRightInd w:val="0"/>
        <w:spacing w:line="300" w:lineRule="auto"/>
        <w:jc w:val="both"/>
        <w:textAlignment w:val="baseline"/>
        <w:rPr>
          <w:ins w:id="165" w:author="Huawei_117b" w:date="2022-09-28T16:44:00Z"/>
          <w:rFonts w:eastAsia="宋体"/>
          <w:lang w:val="en-US" w:eastAsia="ko-KR"/>
        </w:rPr>
      </w:pPr>
      <w:ins w:id="166" w:author="Huawei_117b" w:date="2022-09-28T16:44:00Z">
        <w:r w:rsidRPr="00780790">
          <w:rPr>
            <w:rFonts w:eastAsia="宋体"/>
            <w:lang w:val="en-US" w:eastAsia="zh-CN"/>
          </w:rPr>
          <w:t xml:space="preserve">The gNB-CU sends a DL RRC MESSAGE TRANSFER message to the source gNB-DU, which includes the generated </w:t>
        </w:r>
        <w:r w:rsidRPr="00780790">
          <w:rPr>
            <w:rFonts w:eastAsia="宋体"/>
            <w:i/>
            <w:lang w:val="en-US" w:eastAsia="zh-CN"/>
          </w:rPr>
          <w:t>RRCReconfiguration</w:t>
        </w:r>
        <w:r w:rsidRPr="00780790">
          <w:rPr>
            <w:rFonts w:eastAsia="宋体"/>
            <w:lang w:val="en-US" w:eastAsia="zh-CN"/>
          </w:rPr>
          <w:t xml:space="preserve"> message.</w:t>
        </w:r>
      </w:ins>
    </w:p>
    <w:p w14:paraId="39132FE6" w14:textId="77777777" w:rsidR="000E52A5" w:rsidRPr="00780790" w:rsidRDefault="000E52A5" w:rsidP="000E52A5">
      <w:pPr>
        <w:numPr>
          <w:ilvl w:val="0"/>
          <w:numId w:val="56"/>
        </w:numPr>
        <w:overflowPunct w:val="0"/>
        <w:autoSpaceDE w:val="0"/>
        <w:autoSpaceDN w:val="0"/>
        <w:adjustRightInd w:val="0"/>
        <w:spacing w:after="120" w:line="300" w:lineRule="auto"/>
        <w:jc w:val="both"/>
        <w:textAlignment w:val="baseline"/>
        <w:rPr>
          <w:ins w:id="167" w:author="Huawei_117b" w:date="2022-09-28T16:44:00Z"/>
          <w:rFonts w:eastAsia="Malgun Gothic"/>
          <w:lang w:eastAsia="x-none"/>
        </w:rPr>
      </w:pPr>
      <w:ins w:id="168" w:author="Huawei_117b" w:date="2022-09-28T16:44:00Z">
        <w:r w:rsidRPr="00780790">
          <w:rPr>
            <w:rFonts w:eastAsia="Malgun Gothic"/>
            <w:lang w:eastAsia="x-none"/>
          </w:rPr>
          <w:t xml:space="preserve">The source gNB-DU forwards the received </w:t>
        </w:r>
        <w:r w:rsidRPr="00780790">
          <w:rPr>
            <w:rFonts w:eastAsia="Malgun Gothic"/>
            <w:i/>
            <w:lang w:eastAsia="x-none"/>
          </w:rPr>
          <w:t>RRCReconfiguration</w:t>
        </w:r>
        <w:r w:rsidRPr="00780790">
          <w:rPr>
            <w:rFonts w:eastAsia="Malgun Gothic"/>
            <w:lang w:eastAsia="x-none"/>
          </w:rPr>
          <w:t xml:space="preserve"> message to the UE.</w:t>
        </w:r>
      </w:ins>
    </w:p>
    <w:p w14:paraId="30216CDD" w14:textId="77777777" w:rsidR="000E52A5" w:rsidRPr="00780790" w:rsidRDefault="000E52A5" w:rsidP="000E52A5">
      <w:pPr>
        <w:numPr>
          <w:ilvl w:val="0"/>
          <w:numId w:val="56"/>
        </w:numPr>
        <w:overflowPunct w:val="0"/>
        <w:autoSpaceDE w:val="0"/>
        <w:autoSpaceDN w:val="0"/>
        <w:adjustRightInd w:val="0"/>
        <w:spacing w:line="300" w:lineRule="auto"/>
        <w:jc w:val="both"/>
        <w:textAlignment w:val="baseline"/>
        <w:rPr>
          <w:ins w:id="169" w:author="Huawei_117b" w:date="2022-09-28T16:44:00Z"/>
          <w:rFonts w:eastAsia="宋体"/>
          <w:lang w:val="en-US" w:eastAsia="ja-JP"/>
        </w:rPr>
      </w:pPr>
      <w:ins w:id="170" w:author="Huawei_117b" w:date="2022-09-28T16:44:00Z">
        <w:r w:rsidRPr="00780790">
          <w:rPr>
            <w:rFonts w:eastAsia="宋体"/>
            <w:lang w:val="en-US" w:eastAsia="zh-CN"/>
          </w:rPr>
          <w:t xml:space="preserve">The UE responds to the source gNB-DU with an </w:t>
        </w:r>
        <w:r w:rsidRPr="00780790">
          <w:rPr>
            <w:rFonts w:eastAsia="宋体"/>
            <w:i/>
            <w:lang w:val="en-US" w:eastAsia="zh-CN"/>
          </w:rPr>
          <w:t>RRCReconfigurationComplete</w:t>
        </w:r>
        <w:r w:rsidRPr="00780790">
          <w:rPr>
            <w:rFonts w:eastAsia="宋体"/>
            <w:lang w:val="en-US" w:eastAsia="zh-CN"/>
          </w:rPr>
          <w:t xml:space="preserve"> message.</w:t>
        </w:r>
      </w:ins>
    </w:p>
    <w:p w14:paraId="0D5A19C1" w14:textId="77777777" w:rsidR="000E52A5" w:rsidRPr="00780790" w:rsidRDefault="000E52A5" w:rsidP="000E52A5">
      <w:pPr>
        <w:numPr>
          <w:ilvl w:val="0"/>
          <w:numId w:val="56"/>
        </w:numPr>
        <w:overflowPunct w:val="0"/>
        <w:autoSpaceDE w:val="0"/>
        <w:autoSpaceDN w:val="0"/>
        <w:adjustRightInd w:val="0"/>
        <w:spacing w:line="300" w:lineRule="auto"/>
        <w:jc w:val="both"/>
        <w:textAlignment w:val="baseline"/>
        <w:rPr>
          <w:ins w:id="171" w:author="Huawei_117b" w:date="2022-09-28T16:44:00Z"/>
          <w:rFonts w:eastAsia="宋体"/>
          <w:lang w:val="en-US" w:eastAsia="ja-JP"/>
        </w:rPr>
      </w:pPr>
      <w:ins w:id="172" w:author="Huawei_117b" w:date="2022-09-28T16:44:00Z">
        <w:r w:rsidRPr="00780790">
          <w:rPr>
            <w:rFonts w:eastAsia="宋体"/>
            <w:lang w:val="en-US" w:eastAsia="zh-CN"/>
          </w:rPr>
          <w:t>The source gNB-DU forwards the</w:t>
        </w:r>
        <w:r w:rsidRPr="00780790">
          <w:rPr>
            <w:rFonts w:eastAsia="宋体"/>
            <w:i/>
            <w:lang w:val="en-US" w:eastAsia="zh-CN"/>
          </w:rPr>
          <w:t xml:space="preserve"> RRCReconfigurationComplete</w:t>
        </w:r>
        <w:r w:rsidRPr="00780790">
          <w:rPr>
            <w:rFonts w:eastAsia="宋体"/>
            <w:lang w:val="en-US" w:eastAsia="zh-CN"/>
          </w:rPr>
          <w:t xml:space="preserve"> message to the gNB-CU via an UL RRC MESSAGE TRANSFER message. </w:t>
        </w:r>
      </w:ins>
    </w:p>
    <w:p w14:paraId="549AAED2" w14:textId="77777777" w:rsidR="000E52A5" w:rsidRPr="00780790" w:rsidRDefault="000E52A5" w:rsidP="000E52A5">
      <w:pPr>
        <w:overflowPunct w:val="0"/>
        <w:autoSpaceDE w:val="0"/>
        <w:autoSpaceDN w:val="0"/>
        <w:adjustRightInd w:val="0"/>
        <w:spacing w:line="300" w:lineRule="auto"/>
        <w:ind w:left="284"/>
        <w:jc w:val="both"/>
        <w:textAlignment w:val="baseline"/>
        <w:rPr>
          <w:ins w:id="173" w:author="Huawei_117b" w:date="2022-09-28T16:44:00Z"/>
          <w:rFonts w:eastAsia="宋体"/>
          <w:lang w:val="en-US" w:eastAsia="ja-JP"/>
        </w:rPr>
      </w:pPr>
      <w:ins w:id="174" w:author="Huawei_117b" w:date="2022-09-28T16:44:00Z">
        <w:r w:rsidRPr="00780790">
          <w:rPr>
            <w:rFonts w:eastAsia="宋体"/>
            <w:b/>
            <w:bCs/>
            <w:u w:val="single"/>
            <w:lang w:val="en-US" w:eastAsia="zh-CN"/>
          </w:rPr>
          <w:t>HO execution phase</w:t>
        </w:r>
      </w:ins>
    </w:p>
    <w:p w14:paraId="4D31807C" w14:textId="77777777" w:rsidR="000E52A5" w:rsidRPr="00780790" w:rsidRDefault="000E52A5" w:rsidP="000E52A5">
      <w:pPr>
        <w:numPr>
          <w:ilvl w:val="0"/>
          <w:numId w:val="56"/>
        </w:numPr>
        <w:overflowPunct w:val="0"/>
        <w:autoSpaceDE w:val="0"/>
        <w:autoSpaceDN w:val="0"/>
        <w:adjustRightInd w:val="0"/>
        <w:spacing w:after="120" w:line="300" w:lineRule="auto"/>
        <w:jc w:val="both"/>
        <w:textAlignment w:val="baseline"/>
        <w:rPr>
          <w:ins w:id="175" w:author="Huawei_117b" w:date="2022-09-28T16:44:00Z"/>
          <w:rFonts w:ascii="Times" w:eastAsia="Malgun Gothic" w:hAnsi="Times"/>
          <w:szCs w:val="22"/>
          <w:lang w:eastAsia="x-none"/>
        </w:rPr>
      </w:pPr>
      <w:ins w:id="176" w:author="Huawei_117b" w:date="2022-09-28T16:44:00Z">
        <w:r w:rsidRPr="00780790">
          <w:rPr>
            <w:rFonts w:ascii="Times" w:eastAsia="Malgun Gothic" w:hAnsi="Times"/>
            <w:szCs w:val="22"/>
            <w:lang w:eastAsia="x-none"/>
          </w:rPr>
          <w:t xml:space="preserve">The UE sends L1 measurement result to the source gNB-DU. To be </w:t>
        </w:r>
        <w:r w:rsidRPr="00780790">
          <w:rPr>
            <w:rFonts w:ascii="Times" w:eastAsia="Malgun Gothic" w:hAnsi="Times"/>
            <w:szCs w:val="22"/>
            <w:lang w:val="en-US" w:eastAsia="x-none"/>
          </w:rPr>
          <w:t>discussed and</w:t>
        </w:r>
        <w:r w:rsidRPr="00780790">
          <w:rPr>
            <w:rFonts w:ascii="Times" w:eastAsia="Malgun Gothic" w:hAnsi="Times"/>
            <w:szCs w:val="22"/>
            <w:lang w:eastAsia="x-none"/>
          </w:rPr>
          <w:t xml:space="preserve"> decided by RAN1 and RAN2</w:t>
        </w:r>
      </w:ins>
    </w:p>
    <w:p w14:paraId="7F1AF8D9" w14:textId="77777777" w:rsidR="000E52A5" w:rsidRPr="00780790" w:rsidRDefault="000E52A5" w:rsidP="000E52A5">
      <w:pPr>
        <w:numPr>
          <w:ilvl w:val="0"/>
          <w:numId w:val="56"/>
        </w:numPr>
        <w:overflowPunct w:val="0"/>
        <w:autoSpaceDE w:val="0"/>
        <w:autoSpaceDN w:val="0"/>
        <w:adjustRightInd w:val="0"/>
        <w:spacing w:after="120" w:line="300" w:lineRule="auto"/>
        <w:jc w:val="both"/>
        <w:textAlignment w:val="baseline"/>
        <w:rPr>
          <w:ins w:id="177" w:author="Huawei_117b" w:date="2022-09-28T16:44:00Z"/>
          <w:rFonts w:ascii="Times" w:eastAsia="Malgun Gothic" w:hAnsi="Times"/>
          <w:szCs w:val="22"/>
          <w:lang w:eastAsia="x-none"/>
        </w:rPr>
      </w:pPr>
      <w:ins w:id="178" w:author="Huawei_117b" w:date="2022-09-28T16:44:00Z">
        <w:r w:rsidRPr="00780790">
          <w:rPr>
            <w:rFonts w:ascii="Times" w:eastAsia="Malgun Gothic" w:hAnsi="Times"/>
            <w:szCs w:val="22"/>
            <w:lang w:eastAsia="x-none"/>
          </w:rPr>
          <w:t>The source gNB-DU sends L1/L2 based HO command to the UE. To be</w:t>
        </w:r>
        <w:r w:rsidRPr="00780790">
          <w:rPr>
            <w:rFonts w:ascii="Times" w:eastAsia="Malgun Gothic" w:hAnsi="Times"/>
            <w:szCs w:val="22"/>
            <w:lang w:val="en-US" w:eastAsia="x-none"/>
          </w:rPr>
          <w:t xml:space="preserve"> discussed and</w:t>
        </w:r>
        <w:r w:rsidRPr="00780790">
          <w:rPr>
            <w:rFonts w:ascii="Times" w:eastAsia="Malgun Gothic" w:hAnsi="Times"/>
            <w:szCs w:val="22"/>
            <w:lang w:eastAsia="x-none"/>
          </w:rPr>
          <w:t xml:space="preserve"> decided by RAN1 and RAN2. The source gNB-DU sends the Downlink Data Delivery Status to the gNB-CU for DL data retransmission</w:t>
        </w:r>
        <w:r w:rsidRPr="00780790">
          <w:rPr>
            <w:rFonts w:ascii="Times" w:eastAsia="Malgun Gothic" w:hAnsi="Times"/>
            <w:szCs w:val="22"/>
            <w:lang w:val="en-US" w:eastAsia="x-none"/>
          </w:rPr>
          <w:t>on</w:t>
        </w:r>
        <w:r w:rsidRPr="00780790">
          <w:rPr>
            <w:rFonts w:ascii="Times" w:eastAsia="Malgun Gothic" w:hAnsi="Times"/>
            <w:szCs w:val="22"/>
            <w:lang w:eastAsia="x-none"/>
          </w:rPr>
          <w:t>.</w:t>
        </w:r>
      </w:ins>
    </w:p>
    <w:p w14:paraId="48C99AF0" w14:textId="77777777" w:rsidR="000E52A5" w:rsidRPr="00780790" w:rsidRDefault="000E52A5" w:rsidP="000E52A5">
      <w:pPr>
        <w:numPr>
          <w:ilvl w:val="0"/>
          <w:numId w:val="56"/>
        </w:numPr>
        <w:overflowPunct w:val="0"/>
        <w:autoSpaceDE w:val="0"/>
        <w:autoSpaceDN w:val="0"/>
        <w:adjustRightInd w:val="0"/>
        <w:spacing w:after="120" w:line="300" w:lineRule="auto"/>
        <w:jc w:val="both"/>
        <w:textAlignment w:val="baseline"/>
        <w:rPr>
          <w:ins w:id="179" w:author="Huawei_117b" w:date="2022-09-28T16:44:00Z"/>
          <w:rFonts w:ascii="Times" w:eastAsia="Malgun Gothic" w:hAnsi="Times"/>
          <w:szCs w:val="22"/>
          <w:lang w:eastAsia="x-none"/>
        </w:rPr>
      </w:pPr>
      <w:ins w:id="180" w:author="Huawei_117b" w:date="2022-09-28T16:44:00Z">
        <w:r w:rsidRPr="00780790">
          <w:rPr>
            <w:rFonts w:ascii="Times" w:eastAsia="Malgun Gothic" w:hAnsi="Times"/>
            <w:szCs w:val="22"/>
            <w:lang w:eastAsia="x-none"/>
          </w:rPr>
          <w:t xml:space="preserve">A Random Access procedure is performed at the target gNB-DU. </w:t>
        </w:r>
      </w:ins>
    </w:p>
    <w:p w14:paraId="7949B7A2" w14:textId="77777777" w:rsidR="000E52A5" w:rsidRPr="00780790" w:rsidRDefault="000E52A5" w:rsidP="000E52A5">
      <w:pPr>
        <w:overflowPunct w:val="0"/>
        <w:autoSpaceDE w:val="0"/>
        <w:autoSpaceDN w:val="0"/>
        <w:adjustRightInd w:val="0"/>
        <w:spacing w:line="300" w:lineRule="auto"/>
        <w:ind w:left="284"/>
        <w:jc w:val="both"/>
        <w:textAlignment w:val="baseline"/>
        <w:rPr>
          <w:ins w:id="181" w:author="Huawei_117b" w:date="2022-09-28T16:44:00Z"/>
          <w:rFonts w:eastAsia="等线"/>
          <w:lang w:val="en-US" w:eastAsia="zh-CN"/>
        </w:rPr>
      </w:pPr>
      <w:ins w:id="182" w:author="Huawei_117b" w:date="2022-09-28T16:44:00Z">
        <w:r w:rsidRPr="00780790">
          <w:rPr>
            <w:rFonts w:eastAsia="宋体"/>
            <w:b/>
            <w:bCs/>
            <w:u w:val="single"/>
            <w:lang w:val="en-US" w:eastAsia="zh-CN"/>
          </w:rPr>
          <w:t>HO complete phase</w:t>
        </w:r>
      </w:ins>
    </w:p>
    <w:p w14:paraId="1C16C8E0" w14:textId="77777777" w:rsidR="000E52A5" w:rsidRPr="00780790" w:rsidRDefault="000E52A5" w:rsidP="000E52A5">
      <w:pPr>
        <w:numPr>
          <w:ilvl w:val="0"/>
          <w:numId w:val="56"/>
        </w:numPr>
        <w:overflowPunct w:val="0"/>
        <w:autoSpaceDE w:val="0"/>
        <w:autoSpaceDN w:val="0"/>
        <w:adjustRightInd w:val="0"/>
        <w:spacing w:after="120" w:line="300" w:lineRule="auto"/>
        <w:ind w:left="568" w:hanging="284"/>
        <w:jc w:val="both"/>
        <w:textAlignment w:val="baseline"/>
        <w:rPr>
          <w:ins w:id="183" w:author="Huawei_117b" w:date="2022-09-28T16:44:00Z"/>
          <w:rFonts w:eastAsia="Malgun Gothic"/>
          <w:lang w:eastAsia="ko-KR"/>
        </w:rPr>
      </w:pPr>
      <w:ins w:id="184" w:author="Huawei_117b" w:date="2022-09-28T16:44:00Z">
        <w:r w:rsidRPr="00780790">
          <w:rPr>
            <w:rFonts w:eastAsia="等线"/>
            <w:lang w:eastAsia="zh-CN"/>
          </w:rPr>
          <w:t>The target gNB-DU sends an ACCESS SUCCESS message to inform the gNB-CU of which cell the UE has successfully accessed.\</w:t>
        </w:r>
      </w:ins>
    </w:p>
    <w:p w14:paraId="3124F924" w14:textId="77777777" w:rsidR="000E52A5" w:rsidRPr="00780790" w:rsidRDefault="000E52A5" w:rsidP="000E52A5">
      <w:pPr>
        <w:numPr>
          <w:ilvl w:val="0"/>
          <w:numId w:val="56"/>
        </w:numPr>
        <w:overflowPunct w:val="0"/>
        <w:autoSpaceDE w:val="0"/>
        <w:autoSpaceDN w:val="0"/>
        <w:adjustRightInd w:val="0"/>
        <w:spacing w:after="120" w:line="300" w:lineRule="auto"/>
        <w:ind w:left="568" w:hanging="284"/>
        <w:jc w:val="both"/>
        <w:textAlignment w:val="baseline"/>
        <w:rPr>
          <w:ins w:id="185" w:author="Huawei_117b" w:date="2022-09-28T16:44:00Z"/>
          <w:rFonts w:eastAsia="Malgun Gothic"/>
          <w:lang w:eastAsia="x-none"/>
        </w:rPr>
      </w:pPr>
      <w:ins w:id="186" w:author="Huawei_117b" w:date="2022-09-28T16:44:00Z">
        <w:r w:rsidRPr="00780790">
          <w:rPr>
            <w:rFonts w:eastAsia="Malgun Gothic"/>
            <w:lang w:eastAsia="x-none"/>
          </w:rPr>
          <w:t>The gNB-CU may send the UE CONTEXT RELEASE COMMAND message to the source gNB-DU to release the UE context in the source gNB-DU.</w:t>
        </w:r>
      </w:ins>
    </w:p>
    <w:p w14:paraId="7276A3A8" w14:textId="75C07679" w:rsidR="000E52A5" w:rsidRPr="00780790" w:rsidRDefault="000E52A5" w:rsidP="000E52A5">
      <w:pPr>
        <w:numPr>
          <w:ilvl w:val="0"/>
          <w:numId w:val="56"/>
        </w:numPr>
        <w:overflowPunct w:val="0"/>
        <w:autoSpaceDE w:val="0"/>
        <w:autoSpaceDN w:val="0"/>
        <w:adjustRightInd w:val="0"/>
        <w:spacing w:after="120" w:line="300" w:lineRule="auto"/>
        <w:ind w:left="568" w:hanging="284"/>
        <w:jc w:val="both"/>
        <w:textAlignment w:val="baseline"/>
        <w:rPr>
          <w:ins w:id="187" w:author="Huawei_117b" w:date="2022-09-28T16:44:00Z"/>
          <w:rFonts w:eastAsia="Malgun Gothic"/>
          <w:lang w:eastAsia="x-none"/>
        </w:rPr>
      </w:pPr>
      <w:ins w:id="188" w:author="Huawei_117b" w:date="2022-09-28T16:44:00Z">
        <w:r w:rsidRPr="00780790">
          <w:rPr>
            <w:rFonts w:eastAsia="Malgun Gothic"/>
            <w:lang w:eastAsia="x-none"/>
          </w:rPr>
          <w:t xml:space="preserve">The source gNB-DU releases the UE context and responds the gNB-CU with </w:t>
        </w:r>
      </w:ins>
      <w:ins w:id="189" w:author="Huawei_117b" w:date="2022-09-28T16:45:00Z">
        <w:r w:rsidR="00EE6C9E" w:rsidRPr="00780790">
          <w:rPr>
            <w:rFonts w:eastAsia="Malgun Gothic"/>
            <w:lang w:eastAsia="x-none"/>
          </w:rPr>
          <w:t>a</w:t>
        </w:r>
      </w:ins>
      <w:ins w:id="190" w:author="Huawei_117b" w:date="2022-09-28T16:44:00Z">
        <w:r w:rsidRPr="00780790">
          <w:rPr>
            <w:rFonts w:eastAsia="Malgun Gothic"/>
            <w:lang w:eastAsia="x-none"/>
          </w:rPr>
          <w:t xml:space="preserve"> UE CONTEXT RELEASE COMPLETE message if the UE CONTEXT RELEASE COMMAND message is received.</w:t>
        </w:r>
      </w:ins>
    </w:p>
    <w:p w14:paraId="42E8441C" w14:textId="77777777" w:rsidR="0086327C" w:rsidRPr="000E52A5" w:rsidRDefault="0086327C" w:rsidP="0033297F">
      <w:pPr>
        <w:rPr>
          <w:rFonts w:eastAsiaTheme="minorEastAsia"/>
          <w:lang w:eastAsia="zh-CN"/>
        </w:rPr>
      </w:pPr>
    </w:p>
    <w:sectPr w:rsidR="0086327C" w:rsidRPr="000E52A5">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43629" w14:textId="77777777" w:rsidR="001C29EF" w:rsidRDefault="001C29EF">
      <w:r>
        <w:separator/>
      </w:r>
    </w:p>
  </w:endnote>
  <w:endnote w:type="continuationSeparator" w:id="0">
    <w:p w14:paraId="361765A1" w14:textId="77777777" w:rsidR="001C29EF" w:rsidRDefault="001C2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B65F" w14:textId="77777777" w:rsidR="007C50C2" w:rsidRDefault="007C50C2">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1C69D" w14:textId="77777777" w:rsidR="001C29EF" w:rsidRDefault="001C29EF">
      <w:r>
        <w:separator/>
      </w:r>
    </w:p>
  </w:footnote>
  <w:footnote w:type="continuationSeparator" w:id="0">
    <w:p w14:paraId="318D3CE0" w14:textId="77777777" w:rsidR="001C29EF" w:rsidRDefault="001C29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62DA4"/>
    <w:multiLevelType w:val="hybridMultilevel"/>
    <w:tmpl w:val="5338DF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5A53A6"/>
    <w:multiLevelType w:val="hybridMultilevel"/>
    <w:tmpl w:val="E01C2C2E"/>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7"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10" w15:restartNumberingAfterBreak="0">
    <w:nsid w:val="194809E5"/>
    <w:multiLevelType w:val="hybridMultilevel"/>
    <w:tmpl w:val="1960BE34"/>
    <w:lvl w:ilvl="0" w:tplc="B22A6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C5532E"/>
    <w:multiLevelType w:val="hybridMultilevel"/>
    <w:tmpl w:val="E01C2C2E"/>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4" w15:restartNumberingAfterBreak="0">
    <w:nsid w:val="32F64851"/>
    <w:multiLevelType w:val="hybridMultilevel"/>
    <w:tmpl w:val="E01C2C2E"/>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42817E8"/>
    <w:multiLevelType w:val="hybridMultilevel"/>
    <w:tmpl w:val="E01C2C2E"/>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6A34518"/>
    <w:multiLevelType w:val="hybridMultilevel"/>
    <w:tmpl w:val="8814E4AA"/>
    <w:lvl w:ilvl="0" w:tplc="8D5EDBA4">
      <w:start w:val="1"/>
      <w:numFmt w:val="decimal"/>
      <w:pStyle w:val="Proposal"/>
      <w:lvlText w:val="Proposal %1:"/>
      <w:lvlJc w:val="left"/>
      <w:pPr>
        <w:ind w:left="720" w:hanging="360"/>
      </w:pPr>
      <w:rPr>
        <w:lang w:val="en-G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8"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C1A7107"/>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2377B24"/>
    <w:multiLevelType w:val="multilevel"/>
    <w:tmpl w:val="CDC6D490"/>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55EB57A4"/>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30"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31"/>
  </w:num>
  <w:num w:numId="4">
    <w:abstractNumId w:val="32"/>
  </w:num>
  <w:num w:numId="5">
    <w:abstractNumId w:val="27"/>
  </w:num>
  <w:num w:numId="6">
    <w:abstractNumId w:val="1"/>
  </w:num>
  <w:num w:numId="7">
    <w:abstractNumId w:val="8"/>
  </w:num>
  <w:num w:numId="8">
    <w:abstractNumId w:val="21"/>
  </w:num>
  <w:num w:numId="9">
    <w:abstractNumId w:val="23"/>
  </w:num>
  <w:num w:numId="10">
    <w:abstractNumId w:val="22"/>
  </w:num>
  <w:num w:numId="11">
    <w:abstractNumId w:val="17"/>
  </w:num>
  <w:num w:numId="12">
    <w:abstractNumId w:val="29"/>
  </w:num>
  <w:num w:numId="13">
    <w:abstractNumId w:val="9"/>
  </w:num>
  <w:num w:numId="14">
    <w:abstractNumId w:val="26"/>
  </w:num>
  <w:num w:numId="15">
    <w:abstractNumId w:val="28"/>
  </w:num>
  <w:num w:numId="16">
    <w:abstractNumId w:val="12"/>
  </w:num>
  <w:num w:numId="17">
    <w:abstractNumId w:val="6"/>
  </w:num>
  <w:num w:numId="18">
    <w:abstractNumId w:val="13"/>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7"/>
  </w:num>
  <w:num w:numId="30">
    <w:abstractNumId w:val="4"/>
  </w:num>
  <w:num w:numId="31">
    <w:abstractNumId w:val="4"/>
  </w:num>
  <w:num w:numId="32">
    <w:abstractNumId w:val="16"/>
  </w:num>
  <w:num w:numId="33">
    <w:abstractNumId w:val="16"/>
  </w:num>
  <w:num w:numId="34">
    <w:abstractNumId w:val="16"/>
  </w:num>
  <w:num w:numId="35">
    <w:abstractNumId w:val="18"/>
  </w:num>
  <w:num w:numId="36">
    <w:abstractNumId w:val="2"/>
  </w:num>
  <w:num w:numId="37">
    <w:abstractNumId w:val="3"/>
  </w:num>
  <w:num w:numId="38">
    <w:abstractNumId w:val="11"/>
  </w:num>
  <w:num w:numId="39">
    <w:abstractNumId w:val="16"/>
    <w:lvlOverride w:ilvl="0">
      <w:startOverride w:val="1"/>
    </w:lvlOverride>
  </w:num>
  <w:num w:numId="40">
    <w:abstractNumId w:val="16"/>
    <w:lvlOverride w:ilvl="0">
      <w:startOverride w:val="1"/>
    </w:lvlOverride>
  </w:num>
  <w:num w:numId="41">
    <w:abstractNumId w:val="24"/>
  </w:num>
  <w:num w:numId="42">
    <w:abstractNumId w:val="20"/>
  </w:num>
  <w:num w:numId="43">
    <w:abstractNumId w:val="16"/>
    <w:lvlOverride w:ilvl="0">
      <w:startOverride w:val="1"/>
    </w:lvlOverride>
  </w:num>
  <w:num w:numId="44">
    <w:abstractNumId w:val="0"/>
  </w:num>
  <w:num w:numId="45">
    <w:abstractNumId w:val="16"/>
    <w:lvlOverride w:ilvl="0">
      <w:startOverride w:val="1"/>
    </w:lvlOverride>
  </w:num>
  <w:num w:numId="46">
    <w:abstractNumId w:val="16"/>
    <w:lvlOverride w:ilvl="0">
      <w:startOverride w:val="1"/>
    </w:lvlOverride>
  </w:num>
  <w:num w:numId="47">
    <w:abstractNumId w:val="30"/>
  </w:num>
  <w:num w:numId="48">
    <w:abstractNumId w:val="15"/>
  </w:num>
  <w:num w:numId="49">
    <w:abstractNumId w:val="16"/>
    <w:lvlOverride w:ilvl="0">
      <w:startOverride w:val="1"/>
    </w:lvlOverride>
  </w:num>
  <w:num w:numId="50">
    <w:abstractNumId w:val="10"/>
  </w:num>
  <w:num w:numId="51">
    <w:abstractNumId w:val="25"/>
  </w:num>
  <w:num w:numId="52">
    <w:abstractNumId w:val="16"/>
    <w:lvlOverride w:ilvl="0">
      <w:startOverride w:val="1"/>
    </w:lvlOverride>
  </w:num>
  <w:num w:numId="53">
    <w:abstractNumId w:val="16"/>
    <w:lvlOverride w:ilvl="0">
      <w:startOverride w:val="1"/>
    </w:lvlOverride>
  </w:num>
  <w:num w:numId="54">
    <w:abstractNumId w:val="19"/>
  </w:num>
  <w:num w:numId="55">
    <w:abstractNumId w:val="16"/>
    <w:lvlOverride w:ilvl="0">
      <w:startOverride w:val="1"/>
    </w:lvlOverride>
  </w:num>
  <w:num w:numId="56">
    <w:abstractNumId w:val="14"/>
  </w:num>
  <w:num w:numId="57">
    <w:abstractNumId w:val="16"/>
  </w:num>
  <w:num w:numId="58">
    <w:abstractNumId w:val="16"/>
    <w:lvlOverride w:ilvl="0">
      <w:startOverride w:val="1"/>
    </w:lvlOverride>
  </w:num>
  <w:num w:numId="59">
    <w:abstractNumId w:val="16"/>
    <w:lvlOverride w:ilvl="0">
      <w:startOverride w:val="1"/>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hunhua">
    <w15:presenceInfo w15:providerId="None" w15:userId="Chunhua"/>
  </w15:person>
  <w15:person w15:author="Huawei_117b">
    <w15:presenceInfo w15:providerId="None" w15:userId="Huawei_11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7C2"/>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3E"/>
    <w:rsid w:val="00013CB8"/>
    <w:rsid w:val="00014D1E"/>
    <w:rsid w:val="00015330"/>
    <w:rsid w:val="0001565F"/>
    <w:rsid w:val="0001701A"/>
    <w:rsid w:val="00017C43"/>
    <w:rsid w:val="000205C0"/>
    <w:rsid w:val="00020BFF"/>
    <w:rsid w:val="000224E8"/>
    <w:rsid w:val="00022E4A"/>
    <w:rsid w:val="00023E5C"/>
    <w:rsid w:val="00025434"/>
    <w:rsid w:val="0002747B"/>
    <w:rsid w:val="00027FEA"/>
    <w:rsid w:val="00031567"/>
    <w:rsid w:val="00032AB8"/>
    <w:rsid w:val="0003419C"/>
    <w:rsid w:val="000346B7"/>
    <w:rsid w:val="0003547F"/>
    <w:rsid w:val="000357E9"/>
    <w:rsid w:val="00036D27"/>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32AA"/>
    <w:rsid w:val="00064173"/>
    <w:rsid w:val="000655EF"/>
    <w:rsid w:val="00070CDD"/>
    <w:rsid w:val="00072EDF"/>
    <w:rsid w:val="000737BB"/>
    <w:rsid w:val="00073C97"/>
    <w:rsid w:val="00075247"/>
    <w:rsid w:val="00075455"/>
    <w:rsid w:val="00076E9F"/>
    <w:rsid w:val="00081C37"/>
    <w:rsid w:val="00083024"/>
    <w:rsid w:val="000832AD"/>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8FD"/>
    <w:rsid w:val="000C4E93"/>
    <w:rsid w:val="000C6CBB"/>
    <w:rsid w:val="000C6D76"/>
    <w:rsid w:val="000C6E31"/>
    <w:rsid w:val="000C7168"/>
    <w:rsid w:val="000D0344"/>
    <w:rsid w:val="000D1C23"/>
    <w:rsid w:val="000D3B23"/>
    <w:rsid w:val="000D468C"/>
    <w:rsid w:val="000D5EC9"/>
    <w:rsid w:val="000E02F8"/>
    <w:rsid w:val="000E13C9"/>
    <w:rsid w:val="000E301C"/>
    <w:rsid w:val="000E3370"/>
    <w:rsid w:val="000E33C3"/>
    <w:rsid w:val="000E4329"/>
    <w:rsid w:val="000E52A5"/>
    <w:rsid w:val="000E558F"/>
    <w:rsid w:val="000E6776"/>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0AF"/>
    <w:rsid w:val="00130751"/>
    <w:rsid w:val="0013091C"/>
    <w:rsid w:val="00130C8A"/>
    <w:rsid w:val="001312D1"/>
    <w:rsid w:val="0013156C"/>
    <w:rsid w:val="00131814"/>
    <w:rsid w:val="00131EA5"/>
    <w:rsid w:val="0013204A"/>
    <w:rsid w:val="00132625"/>
    <w:rsid w:val="00135B09"/>
    <w:rsid w:val="00136157"/>
    <w:rsid w:val="00140232"/>
    <w:rsid w:val="0014087A"/>
    <w:rsid w:val="00141333"/>
    <w:rsid w:val="00141DD6"/>
    <w:rsid w:val="001432D9"/>
    <w:rsid w:val="00144AA6"/>
    <w:rsid w:val="0014638D"/>
    <w:rsid w:val="0015093A"/>
    <w:rsid w:val="00150FD5"/>
    <w:rsid w:val="00152608"/>
    <w:rsid w:val="001535A1"/>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1AD"/>
    <w:rsid w:val="001B3D7B"/>
    <w:rsid w:val="001B415E"/>
    <w:rsid w:val="001B511A"/>
    <w:rsid w:val="001B57B0"/>
    <w:rsid w:val="001B6380"/>
    <w:rsid w:val="001B6CDE"/>
    <w:rsid w:val="001B7CA3"/>
    <w:rsid w:val="001C022C"/>
    <w:rsid w:val="001C111C"/>
    <w:rsid w:val="001C1982"/>
    <w:rsid w:val="001C29EF"/>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57C"/>
    <w:rsid w:val="001F3BDF"/>
    <w:rsid w:val="001F46A0"/>
    <w:rsid w:val="001F5B17"/>
    <w:rsid w:val="001F6117"/>
    <w:rsid w:val="001F7A97"/>
    <w:rsid w:val="00200340"/>
    <w:rsid w:val="002010F1"/>
    <w:rsid w:val="002010FC"/>
    <w:rsid w:val="0020116F"/>
    <w:rsid w:val="0020138F"/>
    <w:rsid w:val="002023A8"/>
    <w:rsid w:val="002023FE"/>
    <w:rsid w:val="00202683"/>
    <w:rsid w:val="002042A1"/>
    <w:rsid w:val="0020587A"/>
    <w:rsid w:val="00205B9C"/>
    <w:rsid w:val="00206268"/>
    <w:rsid w:val="00206464"/>
    <w:rsid w:val="00207048"/>
    <w:rsid w:val="00207793"/>
    <w:rsid w:val="00207CC0"/>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8F1"/>
    <w:rsid w:val="00234668"/>
    <w:rsid w:val="00234F69"/>
    <w:rsid w:val="00235251"/>
    <w:rsid w:val="00235B4C"/>
    <w:rsid w:val="00236705"/>
    <w:rsid w:val="0023683D"/>
    <w:rsid w:val="002376A3"/>
    <w:rsid w:val="002379A1"/>
    <w:rsid w:val="0024007A"/>
    <w:rsid w:val="00241AD4"/>
    <w:rsid w:val="0024335F"/>
    <w:rsid w:val="00243BC1"/>
    <w:rsid w:val="00244332"/>
    <w:rsid w:val="00245042"/>
    <w:rsid w:val="00245465"/>
    <w:rsid w:val="00245B23"/>
    <w:rsid w:val="00246DE8"/>
    <w:rsid w:val="0025022A"/>
    <w:rsid w:val="002502F3"/>
    <w:rsid w:val="002507FA"/>
    <w:rsid w:val="00250854"/>
    <w:rsid w:val="0025228F"/>
    <w:rsid w:val="002530BE"/>
    <w:rsid w:val="00253E55"/>
    <w:rsid w:val="00257195"/>
    <w:rsid w:val="002578D8"/>
    <w:rsid w:val="002613A5"/>
    <w:rsid w:val="002637D9"/>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5B59"/>
    <w:rsid w:val="0028675B"/>
    <w:rsid w:val="002928C7"/>
    <w:rsid w:val="00292EAA"/>
    <w:rsid w:val="002934AE"/>
    <w:rsid w:val="00293D64"/>
    <w:rsid w:val="00293D85"/>
    <w:rsid w:val="002952E2"/>
    <w:rsid w:val="00295352"/>
    <w:rsid w:val="0029573B"/>
    <w:rsid w:val="002959FF"/>
    <w:rsid w:val="00295C05"/>
    <w:rsid w:val="00295D94"/>
    <w:rsid w:val="002962CA"/>
    <w:rsid w:val="002A19B2"/>
    <w:rsid w:val="002A3934"/>
    <w:rsid w:val="002A4D0A"/>
    <w:rsid w:val="002A622D"/>
    <w:rsid w:val="002A6FBE"/>
    <w:rsid w:val="002B19D9"/>
    <w:rsid w:val="002B1C9E"/>
    <w:rsid w:val="002B1E85"/>
    <w:rsid w:val="002B4A9F"/>
    <w:rsid w:val="002B565A"/>
    <w:rsid w:val="002B59FE"/>
    <w:rsid w:val="002B689A"/>
    <w:rsid w:val="002B7766"/>
    <w:rsid w:val="002B7FA0"/>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1B2"/>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28E"/>
    <w:rsid w:val="00324E7A"/>
    <w:rsid w:val="00325769"/>
    <w:rsid w:val="00325B85"/>
    <w:rsid w:val="00326166"/>
    <w:rsid w:val="00326C1A"/>
    <w:rsid w:val="00327C4D"/>
    <w:rsid w:val="00327C80"/>
    <w:rsid w:val="0033143D"/>
    <w:rsid w:val="00331D74"/>
    <w:rsid w:val="0033297F"/>
    <w:rsid w:val="00332B0C"/>
    <w:rsid w:val="00333B90"/>
    <w:rsid w:val="00334763"/>
    <w:rsid w:val="00334BBB"/>
    <w:rsid w:val="00336954"/>
    <w:rsid w:val="00336D1A"/>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778"/>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4EB"/>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27FF"/>
    <w:rsid w:val="003C3310"/>
    <w:rsid w:val="003C4A71"/>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16BC"/>
    <w:rsid w:val="00404492"/>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1027"/>
    <w:rsid w:val="00453767"/>
    <w:rsid w:val="00453897"/>
    <w:rsid w:val="00454B84"/>
    <w:rsid w:val="004552DC"/>
    <w:rsid w:val="004555BE"/>
    <w:rsid w:val="00455F90"/>
    <w:rsid w:val="004567A8"/>
    <w:rsid w:val="00456EF9"/>
    <w:rsid w:val="00456FB2"/>
    <w:rsid w:val="00457E35"/>
    <w:rsid w:val="0046072B"/>
    <w:rsid w:val="004607BA"/>
    <w:rsid w:val="00460DFE"/>
    <w:rsid w:val="00461085"/>
    <w:rsid w:val="004667D7"/>
    <w:rsid w:val="00466B68"/>
    <w:rsid w:val="00466F57"/>
    <w:rsid w:val="00467069"/>
    <w:rsid w:val="004678D4"/>
    <w:rsid w:val="0047197D"/>
    <w:rsid w:val="00471C06"/>
    <w:rsid w:val="00472352"/>
    <w:rsid w:val="004736B9"/>
    <w:rsid w:val="00473B6E"/>
    <w:rsid w:val="004743CE"/>
    <w:rsid w:val="0047550E"/>
    <w:rsid w:val="00475FA8"/>
    <w:rsid w:val="0047606D"/>
    <w:rsid w:val="004761B3"/>
    <w:rsid w:val="0047739E"/>
    <w:rsid w:val="00481598"/>
    <w:rsid w:val="004822A4"/>
    <w:rsid w:val="00483B18"/>
    <w:rsid w:val="00483D3E"/>
    <w:rsid w:val="00483ED7"/>
    <w:rsid w:val="00484363"/>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3BE2"/>
    <w:rsid w:val="004A49E9"/>
    <w:rsid w:val="004A58B2"/>
    <w:rsid w:val="004A62D4"/>
    <w:rsid w:val="004A641C"/>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414"/>
    <w:rsid w:val="004C7705"/>
    <w:rsid w:val="004D0597"/>
    <w:rsid w:val="004D1503"/>
    <w:rsid w:val="004D221A"/>
    <w:rsid w:val="004D244F"/>
    <w:rsid w:val="004D2F66"/>
    <w:rsid w:val="004D5606"/>
    <w:rsid w:val="004D6157"/>
    <w:rsid w:val="004D679B"/>
    <w:rsid w:val="004E118E"/>
    <w:rsid w:val="004E1D68"/>
    <w:rsid w:val="004E22D6"/>
    <w:rsid w:val="004E304E"/>
    <w:rsid w:val="004E4B4F"/>
    <w:rsid w:val="004E6920"/>
    <w:rsid w:val="004E7EAF"/>
    <w:rsid w:val="004F0D89"/>
    <w:rsid w:val="004F2ABD"/>
    <w:rsid w:val="004F2B49"/>
    <w:rsid w:val="004F2C82"/>
    <w:rsid w:val="004F30D4"/>
    <w:rsid w:val="004F3427"/>
    <w:rsid w:val="004F34D4"/>
    <w:rsid w:val="004F3BBB"/>
    <w:rsid w:val="004F4C65"/>
    <w:rsid w:val="004F5418"/>
    <w:rsid w:val="004F58BC"/>
    <w:rsid w:val="004F60A9"/>
    <w:rsid w:val="004F6211"/>
    <w:rsid w:val="004F6F3D"/>
    <w:rsid w:val="004F73A5"/>
    <w:rsid w:val="004F76F4"/>
    <w:rsid w:val="00501087"/>
    <w:rsid w:val="00501B7F"/>
    <w:rsid w:val="00502CE9"/>
    <w:rsid w:val="00503992"/>
    <w:rsid w:val="00504958"/>
    <w:rsid w:val="00504ABB"/>
    <w:rsid w:val="00504E75"/>
    <w:rsid w:val="00505618"/>
    <w:rsid w:val="005058E9"/>
    <w:rsid w:val="00506CEC"/>
    <w:rsid w:val="00510F75"/>
    <w:rsid w:val="005115D4"/>
    <w:rsid w:val="005125DD"/>
    <w:rsid w:val="00512621"/>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84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586B"/>
    <w:rsid w:val="0059611C"/>
    <w:rsid w:val="0059663F"/>
    <w:rsid w:val="005A2C0F"/>
    <w:rsid w:val="005A3E77"/>
    <w:rsid w:val="005A5317"/>
    <w:rsid w:val="005A5B67"/>
    <w:rsid w:val="005A6AE0"/>
    <w:rsid w:val="005A6F63"/>
    <w:rsid w:val="005A77C6"/>
    <w:rsid w:val="005B0621"/>
    <w:rsid w:val="005B0635"/>
    <w:rsid w:val="005B142A"/>
    <w:rsid w:val="005B17D5"/>
    <w:rsid w:val="005B21D8"/>
    <w:rsid w:val="005B286F"/>
    <w:rsid w:val="005B288E"/>
    <w:rsid w:val="005B36E8"/>
    <w:rsid w:val="005B5098"/>
    <w:rsid w:val="005B5413"/>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2DE"/>
    <w:rsid w:val="005F0E08"/>
    <w:rsid w:val="005F1896"/>
    <w:rsid w:val="005F48CD"/>
    <w:rsid w:val="00600BB7"/>
    <w:rsid w:val="00600E5D"/>
    <w:rsid w:val="006012B9"/>
    <w:rsid w:val="00602547"/>
    <w:rsid w:val="006050F1"/>
    <w:rsid w:val="00606F7E"/>
    <w:rsid w:val="00607113"/>
    <w:rsid w:val="0060739A"/>
    <w:rsid w:val="0060743C"/>
    <w:rsid w:val="006079DE"/>
    <w:rsid w:val="00610758"/>
    <w:rsid w:val="0061083C"/>
    <w:rsid w:val="0061138D"/>
    <w:rsid w:val="00611BC4"/>
    <w:rsid w:val="00611D7A"/>
    <w:rsid w:val="00615149"/>
    <w:rsid w:val="00615C80"/>
    <w:rsid w:val="00615D68"/>
    <w:rsid w:val="00615EEE"/>
    <w:rsid w:val="006209D5"/>
    <w:rsid w:val="00620B0F"/>
    <w:rsid w:val="00621D26"/>
    <w:rsid w:val="00622936"/>
    <w:rsid w:val="00623FA7"/>
    <w:rsid w:val="00625940"/>
    <w:rsid w:val="0062599B"/>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020A"/>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062"/>
    <w:rsid w:val="006853A9"/>
    <w:rsid w:val="00685676"/>
    <w:rsid w:val="00685CB5"/>
    <w:rsid w:val="0068764D"/>
    <w:rsid w:val="006906C2"/>
    <w:rsid w:val="00690D77"/>
    <w:rsid w:val="00693A52"/>
    <w:rsid w:val="00694F02"/>
    <w:rsid w:val="00696285"/>
    <w:rsid w:val="006A1F23"/>
    <w:rsid w:val="006A443D"/>
    <w:rsid w:val="006A4BC4"/>
    <w:rsid w:val="006A664F"/>
    <w:rsid w:val="006A6838"/>
    <w:rsid w:val="006A6996"/>
    <w:rsid w:val="006A6C31"/>
    <w:rsid w:val="006B007A"/>
    <w:rsid w:val="006B178C"/>
    <w:rsid w:val="006B1CA7"/>
    <w:rsid w:val="006B2F6F"/>
    <w:rsid w:val="006B42D0"/>
    <w:rsid w:val="006B4EF4"/>
    <w:rsid w:val="006B5246"/>
    <w:rsid w:val="006B6D17"/>
    <w:rsid w:val="006C0703"/>
    <w:rsid w:val="006C09F2"/>
    <w:rsid w:val="006C0EE6"/>
    <w:rsid w:val="006C366D"/>
    <w:rsid w:val="006C3E60"/>
    <w:rsid w:val="006C73D1"/>
    <w:rsid w:val="006C76A0"/>
    <w:rsid w:val="006D0082"/>
    <w:rsid w:val="006D059C"/>
    <w:rsid w:val="006D05D0"/>
    <w:rsid w:val="006D0D08"/>
    <w:rsid w:val="006D1E5C"/>
    <w:rsid w:val="006D3886"/>
    <w:rsid w:val="006D39AD"/>
    <w:rsid w:val="006D610E"/>
    <w:rsid w:val="006D676B"/>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09"/>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61D1"/>
    <w:rsid w:val="007378BA"/>
    <w:rsid w:val="0074377F"/>
    <w:rsid w:val="00744523"/>
    <w:rsid w:val="00746046"/>
    <w:rsid w:val="007464A1"/>
    <w:rsid w:val="00746768"/>
    <w:rsid w:val="007468E1"/>
    <w:rsid w:val="00746DAC"/>
    <w:rsid w:val="007503B9"/>
    <w:rsid w:val="007506E8"/>
    <w:rsid w:val="0075286F"/>
    <w:rsid w:val="007538D1"/>
    <w:rsid w:val="00753A02"/>
    <w:rsid w:val="0075402D"/>
    <w:rsid w:val="00754097"/>
    <w:rsid w:val="007567DE"/>
    <w:rsid w:val="00756B1D"/>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40D"/>
    <w:rsid w:val="007755FD"/>
    <w:rsid w:val="007764BF"/>
    <w:rsid w:val="00776B4A"/>
    <w:rsid w:val="00776D40"/>
    <w:rsid w:val="007778F6"/>
    <w:rsid w:val="007806CB"/>
    <w:rsid w:val="00780B3C"/>
    <w:rsid w:val="00781E7F"/>
    <w:rsid w:val="00783003"/>
    <w:rsid w:val="007831B3"/>
    <w:rsid w:val="00783551"/>
    <w:rsid w:val="0078572C"/>
    <w:rsid w:val="00785739"/>
    <w:rsid w:val="00791EFF"/>
    <w:rsid w:val="007922F8"/>
    <w:rsid w:val="00792CD6"/>
    <w:rsid w:val="007931BA"/>
    <w:rsid w:val="00793D37"/>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59E5"/>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2478"/>
    <w:rsid w:val="00804A7D"/>
    <w:rsid w:val="00807E69"/>
    <w:rsid w:val="00811EB2"/>
    <w:rsid w:val="00812564"/>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48FA"/>
    <w:rsid w:val="00835204"/>
    <w:rsid w:val="0083568C"/>
    <w:rsid w:val="0083606D"/>
    <w:rsid w:val="00836974"/>
    <w:rsid w:val="00837EEB"/>
    <w:rsid w:val="00840D4E"/>
    <w:rsid w:val="008421D3"/>
    <w:rsid w:val="00842F5B"/>
    <w:rsid w:val="00843B67"/>
    <w:rsid w:val="0084422A"/>
    <w:rsid w:val="00847222"/>
    <w:rsid w:val="00847343"/>
    <w:rsid w:val="00850DCF"/>
    <w:rsid w:val="008521BB"/>
    <w:rsid w:val="008525BE"/>
    <w:rsid w:val="008537FC"/>
    <w:rsid w:val="00855B68"/>
    <w:rsid w:val="0085631C"/>
    <w:rsid w:val="0085641C"/>
    <w:rsid w:val="008600C5"/>
    <w:rsid w:val="0086327C"/>
    <w:rsid w:val="008673FD"/>
    <w:rsid w:val="0086790E"/>
    <w:rsid w:val="00867EDD"/>
    <w:rsid w:val="008722E4"/>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978FA"/>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9C2"/>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21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4790"/>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3F1"/>
    <w:rsid w:val="00954A16"/>
    <w:rsid w:val="00955911"/>
    <w:rsid w:val="00955C83"/>
    <w:rsid w:val="00955EC7"/>
    <w:rsid w:val="009568A6"/>
    <w:rsid w:val="00956F3A"/>
    <w:rsid w:val="009578C7"/>
    <w:rsid w:val="009612A1"/>
    <w:rsid w:val="00964DEA"/>
    <w:rsid w:val="009669E0"/>
    <w:rsid w:val="00966E9C"/>
    <w:rsid w:val="00967109"/>
    <w:rsid w:val="00967BBC"/>
    <w:rsid w:val="00970420"/>
    <w:rsid w:val="0097147D"/>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0DF1"/>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4409"/>
    <w:rsid w:val="009B5128"/>
    <w:rsid w:val="009B5B3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4C5A"/>
    <w:rsid w:val="009E5207"/>
    <w:rsid w:val="009E67DF"/>
    <w:rsid w:val="009E6BC6"/>
    <w:rsid w:val="009E6DC2"/>
    <w:rsid w:val="009E7377"/>
    <w:rsid w:val="009E79AF"/>
    <w:rsid w:val="009F458D"/>
    <w:rsid w:val="009F5C3D"/>
    <w:rsid w:val="009F6450"/>
    <w:rsid w:val="00A007DD"/>
    <w:rsid w:val="00A00EAB"/>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02B"/>
    <w:rsid w:val="00A2699F"/>
    <w:rsid w:val="00A26A1E"/>
    <w:rsid w:val="00A26DE2"/>
    <w:rsid w:val="00A2785C"/>
    <w:rsid w:val="00A30656"/>
    <w:rsid w:val="00A3088A"/>
    <w:rsid w:val="00A3180A"/>
    <w:rsid w:val="00A31AC6"/>
    <w:rsid w:val="00A33D68"/>
    <w:rsid w:val="00A34915"/>
    <w:rsid w:val="00A35487"/>
    <w:rsid w:val="00A36038"/>
    <w:rsid w:val="00A36EF0"/>
    <w:rsid w:val="00A376FA"/>
    <w:rsid w:val="00A402CF"/>
    <w:rsid w:val="00A40FC0"/>
    <w:rsid w:val="00A413AC"/>
    <w:rsid w:val="00A42224"/>
    <w:rsid w:val="00A4419F"/>
    <w:rsid w:val="00A4422C"/>
    <w:rsid w:val="00A44325"/>
    <w:rsid w:val="00A44685"/>
    <w:rsid w:val="00A45996"/>
    <w:rsid w:val="00A46784"/>
    <w:rsid w:val="00A47E70"/>
    <w:rsid w:val="00A507A1"/>
    <w:rsid w:val="00A55128"/>
    <w:rsid w:val="00A55835"/>
    <w:rsid w:val="00A570EF"/>
    <w:rsid w:val="00A574B8"/>
    <w:rsid w:val="00A61D78"/>
    <w:rsid w:val="00A62B37"/>
    <w:rsid w:val="00A632EB"/>
    <w:rsid w:val="00A638C7"/>
    <w:rsid w:val="00A63C72"/>
    <w:rsid w:val="00A64F6B"/>
    <w:rsid w:val="00A671CE"/>
    <w:rsid w:val="00A677DD"/>
    <w:rsid w:val="00A71FE2"/>
    <w:rsid w:val="00A7250A"/>
    <w:rsid w:val="00A725DB"/>
    <w:rsid w:val="00A72D3D"/>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3CD7"/>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0B0C"/>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3510"/>
    <w:rsid w:val="00AF45CD"/>
    <w:rsid w:val="00AF4A07"/>
    <w:rsid w:val="00AF4E18"/>
    <w:rsid w:val="00AF7515"/>
    <w:rsid w:val="00B00341"/>
    <w:rsid w:val="00B010E3"/>
    <w:rsid w:val="00B039EC"/>
    <w:rsid w:val="00B05534"/>
    <w:rsid w:val="00B075E1"/>
    <w:rsid w:val="00B07ABB"/>
    <w:rsid w:val="00B07B1E"/>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49FA"/>
    <w:rsid w:val="00B26195"/>
    <w:rsid w:val="00B278F4"/>
    <w:rsid w:val="00B27C79"/>
    <w:rsid w:val="00B27F94"/>
    <w:rsid w:val="00B30D09"/>
    <w:rsid w:val="00B31E2B"/>
    <w:rsid w:val="00B31ED2"/>
    <w:rsid w:val="00B3360C"/>
    <w:rsid w:val="00B343C2"/>
    <w:rsid w:val="00B347E8"/>
    <w:rsid w:val="00B34A43"/>
    <w:rsid w:val="00B34FB1"/>
    <w:rsid w:val="00B359BE"/>
    <w:rsid w:val="00B35CC0"/>
    <w:rsid w:val="00B40BA4"/>
    <w:rsid w:val="00B41217"/>
    <w:rsid w:val="00B41839"/>
    <w:rsid w:val="00B42D10"/>
    <w:rsid w:val="00B4374E"/>
    <w:rsid w:val="00B44656"/>
    <w:rsid w:val="00B45A16"/>
    <w:rsid w:val="00B47C0A"/>
    <w:rsid w:val="00B50132"/>
    <w:rsid w:val="00B50621"/>
    <w:rsid w:val="00B50707"/>
    <w:rsid w:val="00B52B4D"/>
    <w:rsid w:val="00B52D23"/>
    <w:rsid w:val="00B5303D"/>
    <w:rsid w:val="00B5342A"/>
    <w:rsid w:val="00B535C4"/>
    <w:rsid w:val="00B53817"/>
    <w:rsid w:val="00B53942"/>
    <w:rsid w:val="00B53B1B"/>
    <w:rsid w:val="00B55129"/>
    <w:rsid w:val="00B557B2"/>
    <w:rsid w:val="00B55E48"/>
    <w:rsid w:val="00B6023C"/>
    <w:rsid w:val="00B603D8"/>
    <w:rsid w:val="00B60F5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32D8"/>
    <w:rsid w:val="00B7529A"/>
    <w:rsid w:val="00B75A4C"/>
    <w:rsid w:val="00B77537"/>
    <w:rsid w:val="00B77F3E"/>
    <w:rsid w:val="00B8063A"/>
    <w:rsid w:val="00B808CE"/>
    <w:rsid w:val="00B808DB"/>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A0D"/>
    <w:rsid w:val="00BB4CBA"/>
    <w:rsid w:val="00BB5613"/>
    <w:rsid w:val="00BB60B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0CC"/>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3CDF"/>
    <w:rsid w:val="00C5442E"/>
    <w:rsid w:val="00C54BEB"/>
    <w:rsid w:val="00C5571D"/>
    <w:rsid w:val="00C558D9"/>
    <w:rsid w:val="00C55D04"/>
    <w:rsid w:val="00C56631"/>
    <w:rsid w:val="00C604D9"/>
    <w:rsid w:val="00C611D7"/>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20E6"/>
    <w:rsid w:val="00C83013"/>
    <w:rsid w:val="00C84DC4"/>
    <w:rsid w:val="00C854A8"/>
    <w:rsid w:val="00C85755"/>
    <w:rsid w:val="00C860CA"/>
    <w:rsid w:val="00C86957"/>
    <w:rsid w:val="00C9170E"/>
    <w:rsid w:val="00C92086"/>
    <w:rsid w:val="00C92420"/>
    <w:rsid w:val="00C93080"/>
    <w:rsid w:val="00C950C5"/>
    <w:rsid w:val="00C953DB"/>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1CE7"/>
    <w:rsid w:val="00CB33D7"/>
    <w:rsid w:val="00CB3714"/>
    <w:rsid w:val="00CB4DE2"/>
    <w:rsid w:val="00CB7EEA"/>
    <w:rsid w:val="00CC004A"/>
    <w:rsid w:val="00CC1B29"/>
    <w:rsid w:val="00CC475F"/>
    <w:rsid w:val="00CC6082"/>
    <w:rsid w:val="00CC6C6E"/>
    <w:rsid w:val="00CC76E6"/>
    <w:rsid w:val="00CC7FD1"/>
    <w:rsid w:val="00CC7FFB"/>
    <w:rsid w:val="00CD01E6"/>
    <w:rsid w:val="00CD05C8"/>
    <w:rsid w:val="00CD06F2"/>
    <w:rsid w:val="00CD1A92"/>
    <w:rsid w:val="00CD1F55"/>
    <w:rsid w:val="00CD5CD9"/>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32A"/>
    <w:rsid w:val="00D0291E"/>
    <w:rsid w:val="00D045B1"/>
    <w:rsid w:val="00D051A3"/>
    <w:rsid w:val="00D0592B"/>
    <w:rsid w:val="00D12684"/>
    <w:rsid w:val="00D129E1"/>
    <w:rsid w:val="00D13AF7"/>
    <w:rsid w:val="00D14BDC"/>
    <w:rsid w:val="00D1547D"/>
    <w:rsid w:val="00D15834"/>
    <w:rsid w:val="00D15CF7"/>
    <w:rsid w:val="00D15D1D"/>
    <w:rsid w:val="00D16462"/>
    <w:rsid w:val="00D17D34"/>
    <w:rsid w:val="00D20A32"/>
    <w:rsid w:val="00D233A3"/>
    <w:rsid w:val="00D2389D"/>
    <w:rsid w:val="00D23BA3"/>
    <w:rsid w:val="00D24B5B"/>
    <w:rsid w:val="00D25335"/>
    <w:rsid w:val="00D25AF3"/>
    <w:rsid w:val="00D25C6F"/>
    <w:rsid w:val="00D25FA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48A"/>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1E9D"/>
    <w:rsid w:val="00D8495E"/>
    <w:rsid w:val="00D9074A"/>
    <w:rsid w:val="00D9097D"/>
    <w:rsid w:val="00D9417C"/>
    <w:rsid w:val="00D949C7"/>
    <w:rsid w:val="00D94A57"/>
    <w:rsid w:val="00D94E69"/>
    <w:rsid w:val="00D952E4"/>
    <w:rsid w:val="00D95B22"/>
    <w:rsid w:val="00DA32E6"/>
    <w:rsid w:val="00DA32F7"/>
    <w:rsid w:val="00DA6E41"/>
    <w:rsid w:val="00DA7113"/>
    <w:rsid w:val="00DA7B9F"/>
    <w:rsid w:val="00DB227D"/>
    <w:rsid w:val="00DB2997"/>
    <w:rsid w:val="00DB382B"/>
    <w:rsid w:val="00DB6D92"/>
    <w:rsid w:val="00DB73EA"/>
    <w:rsid w:val="00DB7520"/>
    <w:rsid w:val="00DC0462"/>
    <w:rsid w:val="00DC095B"/>
    <w:rsid w:val="00DC0A8A"/>
    <w:rsid w:val="00DC0CBC"/>
    <w:rsid w:val="00DC1A2A"/>
    <w:rsid w:val="00DC25DB"/>
    <w:rsid w:val="00DC32FA"/>
    <w:rsid w:val="00DC57BD"/>
    <w:rsid w:val="00DC67AC"/>
    <w:rsid w:val="00DC6D5F"/>
    <w:rsid w:val="00DC7503"/>
    <w:rsid w:val="00DC7B6E"/>
    <w:rsid w:val="00DD0B00"/>
    <w:rsid w:val="00DD350D"/>
    <w:rsid w:val="00DD3B19"/>
    <w:rsid w:val="00DD4216"/>
    <w:rsid w:val="00DD4F6E"/>
    <w:rsid w:val="00DD50DD"/>
    <w:rsid w:val="00DD5AE1"/>
    <w:rsid w:val="00DE0898"/>
    <w:rsid w:val="00DE151B"/>
    <w:rsid w:val="00DE1F2B"/>
    <w:rsid w:val="00DE274C"/>
    <w:rsid w:val="00DE287D"/>
    <w:rsid w:val="00DE2A8B"/>
    <w:rsid w:val="00DE325F"/>
    <w:rsid w:val="00DE4090"/>
    <w:rsid w:val="00DE4A17"/>
    <w:rsid w:val="00DE4E33"/>
    <w:rsid w:val="00DE5003"/>
    <w:rsid w:val="00DE60A2"/>
    <w:rsid w:val="00DE7727"/>
    <w:rsid w:val="00DE7D8F"/>
    <w:rsid w:val="00DF09FE"/>
    <w:rsid w:val="00DF1383"/>
    <w:rsid w:val="00DF2A1A"/>
    <w:rsid w:val="00DF3597"/>
    <w:rsid w:val="00DF4239"/>
    <w:rsid w:val="00DF55A4"/>
    <w:rsid w:val="00E0095F"/>
    <w:rsid w:val="00E028EE"/>
    <w:rsid w:val="00E03A59"/>
    <w:rsid w:val="00E03A6C"/>
    <w:rsid w:val="00E03C6D"/>
    <w:rsid w:val="00E03EB1"/>
    <w:rsid w:val="00E10018"/>
    <w:rsid w:val="00E10F6B"/>
    <w:rsid w:val="00E119DC"/>
    <w:rsid w:val="00E12F74"/>
    <w:rsid w:val="00E139CA"/>
    <w:rsid w:val="00E143FF"/>
    <w:rsid w:val="00E15A12"/>
    <w:rsid w:val="00E15C46"/>
    <w:rsid w:val="00E16BCC"/>
    <w:rsid w:val="00E16F1D"/>
    <w:rsid w:val="00E2144A"/>
    <w:rsid w:val="00E214EB"/>
    <w:rsid w:val="00E232BC"/>
    <w:rsid w:val="00E234D2"/>
    <w:rsid w:val="00E30D80"/>
    <w:rsid w:val="00E3131F"/>
    <w:rsid w:val="00E317ED"/>
    <w:rsid w:val="00E319C5"/>
    <w:rsid w:val="00E31B55"/>
    <w:rsid w:val="00E324CC"/>
    <w:rsid w:val="00E34407"/>
    <w:rsid w:val="00E3467F"/>
    <w:rsid w:val="00E34AAF"/>
    <w:rsid w:val="00E413B8"/>
    <w:rsid w:val="00E41CD1"/>
    <w:rsid w:val="00E42AC9"/>
    <w:rsid w:val="00E4440F"/>
    <w:rsid w:val="00E454D5"/>
    <w:rsid w:val="00E468AA"/>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AA7"/>
    <w:rsid w:val="00E67D48"/>
    <w:rsid w:val="00E71C79"/>
    <w:rsid w:val="00E725F7"/>
    <w:rsid w:val="00E7382B"/>
    <w:rsid w:val="00E73AA2"/>
    <w:rsid w:val="00E7553B"/>
    <w:rsid w:val="00E75864"/>
    <w:rsid w:val="00E766CF"/>
    <w:rsid w:val="00E76737"/>
    <w:rsid w:val="00E7773E"/>
    <w:rsid w:val="00E80FB6"/>
    <w:rsid w:val="00E82653"/>
    <w:rsid w:val="00E836AC"/>
    <w:rsid w:val="00E84310"/>
    <w:rsid w:val="00E849D4"/>
    <w:rsid w:val="00E84A89"/>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765"/>
    <w:rsid w:val="00EB4CC3"/>
    <w:rsid w:val="00EB52E7"/>
    <w:rsid w:val="00EB5621"/>
    <w:rsid w:val="00EB62E1"/>
    <w:rsid w:val="00EB63D8"/>
    <w:rsid w:val="00EB7FA8"/>
    <w:rsid w:val="00EC0520"/>
    <w:rsid w:val="00EC0632"/>
    <w:rsid w:val="00EC3290"/>
    <w:rsid w:val="00EC355E"/>
    <w:rsid w:val="00EC586C"/>
    <w:rsid w:val="00EC7C1B"/>
    <w:rsid w:val="00ED00C2"/>
    <w:rsid w:val="00ED17A9"/>
    <w:rsid w:val="00ED2080"/>
    <w:rsid w:val="00ED377D"/>
    <w:rsid w:val="00ED58D4"/>
    <w:rsid w:val="00ED5D30"/>
    <w:rsid w:val="00ED7753"/>
    <w:rsid w:val="00EE1449"/>
    <w:rsid w:val="00EE21FF"/>
    <w:rsid w:val="00EE39D6"/>
    <w:rsid w:val="00EE41D1"/>
    <w:rsid w:val="00EE4A13"/>
    <w:rsid w:val="00EE4CB7"/>
    <w:rsid w:val="00EE5C23"/>
    <w:rsid w:val="00EE678D"/>
    <w:rsid w:val="00EE6C9E"/>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963"/>
    <w:rsid w:val="00F12DAD"/>
    <w:rsid w:val="00F136F7"/>
    <w:rsid w:val="00F1450A"/>
    <w:rsid w:val="00F14A71"/>
    <w:rsid w:val="00F15201"/>
    <w:rsid w:val="00F15345"/>
    <w:rsid w:val="00F207D5"/>
    <w:rsid w:val="00F20A47"/>
    <w:rsid w:val="00F20F18"/>
    <w:rsid w:val="00F215A3"/>
    <w:rsid w:val="00F236D4"/>
    <w:rsid w:val="00F23AF6"/>
    <w:rsid w:val="00F2401C"/>
    <w:rsid w:val="00F250C6"/>
    <w:rsid w:val="00F2536F"/>
    <w:rsid w:val="00F254D3"/>
    <w:rsid w:val="00F25D98"/>
    <w:rsid w:val="00F25EE4"/>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3FF6"/>
    <w:rsid w:val="00F5423E"/>
    <w:rsid w:val="00F54EA6"/>
    <w:rsid w:val="00F550A2"/>
    <w:rsid w:val="00F5619C"/>
    <w:rsid w:val="00F563FF"/>
    <w:rsid w:val="00F56E19"/>
    <w:rsid w:val="00F57005"/>
    <w:rsid w:val="00F600FF"/>
    <w:rsid w:val="00F601F4"/>
    <w:rsid w:val="00F61B0C"/>
    <w:rsid w:val="00F62A4F"/>
    <w:rsid w:val="00F63694"/>
    <w:rsid w:val="00F63C33"/>
    <w:rsid w:val="00F642CE"/>
    <w:rsid w:val="00F646A7"/>
    <w:rsid w:val="00F64EDF"/>
    <w:rsid w:val="00F67AA6"/>
    <w:rsid w:val="00F7148A"/>
    <w:rsid w:val="00F717A0"/>
    <w:rsid w:val="00F72697"/>
    <w:rsid w:val="00F73D02"/>
    <w:rsid w:val="00F75BCF"/>
    <w:rsid w:val="00F75C77"/>
    <w:rsid w:val="00F75FE9"/>
    <w:rsid w:val="00F767E5"/>
    <w:rsid w:val="00F76C9D"/>
    <w:rsid w:val="00F7725B"/>
    <w:rsid w:val="00F77268"/>
    <w:rsid w:val="00F77D8B"/>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5D75"/>
    <w:rsid w:val="00F96225"/>
    <w:rsid w:val="00F963F3"/>
    <w:rsid w:val="00F96A52"/>
    <w:rsid w:val="00F96B99"/>
    <w:rsid w:val="00F97194"/>
    <w:rsid w:val="00FA1603"/>
    <w:rsid w:val="00FA1699"/>
    <w:rsid w:val="00FA1FA1"/>
    <w:rsid w:val="00FA2354"/>
    <w:rsid w:val="00FA24AC"/>
    <w:rsid w:val="00FA2A33"/>
    <w:rsid w:val="00FA4654"/>
    <w:rsid w:val="00FA5242"/>
    <w:rsid w:val="00FA5FD5"/>
    <w:rsid w:val="00FA62B3"/>
    <w:rsid w:val="00FA65A1"/>
    <w:rsid w:val="00FA69E5"/>
    <w:rsid w:val="00FA6E39"/>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26F"/>
    <w:rsid w:val="00FD2A85"/>
    <w:rsid w:val="00FD2EF1"/>
    <w:rsid w:val="00FD41F9"/>
    <w:rsid w:val="00FD46A2"/>
    <w:rsid w:val="00FD4A1D"/>
    <w:rsid w:val="00FD52EB"/>
    <w:rsid w:val="00FE174A"/>
    <w:rsid w:val="00FE197B"/>
    <w:rsid w:val="00FE4872"/>
    <w:rsid w:val="00FE49B8"/>
    <w:rsid w:val="00FE536E"/>
    <w:rsid w:val="00FE55FE"/>
    <w:rsid w:val="00FE7A7B"/>
    <w:rsid w:val="00FE7D17"/>
    <w:rsid w:val="00FE7D91"/>
    <w:rsid w:val="00FF07C4"/>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130751"/>
    <w:pPr>
      <w:numPr>
        <w:numId w:val="57"/>
      </w:numPr>
      <w:tabs>
        <w:tab w:val="left" w:pos="1560"/>
      </w:tabs>
      <w:spacing w:before="120" w:after="3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130751"/>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table" w:customStyle="1" w:styleId="14">
    <w:name w:val="网格型1"/>
    <w:basedOn w:val="a4"/>
    <w:next w:val="af6"/>
    <w:uiPriority w:val="39"/>
    <w:qFormat/>
    <w:rsid w:val="00130751"/>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2"/>
    <w:uiPriority w:val="34"/>
    <w:qFormat/>
    <w:rsid w:val="00B41839"/>
    <w:pPr>
      <w:ind w:firstLineChars="200" w:firstLine="420"/>
    </w:pPr>
  </w:style>
  <w:style w:type="paragraph" w:customStyle="1" w:styleId="Agreement">
    <w:name w:val="Agreement"/>
    <w:basedOn w:val="a2"/>
    <w:next w:val="a2"/>
    <w:qFormat/>
    <w:rsid w:val="004F4C65"/>
    <w:pPr>
      <w:numPr>
        <w:numId w:val="47"/>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923</TotalTime>
  <Pages>12</Pages>
  <Words>3621</Words>
  <Characters>20644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Huawei_117b</cp:lastModifiedBy>
  <cp:revision>90</cp:revision>
  <cp:lastPrinted>2009-04-22T07:01:00Z</cp:lastPrinted>
  <dcterms:created xsi:type="dcterms:W3CDTF">2022-09-13T02:27:00Z</dcterms:created>
  <dcterms:modified xsi:type="dcterms:W3CDTF">2022-09-28T08:45:00Z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(3)7h14ELS+Nc7CkeVLu3ZuFNoRGt+5r+ANrLjSMqHlQn3DAQ1HOCjxtOFg9j1eEECLguaVBfTJ
mYn4LFa9/QwVgs/CJLeZF8qw1pkXJIYxfZeCVO/+LEhERxqDk1s9Gf2BzpMpOhsP7FYimDLM
HzonIf1QvqG2tcFcszHBpqRpk0MZ7eRvAjWnaz8+XDwSbPg6QQuZIWdc8Mk/LIeoZCNzCods
Aq2xCCfg2x93Jp9gFw</vt:lpwstr>
  </property>
  <property fmtid="{D5CDD505-2E9C-101B-9397-08002B2CF9AE}" pid="17" name="_2015_ms_pID_7253431">
    <vt:lpwstr>xJ1NoeqAKFssYbNHRdRxL3qORz7jS3TemnAts0cOss3izB+pd/SP5o
/JWKLrvcuTfRHTij0GbEfZgCrmzO5gzUjJos23gNNQX/9ezHOQozynNg1/7xboJIBdQk8iO4
/HZp+3nlk1QClWlTi0kXM77WSg7gv+32DIHNoEb6VHT5R+a8MSUB8ojNhocQT7WGuNt0yovu
0X4eMwwLHAPhH6eswXjB/zYJAszktSLqRgFD</vt:lpwstr>
  </property>
  <property fmtid="{D5CDD505-2E9C-101B-9397-08002B2CF9AE}" pid="18" name="_2015_ms_pID_7253432">
    <vt:lpwstr>+A==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1664353255</vt:lpwstr>
  </property>
</Properties>
</file>