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8B3F29" w14:textId="63E574A9" w:rsidR="000D5EC9" w:rsidRPr="007D3E81" w:rsidRDefault="00910153" w:rsidP="000D5EC9">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003C5549" w:rsidRPr="003C5549">
        <w:rPr>
          <w:rFonts w:cs="Arial"/>
          <w:b/>
          <w:bCs/>
          <w:sz w:val="24"/>
          <w:szCs w:val="24"/>
        </w:rPr>
        <w:t xml:space="preserve">TSG-RAN WG3 </w:t>
      </w:r>
      <w:r w:rsidR="0081673E">
        <w:rPr>
          <w:rFonts w:cs="Arial"/>
          <w:b/>
          <w:bCs/>
          <w:sz w:val="24"/>
          <w:szCs w:val="24"/>
        </w:rPr>
        <w:t>Meeting #11</w:t>
      </w:r>
      <w:r w:rsidR="009E2044">
        <w:rPr>
          <w:rFonts w:cs="Arial"/>
          <w:b/>
          <w:bCs/>
          <w:sz w:val="24"/>
          <w:szCs w:val="24"/>
        </w:rPr>
        <w:t>7</w:t>
      </w:r>
      <w:r w:rsidR="00760B09">
        <w:rPr>
          <w:rFonts w:cs="Arial"/>
          <w:b/>
          <w:bCs/>
          <w:sz w:val="24"/>
          <w:szCs w:val="24"/>
        </w:rPr>
        <w:t>bis</w:t>
      </w:r>
      <w:r>
        <w:rPr>
          <w:rFonts w:cs="Arial"/>
          <w:b/>
          <w:bCs/>
          <w:sz w:val="24"/>
          <w:szCs w:val="24"/>
        </w:rPr>
        <w:t>-e</w:t>
      </w:r>
      <w:r w:rsidR="000D5EC9" w:rsidRPr="007D3E81">
        <w:rPr>
          <w:rFonts w:cs="Arial"/>
          <w:b/>
          <w:sz w:val="24"/>
          <w:szCs w:val="24"/>
        </w:rPr>
        <w:tab/>
      </w:r>
      <w:r w:rsidR="00693767" w:rsidRPr="00693767">
        <w:rPr>
          <w:b/>
          <w:noProof/>
          <w:sz w:val="28"/>
        </w:rPr>
        <w:t>R3-225644</w:t>
      </w:r>
    </w:p>
    <w:p w14:paraId="1F02E3C2" w14:textId="77777777" w:rsidR="00910153" w:rsidRDefault="00760B09" w:rsidP="00910153">
      <w:pPr>
        <w:pStyle w:val="CRCoverPage"/>
        <w:tabs>
          <w:tab w:val="right" w:pos="9639"/>
          <w:tab w:val="right" w:pos="13323"/>
        </w:tabs>
        <w:spacing w:after="0"/>
        <w:rPr>
          <w:rFonts w:cs="Arial"/>
          <w:b/>
          <w:sz w:val="24"/>
          <w:szCs w:val="24"/>
        </w:rPr>
      </w:pPr>
      <w:r w:rsidRPr="00760B09">
        <w:rPr>
          <w:rFonts w:cs="Arial"/>
          <w:b/>
          <w:bCs/>
          <w:sz w:val="24"/>
          <w:szCs w:val="24"/>
        </w:rPr>
        <w:t>E-meeting, 10 – 18 October 2022</w:t>
      </w:r>
    </w:p>
    <w:p w14:paraId="4CE8577A" w14:textId="77777777" w:rsidR="0037119B" w:rsidRPr="007D3E81" w:rsidRDefault="0037119B" w:rsidP="0037119B">
      <w:pPr>
        <w:pStyle w:val="ad"/>
        <w:jc w:val="both"/>
        <w:rPr>
          <w:rFonts w:eastAsia="宋体"/>
          <w:b w:val="0"/>
          <w:i w:val="0"/>
          <w:noProof w:val="0"/>
          <w:sz w:val="24"/>
          <w:lang w:eastAsia="zh-CN"/>
        </w:rPr>
      </w:pPr>
    </w:p>
    <w:p w14:paraId="0870C089" w14:textId="362F632E" w:rsidR="0037119B" w:rsidRPr="007D3E81" w:rsidRDefault="0037119B" w:rsidP="0037119B">
      <w:pPr>
        <w:tabs>
          <w:tab w:val="left" w:pos="1985"/>
        </w:tabs>
        <w:ind w:left="1980" w:hanging="1980"/>
        <w:rPr>
          <w:rStyle w:val="afb"/>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1B0CAF" w:rsidRPr="001B0CAF">
        <w:rPr>
          <w:rFonts w:ascii="Arial" w:hAnsi="Arial"/>
          <w:sz w:val="24"/>
          <w:lang w:eastAsia="zh-CN"/>
        </w:rPr>
        <w:t>(TP for TS 38.423 BLCR): SON for NR-U</w:t>
      </w:r>
      <w:bookmarkStart w:id="1" w:name="_GoBack"/>
      <w:bookmarkEnd w:id="1"/>
    </w:p>
    <w:p w14:paraId="6896F9BF" w14:textId="77777777" w:rsidR="0037119B" w:rsidRPr="007D3E81" w:rsidRDefault="0037119B" w:rsidP="004D5606">
      <w:pPr>
        <w:tabs>
          <w:tab w:val="left" w:pos="1985"/>
        </w:tabs>
        <w:rPr>
          <w:rStyle w:val="afb"/>
          <w:lang w:val="en-GB"/>
        </w:rPr>
      </w:pPr>
      <w:r w:rsidRPr="007D3E81">
        <w:rPr>
          <w:rFonts w:ascii="Arial" w:hAnsi="Arial"/>
          <w:b/>
          <w:sz w:val="24"/>
        </w:rPr>
        <w:t xml:space="preserve">Source: </w:t>
      </w:r>
      <w:r w:rsidRPr="007D3E81">
        <w:rPr>
          <w:rFonts w:ascii="Arial" w:hAnsi="Arial"/>
          <w:b/>
          <w:sz w:val="24"/>
        </w:rPr>
        <w:tab/>
      </w:r>
      <w:r w:rsidR="00492450" w:rsidRPr="007D3E81">
        <w:rPr>
          <w:rStyle w:val="afb"/>
          <w:lang w:val="en-GB"/>
        </w:rPr>
        <w:t>Huawei</w:t>
      </w:r>
    </w:p>
    <w:p w14:paraId="02F7F426" w14:textId="77777777" w:rsidR="0037119B" w:rsidRPr="007D3E81" w:rsidRDefault="0037119B" w:rsidP="0037119B">
      <w:pPr>
        <w:tabs>
          <w:tab w:val="left" w:pos="1985"/>
        </w:tabs>
        <w:rPr>
          <w:rStyle w:val="afb"/>
          <w:lang w:val="en-GB"/>
        </w:rPr>
      </w:pPr>
      <w:r w:rsidRPr="007D3E81">
        <w:rPr>
          <w:rFonts w:ascii="Arial" w:hAnsi="Arial"/>
          <w:b/>
          <w:sz w:val="24"/>
        </w:rPr>
        <w:t>Agenda item:</w:t>
      </w:r>
      <w:r w:rsidRPr="007D3E81">
        <w:rPr>
          <w:rFonts w:ascii="Arial" w:hAnsi="Arial"/>
          <w:sz w:val="24"/>
        </w:rPr>
        <w:tab/>
      </w:r>
      <w:r w:rsidR="00AC65C2">
        <w:rPr>
          <w:rFonts w:ascii="Arial" w:hAnsi="Arial"/>
          <w:sz w:val="24"/>
          <w:lang w:eastAsia="zh-CN"/>
        </w:rPr>
        <w:t>1</w:t>
      </w:r>
      <w:r w:rsidR="009B34CB">
        <w:rPr>
          <w:rFonts w:ascii="Arial" w:hAnsi="Arial"/>
          <w:sz w:val="24"/>
          <w:lang w:eastAsia="zh-CN"/>
        </w:rPr>
        <w:t>0.2.5</w:t>
      </w:r>
    </w:p>
    <w:p w14:paraId="7D5E0E86" w14:textId="77777777" w:rsidR="0037119B" w:rsidRPr="007D3E81" w:rsidRDefault="0037119B" w:rsidP="0037119B">
      <w:pPr>
        <w:tabs>
          <w:tab w:val="left" w:pos="1985"/>
        </w:tabs>
        <w:ind w:left="1980" w:hanging="1980"/>
        <w:rPr>
          <w:rStyle w:val="afb"/>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AC65C2">
        <w:rPr>
          <w:rFonts w:ascii="Arial" w:hAnsi="Arial"/>
          <w:sz w:val="24"/>
        </w:rPr>
        <w:t>Discussion</w:t>
      </w:r>
    </w:p>
    <w:p w14:paraId="1C6017C8" w14:textId="77777777"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30EEF05E" w14:textId="324151FA" w:rsidR="00A5727B" w:rsidRDefault="00A5727B" w:rsidP="00A5727B">
      <w:pPr>
        <w:rPr>
          <w:rFonts w:eastAsiaTheme="minorEastAsia"/>
          <w:lang w:eastAsia="zh-CN"/>
        </w:rPr>
      </w:pPr>
      <w:r>
        <w:rPr>
          <w:rFonts w:eastAsiaTheme="minorEastAsia" w:hint="eastAsia"/>
          <w:lang w:eastAsia="zh-CN"/>
        </w:rPr>
        <w:t>I</w:t>
      </w:r>
      <w:r>
        <w:rPr>
          <w:rFonts w:eastAsiaTheme="minorEastAsia"/>
          <w:lang w:eastAsia="zh-CN"/>
        </w:rPr>
        <w:t>n the last RAN3 #117-e meeting</w:t>
      </w:r>
      <w:r w:rsidR="00F619E7">
        <w:rPr>
          <w:rFonts w:eastAsiaTheme="minorEastAsia"/>
          <w:lang w:eastAsia="zh-CN"/>
        </w:rPr>
        <w:t xml:space="preserve"> [1]</w:t>
      </w:r>
      <w:r>
        <w:rPr>
          <w:rFonts w:eastAsiaTheme="minorEastAsia"/>
          <w:lang w:eastAsia="zh-CN"/>
        </w:rPr>
        <w:t>, the following agreements have been achieved for SON/MDT application in NPN:</w:t>
      </w:r>
    </w:p>
    <w:p w14:paraId="598824A2" w14:textId="77777777" w:rsidR="00A5727B" w:rsidRPr="00192E50" w:rsidRDefault="00A5727B" w:rsidP="00A5727B">
      <w:pPr>
        <w:rPr>
          <w:rFonts w:ascii="Calibri" w:hAnsi="Calibri" w:cs="Calibri"/>
          <w:bCs/>
          <w:color w:val="008000"/>
          <w:sz w:val="18"/>
          <w:u w:val="single"/>
        </w:rPr>
      </w:pPr>
      <w:r w:rsidRPr="00192E50">
        <w:rPr>
          <w:rFonts w:ascii="Calibri" w:hAnsi="Calibri" w:cs="Calibri"/>
          <w:bCs/>
          <w:color w:val="008000"/>
          <w:sz w:val="18"/>
          <w:u w:val="single"/>
        </w:rPr>
        <w:t>NR-U for MRO</w:t>
      </w:r>
    </w:p>
    <w:p w14:paraId="56F23690" w14:textId="77777777" w:rsidR="00A5727B" w:rsidRPr="00192E50" w:rsidRDefault="00A5727B" w:rsidP="00A5727B">
      <w:pPr>
        <w:rPr>
          <w:rFonts w:ascii="Calibri" w:hAnsi="Calibri" w:cs="Calibri"/>
          <w:bCs/>
          <w:color w:val="008000"/>
          <w:sz w:val="18"/>
        </w:rPr>
      </w:pPr>
      <w:r w:rsidRPr="00192E50">
        <w:rPr>
          <w:rFonts w:ascii="Calibri" w:hAnsi="Calibri" w:cs="Calibri"/>
          <w:bCs/>
          <w:color w:val="008000"/>
          <w:sz w:val="18"/>
        </w:rPr>
        <w:t>Add to RLF report indications concerning Measured RSSI and HOF due to consistent LBT failure.</w:t>
      </w:r>
    </w:p>
    <w:p w14:paraId="252418BE" w14:textId="77777777" w:rsidR="00A5727B" w:rsidRPr="00192E50" w:rsidRDefault="00A5727B" w:rsidP="00A5727B">
      <w:pPr>
        <w:rPr>
          <w:rFonts w:ascii="Calibri" w:hAnsi="Calibri" w:cs="Calibri"/>
          <w:bCs/>
          <w:color w:val="008000"/>
          <w:sz w:val="18"/>
        </w:rPr>
      </w:pPr>
      <w:r w:rsidRPr="00192E50">
        <w:rPr>
          <w:rFonts w:ascii="Calibri" w:hAnsi="Calibri" w:cs="Calibri"/>
          <w:bCs/>
          <w:color w:val="008000"/>
          <w:sz w:val="18"/>
        </w:rPr>
        <w:t>Send an LS to RAN2 requesting:</w:t>
      </w:r>
    </w:p>
    <w:p w14:paraId="74D5F01C" w14:textId="77777777" w:rsidR="00A5727B" w:rsidRPr="00192E50" w:rsidRDefault="00A5727B" w:rsidP="00A5727B">
      <w:pPr>
        <w:pStyle w:val="14"/>
        <w:rPr>
          <w:rFonts w:ascii="Calibri" w:hAnsi="Calibri" w:cs="Calibri"/>
          <w:bCs/>
          <w:color w:val="008000"/>
          <w:sz w:val="18"/>
        </w:rPr>
      </w:pPr>
      <w:r w:rsidRPr="00192E50">
        <w:rPr>
          <w:rFonts w:ascii="Calibri" w:hAnsi="Calibri" w:cs="Calibri"/>
          <w:bCs/>
          <w:color w:val="008000"/>
          <w:sz w:val="18"/>
        </w:rPr>
        <w:t>to support latest Measured RSSI and Indication of HOF due to consistent LBT failure in RLF report</w:t>
      </w:r>
    </w:p>
    <w:p w14:paraId="4E696020" w14:textId="77777777" w:rsidR="00A5727B" w:rsidRPr="00192E50" w:rsidRDefault="00A5727B" w:rsidP="00A5727B">
      <w:pPr>
        <w:pStyle w:val="14"/>
        <w:rPr>
          <w:rFonts w:ascii="Calibri" w:hAnsi="Calibri" w:cs="Calibri"/>
          <w:bCs/>
          <w:color w:val="0000FF"/>
          <w:sz w:val="18"/>
        </w:rPr>
      </w:pPr>
      <w:r w:rsidRPr="00192E50">
        <w:rPr>
          <w:rFonts w:ascii="Calibri" w:hAnsi="Calibri" w:cs="Calibri"/>
          <w:bCs/>
          <w:color w:val="0000FF"/>
          <w:sz w:val="18"/>
        </w:rPr>
        <w:t>to evaluate addition in RLF report of: Energy Detection Threshold, LBT configuration parameter lbt-FailureRecoveryConfig, Channel Occupancy in UL, Time duration for LBT during SpCell change</w:t>
      </w:r>
    </w:p>
    <w:p w14:paraId="3B999281" w14:textId="77777777" w:rsidR="00A5727B" w:rsidRPr="00192E50" w:rsidRDefault="00A5727B" w:rsidP="00A5727B">
      <w:pPr>
        <w:pStyle w:val="14"/>
        <w:rPr>
          <w:rFonts w:ascii="Calibri" w:hAnsi="Calibri" w:cs="Calibri"/>
          <w:bCs/>
          <w:color w:val="008000"/>
          <w:sz w:val="18"/>
        </w:rPr>
      </w:pPr>
      <w:r w:rsidRPr="00192E50">
        <w:rPr>
          <w:rFonts w:ascii="Calibri" w:hAnsi="Calibri" w:cs="Calibri"/>
          <w:bCs/>
          <w:color w:val="008000"/>
          <w:sz w:val="18"/>
        </w:rPr>
        <w:t>to support “Indication of consistent LBT failure” in RA report</w:t>
      </w:r>
    </w:p>
    <w:p w14:paraId="0D962167" w14:textId="77777777" w:rsidR="00A5727B" w:rsidRPr="00192E50" w:rsidRDefault="00A5727B" w:rsidP="00A5727B">
      <w:pPr>
        <w:rPr>
          <w:rFonts w:ascii="Calibri" w:hAnsi="Calibri" w:cs="Calibri"/>
          <w:bCs/>
          <w:color w:val="008000"/>
          <w:sz w:val="18"/>
        </w:rPr>
      </w:pPr>
      <w:r w:rsidRPr="00192E50">
        <w:rPr>
          <w:rFonts w:ascii="Calibri" w:hAnsi="Calibri" w:cs="Calibri"/>
          <w:bCs/>
          <w:color w:val="008000"/>
          <w:sz w:val="18"/>
        </w:rPr>
        <w:t>Keep existing failure type definition and detection to indicate RLF or HOF or PSCell change failure due to consistent LBT failure.</w:t>
      </w:r>
    </w:p>
    <w:p w14:paraId="538C2B48" w14:textId="77777777" w:rsidR="00A5727B" w:rsidRPr="00192E50" w:rsidRDefault="00A5727B" w:rsidP="00A5727B">
      <w:pPr>
        <w:rPr>
          <w:rFonts w:ascii="Calibri" w:hAnsi="Calibri" w:cs="Calibri"/>
          <w:bCs/>
          <w:color w:val="008000"/>
          <w:sz w:val="18"/>
          <w:u w:val="single"/>
        </w:rPr>
      </w:pPr>
      <w:r w:rsidRPr="00192E50">
        <w:rPr>
          <w:rFonts w:ascii="Calibri" w:hAnsi="Calibri" w:cs="Calibri"/>
          <w:bCs/>
          <w:color w:val="008000"/>
          <w:sz w:val="18"/>
          <w:u w:val="single"/>
        </w:rPr>
        <w:t>NR-U for MLB</w:t>
      </w:r>
    </w:p>
    <w:p w14:paraId="43655235" w14:textId="77777777" w:rsidR="00A5727B" w:rsidRPr="00192E50" w:rsidRDefault="00A5727B" w:rsidP="00A5727B">
      <w:pPr>
        <w:rPr>
          <w:rFonts w:ascii="Calibri" w:hAnsi="Calibri" w:cs="Calibri"/>
          <w:bCs/>
          <w:color w:val="008000"/>
          <w:sz w:val="18"/>
        </w:rPr>
      </w:pPr>
      <w:r w:rsidRPr="00192E50">
        <w:rPr>
          <w:rFonts w:ascii="Calibri" w:hAnsi="Calibri" w:cs="Calibri"/>
          <w:bCs/>
          <w:color w:val="008000"/>
          <w:sz w:val="18"/>
        </w:rPr>
        <w:t xml:space="preserve">Exchange over Xn of Energy Detection Threshold for UL, and Channel Occupancy Time in UL is supported. </w:t>
      </w:r>
    </w:p>
    <w:p w14:paraId="210F880F" w14:textId="77777777" w:rsidR="00A5727B" w:rsidRPr="00192E50" w:rsidRDefault="00A5727B" w:rsidP="00A5727B">
      <w:pPr>
        <w:rPr>
          <w:rFonts w:ascii="Calibri" w:hAnsi="Calibri" w:cs="Calibri"/>
          <w:bCs/>
          <w:color w:val="008000"/>
          <w:sz w:val="18"/>
        </w:rPr>
      </w:pPr>
      <w:r w:rsidRPr="00192E50">
        <w:rPr>
          <w:rFonts w:ascii="Calibri" w:hAnsi="Calibri" w:cs="Calibri"/>
          <w:bCs/>
          <w:color w:val="008000"/>
          <w:sz w:val="18"/>
        </w:rPr>
        <w:t>Rename existing Energy Detection Threshold IE in F1AP and XnAP , and the details to be discussed in CB8.</w:t>
      </w:r>
    </w:p>
    <w:p w14:paraId="6BE361E4" w14:textId="77777777" w:rsidR="00A5727B" w:rsidRPr="00192E50" w:rsidRDefault="00A5727B" w:rsidP="00A5727B">
      <w:pPr>
        <w:rPr>
          <w:rFonts w:ascii="Calibri" w:hAnsi="Calibri" w:cs="Calibri"/>
          <w:color w:val="000000"/>
          <w:sz w:val="18"/>
          <w:szCs w:val="18"/>
        </w:rPr>
      </w:pPr>
      <w:r w:rsidRPr="00192E50">
        <w:rPr>
          <w:rFonts w:ascii="Calibri" w:hAnsi="Calibri" w:cs="Calibri"/>
          <w:color w:val="008000"/>
          <w:sz w:val="18"/>
          <w:szCs w:val="18"/>
        </w:rPr>
        <w:t>Add indications of consistent LBT failures in RA report.</w:t>
      </w:r>
    </w:p>
    <w:p w14:paraId="0D2F5BBF" w14:textId="77777777" w:rsidR="00A5727B" w:rsidRDefault="00A5727B" w:rsidP="00A5727B">
      <w:pPr>
        <w:rPr>
          <w:rFonts w:eastAsiaTheme="minorEastAsia"/>
          <w:lang w:eastAsia="zh-CN"/>
        </w:rPr>
      </w:pPr>
      <w:r>
        <w:rPr>
          <w:rFonts w:eastAsiaTheme="minorEastAsia"/>
          <w:lang w:eastAsia="zh-CN"/>
        </w:rPr>
        <w:t>Meanwhile, the following issues deserve further discussions.</w:t>
      </w:r>
    </w:p>
    <w:p w14:paraId="6CDF61DC" w14:textId="77777777" w:rsidR="00A5727B" w:rsidRPr="00192E50" w:rsidRDefault="00A5727B" w:rsidP="00A5727B">
      <w:pPr>
        <w:rPr>
          <w:rFonts w:ascii="Calibri" w:hAnsi="Calibri" w:cs="Calibri"/>
          <w:color w:val="000000"/>
          <w:sz w:val="18"/>
          <w:szCs w:val="18"/>
        </w:rPr>
      </w:pPr>
      <w:r w:rsidRPr="00192E50">
        <w:rPr>
          <w:rFonts w:ascii="Calibri" w:hAnsi="Calibri" w:cs="Calibri"/>
          <w:b/>
          <w:color w:val="000000"/>
          <w:sz w:val="18"/>
          <w:szCs w:val="18"/>
          <w:u w:val="single"/>
        </w:rPr>
        <w:t>NR-U for MRO</w:t>
      </w:r>
    </w:p>
    <w:p w14:paraId="50BA2CF5" w14:textId="77777777" w:rsidR="00A5727B" w:rsidRPr="00192E50" w:rsidRDefault="00A5727B" w:rsidP="00A5727B">
      <w:pPr>
        <w:rPr>
          <w:rFonts w:ascii="Calibri" w:hAnsi="Calibri" w:cs="Calibri"/>
          <w:color w:val="0000FF"/>
          <w:sz w:val="18"/>
          <w:szCs w:val="18"/>
        </w:rPr>
      </w:pPr>
      <w:r w:rsidRPr="00192E50">
        <w:rPr>
          <w:rFonts w:ascii="Calibri" w:hAnsi="Calibri" w:cs="Calibri"/>
          <w:color w:val="0000FF"/>
          <w:sz w:val="18"/>
          <w:szCs w:val="18"/>
        </w:rPr>
        <w:t>Continue to discuss on:</w:t>
      </w:r>
    </w:p>
    <w:p w14:paraId="115B8C8C" w14:textId="77777777" w:rsidR="00A5727B" w:rsidRPr="00192E50" w:rsidRDefault="00A5727B" w:rsidP="00A5727B">
      <w:pPr>
        <w:rPr>
          <w:rFonts w:ascii="Calibri" w:hAnsi="Calibri" w:cs="Calibri"/>
          <w:color w:val="0000FF"/>
          <w:sz w:val="18"/>
          <w:szCs w:val="18"/>
        </w:rPr>
      </w:pPr>
      <w:r w:rsidRPr="00192E50">
        <w:rPr>
          <w:rFonts w:ascii="Calibri" w:hAnsi="Calibri" w:cs="Calibri"/>
          <w:color w:val="0000FF"/>
          <w:sz w:val="18"/>
          <w:szCs w:val="18"/>
        </w:rPr>
        <w:t>-          Additional enhancements for RLF optimizations: EDT in UL, LBT configuration parameter, Channel Occupancy UL, waiting time in UL due to LBT</w:t>
      </w:r>
    </w:p>
    <w:p w14:paraId="002B8CAA" w14:textId="77777777" w:rsidR="00A5727B" w:rsidRPr="00192E50" w:rsidRDefault="00A5727B" w:rsidP="00A5727B">
      <w:pPr>
        <w:rPr>
          <w:rFonts w:ascii="Calibri" w:hAnsi="Calibri" w:cs="Calibri"/>
          <w:color w:val="0000FF"/>
          <w:sz w:val="18"/>
          <w:szCs w:val="18"/>
        </w:rPr>
      </w:pPr>
      <w:r w:rsidRPr="00192E50">
        <w:rPr>
          <w:rFonts w:ascii="Calibri" w:hAnsi="Calibri" w:cs="Calibri"/>
          <w:color w:val="0000FF"/>
          <w:sz w:val="18"/>
          <w:szCs w:val="18"/>
        </w:rPr>
        <w:t>-          Scenarios where exchange of information related to LBT failure over Xn is beneficial (e.g.  RLF report due to LBT failures from target node to source node, indication of LBT failure from target SpCell to source SpCell, waiting time in DL due to LBT)</w:t>
      </w:r>
    </w:p>
    <w:p w14:paraId="21BFF2E8" w14:textId="77777777" w:rsidR="00A5727B" w:rsidRPr="00192E50" w:rsidRDefault="00A5727B" w:rsidP="00A5727B">
      <w:pPr>
        <w:rPr>
          <w:rFonts w:ascii="Calibri" w:hAnsi="Calibri" w:cs="Calibri"/>
          <w:color w:val="0000FF"/>
          <w:sz w:val="18"/>
          <w:szCs w:val="18"/>
        </w:rPr>
      </w:pPr>
      <w:r w:rsidRPr="00192E50">
        <w:rPr>
          <w:rFonts w:ascii="Calibri" w:hAnsi="Calibri" w:cs="Calibri"/>
          <w:color w:val="0000FF"/>
          <w:sz w:val="18"/>
          <w:szCs w:val="18"/>
        </w:rPr>
        <w:t>-          Additional enhancements for RA report: measured RSSI, LBT duration time, indication of LBT failure per RA attempt</w:t>
      </w:r>
    </w:p>
    <w:p w14:paraId="5BD67B02" w14:textId="77777777" w:rsidR="00A5727B" w:rsidRPr="00192E50" w:rsidRDefault="00A5727B" w:rsidP="00A5727B">
      <w:pPr>
        <w:rPr>
          <w:rFonts w:ascii="Calibri" w:hAnsi="Calibri" w:cs="Calibri"/>
          <w:color w:val="0000FF"/>
          <w:sz w:val="18"/>
          <w:szCs w:val="18"/>
        </w:rPr>
      </w:pPr>
      <w:r w:rsidRPr="00192E50">
        <w:rPr>
          <w:rFonts w:ascii="Calibri" w:hAnsi="Calibri" w:cs="Calibri"/>
          <w:color w:val="0000FF"/>
          <w:sz w:val="18"/>
          <w:szCs w:val="18"/>
        </w:rPr>
        <w:t>Enhancements for SCG Failure information to be continued after additions to RLF report are agreed.</w:t>
      </w:r>
    </w:p>
    <w:p w14:paraId="4E39E3F4" w14:textId="77777777" w:rsidR="00A5727B" w:rsidRPr="00192E50" w:rsidRDefault="00A5727B" w:rsidP="00A5727B">
      <w:pPr>
        <w:rPr>
          <w:rFonts w:ascii="Calibri" w:hAnsi="Calibri" w:cs="Calibri"/>
          <w:color w:val="000000"/>
          <w:sz w:val="18"/>
          <w:szCs w:val="18"/>
        </w:rPr>
      </w:pPr>
      <w:r w:rsidRPr="00192E50">
        <w:rPr>
          <w:rFonts w:ascii="Calibri" w:hAnsi="Calibri" w:cs="Calibri"/>
          <w:b/>
          <w:color w:val="000000"/>
          <w:sz w:val="18"/>
          <w:szCs w:val="18"/>
          <w:u w:val="single"/>
        </w:rPr>
        <w:t>NR-U for MLB</w:t>
      </w:r>
    </w:p>
    <w:p w14:paraId="1DEAD485" w14:textId="77777777" w:rsidR="00A5727B" w:rsidRPr="00192E50" w:rsidRDefault="00A5727B" w:rsidP="00A5727B">
      <w:pPr>
        <w:rPr>
          <w:rFonts w:ascii="Calibri" w:hAnsi="Calibri" w:cs="Calibri"/>
          <w:color w:val="0000FF"/>
          <w:sz w:val="18"/>
          <w:szCs w:val="18"/>
        </w:rPr>
      </w:pPr>
      <w:r w:rsidRPr="00192E50">
        <w:rPr>
          <w:rFonts w:ascii="Calibri" w:hAnsi="Calibri" w:cs="Calibri"/>
          <w:color w:val="0000FF"/>
          <w:sz w:val="18"/>
          <w:szCs w:val="18"/>
        </w:rPr>
        <w:t>Further discuss whether Energy Detection Threshold UL and Channel Occupancy Time in UL are provided by UE or network, exact IE names, and signaling details.</w:t>
      </w:r>
    </w:p>
    <w:p w14:paraId="54E7B3BA" w14:textId="77777777" w:rsidR="00A5727B" w:rsidRPr="00192E50" w:rsidRDefault="00A5727B" w:rsidP="00A5727B">
      <w:pPr>
        <w:rPr>
          <w:rFonts w:ascii="Calibri" w:hAnsi="Calibri" w:cs="Calibri"/>
          <w:color w:val="0000FF"/>
          <w:sz w:val="18"/>
          <w:szCs w:val="18"/>
        </w:rPr>
      </w:pPr>
      <w:r w:rsidRPr="00192E50">
        <w:rPr>
          <w:rFonts w:ascii="Calibri" w:hAnsi="Calibri" w:cs="Calibri"/>
          <w:color w:val="0000FF"/>
          <w:sz w:val="18"/>
          <w:szCs w:val="18"/>
        </w:rPr>
        <w:t>Addition of COT Percentage of Neighbour Cells in UL is FFS.</w:t>
      </w:r>
    </w:p>
    <w:p w14:paraId="57E6D65D" w14:textId="77777777" w:rsidR="00A5727B" w:rsidRPr="008136E8" w:rsidRDefault="00A5727B" w:rsidP="00A5727B">
      <w:pPr>
        <w:rPr>
          <w:rFonts w:eastAsiaTheme="minorEastAsia"/>
          <w:lang w:val="en-US" w:eastAsia="zh-CN"/>
        </w:rPr>
      </w:pPr>
      <w:r>
        <w:rPr>
          <w:rFonts w:eastAsiaTheme="minorEastAsia" w:hint="eastAsia"/>
          <w:lang w:val="en-US" w:eastAsia="zh-CN"/>
        </w:rPr>
        <w:t>I</w:t>
      </w:r>
      <w:r>
        <w:rPr>
          <w:rFonts w:eastAsiaTheme="minorEastAsia"/>
          <w:lang w:val="en-US" w:eastAsia="zh-CN"/>
        </w:rPr>
        <w:t>n this paper, we shall provide our further suggestions for the detail enhancements for NR-U.</w:t>
      </w:r>
    </w:p>
    <w:p w14:paraId="07FD5649" w14:textId="77777777" w:rsidR="00006AA0" w:rsidRPr="007D3E81" w:rsidRDefault="00A5727B" w:rsidP="00006AA0">
      <w:pPr>
        <w:pStyle w:val="10"/>
        <w:rPr>
          <w:rFonts w:eastAsia="宋体"/>
          <w:lang w:eastAsia="zh-CN"/>
        </w:rPr>
      </w:pPr>
      <w:bookmarkStart w:id="2" w:name="OLE_LINK1"/>
      <w:bookmarkStart w:id="3" w:name="OLE_LINK2"/>
      <w:r>
        <w:rPr>
          <w:rFonts w:eastAsia="宋体"/>
          <w:lang w:eastAsia="zh-CN"/>
        </w:rPr>
        <w:lastRenderedPageBreak/>
        <w:t>2</w:t>
      </w:r>
      <w:r w:rsidR="005456E5">
        <w:rPr>
          <w:rFonts w:eastAsia="宋体"/>
          <w:lang w:eastAsia="zh-CN"/>
        </w:rPr>
        <w:t xml:space="preserve">. </w:t>
      </w:r>
      <w:r w:rsidR="00006AA0" w:rsidRPr="007D3E81">
        <w:rPr>
          <w:rFonts w:eastAsia="宋体"/>
          <w:lang w:eastAsia="zh-CN"/>
        </w:rPr>
        <w:t>Discussion</w:t>
      </w:r>
    </w:p>
    <w:p w14:paraId="3EFE0FD5" w14:textId="077C3476" w:rsidR="00B8489A" w:rsidRDefault="00B8489A" w:rsidP="00B8489A">
      <w:pPr>
        <w:pStyle w:val="21"/>
        <w:ind w:left="0" w:firstLine="0"/>
        <w:rPr>
          <w:rFonts w:eastAsiaTheme="minorEastAsia"/>
          <w:lang w:eastAsia="zh-CN"/>
        </w:rPr>
      </w:pPr>
      <w:r>
        <w:rPr>
          <w:rFonts w:eastAsiaTheme="minorEastAsia"/>
          <w:lang w:eastAsia="zh-CN"/>
        </w:rPr>
        <w:t>2.1 NR-U for MRO</w:t>
      </w:r>
    </w:p>
    <w:p w14:paraId="42F543F2" w14:textId="1D350099" w:rsidR="003C7F23" w:rsidRDefault="00E901E8" w:rsidP="003C7F23">
      <w:pPr>
        <w:rPr>
          <w:rFonts w:eastAsiaTheme="minorEastAsia"/>
          <w:lang w:eastAsia="zh-CN"/>
        </w:rPr>
      </w:pPr>
      <w:r>
        <w:rPr>
          <w:rFonts w:eastAsiaTheme="minorEastAsia" w:hint="eastAsia"/>
          <w:lang w:eastAsia="zh-CN"/>
        </w:rPr>
        <w:t>T</w:t>
      </w:r>
      <w:r>
        <w:rPr>
          <w:rFonts w:eastAsiaTheme="minorEastAsia"/>
          <w:lang w:eastAsia="zh-CN"/>
        </w:rPr>
        <w:t xml:space="preserve">he last RAN3 #117-e meeting has </w:t>
      </w:r>
      <w:r w:rsidR="00620205">
        <w:rPr>
          <w:rFonts w:eastAsiaTheme="minorEastAsia"/>
          <w:lang w:eastAsia="zh-CN"/>
        </w:rPr>
        <w:t xml:space="preserve">agreed to introduce </w:t>
      </w:r>
      <w:r w:rsidR="00FE3F16">
        <w:rPr>
          <w:rFonts w:eastAsiaTheme="minorEastAsia"/>
          <w:lang w:eastAsia="zh-CN"/>
        </w:rPr>
        <w:t xml:space="preserve">the latest measured RSSI and HOF </w:t>
      </w:r>
      <w:r w:rsidR="007C7AE2">
        <w:rPr>
          <w:rFonts w:eastAsiaTheme="minorEastAsia"/>
          <w:lang w:eastAsia="zh-CN"/>
        </w:rPr>
        <w:t>due to consistent LBT failure into RLF. Meanwhile, RAN3 also agree to further study other additional enhancements for RLF optimizations. Here we provide our opinions for the potential enhancements.</w:t>
      </w:r>
    </w:p>
    <w:p w14:paraId="1564A110" w14:textId="34450107" w:rsidR="007C7AE2" w:rsidRDefault="007C7AE2" w:rsidP="003C7F23">
      <w:pPr>
        <w:rPr>
          <w:rFonts w:eastAsiaTheme="minorEastAsia"/>
          <w:lang w:eastAsia="zh-CN"/>
        </w:rPr>
      </w:pPr>
      <w:r w:rsidRPr="007C7AE2">
        <w:rPr>
          <w:rFonts w:eastAsiaTheme="minorEastAsia"/>
          <w:lang w:eastAsia="zh-CN"/>
        </w:rPr>
        <w:t>Th</w:t>
      </w:r>
      <w:r>
        <w:rPr>
          <w:rFonts w:eastAsiaTheme="minorEastAsia"/>
          <w:lang w:eastAsia="zh-CN"/>
        </w:rPr>
        <w:t>e average</w:t>
      </w:r>
      <w:r w:rsidRPr="007C7AE2">
        <w:rPr>
          <w:rFonts w:eastAsiaTheme="minorEastAsia"/>
          <w:lang w:eastAsia="zh-CN"/>
        </w:rPr>
        <w:t xml:space="preserve"> </w:t>
      </w:r>
      <w:r>
        <w:rPr>
          <w:rFonts w:eastAsiaTheme="minorEastAsia"/>
          <w:lang w:eastAsia="zh-CN"/>
        </w:rPr>
        <w:t xml:space="preserve">sensing time </w:t>
      </w:r>
      <w:r w:rsidRPr="007C7AE2">
        <w:rPr>
          <w:rFonts w:eastAsiaTheme="minorEastAsia"/>
          <w:lang w:eastAsia="zh-CN"/>
        </w:rPr>
        <w:t>represents the average time from when the UE starts to sense the channel for transmission purpose, to the time the UE successfully occupies the channel or consistent LBT failures are triggered. A longer average sensing time indicates the heavier load of the specific transmission channel and the minor occupancy rate.</w:t>
      </w:r>
    </w:p>
    <w:p w14:paraId="10F7C1BE" w14:textId="5D80219B" w:rsidR="007C7AE2" w:rsidRPr="007C7AE2" w:rsidRDefault="007C7AE2" w:rsidP="007C7AE2">
      <w:pPr>
        <w:rPr>
          <w:rFonts w:eastAsiaTheme="minorEastAsia"/>
          <w:lang w:eastAsia="zh-CN"/>
        </w:rPr>
      </w:pPr>
      <w:r w:rsidRPr="007C7AE2">
        <w:rPr>
          <w:rFonts w:eastAsiaTheme="minorEastAsia"/>
          <w:lang w:eastAsia="zh-CN"/>
        </w:rPr>
        <w:t>The ratio of idle contention window</w:t>
      </w:r>
      <w:r w:rsidR="00614EBB">
        <w:rPr>
          <w:rFonts w:eastAsiaTheme="minorEastAsia" w:hint="eastAsia"/>
          <w:lang w:eastAsia="zh-CN"/>
        </w:rPr>
        <w:t>s</w:t>
      </w:r>
      <w:r>
        <w:rPr>
          <w:rFonts w:eastAsiaTheme="minorEastAsia"/>
          <w:lang w:eastAsia="zh-CN"/>
        </w:rPr>
        <w:t xml:space="preserve"> can also reflect the UL load for NR-U</w:t>
      </w:r>
      <w:r w:rsidRPr="007C7AE2">
        <w:rPr>
          <w:rFonts w:eastAsiaTheme="minorEastAsia"/>
          <w:lang w:eastAsia="zh-CN"/>
        </w:rPr>
        <w:t>. As specified in TS 37.</w:t>
      </w:r>
      <w:r>
        <w:rPr>
          <w:rFonts w:eastAsiaTheme="minorEastAsia"/>
          <w:lang w:eastAsia="zh-CN"/>
        </w:rPr>
        <w:t>213</w:t>
      </w:r>
      <w:r w:rsidRPr="007C7AE2">
        <w:rPr>
          <w:rFonts w:eastAsiaTheme="minorEastAsia"/>
          <w:lang w:eastAsia="zh-CN"/>
        </w:rPr>
        <w:t>, when sensing the unlicensed channel during a contention window, if the detected power for at least 4μs within the sensing slot duration is less than EDT, the channel will be regarded as idle during the sensing slot duration. A high ratio of idle contention windows reveals the channel is able to be occupied with less latency.</w:t>
      </w:r>
    </w:p>
    <w:p w14:paraId="0BD05D0F" w14:textId="55431B51" w:rsidR="007C7AE2" w:rsidRPr="007C7AE2" w:rsidRDefault="007C7AE2" w:rsidP="007C7AE2">
      <w:pPr>
        <w:rPr>
          <w:rFonts w:eastAsiaTheme="minorEastAsia"/>
          <w:lang w:eastAsia="zh-CN"/>
        </w:rPr>
      </w:pPr>
      <w:r w:rsidRPr="007C7AE2">
        <w:rPr>
          <w:rFonts w:eastAsiaTheme="minorEastAsia"/>
          <w:lang w:eastAsia="zh-CN"/>
        </w:rPr>
        <w:t xml:space="preserve">The </w:t>
      </w:r>
      <w:r>
        <w:rPr>
          <w:rFonts w:eastAsiaTheme="minorEastAsia"/>
          <w:lang w:eastAsia="zh-CN"/>
        </w:rPr>
        <w:t xml:space="preserve">UL </w:t>
      </w:r>
      <w:r w:rsidRPr="007C7AE2">
        <w:rPr>
          <w:rFonts w:eastAsiaTheme="minorEastAsia"/>
          <w:lang w:eastAsia="zh-CN"/>
        </w:rPr>
        <w:t>EDT in the UE is either configured by gNB or calculated by the UE itself</w:t>
      </w:r>
      <w:r>
        <w:rPr>
          <w:rFonts w:eastAsiaTheme="minorEastAsia"/>
          <w:lang w:eastAsia="zh-CN"/>
        </w:rPr>
        <w:t xml:space="preserve">, as </w:t>
      </w:r>
      <w:r w:rsidR="0023788A">
        <w:rPr>
          <w:rFonts w:eastAsiaTheme="minorEastAsia"/>
          <w:lang w:eastAsia="zh-CN"/>
        </w:rPr>
        <w:t>specified</w:t>
      </w:r>
      <w:r>
        <w:rPr>
          <w:rFonts w:eastAsiaTheme="minorEastAsia"/>
          <w:lang w:eastAsia="zh-CN"/>
        </w:rPr>
        <w:t xml:space="preserve"> in TS 37.213</w:t>
      </w:r>
      <w:r w:rsidRPr="007C7AE2">
        <w:rPr>
          <w:rFonts w:eastAsiaTheme="minorEastAsia"/>
          <w:lang w:eastAsia="zh-CN"/>
        </w:rPr>
        <w:t>. A minor gap between measured RSSI and EDT means the unlicensed channel is potentially not able to be occupied via future LBT and the following transmission may suffer from high NACK rate.</w:t>
      </w:r>
    </w:p>
    <w:p w14:paraId="564529FB" w14:textId="763191D7" w:rsidR="007C7AE2" w:rsidRDefault="007C7AE2" w:rsidP="007C7AE2">
      <w:pPr>
        <w:rPr>
          <w:rFonts w:eastAsiaTheme="minorEastAsia"/>
          <w:lang w:eastAsia="zh-CN"/>
        </w:rPr>
      </w:pPr>
      <w:r w:rsidRPr="007C7AE2">
        <w:rPr>
          <w:rFonts w:eastAsiaTheme="minorEastAsia"/>
          <w:lang w:eastAsia="zh-CN"/>
        </w:rPr>
        <w:t>The number of consistent LBT failures and BWP specific lbt-FailureRecoveryConfig</w:t>
      </w:r>
      <w:r>
        <w:rPr>
          <w:rFonts w:eastAsiaTheme="minorEastAsia"/>
          <w:lang w:eastAsia="zh-CN"/>
        </w:rPr>
        <w:t xml:space="preserve"> can further reveal </w:t>
      </w:r>
      <w:r w:rsidR="002C753F">
        <w:rPr>
          <w:rFonts w:eastAsiaTheme="minorEastAsia"/>
          <w:lang w:eastAsia="zh-CN"/>
        </w:rPr>
        <w:t>the transmission scenario in UL for NR-U</w:t>
      </w:r>
      <w:r w:rsidRPr="007C7AE2">
        <w:rPr>
          <w:rFonts w:eastAsiaTheme="minorEastAsia"/>
          <w:lang w:eastAsia="zh-CN"/>
        </w:rPr>
        <w:t>. These parameters help the network side to evaluate the channel load and influence from LBT failures during data transmission.</w:t>
      </w:r>
    </w:p>
    <w:p w14:paraId="66B4D3B3" w14:textId="7011CD9D" w:rsidR="002C753F" w:rsidRPr="003C7F23" w:rsidRDefault="002C753F" w:rsidP="007C7AE2">
      <w:pPr>
        <w:rPr>
          <w:rFonts w:eastAsiaTheme="minorEastAsia"/>
          <w:lang w:eastAsia="zh-CN"/>
        </w:rPr>
      </w:pPr>
      <w:r>
        <w:rPr>
          <w:rFonts w:eastAsiaTheme="minorEastAsia" w:hint="eastAsia"/>
          <w:lang w:eastAsia="zh-CN"/>
        </w:rPr>
        <w:t>T</w:t>
      </w:r>
      <w:r>
        <w:rPr>
          <w:rFonts w:eastAsiaTheme="minorEastAsia"/>
          <w:lang w:eastAsia="zh-CN"/>
        </w:rPr>
        <w:t>he above-mentioned parameters should be further included in RLF report for better RLF optimization. Since the content of RLF report is finally decided by RAN2, RAN3 should send one more LS to RAN2 about the potential enhancements and claim the related considerations.</w:t>
      </w:r>
    </w:p>
    <w:p w14:paraId="33B2275C" w14:textId="7609FED0" w:rsidR="00185A40" w:rsidRDefault="00E47251" w:rsidP="00C71E0A">
      <w:pPr>
        <w:pStyle w:val="Proposal"/>
      </w:pPr>
      <w:bookmarkStart w:id="4" w:name="_Toc423019661"/>
      <w:bookmarkStart w:id="5" w:name="_Toc423019946"/>
      <w:bookmarkStart w:id="6" w:name="_Toc423020275"/>
      <w:bookmarkStart w:id="7" w:name="_Toc423020292"/>
      <w:bookmarkStart w:id="8" w:name="_Toc423020300"/>
      <w:r>
        <w:t xml:space="preserve">For NR-U RLF optimization, additional enhancements should include the average sensing time, ratio of idle contention window, </w:t>
      </w:r>
      <w:r w:rsidR="00B8489A">
        <w:t>EDT in UL, t</w:t>
      </w:r>
      <w:r w:rsidR="00B8489A" w:rsidRPr="00B8489A">
        <w:t xml:space="preserve">he number of consistent LBT failures and </w:t>
      </w:r>
      <w:bookmarkEnd w:id="4"/>
      <w:bookmarkEnd w:id="5"/>
      <w:bookmarkEnd w:id="6"/>
      <w:bookmarkEnd w:id="7"/>
      <w:bookmarkEnd w:id="8"/>
      <w:r w:rsidR="00B8489A">
        <w:t>related LBT configurations.</w:t>
      </w:r>
    </w:p>
    <w:p w14:paraId="572177AD" w14:textId="58EFCA98" w:rsidR="00BE70BB" w:rsidRPr="005B0C62" w:rsidRDefault="002C753F" w:rsidP="005B0C62">
      <w:pPr>
        <w:pStyle w:val="Proposal"/>
      </w:pPr>
      <w:r>
        <w:rPr>
          <w:rFonts w:eastAsiaTheme="minorEastAsia" w:hint="eastAsia"/>
          <w:lang w:eastAsia="zh-CN"/>
        </w:rPr>
        <w:t>R</w:t>
      </w:r>
      <w:r>
        <w:rPr>
          <w:rFonts w:eastAsiaTheme="minorEastAsia"/>
          <w:lang w:eastAsia="zh-CN"/>
        </w:rPr>
        <w:t xml:space="preserve">AN3 to send a LS to RAN2 about the further enhancements </w:t>
      </w:r>
      <w:r w:rsidR="006A4FD2">
        <w:rPr>
          <w:rFonts w:eastAsiaTheme="minorEastAsia"/>
          <w:lang w:eastAsia="zh-CN"/>
        </w:rPr>
        <w:t>to</w:t>
      </w:r>
      <w:r>
        <w:rPr>
          <w:rFonts w:eastAsiaTheme="minorEastAsia"/>
          <w:lang w:eastAsia="zh-CN"/>
        </w:rPr>
        <w:t xml:space="preserve"> RLF </w:t>
      </w:r>
      <w:r w:rsidR="00862AE5">
        <w:rPr>
          <w:rFonts w:eastAsiaTheme="minorEastAsia"/>
          <w:lang w:eastAsia="zh-CN"/>
        </w:rPr>
        <w:t>report</w:t>
      </w:r>
      <w:r>
        <w:rPr>
          <w:rFonts w:eastAsiaTheme="minorEastAsia"/>
          <w:lang w:eastAsia="zh-CN"/>
        </w:rPr>
        <w:t>.</w:t>
      </w:r>
    </w:p>
    <w:p w14:paraId="0CBEE059" w14:textId="77777777" w:rsidR="00B8489A" w:rsidRPr="00B8489A" w:rsidRDefault="00B8489A" w:rsidP="00B8489A">
      <w:pPr>
        <w:pStyle w:val="21"/>
        <w:rPr>
          <w:rFonts w:eastAsiaTheme="minorEastAsia"/>
          <w:lang w:eastAsia="zh-CN"/>
        </w:rPr>
      </w:pPr>
      <w:r>
        <w:rPr>
          <w:rFonts w:eastAsiaTheme="minorEastAsia" w:hint="eastAsia"/>
          <w:lang w:eastAsia="zh-CN"/>
        </w:rPr>
        <w:t>2</w:t>
      </w:r>
      <w:r>
        <w:rPr>
          <w:rFonts w:eastAsiaTheme="minorEastAsia"/>
          <w:lang w:eastAsia="zh-CN"/>
        </w:rPr>
        <w:t>.2 NR-U for MLB</w:t>
      </w:r>
    </w:p>
    <w:p w14:paraId="28D27132" w14:textId="77777777" w:rsidR="003317B4" w:rsidRDefault="00BD29D0" w:rsidP="00E857A2">
      <w:pPr>
        <w:rPr>
          <w:rFonts w:eastAsiaTheme="minorEastAsia"/>
          <w:lang w:eastAsia="zh-CN"/>
        </w:rPr>
      </w:pPr>
      <w:r>
        <w:rPr>
          <w:rFonts w:eastAsiaTheme="minorEastAsia" w:hint="eastAsia"/>
          <w:lang w:eastAsia="zh-CN"/>
        </w:rPr>
        <w:t>F</w:t>
      </w:r>
      <w:r>
        <w:rPr>
          <w:rFonts w:eastAsiaTheme="minorEastAsia"/>
          <w:lang w:eastAsia="zh-CN"/>
        </w:rPr>
        <w:t xml:space="preserve">or MLB in NR-U, the remaining issue </w:t>
      </w:r>
      <w:r w:rsidR="004E0387">
        <w:rPr>
          <w:rFonts w:eastAsiaTheme="minorEastAsia"/>
          <w:lang w:eastAsia="zh-CN"/>
        </w:rPr>
        <w:t>is</w:t>
      </w:r>
      <w:r>
        <w:rPr>
          <w:rFonts w:eastAsiaTheme="minorEastAsia"/>
          <w:lang w:eastAsia="zh-CN"/>
        </w:rPr>
        <w:t xml:space="preserve"> </w:t>
      </w:r>
      <w:r w:rsidRPr="00BD29D0">
        <w:rPr>
          <w:rFonts w:eastAsiaTheme="minorEastAsia"/>
          <w:lang w:eastAsia="zh-CN"/>
        </w:rPr>
        <w:t>whether Energy Detection Threshold UL and Channel Occupancy Time in UL are provided by UE or network.</w:t>
      </w:r>
      <w:r>
        <w:rPr>
          <w:rFonts w:eastAsiaTheme="minorEastAsia"/>
          <w:lang w:eastAsia="zh-CN"/>
        </w:rPr>
        <w:t xml:space="preserve"> As mentioned in sub-clause 2.1, t</w:t>
      </w:r>
      <w:r w:rsidRPr="00BD29D0">
        <w:rPr>
          <w:rFonts w:eastAsiaTheme="minorEastAsia"/>
          <w:lang w:eastAsia="zh-CN"/>
        </w:rPr>
        <w:t xml:space="preserve">he UL EDT in the UE is either configured by </w:t>
      </w:r>
      <w:r w:rsidR="004E0387">
        <w:rPr>
          <w:rFonts w:eastAsiaTheme="minorEastAsia"/>
          <w:lang w:eastAsia="zh-CN"/>
        </w:rPr>
        <w:t xml:space="preserve">the </w:t>
      </w:r>
      <w:r w:rsidRPr="00BD29D0">
        <w:rPr>
          <w:rFonts w:eastAsiaTheme="minorEastAsia"/>
          <w:lang w:eastAsia="zh-CN"/>
        </w:rPr>
        <w:t>gNB or calculated by the UE itself</w:t>
      </w:r>
      <w:r>
        <w:rPr>
          <w:rFonts w:eastAsiaTheme="minorEastAsia"/>
          <w:lang w:eastAsia="zh-CN"/>
        </w:rPr>
        <w:t xml:space="preserve">. Therefore, </w:t>
      </w:r>
      <w:r w:rsidR="004E0387">
        <w:rPr>
          <w:rFonts w:eastAsiaTheme="minorEastAsia"/>
          <w:lang w:eastAsia="zh-CN"/>
        </w:rPr>
        <w:t xml:space="preserve">only </w:t>
      </w:r>
      <w:r>
        <w:rPr>
          <w:rFonts w:eastAsiaTheme="minorEastAsia"/>
          <w:lang w:eastAsia="zh-CN"/>
        </w:rPr>
        <w:t xml:space="preserve">the UE knows the </w:t>
      </w:r>
      <w:r w:rsidR="004E0387">
        <w:rPr>
          <w:rFonts w:eastAsiaTheme="minorEastAsia"/>
          <w:lang w:eastAsia="zh-CN"/>
        </w:rPr>
        <w:t>exact</w:t>
      </w:r>
      <w:r>
        <w:rPr>
          <w:rFonts w:eastAsiaTheme="minorEastAsia"/>
          <w:lang w:eastAsia="zh-CN"/>
        </w:rPr>
        <w:t xml:space="preserve"> EDT </w:t>
      </w:r>
      <w:r w:rsidR="004E0387">
        <w:rPr>
          <w:rFonts w:eastAsiaTheme="minorEastAsia"/>
          <w:lang w:eastAsia="zh-CN"/>
        </w:rPr>
        <w:t xml:space="preserve">used </w:t>
      </w:r>
      <w:r>
        <w:rPr>
          <w:rFonts w:eastAsiaTheme="minorEastAsia"/>
          <w:lang w:eastAsia="zh-CN"/>
        </w:rPr>
        <w:t>for UL</w:t>
      </w:r>
      <w:r w:rsidR="004E0387">
        <w:rPr>
          <w:rFonts w:eastAsiaTheme="minorEastAsia"/>
          <w:lang w:eastAsia="zh-CN"/>
        </w:rPr>
        <w:t xml:space="preserve"> LBT procedure</w:t>
      </w:r>
      <w:r>
        <w:rPr>
          <w:rFonts w:eastAsiaTheme="minorEastAsia"/>
          <w:lang w:eastAsia="zh-CN"/>
        </w:rPr>
        <w:t xml:space="preserve">. </w:t>
      </w:r>
    </w:p>
    <w:p w14:paraId="28A6215F" w14:textId="5C536C7D" w:rsidR="00B62DC3" w:rsidRDefault="00BD29D0" w:rsidP="00E857A2">
      <w:pPr>
        <w:rPr>
          <w:rFonts w:eastAsiaTheme="minorEastAsia"/>
          <w:lang w:eastAsia="zh-CN"/>
        </w:rPr>
      </w:pPr>
      <w:r>
        <w:rPr>
          <w:rFonts w:eastAsiaTheme="minorEastAsia"/>
          <w:lang w:eastAsia="zh-CN"/>
        </w:rPr>
        <w:t xml:space="preserve">Besides, </w:t>
      </w:r>
      <w:r w:rsidR="003317B4">
        <w:rPr>
          <w:rFonts w:eastAsiaTheme="minorEastAsia"/>
          <w:lang w:eastAsia="zh-CN"/>
        </w:rPr>
        <w:t xml:space="preserve">for </w:t>
      </w:r>
      <w:r>
        <w:rPr>
          <w:rFonts w:eastAsiaTheme="minorEastAsia"/>
          <w:lang w:eastAsia="zh-CN"/>
        </w:rPr>
        <w:t>COT UL</w:t>
      </w:r>
      <w:r w:rsidR="003317B4">
        <w:rPr>
          <w:rFonts w:eastAsiaTheme="minorEastAsia"/>
          <w:lang w:eastAsia="zh-CN"/>
        </w:rPr>
        <w:t xml:space="preserve"> the UE may calculate it more</w:t>
      </w:r>
      <w:r w:rsidR="00F22126">
        <w:rPr>
          <w:rFonts w:eastAsiaTheme="minorEastAsia"/>
          <w:lang w:eastAsia="zh-CN"/>
        </w:rPr>
        <w:t xml:space="preserve"> precisely</w:t>
      </w:r>
      <w:r w:rsidR="003317B4">
        <w:rPr>
          <w:rFonts w:eastAsiaTheme="minorEastAsia"/>
          <w:lang w:eastAsia="zh-CN"/>
        </w:rPr>
        <w:t xml:space="preserve"> than the gNB</w:t>
      </w:r>
      <w:r w:rsidR="00C60462">
        <w:rPr>
          <w:rFonts w:eastAsiaTheme="minorEastAsia"/>
          <w:lang w:eastAsia="zh-CN"/>
        </w:rPr>
        <w:t xml:space="preserve">. </w:t>
      </w:r>
      <w:r w:rsidR="003317B4">
        <w:rPr>
          <w:rFonts w:eastAsiaTheme="minorEastAsia"/>
          <w:lang w:eastAsia="zh-CN"/>
        </w:rPr>
        <w:t xml:space="preserve">If </w:t>
      </w:r>
      <w:r w:rsidR="004C19BB">
        <w:rPr>
          <w:rFonts w:eastAsiaTheme="minorEastAsia"/>
          <w:lang w:eastAsia="zh-CN"/>
        </w:rPr>
        <w:t>it is calculated by the gNB, it implies that the gNB has to sense the NR-U channel even there is no DL data transmission. And the gNB also needs to distinguish whether the NR-U channel is occupied by the UEs of itself or by UEs from neighbour cells.</w:t>
      </w:r>
    </w:p>
    <w:p w14:paraId="11B1616B" w14:textId="04CB409D" w:rsidR="00185A40" w:rsidRDefault="000A74F2" w:rsidP="00223223">
      <w:pPr>
        <w:pStyle w:val="Proposal"/>
        <w:rPr>
          <w:lang w:eastAsia="zh-CN"/>
        </w:rPr>
      </w:pPr>
      <w:r w:rsidRPr="000A74F2">
        <w:rPr>
          <w:lang w:eastAsia="zh-CN"/>
        </w:rPr>
        <w:t xml:space="preserve">Energy Detection Threshold UL and Channel Occupancy Time in UL </w:t>
      </w:r>
      <w:r>
        <w:rPr>
          <w:lang w:eastAsia="zh-CN"/>
        </w:rPr>
        <w:t>should be</w:t>
      </w:r>
      <w:r w:rsidRPr="000A74F2">
        <w:rPr>
          <w:lang w:eastAsia="zh-CN"/>
        </w:rPr>
        <w:t xml:space="preserve"> provided by UE</w:t>
      </w:r>
      <w:r>
        <w:rPr>
          <w:lang w:eastAsia="zh-CN"/>
        </w:rPr>
        <w:t>.</w:t>
      </w:r>
    </w:p>
    <w:p w14:paraId="047A7259" w14:textId="251538D4" w:rsidR="00464414" w:rsidRDefault="00464414" w:rsidP="00464414">
      <w:pPr>
        <w:rPr>
          <w:rFonts w:eastAsiaTheme="minorEastAsia"/>
          <w:lang w:eastAsia="zh-CN"/>
        </w:rPr>
      </w:pPr>
      <w:r>
        <w:rPr>
          <w:rFonts w:eastAsiaTheme="minorEastAsia" w:hint="eastAsia"/>
          <w:lang w:eastAsia="zh-CN"/>
        </w:rPr>
        <w:t>A</w:t>
      </w:r>
      <w:r>
        <w:rPr>
          <w:rFonts w:eastAsiaTheme="minorEastAsia"/>
          <w:lang w:eastAsia="zh-CN"/>
        </w:rPr>
        <w:t>t last meeting, it was agreed that:</w:t>
      </w:r>
    </w:p>
    <w:p w14:paraId="3743B24E" w14:textId="77777777" w:rsidR="00464414" w:rsidRPr="00192E50" w:rsidRDefault="00464414" w:rsidP="00464414">
      <w:pPr>
        <w:rPr>
          <w:rFonts w:ascii="Calibri" w:hAnsi="Calibri" w:cs="Calibri"/>
          <w:bCs/>
          <w:color w:val="008000"/>
          <w:sz w:val="18"/>
        </w:rPr>
      </w:pPr>
      <w:r>
        <w:rPr>
          <w:rFonts w:eastAsiaTheme="minorEastAsia"/>
          <w:lang w:eastAsia="zh-CN"/>
        </w:rPr>
        <w:tab/>
      </w:r>
      <w:r w:rsidRPr="00192E50">
        <w:rPr>
          <w:rFonts w:ascii="Calibri" w:hAnsi="Calibri" w:cs="Calibri"/>
          <w:bCs/>
          <w:color w:val="008000"/>
          <w:sz w:val="18"/>
        </w:rPr>
        <w:t xml:space="preserve">Exchange over Xn of Energy Detection Threshold for UL, and Channel Occupancy Time in UL is supported. </w:t>
      </w:r>
    </w:p>
    <w:p w14:paraId="3A31E732" w14:textId="22EED66F" w:rsidR="00464414" w:rsidRDefault="00464414" w:rsidP="00464414">
      <w:pPr>
        <w:rPr>
          <w:rFonts w:eastAsiaTheme="minorEastAsia"/>
          <w:lang w:eastAsia="zh-CN"/>
        </w:rPr>
      </w:pPr>
      <w:r>
        <w:rPr>
          <w:rFonts w:eastAsiaTheme="minorEastAsia"/>
          <w:lang w:eastAsia="zh-CN"/>
        </w:rPr>
        <w:t>The TPs are provided in the annex to capture this agreement.</w:t>
      </w:r>
    </w:p>
    <w:p w14:paraId="0C47A65B" w14:textId="08F436B2" w:rsidR="00464414" w:rsidRDefault="00464414" w:rsidP="00464414">
      <w:pPr>
        <w:pStyle w:val="Proposal"/>
        <w:rPr>
          <w:lang w:eastAsia="zh-CN"/>
        </w:rPr>
      </w:pPr>
      <w:r>
        <w:rPr>
          <w:lang w:eastAsia="zh-CN"/>
        </w:rPr>
        <w:t xml:space="preserve">To agree on the TPs in the annex for exchanging </w:t>
      </w:r>
      <w:r w:rsidRPr="00464414">
        <w:rPr>
          <w:lang w:eastAsia="zh-CN"/>
        </w:rPr>
        <w:t>Energy Detection Threshold UL, and Channel Occupancy Time U</w:t>
      </w:r>
      <w:r>
        <w:rPr>
          <w:lang w:eastAsia="zh-CN"/>
        </w:rPr>
        <w:t>L over Xn.</w:t>
      </w:r>
    </w:p>
    <w:p w14:paraId="3FA52CFA" w14:textId="77777777" w:rsidR="00464414" w:rsidRPr="00464414" w:rsidRDefault="00464414" w:rsidP="00464414">
      <w:pPr>
        <w:rPr>
          <w:rFonts w:eastAsiaTheme="minorEastAsia"/>
          <w:lang w:eastAsia="zh-CN"/>
        </w:rPr>
      </w:pPr>
    </w:p>
    <w:p w14:paraId="5CF30A5B" w14:textId="7D7344F2" w:rsidR="00326166" w:rsidRPr="007D3E81" w:rsidRDefault="00A5727B" w:rsidP="001A1F92">
      <w:pPr>
        <w:pStyle w:val="10"/>
        <w:rPr>
          <w:rFonts w:eastAsia="宋体"/>
          <w:lang w:eastAsia="zh-CN"/>
        </w:rPr>
      </w:pPr>
      <w:bookmarkStart w:id="9" w:name="_Toc423019950"/>
      <w:bookmarkStart w:id="10" w:name="_Toc423020279"/>
      <w:bookmarkStart w:id="11" w:name="_Toc423020296"/>
      <w:bookmarkEnd w:id="2"/>
      <w:bookmarkEnd w:id="3"/>
      <w:bookmarkEnd w:id="9"/>
      <w:bookmarkEnd w:id="10"/>
      <w:bookmarkEnd w:id="11"/>
      <w:r>
        <w:rPr>
          <w:rFonts w:eastAsia="宋体"/>
          <w:lang w:eastAsia="zh-CN"/>
        </w:rPr>
        <w:lastRenderedPageBreak/>
        <w:t>3</w:t>
      </w:r>
      <w:r w:rsidR="005456E5">
        <w:rPr>
          <w:rFonts w:eastAsia="宋体"/>
          <w:lang w:eastAsia="zh-CN"/>
        </w:rPr>
        <w:t xml:space="preserve">. </w:t>
      </w:r>
      <w:r w:rsidR="001A1F92" w:rsidRPr="007D3E81">
        <w:rPr>
          <w:rFonts w:eastAsia="宋体"/>
          <w:lang w:eastAsia="zh-CN"/>
        </w:rPr>
        <w:t>Conclusion</w:t>
      </w:r>
    </w:p>
    <w:p w14:paraId="16BFC05F" w14:textId="6F196FB4" w:rsidR="00850DCF" w:rsidRDefault="00185A40" w:rsidP="000A4C5A">
      <w:pPr>
        <w:rPr>
          <w:lang w:eastAsia="zh-CN"/>
        </w:rPr>
      </w:pPr>
      <w:r>
        <w:rPr>
          <w:lang w:eastAsia="zh-CN"/>
        </w:rPr>
        <w:t xml:space="preserve">Based on the discussion in this paper, we propose </w:t>
      </w:r>
      <w:r w:rsidR="00FF7198">
        <w:rPr>
          <w:lang w:eastAsia="zh-CN"/>
        </w:rPr>
        <w:t>the following</w:t>
      </w:r>
      <w:r>
        <w:rPr>
          <w:lang w:eastAsia="zh-CN"/>
        </w:rPr>
        <w:t>:</w:t>
      </w:r>
    </w:p>
    <w:p w14:paraId="12EFB819" w14:textId="77777777" w:rsidR="00931BA6" w:rsidRDefault="00931BA6" w:rsidP="00931BA6">
      <w:pPr>
        <w:pStyle w:val="Proposal"/>
        <w:numPr>
          <w:ilvl w:val="0"/>
          <w:numId w:val="39"/>
        </w:numPr>
      </w:pPr>
      <w:r>
        <w:t>For NR-U RLF optimization, additional enhancements should include the average sensing time, ratio of idle contention window, EDT in UL, t</w:t>
      </w:r>
      <w:r w:rsidRPr="00B8489A">
        <w:t xml:space="preserve">he number of consistent LBT failures and </w:t>
      </w:r>
      <w:r>
        <w:t>related LBT configurations.</w:t>
      </w:r>
    </w:p>
    <w:p w14:paraId="117652F4" w14:textId="77777777" w:rsidR="00931BA6" w:rsidRPr="005B0C62" w:rsidRDefault="00931BA6" w:rsidP="00931BA6">
      <w:pPr>
        <w:pStyle w:val="Proposal"/>
      </w:pPr>
      <w:r>
        <w:rPr>
          <w:rFonts w:eastAsiaTheme="minorEastAsia" w:hint="eastAsia"/>
          <w:lang w:eastAsia="zh-CN"/>
        </w:rPr>
        <w:t>R</w:t>
      </w:r>
      <w:r>
        <w:rPr>
          <w:rFonts w:eastAsiaTheme="minorEastAsia"/>
          <w:lang w:eastAsia="zh-CN"/>
        </w:rPr>
        <w:t>AN3 to send a LS to RAN2 about the further enhancements to RLF report.</w:t>
      </w:r>
    </w:p>
    <w:p w14:paraId="195D3FF2" w14:textId="77777777" w:rsidR="00931BA6" w:rsidRDefault="00931BA6" w:rsidP="00931BA6">
      <w:pPr>
        <w:pStyle w:val="Proposal"/>
        <w:rPr>
          <w:lang w:eastAsia="zh-CN"/>
        </w:rPr>
      </w:pPr>
      <w:r w:rsidRPr="000A74F2">
        <w:rPr>
          <w:lang w:eastAsia="zh-CN"/>
        </w:rPr>
        <w:t xml:space="preserve">Energy Detection Threshold UL and Channel Occupancy Time in UL </w:t>
      </w:r>
      <w:r>
        <w:rPr>
          <w:lang w:eastAsia="zh-CN"/>
        </w:rPr>
        <w:t>should be</w:t>
      </w:r>
      <w:r w:rsidRPr="000A74F2">
        <w:rPr>
          <w:lang w:eastAsia="zh-CN"/>
        </w:rPr>
        <w:t xml:space="preserve"> provided by UE</w:t>
      </w:r>
      <w:r>
        <w:rPr>
          <w:lang w:eastAsia="zh-CN"/>
        </w:rPr>
        <w:t>.</w:t>
      </w:r>
    </w:p>
    <w:p w14:paraId="1E5D8DEE" w14:textId="61A0F9BB" w:rsidR="00931BA6" w:rsidRPr="00931BA6" w:rsidRDefault="00931BA6" w:rsidP="00EF53AB">
      <w:pPr>
        <w:pStyle w:val="Proposal"/>
        <w:rPr>
          <w:rFonts w:eastAsiaTheme="minorEastAsia"/>
          <w:lang w:eastAsia="zh-CN"/>
        </w:rPr>
      </w:pPr>
      <w:r>
        <w:rPr>
          <w:lang w:eastAsia="zh-CN"/>
        </w:rPr>
        <w:t xml:space="preserve">To agree on the TPs in the annex for exchanging </w:t>
      </w:r>
      <w:r w:rsidRPr="00464414">
        <w:rPr>
          <w:lang w:eastAsia="zh-CN"/>
        </w:rPr>
        <w:t>Energy Detection Threshold UL, and Channel Occupancy Time U</w:t>
      </w:r>
      <w:r>
        <w:rPr>
          <w:lang w:eastAsia="zh-CN"/>
        </w:rPr>
        <w:t>L over Xn.</w:t>
      </w:r>
    </w:p>
    <w:p w14:paraId="71376E40" w14:textId="77777777" w:rsidR="0001565F" w:rsidRPr="007D3E81" w:rsidRDefault="00A5727B" w:rsidP="0013204A">
      <w:pPr>
        <w:pStyle w:val="10"/>
      </w:pPr>
      <w:bookmarkStart w:id="12" w:name="_Toc423020280"/>
      <w:bookmarkEnd w:id="12"/>
      <w:r>
        <w:t>4</w:t>
      </w:r>
      <w:r w:rsidR="005456E5">
        <w:t xml:space="preserve">. </w:t>
      </w:r>
      <w:r w:rsidR="0001565F" w:rsidRPr="007D3E81">
        <w:t>Reference</w:t>
      </w:r>
    </w:p>
    <w:bookmarkEnd w:id="0"/>
    <w:p w14:paraId="426EBB7D" w14:textId="77777777" w:rsidR="00F619E7" w:rsidRPr="00F619E7" w:rsidRDefault="00F619E7" w:rsidP="00F619E7">
      <w:pPr>
        <w:pStyle w:val="afd"/>
        <w:numPr>
          <w:ilvl w:val="0"/>
          <w:numId w:val="16"/>
        </w:numPr>
        <w:rPr>
          <w:rFonts w:eastAsia="Times New Roman"/>
          <w:lang w:val="en-GB"/>
        </w:rPr>
      </w:pPr>
      <w:r w:rsidRPr="00F619E7">
        <w:rPr>
          <w:rFonts w:eastAsia="Times New Roman"/>
          <w:lang w:val="en-GB"/>
        </w:rPr>
        <w:t>RAN3 #117-e meeting, RAN3_117-e_agenda_20220825_EOM.</w:t>
      </w:r>
    </w:p>
    <w:p w14:paraId="0D60B78E" w14:textId="0CB65A2B" w:rsidR="001551A2" w:rsidRPr="007D3E81" w:rsidRDefault="001551A2" w:rsidP="001551A2">
      <w:pPr>
        <w:pStyle w:val="10"/>
        <w:rPr>
          <w:lang w:eastAsia="zh-CN"/>
        </w:rPr>
      </w:pPr>
      <w:r w:rsidRPr="007D3E81">
        <w:rPr>
          <w:lang w:eastAsia="zh-CN"/>
        </w:rPr>
        <w:t xml:space="preserve">Annex – </w:t>
      </w:r>
      <w:r w:rsidR="00245042">
        <w:rPr>
          <w:lang w:eastAsia="zh-CN"/>
        </w:rPr>
        <w:t>TP</w:t>
      </w:r>
      <w:r w:rsidR="00966396">
        <w:rPr>
          <w:lang w:eastAsia="zh-CN"/>
        </w:rPr>
        <w:t xml:space="preserve"> for </w:t>
      </w:r>
      <w:r w:rsidR="00931BA6">
        <w:rPr>
          <w:lang w:eastAsia="zh-CN"/>
        </w:rPr>
        <w:t xml:space="preserve">TS </w:t>
      </w:r>
      <w:r w:rsidR="00966396">
        <w:rPr>
          <w:lang w:eastAsia="zh-CN"/>
        </w:rPr>
        <w:t>38.423</w:t>
      </w:r>
      <w:r w:rsidR="00931BA6">
        <w:rPr>
          <w:lang w:eastAsia="zh-CN"/>
        </w:rPr>
        <w:t xml:space="preserve"> BLCR</w:t>
      </w:r>
    </w:p>
    <w:p w14:paraId="2C1B5A8A" w14:textId="77777777" w:rsidR="00966396" w:rsidRPr="00966396" w:rsidRDefault="00966396" w:rsidP="00966396">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ko-KR"/>
        </w:rPr>
      </w:pPr>
      <w:bookmarkStart w:id="13" w:name="_Hlk44419231"/>
      <w:bookmarkStart w:id="14" w:name="_Toc44497545"/>
      <w:bookmarkStart w:id="15" w:name="_Toc45107933"/>
      <w:bookmarkStart w:id="16" w:name="_Toc45901553"/>
      <w:bookmarkStart w:id="17" w:name="_Toc51850632"/>
      <w:bookmarkStart w:id="18" w:name="_Toc56693635"/>
      <w:bookmarkStart w:id="19" w:name="_Toc64447178"/>
      <w:bookmarkStart w:id="20" w:name="_Toc66286672"/>
      <w:bookmarkStart w:id="21" w:name="_Toc74151367"/>
      <w:bookmarkStart w:id="22" w:name="_Toc88653839"/>
      <w:bookmarkStart w:id="23" w:name="_Toc97904195"/>
      <w:bookmarkStart w:id="24" w:name="_Toc98868268"/>
      <w:bookmarkStart w:id="25" w:name="_Toc105174553"/>
      <w:bookmarkStart w:id="26" w:name="_Toc106109390"/>
      <w:bookmarkStart w:id="27" w:name="_Toc113825211"/>
      <w:r w:rsidRPr="00966396">
        <w:rPr>
          <w:rFonts w:ascii="Arial" w:eastAsia="等线" w:hAnsi="Arial"/>
          <w:sz w:val="24"/>
          <w:lang w:eastAsia="ko-KR"/>
        </w:rPr>
        <w:t>9.1.3.</w:t>
      </w:r>
      <w:bookmarkEnd w:id="13"/>
      <w:r w:rsidRPr="00966396">
        <w:rPr>
          <w:rFonts w:ascii="Arial" w:eastAsia="等线" w:hAnsi="Arial"/>
          <w:sz w:val="24"/>
          <w:lang w:eastAsia="ko-KR"/>
        </w:rPr>
        <w:t>21</w:t>
      </w:r>
      <w:r w:rsidRPr="00966396">
        <w:rPr>
          <w:rFonts w:ascii="Arial" w:eastAsia="等线" w:hAnsi="Arial"/>
          <w:sz w:val="24"/>
          <w:lang w:eastAsia="ko-KR"/>
        </w:rPr>
        <w:tab/>
        <w:t>RESOURCE STATUS UPDATE</w:t>
      </w:r>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306D2B96" w14:textId="77777777" w:rsidR="00966396" w:rsidRPr="00966396" w:rsidRDefault="00966396" w:rsidP="00966396">
      <w:pPr>
        <w:overflowPunct w:val="0"/>
        <w:autoSpaceDE w:val="0"/>
        <w:autoSpaceDN w:val="0"/>
        <w:adjustRightInd w:val="0"/>
        <w:textAlignment w:val="baseline"/>
        <w:rPr>
          <w:rFonts w:eastAsia="等线"/>
          <w:lang w:eastAsia="ko-KR"/>
        </w:rPr>
      </w:pPr>
      <w:r w:rsidRPr="00966396">
        <w:rPr>
          <w:rFonts w:eastAsia="等线"/>
          <w:lang w:eastAsia="ko-KR"/>
        </w:rPr>
        <w:t>This message is sent by NG-RAN node</w:t>
      </w:r>
      <w:r w:rsidRPr="00966396">
        <w:rPr>
          <w:rFonts w:eastAsia="等线"/>
          <w:vertAlign w:val="subscript"/>
          <w:lang w:eastAsia="ko-KR"/>
        </w:rPr>
        <w:t>2</w:t>
      </w:r>
      <w:r w:rsidRPr="00966396">
        <w:rPr>
          <w:rFonts w:eastAsia="等线"/>
          <w:lang w:eastAsia="ko-KR"/>
        </w:rPr>
        <w:t xml:space="preserve"> to NG-RAN node</w:t>
      </w:r>
      <w:r w:rsidRPr="00966396">
        <w:rPr>
          <w:rFonts w:eastAsia="等线"/>
          <w:vertAlign w:val="subscript"/>
          <w:lang w:eastAsia="ko-KR"/>
        </w:rPr>
        <w:t>1</w:t>
      </w:r>
      <w:r w:rsidRPr="00966396">
        <w:rPr>
          <w:rFonts w:eastAsia="等线"/>
          <w:lang w:eastAsia="ko-KR"/>
        </w:rPr>
        <w:t xml:space="preserve"> to report the results of the requested measurements.</w:t>
      </w:r>
    </w:p>
    <w:p w14:paraId="672DEFF5" w14:textId="77777777" w:rsidR="00966396" w:rsidRPr="00966396" w:rsidRDefault="00966396" w:rsidP="00966396">
      <w:pPr>
        <w:overflowPunct w:val="0"/>
        <w:autoSpaceDE w:val="0"/>
        <w:autoSpaceDN w:val="0"/>
        <w:adjustRightInd w:val="0"/>
        <w:textAlignment w:val="baseline"/>
        <w:rPr>
          <w:rFonts w:eastAsia="等线"/>
          <w:lang w:eastAsia="ko-KR"/>
        </w:rPr>
      </w:pPr>
      <w:r w:rsidRPr="00966396">
        <w:rPr>
          <w:rFonts w:eastAsia="等线"/>
          <w:lang w:eastAsia="ko-KR"/>
        </w:rPr>
        <w:t>Direction: NG-RAN node</w:t>
      </w:r>
      <w:r w:rsidRPr="00966396">
        <w:rPr>
          <w:rFonts w:eastAsia="等线"/>
          <w:vertAlign w:val="subscript"/>
          <w:lang w:eastAsia="ko-KR"/>
        </w:rPr>
        <w:t>2</w:t>
      </w:r>
      <w:r w:rsidRPr="00966396">
        <w:rPr>
          <w:rFonts w:eastAsia="等线"/>
          <w:lang w:eastAsia="ko-KR"/>
        </w:rPr>
        <w:t xml:space="preserve"> </w:t>
      </w:r>
      <w:r w:rsidRPr="00966396">
        <w:rPr>
          <w:rFonts w:eastAsia="等线"/>
          <w:lang w:eastAsia="ko-KR"/>
        </w:rPr>
        <w:sym w:font="Symbol" w:char="F0AE"/>
      </w:r>
      <w:r w:rsidRPr="00966396">
        <w:rPr>
          <w:rFonts w:eastAsia="等线"/>
          <w:lang w:eastAsia="ko-KR"/>
        </w:rPr>
        <w:t xml:space="preserve"> NG-RAN node</w:t>
      </w:r>
      <w:r w:rsidRPr="00966396">
        <w:rPr>
          <w:rFonts w:eastAsia="等线"/>
          <w:vertAlign w:val="subscript"/>
          <w:lang w:eastAsia="ko-KR"/>
        </w:rPr>
        <w:t>1</w:t>
      </w:r>
      <w:r w:rsidRPr="00966396">
        <w:rPr>
          <w:rFonts w:eastAsia="等线"/>
          <w:lang w:eastAsia="ko-KR"/>
        </w:rPr>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1094"/>
        <w:gridCol w:w="1583"/>
        <w:gridCol w:w="1247"/>
        <w:gridCol w:w="1262"/>
        <w:gridCol w:w="1253"/>
        <w:gridCol w:w="1256"/>
      </w:tblGrid>
      <w:tr w:rsidR="00966396" w:rsidRPr="00966396" w14:paraId="32791FFB" w14:textId="77777777" w:rsidTr="004E0387">
        <w:tc>
          <w:tcPr>
            <w:tcW w:w="2437" w:type="dxa"/>
            <w:tcBorders>
              <w:top w:val="single" w:sz="4" w:space="0" w:color="auto"/>
              <w:left w:val="single" w:sz="4" w:space="0" w:color="auto"/>
              <w:bottom w:val="single" w:sz="4" w:space="0" w:color="auto"/>
              <w:right w:val="single" w:sz="4" w:space="0" w:color="auto"/>
            </w:tcBorders>
          </w:tcPr>
          <w:p w14:paraId="685B7B5E" w14:textId="77777777" w:rsidR="00966396" w:rsidRPr="00966396" w:rsidRDefault="00966396" w:rsidP="00966396">
            <w:pPr>
              <w:keepNext/>
              <w:keepLines/>
              <w:overflowPunct w:val="0"/>
              <w:autoSpaceDE w:val="0"/>
              <w:autoSpaceDN w:val="0"/>
              <w:adjustRightInd w:val="0"/>
              <w:spacing w:after="0"/>
              <w:jc w:val="center"/>
              <w:textAlignment w:val="baseline"/>
              <w:rPr>
                <w:rFonts w:ascii="Arial" w:eastAsia="等线" w:hAnsi="Arial"/>
                <w:b/>
                <w:sz w:val="18"/>
                <w:lang w:eastAsia="ja-JP"/>
              </w:rPr>
            </w:pPr>
            <w:r w:rsidRPr="00966396">
              <w:rPr>
                <w:rFonts w:ascii="Arial" w:eastAsia="等线" w:hAnsi="Arial"/>
                <w:b/>
                <w:sz w:val="18"/>
                <w:lang w:eastAsia="ja-JP"/>
              </w:rPr>
              <w:lastRenderedPageBreak/>
              <w:t>IE/Group Name</w:t>
            </w:r>
          </w:p>
        </w:tc>
        <w:tc>
          <w:tcPr>
            <w:tcW w:w="1094" w:type="dxa"/>
            <w:tcBorders>
              <w:top w:val="single" w:sz="4" w:space="0" w:color="auto"/>
              <w:left w:val="single" w:sz="4" w:space="0" w:color="auto"/>
              <w:bottom w:val="single" w:sz="4" w:space="0" w:color="auto"/>
              <w:right w:val="single" w:sz="4" w:space="0" w:color="auto"/>
            </w:tcBorders>
          </w:tcPr>
          <w:p w14:paraId="1898BE89" w14:textId="77777777" w:rsidR="00966396" w:rsidRPr="00966396" w:rsidRDefault="00966396" w:rsidP="00966396">
            <w:pPr>
              <w:keepNext/>
              <w:keepLines/>
              <w:overflowPunct w:val="0"/>
              <w:autoSpaceDE w:val="0"/>
              <w:autoSpaceDN w:val="0"/>
              <w:adjustRightInd w:val="0"/>
              <w:spacing w:after="0"/>
              <w:jc w:val="center"/>
              <w:textAlignment w:val="baseline"/>
              <w:rPr>
                <w:rFonts w:ascii="Arial" w:eastAsia="等线" w:hAnsi="Arial"/>
                <w:b/>
                <w:sz w:val="18"/>
                <w:lang w:eastAsia="ja-JP"/>
              </w:rPr>
            </w:pPr>
            <w:r w:rsidRPr="00966396">
              <w:rPr>
                <w:rFonts w:ascii="Arial" w:eastAsia="等线" w:hAnsi="Arial"/>
                <w:b/>
                <w:sz w:val="18"/>
                <w:lang w:eastAsia="ja-JP"/>
              </w:rPr>
              <w:t>Presence</w:t>
            </w:r>
          </w:p>
        </w:tc>
        <w:tc>
          <w:tcPr>
            <w:tcW w:w="1583" w:type="dxa"/>
            <w:tcBorders>
              <w:top w:val="single" w:sz="4" w:space="0" w:color="auto"/>
              <w:left w:val="single" w:sz="4" w:space="0" w:color="auto"/>
              <w:bottom w:val="single" w:sz="4" w:space="0" w:color="auto"/>
              <w:right w:val="single" w:sz="4" w:space="0" w:color="auto"/>
            </w:tcBorders>
          </w:tcPr>
          <w:p w14:paraId="36D24B23" w14:textId="77777777" w:rsidR="00966396" w:rsidRPr="00966396" w:rsidRDefault="00966396" w:rsidP="00966396">
            <w:pPr>
              <w:keepNext/>
              <w:keepLines/>
              <w:overflowPunct w:val="0"/>
              <w:autoSpaceDE w:val="0"/>
              <w:autoSpaceDN w:val="0"/>
              <w:adjustRightInd w:val="0"/>
              <w:spacing w:after="0"/>
              <w:jc w:val="center"/>
              <w:textAlignment w:val="baseline"/>
              <w:rPr>
                <w:rFonts w:ascii="Arial" w:eastAsia="等线" w:hAnsi="Arial"/>
                <w:b/>
                <w:sz w:val="18"/>
                <w:lang w:eastAsia="ja-JP"/>
              </w:rPr>
            </w:pPr>
            <w:r w:rsidRPr="00966396">
              <w:rPr>
                <w:rFonts w:ascii="Arial" w:eastAsia="等线" w:hAnsi="Arial"/>
                <w:b/>
                <w:sz w:val="18"/>
                <w:lang w:eastAsia="ja-JP"/>
              </w:rPr>
              <w:t>Range</w:t>
            </w:r>
          </w:p>
        </w:tc>
        <w:tc>
          <w:tcPr>
            <w:tcW w:w="1247" w:type="dxa"/>
            <w:tcBorders>
              <w:top w:val="single" w:sz="4" w:space="0" w:color="auto"/>
              <w:left w:val="single" w:sz="4" w:space="0" w:color="auto"/>
              <w:bottom w:val="single" w:sz="4" w:space="0" w:color="auto"/>
              <w:right w:val="single" w:sz="4" w:space="0" w:color="auto"/>
            </w:tcBorders>
          </w:tcPr>
          <w:p w14:paraId="3C994E7D" w14:textId="77777777" w:rsidR="00966396" w:rsidRPr="00966396" w:rsidRDefault="00966396" w:rsidP="00966396">
            <w:pPr>
              <w:keepNext/>
              <w:keepLines/>
              <w:overflowPunct w:val="0"/>
              <w:autoSpaceDE w:val="0"/>
              <w:autoSpaceDN w:val="0"/>
              <w:adjustRightInd w:val="0"/>
              <w:spacing w:after="0"/>
              <w:jc w:val="center"/>
              <w:textAlignment w:val="baseline"/>
              <w:rPr>
                <w:rFonts w:ascii="Arial" w:eastAsia="等线" w:hAnsi="Arial"/>
                <w:b/>
                <w:sz w:val="18"/>
                <w:lang w:eastAsia="ja-JP"/>
              </w:rPr>
            </w:pPr>
            <w:r w:rsidRPr="00966396">
              <w:rPr>
                <w:rFonts w:ascii="Arial" w:eastAsia="等线" w:hAnsi="Arial"/>
                <w:b/>
                <w:sz w:val="18"/>
                <w:lang w:eastAsia="ja-JP"/>
              </w:rPr>
              <w:t>IE type and reference</w:t>
            </w:r>
          </w:p>
        </w:tc>
        <w:tc>
          <w:tcPr>
            <w:tcW w:w="1262" w:type="dxa"/>
            <w:tcBorders>
              <w:top w:val="single" w:sz="4" w:space="0" w:color="auto"/>
              <w:left w:val="single" w:sz="4" w:space="0" w:color="auto"/>
              <w:bottom w:val="single" w:sz="4" w:space="0" w:color="auto"/>
              <w:right w:val="single" w:sz="4" w:space="0" w:color="auto"/>
            </w:tcBorders>
          </w:tcPr>
          <w:p w14:paraId="6064E3E8" w14:textId="77777777" w:rsidR="00966396" w:rsidRPr="00966396" w:rsidRDefault="00966396" w:rsidP="00966396">
            <w:pPr>
              <w:keepNext/>
              <w:keepLines/>
              <w:overflowPunct w:val="0"/>
              <w:autoSpaceDE w:val="0"/>
              <w:autoSpaceDN w:val="0"/>
              <w:adjustRightInd w:val="0"/>
              <w:spacing w:after="0"/>
              <w:jc w:val="center"/>
              <w:textAlignment w:val="baseline"/>
              <w:rPr>
                <w:rFonts w:ascii="Arial" w:eastAsia="等线" w:hAnsi="Arial"/>
                <w:b/>
                <w:sz w:val="18"/>
                <w:lang w:eastAsia="ja-JP"/>
              </w:rPr>
            </w:pPr>
            <w:r w:rsidRPr="00966396">
              <w:rPr>
                <w:rFonts w:ascii="Arial" w:eastAsia="等线" w:hAnsi="Arial"/>
                <w:b/>
                <w:sz w:val="18"/>
                <w:lang w:eastAsia="ja-JP"/>
              </w:rPr>
              <w:t>Semantics description</w:t>
            </w:r>
          </w:p>
        </w:tc>
        <w:tc>
          <w:tcPr>
            <w:tcW w:w="1253" w:type="dxa"/>
            <w:tcBorders>
              <w:top w:val="single" w:sz="4" w:space="0" w:color="auto"/>
              <w:left w:val="single" w:sz="4" w:space="0" w:color="auto"/>
              <w:bottom w:val="single" w:sz="4" w:space="0" w:color="auto"/>
              <w:right w:val="single" w:sz="4" w:space="0" w:color="auto"/>
            </w:tcBorders>
          </w:tcPr>
          <w:p w14:paraId="19881499" w14:textId="77777777" w:rsidR="00966396" w:rsidRPr="00966396" w:rsidRDefault="00966396" w:rsidP="00966396">
            <w:pPr>
              <w:keepNext/>
              <w:keepLines/>
              <w:overflowPunct w:val="0"/>
              <w:autoSpaceDE w:val="0"/>
              <w:autoSpaceDN w:val="0"/>
              <w:adjustRightInd w:val="0"/>
              <w:spacing w:after="0"/>
              <w:jc w:val="center"/>
              <w:textAlignment w:val="baseline"/>
              <w:rPr>
                <w:rFonts w:ascii="Arial" w:eastAsia="等线" w:hAnsi="Arial"/>
                <w:b/>
                <w:sz w:val="18"/>
                <w:lang w:eastAsia="ja-JP"/>
              </w:rPr>
            </w:pPr>
            <w:r w:rsidRPr="00966396">
              <w:rPr>
                <w:rFonts w:ascii="Arial" w:eastAsia="等线" w:hAnsi="Arial"/>
                <w:b/>
                <w:sz w:val="18"/>
                <w:lang w:eastAsia="ja-JP"/>
              </w:rPr>
              <w:t>Criticality</w:t>
            </w:r>
          </w:p>
        </w:tc>
        <w:tc>
          <w:tcPr>
            <w:tcW w:w="1256" w:type="dxa"/>
            <w:tcBorders>
              <w:top w:val="single" w:sz="4" w:space="0" w:color="auto"/>
              <w:left w:val="single" w:sz="4" w:space="0" w:color="auto"/>
              <w:bottom w:val="single" w:sz="4" w:space="0" w:color="auto"/>
              <w:right w:val="single" w:sz="4" w:space="0" w:color="auto"/>
            </w:tcBorders>
          </w:tcPr>
          <w:p w14:paraId="148AF8D8" w14:textId="77777777" w:rsidR="00966396" w:rsidRPr="00966396" w:rsidRDefault="00966396" w:rsidP="00966396">
            <w:pPr>
              <w:keepNext/>
              <w:keepLines/>
              <w:overflowPunct w:val="0"/>
              <w:autoSpaceDE w:val="0"/>
              <w:autoSpaceDN w:val="0"/>
              <w:adjustRightInd w:val="0"/>
              <w:spacing w:after="0"/>
              <w:jc w:val="center"/>
              <w:textAlignment w:val="baseline"/>
              <w:rPr>
                <w:rFonts w:ascii="Arial" w:eastAsia="等线" w:hAnsi="Arial"/>
                <w:b/>
                <w:sz w:val="18"/>
                <w:lang w:eastAsia="ja-JP"/>
              </w:rPr>
            </w:pPr>
            <w:r w:rsidRPr="00966396">
              <w:rPr>
                <w:rFonts w:ascii="Arial" w:eastAsia="等线" w:hAnsi="Arial"/>
                <w:b/>
                <w:sz w:val="18"/>
                <w:lang w:eastAsia="ja-JP"/>
              </w:rPr>
              <w:t>Assigned Criticality</w:t>
            </w:r>
          </w:p>
        </w:tc>
      </w:tr>
      <w:tr w:rsidR="00966396" w:rsidRPr="00966396" w14:paraId="2280F283" w14:textId="77777777" w:rsidTr="004E0387">
        <w:tc>
          <w:tcPr>
            <w:tcW w:w="2437" w:type="dxa"/>
            <w:tcBorders>
              <w:top w:val="single" w:sz="4" w:space="0" w:color="auto"/>
              <w:left w:val="single" w:sz="4" w:space="0" w:color="auto"/>
              <w:bottom w:val="single" w:sz="4" w:space="0" w:color="auto"/>
              <w:right w:val="single" w:sz="4" w:space="0" w:color="auto"/>
            </w:tcBorders>
          </w:tcPr>
          <w:p w14:paraId="6BCCABC9" w14:textId="77777777" w:rsidR="00966396" w:rsidRPr="00966396" w:rsidRDefault="00966396" w:rsidP="00966396">
            <w:pPr>
              <w:keepNext/>
              <w:keepLines/>
              <w:overflowPunct w:val="0"/>
              <w:autoSpaceDE w:val="0"/>
              <w:autoSpaceDN w:val="0"/>
              <w:adjustRightInd w:val="0"/>
              <w:spacing w:after="0"/>
              <w:textAlignment w:val="baseline"/>
              <w:rPr>
                <w:rFonts w:ascii="Arial" w:eastAsia="等线" w:hAnsi="Arial"/>
                <w:sz w:val="18"/>
                <w:lang w:eastAsia="ja-JP"/>
              </w:rPr>
            </w:pPr>
            <w:r w:rsidRPr="00966396">
              <w:rPr>
                <w:rFonts w:ascii="Arial" w:eastAsia="等线" w:hAnsi="Arial"/>
                <w:sz w:val="18"/>
                <w:lang w:eastAsia="ja-JP"/>
              </w:rPr>
              <w:t>Message Type</w:t>
            </w:r>
          </w:p>
        </w:tc>
        <w:tc>
          <w:tcPr>
            <w:tcW w:w="1094" w:type="dxa"/>
            <w:tcBorders>
              <w:top w:val="single" w:sz="4" w:space="0" w:color="auto"/>
              <w:left w:val="single" w:sz="4" w:space="0" w:color="auto"/>
              <w:bottom w:val="single" w:sz="4" w:space="0" w:color="auto"/>
              <w:right w:val="single" w:sz="4" w:space="0" w:color="auto"/>
            </w:tcBorders>
          </w:tcPr>
          <w:p w14:paraId="25E7226D" w14:textId="77777777" w:rsidR="00966396" w:rsidRPr="00966396" w:rsidRDefault="00966396" w:rsidP="00966396">
            <w:pPr>
              <w:keepNext/>
              <w:keepLines/>
              <w:overflowPunct w:val="0"/>
              <w:autoSpaceDE w:val="0"/>
              <w:autoSpaceDN w:val="0"/>
              <w:adjustRightInd w:val="0"/>
              <w:spacing w:after="0"/>
              <w:textAlignment w:val="baseline"/>
              <w:rPr>
                <w:rFonts w:ascii="Arial" w:eastAsia="等线" w:hAnsi="Arial"/>
                <w:sz w:val="18"/>
                <w:lang w:eastAsia="ja-JP"/>
              </w:rPr>
            </w:pPr>
            <w:r w:rsidRPr="00966396">
              <w:rPr>
                <w:rFonts w:ascii="Arial" w:eastAsia="等线" w:hAnsi="Arial"/>
                <w:sz w:val="18"/>
                <w:lang w:eastAsia="ja-JP"/>
              </w:rPr>
              <w:t>M</w:t>
            </w:r>
          </w:p>
        </w:tc>
        <w:tc>
          <w:tcPr>
            <w:tcW w:w="1583" w:type="dxa"/>
            <w:tcBorders>
              <w:top w:val="single" w:sz="4" w:space="0" w:color="auto"/>
              <w:left w:val="single" w:sz="4" w:space="0" w:color="auto"/>
              <w:bottom w:val="single" w:sz="4" w:space="0" w:color="auto"/>
              <w:right w:val="single" w:sz="4" w:space="0" w:color="auto"/>
            </w:tcBorders>
          </w:tcPr>
          <w:p w14:paraId="2F20725C" w14:textId="77777777" w:rsidR="00966396" w:rsidRPr="00966396" w:rsidRDefault="00966396" w:rsidP="00966396">
            <w:pPr>
              <w:keepNext/>
              <w:keepLines/>
              <w:overflowPunct w:val="0"/>
              <w:autoSpaceDE w:val="0"/>
              <w:autoSpaceDN w:val="0"/>
              <w:adjustRightInd w:val="0"/>
              <w:spacing w:after="0"/>
              <w:textAlignment w:val="baseline"/>
              <w:rPr>
                <w:rFonts w:ascii="Arial" w:eastAsia="等线" w:hAnsi="Arial"/>
                <w:sz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0AD00732" w14:textId="77777777" w:rsidR="00966396" w:rsidRPr="00966396" w:rsidRDefault="00966396" w:rsidP="00966396">
            <w:pPr>
              <w:keepNext/>
              <w:keepLines/>
              <w:overflowPunct w:val="0"/>
              <w:autoSpaceDE w:val="0"/>
              <w:autoSpaceDN w:val="0"/>
              <w:adjustRightInd w:val="0"/>
              <w:spacing w:after="0"/>
              <w:textAlignment w:val="baseline"/>
              <w:rPr>
                <w:rFonts w:ascii="Arial" w:eastAsia="等线" w:hAnsi="Arial"/>
                <w:sz w:val="18"/>
                <w:lang w:eastAsia="ja-JP"/>
              </w:rPr>
            </w:pPr>
            <w:r w:rsidRPr="00966396">
              <w:rPr>
                <w:rFonts w:ascii="Arial" w:eastAsia="等线" w:hAnsi="Arial"/>
                <w:sz w:val="18"/>
                <w:lang w:eastAsia="ja-JP"/>
              </w:rPr>
              <w:t>9.2.3.1</w:t>
            </w:r>
          </w:p>
        </w:tc>
        <w:tc>
          <w:tcPr>
            <w:tcW w:w="1262" w:type="dxa"/>
            <w:tcBorders>
              <w:top w:val="single" w:sz="4" w:space="0" w:color="auto"/>
              <w:left w:val="single" w:sz="4" w:space="0" w:color="auto"/>
              <w:bottom w:val="single" w:sz="4" w:space="0" w:color="auto"/>
              <w:right w:val="single" w:sz="4" w:space="0" w:color="auto"/>
            </w:tcBorders>
          </w:tcPr>
          <w:p w14:paraId="69B0BF7C" w14:textId="77777777" w:rsidR="00966396" w:rsidRPr="00966396" w:rsidRDefault="00966396" w:rsidP="00966396">
            <w:pPr>
              <w:keepNext/>
              <w:keepLines/>
              <w:overflowPunct w:val="0"/>
              <w:autoSpaceDE w:val="0"/>
              <w:autoSpaceDN w:val="0"/>
              <w:adjustRightInd w:val="0"/>
              <w:spacing w:after="0"/>
              <w:textAlignment w:val="baseline"/>
              <w:rPr>
                <w:rFonts w:ascii="Arial" w:eastAsia="等线" w:hAnsi="Arial"/>
                <w:sz w:val="18"/>
                <w:lang w:eastAsia="ja-JP"/>
              </w:rPr>
            </w:pPr>
          </w:p>
        </w:tc>
        <w:tc>
          <w:tcPr>
            <w:tcW w:w="1253" w:type="dxa"/>
            <w:tcBorders>
              <w:top w:val="single" w:sz="4" w:space="0" w:color="auto"/>
              <w:left w:val="single" w:sz="4" w:space="0" w:color="auto"/>
              <w:bottom w:val="single" w:sz="4" w:space="0" w:color="auto"/>
              <w:right w:val="single" w:sz="4" w:space="0" w:color="auto"/>
            </w:tcBorders>
          </w:tcPr>
          <w:p w14:paraId="3CAEEC56" w14:textId="77777777" w:rsidR="00966396" w:rsidRPr="00966396" w:rsidRDefault="00966396" w:rsidP="00966396">
            <w:pPr>
              <w:keepNext/>
              <w:keepLines/>
              <w:overflowPunct w:val="0"/>
              <w:autoSpaceDE w:val="0"/>
              <w:autoSpaceDN w:val="0"/>
              <w:adjustRightInd w:val="0"/>
              <w:spacing w:after="0"/>
              <w:jc w:val="center"/>
              <w:textAlignment w:val="baseline"/>
              <w:rPr>
                <w:rFonts w:ascii="Arial" w:eastAsia="等线" w:hAnsi="Arial"/>
                <w:sz w:val="18"/>
                <w:lang w:eastAsia="ja-JP"/>
              </w:rPr>
            </w:pPr>
            <w:r w:rsidRPr="00966396">
              <w:rPr>
                <w:rFonts w:ascii="Arial" w:eastAsia="等线" w:hAnsi="Arial"/>
                <w:sz w:val="18"/>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1DAD757D" w14:textId="77777777" w:rsidR="00966396" w:rsidRPr="00966396" w:rsidRDefault="00966396" w:rsidP="00966396">
            <w:pPr>
              <w:keepNext/>
              <w:keepLines/>
              <w:overflowPunct w:val="0"/>
              <w:autoSpaceDE w:val="0"/>
              <w:autoSpaceDN w:val="0"/>
              <w:adjustRightInd w:val="0"/>
              <w:spacing w:after="0"/>
              <w:jc w:val="center"/>
              <w:textAlignment w:val="baseline"/>
              <w:rPr>
                <w:rFonts w:ascii="Arial" w:eastAsia="等线" w:hAnsi="Arial"/>
                <w:sz w:val="18"/>
                <w:lang w:eastAsia="ja-JP"/>
              </w:rPr>
            </w:pPr>
            <w:r w:rsidRPr="00966396">
              <w:rPr>
                <w:rFonts w:ascii="Arial" w:eastAsia="等线" w:hAnsi="Arial"/>
                <w:sz w:val="18"/>
                <w:lang w:eastAsia="ja-JP"/>
              </w:rPr>
              <w:t>ignore</w:t>
            </w:r>
          </w:p>
        </w:tc>
      </w:tr>
      <w:tr w:rsidR="00966396" w:rsidRPr="00966396" w14:paraId="2327951D" w14:textId="77777777" w:rsidTr="004E0387">
        <w:tc>
          <w:tcPr>
            <w:tcW w:w="2437" w:type="dxa"/>
            <w:tcBorders>
              <w:top w:val="single" w:sz="4" w:space="0" w:color="auto"/>
              <w:left w:val="single" w:sz="4" w:space="0" w:color="auto"/>
              <w:bottom w:val="single" w:sz="4" w:space="0" w:color="auto"/>
              <w:right w:val="single" w:sz="4" w:space="0" w:color="auto"/>
            </w:tcBorders>
          </w:tcPr>
          <w:p w14:paraId="47E4449C" w14:textId="77777777" w:rsidR="00966396" w:rsidRPr="00966396" w:rsidRDefault="00966396" w:rsidP="00966396">
            <w:pPr>
              <w:keepNext/>
              <w:keepLines/>
              <w:overflowPunct w:val="0"/>
              <w:autoSpaceDE w:val="0"/>
              <w:autoSpaceDN w:val="0"/>
              <w:adjustRightInd w:val="0"/>
              <w:spacing w:after="0"/>
              <w:textAlignment w:val="baseline"/>
              <w:rPr>
                <w:rFonts w:ascii="Arial" w:eastAsia="等线" w:hAnsi="Arial"/>
                <w:sz w:val="18"/>
                <w:lang w:eastAsia="ja-JP"/>
              </w:rPr>
            </w:pPr>
            <w:r w:rsidRPr="00966396">
              <w:rPr>
                <w:rFonts w:ascii="Arial" w:eastAsia="等线" w:hAnsi="Arial"/>
                <w:sz w:val="18"/>
                <w:lang w:eastAsia="ja-JP"/>
              </w:rPr>
              <w:t>NG-RAN node1 Measurement ID</w:t>
            </w:r>
          </w:p>
        </w:tc>
        <w:tc>
          <w:tcPr>
            <w:tcW w:w="1094" w:type="dxa"/>
            <w:tcBorders>
              <w:top w:val="single" w:sz="4" w:space="0" w:color="auto"/>
              <w:left w:val="single" w:sz="4" w:space="0" w:color="auto"/>
              <w:bottom w:val="single" w:sz="4" w:space="0" w:color="auto"/>
              <w:right w:val="single" w:sz="4" w:space="0" w:color="auto"/>
            </w:tcBorders>
          </w:tcPr>
          <w:p w14:paraId="1B28F748" w14:textId="77777777" w:rsidR="00966396" w:rsidRPr="00966396" w:rsidRDefault="00966396" w:rsidP="00966396">
            <w:pPr>
              <w:keepNext/>
              <w:keepLines/>
              <w:overflowPunct w:val="0"/>
              <w:autoSpaceDE w:val="0"/>
              <w:autoSpaceDN w:val="0"/>
              <w:adjustRightInd w:val="0"/>
              <w:spacing w:after="0"/>
              <w:textAlignment w:val="baseline"/>
              <w:rPr>
                <w:rFonts w:ascii="Arial" w:eastAsia="等线" w:hAnsi="Arial"/>
                <w:sz w:val="18"/>
                <w:lang w:eastAsia="ja-JP"/>
              </w:rPr>
            </w:pPr>
            <w:r w:rsidRPr="00966396">
              <w:rPr>
                <w:rFonts w:ascii="Arial" w:eastAsia="等线" w:hAnsi="Arial"/>
                <w:sz w:val="18"/>
                <w:lang w:eastAsia="ja-JP"/>
              </w:rPr>
              <w:t>M</w:t>
            </w:r>
          </w:p>
        </w:tc>
        <w:tc>
          <w:tcPr>
            <w:tcW w:w="1583" w:type="dxa"/>
            <w:tcBorders>
              <w:top w:val="single" w:sz="4" w:space="0" w:color="auto"/>
              <w:left w:val="single" w:sz="4" w:space="0" w:color="auto"/>
              <w:bottom w:val="single" w:sz="4" w:space="0" w:color="auto"/>
              <w:right w:val="single" w:sz="4" w:space="0" w:color="auto"/>
            </w:tcBorders>
          </w:tcPr>
          <w:p w14:paraId="0DA33A22" w14:textId="77777777" w:rsidR="00966396" w:rsidRPr="00966396" w:rsidRDefault="00966396" w:rsidP="00966396">
            <w:pPr>
              <w:keepNext/>
              <w:keepLines/>
              <w:overflowPunct w:val="0"/>
              <w:autoSpaceDE w:val="0"/>
              <w:autoSpaceDN w:val="0"/>
              <w:adjustRightInd w:val="0"/>
              <w:spacing w:after="0"/>
              <w:textAlignment w:val="baseline"/>
              <w:rPr>
                <w:rFonts w:ascii="Arial" w:eastAsia="等线" w:hAnsi="Arial"/>
                <w:i/>
                <w:sz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49F9EDF0" w14:textId="77777777" w:rsidR="00966396" w:rsidRPr="00966396" w:rsidRDefault="00966396" w:rsidP="00966396">
            <w:pPr>
              <w:keepNext/>
              <w:keepLines/>
              <w:overflowPunct w:val="0"/>
              <w:autoSpaceDE w:val="0"/>
              <w:autoSpaceDN w:val="0"/>
              <w:adjustRightInd w:val="0"/>
              <w:spacing w:after="0"/>
              <w:textAlignment w:val="baseline"/>
              <w:rPr>
                <w:rFonts w:ascii="Arial" w:eastAsia="等线" w:hAnsi="Arial"/>
                <w:sz w:val="18"/>
                <w:lang w:eastAsia="ja-JP"/>
              </w:rPr>
            </w:pPr>
            <w:r w:rsidRPr="00966396">
              <w:rPr>
                <w:rFonts w:ascii="Arial" w:eastAsia="等线" w:hAnsi="Arial"/>
                <w:sz w:val="18"/>
                <w:lang w:eastAsia="ja-JP"/>
              </w:rPr>
              <w:t>INTEGER (1..4095,...)</w:t>
            </w:r>
          </w:p>
        </w:tc>
        <w:tc>
          <w:tcPr>
            <w:tcW w:w="1262" w:type="dxa"/>
            <w:tcBorders>
              <w:top w:val="single" w:sz="4" w:space="0" w:color="auto"/>
              <w:left w:val="single" w:sz="4" w:space="0" w:color="auto"/>
              <w:bottom w:val="single" w:sz="4" w:space="0" w:color="auto"/>
              <w:right w:val="single" w:sz="4" w:space="0" w:color="auto"/>
            </w:tcBorders>
          </w:tcPr>
          <w:p w14:paraId="1429E3E3" w14:textId="77777777" w:rsidR="00966396" w:rsidRPr="00966396" w:rsidRDefault="00966396" w:rsidP="00966396">
            <w:pPr>
              <w:keepNext/>
              <w:keepLines/>
              <w:overflowPunct w:val="0"/>
              <w:autoSpaceDE w:val="0"/>
              <w:autoSpaceDN w:val="0"/>
              <w:adjustRightInd w:val="0"/>
              <w:spacing w:after="0"/>
              <w:textAlignment w:val="baseline"/>
              <w:rPr>
                <w:rFonts w:ascii="Arial" w:eastAsia="等线" w:hAnsi="Arial"/>
                <w:sz w:val="18"/>
                <w:lang w:eastAsia="ja-JP"/>
              </w:rPr>
            </w:pPr>
            <w:r w:rsidRPr="00966396">
              <w:rPr>
                <w:rFonts w:ascii="Arial" w:eastAsia="等线" w:hAnsi="Arial"/>
                <w:sz w:val="18"/>
                <w:lang w:eastAsia="ja-JP"/>
              </w:rPr>
              <w:t>Allocated by NG-RAN node</w:t>
            </w:r>
            <w:r w:rsidRPr="00966396">
              <w:rPr>
                <w:rFonts w:ascii="Arial" w:eastAsia="等线" w:hAnsi="Arial"/>
                <w:sz w:val="18"/>
                <w:vertAlign w:val="subscript"/>
                <w:lang w:eastAsia="ja-JP"/>
              </w:rPr>
              <w:t>1</w:t>
            </w:r>
          </w:p>
        </w:tc>
        <w:tc>
          <w:tcPr>
            <w:tcW w:w="1253" w:type="dxa"/>
            <w:tcBorders>
              <w:top w:val="single" w:sz="4" w:space="0" w:color="auto"/>
              <w:left w:val="single" w:sz="4" w:space="0" w:color="auto"/>
              <w:bottom w:val="single" w:sz="4" w:space="0" w:color="auto"/>
              <w:right w:val="single" w:sz="4" w:space="0" w:color="auto"/>
            </w:tcBorders>
          </w:tcPr>
          <w:p w14:paraId="26182AD2" w14:textId="77777777" w:rsidR="00966396" w:rsidRPr="00966396" w:rsidRDefault="00966396" w:rsidP="00966396">
            <w:pPr>
              <w:keepNext/>
              <w:keepLines/>
              <w:overflowPunct w:val="0"/>
              <w:autoSpaceDE w:val="0"/>
              <w:autoSpaceDN w:val="0"/>
              <w:adjustRightInd w:val="0"/>
              <w:spacing w:after="0"/>
              <w:jc w:val="center"/>
              <w:textAlignment w:val="baseline"/>
              <w:rPr>
                <w:rFonts w:ascii="Arial" w:eastAsia="等线" w:hAnsi="Arial"/>
                <w:sz w:val="18"/>
                <w:lang w:eastAsia="ja-JP"/>
              </w:rPr>
            </w:pPr>
            <w:r w:rsidRPr="00966396">
              <w:rPr>
                <w:rFonts w:ascii="Arial" w:eastAsia="等线" w:hAnsi="Arial"/>
                <w:sz w:val="18"/>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082F8C57" w14:textId="77777777" w:rsidR="00966396" w:rsidRPr="00966396" w:rsidRDefault="00966396" w:rsidP="00966396">
            <w:pPr>
              <w:keepNext/>
              <w:keepLines/>
              <w:overflowPunct w:val="0"/>
              <w:autoSpaceDE w:val="0"/>
              <w:autoSpaceDN w:val="0"/>
              <w:adjustRightInd w:val="0"/>
              <w:spacing w:after="0"/>
              <w:jc w:val="center"/>
              <w:textAlignment w:val="baseline"/>
              <w:rPr>
                <w:rFonts w:ascii="Arial" w:eastAsia="等线" w:hAnsi="Arial"/>
                <w:sz w:val="18"/>
                <w:lang w:eastAsia="ja-JP"/>
              </w:rPr>
            </w:pPr>
            <w:r w:rsidRPr="00966396">
              <w:rPr>
                <w:rFonts w:ascii="Arial" w:eastAsia="等线" w:hAnsi="Arial"/>
                <w:sz w:val="18"/>
                <w:lang w:eastAsia="ja-JP"/>
              </w:rPr>
              <w:t>reject</w:t>
            </w:r>
          </w:p>
        </w:tc>
      </w:tr>
      <w:tr w:rsidR="00966396" w:rsidRPr="00966396" w14:paraId="351A56FE" w14:textId="77777777" w:rsidTr="004E0387">
        <w:tc>
          <w:tcPr>
            <w:tcW w:w="2437" w:type="dxa"/>
            <w:tcBorders>
              <w:top w:val="single" w:sz="4" w:space="0" w:color="auto"/>
              <w:left w:val="single" w:sz="4" w:space="0" w:color="auto"/>
              <w:bottom w:val="single" w:sz="4" w:space="0" w:color="auto"/>
              <w:right w:val="single" w:sz="4" w:space="0" w:color="auto"/>
            </w:tcBorders>
          </w:tcPr>
          <w:p w14:paraId="40903328" w14:textId="77777777" w:rsidR="00966396" w:rsidRPr="00966396" w:rsidRDefault="00966396" w:rsidP="00966396">
            <w:pPr>
              <w:keepNext/>
              <w:keepLines/>
              <w:overflowPunct w:val="0"/>
              <w:autoSpaceDE w:val="0"/>
              <w:autoSpaceDN w:val="0"/>
              <w:adjustRightInd w:val="0"/>
              <w:spacing w:after="0"/>
              <w:textAlignment w:val="baseline"/>
              <w:rPr>
                <w:rFonts w:ascii="Arial" w:eastAsia="等线" w:hAnsi="Arial"/>
                <w:sz w:val="18"/>
                <w:lang w:eastAsia="ja-JP"/>
              </w:rPr>
            </w:pPr>
            <w:r w:rsidRPr="00966396">
              <w:rPr>
                <w:rFonts w:ascii="Arial" w:eastAsia="等线" w:hAnsi="Arial"/>
                <w:sz w:val="18"/>
                <w:lang w:eastAsia="ja-JP"/>
              </w:rPr>
              <w:t>NG-RAN node2 Measurement ID</w:t>
            </w:r>
          </w:p>
        </w:tc>
        <w:tc>
          <w:tcPr>
            <w:tcW w:w="1094" w:type="dxa"/>
            <w:tcBorders>
              <w:top w:val="single" w:sz="4" w:space="0" w:color="auto"/>
              <w:left w:val="single" w:sz="4" w:space="0" w:color="auto"/>
              <w:bottom w:val="single" w:sz="4" w:space="0" w:color="auto"/>
              <w:right w:val="single" w:sz="4" w:space="0" w:color="auto"/>
            </w:tcBorders>
          </w:tcPr>
          <w:p w14:paraId="77075327" w14:textId="77777777" w:rsidR="00966396" w:rsidRPr="00966396" w:rsidRDefault="00966396" w:rsidP="00966396">
            <w:pPr>
              <w:keepNext/>
              <w:keepLines/>
              <w:overflowPunct w:val="0"/>
              <w:autoSpaceDE w:val="0"/>
              <w:autoSpaceDN w:val="0"/>
              <w:adjustRightInd w:val="0"/>
              <w:spacing w:after="0"/>
              <w:textAlignment w:val="baseline"/>
              <w:rPr>
                <w:rFonts w:ascii="Arial" w:eastAsia="等线" w:hAnsi="Arial"/>
                <w:sz w:val="18"/>
                <w:lang w:eastAsia="ja-JP"/>
              </w:rPr>
            </w:pPr>
            <w:r w:rsidRPr="00966396">
              <w:rPr>
                <w:rFonts w:ascii="Arial" w:eastAsia="等线" w:hAnsi="Arial"/>
                <w:sz w:val="18"/>
                <w:lang w:eastAsia="ja-JP"/>
              </w:rPr>
              <w:t>M</w:t>
            </w:r>
          </w:p>
        </w:tc>
        <w:tc>
          <w:tcPr>
            <w:tcW w:w="1583" w:type="dxa"/>
            <w:tcBorders>
              <w:top w:val="single" w:sz="4" w:space="0" w:color="auto"/>
              <w:left w:val="single" w:sz="4" w:space="0" w:color="auto"/>
              <w:bottom w:val="single" w:sz="4" w:space="0" w:color="auto"/>
              <w:right w:val="single" w:sz="4" w:space="0" w:color="auto"/>
            </w:tcBorders>
          </w:tcPr>
          <w:p w14:paraId="6F0E0643" w14:textId="77777777" w:rsidR="00966396" w:rsidRPr="00966396" w:rsidRDefault="00966396" w:rsidP="00966396">
            <w:pPr>
              <w:keepNext/>
              <w:keepLines/>
              <w:overflowPunct w:val="0"/>
              <w:autoSpaceDE w:val="0"/>
              <w:autoSpaceDN w:val="0"/>
              <w:adjustRightInd w:val="0"/>
              <w:spacing w:after="0"/>
              <w:textAlignment w:val="baseline"/>
              <w:rPr>
                <w:rFonts w:ascii="Arial" w:eastAsia="等线" w:hAnsi="Arial"/>
                <w:i/>
                <w:sz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0813255D" w14:textId="77777777" w:rsidR="00966396" w:rsidRPr="00966396" w:rsidRDefault="00966396" w:rsidP="00966396">
            <w:pPr>
              <w:keepNext/>
              <w:keepLines/>
              <w:overflowPunct w:val="0"/>
              <w:autoSpaceDE w:val="0"/>
              <w:autoSpaceDN w:val="0"/>
              <w:adjustRightInd w:val="0"/>
              <w:spacing w:after="0"/>
              <w:textAlignment w:val="baseline"/>
              <w:rPr>
                <w:rFonts w:ascii="Arial" w:eastAsia="等线" w:hAnsi="Arial"/>
                <w:sz w:val="18"/>
                <w:lang w:eastAsia="ja-JP"/>
              </w:rPr>
            </w:pPr>
            <w:r w:rsidRPr="00966396">
              <w:rPr>
                <w:rFonts w:ascii="Arial" w:eastAsia="等线" w:hAnsi="Arial"/>
                <w:sz w:val="18"/>
                <w:lang w:eastAsia="ja-JP"/>
              </w:rPr>
              <w:t>INTEGER (1..4095,...)</w:t>
            </w:r>
          </w:p>
        </w:tc>
        <w:tc>
          <w:tcPr>
            <w:tcW w:w="1262" w:type="dxa"/>
            <w:tcBorders>
              <w:top w:val="single" w:sz="4" w:space="0" w:color="auto"/>
              <w:left w:val="single" w:sz="4" w:space="0" w:color="auto"/>
              <w:bottom w:val="single" w:sz="4" w:space="0" w:color="auto"/>
              <w:right w:val="single" w:sz="4" w:space="0" w:color="auto"/>
            </w:tcBorders>
          </w:tcPr>
          <w:p w14:paraId="618D1F59" w14:textId="77777777" w:rsidR="00966396" w:rsidRPr="00966396" w:rsidRDefault="00966396" w:rsidP="00966396">
            <w:pPr>
              <w:keepNext/>
              <w:keepLines/>
              <w:overflowPunct w:val="0"/>
              <w:autoSpaceDE w:val="0"/>
              <w:autoSpaceDN w:val="0"/>
              <w:adjustRightInd w:val="0"/>
              <w:spacing w:after="0"/>
              <w:textAlignment w:val="baseline"/>
              <w:rPr>
                <w:rFonts w:ascii="Arial" w:eastAsia="等线" w:hAnsi="Arial"/>
                <w:sz w:val="18"/>
                <w:lang w:eastAsia="ja-JP"/>
              </w:rPr>
            </w:pPr>
            <w:r w:rsidRPr="00966396">
              <w:rPr>
                <w:rFonts w:ascii="Arial" w:eastAsia="等线" w:hAnsi="Arial"/>
                <w:sz w:val="18"/>
                <w:lang w:eastAsia="ja-JP"/>
              </w:rPr>
              <w:t>Allocated by NG-RAN node</w:t>
            </w:r>
            <w:r w:rsidRPr="00966396">
              <w:rPr>
                <w:rFonts w:ascii="Arial" w:eastAsia="等线" w:hAnsi="Arial"/>
                <w:sz w:val="18"/>
                <w:vertAlign w:val="subscript"/>
                <w:lang w:eastAsia="ja-JP"/>
              </w:rPr>
              <w:t>2</w:t>
            </w:r>
          </w:p>
        </w:tc>
        <w:tc>
          <w:tcPr>
            <w:tcW w:w="1253" w:type="dxa"/>
            <w:tcBorders>
              <w:top w:val="single" w:sz="4" w:space="0" w:color="auto"/>
              <w:left w:val="single" w:sz="4" w:space="0" w:color="auto"/>
              <w:bottom w:val="single" w:sz="4" w:space="0" w:color="auto"/>
              <w:right w:val="single" w:sz="4" w:space="0" w:color="auto"/>
            </w:tcBorders>
          </w:tcPr>
          <w:p w14:paraId="7DF88CDE" w14:textId="77777777" w:rsidR="00966396" w:rsidRPr="00966396" w:rsidRDefault="00966396" w:rsidP="00966396">
            <w:pPr>
              <w:keepNext/>
              <w:keepLines/>
              <w:overflowPunct w:val="0"/>
              <w:autoSpaceDE w:val="0"/>
              <w:autoSpaceDN w:val="0"/>
              <w:adjustRightInd w:val="0"/>
              <w:spacing w:after="0"/>
              <w:jc w:val="center"/>
              <w:textAlignment w:val="baseline"/>
              <w:rPr>
                <w:rFonts w:ascii="Arial" w:eastAsia="等线" w:hAnsi="Arial"/>
                <w:sz w:val="18"/>
                <w:lang w:eastAsia="ja-JP"/>
              </w:rPr>
            </w:pPr>
            <w:r w:rsidRPr="00966396">
              <w:rPr>
                <w:rFonts w:ascii="Arial" w:eastAsia="等线" w:hAnsi="Arial"/>
                <w:sz w:val="18"/>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4341244C" w14:textId="77777777" w:rsidR="00966396" w:rsidRPr="00966396" w:rsidRDefault="00966396" w:rsidP="00966396">
            <w:pPr>
              <w:keepNext/>
              <w:keepLines/>
              <w:overflowPunct w:val="0"/>
              <w:autoSpaceDE w:val="0"/>
              <w:autoSpaceDN w:val="0"/>
              <w:adjustRightInd w:val="0"/>
              <w:spacing w:after="0"/>
              <w:jc w:val="center"/>
              <w:textAlignment w:val="baseline"/>
              <w:rPr>
                <w:rFonts w:ascii="Arial" w:eastAsia="等线" w:hAnsi="Arial"/>
                <w:sz w:val="18"/>
                <w:lang w:eastAsia="ja-JP"/>
              </w:rPr>
            </w:pPr>
            <w:r w:rsidRPr="00966396">
              <w:rPr>
                <w:rFonts w:ascii="Arial" w:eastAsia="等线" w:hAnsi="Arial"/>
                <w:sz w:val="18"/>
                <w:lang w:eastAsia="ja-JP"/>
              </w:rPr>
              <w:t>reject</w:t>
            </w:r>
          </w:p>
        </w:tc>
      </w:tr>
      <w:tr w:rsidR="00966396" w:rsidRPr="00966396" w14:paraId="512672C9" w14:textId="77777777" w:rsidTr="004E0387">
        <w:tc>
          <w:tcPr>
            <w:tcW w:w="2437" w:type="dxa"/>
            <w:tcBorders>
              <w:top w:val="single" w:sz="4" w:space="0" w:color="auto"/>
              <w:left w:val="single" w:sz="4" w:space="0" w:color="auto"/>
              <w:bottom w:val="single" w:sz="4" w:space="0" w:color="auto"/>
              <w:right w:val="single" w:sz="4" w:space="0" w:color="auto"/>
            </w:tcBorders>
          </w:tcPr>
          <w:p w14:paraId="4E8830E1" w14:textId="77777777" w:rsidR="00966396" w:rsidRPr="00966396" w:rsidRDefault="00966396" w:rsidP="00966396">
            <w:pPr>
              <w:keepNext/>
              <w:keepLines/>
              <w:overflowPunct w:val="0"/>
              <w:autoSpaceDE w:val="0"/>
              <w:autoSpaceDN w:val="0"/>
              <w:adjustRightInd w:val="0"/>
              <w:spacing w:after="0"/>
              <w:textAlignment w:val="baseline"/>
              <w:rPr>
                <w:rFonts w:ascii="Arial" w:eastAsia="等线" w:hAnsi="Arial"/>
                <w:b/>
                <w:sz w:val="18"/>
                <w:lang w:eastAsia="ja-JP"/>
              </w:rPr>
            </w:pPr>
            <w:r w:rsidRPr="00966396">
              <w:rPr>
                <w:rFonts w:ascii="Arial" w:eastAsia="等线" w:hAnsi="Arial"/>
                <w:b/>
                <w:sz w:val="18"/>
                <w:lang w:eastAsia="ja-JP"/>
              </w:rPr>
              <w:t>Cell Measurement Result</w:t>
            </w:r>
          </w:p>
        </w:tc>
        <w:tc>
          <w:tcPr>
            <w:tcW w:w="1094" w:type="dxa"/>
            <w:tcBorders>
              <w:top w:val="single" w:sz="4" w:space="0" w:color="auto"/>
              <w:left w:val="single" w:sz="4" w:space="0" w:color="auto"/>
              <w:bottom w:val="single" w:sz="4" w:space="0" w:color="auto"/>
              <w:right w:val="single" w:sz="4" w:space="0" w:color="auto"/>
            </w:tcBorders>
          </w:tcPr>
          <w:p w14:paraId="59C80313" w14:textId="77777777" w:rsidR="00966396" w:rsidRPr="00966396" w:rsidRDefault="00966396" w:rsidP="00966396">
            <w:pPr>
              <w:keepNext/>
              <w:keepLines/>
              <w:overflowPunct w:val="0"/>
              <w:autoSpaceDE w:val="0"/>
              <w:autoSpaceDN w:val="0"/>
              <w:adjustRightInd w:val="0"/>
              <w:spacing w:after="0"/>
              <w:textAlignment w:val="baseline"/>
              <w:rPr>
                <w:rFonts w:ascii="Arial" w:eastAsia="等线" w:hAnsi="Arial"/>
                <w:sz w:val="18"/>
                <w:lang w:eastAsia="ja-JP"/>
              </w:rPr>
            </w:pPr>
          </w:p>
        </w:tc>
        <w:tc>
          <w:tcPr>
            <w:tcW w:w="1583" w:type="dxa"/>
            <w:tcBorders>
              <w:top w:val="single" w:sz="4" w:space="0" w:color="auto"/>
              <w:left w:val="single" w:sz="4" w:space="0" w:color="auto"/>
              <w:bottom w:val="single" w:sz="4" w:space="0" w:color="auto"/>
              <w:right w:val="single" w:sz="4" w:space="0" w:color="auto"/>
            </w:tcBorders>
          </w:tcPr>
          <w:p w14:paraId="692AD9D9" w14:textId="77777777" w:rsidR="00966396" w:rsidRPr="00966396" w:rsidRDefault="00966396" w:rsidP="00966396">
            <w:pPr>
              <w:keepNext/>
              <w:keepLines/>
              <w:overflowPunct w:val="0"/>
              <w:autoSpaceDE w:val="0"/>
              <w:autoSpaceDN w:val="0"/>
              <w:adjustRightInd w:val="0"/>
              <w:spacing w:after="0"/>
              <w:textAlignment w:val="baseline"/>
              <w:rPr>
                <w:rFonts w:ascii="Arial" w:eastAsia="等线" w:hAnsi="Arial"/>
                <w:i/>
                <w:sz w:val="18"/>
                <w:lang w:eastAsia="ja-JP"/>
              </w:rPr>
            </w:pPr>
            <w:r w:rsidRPr="00966396">
              <w:rPr>
                <w:rFonts w:ascii="Arial" w:eastAsia="等线" w:hAnsi="Arial"/>
                <w:i/>
                <w:sz w:val="18"/>
                <w:lang w:eastAsia="ja-JP"/>
              </w:rPr>
              <w:t>1</w:t>
            </w:r>
          </w:p>
        </w:tc>
        <w:tc>
          <w:tcPr>
            <w:tcW w:w="1247" w:type="dxa"/>
            <w:tcBorders>
              <w:top w:val="single" w:sz="4" w:space="0" w:color="auto"/>
              <w:left w:val="single" w:sz="4" w:space="0" w:color="auto"/>
              <w:bottom w:val="single" w:sz="4" w:space="0" w:color="auto"/>
              <w:right w:val="single" w:sz="4" w:space="0" w:color="auto"/>
            </w:tcBorders>
          </w:tcPr>
          <w:p w14:paraId="2BF453E4" w14:textId="77777777" w:rsidR="00966396" w:rsidRPr="00966396" w:rsidRDefault="00966396" w:rsidP="00966396">
            <w:pPr>
              <w:keepNext/>
              <w:keepLines/>
              <w:overflowPunct w:val="0"/>
              <w:autoSpaceDE w:val="0"/>
              <w:autoSpaceDN w:val="0"/>
              <w:adjustRightInd w:val="0"/>
              <w:spacing w:after="0"/>
              <w:textAlignment w:val="baseline"/>
              <w:rPr>
                <w:rFonts w:ascii="Arial" w:eastAsia="等线" w:hAnsi="Arial"/>
                <w:sz w:val="18"/>
                <w:lang w:eastAsia="ja-JP"/>
              </w:rPr>
            </w:pPr>
          </w:p>
        </w:tc>
        <w:tc>
          <w:tcPr>
            <w:tcW w:w="1262" w:type="dxa"/>
            <w:tcBorders>
              <w:top w:val="single" w:sz="4" w:space="0" w:color="auto"/>
              <w:left w:val="single" w:sz="4" w:space="0" w:color="auto"/>
              <w:bottom w:val="single" w:sz="4" w:space="0" w:color="auto"/>
              <w:right w:val="single" w:sz="4" w:space="0" w:color="auto"/>
            </w:tcBorders>
          </w:tcPr>
          <w:p w14:paraId="5743278C" w14:textId="77777777" w:rsidR="00966396" w:rsidRPr="00966396" w:rsidRDefault="00966396" w:rsidP="00966396">
            <w:pPr>
              <w:keepNext/>
              <w:keepLines/>
              <w:overflowPunct w:val="0"/>
              <w:autoSpaceDE w:val="0"/>
              <w:autoSpaceDN w:val="0"/>
              <w:adjustRightInd w:val="0"/>
              <w:spacing w:after="0"/>
              <w:textAlignment w:val="baseline"/>
              <w:rPr>
                <w:rFonts w:ascii="Arial" w:eastAsia="等线" w:hAnsi="Arial"/>
                <w:sz w:val="18"/>
                <w:lang w:eastAsia="ja-JP"/>
              </w:rPr>
            </w:pPr>
          </w:p>
        </w:tc>
        <w:tc>
          <w:tcPr>
            <w:tcW w:w="1253" w:type="dxa"/>
            <w:tcBorders>
              <w:top w:val="single" w:sz="4" w:space="0" w:color="auto"/>
              <w:left w:val="single" w:sz="4" w:space="0" w:color="auto"/>
              <w:bottom w:val="single" w:sz="4" w:space="0" w:color="auto"/>
              <w:right w:val="single" w:sz="4" w:space="0" w:color="auto"/>
            </w:tcBorders>
          </w:tcPr>
          <w:p w14:paraId="4650F7E8" w14:textId="77777777" w:rsidR="00966396" w:rsidRPr="00966396" w:rsidRDefault="00966396" w:rsidP="00966396">
            <w:pPr>
              <w:keepNext/>
              <w:keepLines/>
              <w:overflowPunct w:val="0"/>
              <w:autoSpaceDE w:val="0"/>
              <w:autoSpaceDN w:val="0"/>
              <w:adjustRightInd w:val="0"/>
              <w:spacing w:after="0"/>
              <w:jc w:val="center"/>
              <w:textAlignment w:val="baseline"/>
              <w:rPr>
                <w:rFonts w:ascii="Arial" w:eastAsia="等线" w:hAnsi="Arial"/>
                <w:sz w:val="18"/>
                <w:lang w:eastAsia="ja-JP"/>
              </w:rPr>
            </w:pPr>
            <w:r w:rsidRPr="00966396">
              <w:rPr>
                <w:rFonts w:ascii="Arial" w:eastAsia="等线" w:hAnsi="Arial"/>
                <w:sz w:val="18"/>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2B435527" w14:textId="77777777" w:rsidR="00966396" w:rsidRPr="00966396" w:rsidRDefault="00966396" w:rsidP="00966396">
            <w:pPr>
              <w:keepNext/>
              <w:keepLines/>
              <w:overflowPunct w:val="0"/>
              <w:autoSpaceDE w:val="0"/>
              <w:autoSpaceDN w:val="0"/>
              <w:adjustRightInd w:val="0"/>
              <w:spacing w:after="0"/>
              <w:jc w:val="center"/>
              <w:textAlignment w:val="baseline"/>
              <w:rPr>
                <w:rFonts w:ascii="Arial" w:eastAsia="等线" w:hAnsi="Arial"/>
                <w:sz w:val="18"/>
                <w:lang w:eastAsia="ja-JP"/>
              </w:rPr>
            </w:pPr>
            <w:r w:rsidRPr="00966396">
              <w:rPr>
                <w:rFonts w:ascii="Arial" w:eastAsia="等线" w:hAnsi="Arial"/>
                <w:snapToGrid w:val="0"/>
                <w:sz w:val="18"/>
                <w:lang w:eastAsia="ko-KR"/>
              </w:rPr>
              <w:t>ignore</w:t>
            </w:r>
          </w:p>
        </w:tc>
      </w:tr>
      <w:tr w:rsidR="00966396" w:rsidRPr="00966396" w14:paraId="70FEEB9D" w14:textId="77777777" w:rsidTr="004E0387">
        <w:tc>
          <w:tcPr>
            <w:tcW w:w="2437" w:type="dxa"/>
            <w:tcBorders>
              <w:top w:val="single" w:sz="4" w:space="0" w:color="auto"/>
              <w:left w:val="single" w:sz="4" w:space="0" w:color="auto"/>
              <w:bottom w:val="single" w:sz="4" w:space="0" w:color="auto"/>
              <w:right w:val="single" w:sz="4" w:space="0" w:color="auto"/>
            </w:tcBorders>
          </w:tcPr>
          <w:p w14:paraId="4B0E7D02" w14:textId="77777777" w:rsidR="00966396" w:rsidRPr="00966396" w:rsidRDefault="00966396" w:rsidP="00966396">
            <w:pPr>
              <w:keepNext/>
              <w:keepLines/>
              <w:overflowPunct w:val="0"/>
              <w:autoSpaceDE w:val="0"/>
              <w:autoSpaceDN w:val="0"/>
              <w:adjustRightInd w:val="0"/>
              <w:spacing w:after="0"/>
              <w:ind w:left="113"/>
              <w:textAlignment w:val="baseline"/>
              <w:rPr>
                <w:rFonts w:ascii="Arial" w:eastAsia="等线" w:hAnsi="Arial"/>
                <w:b/>
                <w:sz w:val="18"/>
                <w:lang w:eastAsia="ja-JP"/>
              </w:rPr>
            </w:pPr>
            <w:r w:rsidRPr="00966396">
              <w:rPr>
                <w:rFonts w:ascii="Arial" w:eastAsia="等线" w:hAnsi="Arial"/>
                <w:b/>
                <w:sz w:val="18"/>
                <w:lang w:eastAsia="ja-JP"/>
              </w:rPr>
              <w:t>&gt;Cell Measurement Result Item</w:t>
            </w:r>
          </w:p>
        </w:tc>
        <w:tc>
          <w:tcPr>
            <w:tcW w:w="1094" w:type="dxa"/>
            <w:tcBorders>
              <w:top w:val="single" w:sz="4" w:space="0" w:color="auto"/>
              <w:left w:val="single" w:sz="4" w:space="0" w:color="auto"/>
              <w:bottom w:val="single" w:sz="4" w:space="0" w:color="auto"/>
              <w:right w:val="single" w:sz="4" w:space="0" w:color="auto"/>
            </w:tcBorders>
          </w:tcPr>
          <w:p w14:paraId="05DE9676" w14:textId="77777777" w:rsidR="00966396" w:rsidRPr="00966396" w:rsidRDefault="00966396" w:rsidP="00966396">
            <w:pPr>
              <w:keepNext/>
              <w:keepLines/>
              <w:overflowPunct w:val="0"/>
              <w:autoSpaceDE w:val="0"/>
              <w:autoSpaceDN w:val="0"/>
              <w:adjustRightInd w:val="0"/>
              <w:spacing w:after="0"/>
              <w:textAlignment w:val="baseline"/>
              <w:rPr>
                <w:rFonts w:ascii="Arial" w:eastAsia="等线" w:hAnsi="Arial"/>
                <w:sz w:val="18"/>
                <w:lang w:eastAsia="ja-JP"/>
              </w:rPr>
            </w:pPr>
          </w:p>
        </w:tc>
        <w:tc>
          <w:tcPr>
            <w:tcW w:w="1583" w:type="dxa"/>
            <w:tcBorders>
              <w:top w:val="single" w:sz="4" w:space="0" w:color="auto"/>
              <w:left w:val="single" w:sz="4" w:space="0" w:color="auto"/>
              <w:bottom w:val="single" w:sz="4" w:space="0" w:color="auto"/>
              <w:right w:val="single" w:sz="4" w:space="0" w:color="auto"/>
            </w:tcBorders>
          </w:tcPr>
          <w:p w14:paraId="473EF373" w14:textId="77777777" w:rsidR="00966396" w:rsidRPr="00966396" w:rsidRDefault="00966396" w:rsidP="00966396">
            <w:pPr>
              <w:keepNext/>
              <w:keepLines/>
              <w:overflowPunct w:val="0"/>
              <w:autoSpaceDE w:val="0"/>
              <w:autoSpaceDN w:val="0"/>
              <w:adjustRightInd w:val="0"/>
              <w:spacing w:after="0"/>
              <w:textAlignment w:val="baseline"/>
              <w:rPr>
                <w:rFonts w:ascii="Arial" w:eastAsia="等线" w:hAnsi="Arial"/>
                <w:i/>
                <w:sz w:val="18"/>
                <w:lang w:eastAsia="ja-JP"/>
              </w:rPr>
            </w:pPr>
            <w:r w:rsidRPr="00966396">
              <w:rPr>
                <w:rFonts w:ascii="Arial" w:eastAsia="等线" w:hAnsi="Arial"/>
                <w:i/>
                <w:sz w:val="18"/>
                <w:lang w:eastAsia="ja-JP"/>
              </w:rPr>
              <w:t>1 .. &lt; maxnoofCellsinNG-RANnode</w:t>
            </w:r>
            <w:r w:rsidRPr="00966396" w:rsidDel="00FD1245">
              <w:rPr>
                <w:rFonts w:ascii="Arial" w:eastAsia="等线" w:hAnsi="Arial"/>
                <w:i/>
                <w:sz w:val="18"/>
                <w:lang w:eastAsia="ja-JP"/>
              </w:rPr>
              <w:t xml:space="preserve"> </w:t>
            </w:r>
            <w:r w:rsidRPr="00966396">
              <w:rPr>
                <w:rFonts w:ascii="Arial" w:eastAsia="等线" w:hAnsi="Arial"/>
                <w:i/>
                <w:sz w:val="18"/>
                <w:lang w:eastAsia="ja-JP"/>
              </w:rPr>
              <w:t>&gt;</w:t>
            </w:r>
          </w:p>
        </w:tc>
        <w:tc>
          <w:tcPr>
            <w:tcW w:w="1247" w:type="dxa"/>
            <w:tcBorders>
              <w:top w:val="single" w:sz="4" w:space="0" w:color="auto"/>
              <w:left w:val="single" w:sz="4" w:space="0" w:color="auto"/>
              <w:bottom w:val="single" w:sz="4" w:space="0" w:color="auto"/>
              <w:right w:val="single" w:sz="4" w:space="0" w:color="auto"/>
            </w:tcBorders>
          </w:tcPr>
          <w:p w14:paraId="550E60A9" w14:textId="77777777" w:rsidR="00966396" w:rsidRPr="00966396" w:rsidRDefault="00966396" w:rsidP="00966396">
            <w:pPr>
              <w:keepNext/>
              <w:keepLines/>
              <w:overflowPunct w:val="0"/>
              <w:autoSpaceDE w:val="0"/>
              <w:autoSpaceDN w:val="0"/>
              <w:adjustRightInd w:val="0"/>
              <w:spacing w:after="0"/>
              <w:textAlignment w:val="baseline"/>
              <w:rPr>
                <w:rFonts w:ascii="Arial" w:eastAsia="等线" w:hAnsi="Arial"/>
                <w:sz w:val="18"/>
                <w:lang w:eastAsia="ja-JP"/>
              </w:rPr>
            </w:pPr>
          </w:p>
        </w:tc>
        <w:tc>
          <w:tcPr>
            <w:tcW w:w="1262" w:type="dxa"/>
            <w:tcBorders>
              <w:top w:val="single" w:sz="4" w:space="0" w:color="auto"/>
              <w:left w:val="single" w:sz="4" w:space="0" w:color="auto"/>
              <w:bottom w:val="single" w:sz="4" w:space="0" w:color="auto"/>
              <w:right w:val="single" w:sz="4" w:space="0" w:color="auto"/>
            </w:tcBorders>
          </w:tcPr>
          <w:p w14:paraId="239F2417" w14:textId="77777777" w:rsidR="00966396" w:rsidRPr="00966396" w:rsidRDefault="00966396" w:rsidP="00966396">
            <w:pPr>
              <w:keepNext/>
              <w:keepLines/>
              <w:overflowPunct w:val="0"/>
              <w:autoSpaceDE w:val="0"/>
              <w:autoSpaceDN w:val="0"/>
              <w:adjustRightInd w:val="0"/>
              <w:spacing w:after="0"/>
              <w:textAlignment w:val="baseline"/>
              <w:rPr>
                <w:rFonts w:ascii="Arial" w:eastAsia="等线" w:hAnsi="Arial"/>
                <w:sz w:val="18"/>
                <w:lang w:eastAsia="ja-JP"/>
              </w:rPr>
            </w:pPr>
          </w:p>
        </w:tc>
        <w:tc>
          <w:tcPr>
            <w:tcW w:w="1253" w:type="dxa"/>
            <w:tcBorders>
              <w:top w:val="single" w:sz="4" w:space="0" w:color="auto"/>
              <w:left w:val="single" w:sz="4" w:space="0" w:color="auto"/>
              <w:bottom w:val="single" w:sz="4" w:space="0" w:color="auto"/>
              <w:right w:val="single" w:sz="4" w:space="0" w:color="auto"/>
            </w:tcBorders>
          </w:tcPr>
          <w:p w14:paraId="2B384107" w14:textId="77777777" w:rsidR="00966396" w:rsidRPr="00966396" w:rsidRDefault="00966396" w:rsidP="00966396">
            <w:pPr>
              <w:keepNext/>
              <w:keepLines/>
              <w:overflowPunct w:val="0"/>
              <w:autoSpaceDE w:val="0"/>
              <w:autoSpaceDN w:val="0"/>
              <w:adjustRightInd w:val="0"/>
              <w:spacing w:after="0"/>
              <w:jc w:val="center"/>
              <w:textAlignment w:val="baseline"/>
              <w:rPr>
                <w:rFonts w:ascii="Arial" w:eastAsia="等线" w:hAnsi="Arial"/>
                <w:sz w:val="18"/>
                <w:lang w:eastAsia="ja-JP"/>
              </w:rPr>
            </w:pPr>
            <w:r w:rsidRPr="00966396">
              <w:rPr>
                <w:rFonts w:ascii="Arial" w:eastAsia="等线" w:hAnsi="Arial"/>
                <w:sz w:val="18"/>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282365A3" w14:textId="77777777" w:rsidR="00966396" w:rsidRPr="00966396" w:rsidRDefault="00966396" w:rsidP="00966396">
            <w:pPr>
              <w:keepNext/>
              <w:keepLines/>
              <w:overflowPunct w:val="0"/>
              <w:autoSpaceDE w:val="0"/>
              <w:autoSpaceDN w:val="0"/>
              <w:adjustRightInd w:val="0"/>
              <w:spacing w:after="0"/>
              <w:jc w:val="center"/>
              <w:textAlignment w:val="baseline"/>
              <w:rPr>
                <w:rFonts w:ascii="Arial" w:eastAsia="等线" w:hAnsi="Arial"/>
                <w:sz w:val="18"/>
                <w:lang w:eastAsia="ja-JP"/>
              </w:rPr>
            </w:pPr>
            <w:r w:rsidRPr="00966396">
              <w:rPr>
                <w:rFonts w:ascii="Arial" w:eastAsia="等线" w:hAnsi="Arial"/>
                <w:snapToGrid w:val="0"/>
                <w:sz w:val="18"/>
                <w:lang w:eastAsia="ko-KR"/>
              </w:rPr>
              <w:t>ignore</w:t>
            </w:r>
          </w:p>
        </w:tc>
      </w:tr>
      <w:tr w:rsidR="00966396" w:rsidRPr="00966396" w14:paraId="5947569A" w14:textId="77777777" w:rsidTr="004E0387">
        <w:tc>
          <w:tcPr>
            <w:tcW w:w="2437" w:type="dxa"/>
            <w:tcBorders>
              <w:top w:val="single" w:sz="4" w:space="0" w:color="auto"/>
              <w:left w:val="single" w:sz="4" w:space="0" w:color="auto"/>
              <w:bottom w:val="single" w:sz="4" w:space="0" w:color="auto"/>
              <w:right w:val="single" w:sz="4" w:space="0" w:color="auto"/>
            </w:tcBorders>
          </w:tcPr>
          <w:p w14:paraId="7EA1D839" w14:textId="77777777" w:rsidR="00966396" w:rsidRPr="00966396" w:rsidRDefault="00966396" w:rsidP="00966396">
            <w:pPr>
              <w:keepNext/>
              <w:keepLines/>
              <w:overflowPunct w:val="0"/>
              <w:autoSpaceDE w:val="0"/>
              <w:autoSpaceDN w:val="0"/>
              <w:adjustRightInd w:val="0"/>
              <w:spacing w:after="0"/>
              <w:ind w:left="227"/>
              <w:textAlignment w:val="baseline"/>
              <w:rPr>
                <w:rFonts w:ascii="Arial" w:eastAsia="等线" w:hAnsi="Arial"/>
                <w:sz w:val="18"/>
                <w:lang w:eastAsia="ja-JP"/>
              </w:rPr>
            </w:pPr>
            <w:r w:rsidRPr="00966396">
              <w:rPr>
                <w:rFonts w:ascii="Arial" w:eastAsia="等线" w:hAnsi="Arial"/>
                <w:sz w:val="18"/>
                <w:lang w:eastAsia="ja-JP"/>
              </w:rPr>
              <w:t>&gt;&gt;Cell ID</w:t>
            </w:r>
          </w:p>
        </w:tc>
        <w:tc>
          <w:tcPr>
            <w:tcW w:w="1094" w:type="dxa"/>
            <w:tcBorders>
              <w:top w:val="single" w:sz="4" w:space="0" w:color="auto"/>
              <w:left w:val="single" w:sz="4" w:space="0" w:color="auto"/>
              <w:bottom w:val="single" w:sz="4" w:space="0" w:color="auto"/>
              <w:right w:val="single" w:sz="4" w:space="0" w:color="auto"/>
            </w:tcBorders>
          </w:tcPr>
          <w:p w14:paraId="21F0FC05" w14:textId="77777777" w:rsidR="00966396" w:rsidRPr="00966396" w:rsidRDefault="00966396" w:rsidP="00966396">
            <w:pPr>
              <w:keepNext/>
              <w:keepLines/>
              <w:overflowPunct w:val="0"/>
              <w:autoSpaceDE w:val="0"/>
              <w:autoSpaceDN w:val="0"/>
              <w:adjustRightInd w:val="0"/>
              <w:spacing w:after="0"/>
              <w:textAlignment w:val="baseline"/>
              <w:rPr>
                <w:rFonts w:ascii="Arial" w:eastAsia="等线" w:hAnsi="Arial"/>
                <w:sz w:val="18"/>
                <w:lang w:eastAsia="ja-JP"/>
              </w:rPr>
            </w:pPr>
            <w:r w:rsidRPr="00966396">
              <w:rPr>
                <w:rFonts w:ascii="Arial" w:eastAsia="等线" w:hAnsi="Arial"/>
                <w:sz w:val="18"/>
                <w:lang w:eastAsia="ja-JP"/>
              </w:rPr>
              <w:t>M</w:t>
            </w:r>
          </w:p>
        </w:tc>
        <w:tc>
          <w:tcPr>
            <w:tcW w:w="1583" w:type="dxa"/>
            <w:tcBorders>
              <w:top w:val="single" w:sz="4" w:space="0" w:color="auto"/>
              <w:left w:val="single" w:sz="4" w:space="0" w:color="auto"/>
              <w:bottom w:val="single" w:sz="4" w:space="0" w:color="auto"/>
              <w:right w:val="single" w:sz="4" w:space="0" w:color="auto"/>
            </w:tcBorders>
          </w:tcPr>
          <w:p w14:paraId="3501024A" w14:textId="77777777" w:rsidR="00966396" w:rsidRPr="00966396" w:rsidRDefault="00966396" w:rsidP="00966396">
            <w:pPr>
              <w:keepNext/>
              <w:keepLines/>
              <w:overflowPunct w:val="0"/>
              <w:autoSpaceDE w:val="0"/>
              <w:autoSpaceDN w:val="0"/>
              <w:adjustRightInd w:val="0"/>
              <w:spacing w:after="0"/>
              <w:textAlignment w:val="baseline"/>
              <w:rPr>
                <w:rFonts w:ascii="Arial" w:eastAsia="等线" w:hAnsi="Arial"/>
                <w:i/>
                <w:sz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02C1ACC0" w14:textId="77777777" w:rsidR="00966396" w:rsidRPr="00966396" w:rsidRDefault="00966396" w:rsidP="00966396">
            <w:pPr>
              <w:keepNext/>
              <w:keepLines/>
              <w:overflowPunct w:val="0"/>
              <w:autoSpaceDE w:val="0"/>
              <w:autoSpaceDN w:val="0"/>
              <w:adjustRightInd w:val="0"/>
              <w:spacing w:after="0"/>
              <w:textAlignment w:val="baseline"/>
              <w:rPr>
                <w:rFonts w:ascii="Arial" w:eastAsia="等线" w:hAnsi="Arial"/>
                <w:sz w:val="18"/>
                <w:lang w:eastAsia="ja-JP"/>
              </w:rPr>
            </w:pPr>
            <w:r w:rsidRPr="00966396">
              <w:rPr>
                <w:rFonts w:ascii="Arial" w:eastAsia="等线" w:hAnsi="Arial"/>
                <w:sz w:val="18"/>
                <w:lang w:eastAsia="ja-JP"/>
              </w:rPr>
              <w:t>Global NG-RAN Cell Identity</w:t>
            </w:r>
          </w:p>
          <w:p w14:paraId="5B0CE963" w14:textId="77777777" w:rsidR="00966396" w:rsidRPr="00966396" w:rsidRDefault="00966396" w:rsidP="00966396">
            <w:pPr>
              <w:keepNext/>
              <w:keepLines/>
              <w:overflowPunct w:val="0"/>
              <w:autoSpaceDE w:val="0"/>
              <w:autoSpaceDN w:val="0"/>
              <w:adjustRightInd w:val="0"/>
              <w:spacing w:after="0"/>
              <w:textAlignment w:val="baseline"/>
              <w:rPr>
                <w:rFonts w:ascii="Arial" w:eastAsia="等线" w:hAnsi="Arial"/>
                <w:sz w:val="18"/>
                <w:lang w:eastAsia="ja-JP"/>
              </w:rPr>
            </w:pPr>
            <w:r w:rsidRPr="00966396">
              <w:rPr>
                <w:rFonts w:ascii="Arial" w:eastAsia="等线" w:hAnsi="Arial"/>
                <w:sz w:val="18"/>
                <w:lang w:eastAsia="ja-JP"/>
              </w:rPr>
              <w:t>9.2.2.27</w:t>
            </w:r>
          </w:p>
          <w:p w14:paraId="1962582E" w14:textId="77777777" w:rsidR="00966396" w:rsidRPr="00966396" w:rsidRDefault="00966396" w:rsidP="00966396">
            <w:pPr>
              <w:keepNext/>
              <w:keepLines/>
              <w:overflowPunct w:val="0"/>
              <w:autoSpaceDE w:val="0"/>
              <w:autoSpaceDN w:val="0"/>
              <w:adjustRightInd w:val="0"/>
              <w:spacing w:after="0"/>
              <w:textAlignment w:val="baseline"/>
              <w:rPr>
                <w:rFonts w:ascii="Arial" w:eastAsia="等线" w:hAnsi="Arial"/>
                <w:sz w:val="18"/>
                <w:lang w:eastAsia="zh-CN"/>
              </w:rPr>
            </w:pPr>
          </w:p>
        </w:tc>
        <w:tc>
          <w:tcPr>
            <w:tcW w:w="1262" w:type="dxa"/>
            <w:tcBorders>
              <w:top w:val="single" w:sz="4" w:space="0" w:color="auto"/>
              <w:left w:val="single" w:sz="4" w:space="0" w:color="auto"/>
              <w:bottom w:val="single" w:sz="4" w:space="0" w:color="auto"/>
              <w:right w:val="single" w:sz="4" w:space="0" w:color="auto"/>
            </w:tcBorders>
          </w:tcPr>
          <w:p w14:paraId="6CDDA5B0" w14:textId="77777777" w:rsidR="00966396" w:rsidRPr="00966396" w:rsidRDefault="00966396" w:rsidP="00966396">
            <w:pPr>
              <w:keepNext/>
              <w:keepLines/>
              <w:overflowPunct w:val="0"/>
              <w:autoSpaceDE w:val="0"/>
              <w:autoSpaceDN w:val="0"/>
              <w:adjustRightInd w:val="0"/>
              <w:spacing w:after="0"/>
              <w:textAlignment w:val="baseline"/>
              <w:rPr>
                <w:rFonts w:ascii="Arial" w:eastAsia="等线" w:hAnsi="Arial"/>
                <w:sz w:val="18"/>
                <w:lang w:eastAsia="ja-JP"/>
              </w:rPr>
            </w:pPr>
          </w:p>
        </w:tc>
        <w:tc>
          <w:tcPr>
            <w:tcW w:w="1253" w:type="dxa"/>
            <w:tcBorders>
              <w:top w:val="single" w:sz="4" w:space="0" w:color="auto"/>
              <w:left w:val="single" w:sz="4" w:space="0" w:color="auto"/>
              <w:bottom w:val="single" w:sz="4" w:space="0" w:color="auto"/>
              <w:right w:val="single" w:sz="4" w:space="0" w:color="auto"/>
            </w:tcBorders>
          </w:tcPr>
          <w:p w14:paraId="0E2A4DFF" w14:textId="77777777" w:rsidR="00966396" w:rsidRPr="00966396" w:rsidRDefault="00966396" w:rsidP="00966396">
            <w:pPr>
              <w:keepNext/>
              <w:keepLines/>
              <w:overflowPunct w:val="0"/>
              <w:autoSpaceDE w:val="0"/>
              <w:autoSpaceDN w:val="0"/>
              <w:adjustRightInd w:val="0"/>
              <w:spacing w:after="0"/>
              <w:jc w:val="center"/>
              <w:textAlignment w:val="baseline"/>
              <w:rPr>
                <w:rFonts w:ascii="Arial" w:eastAsia="等线" w:hAnsi="Arial"/>
                <w:sz w:val="18"/>
                <w:lang w:eastAsia="ja-JP"/>
              </w:rPr>
            </w:pPr>
            <w:r w:rsidRPr="00966396">
              <w:rPr>
                <w:rFonts w:ascii="Arial" w:eastAsia="等线" w:hAnsi="Arial"/>
                <w:sz w:val="18"/>
                <w:lang w:eastAsia="ja-JP"/>
              </w:rPr>
              <w:t>–</w:t>
            </w:r>
          </w:p>
        </w:tc>
        <w:tc>
          <w:tcPr>
            <w:tcW w:w="1256" w:type="dxa"/>
            <w:tcBorders>
              <w:top w:val="single" w:sz="4" w:space="0" w:color="auto"/>
              <w:left w:val="single" w:sz="4" w:space="0" w:color="auto"/>
              <w:bottom w:val="single" w:sz="4" w:space="0" w:color="auto"/>
              <w:right w:val="single" w:sz="4" w:space="0" w:color="auto"/>
            </w:tcBorders>
          </w:tcPr>
          <w:p w14:paraId="07FEE943" w14:textId="77777777" w:rsidR="00966396" w:rsidRPr="00966396" w:rsidRDefault="00966396" w:rsidP="00966396">
            <w:pPr>
              <w:keepNext/>
              <w:keepLines/>
              <w:overflowPunct w:val="0"/>
              <w:autoSpaceDE w:val="0"/>
              <w:autoSpaceDN w:val="0"/>
              <w:adjustRightInd w:val="0"/>
              <w:spacing w:after="0"/>
              <w:jc w:val="center"/>
              <w:textAlignment w:val="baseline"/>
              <w:rPr>
                <w:rFonts w:ascii="Arial" w:eastAsia="等线" w:hAnsi="Arial"/>
                <w:sz w:val="18"/>
                <w:lang w:eastAsia="ja-JP"/>
              </w:rPr>
            </w:pPr>
          </w:p>
        </w:tc>
      </w:tr>
      <w:tr w:rsidR="00966396" w:rsidRPr="00966396" w14:paraId="75D2F0D1" w14:textId="77777777" w:rsidTr="004E0387">
        <w:tc>
          <w:tcPr>
            <w:tcW w:w="2437" w:type="dxa"/>
            <w:tcBorders>
              <w:top w:val="single" w:sz="4" w:space="0" w:color="auto"/>
              <w:left w:val="single" w:sz="4" w:space="0" w:color="auto"/>
              <w:bottom w:val="single" w:sz="4" w:space="0" w:color="auto"/>
              <w:right w:val="single" w:sz="4" w:space="0" w:color="auto"/>
            </w:tcBorders>
          </w:tcPr>
          <w:p w14:paraId="20D232AE" w14:textId="77777777" w:rsidR="00966396" w:rsidRPr="00966396" w:rsidRDefault="00966396" w:rsidP="00966396">
            <w:pPr>
              <w:keepNext/>
              <w:keepLines/>
              <w:overflowPunct w:val="0"/>
              <w:autoSpaceDE w:val="0"/>
              <w:autoSpaceDN w:val="0"/>
              <w:adjustRightInd w:val="0"/>
              <w:spacing w:after="0"/>
              <w:ind w:left="227"/>
              <w:textAlignment w:val="baseline"/>
              <w:rPr>
                <w:rFonts w:ascii="Arial" w:eastAsia="等线" w:hAnsi="Arial"/>
                <w:sz w:val="18"/>
                <w:lang w:eastAsia="ja-JP"/>
              </w:rPr>
            </w:pPr>
            <w:r w:rsidRPr="00966396">
              <w:rPr>
                <w:rFonts w:ascii="Arial" w:eastAsia="等线" w:hAnsi="Arial"/>
                <w:sz w:val="18"/>
                <w:lang w:eastAsia="ja-JP"/>
              </w:rPr>
              <w:t xml:space="preserve">&gt;&gt;Radio Resource Status </w:t>
            </w:r>
          </w:p>
        </w:tc>
        <w:tc>
          <w:tcPr>
            <w:tcW w:w="1094" w:type="dxa"/>
            <w:tcBorders>
              <w:top w:val="single" w:sz="4" w:space="0" w:color="auto"/>
              <w:left w:val="single" w:sz="4" w:space="0" w:color="auto"/>
              <w:bottom w:val="single" w:sz="4" w:space="0" w:color="auto"/>
              <w:right w:val="single" w:sz="4" w:space="0" w:color="auto"/>
            </w:tcBorders>
          </w:tcPr>
          <w:p w14:paraId="3AEF03CB" w14:textId="77777777" w:rsidR="00966396" w:rsidRPr="00966396" w:rsidRDefault="00966396" w:rsidP="00966396">
            <w:pPr>
              <w:keepNext/>
              <w:keepLines/>
              <w:overflowPunct w:val="0"/>
              <w:autoSpaceDE w:val="0"/>
              <w:autoSpaceDN w:val="0"/>
              <w:adjustRightInd w:val="0"/>
              <w:spacing w:after="0"/>
              <w:textAlignment w:val="baseline"/>
              <w:rPr>
                <w:rFonts w:ascii="Arial" w:eastAsia="等线" w:hAnsi="Arial"/>
                <w:sz w:val="18"/>
                <w:lang w:eastAsia="ja-JP"/>
              </w:rPr>
            </w:pPr>
            <w:r w:rsidRPr="00966396">
              <w:rPr>
                <w:rFonts w:ascii="Arial" w:eastAsia="等线" w:hAnsi="Arial"/>
                <w:sz w:val="18"/>
                <w:lang w:eastAsia="ja-JP"/>
              </w:rPr>
              <w:t>O</w:t>
            </w:r>
          </w:p>
        </w:tc>
        <w:tc>
          <w:tcPr>
            <w:tcW w:w="1583" w:type="dxa"/>
            <w:tcBorders>
              <w:top w:val="single" w:sz="4" w:space="0" w:color="auto"/>
              <w:left w:val="single" w:sz="4" w:space="0" w:color="auto"/>
              <w:bottom w:val="single" w:sz="4" w:space="0" w:color="auto"/>
              <w:right w:val="single" w:sz="4" w:space="0" w:color="auto"/>
            </w:tcBorders>
          </w:tcPr>
          <w:p w14:paraId="7E7160A1" w14:textId="77777777" w:rsidR="00966396" w:rsidRPr="00966396" w:rsidRDefault="00966396" w:rsidP="00966396">
            <w:pPr>
              <w:keepNext/>
              <w:keepLines/>
              <w:overflowPunct w:val="0"/>
              <w:autoSpaceDE w:val="0"/>
              <w:autoSpaceDN w:val="0"/>
              <w:adjustRightInd w:val="0"/>
              <w:spacing w:after="0"/>
              <w:textAlignment w:val="baseline"/>
              <w:rPr>
                <w:rFonts w:ascii="Arial" w:eastAsia="等线" w:hAnsi="Arial"/>
                <w:i/>
                <w:sz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5E94F12E" w14:textId="77777777" w:rsidR="00966396" w:rsidRPr="00966396" w:rsidRDefault="00966396" w:rsidP="00966396">
            <w:pPr>
              <w:keepNext/>
              <w:keepLines/>
              <w:overflowPunct w:val="0"/>
              <w:autoSpaceDE w:val="0"/>
              <w:autoSpaceDN w:val="0"/>
              <w:adjustRightInd w:val="0"/>
              <w:spacing w:after="0"/>
              <w:textAlignment w:val="baseline"/>
              <w:rPr>
                <w:rFonts w:ascii="Arial" w:eastAsia="等线" w:hAnsi="Arial"/>
                <w:sz w:val="18"/>
                <w:lang w:eastAsia="ja-JP"/>
              </w:rPr>
            </w:pPr>
            <w:bookmarkStart w:id="28" w:name="_Hlk44419252"/>
            <w:r w:rsidRPr="00966396">
              <w:rPr>
                <w:rFonts w:ascii="Arial" w:eastAsia="等线" w:hAnsi="Arial"/>
                <w:sz w:val="18"/>
                <w:lang w:eastAsia="ja-JP"/>
              </w:rPr>
              <w:t>9.2.2.</w:t>
            </w:r>
            <w:bookmarkEnd w:id="28"/>
            <w:r w:rsidRPr="00966396">
              <w:rPr>
                <w:rFonts w:ascii="Arial" w:eastAsia="等线" w:hAnsi="Arial"/>
                <w:sz w:val="18"/>
                <w:lang w:eastAsia="ja-JP"/>
              </w:rPr>
              <w:t>50</w:t>
            </w:r>
          </w:p>
        </w:tc>
        <w:tc>
          <w:tcPr>
            <w:tcW w:w="1262" w:type="dxa"/>
            <w:tcBorders>
              <w:top w:val="single" w:sz="4" w:space="0" w:color="auto"/>
              <w:left w:val="single" w:sz="4" w:space="0" w:color="auto"/>
              <w:bottom w:val="single" w:sz="4" w:space="0" w:color="auto"/>
              <w:right w:val="single" w:sz="4" w:space="0" w:color="auto"/>
            </w:tcBorders>
          </w:tcPr>
          <w:p w14:paraId="12F552BF" w14:textId="77777777" w:rsidR="00966396" w:rsidRPr="00966396" w:rsidRDefault="00966396" w:rsidP="00966396">
            <w:pPr>
              <w:keepNext/>
              <w:keepLines/>
              <w:overflowPunct w:val="0"/>
              <w:autoSpaceDE w:val="0"/>
              <w:autoSpaceDN w:val="0"/>
              <w:adjustRightInd w:val="0"/>
              <w:spacing w:after="0"/>
              <w:textAlignment w:val="baseline"/>
              <w:rPr>
                <w:rFonts w:ascii="Arial" w:eastAsia="等线" w:hAnsi="Arial"/>
                <w:sz w:val="18"/>
                <w:lang w:eastAsia="ja-JP"/>
              </w:rPr>
            </w:pPr>
          </w:p>
        </w:tc>
        <w:tc>
          <w:tcPr>
            <w:tcW w:w="1253" w:type="dxa"/>
            <w:tcBorders>
              <w:top w:val="single" w:sz="4" w:space="0" w:color="auto"/>
              <w:left w:val="single" w:sz="4" w:space="0" w:color="auto"/>
              <w:bottom w:val="single" w:sz="4" w:space="0" w:color="auto"/>
              <w:right w:val="single" w:sz="4" w:space="0" w:color="auto"/>
            </w:tcBorders>
          </w:tcPr>
          <w:p w14:paraId="6874257A" w14:textId="77777777" w:rsidR="00966396" w:rsidRPr="00966396" w:rsidRDefault="00966396" w:rsidP="00966396">
            <w:pPr>
              <w:keepNext/>
              <w:keepLines/>
              <w:overflowPunct w:val="0"/>
              <w:autoSpaceDE w:val="0"/>
              <w:autoSpaceDN w:val="0"/>
              <w:adjustRightInd w:val="0"/>
              <w:spacing w:after="0"/>
              <w:jc w:val="center"/>
              <w:textAlignment w:val="baseline"/>
              <w:rPr>
                <w:rFonts w:ascii="Arial" w:eastAsia="等线" w:hAnsi="Arial"/>
                <w:sz w:val="18"/>
                <w:lang w:eastAsia="ja-JP"/>
              </w:rPr>
            </w:pPr>
            <w:r w:rsidRPr="00966396">
              <w:rPr>
                <w:rFonts w:ascii="Arial" w:eastAsia="等线" w:hAnsi="Arial"/>
                <w:sz w:val="18"/>
                <w:lang w:eastAsia="ja-JP"/>
              </w:rPr>
              <w:t>–</w:t>
            </w:r>
          </w:p>
        </w:tc>
        <w:tc>
          <w:tcPr>
            <w:tcW w:w="1256" w:type="dxa"/>
            <w:tcBorders>
              <w:top w:val="single" w:sz="4" w:space="0" w:color="auto"/>
              <w:left w:val="single" w:sz="4" w:space="0" w:color="auto"/>
              <w:bottom w:val="single" w:sz="4" w:space="0" w:color="auto"/>
              <w:right w:val="single" w:sz="4" w:space="0" w:color="auto"/>
            </w:tcBorders>
          </w:tcPr>
          <w:p w14:paraId="4ACEAD16" w14:textId="77777777" w:rsidR="00966396" w:rsidRPr="00966396" w:rsidRDefault="00966396" w:rsidP="00966396">
            <w:pPr>
              <w:keepNext/>
              <w:keepLines/>
              <w:overflowPunct w:val="0"/>
              <w:autoSpaceDE w:val="0"/>
              <w:autoSpaceDN w:val="0"/>
              <w:adjustRightInd w:val="0"/>
              <w:spacing w:after="0"/>
              <w:jc w:val="center"/>
              <w:textAlignment w:val="baseline"/>
              <w:rPr>
                <w:rFonts w:ascii="Arial" w:eastAsia="等线" w:hAnsi="Arial"/>
                <w:sz w:val="18"/>
                <w:lang w:eastAsia="ja-JP"/>
              </w:rPr>
            </w:pPr>
          </w:p>
        </w:tc>
      </w:tr>
      <w:tr w:rsidR="00966396" w:rsidRPr="00966396" w14:paraId="2106A458" w14:textId="77777777" w:rsidTr="004E0387">
        <w:tc>
          <w:tcPr>
            <w:tcW w:w="2437" w:type="dxa"/>
            <w:tcBorders>
              <w:top w:val="single" w:sz="4" w:space="0" w:color="auto"/>
              <w:left w:val="single" w:sz="4" w:space="0" w:color="auto"/>
              <w:bottom w:val="single" w:sz="4" w:space="0" w:color="auto"/>
              <w:right w:val="single" w:sz="4" w:space="0" w:color="auto"/>
            </w:tcBorders>
          </w:tcPr>
          <w:p w14:paraId="386D7B3C" w14:textId="77777777" w:rsidR="00966396" w:rsidRPr="00966396" w:rsidRDefault="00966396" w:rsidP="00966396">
            <w:pPr>
              <w:keepNext/>
              <w:keepLines/>
              <w:overflowPunct w:val="0"/>
              <w:autoSpaceDE w:val="0"/>
              <w:autoSpaceDN w:val="0"/>
              <w:adjustRightInd w:val="0"/>
              <w:spacing w:after="0"/>
              <w:ind w:left="227"/>
              <w:textAlignment w:val="baseline"/>
              <w:rPr>
                <w:rFonts w:ascii="Arial" w:eastAsia="等线" w:hAnsi="Arial"/>
                <w:sz w:val="18"/>
                <w:lang w:eastAsia="ja-JP"/>
              </w:rPr>
            </w:pPr>
            <w:r w:rsidRPr="00966396">
              <w:rPr>
                <w:rFonts w:ascii="Arial" w:eastAsia="等线" w:hAnsi="Arial"/>
                <w:sz w:val="18"/>
                <w:lang w:eastAsia="ja-JP"/>
              </w:rPr>
              <w:t>&gt;&gt;TNL</w:t>
            </w:r>
            <w:r w:rsidRPr="00966396">
              <w:rPr>
                <w:rFonts w:ascii="Arial" w:eastAsia="等线" w:hAnsi="Arial" w:hint="eastAsia"/>
                <w:sz w:val="18"/>
                <w:lang w:eastAsia="zh-CN"/>
              </w:rPr>
              <w:t xml:space="preserve"> </w:t>
            </w:r>
            <w:r w:rsidRPr="00966396">
              <w:rPr>
                <w:rFonts w:ascii="Arial" w:eastAsia="等线" w:hAnsi="Arial"/>
                <w:sz w:val="18"/>
                <w:lang w:eastAsia="ja-JP"/>
              </w:rPr>
              <w:t>Capacity Indicator</w:t>
            </w:r>
          </w:p>
        </w:tc>
        <w:tc>
          <w:tcPr>
            <w:tcW w:w="1094" w:type="dxa"/>
            <w:tcBorders>
              <w:top w:val="single" w:sz="4" w:space="0" w:color="auto"/>
              <w:left w:val="single" w:sz="4" w:space="0" w:color="auto"/>
              <w:bottom w:val="single" w:sz="4" w:space="0" w:color="auto"/>
              <w:right w:val="single" w:sz="4" w:space="0" w:color="auto"/>
            </w:tcBorders>
          </w:tcPr>
          <w:p w14:paraId="5B1D89A2" w14:textId="77777777" w:rsidR="00966396" w:rsidRPr="00966396" w:rsidRDefault="00966396" w:rsidP="00966396">
            <w:pPr>
              <w:keepNext/>
              <w:keepLines/>
              <w:overflowPunct w:val="0"/>
              <w:autoSpaceDE w:val="0"/>
              <w:autoSpaceDN w:val="0"/>
              <w:adjustRightInd w:val="0"/>
              <w:spacing w:after="0"/>
              <w:textAlignment w:val="baseline"/>
              <w:rPr>
                <w:rFonts w:ascii="Arial" w:eastAsia="等线" w:hAnsi="Arial"/>
                <w:sz w:val="18"/>
                <w:lang w:eastAsia="ja-JP"/>
              </w:rPr>
            </w:pPr>
            <w:r w:rsidRPr="00966396">
              <w:rPr>
                <w:rFonts w:ascii="Arial" w:eastAsia="等线" w:hAnsi="Arial"/>
                <w:sz w:val="18"/>
                <w:lang w:eastAsia="ja-JP"/>
              </w:rPr>
              <w:t>O</w:t>
            </w:r>
          </w:p>
        </w:tc>
        <w:tc>
          <w:tcPr>
            <w:tcW w:w="1583" w:type="dxa"/>
            <w:tcBorders>
              <w:top w:val="single" w:sz="4" w:space="0" w:color="auto"/>
              <w:left w:val="single" w:sz="4" w:space="0" w:color="auto"/>
              <w:bottom w:val="single" w:sz="4" w:space="0" w:color="auto"/>
              <w:right w:val="single" w:sz="4" w:space="0" w:color="auto"/>
            </w:tcBorders>
          </w:tcPr>
          <w:p w14:paraId="1735E7B7" w14:textId="77777777" w:rsidR="00966396" w:rsidRPr="00966396" w:rsidRDefault="00966396" w:rsidP="00966396">
            <w:pPr>
              <w:keepNext/>
              <w:keepLines/>
              <w:overflowPunct w:val="0"/>
              <w:autoSpaceDE w:val="0"/>
              <w:autoSpaceDN w:val="0"/>
              <w:adjustRightInd w:val="0"/>
              <w:spacing w:after="0"/>
              <w:textAlignment w:val="baseline"/>
              <w:rPr>
                <w:rFonts w:ascii="Arial" w:eastAsia="等线" w:hAnsi="Arial"/>
                <w:i/>
                <w:sz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0A07257C" w14:textId="77777777" w:rsidR="00966396" w:rsidRPr="00966396" w:rsidRDefault="00966396" w:rsidP="00966396">
            <w:pPr>
              <w:keepNext/>
              <w:keepLines/>
              <w:overflowPunct w:val="0"/>
              <w:autoSpaceDE w:val="0"/>
              <w:autoSpaceDN w:val="0"/>
              <w:adjustRightInd w:val="0"/>
              <w:spacing w:after="0"/>
              <w:textAlignment w:val="baseline"/>
              <w:rPr>
                <w:rFonts w:ascii="Arial" w:eastAsia="等线" w:hAnsi="Arial"/>
                <w:sz w:val="18"/>
                <w:lang w:eastAsia="ja-JP"/>
              </w:rPr>
            </w:pPr>
            <w:bookmarkStart w:id="29" w:name="_Hlk44419265"/>
            <w:r w:rsidRPr="00966396">
              <w:rPr>
                <w:rFonts w:ascii="Arial" w:eastAsia="等线" w:hAnsi="Arial"/>
                <w:sz w:val="18"/>
                <w:lang w:eastAsia="ja-JP"/>
              </w:rPr>
              <w:t>9.2.2.</w:t>
            </w:r>
            <w:bookmarkEnd w:id="29"/>
            <w:r w:rsidRPr="00966396">
              <w:rPr>
                <w:rFonts w:ascii="Arial" w:eastAsia="等线" w:hAnsi="Arial"/>
                <w:sz w:val="18"/>
                <w:lang w:eastAsia="ja-JP"/>
              </w:rPr>
              <w:t>49</w:t>
            </w:r>
          </w:p>
        </w:tc>
        <w:tc>
          <w:tcPr>
            <w:tcW w:w="1262" w:type="dxa"/>
            <w:tcBorders>
              <w:top w:val="single" w:sz="4" w:space="0" w:color="auto"/>
              <w:left w:val="single" w:sz="4" w:space="0" w:color="auto"/>
              <w:bottom w:val="single" w:sz="4" w:space="0" w:color="auto"/>
              <w:right w:val="single" w:sz="4" w:space="0" w:color="auto"/>
            </w:tcBorders>
          </w:tcPr>
          <w:p w14:paraId="4F35BCE5" w14:textId="77777777" w:rsidR="00966396" w:rsidRPr="00966396" w:rsidRDefault="00966396" w:rsidP="00966396">
            <w:pPr>
              <w:keepNext/>
              <w:keepLines/>
              <w:overflowPunct w:val="0"/>
              <w:autoSpaceDE w:val="0"/>
              <w:autoSpaceDN w:val="0"/>
              <w:adjustRightInd w:val="0"/>
              <w:spacing w:after="0"/>
              <w:textAlignment w:val="baseline"/>
              <w:rPr>
                <w:rFonts w:ascii="Arial" w:eastAsia="等线" w:hAnsi="Arial"/>
                <w:sz w:val="18"/>
                <w:lang w:eastAsia="ja-JP"/>
              </w:rPr>
            </w:pPr>
          </w:p>
        </w:tc>
        <w:tc>
          <w:tcPr>
            <w:tcW w:w="1253" w:type="dxa"/>
            <w:tcBorders>
              <w:top w:val="single" w:sz="4" w:space="0" w:color="auto"/>
              <w:left w:val="single" w:sz="4" w:space="0" w:color="auto"/>
              <w:bottom w:val="single" w:sz="4" w:space="0" w:color="auto"/>
              <w:right w:val="single" w:sz="4" w:space="0" w:color="auto"/>
            </w:tcBorders>
          </w:tcPr>
          <w:p w14:paraId="5B9C7588" w14:textId="77777777" w:rsidR="00966396" w:rsidRPr="00966396" w:rsidRDefault="00966396" w:rsidP="00966396">
            <w:pPr>
              <w:keepNext/>
              <w:keepLines/>
              <w:overflowPunct w:val="0"/>
              <w:autoSpaceDE w:val="0"/>
              <w:autoSpaceDN w:val="0"/>
              <w:adjustRightInd w:val="0"/>
              <w:spacing w:after="0"/>
              <w:jc w:val="center"/>
              <w:textAlignment w:val="baseline"/>
              <w:rPr>
                <w:rFonts w:ascii="Arial" w:eastAsia="等线" w:hAnsi="Arial"/>
                <w:sz w:val="18"/>
                <w:lang w:eastAsia="ja-JP"/>
              </w:rPr>
            </w:pPr>
            <w:r w:rsidRPr="00966396">
              <w:rPr>
                <w:rFonts w:ascii="Arial" w:eastAsia="等线" w:hAnsi="Arial"/>
                <w:sz w:val="18"/>
                <w:lang w:eastAsia="ja-JP"/>
              </w:rPr>
              <w:t>–</w:t>
            </w:r>
          </w:p>
        </w:tc>
        <w:tc>
          <w:tcPr>
            <w:tcW w:w="1256" w:type="dxa"/>
            <w:tcBorders>
              <w:top w:val="single" w:sz="4" w:space="0" w:color="auto"/>
              <w:left w:val="single" w:sz="4" w:space="0" w:color="auto"/>
              <w:bottom w:val="single" w:sz="4" w:space="0" w:color="auto"/>
              <w:right w:val="single" w:sz="4" w:space="0" w:color="auto"/>
            </w:tcBorders>
          </w:tcPr>
          <w:p w14:paraId="1C55C22B" w14:textId="77777777" w:rsidR="00966396" w:rsidRPr="00966396" w:rsidRDefault="00966396" w:rsidP="00966396">
            <w:pPr>
              <w:keepNext/>
              <w:keepLines/>
              <w:overflowPunct w:val="0"/>
              <w:autoSpaceDE w:val="0"/>
              <w:autoSpaceDN w:val="0"/>
              <w:adjustRightInd w:val="0"/>
              <w:spacing w:after="0"/>
              <w:jc w:val="center"/>
              <w:textAlignment w:val="baseline"/>
              <w:rPr>
                <w:rFonts w:ascii="Arial" w:eastAsia="等线" w:hAnsi="Arial"/>
                <w:sz w:val="18"/>
                <w:lang w:eastAsia="ja-JP"/>
              </w:rPr>
            </w:pPr>
          </w:p>
        </w:tc>
      </w:tr>
      <w:tr w:rsidR="00966396" w:rsidRPr="00966396" w14:paraId="56CB6FBB" w14:textId="77777777" w:rsidTr="004E0387">
        <w:tc>
          <w:tcPr>
            <w:tcW w:w="2437" w:type="dxa"/>
            <w:tcBorders>
              <w:top w:val="single" w:sz="4" w:space="0" w:color="auto"/>
              <w:left w:val="single" w:sz="4" w:space="0" w:color="auto"/>
              <w:bottom w:val="single" w:sz="4" w:space="0" w:color="auto"/>
              <w:right w:val="single" w:sz="4" w:space="0" w:color="auto"/>
            </w:tcBorders>
          </w:tcPr>
          <w:p w14:paraId="16DB8AB4" w14:textId="77777777" w:rsidR="00966396" w:rsidRPr="00966396" w:rsidRDefault="00966396" w:rsidP="00966396">
            <w:pPr>
              <w:keepNext/>
              <w:keepLines/>
              <w:overflowPunct w:val="0"/>
              <w:autoSpaceDE w:val="0"/>
              <w:autoSpaceDN w:val="0"/>
              <w:adjustRightInd w:val="0"/>
              <w:spacing w:after="0"/>
              <w:ind w:left="227"/>
              <w:textAlignment w:val="baseline"/>
              <w:rPr>
                <w:rFonts w:ascii="Arial" w:eastAsia="等线" w:hAnsi="Arial"/>
                <w:sz w:val="18"/>
                <w:lang w:eastAsia="ja-JP"/>
              </w:rPr>
            </w:pPr>
            <w:r w:rsidRPr="00966396">
              <w:rPr>
                <w:rFonts w:ascii="Arial" w:eastAsia="等线" w:hAnsi="Arial"/>
                <w:sz w:val="18"/>
                <w:lang w:eastAsia="ja-JP"/>
              </w:rPr>
              <w:t>&gt;&gt;Composite Available Capacity Group</w:t>
            </w:r>
          </w:p>
        </w:tc>
        <w:tc>
          <w:tcPr>
            <w:tcW w:w="1094" w:type="dxa"/>
            <w:tcBorders>
              <w:top w:val="single" w:sz="4" w:space="0" w:color="auto"/>
              <w:left w:val="single" w:sz="4" w:space="0" w:color="auto"/>
              <w:bottom w:val="single" w:sz="4" w:space="0" w:color="auto"/>
              <w:right w:val="single" w:sz="4" w:space="0" w:color="auto"/>
            </w:tcBorders>
          </w:tcPr>
          <w:p w14:paraId="7F64E0D8" w14:textId="77777777" w:rsidR="00966396" w:rsidRPr="00966396" w:rsidRDefault="00966396" w:rsidP="00966396">
            <w:pPr>
              <w:keepNext/>
              <w:keepLines/>
              <w:overflowPunct w:val="0"/>
              <w:autoSpaceDE w:val="0"/>
              <w:autoSpaceDN w:val="0"/>
              <w:adjustRightInd w:val="0"/>
              <w:spacing w:after="0"/>
              <w:textAlignment w:val="baseline"/>
              <w:rPr>
                <w:rFonts w:ascii="Arial" w:eastAsia="等线" w:hAnsi="Arial"/>
                <w:sz w:val="18"/>
                <w:lang w:eastAsia="ja-JP"/>
              </w:rPr>
            </w:pPr>
            <w:r w:rsidRPr="00966396">
              <w:rPr>
                <w:rFonts w:ascii="Arial" w:eastAsia="等线" w:hAnsi="Arial"/>
                <w:sz w:val="18"/>
                <w:lang w:eastAsia="ja-JP"/>
              </w:rPr>
              <w:t>O</w:t>
            </w:r>
          </w:p>
        </w:tc>
        <w:tc>
          <w:tcPr>
            <w:tcW w:w="1583" w:type="dxa"/>
            <w:tcBorders>
              <w:top w:val="single" w:sz="4" w:space="0" w:color="auto"/>
              <w:left w:val="single" w:sz="4" w:space="0" w:color="auto"/>
              <w:bottom w:val="single" w:sz="4" w:space="0" w:color="auto"/>
              <w:right w:val="single" w:sz="4" w:space="0" w:color="auto"/>
            </w:tcBorders>
          </w:tcPr>
          <w:p w14:paraId="5C12CD48" w14:textId="77777777" w:rsidR="00966396" w:rsidRPr="00966396" w:rsidRDefault="00966396" w:rsidP="00966396">
            <w:pPr>
              <w:keepNext/>
              <w:keepLines/>
              <w:overflowPunct w:val="0"/>
              <w:autoSpaceDE w:val="0"/>
              <w:autoSpaceDN w:val="0"/>
              <w:adjustRightInd w:val="0"/>
              <w:spacing w:after="0"/>
              <w:textAlignment w:val="baseline"/>
              <w:rPr>
                <w:rFonts w:ascii="Arial" w:eastAsia="等线" w:hAnsi="Arial"/>
                <w:i/>
                <w:sz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585A2516" w14:textId="77777777" w:rsidR="00966396" w:rsidRPr="00966396" w:rsidRDefault="00966396" w:rsidP="00966396">
            <w:pPr>
              <w:keepNext/>
              <w:keepLines/>
              <w:overflowPunct w:val="0"/>
              <w:autoSpaceDE w:val="0"/>
              <w:autoSpaceDN w:val="0"/>
              <w:adjustRightInd w:val="0"/>
              <w:spacing w:after="0"/>
              <w:textAlignment w:val="baseline"/>
              <w:rPr>
                <w:rFonts w:ascii="Arial" w:eastAsia="等线" w:hAnsi="Arial"/>
                <w:sz w:val="18"/>
                <w:lang w:eastAsia="ja-JP"/>
              </w:rPr>
            </w:pPr>
            <w:bookmarkStart w:id="30" w:name="_Hlk44419275"/>
            <w:r w:rsidRPr="00966396">
              <w:rPr>
                <w:rFonts w:ascii="Arial" w:eastAsia="等线" w:hAnsi="Arial"/>
                <w:sz w:val="18"/>
                <w:lang w:eastAsia="ja-JP"/>
              </w:rPr>
              <w:t>9.2.2.</w:t>
            </w:r>
            <w:bookmarkEnd w:id="30"/>
            <w:r w:rsidRPr="00966396">
              <w:rPr>
                <w:rFonts w:ascii="Arial" w:eastAsia="等线" w:hAnsi="Arial"/>
                <w:sz w:val="18"/>
                <w:lang w:eastAsia="ja-JP"/>
              </w:rPr>
              <w:t>51</w:t>
            </w:r>
          </w:p>
        </w:tc>
        <w:tc>
          <w:tcPr>
            <w:tcW w:w="1262" w:type="dxa"/>
            <w:tcBorders>
              <w:top w:val="single" w:sz="4" w:space="0" w:color="auto"/>
              <w:left w:val="single" w:sz="4" w:space="0" w:color="auto"/>
              <w:bottom w:val="single" w:sz="4" w:space="0" w:color="auto"/>
              <w:right w:val="single" w:sz="4" w:space="0" w:color="auto"/>
            </w:tcBorders>
          </w:tcPr>
          <w:p w14:paraId="154DA658" w14:textId="77777777" w:rsidR="00966396" w:rsidRPr="00966396" w:rsidRDefault="00966396" w:rsidP="00966396">
            <w:pPr>
              <w:keepNext/>
              <w:keepLines/>
              <w:overflowPunct w:val="0"/>
              <w:autoSpaceDE w:val="0"/>
              <w:autoSpaceDN w:val="0"/>
              <w:adjustRightInd w:val="0"/>
              <w:spacing w:after="0"/>
              <w:textAlignment w:val="baseline"/>
              <w:rPr>
                <w:rFonts w:ascii="Arial" w:eastAsia="等线" w:hAnsi="Arial"/>
                <w:sz w:val="18"/>
                <w:lang w:eastAsia="ja-JP"/>
              </w:rPr>
            </w:pPr>
          </w:p>
        </w:tc>
        <w:tc>
          <w:tcPr>
            <w:tcW w:w="1253" w:type="dxa"/>
            <w:tcBorders>
              <w:top w:val="single" w:sz="4" w:space="0" w:color="auto"/>
              <w:left w:val="single" w:sz="4" w:space="0" w:color="auto"/>
              <w:bottom w:val="single" w:sz="4" w:space="0" w:color="auto"/>
              <w:right w:val="single" w:sz="4" w:space="0" w:color="auto"/>
            </w:tcBorders>
          </w:tcPr>
          <w:p w14:paraId="5EF34047" w14:textId="77777777" w:rsidR="00966396" w:rsidRPr="00966396" w:rsidRDefault="00966396" w:rsidP="00966396">
            <w:pPr>
              <w:keepNext/>
              <w:keepLines/>
              <w:overflowPunct w:val="0"/>
              <w:autoSpaceDE w:val="0"/>
              <w:autoSpaceDN w:val="0"/>
              <w:adjustRightInd w:val="0"/>
              <w:spacing w:after="0"/>
              <w:jc w:val="center"/>
              <w:textAlignment w:val="baseline"/>
              <w:rPr>
                <w:rFonts w:ascii="Arial" w:eastAsia="等线" w:hAnsi="Arial"/>
                <w:sz w:val="18"/>
                <w:lang w:eastAsia="ja-JP"/>
              </w:rPr>
            </w:pPr>
            <w:r w:rsidRPr="00966396">
              <w:rPr>
                <w:rFonts w:ascii="Arial" w:eastAsia="等线" w:hAnsi="Arial"/>
                <w:sz w:val="18"/>
                <w:lang w:eastAsia="ja-JP"/>
              </w:rPr>
              <w:t>–</w:t>
            </w:r>
          </w:p>
        </w:tc>
        <w:tc>
          <w:tcPr>
            <w:tcW w:w="1256" w:type="dxa"/>
            <w:tcBorders>
              <w:top w:val="single" w:sz="4" w:space="0" w:color="auto"/>
              <w:left w:val="single" w:sz="4" w:space="0" w:color="auto"/>
              <w:bottom w:val="single" w:sz="4" w:space="0" w:color="auto"/>
              <w:right w:val="single" w:sz="4" w:space="0" w:color="auto"/>
            </w:tcBorders>
          </w:tcPr>
          <w:p w14:paraId="34F5DA7B" w14:textId="77777777" w:rsidR="00966396" w:rsidRPr="00966396" w:rsidRDefault="00966396" w:rsidP="00966396">
            <w:pPr>
              <w:keepNext/>
              <w:keepLines/>
              <w:overflowPunct w:val="0"/>
              <w:autoSpaceDE w:val="0"/>
              <w:autoSpaceDN w:val="0"/>
              <w:adjustRightInd w:val="0"/>
              <w:spacing w:after="0"/>
              <w:jc w:val="center"/>
              <w:textAlignment w:val="baseline"/>
              <w:rPr>
                <w:rFonts w:ascii="Arial" w:eastAsia="等线" w:hAnsi="Arial"/>
                <w:sz w:val="18"/>
                <w:lang w:eastAsia="ja-JP"/>
              </w:rPr>
            </w:pPr>
          </w:p>
        </w:tc>
      </w:tr>
      <w:tr w:rsidR="00966396" w:rsidRPr="00966396" w14:paraId="51B89FCF" w14:textId="77777777" w:rsidTr="004E0387">
        <w:tc>
          <w:tcPr>
            <w:tcW w:w="2437" w:type="dxa"/>
            <w:tcBorders>
              <w:top w:val="single" w:sz="4" w:space="0" w:color="auto"/>
              <w:left w:val="single" w:sz="4" w:space="0" w:color="auto"/>
              <w:bottom w:val="single" w:sz="4" w:space="0" w:color="auto"/>
              <w:right w:val="single" w:sz="4" w:space="0" w:color="auto"/>
            </w:tcBorders>
          </w:tcPr>
          <w:p w14:paraId="558A4AF9" w14:textId="77777777" w:rsidR="00966396" w:rsidRPr="00966396" w:rsidRDefault="00966396" w:rsidP="00966396">
            <w:pPr>
              <w:keepNext/>
              <w:keepLines/>
              <w:overflowPunct w:val="0"/>
              <w:autoSpaceDE w:val="0"/>
              <w:autoSpaceDN w:val="0"/>
              <w:adjustRightInd w:val="0"/>
              <w:spacing w:after="0"/>
              <w:ind w:left="227"/>
              <w:textAlignment w:val="baseline"/>
              <w:rPr>
                <w:rFonts w:ascii="Arial" w:eastAsia="等线" w:hAnsi="Arial"/>
                <w:sz w:val="18"/>
                <w:lang w:eastAsia="zh-CN"/>
              </w:rPr>
            </w:pPr>
            <w:r w:rsidRPr="00966396">
              <w:rPr>
                <w:rFonts w:ascii="Arial" w:eastAsia="等线" w:hAnsi="Arial"/>
                <w:sz w:val="18"/>
                <w:lang w:eastAsia="ja-JP"/>
              </w:rPr>
              <w:t>&gt;&gt;Slice Available Capacity</w:t>
            </w:r>
          </w:p>
        </w:tc>
        <w:tc>
          <w:tcPr>
            <w:tcW w:w="1094" w:type="dxa"/>
            <w:tcBorders>
              <w:top w:val="single" w:sz="4" w:space="0" w:color="auto"/>
              <w:left w:val="single" w:sz="4" w:space="0" w:color="auto"/>
              <w:bottom w:val="single" w:sz="4" w:space="0" w:color="auto"/>
              <w:right w:val="single" w:sz="4" w:space="0" w:color="auto"/>
            </w:tcBorders>
          </w:tcPr>
          <w:p w14:paraId="356B1DD5" w14:textId="77777777" w:rsidR="00966396" w:rsidRPr="00966396" w:rsidRDefault="00966396" w:rsidP="00966396">
            <w:pPr>
              <w:keepNext/>
              <w:keepLines/>
              <w:overflowPunct w:val="0"/>
              <w:autoSpaceDE w:val="0"/>
              <w:autoSpaceDN w:val="0"/>
              <w:adjustRightInd w:val="0"/>
              <w:spacing w:after="0"/>
              <w:textAlignment w:val="baseline"/>
              <w:rPr>
                <w:rFonts w:ascii="Arial" w:eastAsia="等线" w:hAnsi="Arial"/>
                <w:sz w:val="18"/>
                <w:lang w:eastAsia="ja-JP"/>
              </w:rPr>
            </w:pPr>
            <w:r w:rsidRPr="00966396">
              <w:rPr>
                <w:rFonts w:ascii="Arial" w:eastAsia="等线" w:hAnsi="Arial"/>
                <w:sz w:val="18"/>
                <w:lang w:eastAsia="ja-JP"/>
              </w:rPr>
              <w:t>O</w:t>
            </w:r>
          </w:p>
        </w:tc>
        <w:tc>
          <w:tcPr>
            <w:tcW w:w="1583" w:type="dxa"/>
            <w:tcBorders>
              <w:top w:val="single" w:sz="4" w:space="0" w:color="auto"/>
              <w:left w:val="single" w:sz="4" w:space="0" w:color="auto"/>
              <w:bottom w:val="single" w:sz="4" w:space="0" w:color="auto"/>
              <w:right w:val="single" w:sz="4" w:space="0" w:color="auto"/>
            </w:tcBorders>
          </w:tcPr>
          <w:p w14:paraId="69643304" w14:textId="77777777" w:rsidR="00966396" w:rsidRPr="00966396" w:rsidRDefault="00966396" w:rsidP="00966396">
            <w:pPr>
              <w:keepNext/>
              <w:keepLines/>
              <w:overflowPunct w:val="0"/>
              <w:autoSpaceDE w:val="0"/>
              <w:autoSpaceDN w:val="0"/>
              <w:adjustRightInd w:val="0"/>
              <w:spacing w:after="0"/>
              <w:textAlignment w:val="baseline"/>
              <w:rPr>
                <w:rFonts w:ascii="Arial" w:eastAsia="等线" w:hAnsi="Arial"/>
                <w:i/>
                <w:sz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44061AF6" w14:textId="77777777" w:rsidR="00966396" w:rsidRPr="00966396" w:rsidRDefault="00966396" w:rsidP="00966396">
            <w:pPr>
              <w:keepNext/>
              <w:keepLines/>
              <w:overflowPunct w:val="0"/>
              <w:autoSpaceDE w:val="0"/>
              <w:autoSpaceDN w:val="0"/>
              <w:adjustRightInd w:val="0"/>
              <w:spacing w:after="0"/>
              <w:textAlignment w:val="baseline"/>
              <w:rPr>
                <w:rFonts w:ascii="Arial" w:eastAsia="等线" w:hAnsi="Arial"/>
                <w:sz w:val="18"/>
                <w:lang w:eastAsia="ja-JP"/>
              </w:rPr>
            </w:pPr>
            <w:bookmarkStart w:id="31" w:name="_Hlk44419292"/>
            <w:r w:rsidRPr="00966396">
              <w:rPr>
                <w:rFonts w:ascii="Arial" w:eastAsia="等线" w:hAnsi="Arial"/>
                <w:sz w:val="18"/>
                <w:lang w:eastAsia="ja-JP"/>
              </w:rPr>
              <w:t>9.2.2.</w:t>
            </w:r>
            <w:bookmarkEnd w:id="31"/>
            <w:r w:rsidRPr="00966396">
              <w:rPr>
                <w:rFonts w:ascii="Arial" w:eastAsia="等线" w:hAnsi="Arial"/>
                <w:sz w:val="18"/>
                <w:lang w:eastAsia="ja-JP"/>
              </w:rPr>
              <w:t>55</w:t>
            </w:r>
          </w:p>
        </w:tc>
        <w:tc>
          <w:tcPr>
            <w:tcW w:w="1262" w:type="dxa"/>
            <w:tcBorders>
              <w:top w:val="single" w:sz="4" w:space="0" w:color="auto"/>
              <w:left w:val="single" w:sz="4" w:space="0" w:color="auto"/>
              <w:bottom w:val="single" w:sz="4" w:space="0" w:color="auto"/>
              <w:right w:val="single" w:sz="4" w:space="0" w:color="auto"/>
            </w:tcBorders>
          </w:tcPr>
          <w:p w14:paraId="39452888" w14:textId="77777777" w:rsidR="00966396" w:rsidRPr="00966396" w:rsidRDefault="00966396" w:rsidP="00966396">
            <w:pPr>
              <w:keepNext/>
              <w:keepLines/>
              <w:overflowPunct w:val="0"/>
              <w:autoSpaceDE w:val="0"/>
              <w:autoSpaceDN w:val="0"/>
              <w:adjustRightInd w:val="0"/>
              <w:spacing w:after="0"/>
              <w:textAlignment w:val="baseline"/>
              <w:rPr>
                <w:rFonts w:ascii="Arial" w:eastAsia="等线" w:hAnsi="Arial"/>
                <w:sz w:val="18"/>
                <w:lang w:eastAsia="ja-JP"/>
              </w:rPr>
            </w:pPr>
          </w:p>
        </w:tc>
        <w:tc>
          <w:tcPr>
            <w:tcW w:w="1253" w:type="dxa"/>
            <w:tcBorders>
              <w:top w:val="single" w:sz="4" w:space="0" w:color="auto"/>
              <w:left w:val="single" w:sz="4" w:space="0" w:color="auto"/>
              <w:bottom w:val="single" w:sz="4" w:space="0" w:color="auto"/>
              <w:right w:val="single" w:sz="4" w:space="0" w:color="auto"/>
            </w:tcBorders>
          </w:tcPr>
          <w:p w14:paraId="2D30C917" w14:textId="77777777" w:rsidR="00966396" w:rsidRPr="00966396" w:rsidRDefault="00966396" w:rsidP="00966396">
            <w:pPr>
              <w:keepNext/>
              <w:keepLines/>
              <w:overflowPunct w:val="0"/>
              <w:autoSpaceDE w:val="0"/>
              <w:autoSpaceDN w:val="0"/>
              <w:adjustRightInd w:val="0"/>
              <w:spacing w:after="0"/>
              <w:jc w:val="center"/>
              <w:textAlignment w:val="baseline"/>
              <w:rPr>
                <w:rFonts w:ascii="Arial" w:eastAsia="等线" w:hAnsi="Arial"/>
                <w:sz w:val="18"/>
                <w:lang w:eastAsia="ja-JP"/>
              </w:rPr>
            </w:pPr>
            <w:r w:rsidRPr="00966396">
              <w:rPr>
                <w:rFonts w:ascii="Arial" w:eastAsia="等线" w:hAnsi="Arial"/>
                <w:sz w:val="18"/>
                <w:lang w:eastAsia="ja-JP"/>
              </w:rPr>
              <w:t>–</w:t>
            </w:r>
          </w:p>
        </w:tc>
        <w:tc>
          <w:tcPr>
            <w:tcW w:w="1256" w:type="dxa"/>
            <w:tcBorders>
              <w:top w:val="single" w:sz="4" w:space="0" w:color="auto"/>
              <w:left w:val="single" w:sz="4" w:space="0" w:color="auto"/>
              <w:bottom w:val="single" w:sz="4" w:space="0" w:color="auto"/>
              <w:right w:val="single" w:sz="4" w:space="0" w:color="auto"/>
            </w:tcBorders>
          </w:tcPr>
          <w:p w14:paraId="439F4F79" w14:textId="77777777" w:rsidR="00966396" w:rsidRPr="00966396" w:rsidRDefault="00966396" w:rsidP="00966396">
            <w:pPr>
              <w:keepNext/>
              <w:keepLines/>
              <w:overflowPunct w:val="0"/>
              <w:autoSpaceDE w:val="0"/>
              <w:autoSpaceDN w:val="0"/>
              <w:adjustRightInd w:val="0"/>
              <w:spacing w:after="0"/>
              <w:jc w:val="center"/>
              <w:textAlignment w:val="baseline"/>
              <w:rPr>
                <w:rFonts w:ascii="Arial" w:eastAsia="等线" w:hAnsi="Arial"/>
                <w:sz w:val="18"/>
                <w:lang w:eastAsia="ja-JP"/>
              </w:rPr>
            </w:pPr>
          </w:p>
        </w:tc>
      </w:tr>
      <w:tr w:rsidR="00966396" w:rsidRPr="00966396" w14:paraId="17054B29" w14:textId="77777777" w:rsidTr="004E0387">
        <w:tc>
          <w:tcPr>
            <w:tcW w:w="2437" w:type="dxa"/>
            <w:tcBorders>
              <w:top w:val="single" w:sz="4" w:space="0" w:color="auto"/>
              <w:left w:val="single" w:sz="4" w:space="0" w:color="auto"/>
              <w:bottom w:val="single" w:sz="4" w:space="0" w:color="auto"/>
              <w:right w:val="single" w:sz="4" w:space="0" w:color="auto"/>
            </w:tcBorders>
          </w:tcPr>
          <w:p w14:paraId="32D7B3A6" w14:textId="77777777" w:rsidR="00966396" w:rsidRPr="00966396" w:rsidRDefault="00966396" w:rsidP="00966396">
            <w:pPr>
              <w:keepNext/>
              <w:keepLines/>
              <w:overflowPunct w:val="0"/>
              <w:autoSpaceDE w:val="0"/>
              <w:autoSpaceDN w:val="0"/>
              <w:adjustRightInd w:val="0"/>
              <w:spacing w:after="0"/>
              <w:ind w:left="227"/>
              <w:textAlignment w:val="baseline"/>
              <w:rPr>
                <w:rFonts w:ascii="Arial" w:eastAsia="等线" w:hAnsi="Arial"/>
                <w:sz w:val="18"/>
                <w:lang w:eastAsia="ja-JP"/>
              </w:rPr>
            </w:pPr>
            <w:r w:rsidRPr="00966396">
              <w:rPr>
                <w:rFonts w:ascii="Arial" w:eastAsia="MS Mincho" w:hAnsi="Arial" w:cs="Arial"/>
                <w:sz w:val="18"/>
                <w:lang w:eastAsia="ja-JP"/>
              </w:rPr>
              <w:t xml:space="preserve">&gt;&gt;Number of Active UEs </w:t>
            </w:r>
          </w:p>
        </w:tc>
        <w:tc>
          <w:tcPr>
            <w:tcW w:w="1094" w:type="dxa"/>
            <w:tcBorders>
              <w:top w:val="single" w:sz="4" w:space="0" w:color="auto"/>
              <w:left w:val="single" w:sz="4" w:space="0" w:color="auto"/>
              <w:bottom w:val="single" w:sz="4" w:space="0" w:color="auto"/>
              <w:right w:val="single" w:sz="4" w:space="0" w:color="auto"/>
            </w:tcBorders>
          </w:tcPr>
          <w:p w14:paraId="1813ACEA" w14:textId="77777777" w:rsidR="00966396" w:rsidRPr="00966396" w:rsidRDefault="00966396" w:rsidP="00966396">
            <w:pPr>
              <w:keepNext/>
              <w:keepLines/>
              <w:overflowPunct w:val="0"/>
              <w:autoSpaceDE w:val="0"/>
              <w:autoSpaceDN w:val="0"/>
              <w:adjustRightInd w:val="0"/>
              <w:spacing w:after="0"/>
              <w:textAlignment w:val="baseline"/>
              <w:rPr>
                <w:rFonts w:ascii="Arial" w:eastAsia="等线" w:hAnsi="Arial"/>
                <w:sz w:val="18"/>
                <w:lang w:eastAsia="ja-JP"/>
              </w:rPr>
            </w:pPr>
            <w:r w:rsidRPr="00966396">
              <w:rPr>
                <w:rFonts w:ascii="Arial" w:eastAsia="MS Mincho" w:hAnsi="Arial" w:cs="Arial"/>
                <w:sz w:val="18"/>
                <w:lang w:eastAsia="ja-JP"/>
              </w:rPr>
              <w:t>O</w:t>
            </w:r>
          </w:p>
        </w:tc>
        <w:tc>
          <w:tcPr>
            <w:tcW w:w="1583" w:type="dxa"/>
            <w:tcBorders>
              <w:top w:val="single" w:sz="4" w:space="0" w:color="auto"/>
              <w:left w:val="single" w:sz="4" w:space="0" w:color="auto"/>
              <w:bottom w:val="single" w:sz="4" w:space="0" w:color="auto"/>
              <w:right w:val="single" w:sz="4" w:space="0" w:color="auto"/>
            </w:tcBorders>
          </w:tcPr>
          <w:p w14:paraId="45DD5D08" w14:textId="77777777" w:rsidR="00966396" w:rsidRPr="00966396" w:rsidRDefault="00966396" w:rsidP="00966396">
            <w:pPr>
              <w:keepNext/>
              <w:keepLines/>
              <w:overflowPunct w:val="0"/>
              <w:autoSpaceDE w:val="0"/>
              <w:autoSpaceDN w:val="0"/>
              <w:adjustRightInd w:val="0"/>
              <w:spacing w:after="0"/>
              <w:textAlignment w:val="baseline"/>
              <w:rPr>
                <w:rFonts w:ascii="Arial" w:eastAsia="等线" w:hAnsi="Arial"/>
                <w:i/>
                <w:sz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5846D572" w14:textId="77777777" w:rsidR="00966396" w:rsidRPr="00966396" w:rsidRDefault="00966396" w:rsidP="00966396">
            <w:pPr>
              <w:keepNext/>
              <w:keepLines/>
              <w:overflowPunct w:val="0"/>
              <w:autoSpaceDE w:val="0"/>
              <w:autoSpaceDN w:val="0"/>
              <w:adjustRightInd w:val="0"/>
              <w:spacing w:after="0"/>
              <w:textAlignment w:val="baseline"/>
              <w:rPr>
                <w:rFonts w:ascii="Arial" w:eastAsia="等线" w:hAnsi="Arial"/>
                <w:sz w:val="18"/>
                <w:lang w:eastAsia="ja-JP"/>
              </w:rPr>
            </w:pPr>
            <w:bookmarkStart w:id="32" w:name="_Hlk44419307"/>
            <w:r w:rsidRPr="00966396">
              <w:rPr>
                <w:rFonts w:ascii="Arial" w:eastAsia="MS Mincho" w:hAnsi="Arial" w:cs="Arial"/>
                <w:sz w:val="18"/>
                <w:lang w:eastAsia="ja-JP"/>
              </w:rPr>
              <w:t>9.2.2.</w:t>
            </w:r>
            <w:bookmarkEnd w:id="32"/>
            <w:r w:rsidRPr="00966396">
              <w:rPr>
                <w:rFonts w:ascii="Arial" w:eastAsia="MS Mincho" w:hAnsi="Arial" w:cs="Arial"/>
                <w:sz w:val="18"/>
                <w:lang w:eastAsia="ja-JP"/>
              </w:rPr>
              <w:t>62</w:t>
            </w:r>
          </w:p>
        </w:tc>
        <w:tc>
          <w:tcPr>
            <w:tcW w:w="1262" w:type="dxa"/>
            <w:tcBorders>
              <w:top w:val="single" w:sz="4" w:space="0" w:color="auto"/>
              <w:left w:val="single" w:sz="4" w:space="0" w:color="auto"/>
              <w:bottom w:val="single" w:sz="4" w:space="0" w:color="auto"/>
              <w:right w:val="single" w:sz="4" w:space="0" w:color="auto"/>
            </w:tcBorders>
          </w:tcPr>
          <w:p w14:paraId="30775294" w14:textId="77777777" w:rsidR="00966396" w:rsidRPr="00966396" w:rsidRDefault="00966396" w:rsidP="00966396">
            <w:pPr>
              <w:keepNext/>
              <w:keepLines/>
              <w:overflowPunct w:val="0"/>
              <w:autoSpaceDE w:val="0"/>
              <w:autoSpaceDN w:val="0"/>
              <w:adjustRightInd w:val="0"/>
              <w:spacing w:after="0"/>
              <w:textAlignment w:val="baseline"/>
              <w:rPr>
                <w:rFonts w:ascii="Arial" w:eastAsia="等线" w:hAnsi="Arial"/>
                <w:sz w:val="18"/>
                <w:lang w:eastAsia="ja-JP"/>
              </w:rPr>
            </w:pPr>
          </w:p>
        </w:tc>
        <w:tc>
          <w:tcPr>
            <w:tcW w:w="1253" w:type="dxa"/>
            <w:tcBorders>
              <w:top w:val="single" w:sz="4" w:space="0" w:color="auto"/>
              <w:left w:val="single" w:sz="4" w:space="0" w:color="auto"/>
              <w:bottom w:val="single" w:sz="4" w:space="0" w:color="auto"/>
              <w:right w:val="single" w:sz="4" w:space="0" w:color="auto"/>
            </w:tcBorders>
          </w:tcPr>
          <w:p w14:paraId="6CA7BB46" w14:textId="77777777" w:rsidR="00966396" w:rsidRPr="00966396" w:rsidRDefault="00966396" w:rsidP="00966396">
            <w:pPr>
              <w:keepNext/>
              <w:keepLines/>
              <w:overflowPunct w:val="0"/>
              <w:autoSpaceDE w:val="0"/>
              <w:autoSpaceDN w:val="0"/>
              <w:adjustRightInd w:val="0"/>
              <w:spacing w:after="0"/>
              <w:jc w:val="center"/>
              <w:textAlignment w:val="baseline"/>
              <w:rPr>
                <w:rFonts w:ascii="Arial" w:eastAsia="等线" w:hAnsi="Arial"/>
                <w:sz w:val="18"/>
                <w:lang w:eastAsia="ja-JP"/>
              </w:rPr>
            </w:pPr>
            <w:r w:rsidRPr="00966396">
              <w:rPr>
                <w:rFonts w:ascii="Arial" w:eastAsia="等线" w:hAnsi="Arial"/>
                <w:sz w:val="18"/>
                <w:lang w:eastAsia="ja-JP"/>
              </w:rPr>
              <w:t>–</w:t>
            </w:r>
            <w:r w:rsidRPr="00966396" w:rsidDel="00624917">
              <w:rPr>
                <w:rFonts w:ascii="Arial" w:eastAsia="MS Mincho" w:hAnsi="Arial" w:cs="Arial"/>
                <w:sz w:val="18"/>
                <w:lang w:eastAsia="ja-JP"/>
              </w:rPr>
              <w:t>-</w:t>
            </w:r>
          </w:p>
        </w:tc>
        <w:tc>
          <w:tcPr>
            <w:tcW w:w="1256" w:type="dxa"/>
            <w:tcBorders>
              <w:top w:val="single" w:sz="4" w:space="0" w:color="auto"/>
              <w:left w:val="single" w:sz="4" w:space="0" w:color="auto"/>
              <w:bottom w:val="single" w:sz="4" w:space="0" w:color="auto"/>
              <w:right w:val="single" w:sz="4" w:space="0" w:color="auto"/>
            </w:tcBorders>
          </w:tcPr>
          <w:p w14:paraId="79C85F84" w14:textId="77777777" w:rsidR="00966396" w:rsidRPr="00966396" w:rsidRDefault="00966396" w:rsidP="00966396">
            <w:pPr>
              <w:keepNext/>
              <w:keepLines/>
              <w:overflowPunct w:val="0"/>
              <w:autoSpaceDE w:val="0"/>
              <w:autoSpaceDN w:val="0"/>
              <w:adjustRightInd w:val="0"/>
              <w:spacing w:after="0"/>
              <w:jc w:val="center"/>
              <w:textAlignment w:val="baseline"/>
              <w:rPr>
                <w:rFonts w:ascii="Arial" w:eastAsia="等线" w:hAnsi="Arial"/>
                <w:sz w:val="18"/>
                <w:lang w:eastAsia="ja-JP"/>
              </w:rPr>
            </w:pPr>
          </w:p>
        </w:tc>
      </w:tr>
      <w:tr w:rsidR="00966396" w:rsidRPr="00966396" w14:paraId="23C07595" w14:textId="77777777" w:rsidTr="004E0387">
        <w:tc>
          <w:tcPr>
            <w:tcW w:w="2437" w:type="dxa"/>
            <w:tcBorders>
              <w:top w:val="single" w:sz="4" w:space="0" w:color="auto"/>
              <w:left w:val="single" w:sz="4" w:space="0" w:color="auto"/>
              <w:bottom w:val="single" w:sz="4" w:space="0" w:color="auto"/>
              <w:right w:val="single" w:sz="4" w:space="0" w:color="auto"/>
            </w:tcBorders>
          </w:tcPr>
          <w:p w14:paraId="41210F47" w14:textId="77777777" w:rsidR="00966396" w:rsidRPr="00966396" w:rsidRDefault="00966396" w:rsidP="00966396">
            <w:pPr>
              <w:keepNext/>
              <w:keepLines/>
              <w:overflowPunct w:val="0"/>
              <w:autoSpaceDE w:val="0"/>
              <w:autoSpaceDN w:val="0"/>
              <w:adjustRightInd w:val="0"/>
              <w:spacing w:after="0"/>
              <w:ind w:left="227"/>
              <w:textAlignment w:val="baseline"/>
              <w:rPr>
                <w:rFonts w:ascii="Arial" w:eastAsia="等线" w:hAnsi="Arial"/>
                <w:sz w:val="18"/>
                <w:lang w:eastAsia="ja-JP"/>
              </w:rPr>
            </w:pPr>
            <w:r w:rsidRPr="00966396">
              <w:rPr>
                <w:rFonts w:ascii="Arial" w:eastAsia="等线" w:hAnsi="Arial"/>
                <w:sz w:val="18"/>
                <w:lang w:eastAsia="ja-JP"/>
              </w:rPr>
              <w:t>&gt;&gt;RRC Connections</w:t>
            </w:r>
          </w:p>
        </w:tc>
        <w:tc>
          <w:tcPr>
            <w:tcW w:w="1094" w:type="dxa"/>
            <w:tcBorders>
              <w:top w:val="single" w:sz="4" w:space="0" w:color="auto"/>
              <w:left w:val="single" w:sz="4" w:space="0" w:color="auto"/>
              <w:bottom w:val="single" w:sz="4" w:space="0" w:color="auto"/>
              <w:right w:val="single" w:sz="4" w:space="0" w:color="auto"/>
            </w:tcBorders>
          </w:tcPr>
          <w:p w14:paraId="2C53F727" w14:textId="77777777" w:rsidR="00966396" w:rsidRPr="00966396" w:rsidRDefault="00966396" w:rsidP="00966396">
            <w:pPr>
              <w:keepNext/>
              <w:keepLines/>
              <w:overflowPunct w:val="0"/>
              <w:autoSpaceDE w:val="0"/>
              <w:autoSpaceDN w:val="0"/>
              <w:adjustRightInd w:val="0"/>
              <w:spacing w:after="0"/>
              <w:textAlignment w:val="baseline"/>
              <w:rPr>
                <w:rFonts w:ascii="Arial" w:eastAsia="等线" w:hAnsi="Arial"/>
                <w:sz w:val="18"/>
                <w:lang w:eastAsia="ja-JP"/>
              </w:rPr>
            </w:pPr>
            <w:r w:rsidRPr="00966396">
              <w:rPr>
                <w:rFonts w:ascii="Arial" w:eastAsia="等线" w:hAnsi="Arial"/>
                <w:sz w:val="18"/>
                <w:lang w:eastAsia="ja-JP"/>
              </w:rPr>
              <w:t>O</w:t>
            </w:r>
          </w:p>
        </w:tc>
        <w:tc>
          <w:tcPr>
            <w:tcW w:w="1583" w:type="dxa"/>
            <w:tcBorders>
              <w:top w:val="single" w:sz="4" w:space="0" w:color="auto"/>
              <w:left w:val="single" w:sz="4" w:space="0" w:color="auto"/>
              <w:bottom w:val="single" w:sz="4" w:space="0" w:color="auto"/>
              <w:right w:val="single" w:sz="4" w:space="0" w:color="auto"/>
            </w:tcBorders>
          </w:tcPr>
          <w:p w14:paraId="2C3D5D46" w14:textId="77777777" w:rsidR="00966396" w:rsidRPr="00966396" w:rsidRDefault="00966396" w:rsidP="00966396">
            <w:pPr>
              <w:keepNext/>
              <w:keepLines/>
              <w:overflowPunct w:val="0"/>
              <w:autoSpaceDE w:val="0"/>
              <w:autoSpaceDN w:val="0"/>
              <w:adjustRightInd w:val="0"/>
              <w:spacing w:after="0"/>
              <w:textAlignment w:val="baseline"/>
              <w:rPr>
                <w:rFonts w:ascii="Arial" w:eastAsia="等线" w:hAnsi="Arial"/>
                <w:i/>
                <w:sz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4930128E" w14:textId="77777777" w:rsidR="00966396" w:rsidRPr="00966396" w:rsidRDefault="00966396" w:rsidP="00966396">
            <w:pPr>
              <w:keepNext/>
              <w:keepLines/>
              <w:overflowPunct w:val="0"/>
              <w:autoSpaceDE w:val="0"/>
              <w:autoSpaceDN w:val="0"/>
              <w:adjustRightInd w:val="0"/>
              <w:spacing w:after="0"/>
              <w:textAlignment w:val="baseline"/>
              <w:rPr>
                <w:rFonts w:ascii="Arial" w:eastAsia="等线" w:hAnsi="Arial"/>
                <w:sz w:val="18"/>
                <w:lang w:eastAsia="ja-JP"/>
              </w:rPr>
            </w:pPr>
            <w:bookmarkStart w:id="33" w:name="_Hlk44419316"/>
            <w:r w:rsidRPr="00966396">
              <w:rPr>
                <w:rFonts w:ascii="Arial" w:eastAsia="等线" w:hAnsi="Arial"/>
                <w:sz w:val="18"/>
                <w:lang w:eastAsia="ja-JP"/>
              </w:rPr>
              <w:t>9.2.2.</w:t>
            </w:r>
            <w:bookmarkEnd w:id="33"/>
            <w:r w:rsidRPr="00966396">
              <w:rPr>
                <w:rFonts w:ascii="Arial" w:eastAsia="等线" w:hAnsi="Arial"/>
                <w:sz w:val="18"/>
                <w:lang w:eastAsia="ja-JP"/>
              </w:rPr>
              <w:t>56</w:t>
            </w:r>
          </w:p>
        </w:tc>
        <w:tc>
          <w:tcPr>
            <w:tcW w:w="1262" w:type="dxa"/>
            <w:tcBorders>
              <w:top w:val="single" w:sz="4" w:space="0" w:color="auto"/>
              <w:left w:val="single" w:sz="4" w:space="0" w:color="auto"/>
              <w:bottom w:val="single" w:sz="4" w:space="0" w:color="auto"/>
              <w:right w:val="single" w:sz="4" w:space="0" w:color="auto"/>
            </w:tcBorders>
          </w:tcPr>
          <w:p w14:paraId="5444C067" w14:textId="77777777" w:rsidR="00966396" w:rsidRPr="00966396" w:rsidRDefault="00966396" w:rsidP="00966396">
            <w:pPr>
              <w:keepNext/>
              <w:keepLines/>
              <w:overflowPunct w:val="0"/>
              <w:autoSpaceDE w:val="0"/>
              <w:autoSpaceDN w:val="0"/>
              <w:adjustRightInd w:val="0"/>
              <w:spacing w:after="0"/>
              <w:textAlignment w:val="baseline"/>
              <w:rPr>
                <w:rFonts w:ascii="Arial" w:eastAsia="等线" w:hAnsi="Arial"/>
                <w:sz w:val="18"/>
                <w:lang w:eastAsia="ja-JP"/>
              </w:rPr>
            </w:pPr>
          </w:p>
        </w:tc>
        <w:tc>
          <w:tcPr>
            <w:tcW w:w="1253" w:type="dxa"/>
            <w:tcBorders>
              <w:top w:val="single" w:sz="4" w:space="0" w:color="auto"/>
              <w:left w:val="single" w:sz="4" w:space="0" w:color="auto"/>
              <w:bottom w:val="single" w:sz="4" w:space="0" w:color="auto"/>
              <w:right w:val="single" w:sz="4" w:space="0" w:color="auto"/>
            </w:tcBorders>
          </w:tcPr>
          <w:p w14:paraId="6C96220E" w14:textId="77777777" w:rsidR="00966396" w:rsidRPr="00966396" w:rsidRDefault="00966396" w:rsidP="00966396">
            <w:pPr>
              <w:keepNext/>
              <w:keepLines/>
              <w:overflowPunct w:val="0"/>
              <w:autoSpaceDE w:val="0"/>
              <w:autoSpaceDN w:val="0"/>
              <w:adjustRightInd w:val="0"/>
              <w:spacing w:after="0"/>
              <w:jc w:val="center"/>
              <w:textAlignment w:val="baseline"/>
              <w:rPr>
                <w:rFonts w:ascii="Arial" w:eastAsia="等线" w:hAnsi="Arial"/>
                <w:sz w:val="18"/>
                <w:lang w:eastAsia="ja-JP"/>
              </w:rPr>
            </w:pPr>
            <w:r w:rsidRPr="00966396">
              <w:rPr>
                <w:rFonts w:ascii="Arial" w:eastAsia="等线" w:hAnsi="Arial"/>
                <w:sz w:val="18"/>
                <w:lang w:eastAsia="ja-JP"/>
              </w:rPr>
              <w:t>–</w:t>
            </w:r>
          </w:p>
        </w:tc>
        <w:tc>
          <w:tcPr>
            <w:tcW w:w="1256" w:type="dxa"/>
            <w:tcBorders>
              <w:top w:val="single" w:sz="4" w:space="0" w:color="auto"/>
              <w:left w:val="single" w:sz="4" w:space="0" w:color="auto"/>
              <w:bottom w:val="single" w:sz="4" w:space="0" w:color="auto"/>
              <w:right w:val="single" w:sz="4" w:space="0" w:color="auto"/>
            </w:tcBorders>
          </w:tcPr>
          <w:p w14:paraId="56A56FD7" w14:textId="77777777" w:rsidR="00966396" w:rsidRPr="00966396" w:rsidRDefault="00966396" w:rsidP="00966396">
            <w:pPr>
              <w:keepNext/>
              <w:keepLines/>
              <w:overflowPunct w:val="0"/>
              <w:autoSpaceDE w:val="0"/>
              <w:autoSpaceDN w:val="0"/>
              <w:adjustRightInd w:val="0"/>
              <w:spacing w:after="0"/>
              <w:jc w:val="center"/>
              <w:textAlignment w:val="baseline"/>
              <w:rPr>
                <w:rFonts w:ascii="Arial" w:eastAsia="等线" w:hAnsi="Arial"/>
                <w:sz w:val="18"/>
                <w:lang w:eastAsia="ja-JP"/>
              </w:rPr>
            </w:pPr>
          </w:p>
        </w:tc>
      </w:tr>
      <w:tr w:rsidR="00966396" w:rsidRPr="00966396" w14:paraId="45E7B7BD" w14:textId="77777777" w:rsidTr="004E0387">
        <w:tc>
          <w:tcPr>
            <w:tcW w:w="2437" w:type="dxa"/>
            <w:tcBorders>
              <w:top w:val="single" w:sz="4" w:space="0" w:color="auto"/>
              <w:left w:val="single" w:sz="4" w:space="0" w:color="auto"/>
              <w:bottom w:val="single" w:sz="4" w:space="0" w:color="auto"/>
              <w:right w:val="single" w:sz="4" w:space="0" w:color="auto"/>
            </w:tcBorders>
          </w:tcPr>
          <w:p w14:paraId="296B8CE1" w14:textId="77777777" w:rsidR="00966396" w:rsidRPr="00966396" w:rsidRDefault="00966396" w:rsidP="00966396">
            <w:pPr>
              <w:keepNext/>
              <w:keepLines/>
              <w:overflowPunct w:val="0"/>
              <w:autoSpaceDE w:val="0"/>
              <w:autoSpaceDN w:val="0"/>
              <w:adjustRightInd w:val="0"/>
              <w:spacing w:after="0"/>
              <w:ind w:left="227"/>
              <w:textAlignment w:val="baseline"/>
              <w:rPr>
                <w:rFonts w:ascii="Arial" w:eastAsia="等线" w:hAnsi="Arial"/>
                <w:sz w:val="18"/>
                <w:lang w:eastAsia="ja-JP"/>
              </w:rPr>
            </w:pPr>
            <w:r w:rsidRPr="00966396">
              <w:rPr>
                <w:rFonts w:ascii="Arial" w:eastAsia="等线" w:hAnsi="Arial"/>
                <w:b/>
                <w:bCs/>
                <w:sz w:val="18"/>
                <w:lang w:eastAsia="ja-JP"/>
              </w:rPr>
              <w:t>&gt;&gt;NR-U Channel List</w:t>
            </w:r>
          </w:p>
        </w:tc>
        <w:tc>
          <w:tcPr>
            <w:tcW w:w="1094" w:type="dxa"/>
            <w:tcBorders>
              <w:top w:val="single" w:sz="4" w:space="0" w:color="auto"/>
              <w:left w:val="single" w:sz="4" w:space="0" w:color="auto"/>
              <w:bottom w:val="single" w:sz="4" w:space="0" w:color="auto"/>
              <w:right w:val="single" w:sz="4" w:space="0" w:color="auto"/>
            </w:tcBorders>
          </w:tcPr>
          <w:p w14:paraId="1E084C9C" w14:textId="77777777" w:rsidR="00966396" w:rsidRPr="00966396" w:rsidRDefault="00966396" w:rsidP="00966396">
            <w:pPr>
              <w:keepNext/>
              <w:keepLines/>
              <w:overflowPunct w:val="0"/>
              <w:autoSpaceDE w:val="0"/>
              <w:autoSpaceDN w:val="0"/>
              <w:adjustRightInd w:val="0"/>
              <w:spacing w:after="0"/>
              <w:textAlignment w:val="baseline"/>
              <w:rPr>
                <w:rFonts w:ascii="Arial" w:eastAsia="等线" w:hAnsi="Arial"/>
                <w:sz w:val="18"/>
                <w:lang w:eastAsia="ja-JP"/>
              </w:rPr>
            </w:pPr>
          </w:p>
        </w:tc>
        <w:tc>
          <w:tcPr>
            <w:tcW w:w="1583" w:type="dxa"/>
            <w:tcBorders>
              <w:top w:val="single" w:sz="4" w:space="0" w:color="auto"/>
              <w:left w:val="single" w:sz="4" w:space="0" w:color="auto"/>
              <w:bottom w:val="single" w:sz="4" w:space="0" w:color="auto"/>
              <w:right w:val="single" w:sz="4" w:space="0" w:color="auto"/>
            </w:tcBorders>
          </w:tcPr>
          <w:p w14:paraId="3F6FD157" w14:textId="77777777" w:rsidR="00966396" w:rsidRPr="00966396" w:rsidRDefault="00966396" w:rsidP="00966396">
            <w:pPr>
              <w:keepNext/>
              <w:keepLines/>
              <w:overflowPunct w:val="0"/>
              <w:autoSpaceDE w:val="0"/>
              <w:autoSpaceDN w:val="0"/>
              <w:adjustRightInd w:val="0"/>
              <w:spacing w:after="0"/>
              <w:textAlignment w:val="baseline"/>
              <w:rPr>
                <w:rFonts w:ascii="Arial" w:eastAsia="等线" w:hAnsi="Arial"/>
                <w:i/>
                <w:sz w:val="18"/>
                <w:lang w:eastAsia="ja-JP"/>
              </w:rPr>
            </w:pPr>
            <w:r w:rsidRPr="00966396">
              <w:rPr>
                <w:rFonts w:ascii="Arial" w:eastAsia="等线" w:hAnsi="Arial"/>
                <w:i/>
                <w:sz w:val="18"/>
                <w:lang w:eastAsia="ja-JP"/>
              </w:rPr>
              <w:t>0..1</w:t>
            </w:r>
          </w:p>
        </w:tc>
        <w:tc>
          <w:tcPr>
            <w:tcW w:w="1247" w:type="dxa"/>
            <w:tcBorders>
              <w:top w:val="single" w:sz="4" w:space="0" w:color="auto"/>
              <w:left w:val="single" w:sz="4" w:space="0" w:color="auto"/>
              <w:bottom w:val="single" w:sz="4" w:space="0" w:color="auto"/>
              <w:right w:val="single" w:sz="4" w:space="0" w:color="auto"/>
            </w:tcBorders>
          </w:tcPr>
          <w:p w14:paraId="3FBEDA2F" w14:textId="77777777" w:rsidR="00966396" w:rsidRPr="00966396" w:rsidRDefault="00966396" w:rsidP="00966396">
            <w:pPr>
              <w:keepNext/>
              <w:keepLines/>
              <w:overflowPunct w:val="0"/>
              <w:autoSpaceDE w:val="0"/>
              <w:autoSpaceDN w:val="0"/>
              <w:adjustRightInd w:val="0"/>
              <w:spacing w:after="0"/>
              <w:textAlignment w:val="baseline"/>
              <w:rPr>
                <w:rFonts w:ascii="Arial" w:eastAsia="等线" w:hAnsi="Arial"/>
                <w:sz w:val="18"/>
                <w:lang w:eastAsia="ja-JP"/>
              </w:rPr>
            </w:pPr>
          </w:p>
        </w:tc>
        <w:tc>
          <w:tcPr>
            <w:tcW w:w="1262" w:type="dxa"/>
            <w:tcBorders>
              <w:top w:val="single" w:sz="4" w:space="0" w:color="auto"/>
              <w:left w:val="single" w:sz="4" w:space="0" w:color="auto"/>
              <w:bottom w:val="single" w:sz="4" w:space="0" w:color="auto"/>
              <w:right w:val="single" w:sz="4" w:space="0" w:color="auto"/>
            </w:tcBorders>
          </w:tcPr>
          <w:p w14:paraId="17C52647" w14:textId="77777777" w:rsidR="00966396" w:rsidRPr="00966396" w:rsidRDefault="00966396" w:rsidP="00966396">
            <w:pPr>
              <w:keepNext/>
              <w:keepLines/>
              <w:overflowPunct w:val="0"/>
              <w:autoSpaceDE w:val="0"/>
              <w:autoSpaceDN w:val="0"/>
              <w:adjustRightInd w:val="0"/>
              <w:spacing w:after="0"/>
              <w:textAlignment w:val="baseline"/>
              <w:rPr>
                <w:rFonts w:ascii="Arial" w:eastAsia="等线" w:hAnsi="Arial"/>
                <w:sz w:val="18"/>
                <w:lang w:eastAsia="ja-JP"/>
              </w:rPr>
            </w:pPr>
          </w:p>
        </w:tc>
        <w:tc>
          <w:tcPr>
            <w:tcW w:w="1253" w:type="dxa"/>
            <w:tcBorders>
              <w:top w:val="single" w:sz="4" w:space="0" w:color="auto"/>
              <w:left w:val="single" w:sz="4" w:space="0" w:color="auto"/>
              <w:bottom w:val="single" w:sz="4" w:space="0" w:color="auto"/>
              <w:right w:val="single" w:sz="4" w:space="0" w:color="auto"/>
            </w:tcBorders>
          </w:tcPr>
          <w:p w14:paraId="015A262C" w14:textId="77777777" w:rsidR="00966396" w:rsidRPr="00966396" w:rsidRDefault="00966396" w:rsidP="00966396">
            <w:pPr>
              <w:keepNext/>
              <w:keepLines/>
              <w:overflowPunct w:val="0"/>
              <w:autoSpaceDE w:val="0"/>
              <w:autoSpaceDN w:val="0"/>
              <w:adjustRightInd w:val="0"/>
              <w:spacing w:after="0"/>
              <w:jc w:val="center"/>
              <w:textAlignment w:val="baseline"/>
              <w:rPr>
                <w:rFonts w:ascii="Arial" w:eastAsia="等线" w:hAnsi="Arial"/>
                <w:sz w:val="18"/>
                <w:lang w:eastAsia="ja-JP"/>
              </w:rPr>
            </w:pPr>
            <w:r w:rsidRPr="00966396">
              <w:rPr>
                <w:rFonts w:ascii="Arial" w:eastAsia="等线" w:hAnsi="Arial"/>
                <w:sz w:val="18"/>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7A77182F" w14:textId="77777777" w:rsidR="00966396" w:rsidRPr="00966396" w:rsidRDefault="00966396" w:rsidP="00966396">
            <w:pPr>
              <w:keepNext/>
              <w:keepLines/>
              <w:overflowPunct w:val="0"/>
              <w:autoSpaceDE w:val="0"/>
              <w:autoSpaceDN w:val="0"/>
              <w:adjustRightInd w:val="0"/>
              <w:spacing w:after="0"/>
              <w:jc w:val="center"/>
              <w:textAlignment w:val="baseline"/>
              <w:rPr>
                <w:rFonts w:ascii="Arial" w:eastAsia="等线" w:hAnsi="Arial"/>
                <w:sz w:val="18"/>
                <w:lang w:eastAsia="ja-JP"/>
              </w:rPr>
            </w:pPr>
            <w:r w:rsidRPr="00966396">
              <w:rPr>
                <w:rFonts w:ascii="Arial" w:eastAsia="等线" w:hAnsi="Arial"/>
                <w:sz w:val="18"/>
                <w:lang w:eastAsia="ja-JP"/>
              </w:rPr>
              <w:t>ignore</w:t>
            </w:r>
          </w:p>
        </w:tc>
      </w:tr>
      <w:tr w:rsidR="00966396" w:rsidRPr="00966396" w14:paraId="38E0B209" w14:textId="77777777" w:rsidTr="004E0387">
        <w:tc>
          <w:tcPr>
            <w:tcW w:w="2437" w:type="dxa"/>
            <w:tcBorders>
              <w:top w:val="single" w:sz="4" w:space="0" w:color="auto"/>
              <w:left w:val="single" w:sz="4" w:space="0" w:color="auto"/>
              <w:bottom w:val="single" w:sz="4" w:space="0" w:color="auto"/>
              <w:right w:val="single" w:sz="4" w:space="0" w:color="auto"/>
            </w:tcBorders>
          </w:tcPr>
          <w:p w14:paraId="6580ABFE" w14:textId="77777777" w:rsidR="00966396" w:rsidRPr="00966396" w:rsidRDefault="00966396" w:rsidP="00966396">
            <w:pPr>
              <w:keepNext/>
              <w:keepLines/>
              <w:overflowPunct w:val="0"/>
              <w:autoSpaceDE w:val="0"/>
              <w:autoSpaceDN w:val="0"/>
              <w:adjustRightInd w:val="0"/>
              <w:spacing w:after="0"/>
              <w:ind w:left="340"/>
              <w:textAlignment w:val="baseline"/>
              <w:rPr>
                <w:rFonts w:ascii="Arial" w:eastAsia="等线" w:hAnsi="Arial"/>
                <w:sz w:val="18"/>
                <w:lang w:eastAsia="ja-JP"/>
              </w:rPr>
            </w:pPr>
            <w:r w:rsidRPr="00966396">
              <w:rPr>
                <w:rFonts w:ascii="Arial" w:eastAsia="等线" w:hAnsi="Arial"/>
                <w:b/>
                <w:bCs/>
                <w:sz w:val="18"/>
                <w:lang w:eastAsia="ja-JP"/>
              </w:rPr>
              <w:t>&gt;&gt;&gt;NR-U Channel Item</w:t>
            </w:r>
          </w:p>
        </w:tc>
        <w:tc>
          <w:tcPr>
            <w:tcW w:w="1094" w:type="dxa"/>
            <w:tcBorders>
              <w:top w:val="single" w:sz="4" w:space="0" w:color="auto"/>
              <w:left w:val="single" w:sz="4" w:space="0" w:color="auto"/>
              <w:bottom w:val="single" w:sz="4" w:space="0" w:color="auto"/>
              <w:right w:val="single" w:sz="4" w:space="0" w:color="auto"/>
            </w:tcBorders>
          </w:tcPr>
          <w:p w14:paraId="1453236A" w14:textId="77777777" w:rsidR="00966396" w:rsidRPr="00966396" w:rsidRDefault="00966396" w:rsidP="00966396">
            <w:pPr>
              <w:keepNext/>
              <w:keepLines/>
              <w:overflowPunct w:val="0"/>
              <w:autoSpaceDE w:val="0"/>
              <w:autoSpaceDN w:val="0"/>
              <w:adjustRightInd w:val="0"/>
              <w:spacing w:after="0"/>
              <w:textAlignment w:val="baseline"/>
              <w:rPr>
                <w:rFonts w:ascii="Arial" w:eastAsia="等线" w:hAnsi="Arial"/>
                <w:sz w:val="18"/>
                <w:lang w:eastAsia="ja-JP"/>
              </w:rPr>
            </w:pPr>
          </w:p>
        </w:tc>
        <w:tc>
          <w:tcPr>
            <w:tcW w:w="1583" w:type="dxa"/>
            <w:tcBorders>
              <w:top w:val="single" w:sz="4" w:space="0" w:color="auto"/>
              <w:left w:val="single" w:sz="4" w:space="0" w:color="auto"/>
              <w:bottom w:val="single" w:sz="4" w:space="0" w:color="auto"/>
              <w:right w:val="single" w:sz="4" w:space="0" w:color="auto"/>
            </w:tcBorders>
          </w:tcPr>
          <w:p w14:paraId="548261D0" w14:textId="77777777" w:rsidR="00966396" w:rsidRPr="00966396" w:rsidRDefault="00966396" w:rsidP="00966396">
            <w:pPr>
              <w:keepNext/>
              <w:keepLines/>
              <w:overflowPunct w:val="0"/>
              <w:autoSpaceDE w:val="0"/>
              <w:autoSpaceDN w:val="0"/>
              <w:adjustRightInd w:val="0"/>
              <w:spacing w:after="0"/>
              <w:textAlignment w:val="baseline"/>
              <w:rPr>
                <w:rFonts w:ascii="Arial" w:eastAsia="等线" w:hAnsi="Arial"/>
                <w:i/>
                <w:sz w:val="18"/>
                <w:lang w:eastAsia="ja-JP"/>
              </w:rPr>
            </w:pPr>
            <w:r w:rsidRPr="00966396">
              <w:rPr>
                <w:rFonts w:ascii="Arial" w:eastAsia="等线" w:hAnsi="Arial"/>
                <w:i/>
                <w:sz w:val="18"/>
                <w:lang w:eastAsia="ja-JP"/>
              </w:rPr>
              <w:t>1..&lt;maxnoofNR-UChannelIDs&gt;</w:t>
            </w:r>
          </w:p>
        </w:tc>
        <w:tc>
          <w:tcPr>
            <w:tcW w:w="1247" w:type="dxa"/>
            <w:tcBorders>
              <w:top w:val="single" w:sz="4" w:space="0" w:color="auto"/>
              <w:left w:val="single" w:sz="4" w:space="0" w:color="auto"/>
              <w:bottom w:val="single" w:sz="4" w:space="0" w:color="auto"/>
              <w:right w:val="single" w:sz="4" w:space="0" w:color="auto"/>
            </w:tcBorders>
          </w:tcPr>
          <w:p w14:paraId="28EF4D45" w14:textId="77777777" w:rsidR="00966396" w:rsidRPr="00966396" w:rsidRDefault="00966396" w:rsidP="00966396">
            <w:pPr>
              <w:keepNext/>
              <w:keepLines/>
              <w:overflowPunct w:val="0"/>
              <w:autoSpaceDE w:val="0"/>
              <w:autoSpaceDN w:val="0"/>
              <w:adjustRightInd w:val="0"/>
              <w:spacing w:after="0"/>
              <w:textAlignment w:val="baseline"/>
              <w:rPr>
                <w:rFonts w:ascii="Arial" w:eastAsia="等线" w:hAnsi="Arial"/>
                <w:sz w:val="18"/>
                <w:lang w:eastAsia="ja-JP"/>
              </w:rPr>
            </w:pPr>
          </w:p>
        </w:tc>
        <w:tc>
          <w:tcPr>
            <w:tcW w:w="1262" w:type="dxa"/>
            <w:tcBorders>
              <w:top w:val="single" w:sz="4" w:space="0" w:color="auto"/>
              <w:left w:val="single" w:sz="4" w:space="0" w:color="auto"/>
              <w:bottom w:val="single" w:sz="4" w:space="0" w:color="auto"/>
              <w:right w:val="single" w:sz="4" w:space="0" w:color="auto"/>
            </w:tcBorders>
          </w:tcPr>
          <w:p w14:paraId="7F740856" w14:textId="77777777" w:rsidR="00966396" w:rsidRPr="00966396" w:rsidRDefault="00966396" w:rsidP="00966396">
            <w:pPr>
              <w:keepNext/>
              <w:keepLines/>
              <w:overflowPunct w:val="0"/>
              <w:autoSpaceDE w:val="0"/>
              <w:autoSpaceDN w:val="0"/>
              <w:adjustRightInd w:val="0"/>
              <w:spacing w:after="0"/>
              <w:textAlignment w:val="baseline"/>
              <w:rPr>
                <w:rFonts w:ascii="Arial" w:eastAsia="等线" w:hAnsi="Arial"/>
                <w:sz w:val="18"/>
                <w:lang w:eastAsia="ja-JP"/>
              </w:rPr>
            </w:pPr>
          </w:p>
        </w:tc>
        <w:tc>
          <w:tcPr>
            <w:tcW w:w="1253" w:type="dxa"/>
            <w:tcBorders>
              <w:top w:val="single" w:sz="4" w:space="0" w:color="auto"/>
              <w:left w:val="single" w:sz="4" w:space="0" w:color="auto"/>
              <w:bottom w:val="single" w:sz="4" w:space="0" w:color="auto"/>
              <w:right w:val="single" w:sz="4" w:space="0" w:color="auto"/>
            </w:tcBorders>
          </w:tcPr>
          <w:p w14:paraId="2170B4E5" w14:textId="77777777" w:rsidR="00966396" w:rsidRPr="00966396" w:rsidRDefault="00966396" w:rsidP="00966396">
            <w:pPr>
              <w:keepNext/>
              <w:keepLines/>
              <w:overflowPunct w:val="0"/>
              <w:autoSpaceDE w:val="0"/>
              <w:autoSpaceDN w:val="0"/>
              <w:adjustRightInd w:val="0"/>
              <w:spacing w:after="0"/>
              <w:jc w:val="center"/>
              <w:textAlignment w:val="baseline"/>
              <w:rPr>
                <w:rFonts w:ascii="Arial" w:eastAsia="等线" w:hAnsi="Arial"/>
                <w:sz w:val="18"/>
                <w:lang w:eastAsia="ja-JP"/>
              </w:rPr>
            </w:pPr>
            <w:r w:rsidRPr="00966396">
              <w:rPr>
                <w:rFonts w:ascii="Arial" w:eastAsia="等线" w:hAnsi="Arial"/>
                <w:sz w:val="18"/>
                <w:lang w:eastAsia="ja-JP"/>
              </w:rPr>
              <w:t>–</w:t>
            </w:r>
          </w:p>
        </w:tc>
        <w:tc>
          <w:tcPr>
            <w:tcW w:w="1256" w:type="dxa"/>
            <w:tcBorders>
              <w:top w:val="single" w:sz="4" w:space="0" w:color="auto"/>
              <w:left w:val="single" w:sz="4" w:space="0" w:color="auto"/>
              <w:bottom w:val="single" w:sz="4" w:space="0" w:color="auto"/>
              <w:right w:val="single" w:sz="4" w:space="0" w:color="auto"/>
            </w:tcBorders>
          </w:tcPr>
          <w:p w14:paraId="7BD86D29" w14:textId="77777777" w:rsidR="00966396" w:rsidRPr="00966396" w:rsidRDefault="00966396" w:rsidP="00966396">
            <w:pPr>
              <w:keepNext/>
              <w:keepLines/>
              <w:overflowPunct w:val="0"/>
              <w:autoSpaceDE w:val="0"/>
              <w:autoSpaceDN w:val="0"/>
              <w:adjustRightInd w:val="0"/>
              <w:spacing w:after="0"/>
              <w:jc w:val="center"/>
              <w:textAlignment w:val="baseline"/>
              <w:rPr>
                <w:rFonts w:ascii="Arial" w:eastAsia="等线" w:hAnsi="Arial"/>
                <w:sz w:val="18"/>
                <w:lang w:eastAsia="ja-JP"/>
              </w:rPr>
            </w:pPr>
          </w:p>
        </w:tc>
      </w:tr>
      <w:tr w:rsidR="00966396" w:rsidRPr="00966396" w14:paraId="2371A86F" w14:textId="77777777" w:rsidTr="004E0387">
        <w:tc>
          <w:tcPr>
            <w:tcW w:w="2437" w:type="dxa"/>
            <w:tcBorders>
              <w:top w:val="single" w:sz="4" w:space="0" w:color="auto"/>
              <w:left w:val="single" w:sz="4" w:space="0" w:color="auto"/>
              <w:bottom w:val="single" w:sz="4" w:space="0" w:color="auto"/>
              <w:right w:val="single" w:sz="4" w:space="0" w:color="auto"/>
            </w:tcBorders>
          </w:tcPr>
          <w:p w14:paraId="1F1ACBBA" w14:textId="77777777" w:rsidR="00966396" w:rsidRPr="00966396" w:rsidRDefault="00966396" w:rsidP="00966396">
            <w:pPr>
              <w:keepNext/>
              <w:keepLines/>
              <w:overflowPunct w:val="0"/>
              <w:autoSpaceDE w:val="0"/>
              <w:autoSpaceDN w:val="0"/>
              <w:adjustRightInd w:val="0"/>
              <w:spacing w:after="0"/>
              <w:ind w:left="454"/>
              <w:textAlignment w:val="baseline"/>
              <w:rPr>
                <w:rFonts w:ascii="Arial" w:eastAsia="等线" w:hAnsi="Arial"/>
                <w:sz w:val="18"/>
                <w:lang w:eastAsia="ja-JP"/>
              </w:rPr>
            </w:pPr>
            <w:r w:rsidRPr="00966396">
              <w:rPr>
                <w:rFonts w:ascii="Arial" w:eastAsia="等线" w:hAnsi="Arial"/>
                <w:sz w:val="18"/>
                <w:lang w:eastAsia="ja-JP"/>
              </w:rPr>
              <w:t>&gt;&gt;&gt;&gt;NR-U Channel ID</w:t>
            </w:r>
          </w:p>
        </w:tc>
        <w:tc>
          <w:tcPr>
            <w:tcW w:w="1094" w:type="dxa"/>
            <w:tcBorders>
              <w:top w:val="single" w:sz="4" w:space="0" w:color="auto"/>
              <w:left w:val="single" w:sz="4" w:space="0" w:color="auto"/>
              <w:bottom w:val="single" w:sz="4" w:space="0" w:color="auto"/>
              <w:right w:val="single" w:sz="4" w:space="0" w:color="auto"/>
            </w:tcBorders>
          </w:tcPr>
          <w:p w14:paraId="62066AD8" w14:textId="77777777" w:rsidR="00966396" w:rsidRPr="00966396" w:rsidRDefault="00966396" w:rsidP="00966396">
            <w:pPr>
              <w:keepNext/>
              <w:keepLines/>
              <w:overflowPunct w:val="0"/>
              <w:autoSpaceDE w:val="0"/>
              <w:autoSpaceDN w:val="0"/>
              <w:adjustRightInd w:val="0"/>
              <w:spacing w:after="0"/>
              <w:textAlignment w:val="baseline"/>
              <w:rPr>
                <w:rFonts w:ascii="Arial" w:eastAsia="等线" w:hAnsi="Arial"/>
                <w:sz w:val="18"/>
                <w:lang w:eastAsia="ja-JP"/>
              </w:rPr>
            </w:pPr>
            <w:r w:rsidRPr="00966396">
              <w:rPr>
                <w:rFonts w:ascii="Arial" w:eastAsia="等线" w:hAnsi="Arial"/>
                <w:sz w:val="18"/>
                <w:lang w:eastAsia="ja-JP"/>
              </w:rPr>
              <w:t>M</w:t>
            </w:r>
          </w:p>
        </w:tc>
        <w:tc>
          <w:tcPr>
            <w:tcW w:w="1583" w:type="dxa"/>
            <w:tcBorders>
              <w:top w:val="single" w:sz="4" w:space="0" w:color="auto"/>
              <w:left w:val="single" w:sz="4" w:space="0" w:color="auto"/>
              <w:bottom w:val="single" w:sz="4" w:space="0" w:color="auto"/>
              <w:right w:val="single" w:sz="4" w:space="0" w:color="auto"/>
            </w:tcBorders>
          </w:tcPr>
          <w:p w14:paraId="2B3DDD3A" w14:textId="77777777" w:rsidR="00966396" w:rsidRPr="00966396" w:rsidRDefault="00966396" w:rsidP="00966396">
            <w:pPr>
              <w:keepNext/>
              <w:keepLines/>
              <w:overflowPunct w:val="0"/>
              <w:autoSpaceDE w:val="0"/>
              <w:autoSpaceDN w:val="0"/>
              <w:adjustRightInd w:val="0"/>
              <w:spacing w:after="0"/>
              <w:textAlignment w:val="baseline"/>
              <w:rPr>
                <w:rFonts w:ascii="Arial" w:eastAsia="等线" w:hAnsi="Arial"/>
                <w:i/>
                <w:sz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7F5CBE1A" w14:textId="77777777" w:rsidR="00966396" w:rsidRPr="00966396" w:rsidRDefault="00966396" w:rsidP="00966396">
            <w:pPr>
              <w:keepNext/>
              <w:keepLines/>
              <w:overflowPunct w:val="0"/>
              <w:autoSpaceDE w:val="0"/>
              <w:autoSpaceDN w:val="0"/>
              <w:adjustRightInd w:val="0"/>
              <w:spacing w:after="0"/>
              <w:textAlignment w:val="baseline"/>
              <w:rPr>
                <w:rFonts w:ascii="Arial" w:eastAsia="等线" w:hAnsi="Arial"/>
                <w:sz w:val="18"/>
                <w:lang w:eastAsia="ja-JP"/>
              </w:rPr>
            </w:pPr>
            <w:r w:rsidRPr="00966396">
              <w:rPr>
                <w:rFonts w:ascii="Arial" w:eastAsia="等线" w:hAnsi="Arial" w:cs="Arial"/>
                <w:sz w:val="18"/>
                <w:lang w:eastAsia="ja-JP"/>
              </w:rPr>
              <w:t>INTEGER (1..</w:t>
            </w:r>
            <w:r w:rsidRPr="00966396">
              <w:rPr>
                <w:rFonts w:ascii="Arial" w:eastAsia="等线" w:hAnsi="Arial"/>
                <w:i/>
                <w:sz w:val="18"/>
                <w:lang w:eastAsia="ko-KR"/>
              </w:rPr>
              <w:t xml:space="preserve"> maxnoofNR-UChannelIDs</w:t>
            </w:r>
            <w:r w:rsidRPr="00966396">
              <w:rPr>
                <w:rFonts w:ascii="Arial" w:eastAsia="等线" w:hAnsi="Arial" w:cs="Arial"/>
                <w:sz w:val="18"/>
                <w:lang w:eastAsia="ja-JP"/>
              </w:rPr>
              <w:t>, …)</w:t>
            </w:r>
          </w:p>
        </w:tc>
        <w:tc>
          <w:tcPr>
            <w:tcW w:w="1262" w:type="dxa"/>
            <w:tcBorders>
              <w:top w:val="single" w:sz="4" w:space="0" w:color="auto"/>
              <w:left w:val="single" w:sz="4" w:space="0" w:color="auto"/>
              <w:bottom w:val="single" w:sz="4" w:space="0" w:color="auto"/>
              <w:right w:val="single" w:sz="4" w:space="0" w:color="auto"/>
            </w:tcBorders>
          </w:tcPr>
          <w:p w14:paraId="23F5E8F4" w14:textId="77777777" w:rsidR="00966396" w:rsidRPr="00966396" w:rsidRDefault="00966396" w:rsidP="00966396">
            <w:pPr>
              <w:keepNext/>
              <w:keepLines/>
              <w:overflowPunct w:val="0"/>
              <w:autoSpaceDE w:val="0"/>
              <w:autoSpaceDN w:val="0"/>
              <w:adjustRightInd w:val="0"/>
              <w:spacing w:after="0"/>
              <w:textAlignment w:val="baseline"/>
              <w:rPr>
                <w:rFonts w:ascii="Arial" w:eastAsia="等线" w:hAnsi="Arial"/>
                <w:sz w:val="18"/>
                <w:lang w:eastAsia="ja-JP"/>
              </w:rPr>
            </w:pPr>
            <w:r w:rsidRPr="00966396">
              <w:rPr>
                <w:rFonts w:ascii="Arial" w:eastAsia="等线" w:hAnsi="Arial"/>
                <w:sz w:val="18"/>
                <w:lang w:eastAsia="ja-JP"/>
              </w:rPr>
              <w:t xml:space="preserve">The NR-U channel utilised in the last reporting period </w:t>
            </w:r>
          </w:p>
        </w:tc>
        <w:tc>
          <w:tcPr>
            <w:tcW w:w="1253" w:type="dxa"/>
            <w:tcBorders>
              <w:top w:val="single" w:sz="4" w:space="0" w:color="auto"/>
              <w:left w:val="single" w:sz="4" w:space="0" w:color="auto"/>
              <w:bottom w:val="single" w:sz="4" w:space="0" w:color="auto"/>
              <w:right w:val="single" w:sz="4" w:space="0" w:color="auto"/>
            </w:tcBorders>
          </w:tcPr>
          <w:p w14:paraId="2BF695B5" w14:textId="77777777" w:rsidR="00966396" w:rsidRPr="00966396" w:rsidRDefault="00966396" w:rsidP="00966396">
            <w:pPr>
              <w:keepNext/>
              <w:keepLines/>
              <w:overflowPunct w:val="0"/>
              <w:autoSpaceDE w:val="0"/>
              <w:autoSpaceDN w:val="0"/>
              <w:adjustRightInd w:val="0"/>
              <w:spacing w:after="0"/>
              <w:jc w:val="center"/>
              <w:textAlignment w:val="baseline"/>
              <w:rPr>
                <w:rFonts w:ascii="Arial" w:eastAsia="等线" w:hAnsi="Arial"/>
                <w:sz w:val="18"/>
                <w:lang w:eastAsia="ja-JP"/>
              </w:rPr>
            </w:pPr>
            <w:r w:rsidRPr="00966396">
              <w:rPr>
                <w:rFonts w:ascii="Arial" w:eastAsia="等线" w:hAnsi="Arial"/>
                <w:sz w:val="18"/>
                <w:lang w:eastAsia="ja-JP"/>
              </w:rPr>
              <w:t>–</w:t>
            </w:r>
          </w:p>
        </w:tc>
        <w:tc>
          <w:tcPr>
            <w:tcW w:w="1256" w:type="dxa"/>
            <w:tcBorders>
              <w:top w:val="single" w:sz="4" w:space="0" w:color="auto"/>
              <w:left w:val="single" w:sz="4" w:space="0" w:color="auto"/>
              <w:bottom w:val="single" w:sz="4" w:space="0" w:color="auto"/>
              <w:right w:val="single" w:sz="4" w:space="0" w:color="auto"/>
            </w:tcBorders>
          </w:tcPr>
          <w:p w14:paraId="2DDA1C05" w14:textId="77777777" w:rsidR="00966396" w:rsidRPr="00966396" w:rsidRDefault="00966396" w:rsidP="00966396">
            <w:pPr>
              <w:keepNext/>
              <w:keepLines/>
              <w:overflowPunct w:val="0"/>
              <w:autoSpaceDE w:val="0"/>
              <w:autoSpaceDN w:val="0"/>
              <w:adjustRightInd w:val="0"/>
              <w:spacing w:after="0"/>
              <w:jc w:val="center"/>
              <w:textAlignment w:val="baseline"/>
              <w:rPr>
                <w:rFonts w:ascii="Arial" w:eastAsia="等线" w:hAnsi="Arial"/>
                <w:sz w:val="18"/>
                <w:lang w:eastAsia="ja-JP"/>
              </w:rPr>
            </w:pPr>
          </w:p>
        </w:tc>
      </w:tr>
      <w:tr w:rsidR="00966396" w:rsidRPr="00966396" w14:paraId="7BAC802F" w14:textId="77777777" w:rsidTr="004E0387">
        <w:tc>
          <w:tcPr>
            <w:tcW w:w="2437" w:type="dxa"/>
            <w:tcBorders>
              <w:top w:val="single" w:sz="4" w:space="0" w:color="auto"/>
              <w:left w:val="single" w:sz="4" w:space="0" w:color="auto"/>
              <w:bottom w:val="single" w:sz="4" w:space="0" w:color="auto"/>
              <w:right w:val="single" w:sz="4" w:space="0" w:color="auto"/>
            </w:tcBorders>
          </w:tcPr>
          <w:p w14:paraId="5A578224" w14:textId="77777777" w:rsidR="00966396" w:rsidRPr="00966396" w:rsidRDefault="00966396" w:rsidP="00966396">
            <w:pPr>
              <w:keepNext/>
              <w:keepLines/>
              <w:overflowPunct w:val="0"/>
              <w:autoSpaceDE w:val="0"/>
              <w:autoSpaceDN w:val="0"/>
              <w:adjustRightInd w:val="0"/>
              <w:spacing w:after="0"/>
              <w:ind w:left="454"/>
              <w:textAlignment w:val="baseline"/>
              <w:rPr>
                <w:rFonts w:ascii="Arial" w:eastAsia="等线" w:hAnsi="Arial"/>
                <w:sz w:val="18"/>
                <w:lang w:eastAsia="ja-JP"/>
              </w:rPr>
            </w:pPr>
            <w:r w:rsidRPr="00966396">
              <w:rPr>
                <w:rFonts w:ascii="Arial" w:eastAsia="等线" w:hAnsi="Arial"/>
                <w:sz w:val="18"/>
                <w:lang w:eastAsia="ja-JP"/>
              </w:rPr>
              <w:t>&gt;&gt;&gt;&gt;Channel occupancy time percentage DL</w:t>
            </w:r>
          </w:p>
        </w:tc>
        <w:tc>
          <w:tcPr>
            <w:tcW w:w="1094" w:type="dxa"/>
            <w:tcBorders>
              <w:top w:val="single" w:sz="4" w:space="0" w:color="auto"/>
              <w:left w:val="single" w:sz="4" w:space="0" w:color="auto"/>
              <w:bottom w:val="single" w:sz="4" w:space="0" w:color="auto"/>
              <w:right w:val="single" w:sz="4" w:space="0" w:color="auto"/>
            </w:tcBorders>
          </w:tcPr>
          <w:p w14:paraId="6A28746B" w14:textId="77777777" w:rsidR="00966396" w:rsidRPr="00966396" w:rsidRDefault="00966396" w:rsidP="00966396">
            <w:pPr>
              <w:keepNext/>
              <w:keepLines/>
              <w:overflowPunct w:val="0"/>
              <w:autoSpaceDE w:val="0"/>
              <w:autoSpaceDN w:val="0"/>
              <w:adjustRightInd w:val="0"/>
              <w:spacing w:after="0"/>
              <w:textAlignment w:val="baseline"/>
              <w:rPr>
                <w:rFonts w:ascii="Arial" w:eastAsia="等线" w:hAnsi="Arial"/>
                <w:sz w:val="18"/>
                <w:lang w:eastAsia="ja-JP"/>
              </w:rPr>
            </w:pPr>
            <w:r w:rsidRPr="00966396">
              <w:rPr>
                <w:rFonts w:ascii="Arial" w:eastAsia="等线" w:hAnsi="Arial"/>
                <w:sz w:val="18"/>
                <w:lang w:eastAsia="ja-JP"/>
              </w:rPr>
              <w:t>M</w:t>
            </w:r>
          </w:p>
        </w:tc>
        <w:tc>
          <w:tcPr>
            <w:tcW w:w="1583" w:type="dxa"/>
            <w:tcBorders>
              <w:top w:val="single" w:sz="4" w:space="0" w:color="auto"/>
              <w:left w:val="single" w:sz="4" w:space="0" w:color="auto"/>
              <w:bottom w:val="single" w:sz="4" w:space="0" w:color="auto"/>
              <w:right w:val="single" w:sz="4" w:space="0" w:color="auto"/>
            </w:tcBorders>
          </w:tcPr>
          <w:p w14:paraId="2D0728CE" w14:textId="77777777" w:rsidR="00966396" w:rsidRPr="00966396" w:rsidRDefault="00966396" w:rsidP="00966396">
            <w:pPr>
              <w:keepNext/>
              <w:keepLines/>
              <w:overflowPunct w:val="0"/>
              <w:autoSpaceDE w:val="0"/>
              <w:autoSpaceDN w:val="0"/>
              <w:adjustRightInd w:val="0"/>
              <w:spacing w:after="0"/>
              <w:textAlignment w:val="baseline"/>
              <w:rPr>
                <w:rFonts w:ascii="Arial" w:eastAsia="等线" w:hAnsi="Arial"/>
                <w:i/>
                <w:sz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06B52AF3" w14:textId="77777777" w:rsidR="00966396" w:rsidRPr="00966396" w:rsidRDefault="00966396" w:rsidP="00966396">
            <w:pPr>
              <w:keepNext/>
              <w:keepLines/>
              <w:overflowPunct w:val="0"/>
              <w:autoSpaceDE w:val="0"/>
              <w:autoSpaceDN w:val="0"/>
              <w:adjustRightInd w:val="0"/>
              <w:spacing w:after="0"/>
              <w:textAlignment w:val="baseline"/>
              <w:rPr>
                <w:rFonts w:ascii="Arial" w:eastAsia="等线" w:hAnsi="Arial"/>
                <w:sz w:val="18"/>
                <w:lang w:eastAsia="ja-JP"/>
              </w:rPr>
            </w:pPr>
            <w:r w:rsidRPr="00966396">
              <w:rPr>
                <w:rFonts w:ascii="Arial" w:eastAsia="等线" w:hAnsi="Arial"/>
                <w:sz w:val="18"/>
                <w:lang w:eastAsia="ja-JP"/>
              </w:rPr>
              <w:t>INTEGER (0..100)</w:t>
            </w:r>
          </w:p>
        </w:tc>
        <w:tc>
          <w:tcPr>
            <w:tcW w:w="1262" w:type="dxa"/>
            <w:tcBorders>
              <w:top w:val="single" w:sz="4" w:space="0" w:color="auto"/>
              <w:left w:val="single" w:sz="4" w:space="0" w:color="auto"/>
              <w:bottom w:val="single" w:sz="4" w:space="0" w:color="auto"/>
              <w:right w:val="single" w:sz="4" w:space="0" w:color="auto"/>
            </w:tcBorders>
          </w:tcPr>
          <w:p w14:paraId="6F3D6405" w14:textId="77777777" w:rsidR="00966396" w:rsidRPr="00966396" w:rsidRDefault="00966396" w:rsidP="00966396">
            <w:pPr>
              <w:keepNext/>
              <w:keepLines/>
              <w:overflowPunct w:val="0"/>
              <w:autoSpaceDE w:val="0"/>
              <w:autoSpaceDN w:val="0"/>
              <w:adjustRightInd w:val="0"/>
              <w:spacing w:after="0"/>
              <w:textAlignment w:val="baseline"/>
              <w:rPr>
                <w:rFonts w:ascii="Arial" w:eastAsia="等线" w:hAnsi="Arial"/>
                <w:sz w:val="18"/>
                <w:lang w:eastAsia="ja-JP"/>
              </w:rPr>
            </w:pPr>
            <w:r w:rsidRPr="00966396">
              <w:rPr>
                <w:rFonts w:ascii="Arial" w:eastAsia="等线" w:hAnsi="Arial"/>
                <w:sz w:val="18"/>
                <w:lang w:eastAsia="ja-JP"/>
              </w:rPr>
              <w:t xml:space="preserve">The percentage of time for which the channel resources have been utilised for DL traffic served by the corresponding </w:t>
            </w:r>
            <w:r w:rsidRPr="00966396">
              <w:rPr>
                <w:rFonts w:ascii="Arial" w:eastAsia="宋体" w:hAnsi="Arial"/>
                <w:sz w:val="18"/>
                <w:lang w:eastAsia="ja-JP"/>
              </w:rPr>
              <w:t>NR-U Channel of the serving cell</w:t>
            </w:r>
            <w:r w:rsidRPr="00966396">
              <w:rPr>
                <w:rFonts w:ascii="Arial" w:eastAsia="等线" w:hAnsi="Arial"/>
                <w:sz w:val="18"/>
                <w:lang w:eastAsia="ja-JP"/>
              </w:rPr>
              <w:t>. Value 100 corresponds to the duration between consecutive reporting.</w:t>
            </w:r>
          </w:p>
          <w:p w14:paraId="2133196A" w14:textId="77777777" w:rsidR="00966396" w:rsidRPr="00966396" w:rsidRDefault="00966396" w:rsidP="00966396">
            <w:pPr>
              <w:keepNext/>
              <w:keepLines/>
              <w:overflowPunct w:val="0"/>
              <w:autoSpaceDE w:val="0"/>
              <w:autoSpaceDN w:val="0"/>
              <w:adjustRightInd w:val="0"/>
              <w:spacing w:after="0"/>
              <w:textAlignment w:val="baseline"/>
              <w:rPr>
                <w:rFonts w:ascii="Arial" w:eastAsia="等线" w:hAnsi="Arial"/>
                <w:sz w:val="18"/>
                <w:lang w:eastAsia="ja-JP"/>
              </w:rPr>
            </w:pPr>
          </w:p>
        </w:tc>
        <w:tc>
          <w:tcPr>
            <w:tcW w:w="1253" w:type="dxa"/>
            <w:tcBorders>
              <w:top w:val="single" w:sz="4" w:space="0" w:color="auto"/>
              <w:left w:val="single" w:sz="4" w:space="0" w:color="auto"/>
              <w:bottom w:val="single" w:sz="4" w:space="0" w:color="auto"/>
              <w:right w:val="single" w:sz="4" w:space="0" w:color="auto"/>
            </w:tcBorders>
          </w:tcPr>
          <w:p w14:paraId="4062CC41" w14:textId="77777777" w:rsidR="00966396" w:rsidRPr="00966396" w:rsidRDefault="00966396" w:rsidP="00966396">
            <w:pPr>
              <w:keepNext/>
              <w:keepLines/>
              <w:overflowPunct w:val="0"/>
              <w:autoSpaceDE w:val="0"/>
              <w:autoSpaceDN w:val="0"/>
              <w:adjustRightInd w:val="0"/>
              <w:spacing w:after="0"/>
              <w:jc w:val="center"/>
              <w:textAlignment w:val="baseline"/>
              <w:rPr>
                <w:rFonts w:ascii="Arial" w:eastAsia="等线" w:hAnsi="Arial"/>
                <w:sz w:val="18"/>
                <w:lang w:eastAsia="ja-JP"/>
              </w:rPr>
            </w:pPr>
            <w:r w:rsidRPr="00966396">
              <w:rPr>
                <w:rFonts w:ascii="Arial" w:eastAsia="等线" w:hAnsi="Arial"/>
                <w:sz w:val="18"/>
                <w:lang w:eastAsia="ja-JP"/>
              </w:rPr>
              <w:t>–</w:t>
            </w:r>
          </w:p>
        </w:tc>
        <w:tc>
          <w:tcPr>
            <w:tcW w:w="1256" w:type="dxa"/>
            <w:tcBorders>
              <w:top w:val="single" w:sz="4" w:space="0" w:color="auto"/>
              <w:left w:val="single" w:sz="4" w:space="0" w:color="auto"/>
              <w:bottom w:val="single" w:sz="4" w:space="0" w:color="auto"/>
              <w:right w:val="single" w:sz="4" w:space="0" w:color="auto"/>
            </w:tcBorders>
          </w:tcPr>
          <w:p w14:paraId="29429DCD" w14:textId="77777777" w:rsidR="00966396" w:rsidRPr="00966396" w:rsidRDefault="00966396" w:rsidP="00966396">
            <w:pPr>
              <w:keepNext/>
              <w:keepLines/>
              <w:overflowPunct w:val="0"/>
              <w:autoSpaceDE w:val="0"/>
              <w:autoSpaceDN w:val="0"/>
              <w:adjustRightInd w:val="0"/>
              <w:spacing w:after="0"/>
              <w:jc w:val="center"/>
              <w:textAlignment w:val="baseline"/>
              <w:rPr>
                <w:rFonts w:ascii="Arial" w:eastAsia="等线" w:hAnsi="Arial"/>
                <w:sz w:val="18"/>
                <w:lang w:eastAsia="ja-JP"/>
              </w:rPr>
            </w:pPr>
          </w:p>
        </w:tc>
      </w:tr>
      <w:tr w:rsidR="00966396" w:rsidRPr="00966396" w14:paraId="1416FEED" w14:textId="77777777" w:rsidTr="004E0387">
        <w:tc>
          <w:tcPr>
            <w:tcW w:w="2437" w:type="dxa"/>
            <w:tcBorders>
              <w:top w:val="single" w:sz="4" w:space="0" w:color="auto"/>
              <w:left w:val="single" w:sz="4" w:space="0" w:color="auto"/>
              <w:bottom w:val="single" w:sz="4" w:space="0" w:color="auto"/>
              <w:right w:val="single" w:sz="4" w:space="0" w:color="auto"/>
            </w:tcBorders>
          </w:tcPr>
          <w:p w14:paraId="23BE8C8D" w14:textId="77777777" w:rsidR="00966396" w:rsidRPr="00966396" w:rsidRDefault="00966396" w:rsidP="00966396">
            <w:pPr>
              <w:keepNext/>
              <w:keepLines/>
              <w:overflowPunct w:val="0"/>
              <w:autoSpaceDE w:val="0"/>
              <w:autoSpaceDN w:val="0"/>
              <w:adjustRightInd w:val="0"/>
              <w:spacing w:after="0"/>
              <w:ind w:left="454"/>
              <w:textAlignment w:val="baseline"/>
              <w:rPr>
                <w:rFonts w:ascii="Arial" w:eastAsia="等线" w:hAnsi="Arial"/>
                <w:sz w:val="18"/>
                <w:lang w:eastAsia="ja-JP"/>
              </w:rPr>
            </w:pPr>
            <w:r w:rsidRPr="00966396">
              <w:rPr>
                <w:rFonts w:ascii="Arial" w:eastAsia="等线" w:hAnsi="Arial"/>
                <w:sz w:val="18"/>
                <w:lang w:eastAsia="ja-JP"/>
              </w:rPr>
              <w:lastRenderedPageBreak/>
              <w:t>&gt;&gt;&gt;&gt;Energy Detection Threshold</w:t>
            </w:r>
            <w:r w:rsidRPr="00966396">
              <w:rPr>
                <w:rFonts w:ascii="Arial" w:eastAsia="宋体" w:hAnsi="Arial"/>
                <w:sz w:val="18"/>
                <w:lang w:eastAsia="ja-JP"/>
              </w:rPr>
              <w:t xml:space="preserve"> DL</w:t>
            </w:r>
          </w:p>
        </w:tc>
        <w:tc>
          <w:tcPr>
            <w:tcW w:w="1094" w:type="dxa"/>
            <w:tcBorders>
              <w:top w:val="single" w:sz="4" w:space="0" w:color="auto"/>
              <w:left w:val="single" w:sz="4" w:space="0" w:color="auto"/>
              <w:bottom w:val="single" w:sz="4" w:space="0" w:color="auto"/>
              <w:right w:val="single" w:sz="4" w:space="0" w:color="auto"/>
            </w:tcBorders>
          </w:tcPr>
          <w:p w14:paraId="6022D244" w14:textId="77777777" w:rsidR="00966396" w:rsidRPr="00966396" w:rsidRDefault="00966396" w:rsidP="00966396">
            <w:pPr>
              <w:keepNext/>
              <w:keepLines/>
              <w:overflowPunct w:val="0"/>
              <w:autoSpaceDE w:val="0"/>
              <w:autoSpaceDN w:val="0"/>
              <w:adjustRightInd w:val="0"/>
              <w:spacing w:after="0"/>
              <w:textAlignment w:val="baseline"/>
              <w:rPr>
                <w:rFonts w:ascii="Arial" w:eastAsia="等线" w:hAnsi="Arial"/>
                <w:sz w:val="18"/>
                <w:lang w:eastAsia="ja-JP"/>
              </w:rPr>
            </w:pPr>
            <w:r w:rsidRPr="00966396">
              <w:rPr>
                <w:rFonts w:ascii="Arial" w:eastAsia="等线" w:hAnsi="Arial"/>
                <w:sz w:val="18"/>
                <w:lang w:eastAsia="ja-JP"/>
              </w:rPr>
              <w:t>M</w:t>
            </w:r>
          </w:p>
        </w:tc>
        <w:tc>
          <w:tcPr>
            <w:tcW w:w="1583" w:type="dxa"/>
            <w:tcBorders>
              <w:top w:val="single" w:sz="4" w:space="0" w:color="auto"/>
              <w:left w:val="single" w:sz="4" w:space="0" w:color="auto"/>
              <w:bottom w:val="single" w:sz="4" w:space="0" w:color="auto"/>
              <w:right w:val="single" w:sz="4" w:space="0" w:color="auto"/>
            </w:tcBorders>
          </w:tcPr>
          <w:p w14:paraId="32E95AC3" w14:textId="77777777" w:rsidR="00966396" w:rsidRPr="00966396" w:rsidRDefault="00966396" w:rsidP="00966396">
            <w:pPr>
              <w:keepNext/>
              <w:keepLines/>
              <w:overflowPunct w:val="0"/>
              <w:autoSpaceDE w:val="0"/>
              <w:autoSpaceDN w:val="0"/>
              <w:adjustRightInd w:val="0"/>
              <w:spacing w:after="0"/>
              <w:textAlignment w:val="baseline"/>
              <w:rPr>
                <w:rFonts w:ascii="Arial" w:eastAsia="等线" w:hAnsi="Arial"/>
                <w:i/>
                <w:sz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3D4BBF6F" w14:textId="77777777" w:rsidR="00966396" w:rsidRPr="00966396" w:rsidRDefault="00966396" w:rsidP="00966396">
            <w:pPr>
              <w:keepNext/>
              <w:keepLines/>
              <w:overflowPunct w:val="0"/>
              <w:autoSpaceDE w:val="0"/>
              <w:autoSpaceDN w:val="0"/>
              <w:adjustRightInd w:val="0"/>
              <w:spacing w:after="0"/>
              <w:textAlignment w:val="baseline"/>
              <w:rPr>
                <w:rFonts w:ascii="Arial" w:eastAsia="等线" w:hAnsi="Arial"/>
                <w:sz w:val="18"/>
                <w:lang w:eastAsia="ja-JP"/>
              </w:rPr>
            </w:pPr>
            <w:r w:rsidRPr="00966396">
              <w:rPr>
                <w:rFonts w:ascii="Arial" w:eastAsia="等线" w:hAnsi="Arial"/>
                <w:sz w:val="18"/>
                <w:lang w:eastAsia="ja-JP"/>
              </w:rPr>
              <w:t>INTEGER (-100..-50,…)</w:t>
            </w:r>
          </w:p>
        </w:tc>
        <w:tc>
          <w:tcPr>
            <w:tcW w:w="1262" w:type="dxa"/>
            <w:tcBorders>
              <w:top w:val="single" w:sz="4" w:space="0" w:color="auto"/>
              <w:left w:val="single" w:sz="4" w:space="0" w:color="auto"/>
              <w:bottom w:val="single" w:sz="4" w:space="0" w:color="auto"/>
              <w:right w:val="single" w:sz="4" w:space="0" w:color="auto"/>
            </w:tcBorders>
          </w:tcPr>
          <w:p w14:paraId="1DFBE1F0" w14:textId="77777777" w:rsidR="00966396" w:rsidRPr="00966396" w:rsidRDefault="00966396" w:rsidP="00966396">
            <w:pPr>
              <w:keepNext/>
              <w:keepLines/>
              <w:overflowPunct w:val="0"/>
              <w:autoSpaceDE w:val="0"/>
              <w:autoSpaceDN w:val="0"/>
              <w:adjustRightInd w:val="0"/>
              <w:spacing w:after="0"/>
              <w:textAlignment w:val="baseline"/>
              <w:rPr>
                <w:rFonts w:ascii="Arial" w:eastAsia="等线" w:hAnsi="Arial"/>
                <w:sz w:val="18"/>
                <w:lang w:eastAsia="ja-JP"/>
              </w:rPr>
            </w:pPr>
            <w:r w:rsidRPr="00966396">
              <w:rPr>
                <w:rFonts w:ascii="Arial" w:eastAsia="等线" w:hAnsi="Arial"/>
                <w:sz w:val="18"/>
                <w:lang w:eastAsia="ja-JP"/>
              </w:rPr>
              <w:t>Average ED Threshold used for DL channel sensing</w:t>
            </w:r>
            <w:r w:rsidRPr="00966396">
              <w:rPr>
                <w:rFonts w:ascii="Arial" w:eastAsia="宋体" w:hAnsi="Arial"/>
                <w:sz w:val="18"/>
                <w:lang w:eastAsia="ja-JP"/>
              </w:rPr>
              <w:t xml:space="preserve"> at the gNB</w:t>
            </w:r>
            <w:r w:rsidRPr="00966396">
              <w:rPr>
                <w:rFonts w:ascii="Arial" w:eastAsia="等线" w:hAnsi="Arial"/>
                <w:sz w:val="18"/>
                <w:lang w:eastAsia="ja-JP"/>
              </w:rPr>
              <w:t xml:space="preserve">. Value is in dBm. </w:t>
            </w:r>
          </w:p>
        </w:tc>
        <w:tc>
          <w:tcPr>
            <w:tcW w:w="1253" w:type="dxa"/>
            <w:tcBorders>
              <w:top w:val="single" w:sz="4" w:space="0" w:color="auto"/>
              <w:left w:val="single" w:sz="4" w:space="0" w:color="auto"/>
              <w:bottom w:val="single" w:sz="4" w:space="0" w:color="auto"/>
              <w:right w:val="single" w:sz="4" w:space="0" w:color="auto"/>
            </w:tcBorders>
          </w:tcPr>
          <w:p w14:paraId="63177B25" w14:textId="77777777" w:rsidR="00966396" w:rsidRPr="00966396" w:rsidRDefault="00966396" w:rsidP="00966396">
            <w:pPr>
              <w:keepNext/>
              <w:keepLines/>
              <w:overflowPunct w:val="0"/>
              <w:autoSpaceDE w:val="0"/>
              <w:autoSpaceDN w:val="0"/>
              <w:adjustRightInd w:val="0"/>
              <w:spacing w:after="0"/>
              <w:jc w:val="center"/>
              <w:textAlignment w:val="baseline"/>
              <w:rPr>
                <w:rFonts w:ascii="Arial" w:eastAsia="等线" w:hAnsi="Arial"/>
                <w:sz w:val="18"/>
                <w:lang w:eastAsia="ja-JP"/>
              </w:rPr>
            </w:pPr>
            <w:r w:rsidRPr="00966396">
              <w:rPr>
                <w:rFonts w:ascii="Arial" w:eastAsia="等线" w:hAnsi="Arial"/>
                <w:sz w:val="18"/>
                <w:lang w:eastAsia="ja-JP"/>
              </w:rPr>
              <w:t>–</w:t>
            </w:r>
          </w:p>
        </w:tc>
        <w:tc>
          <w:tcPr>
            <w:tcW w:w="1256" w:type="dxa"/>
            <w:tcBorders>
              <w:top w:val="single" w:sz="4" w:space="0" w:color="auto"/>
              <w:left w:val="single" w:sz="4" w:space="0" w:color="auto"/>
              <w:bottom w:val="single" w:sz="4" w:space="0" w:color="auto"/>
              <w:right w:val="single" w:sz="4" w:space="0" w:color="auto"/>
            </w:tcBorders>
          </w:tcPr>
          <w:p w14:paraId="16DC14CF" w14:textId="77777777" w:rsidR="00966396" w:rsidRPr="00966396" w:rsidRDefault="00966396" w:rsidP="00966396">
            <w:pPr>
              <w:keepNext/>
              <w:keepLines/>
              <w:overflowPunct w:val="0"/>
              <w:autoSpaceDE w:val="0"/>
              <w:autoSpaceDN w:val="0"/>
              <w:adjustRightInd w:val="0"/>
              <w:spacing w:after="0"/>
              <w:jc w:val="center"/>
              <w:textAlignment w:val="baseline"/>
              <w:rPr>
                <w:rFonts w:ascii="Arial" w:eastAsia="等线" w:hAnsi="Arial"/>
                <w:sz w:val="18"/>
                <w:lang w:eastAsia="ja-JP"/>
              </w:rPr>
            </w:pPr>
          </w:p>
        </w:tc>
      </w:tr>
      <w:tr w:rsidR="00A55E7C" w:rsidRPr="00966396" w14:paraId="2358C299" w14:textId="77777777" w:rsidTr="004E0387">
        <w:trPr>
          <w:ins w:id="34" w:author="Huawei" w:date="2022-09-26T16:39:00Z"/>
        </w:trPr>
        <w:tc>
          <w:tcPr>
            <w:tcW w:w="2437" w:type="dxa"/>
            <w:tcBorders>
              <w:top w:val="single" w:sz="4" w:space="0" w:color="auto"/>
              <w:left w:val="single" w:sz="4" w:space="0" w:color="auto"/>
              <w:bottom w:val="single" w:sz="4" w:space="0" w:color="auto"/>
              <w:right w:val="single" w:sz="4" w:space="0" w:color="auto"/>
            </w:tcBorders>
          </w:tcPr>
          <w:p w14:paraId="0256EFA2" w14:textId="4FB2C8F2" w:rsidR="00A55E7C" w:rsidRPr="00966396" w:rsidRDefault="00A55E7C" w:rsidP="00A55E7C">
            <w:pPr>
              <w:keepNext/>
              <w:keepLines/>
              <w:overflowPunct w:val="0"/>
              <w:autoSpaceDE w:val="0"/>
              <w:autoSpaceDN w:val="0"/>
              <w:adjustRightInd w:val="0"/>
              <w:spacing w:after="0"/>
              <w:ind w:left="454"/>
              <w:textAlignment w:val="baseline"/>
              <w:rPr>
                <w:ins w:id="35" w:author="Huawei" w:date="2022-09-26T16:39:00Z"/>
                <w:rFonts w:ascii="Arial" w:eastAsia="等线" w:hAnsi="Arial"/>
                <w:sz w:val="18"/>
                <w:lang w:eastAsia="ja-JP"/>
              </w:rPr>
            </w:pPr>
            <w:ins w:id="36" w:author="Huawei" w:date="2022-09-26T16:39:00Z">
              <w:r w:rsidRPr="00966396">
                <w:rPr>
                  <w:rFonts w:ascii="Arial" w:eastAsia="等线" w:hAnsi="Arial"/>
                  <w:sz w:val="18"/>
                  <w:lang w:eastAsia="ja-JP"/>
                </w:rPr>
                <w:t xml:space="preserve">&gt;&gt;&gt;&gt;Channel occupancy time percentage </w:t>
              </w:r>
              <w:r>
                <w:rPr>
                  <w:rFonts w:ascii="Arial" w:eastAsia="等线" w:hAnsi="Arial"/>
                  <w:sz w:val="18"/>
                  <w:lang w:eastAsia="ja-JP"/>
                </w:rPr>
                <w:t>U</w:t>
              </w:r>
              <w:r w:rsidRPr="00966396">
                <w:rPr>
                  <w:rFonts w:ascii="Arial" w:eastAsia="等线" w:hAnsi="Arial"/>
                  <w:sz w:val="18"/>
                  <w:lang w:eastAsia="ja-JP"/>
                </w:rPr>
                <w:t>L</w:t>
              </w:r>
            </w:ins>
          </w:p>
        </w:tc>
        <w:tc>
          <w:tcPr>
            <w:tcW w:w="1094" w:type="dxa"/>
            <w:tcBorders>
              <w:top w:val="single" w:sz="4" w:space="0" w:color="auto"/>
              <w:left w:val="single" w:sz="4" w:space="0" w:color="auto"/>
              <w:bottom w:val="single" w:sz="4" w:space="0" w:color="auto"/>
              <w:right w:val="single" w:sz="4" w:space="0" w:color="auto"/>
            </w:tcBorders>
          </w:tcPr>
          <w:p w14:paraId="5C33C276" w14:textId="7DDA2528" w:rsidR="00A55E7C" w:rsidRPr="00966396" w:rsidRDefault="00A55E7C" w:rsidP="00A55E7C">
            <w:pPr>
              <w:keepNext/>
              <w:keepLines/>
              <w:overflowPunct w:val="0"/>
              <w:autoSpaceDE w:val="0"/>
              <w:autoSpaceDN w:val="0"/>
              <w:adjustRightInd w:val="0"/>
              <w:spacing w:after="0"/>
              <w:textAlignment w:val="baseline"/>
              <w:rPr>
                <w:ins w:id="37" w:author="Huawei" w:date="2022-09-26T16:39:00Z"/>
                <w:rFonts w:ascii="Arial" w:eastAsia="等线" w:hAnsi="Arial"/>
                <w:sz w:val="18"/>
                <w:lang w:eastAsia="ja-JP"/>
              </w:rPr>
            </w:pPr>
            <w:ins w:id="38" w:author="Huawei" w:date="2022-09-26T16:39:00Z">
              <w:r w:rsidRPr="00966396">
                <w:rPr>
                  <w:rFonts w:ascii="Arial" w:eastAsia="等线" w:hAnsi="Arial"/>
                  <w:sz w:val="18"/>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48B81F70" w14:textId="77777777" w:rsidR="00A55E7C" w:rsidRPr="00966396" w:rsidRDefault="00A55E7C" w:rsidP="00A55E7C">
            <w:pPr>
              <w:keepNext/>
              <w:keepLines/>
              <w:overflowPunct w:val="0"/>
              <w:autoSpaceDE w:val="0"/>
              <w:autoSpaceDN w:val="0"/>
              <w:adjustRightInd w:val="0"/>
              <w:spacing w:after="0"/>
              <w:textAlignment w:val="baseline"/>
              <w:rPr>
                <w:ins w:id="39" w:author="Huawei" w:date="2022-09-26T16:39:00Z"/>
                <w:rFonts w:ascii="Arial" w:eastAsia="等线" w:hAnsi="Arial"/>
                <w:i/>
                <w:sz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5A9AF2DD" w14:textId="34D06A91" w:rsidR="00A55E7C" w:rsidRPr="00966396" w:rsidRDefault="00A55E7C" w:rsidP="00A55E7C">
            <w:pPr>
              <w:keepNext/>
              <w:keepLines/>
              <w:overflowPunct w:val="0"/>
              <w:autoSpaceDE w:val="0"/>
              <w:autoSpaceDN w:val="0"/>
              <w:adjustRightInd w:val="0"/>
              <w:spacing w:after="0"/>
              <w:textAlignment w:val="baseline"/>
              <w:rPr>
                <w:ins w:id="40" w:author="Huawei" w:date="2022-09-26T16:39:00Z"/>
                <w:rFonts w:ascii="Arial" w:eastAsia="等线" w:hAnsi="Arial"/>
                <w:sz w:val="18"/>
                <w:lang w:eastAsia="ja-JP"/>
              </w:rPr>
            </w:pPr>
            <w:ins w:id="41" w:author="Huawei" w:date="2022-09-26T16:39:00Z">
              <w:r w:rsidRPr="00966396">
                <w:rPr>
                  <w:rFonts w:ascii="Arial" w:eastAsia="等线" w:hAnsi="Arial"/>
                  <w:sz w:val="18"/>
                  <w:lang w:eastAsia="ja-JP"/>
                </w:rPr>
                <w:t>INTEGER (0..100)</w:t>
              </w:r>
            </w:ins>
          </w:p>
        </w:tc>
        <w:tc>
          <w:tcPr>
            <w:tcW w:w="1262" w:type="dxa"/>
            <w:tcBorders>
              <w:top w:val="single" w:sz="4" w:space="0" w:color="auto"/>
              <w:left w:val="single" w:sz="4" w:space="0" w:color="auto"/>
              <w:bottom w:val="single" w:sz="4" w:space="0" w:color="auto"/>
              <w:right w:val="single" w:sz="4" w:space="0" w:color="auto"/>
            </w:tcBorders>
          </w:tcPr>
          <w:p w14:paraId="3A94FA0B" w14:textId="0E9E5711" w:rsidR="00A55E7C" w:rsidRPr="00966396" w:rsidRDefault="00A55E7C" w:rsidP="00A55E7C">
            <w:pPr>
              <w:keepNext/>
              <w:keepLines/>
              <w:overflowPunct w:val="0"/>
              <w:autoSpaceDE w:val="0"/>
              <w:autoSpaceDN w:val="0"/>
              <w:adjustRightInd w:val="0"/>
              <w:spacing w:after="0"/>
              <w:textAlignment w:val="baseline"/>
              <w:rPr>
                <w:ins w:id="42" w:author="Huawei" w:date="2022-09-26T16:39:00Z"/>
                <w:rFonts w:ascii="Arial" w:eastAsia="等线" w:hAnsi="Arial"/>
                <w:sz w:val="18"/>
                <w:lang w:eastAsia="ja-JP"/>
              </w:rPr>
            </w:pPr>
            <w:ins w:id="43" w:author="Huawei" w:date="2022-09-26T16:39:00Z">
              <w:r w:rsidRPr="00966396">
                <w:rPr>
                  <w:rFonts w:ascii="Arial" w:eastAsia="等线" w:hAnsi="Arial"/>
                  <w:sz w:val="18"/>
                  <w:lang w:eastAsia="ja-JP"/>
                </w:rPr>
                <w:t xml:space="preserve">The percentage of time for which the channel resources have been utilised for </w:t>
              </w:r>
              <w:r>
                <w:rPr>
                  <w:rFonts w:ascii="Arial" w:eastAsia="等线" w:hAnsi="Arial"/>
                  <w:sz w:val="18"/>
                  <w:lang w:eastAsia="ja-JP"/>
                </w:rPr>
                <w:t>U</w:t>
              </w:r>
              <w:r w:rsidRPr="00966396">
                <w:rPr>
                  <w:rFonts w:ascii="Arial" w:eastAsia="等线" w:hAnsi="Arial"/>
                  <w:sz w:val="18"/>
                  <w:lang w:eastAsia="ja-JP"/>
                </w:rPr>
                <w:t xml:space="preserve">L traffic served by the corresponding </w:t>
              </w:r>
              <w:r w:rsidRPr="00966396">
                <w:rPr>
                  <w:rFonts w:ascii="Arial" w:eastAsia="宋体" w:hAnsi="Arial"/>
                  <w:sz w:val="18"/>
                  <w:lang w:eastAsia="ja-JP"/>
                </w:rPr>
                <w:t>NR-U Channel of the serving cell</w:t>
              </w:r>
              <w:r w:rsidRPr="00966396">
                <w:rPr>
                  <w:rFonts w:ascii="Arial" w:eastAsia="等线" w:hAnsi="Arial"/>
                  <w:sz w:val="18"/>
                  <w:lang w:eastAsia="ja-JP"/>
                </w:rPr>
                <w:t>. Value 100 corresponds to the duration between consecutive reporting.</w:t>
              </w:r>
            </w:ins>
          </w:p>
          <w:p w14:paraId="0563E6B3" w14:textId="77777777" w:rsidR="00A55E7C" w:rsidRPr="00966396" w:rsidRDefault="00A55E7C" w:rsidP="00A55E7C">
            <w:pPr>
              <w:keepNext/>
              <w:keepLines/>
              <w:overflowPunct w:val="0"/>
              <w:autoSpaceDE w:val="0"/>
              <w:autoSpaceDN w:val="0"/>
              <w:adjustRightInd w:val="0"/>
              <w:spacing w:after="0"/>
              <w:textAlignment w:val="baseline"/>
              <w:rPr>
                <w:ins w:id="44" w:author="Huawei" w:date="2022-09-26T16:39:00Z"/>
                <w:rFonts w:ascii="Arial" w:eastAsia="等线" w:hAnsi="Arial"/>
                <w:sz w:val="18"/>
                <w:lang w:eastAsia="ja-JP"/>
              </w:rPr>
            </w:pPr>
          </w:p>
        </w:tc>
        <w:tc>
          <w:tcPr>
            <w:tcW w:w="1253" w:type="dxa"/>
            <w:tcBorders>
              <w:top w:val="single" w:sz="4" w:space="0" w:color="auto"/>
              <w:left w:val="single" w:sz="4" w:space="0" w:color="auto"/>
              <w:bottom w:val="single" w:sz="4" w:space="0" w:color="auto"/>
              <w:right w:val="single" w:sz="4" w:space="0" w:color="auto"/>
            </w:tcBorders>
          </w:tcPr>
          <w:p w14:paraId="64960F68" w14:textId="4698D8B3" w:rsidR="00A55E7C" w:rsidRPr="00966396" w:rsidRDefault="00931BA6" w:rsidP="00A55E7C">
            <w:pPr>
              <w:keepNext/>
              <w:keepLines/>
              <w:overflowPunct w:val="0"/>
              <w:autoSpaceDE w:val="0"/>
              <w:autoSpaceDN w:val="0"/>
              <w:adjustRightInd w:val="0"/>
              <w:spacing w:after="0"/>
              <w:jc w:val="center"/>
              <w:textAlignment w:val="baseline"/>
              <w:rPr>
                <w:ins w:id="45" w:author="Huawei" w:date="2022-09-26T16:39:00Z"/>
                <w:rFonts w:ascii="Arial" w:eastAsia="等线" w:hAnsi="Arial"/>
                <w:sz w:val="18"/>
                <w:lang w:eastAsia="ja-JP"/>
              </w:rPr>
            </w:pPr>
            <w:r w:rsidRPr="00966396">
              <w:rPr>
                <w:rFonts w:ascii="Arial" w:eastAsia="等线" w:hAnsi="Arial"/>
                <w:sz w:val="18"/>
                <w:lang w:eastAsia="ja-JP"/>
              </w:rPr>
              <w:t>–</w:t>
            </w:r>
          </w:p>
        </w:tc>
        <w:tc>
          <w:tcPr>
            <w:tcW w:w="1256" w:type="dxa"/>
            <w:tcBorders>
              <w:top w:val="single" w:sz="4" w:space="0" w:color="auto"/>
              <w:left w:val="single" w:sz="4" w:space="0" w:color="auto"/>
              <w:bottom w:val="single" w:sz="4" w:space="0" w:color="auto"/>
              <w:right w:val="single" w:sz="4" w:space="0" w:color="auto"/>
            </w:tcBorders>
          </w:tcPr>
          <w:p w14:paraId="6BD9F354" w14:textId="77777777" w:rsidR="00A55E7C" w:rsidRPr="00966396" w:rsidRDefault="00A55E7C" w:rsidP="00A55E7C">
            <w:pPr>
              <w:keepNext/>
              <w:keepLines/>
              <w:overflowPunct w:val="0"/>
              <w:autoSpaceDE w:val="0"/>
              <w:autoSpaceDN w:val="0"/>
              <w:adjustRightInd w:val="0"/>
              <w:spacing w:after="0"/>
              <w:jc w:val="center"/>
              <w:textAlignment w:val="baseline"/>
              <w:rPr>
                <w:ins w:id="46" w:author="Huawei" w:date="2022-09-26T16:39:00Z"/>
                <w:rFonts w:ascii="Arial" w:eastAsia="等线" w:hAnsi="Arial"/>
                <w:sz w:val="18"/>
                <w:lang w:eastAsia="ja-JP"/>
              </w:rPr>
            </w:pPr>
          </w:p>
        </w:tc>
      </w:tr>
      <w:tr w:rsidR="00A55E7C" w:rsidRPr="00966396" w14:paraId="7BE31DD4" w14:textId="77777777" w:rsidTr="004E0387">
        <w:trPr>
          <w:ins w:id="47" w:author="Huawei" w:date="2022-09-26T16:39:00Z"/>
        </w:trPr>
        <w:tc>
          <w:tcPr>
            <w:tcW w:w="2437" w:type="dxa"/>
            <w:tcBorders>
              <w:top w:val="single" w:sz="4" w:space="0" w:color="auto"/>
              <w:left w:val="single" w:sz="4" w:space="0" w:color="auto"/>
              <w:bottom w:val="single" w:sz="4" w:space="0" w:color="auto"/>
              <w:right w:val="single" w:sz="4" w:space="0" w:color="auto"/>
            </w:tcBorders>
          </w:tcPr>
          <w:p w14:paraId="58AC2F40" w14:textId="7BCDD364" w:rsidR="00A55E7C" w:rsidRPr="00966396" w:rsidRDefault="00A55E7C" w:rsidP="00A55E7C">
            <w:pPr>
              <w:keepNext/>
              <w:keepLines/>
              <w:overflowPunct w:val="0"/>
              <w:autoSpaceDE w:val="0"/>
              <w:autoSpaceDN w:val="0"/>
              <w:adjustRightInd w:val="0"/>
              <w:spacing w:after="0"/>
              <w:ind w:left="454"/>
              <w:textAlignment w:val="baseline"/>
              <w:rPr>
                <w:ins w:id="48" w:author="Huawei" w:date="2022-09-26T16:39:00Z"/>
                <w:rFonts w:ascii="Arial" w:eastAsia="等线" w:hAnsi="Arial"/>
                <w:sz w:val="18"/>
                <w:lang w:eastAsia="ja-JP"/>
              </w:rPr>
            </w:pPr>
            <w:ins w:id="49" w:author="Huawei" w:date="2022-09-26T16:39:00Z">
              <w:r w:rsidRPr="00966396">
                <w:rPr>
                  <w:rFonts w:ascii="Arial" w:eastAsia="等线" w:hAnsi="Arial"/>
                  <w:sz w:val="18"/>
                  <w:lang w:eastAsia="ja-JP"/>
                </w:rPr>
                <w:t>&gt;&gt;&gt;&gt;Energy Detection Threshold</w:t>
              </w:r>
              <w:r w:rsidRPr="00966396">
                <w:rPr>
                  <w:rFonts w:ascii="Arial" w:eastAsia="宋体" w:hAnsi="Arial"/>
                  <w:sz w:val="18"/>
                  <w:lang w:eastAsia="ja-JP"/>
                </w:rPr>
                <w:t xml:space="preserve"> </w:t>
              </w:r>
              <w:r>
                <w:rPr>
                  <w:rFonts w:ascii="Arial" w:eastAsia="宋体" w:hAnsi="Arial"/>
                  <w:sz w:val="18"/>
                  <w:lang w:eastAsia="ja-JP"/>
                </w:rPr>
                <w:t>U</w:t>
              </w:r>
              <w:r w:rsidRPr="00966396">
                <w:rPr>
                  <w:rFonts w:ascii="Arial" w:eastAsia="宋体" w:hAnsi="Arial"/>
                  <w:sz w:val="18"/>
                  <w:lang w:eastAsia="ja-JP"/>
                </w:rPr>
                <w:t>L</w:t>
              </w:r>
            </w:ins>
          </w:p>
        </w:tc>
        <w:tc>
          <w:tcPr>
            <w:tcW w:w="1094" w:type="dxa"/>
            <w:tcBorders>
              <w:top w:val="single" w:sz="4" w:space="0" w:color="auto"/>
              <w:left w:val="single" w:sz="4" w:space="0" w:color="auto"/>
              <w:bottom w:val="single" w:sz="4" w:space="0" w:color="auto"/>
              <w:right w:val="single" w:sz="4" w:space="0" w:color="auto"/>
            </w:tcBorders>
          </w:tcPr>
          <w:p w14:paraId="609D9938" w14:textId="16798011" w:rsidR="00A55E7C" w:rsidRPr="00966396" w:rsidRDefault="00A55E7C" w:rsidP="00A55E7C">
            <w:pPr>
              <w:keepNext/>
              <w:keepLines/>
              <w:overflowPunct w:val="0"/>
              <w:autoSpaceDE w:val="0"/>
              <w:autoSpaceDN w:val="0"/>
              <w:adjustRightInd w:val="0"/>
              <w:spacing w:after="0"/>
              <w:textAlignment w:val="baseline"/>
              <w:rPr>
                <w:ins w:id="50" w:author="Huawei" w:date="2022-09-26T16:39:00Z"/>
                <w:rFonts w:ascii="Arial" w:eastAsia="等线" w:hAnsi="Arial"/>
                <w:sz w:val="18"/>
                <w:lang w:eastAsia="ja-JP"/>
              </w:rPr>
            </w:pPr>
            <w:ins w:id="51" w:author="Huawei" w:date="2022-09-26T16:39:00Z">
              <w:r w:rsidRPr="00966396">
                <w:rPr>
                  <w:rFonts w:ascii="Arial" w:eastAsia="等线" w:hAnsi="Arial"/>
                  <w:sz w:val="18"/>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190BD38F" w14:textId="77777777" w:rsidR="00A55E7C" w:rsidRPr="00966396" w:rsidRDefault="00A55E7C" w:rsidP="00A55E7C">
            <w:pPr>
              <w:keepNext/>
              <w:keepLines/>
              <w:overflowPunct w:val="0"/>
              <w:autoSpaceDE w:val="0"/>
              <w:autoSpaceDN w:val="0"/>
              <w:adjustRightInd w:val="0"/>
              <w:spacing w:after="0"/>
              <w:textAlignment w:val="baseline"/>
              <w:rPr>
                <w:ins w:id="52" w:author="Huawei" w:date="2022-09-26T16:39:00Z"/>
                <w:rFonts w:ascii="Arial" w:eastAsia="等线" w:hAnsi="Arial"/>
                <w:i/>
                <w:sz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75BFE319" w14:textId="4E32BF21" w:rsidR="00A55E7C" w:rsidRPr="00966396" w:rsidRDefault="00A55E7C" w:rsidP="00A55E7C">
            <w:pPr>
              <w:keepNext/>
              <w:keepLines/>
              <w:overflowPunct w:val="0"/>
              <w:autoSpaceDE w:val="0"/>
              <w:autoSpaceDN w:val="0"/>
              <w:adjustRightInd w:val="0"/>
              <w:spacing w:after="0"/>
              <w:textAlignment w:val="baseline"/>
              <w:rPr>
                <w:ins w:id="53" w:author="Huawei" w:date="2022-09-26T16:39:00Z"/>
                <w:rFonts w:ascii="Arial" w:eastAsia="等线" w:hAnsi="Arial"/>
                <w:sz w:val="18"/>
                <w:lang w:eastAsia="ja-JP"/>
              </w:rPr>
            </w:pPr>
            <w:ins w:id="54" w:author="Huawei" w:date="2022-09-26T16:39:00Z">
              <w:r w:rsidRPr="00966396">
                <w:rPr>
                  <w:rFonts w:ascii="Arial" w:eastAsia="等线" w:hAnsi="Arial"/>
                  <w:sz w:val="18"/>
                  <w:lang w:eastAsia="ja-JP"/>
                </w:rPr>
                <w:t>INTEGER (-100..-50,…)</w:t>
              </w:r>
            </w:ins>
          </w:p>
        </w:tc>
        <w:tc>
          <w:tcPr>
            <w:tcW w:w="1262" w:type="dxa"/>
            <w:tcBorders>
              <w:top w:val="single" w:sz="4" w:space="0" w:color="auto"/>
              <w:left w:val="single" w:sz="4" w:space="0" w:color="auto"/>
              <w:bottom w:val="single" w:sz="4" w:space="0" w:color="auto"/>
              <w:right w:val="single" w:sz="4" w:space="0" w:color="auto"/>
            </w:tcBorders>
          </w:tcPr>
          <w:p w14:paraId="5D78213A" w14:textId="2F410ABF" w:rsidR="00A55E7C" w:rsidRPr="00966396" w:rsidRDefault="00A55E7C" w:rsidP="00A55E7C">
            <w:pPr>
              <w:keepNext/>
              <w:keepLines/>
              <w:overflowPunct w:val="0"/>
              <w:autoSpaceDE w:val="0"/>
              <w:autoSpaceDN w:val="0"/>
              <w:adjustRightInd w:val="0"/>
              <w:spacing w:after="0"/>
              <w:textAlignment w:val="baseline"/>
              <w:rPr>
                <w:ins w:id="55" w:author="Huawei" w:date="2022-09-26T16:39:00Z"/>
                <w:rFonts w:ascii="Arial" w:eastAsia="等线" w:hAnsi="Arial"/>
                <w:sz w:val="18"/>
                <w:lang w:eastAsia="ja-JP"/>
              </w:rPr>
            </w:pPr>
            <w:ins w:id="56" w:author="Huawei" w:date="2022-09-26T16:39:00Z">
              <w:r w:rsidRPr="00966396">
                <w:rPr>
                  <w:rFonts w:ascii="Arial" w:eastAsia="等线" w:hAnsi="Arial"/>
                  <w:sz w:val="18"/>
                  <w:lang w:eastAsia="ja-JP"/>
                </w:rPr>
                <w:t xml:space="preserve">Average ED Threshold used for </w:t>
              </w:r>
              <w:r>
                <w:rPr>
                  <w:rFonts w:ascii="Arial" w:eastAsia="等线" w:hAnsi="Arial"/>
                  <w:sz w:val="18"/>
                  <w:lang w:eastAsia="ja-JP"/>
                </w:rPr>
                <w:t>U</w:t>
              </w:r>
              <w:r w:rsidRPr="00966396">
                <w:rPr>
                  <w:rFonts w:ascii="Arial" w:eastAsia="等线" w:hAnsi="Arial"/>
                  <w:sz w:val="18"/>
                  <w:lang w:eastAsia="ja-JP"/>
                </w:rPr>
                <w:t>L channel sensing</w:t>
              </w:r>
              <w:r w:rsidRPr="00966396">
                <w:rPr>
                  <w:rFonts w:ascii="Arial" w:eastAsia="宋体" w:hAnsi="Arial"/>
                  <w:sz w:val="18"/>
                  <w:lang w:eastAsia="ja-JP"/>
                </w:rPr>
                <w:t xml:space="preserve"> at the gNB</w:t>
              </w:r>
              <w:r w:rsidRPr="00966396">
                <w:rPr>
                  <w:rFonts w:ascii="Arial" w:eastAsia="等线" w:hAnsi="Arial"/>
                  <w:sz w:val="18"/>
                  <w:lang w:eastAsia="ja-JP"/>
                </w:rPr>
                <w:t xml:space="preserve">. Value is in dBm. </w:t>
              </w:r>
            </w:ins>
          </w:p>
        </w:tc>
        <w:tc>
          <w:tcPr>
            <w:tcW w:w="1253" w:type="dxa"/>
            <w:tcBorders>
              <w:top w:val="single" w:sz="4" w:space="0" w:color="auto"/>
              <w:left w:val="single" w:sz="4" w:space="0" w:color="auto"/>
              <w:bottom w:val="single" w:sz="4" w:space="0" w:color="auto"/>
              <w:right w:val="single" w:sz="4" w:space="0" w:color="auto"/>
            </w:tcBorders>
          </w:tcPr>
          <w:p w14:paraId="649FA4AE" w14:textId="77777777" w:rsidR="00A55E7C" w:rsidRPr="00966396" w:rsidRDefault="00A55E7C" w:rsidP="00A55E7C">
            <w:pPr>
              <w:keepNext/>
              <w:keepLines/>
              <w:overflowPunct w:val="0"/>
              <w:autoSpaceDE w:val="0"/>
              <w:autoSpaceDN w:val="0"/>
              <w:adjustRightInd w:val="0"/>
              <w:spacing w:after="0"/>
              <w:jc w:val="center"/>
              <w:textAlignment w:val="baseline"/>
              <w:rPr>
                <w:ins w:id="57" w:author="Huawei" w:date="2022-09-26T16:39:00Z"/>
                <w:rFonts w:ascii="Arial" w:eastAsia="等线" w:hAnsi="Arial"/>
                <w:sz w:val="18"/>
                <w:lang w:eastAsia="ja-JP"/>
              </w:rPr>
            </w:pPr>
          </w:p>
        </w:tc>
        <w:tc>
          <w:tcPr>
            <w:tcW w:w="1256" w:type="dxa"/>
            <w:tcBorders>
              <w:top w:val="single" w:sz="4" w:space="0" w:color="auto"/>
              <w:left w:val="single" w:sz="4" w:space="0" w:color="auto"/>
              <w:bottom w:val="single" w:sz="4" w:space="0" w:color="auto"/>
              <w:right w:val="single" w:sz="4" w:space="0" w:color="auto"/>
            </w:tcBorders>
          </w:tcPr>
          <w:p w14:paraId="5B7D95A7" w14:textId="77777777" w:rsidR="00A55E7C" w:rsidRPr="00966396" w:rsidRDefault="00A55E7C" w:rsidP="00A55E7C">
            <w:pPr>
              <w:keepNext/>
              <w:keepLines/>
              <w:overflowPunct w:val="0"/>
              <w:autoSpaceDE w:val="0"/>
              <w:autoSpaceDN w:val="0"/>
              <w:adjustRightInd w:val="0"/>
              <w:spacing w:after="0"/>
              <w:jc w:val="center"/>
              <w:textAlignment w:val="baseline"/>
              <w:rPr>
                <w:ins w:id="58" w:author="Huawei" w:date="2022-09-26T16:39:00Z"/>
                <w:rFonts w:ascii="Arial" w:eastAsia="等线" w:hAnsi="Arial"/>
                <w:sz w:val="18"/>
                <w:lang w:eastAsia="ja-JP"/>
              </w:rPr>
            </w:pPr>
          </w:p>
        </w:tc>
      </w:tr>
    </w:tbl>
    <w:p w14:paraId="513E86A4" w14:textId="77777777" w:rsidR="00966396" w:rsidRPr="00966396" w:rsidRDefault="00966396" w:rsidP="00966396">
      <w:pPr>
        <w:overflowPunct w:val="0"/>
        <w:autoSpaceDE w:val="0"/>
        <w:autoSpaceDN w:val="0"/>
        <w:adjustRightInd w:val="0"/>
        <w:textAlignment w:val="baseline"/>
        <w:rPr>
          <w:rFonts w:eastAsia="等线"/>
          <w:lang w:eastAsia="ko-KR"/>
        </w:rPr>
      </w:pPr>
    </w:p>
    <w:tbl>
      <w:tblPr>
        <w:tblpPr w:leftFromText="180" w:rightFromText="180" w:vertAnchor="text" w:horzAnchor="margin" w:tblpY="46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966396" w:rsidRPr="00966396" w14:paraId="31BB7002" w14:textId="77777777" w:rsidTr="004E0387">
        <w:tc>
          <w:tcPr>
            <w:tcW w:w="3688" w:type="dxa"/>
            <w:tcBorders>
              <w:top w:val="single" w:sz="4" w:space="0" w:color="auto"/>
              <w:left w:val="single" w:sz="4" w:space="0" w:color="auto"/>
              <w:bottom w:val="single" w:sz="4" w:space="0" w:color="auto"/>
              <w:right w:val="single" w:sz="4" w:space="0" w:color="auto"/>
            </w:tcBorders>
          </w:tcPr>
          <w:p w14:paraId="66C0126C" w14:textId="77777777" w:rsidR="00966396" w:rsidRPr="00966396" w:rsidRDefault="00966396" w:rsidP="00966396">
            <w:pPr>
              <w:keepNext/>
              <w:keepLines/>
              <w:overflowPunct w:val="0"/>
              <w:autoSpaceDE w:val="0"/>
              <w:autoSpaceDN w:val="0"/>
              <w:adjustRightInd w:val="0"/>
              <w:spacing w:after="0"/>
              <w:jc w:val="center"/>
              <w:textAlignment w:val="baseline"/>
              <w:rPr>
                <w:rFonts w:ascii="Arial" w:eastAsia="等线" w:hAnsi="Arial"/>
                <w:b/>
                <w:sz w:val="18"/>
                <w:lang w:eastAsia="ko-KR"/>
              </w:rPr>
            </w:pPr>
            <w:r w:rsidRPr="00966396">
              <w:rPr>
                <w:rFonts w:ascii="Arial" w:eastAsia="等线" w:hAnsi="Arial"/>
                <w:b/>
                <w:sz w:val="18"/>
                <w:lang w:eastAsia="ja-JP"/>
              </w:rPr>
              <w:t>Range bound</w:t>
            </w:r>
          </w:p>
        </w:tc>
        <w:tc>
          <w:tcPr>
            <w:tcW w:w="5672" w:type="dxa"/>
            <w:tcBorders>
              <w:top w:val="single" w:sz="4" w:space="0" w:color="auto"/>
              <w:left w:val="single" w:sz="4" w:space="0" w:color="auto"/>
              <w:bottom w:val="single" w:sz="4" w:space="0" w:color="auto"/>
              <w:right w:val="single" w:sz="4" w:space="0" w:color="auto"/>
            </w:tcBorders>
          </w:tcPr>
          <w:p w14:paraId="718FB90F" w14:textId="77777777" w:rsidR="00966396" w:rsidRPr="00966396" w:rsidRDefault="00966396" w:rsidP="00966396">
            <w:pPr>
              <w:keepNext/>
              <w:keepLines/>
              <w:overflowPunct w:val="0"/>
              <w:autoSpaceDE w:val="0"/>
              <w:autoSpaceDN w:val="0"/>
              <w:adjustRightInd w:val="0"/>
              <w:spacing w:after="0"/>
              <w:jc w:val="center"/>
              <w:textAlignment w:val="baseline"/>
              <w:rPr>
                <w:rFonts w:ascii="Arial" w:eastAsia="等线" w:hAnsi="Arial" w:cs="Arial"/>
                <w:b/>
                <w:sz w:val="18"/>
                <w:lang w:val="en-US" w:eastAsia="ja-JP"/>
              </w:rPr>
            </w:pPr>
            <w:r w:rsidRPr="00966396">
              <w:rPr>
                <w:rFonts w:ascii="Arial" w:eastAsia="等线" w:hAnsi="Arial"/>
                <w:b/>
                <w:sz w:val="18"/>
                <w:lang w:eastAsia="ja-JP"/>
              </w:rPr>
              <w:t>Explanation</w:t>
            </w:r>
          </w:p>
        </w:tc>
      </w:tr>
      <w:tr w:rsidR="00966396" w:rsidRPr="00966396" w14:paraId="5D68F82E" w14:textId="77777777" w:rsidTr="004E0387">
        <w:tc>
          <w:tcPr>
            <w:tcW w:w="3688" w:type="dxa"/>
            <w:tcBorders>
              <w:top w:val="single" w:sz="4" w:space="0" w:color="auto"/>
              <w:left w:val="single" w:sz="4" w:space="0" w:color="auto"/>
              <w:bottom w:val="single" w:sz="4" w:space="0" w:color="auto"/>
              <w:right w:val="single" w:sz="4" w:space="0" w:color="auto"/>
            </w:tcBorders>
            <w:hideMark/>
          </w:tcPr>
          <w:p w14:paraId="7EC4C46E" w14:textId="77777777" w:rsidR="00966396" w:rsidRPr="00966396" w:rsidRDefault="00966396" w:rsidP="00966396">
            <w:pPr>
              <w:keepNext/>
              <w:keepLines/>
              <w:overflowPunct w:val="0"/>
              <w:autoSpaceDE w:val="0"/>
              <w:autoSpaceDN w:val="0"/>
              <w:adjustRightInd w:val="0"/>
              <w:spacing w:after="0"/>
              <w:textAlignment w:val="baseline"/>
              <w:rPr>
                <w:rFonts w:ascii="Arial" w:eastAsia="等线" w:hAnsi="Arial"/>
                <w:sz w:val="18"/>
                <w:lang w:eastAsia="ja-JP"/>
              </w:rPr>
            </w:pPr>
            <w:r w:rsidRPr="00966396">
              <w:rPr>
                <w:rFonts w:ascii="Arial" w:eastAsia="等线" w:hAnsi="Arial"/>
                <w:sz w:val="18"/>
                <w:lang w:eastAsia="ko-KR"/>
              </w:rPr>
              <w:t>maxnoofCellsinNG-RANnode</w:t>
            </w:r>
          </w:p>
        </w:tc>
        <w:tc>
          <w:tcPr>
            <w:tcW w:w="5672" w:type="dxa"/>
            <w:tcBorders>
              <w:top w:val="single" w:sz="4" w:space="0" w:color="auto"/>
              <w:left w:val="single" w:sz="4" w:space="0" w:color="auto"/>
              <w:bottom w:val="single" w:sz="4" w:space="0" w:color="auto"/>
              <w:right w:val="single" w:sz="4" w:space="0" w:color="auto"/>
            </w:tcBorders>
            <w:hideMark/>
          </w:tcPr>
          <w:p w14:paraId="5DB0A9A5" w14:textId="77777777" w:rsidR="00966396" w:rsidRPr="00966396" w:rsidRDefault="00966396" w:rsidP="00966396">
            <w:pPr>
              <w:keepNext/>
              <w:keepLines/>
              <w:overflowPunct w:val="0"/>
              <w:autoSpaceDE w:val="0"/>
              <w:autoSpaceDN w:val="0"/>
              <w:adjustRightInd w:val="0"/>
              <w:spacing w:after="0"/>
              <w:textAlignment w:val="baseline"/>
              <w:rPr>
                <w:rFonts w:ascii="Arial" w:eastAsia="等线" w:hAnsi="Arial"/>
                <w:sz w:val="18"/>
                <w:lang w:eastAsia="ja-JP"/>
              </w:rPr>
            </w:pPr>
            <w:r w:rsidRPr="00966396">
              <w:rPr>
                <w:rFonts w:ascii="Arial" w:eastAsia="等线" w:hAnsi="Arial" w:cs="Arial"/>
                <w:sz w:val="18"/>
                <w:lang w:val="en-US" w:eastAsia="ja-JP"/>
              </w:rPr>
              <w:t xml:space="preserve">Maximum no. cells that can be served by a NG-RAN node. </w:t>
            </w:r>
            <w:r w:rsidRPr="00966396">
              <w:rPr>
                <w:rFonts w:ascii="Arial" w:eastAsia="等线" w:hAnsi="Arial" w:cs="Arial"/>
                <w:sz w:val="18"/>
                <w:lang w:eastAsia="ja-JP"/>
              </w:rPr>
              <w:t>Value is 16384.</w:t>
            </w:r>
          </w:p>
        </w:tc>
      </w:tr>
      <w:tr w:rsidR="00966396" w:rsidRPr="00966396" w14:paraId="7E0BD5E1" w14:textId="77777777" w:rsidTr="004E0387">
        <w:tc>
          <w:tcPr>
            <w:tcW w:w="3688" w:type="dxa"/>
            <w:tcBorders>
              <w:top w:val="single" w:sz="4" w:space="0" w:color="auto"/>
              <w:left w:val="single" w:sz="4" w:space="0" w:color="auto"/>
              <w:bottom w:val="single" w:sz="4" w:space="0" w:color="auto"/>
              <w:right w:val="single" w:sz="4" w:space="0" w:color="auto"/>
            </w:tcBorders>
          </w:tcPr>
          <w:p w14:paraId="1F05E35D" w14:textId="77777777" w:rsidR="00966396" w:rsidRPr="00966396" w:rsidRDefault="00966396" w:rsidP="00966396">
            <w:pPr>
              <w:keepNext/>
              <w:keepLines/>
              <w:overflowPunct w:val="0"/>
              <w:autoSpaceDE w:val="0"/>
              <w:autoSpaceDN w:val="0"/>
              <w:adjustRightInd w:val="0"/>
              <w:spacing w:after="0"/>
              <w:textAlignment w:val="baseline"/>
              <w:rPr>
                <w:rFonts w:ascii="Arial" w:eastAsia="等线" w:hAnsi="Arial"/>
                <w:sz w:val="18"/>
                <w:lang w:eastAsia="ko-KR"/>
              </w:rPr>
            </w:pPr>
            <w:r w:rsidRPr="00966396">
              <w:rPr>
                <w:rFonts w:ascii="Arial" w:eastAsia="等线" w:hAnsi="Arial"/>
                <w:sz w:val="18"/>
                <w:lang w:eastAsia="ko-KR"/>
              </w:rPr>
              <w:t>maxnoofNR-UChannelIDs</w:t>
            </w:r>
          </w:p>
        </w:tc>
        <w:tc>
          <w:tcPr>
            <w:tcW w:w="5672" w:type="dxa"/>
            <w:tcBorders>
              <w:top w:val="single" w:sz="4" w:space="0" w:color="auto"/>
              <w:left w:val="single" w:sz="4" w:space="0" w:color="auto"/>
              <w:bottom w:val="single" w:sz="4" w:space="0" w:color="auto"/>
              <w:right w:val="single" w:sz="4" w:space="0" w:color="auto"/>
            </w:tcBorders>
          </w:tcPr>
          <w:p w14:paraId="3FF03AC8" w14:textId="77777777" w:rsidR="00966396" w:rsidRPr="00966396" w:rsidRDefault="00966396" w:rsidP="00966396">
            <w:pPr>
              <w:keepNext/>
              <w:keepLines/>
              <w:overflowPunct w:val="0"/>
              <w:autoSpaceDE w:val="0"/>
              <w:autoSpaceDN w:val="0"/>
              <w:adjustRightInd w:val="0"/>
              <w:spacing w:after="0"/>
              <w:textAlignment w:val="baseline"/>
              <w:rPr>
                <w:rFonts w:ascii="Arial" w:eastAsia="等线" w:hAnsi="Arial" w:cs="Arial"/>
                <w:sz w:val="18"/>
                <w:lang w:val="en-US" w:eastAsia="ja-JP"/>
              </w:rPr>
            </w:pPr>
            <w:r w:rsidRPr="00966396">
              <w:rPr>
                <w:rFonts w:ascii="Arial" w:eastAsia="等线" w:hAnsi="Arial" w:cs="Arial" w:hint="eastAsia"/>
                <w:sz w:val="18"/>
                <w:lang w:val="en-US" w:eastAsia="zh-CN"/>
              </w:rPr>
              <w:t>M</w:t>
            </w:r>
            <w:r w:rsidRPr="00966396">
              <w:rPr>
                <w:rFonts w:ascii="Arial" w:eastAsia="等线" w:hAnsi="Arial" w:cs="Arial"/>
                <w:sz w:val="18"/>
                <w:lang w:val="en-US" w:eastAsia="zh-CN"/>
              </w:rPr>
              <w:t xml:space="preserve">aximum no. NR-U channel IDs in a cell. Value is 16. </w:t>
            </w:r>
          </w:p>
        </w:tc>
      </w:tr>
    </w:tbl>
    <w:p w14:paraId="72D3B40F" w14:textId="77777777" w:rsidR="005456E5" w:rsidRDefault="005456E5" w:rsidP="001551A2">
      <w:pPr>
        <w:rPr>
          <w:lang w:eastAsia="zh-CN"/>
        </w:rPr>
      </w:pPr>
    </w:p>
    <w:p w14:paraId="3EAF9C3C" w14:textId="74CB8C36" w:rsidR="005456E5" w:rsidRDefault="005456E5" w:rsidP="001551A2">
      <w:pPr>
        <w:rPr>
          <w:rFonts w:eastAsiaTheme="minorEastAsia"/>
          <w:lang w:eastAsia="zh-CN"/>
        </w:rPr>
      </w:pPr>
    </w:p>
    <w:p w14:paraId="7F4A699B" w14:textId="62E20D94" w:rsidR="00A55E7C" w:rsidRPr="007D3E81" w:rsidRDefault="00A55E7C" w:rsidP="00A55E7C">
      <w:pPr>
        <w:pStyle w:val="10"/>
        <w:rPr>
          <w:lang w:eastAsia="zh-CN"/>
        </w:rPr>
      </w:pPr>
      <w:r w:rsidRPr="007D3E81">
        <w:rPr>
          <w:lang w:eastAsia="zh-CN"/>
        </w:rPr>
        <w:t xml:space="preserve">Annex – </w:t>
      </w:r>
      <w:r>
        <w:rPr>
          <w:lang w:eastAsia="zh-CN"/>
        </w:rPr>
        <w:t xml:space="preserve">TP for </w:t>
      </w:r>
      <w:r w:rsidR="00931BA6">
        <w:rPr>
          <w:lang w:eastAsia="zh-CN"/>
        </w:rPr>
        <w:t xml:space="preserve">TS </w:t>
      </w:r>
      <w:r>
        <w:rPr>
          <w:lang w:eastAsia="zh-CN"/>
        </w:rPr>
        <w:t>38.473</w:t>
      </w:r>
      <w:r w:rsidR="00931BA6">
        <w:rPr>
          <w:lang w:eastAsia="zh-CN"/>
        </w:rPr>
        <w:t xml:space="preserve"> BLCR</w:t>
      </w:r>
    </w:p>
    <w:p w14:paraId="679C5118" w14:textId="77777777" w:rsidR="00A55E7C" w:rsidRPr="00A55E7C" w:rsidRDefault="00A55E7C" w:rsidP="00A55E7C">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59" w:name="_Toc5691059"/>
      <w:bookmarkStart w:id="60" w:name="_Toc45832351"/>
      <w:bookmarkStart w:id="61" w:name="_Toc51763604"/>
      <w:bookmarkStart w:id="62" w:name="_Toc64448770"/>
      <w:bookmarkStart w:id="63" w:name="_Toc66289429"/>
      <w:bookmarkStart w:id="64" w:name="_Toc74154542"/>
      <w:bookmarkStart w:id="65" w:name="_Toc81383286"/>
      <w:bookmarkStart w:id="66" w:name="_Toc88657919"/>
      <w:bookmarkStart w:id="67" w:name="_Toc97910831"/>
      <w:bookmarkStart w:id="68" w:name="_Toc99038551"/>
      <w:bookmarkStart w:id="69" w:name="_Toc99730814"/>
      <w:bookmarkStart w:id="70" w:name="_Toc105510943"/>
      <w:bookmarkStart w:id="71" w:name="_Toc105927475"/>
      <w:bookmarkStart w:id="72" w:name="_Toc106110015"/>
      <w:bookmarkStart w:id="73" w:name="_Toc113835452"/>
      <w:r w:rsidRPr="00A55E7C">
        <w:rPr>
          <w:rFonts w:ascii="Arial" w:hAnsi="Arial"/>
          <w:sz w:val="24"/>
          <w:lang w:eastAsia="ko-KR"/>
        </w:rPr>
        <w:t>9.2.1.23</w:t>
      </w:r>
      <w:r w:rsidRPr="00A55E7C">
        <w:rPr>
          <w:rFonts w:ascii="Arial" w:hAnsi="Arial"/>
          <w:sz w:val="24"/>
          <w:lang w:eastAsia="ko-KR"/>
        </w:rPr>
        <w:tab/>
        <w:t>RESOURCE STATUS UPDATE</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72DFF788" w14:textId="77777777" w:rsidR="00A55E7C" w:rsidRPr="00A55E7C" w:rsidRDefault="00A55E7C" w:rsidP="00A55E7C">
      <w:pPr>
        <w:overflowPunct w:val="0"/>
        <w:autoSpaceDE w:val="0"/>
        <w:autoSpaceDN w:val="0"/>
        <w:adjustRightInd w:val="0"/>
        <w:textAlignment w:val="baseline"/>
        <w:rPr>
          <w:lang w:eastAsia="ko-KR"/>
        </w:rPr>
      </w:pPr>
      <w:r w:rsidRPr="00A55E7C">
        <w:rPr>
          <w:lang w:eastAsia="ko-KR"/>
        </w:rPr>
        <w:t>This message is sent by gNB-DU to gNB-CU to report the results of the requested measurements.</w:t>
      </w:r>
    </w:p>
    <w:p w14:paraId="1528193D" w14:textId="77777777" w:rsidR="00A55E7C" w:rsidRPr="00A55E7C" w:rsidRDefault="00A55E7C" w:rsidP="00A55E7C">
      <w:pPr>
        <w:overflowPunct w:val="0"/>
        <w:autoSpaceDE w:val="0"/>
        <w:autoSpaceDN w:val="0"/>
        <w:adjustRightInd w:val="0"/>
        <w:textAlignment w:val="baseline"/>
        <w:rPr>
          <w:lang w:eastAsia="ko-KR"/>
        </w:rPr>
      </w:pPr>
      <w:r w:rsidRPr="00A55E7C">
        <w:rPr>
          <w:lang w:eastAsia="ko-KR"/>
        </w:rPr>
        <w:t xml:space="preserve">Direction: gNB-DU </w:t>
      </w:r>
      <w:r w:rsidRPr="00A55E7C">
        <w:rPr>
          <w:lang w:eastAsia="ko-KR"/>
        </w:rPr>
        <w:sym w:font="Symbol" w:char="F0AE"/>
      </w:r>
      <w:r w:rsidRPr="00A55E7C">
        <w:rPr>
          <w:lang w:eastAsia="ko-KR"/>
        </w:rPr>
        <w:t xml:space="preserve"> gNB-CU.</w:t>
      </w:r>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A55E7C" w:rsidRPr="00A55E7C" w14:paraId="386F578E" w14:textId="77777777" w:rsidTr="004E0387">
        <w:tc>
          <w:tcPr>
            <w:tcW w:w="2160" w:type="dxa"/>
            <w:tcBorders>
              <w:top w:val="single" w:sz="4" w:space="0" w:color="auto"/>
              <w:left w:val="single" w:sz="4" w:space="0" w:color="auto"/>
              <w:bottom w:val="single" w:sz="4" w:space="0" w:color="auto"/>
              <w:right w:val="single" w:sz="4" w:space="0" w:color="auto"/>
            </w:tcBorders>
          </w:tcPr>
          <w:p w14:paraId="3E5D0450" w14:textId="77777777" w:rsidR="00A55E7C" w:rsidRPr="00A55E7C" w:rsidRDefault="00A55E7C" w:rsidP="00A55E7C">
            <w:pPr>
              <w:keepNext/>
              <w:keepLines/>
              <w:overflowPunct w:val="0"/>
              <w:autoSpaceDE w:val="0"/>
              <w:autoSpaceDN w:val="0"/>
              <w:adjustRightInd w:val="0"/>
              <w:spacing w:after="0"/>
              <w:jc w:val="center"/>
              <w:textAlignment w:val="baseline"/>
              <w:rPr>
                <w:rFonts w:ascii="Arial" w:hAnsi="Arial"/>
                <w:b/>
                <w:sz w:val="18"/>
                <w:lang w:eastAsia="ja-JP"/>
              </w:rPr>
            </w:pPr>
            <w:r w:rsidRPr="00A55E7C">
              <w:rPr>
                <w:rFonts w:ascii="Arial" w:hAnsi="Arial"/>
                <w:b/>
                <w:sz w:val="18"/>
                <w:lang w:eastAsia="ja-JP"/>
              </w:rPr>
              <w:lastRenderedPageBreak/>
              <w:t>IE/Group Name</w:t>
            </w:r>
          </w:p>
        </w:tc>
        <w:tc>
          <w:tcPr>
            <w:tcW w:w="1080" w:type="dxa"/>
            <w:tcBorders>
              <w:top w:val="single" w:sz="4" w:space="0" w:color="auto"/>
              <w:left w:val="single" w:sz="4" w:space="0" w:color="auto"/>
              <w:bottom w:val="single" w:sz="4" w:space="0" w:color="auto"/>
              <w:right w:val="single" w:sz="4" w:space="0" w:color="auto"/>
            </w:tcBorders>
          </w:tcPr>
          <w:p w14:paraId="117B5206" w14:textId="77777777" w:rsidR="00A55E7C" w:rsidRPr="00A55E7C" w:rsidRDefault="00A55E7C" w:rsidP="00A55E7C">
            <w:pPr>
              <w:keepNext/>
              <w:keepLines/>
              <w:overflowPunct w:val="0"/>
              <w:autoSpaceDE w:val="0"/>
              <w:autoSpaceDN w:val="0"/>
              <w:adjustRightInd w:val="0"/>
              <w:spacing w:after="0"/>
              <w:jc w:val="center"/>
              <w:textAlignment w:val="baseline"/>
              <w:rPr>
                <w:rFonts w:ascii="Arial" w:hAnsi="Arial"/>
                <w:b/>
                <w:sz w:val="18"/>
                <w:lang w:eastAsia="ja-JP"/>
              </w:rPr>
            </w:pPr>
            <w:r w:rsidRPr="00A55E7C">
              <w:rPr>
                <w:rFonts w:ascii="Arial" w:hAnsi="Arial"/>
                <w:b/>
                <w:sz w:val="18"/>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4306654E" w14:textId="77777777" w:rsidR="00A55E7C" w:rsidRPr="00A55E7C" w:rsidRDefault="00A55E7C" w:rsidP="00A55E7C">
            <w:pPr>
              <w:keepNext/>
              <w:keepLines/>
              <w:overflowPunct w:val="0"/>
              <w:autoSpaceDE w:val="0"/>
              <w:autoSpaceDN w:val="0"/>
              <w:adjustRightInd w:val="0"/>
              <w:spacing w:after="0"/>
              <w:jc w:val="center"/>
              <w:textAlignment w:val="baseline"/>
              <w:rPr>
                <w:rFonts w:ascii="Arial" w:hAnsi="Arial"/>
                <w:b/>
                <w:sz w:val="18"/>
                <w:lang w:eastAsia="ja-JP"/>
              </w:rPr>
            </w:pPr>
            <w:r w:rsidRPr="00A55E7C">
              <w:rPr>
                <w:rFonts w:ascii="Arial" w:hAnsi="Arial"/>
                <w:b/>
                <w:sz w:val="18"/>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676932DB" w14:textId="77777777" w:rsidR="00A55E7C" w:rsidRPr="00A55E7C" w:rsidRDefault="00A55E7C" w:rsidP="00A55E7C">
            <w:pPr>
              <w:keepNext/>
              <w:keepLines/>
              <w:overflowPunct w:val="0"/>
              <w:autoSpaceDE w:val="0"/>
              <w:autoSpaceDN w:val="0"/>
              <w:adjustRightInd w:val="0"/>
              <w:spacing w:after="0"/>
              <w:jc w:val="center"/>
              <w:textAlignment w:val="baseline"/>
              <w:rPr>
                <w:rFonts w:ascii="Arial" w:hAnsi="Arial"/>
                <w:b/>
                <w:sz w:val="18"/>
                <w:lang w:eastAsia="ja-JP"/>
              </w:rPr>
            </w:pPr>
            <w:r w:rsidRPr="00A55E7C">
              <w:rPr>
                <w:rFonts w:ascii="Arial" w:hAnsi="Arial"/>
                <w:b/>
                <w:sz w:val="18"/>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49D0ED60" w14:textId="77777777" w:rsidR="00A55E7C" w:rsidRPr="00A55E7C" w:rsidRDefault="00A55E7C" w:rsidP="00A55E7C">
            <w:pPr>
              <w:keepNext/>
              <w:keepLines/>
              <w:overflowPunct w:val="0"/>
              <w:autoSpaceDE w:val="0"/>
              <w:autoSpaceDN w:val="0"/>
              <w:adjustRightInd w:val="0"/>
              <w:spacing w:after="0"/>
              <w:jc w:val="center"/>
              <w:textAlignment w:val="baseline"/>
              <w:rPr>
                <w:rFonts w:ascii="Arial" w:hAnsi="Arial"/>
                <w:b/>
                <w:sz w:val="18"/>
                <w:lang w:eastAsia="ja-JP"/>
              </w:rPr>
            </w:pPr>
            <w:r w:rsidRPr="00A55E7C">
              <w:rPr>
                <w:rFonts w:ascii="Arial" w:hAnsi="Arial"/>
                <w:b/>
                <w:sz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6F2F5257" w14:textId="77777777" w:rsidR="00A55E7C" w:rsidRPr="00A55E7C" w:rsidRDefault="00A55E7C" w:rsidP="00A55E7C">
            <w:pPr>
              <w:keepNext/>
              <w:keepLines/>
              <w:overflowPunct w:val="0"/>
              <w:autoSpaceDE w:val="0"/>
              <w:autoSpaceDN w:val="0"/>
              <w:adjustRightInd w:val="0"/>
              <w:spacing w:after="0"/>
              <w:jc w:val="center"/>
              <w:textAlignment w:val="baseline"/>
              <w:rPr>
                <w:rFonts w:ascii="Arial" w:hAnsi="Arial"/>
                <w:b/>
                <w:sz w:val="18"/>
                <w:lang w:eastAsia="ja-JP"/>
              </w:rPr>
            </w:pPr>
            <w:r w:rsidRPr="00A55E7C">
              <w:rPr>
                <w:rFonts w:ascii="Arial" w:hAnsi="Arial"/>
                <w:b/>
                <w:sz w:val="18"/>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0576C4FA" w14:textId="77777777" w:rsidR="00A55E7C" w:rsidRPr="00A55E7C" w:rsidRDefault="00A55E7C" w:rsidP="00A55E7C">
            <w:pPr>
              <w:keepNext/>
              <w:keepLines/>
              <w:overflowPunct w:val="0"/>
              <w:autoSpaceDE w:val="0"/>
              <w:autoSpaceDN w:val="0"/>
              <w:adjustRightInd w:val="0"/>
              <w:spacing w:after="0"/>
              <w:jc w:val="center"/>
              <w:textAlignment w:val="baseline"/>
              <w:rPr>
                <w:rFonts w:ascii="Arial" w:hAnsi="Arial"/>
                <w:b/>
                <w:sz w:val="18"/>
                <w:lang w:eastAsia="ja-JP"/>
              </w:rPr>
            </w:pPr>
            <w:r w:rsidRPr="00A55E7C">
              <w:rPr>
                <w:rFonts w:ascii="Arial" w:hAnsi="Arial"/>
                <w:b/>
                <w:sz w:val="18"/>
                <w:lang w:eastAsia="ja-JP"/>
              </w:rPr>
              <w:t>Assigned Criticality</w:t>
            </w:r>
          </w:p>
        </w:tc>
      </w:tr>
      <w:tr w:rsidR="00A55E7C" w:rsidRPr="00A55E7C" w14:paraId="5CAA1727" w14:textId="77777777" w:rsidTr="004E0387">
        <w:tc>
          <w:tcPr>
            <w:tcW w:w="2160" w:type="dxa"/>
            <w:tcBorders>
              <w:top w:val="single" w:sz="4" w:space="0" w:color="auto"/>
              <w:left w:val="single" w:sz="4" w:space="0" w:color="auto"/>
              <w:bottom w:val="single" w:sz="4" w:space="0" w:color="auto"/>
              <w:right w:val="single" w:sz="4" w:space="0" w:color="auto"/>
            </w:tcBorders>
          </w:tcPr>
          <w:p w14:paraId="227EA6EC" w14:textId="77777777" w:rsidR="00A55E7C" w:rsidRPr="00A55E7C" w:rsidRDefault="00A55E7C" w:rsidP="00A55E7C">
            <w:pPr>
              <w:keepNext/>
              <w:keepLines/>
              <w:overflowPunct w:val="0"/>
              <w:autoSpaceDE w:val="0"/>
              <w:autoSpaceDN w:val="0"/>
              <w:adjustRightInd w:val="0"/>
              <w:spacing w:after="0"/>
              <w:textAlignment w:val="baseline"/>
              <w:rPr>
                <w:rFonts w:ascii="Arial" w:hAnsi="Arial"/>
                <w:sz w:val="18"/>
                <w:lang w:eastAsia="ja-JP"/>
              </w:rPr>
            </w:pPr>
            <w:r w:rsidRPr="00A55E7C">
              <w:rPr>
                <w:rFonts w:ascii="Arial" w:hAnsi="Arial"/>
                <w:sz w:val="18"/>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6FD67862" w14:textId="77777777" w:rsidR="00A55E7C" w:rsidRPr="00A55E7C" w:rsidRDefault="00A55E7C" w:rsidP="00A55E7C">
            <w:pPr>
              <w:keepNext/>
              <w:keepLines/>
              <w:overflowPunct w:val="0"/>
              <w:autoSpaceDE w:val="0"/>
              <w:autoSpaceDN w:val="0"/>
              <w:adjustRightInd w:val="0"/>
              <w:spacing w:after="0"/>
              <w:textAlignment w:val="baseline"/>
              <w:rPr>
                <w:rFonts w:ascii="Arial" w:hAnsi="Arial"/>
                <w:sz w:val="18"/>
                <w:lang w:eastAsia="ja-JP"/>
              </w:rPr>
            </w:pPr>
            <w:r w:rsidRPr="00A55E7C">
              <w:rPr>
                <w:rFonts w:ascii="Arial"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1D540D7" w14:textId="77777777" w:rsidR="00A55E7C" w:rsidRPr="00A55E7C" w:rsidRDefault="00A55E7C" w:rsidP="00A55E7C">
            <w:pPr>
              <w:keepNext/>
              <w:keepLines/>
              <w:overflowPunct w:val="0"/>
              <w:autoSpaceDE w:val="0"/>
              <w:autoSpaceDN w:val="0"/>
              <w:adjustRightInd w:val="0"/>
              <w:spacing w:after="0"/>
              <w:textAlignment w:val="baseline"/>
              <w:rPr>
                <w:rFonts w:ascii="Arial"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D2527AF" w14:textId="77777777" w:rsidR="00A55E7C" w:rsidRPr="00A55E7C" w:rsidRDefault="00A55E7C" w:rsidP="00A55E7C">
            <w:pPr>
              <w:keepNext/>
              <w:keepLines/>
              <w:overflowPunct w:val="0"/>
              <w:autoSpaceDE w:val="0"/>
              <w:autoSpaceDN w:val="0"/>
              <w:adjustRightInd w:val="0"/>
              <w:spacing w:after="0"/>
              <w:textAlignment w:val="baseline"/>
              <w:rPr>
                <w:rFonts w:ascii="Arial" w:hAnsi="Arial"/>
                <w:sz w:val="18"/>
                <w:lang w:eastAsia="ja-JP"/>
              </w:rPr>
            </w:pPr>
            <w:r w:rsidRPr="00A55E7C">
              <w:rPr>
                <w:rFonts w:ascii="Arial" w:hAnsi="Arial"/>
                <w:sz w:val="18"/>
                <w:lang w:eastAsia="ja-JP"/>
              </w:rPr>
              <w:t>9.3.1.1</w:t>
            </w:r>
          </w:p>
        </w:tc>
        <w:tc>
          <w:tcPr>
            <w:tcW w:w="1728" w:type="dxa"/>
            <w:tcBorders>
              <w:top w:val="single" w:sz="4" w:space="0" w:color="auto"/>
              <w:left w:val="single" w:sz="4" w:space="0" w:color="auto"/>
              <w:bottom w:val="single" w:sz="4" w:space="0" w:color="auto"/>
              <w:right w:val="single" w:sz="4" w:space="0" w:color="auto"/>
            </w:tcBorders>
          </w:tcPr>
          <w:p w14:paraId="55704B86" w14:textId="77777777" w:rsidR="00A55E7C" w:rsidRPr="00A55E7C" w:rsidRDefault="00A55E7C" w:rsidP="00A55E7C">
            <w:pPr>
              <w:keepNext/>
              <w:keepLines/>
              <w:overflowPunct w:val="0"/>
              <w:autoSpaceDE w:val="0"/>
              <w:autoSpaceDN w:val="0"/>
              <w:adjustRightInd w:val="0"/>
              <w:spacing w:after="0"/>
              <w:textAlignment w:val="baseline"/>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00E438C" w14:textId="77777777" w:rsidR="00A55E7C" w:rsidRPr="00A55E7C" w:rsidRDefault="00A55E7C" w:rsidP="00A55E7C">
            <w:pPr>
              <w:keepNext/>
              <w:keepLines/>
              <w:overflowPunct w:val="0"/>
              <w:autoSpaceDE w:val="0"/>
              <w:autoSpaceDN w:val="0"/>
              <w:adjustRightInd w:val="0"/>
              <w:spacing w:after="0"/>
              <w:jc w:val="center"/>
              <w:textAlignment w:val="baseline"/>
              <w:rPr>
                <w:rFonts w:ascii="Arial" w:hAnsi="Arial"/>
                <w:sz w:val="18"/>
                <w:lang w:eastAsia="ja-JP"/>
              </w:rPr>
            </w:pPr>
            <w:r w:rsidRPr="00A55E7C">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E4232F7" w14:textId="77777777" w:rsidR="00A55E7C" w:rsidRPr="00A55E7C" w:rsidRDefault="00A55E7C" w:rsidP="00A55E7C">
            <w:pPr>
              <w:keepNext/>
              <w:keepLines/>
              <w:overflowPunct w:val="0"/>
              <w:autoSpaceDE w:val="0"/>
              <w:autoSpaceDN w:val="0"/>
              <w:adjustRightInd w:val="0"/>
              <w:spacing w:after="0"/>
              <w:jc w:val="center"/>
              <w:textAlignment w:val="baseline"/>
              <w:rPr>
                <w:rFonts w:ascii="Arial" w:hAnsi="Arial"/>
                <w:sz w:val="18"/>
                <w:lang w:eastAsia="ja-JP"/>
              </w:rPr>
            </w:pPr>
            <w:r w:rsidRPr="00A55E7C">
              <w:rPr>
                <w:rFonts w:ascii="Arial" w:hAnsi="Arial"/>
                <w:sz w:val="18"/>
                <w:lang w:eastAsia="ja-JP"/>
              </w:rPr>
              <w:t>ignore</w:t>
            </w:r>
          </w:p>
        </w:tc>
      </w:tr>
      <w:tr w:rsidR="00A55E7C" w:rsidRPr="00A55E7C" w14:paraId="232640FA" w14:textId="77777777" w:rsidTr="004E0387">
        <w:tc>
          <w:tcPr>
            <w:tcW w:w="2160" w:type="dxa"/>
            <w:tcBorders>
              <w:top w:val="single" w:sz="4" w:space="0" w:color="auto"/>
              <w:left w:val="single" w:sz="4" w:space="0" w:color="auto"/>
              <w:bottom w:val="single" w:sz="4" w:space="0" w:color="auto"/>
              <w:right w:val="single" w:sz="4" w:space="0" w:color="auto"/>
            </w:tcBorders>
          </w:tcPr>
          <w:p w14:paraId="044722D1" w14:textId="77777777" w:rsidR="00A55E7C" w:rsidRPr="00A55E7C" w:rsidRDefault="00A55E7C" w:rsidP="00A55E7C">
            <w:pPr>
              <w:keepNext/>
              <w:keepLines/>
              <w:overflowPunct w:val="0"/>
              <w:autoSpaceDE w:val="0"/>
              <w:autoSpaceDN w:val="0"/>
              <w:adjustRightInd w:val="0"/>
              <w:spacing w:after="0"/>
              <w:textAlignment w:val="baseline"/>
              <w:rPr>
                <w:rFonts w:ascii="Arial" w:hAnsi="Arial"/>
                <w:sz w:val="18"/>
                <w:lang w:eastAsia="ja-JP"/>
              </w:rPr>
            </w:pPr>
            <w:r w:rsidRPr="00A55E7C">
              <w:rPr>
                <w:rFonts w:ascii="Arial" w:hAnsi="Arial"/>
                <w:sz w:val="18"/>
                <w:lang w:eastAsia="ja-JP"/>
              </w:rPr>
              <w:t>Transaction ID</w:t>
            </w:r>
          </w:p>
        </w:tc>
        <w:tc>
          <w:tcPr>
            <w:tcW w:w="1080" w:type="dxa"/>
            <w:tcBorders>
              <w:top w:val="single" w:sz="4" w:space="0" w:color="auto"/>
              <w:left w:val="single" w:sz="4" w:space="0" w:color="auto"/>
              <w:bottom w:val="single" w:sz="4" w:space="0" w:color="auto"/>
              <w:right w:val="single" w:sz="4" w:space="0" w:color="auto"/>
            </w:tcBorders>
          </w:tcPr>
          <w:p w14:paraId="380F51C4" w14:textId="77777777" w:rsidR="00A55E7C" w:rsidRPr="00A55E7C" w:rsidRDefault="00A55E7C" w:rsidP="00A55E7C">
            <w:pPr>
              <w:keepNext/>
              <w:keepLines/>
              <w:overflowPunct w:val="0"/>
              <w:autoSpaceDE w:val="0"/>
              <w:autoSpaceDN w:val="0"/>
              <w:adjustRightInd w:val="0"/>
              <w:spacing w:after="0"/>
              <w:textAlignment w:val="baseline"/>
              <w:rPr>
                <w:rFonts w:ascii="Arial" w:hAnsi="Arial"/>
                <w:sz w:val="18"/>
                <w:lang w:eastAsia="ja-JP"/>
              </w:rPr>
            </w:pPr>
            <w:r w:rsidRPr="00A55E7C">
              <w:rPr>
                <w:rFonts w:ascii="Arial"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EC09BA1" w14:textId="77777777" w:rsidR="00A55E7C" w:rsidRPr="00A55E7C" w:rsidRDefault="00A55E7C" w:rsidP="00A55E7C">
            <w:pPr>
              <w:keepNext/>
              <w:keepLines/>
              <w:overflowPunct w:val="0"/>
              <w:autoSpaceDE w:val="0"/>
              <w:autoSpaceDN w:val="0"/>
              <w:adjustRightInd w:val="0"/>
              <w:spacing w:after="0"/>
              <w:textAlignment w:val="baseline"/>
              <w:rPr>
                <w:rFonts w:ascii="Arial"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E1F37A4" w14:textId="77777777" w:rsidR="00A55E7C" w:rsidRPr="00A55E7C" w:rsidRDefault="00A55E7C" w:rsidP="00A55E7C">
            <w:pPr>
              <w:keepNext/>
              <w:keepLines/>
              <w:overflowPunct w:val="0"/>
              <w:autoSpaceDE w:val="0"/>
              <w:autoSpaceDN w:val="0"/>
              <w:adjustRightInd w:val="0"/>
              <w:spacing w:after="0"/>
              <w:textAlignment w:val="baseline"/>
              <w:rPr>
                <w:rFonts w:ascii="Arial" w:hAnsi="Arial"/>
                <w:sz w:val="18"/>
                <w:lang w:eastAsia="ja-JP"/>
              </w:rPr>
            </w:pPr>
            <w:r w:rsidRPr="00A55E7C">
              <w:rPr>
                <w:rFonts w:ascii="Arial" w:hAnsi="Arial"/>
                <w:sz w:val="18"/>
                <w:lang w:eastAsia="ja-JP"/>
              </w:rPr>
              <w:t>9.3.1.23</w:t>
            </w:r>
          </w:p>
        </w:tc>
        <w:tc>
          <w:tcPr>
            <w:tcW w:w="1728" w:type="dxa"/>
            <w:tcBorders>
              <w:top w:val="single" w:sz="4" w:space="0" w:color="auto"/>
              <w:left w:val="single" w:sz="4" w:space="0" w:color="auto"/>
              <w:bottom w:val="single" w:sz="4" w:space="0" w:color="auto"/>
              <w:right w:val="single" w:sz="4" w:space="0" w:color="auto"/>
            </w:tcBorders>
          </w:tcPr>
          <w:p w14:paraId="0EA68BB6" w14:textId="77777777" w:rsidR="00A55E7C" w:rsidRPr="00A55E7C" w:rsidRDefault="00A55E7C" w:rsidP="00A55E7C">
            <w:pPr>
              <w:keepNext/>
              <w:keepLines/>
              <w:overflowPunct w:val="0"/>
              <w:autoSpaceDE w:val="0"/>
              <w:autoSpaceDN w:val="0"/>
              <w:adjustRightInd w:val="0"/>
              <w:spacing w:after="0"/>
              <w:textAlignment w:val="baseline"/>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64A85C8" w14:textId="77777777" w:rsidR="00A55E7C" w:rsidRPr="00A55E7C" w:rsidRDefault="00A55E7C" w:rsidP="00A55E7C">
            <w:pPr>
              <w:keepNext/>
              <w:keepLines/>
              <w:overflowPunct w:val="0"/>
              <w:autoSpaceDE w:val="0"/>
              <w:autoSpaceDN w:val="0"/>
              <w:adjustRightInd w:val="0"/>
              <w:spacing w:after="0"/>
              <w:jc w:val="center"/>
              <w:textAlignment w:val="baseline"/>
              <w:rPr>
                <w:rFonts w:ascii="Arial" w:hAnsi="Arial"/>
                <w:sz w:val="18"/>
                <w:lang w:eastAsia="ja-JP"/>
              </w:rPr>
            </w:pPr>
            <w:r w:rsidRPr="00A55E7C">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3FB1A22" w14:textId="77777777" w:rsidR="00A55E7C" w:rsidRPr="00A55E7C" w:rsidRDefault="00A55E7C" w:rsidP="00A55E7C">
            <w:pPr>
              <w:keepNext/>
              <w:keepLines/>
              <w:overflowPunct w:val="0"/>
              <w:autoSpaceDE w:val="0"/>
              <w:autoSpaceDN w:val="0"/>
              <w:adjustRightInd w:val="0"/>
              <w:spacing w:after="0"/>
              <w:jc w:val="center"/>
              <w:textAlignment w:val="baseline"/>
              <w:rPr>
                <w:rFonts w:ascii="Arial" w:hAnsi="Arial"/>
                <w:sz w:val="18"/>
                <w:lang w:eastAsia="ja-JP"/>
              </w:rPr>
            </w:pPr>
            <w:r w:rsidRPr="00A55E7C">
              <w:rPr>
                <w:rFonts w:ascii="Arial" w:hAnsi="Arial"/>
                <w:sz w:val="18"/>
                <w:lang w:eastAsia="ja-JP"/>
              </w:rPr>
              <w:t>reject</w:t>
            </w:r>
          </w:p>
        </w:tc>
      </w:tr>
      <w:tr w:rsidR="00A55E7C" w:rsidRPr="00A55E7C" w14:paraId="77343A68" w14:textId="77777777" w:rsidTr="004E0387">
        <w:tc>
          <w:tcPr>
            <w:tcW w:w="2160" w:type="dxa"/>
            <w:tcBorders>
              <w:top w:val="single" w:sz="4" w:space="0" w:color="auto"/>
              <w:left w:val="single" w:sz="4" w:space="0" w:color="auto"/>
              <w:bottom w:val="single" w:sz="4" w:space="0" w:color="auto"/>
              <w:right w:val="single" w:sz="4" w:space="0" w:color="auto"/>
            </w:tcBorders>
          </w:tcPr>
          <w:p w14:paraId="0D977A42" w14:textId="77777777" w:rsidR="00A55E7C" w:rsidRPr="00A55E7C" w:rsidRDefault="00A55E7C" w:rsidP="00A55E7C">
            <w:pPr>
              <w:keepNext/>
              <w:keepLines/>
              <w:overflowPunct w:val="0"/>
              <w:autoSpaceDE w:val="0"/>
              <w:autoSpaceDN w:val="0"/>
              <w:adjustRightInd w:val="0"/>
              <w:spacing w:after="0"/>
              <w:textAlignment w:val="baseline"/>
              <w:rPr>
                <w:rFonts w:ascii="Arial" w:hAnsi="Arial"/>
                <w:sz w:val="18"/>
                <w:lang w:eastAsia="ja-JP"/>
              </w:rPr>
            </w:pPr>
            <w:r w:rsidRPr="00A55E7C">
              <w:rPr>
                <w:rFonts w:ascii="Arial" w:hAnsi="Arial"/>
                <w:sz w:val="18"/>
                <w:lang w:eastAsia="ja-JP"/>
              </w:rPr>
              <w:t>gNB-CU Measurement ID</w:t>
            </w:r>
          </w:p>
        </w:tc>
        <w:tc>
          <w:tcPr>
            <w:tcW w:w="1080" w:type="dxa"/>
            <w:tcBorders>
              <w:top w:val="single" w:sz="4" w:space="0" w:color="auto"/>
              <w:left w:val="single" w:sz="4" w:space="0" w:color="auto"/>
              <w:bottom w:val="single" w:sz="4" w:space="0" w:color="auto"/>
              <w:right w:val="single" w:sz="4" w:space="0" w:color="auto"/>
            </w:tcBorders>
          </w:tcPr>
          <w:p w14:paraId="0739FBBD" w14:textId="77777777" w:rsidR="00A55E7C" w:rsidRPr="00A55E7C" w:rsidRDefault="00A55E7C" w:rsidP="00A55E7C">
            <w:pPr>
              <w:keepNext/>
              <w:keepLines/>
              <w:overflowPunct w:val="0"/>
              <w:autoSpaceDE w:val="0"/>
              <w:autoSpaceDN w:val="0"/>
              <w:adjustRightInd w:val="0"/>
              <w:spacing w:after="0"/>
              <w:textAlignment w:val="baseline"/>
              <w:rPr>
                <w:rFonts w:ascii="Arial" w:hAnsi="Arial"/>
                <w:sz w:val="18"/>
                <w:lang w:eastAsia="ja-JP"/>
              </w:rPr>
            </w:pPr>
            <w:r w:rsidRPr="00A55E7C">
              <w:rPr>
                <w:rFonts w:ascii="Arial"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67B3942" w14:textId="77777777" w:rsidR="00A55E7C" w:rsidRPr="00A55E7C" w:rsidRDefault="00A55E7C" w:rsidP="00A55E7C">
            <w:pPr>
              <w:keepNext/>
              <w:keepLines/>
              <w:overflowPunct w:val="0"/>
              <w:autoSpaceDE w:val="0"/>
              <w:autoSpaceDN w:val="0"/>
              <w:adjustRightInd w:val="0"/>
              <w:spacing w:after="0"/>
              <w:textAlignment w:val="baseline"/>
              <w:rPr>
                <w:rFonts w:ascii="Arial"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0506A46" w14:textId="77777777" w:rsidR="00A55E7C" w:rsidRPr="00A55E7C" w:rsidRDefault="00A55E7C" w:rsidP="00A55E7C">
            <w:pPr>
              <w:keepNext/>
              <w:keepLines/>
              <w:overflowPunct w:val="0"/>
              <w:autoSpaceDE w:val="0"/>
              <w:autoSpaceDN w:val="0"/>
              <w:adjustRightInd w:val="0"/>
              <w:spacing w:after="0"/>
              <w:textAlignment w:val="baseline"/>
              <w:rPr>
                <w:rFonts w:ascii="Arial" w:hAnsi="Arial"/>
                <w:sz w:val="18"/>
                <w:lang w:eastAsia="ja-JP"/>
              </w:rPr>
            </w:pPr>
            <w:r w:rsidRPr="00A55E7C">
              <w:rPr>
                <w:rFonts w:ascii="Arial" w:hAnsi="Arial"/>
                <w:sz w:val="18"/>
                <w:lang w:eastAsia="ja-JP"/>
              </w:rPr>
              <w:t>INTEGER (1..4095,...)</w:t>
            </w:r>
          </w:p>
        </w:tc>
        <w:tc>
          <w:tcPr>
            <w:tcW w:w="1728" w:type="dxa"/>
            <w:tcBorders>
              <w:top w:val="single" w:sz="4" w:space="0" w:color="auto"/>
              <w:left w:val="single" w:sz="4" w:space="0" w:color="auto"/>
              <w:bottom w:val="single" w:sz="4" w:space="0" w:color="auto"/>
              <w:right w:val="single" w:sz="4" w:space="0" w:color="auto"/>
            </w:tcBorders>
          </w:tcPr>
          <w:p w14:paraId="3809DC57" w14:textId="77777777" w:rsidR="00A55E7C" w:rsidRPr="00A55E7C" w:rsidRDefault="00A55E7C" w:rsidP="00A55E7C">
            <w:pPr>
              <w:keepNext/>
              <w:keepLines/>
              <w:overflowPunct w:val="0"/>
              <w:autoSpaceDE w:val="0"/>
              <w:autoSpaceDN w:val="0"/>
              <w:adjustRightInd w:val="0"/>
              <w:spacing w:after="0"/>
              <w:textAlignment w:val="baseline"/>
              <w:rPr>
                <w:rFonts w:ascii="Arial" w:hAnsi="Arial"/>
                <w:sz w:val="18"/>
                <w:lang w:eastAsia="ja-JP"/>
              </w:rPr>
            </w:pPr>
            <w:r w:rsidRPr="00A55E7C">
              <w:rPr>
                <w:rFonts w:ascii="Arial" w:hAnsi="Arial"/>
                <w:sz w:val="18"/>
                <w:lang w:eastAsia="ja-JP"/>
              </w:rPr>
              <w:t>Allocated by gNB-CU</w:t>
            </w:r>
          </w:p>
        </w:tc>
        <w:tc>
          <w:tcPr>
            <w:tcW w:w="1080" w:type="dxa"/>
            <w:tcBorders>
              <w:top w:val="single" w:sz="4" w:space="0" w:color="auto"/>
              <w:left w:val="single" w:sz="4" w:space="0" w:color="auto"/>
              <w:bottom w:val="single" w:sz="4" w:space="0" w:color="auto"/>
              <w:right w:val="single" w:sz="4" w:space="0" w:color="auto"/>
            </w:tcBorders>
          </w:tcPr>
          <w:p w14:paraId="6D56D86F" w14:textId="77777777" w:rsidR="00A55E7C" w:rsidRPr="00A55E7C" w:rsidRDefault="00A55E7C" w:rsidP="00A55E7C">
            <w:pPr>
              <w:keepNext/>
              <w:keepLines/>
              <w:overflowPunct w:val="0"/>
              <w:autoSpaceDE w:val="0"/>
              <w:autoSpaceDN w:val="0"/>
              <w:adjustRightInd w:val="0"/>
              <w:spacing w:after="0"/>
              <w:jc w:val="center"/>
              <w:textAlignment w:val="baseline"/>
              <w:rPr>
                <w:rFonts w:ascii="Arial" w:hAnsi="Arial"/>
                <w:sz w:val="18"/>
                <w:lang w:eastAsia="ja-JP"/>
              </w:rPr>
            </w:pPr>
            <w:r w:rsidRPr="00A55E7C">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7BA0A91" w14:textId="77777777" w:rsidR="00A55E7C" w:rsidRPr="00A55E7C" w:rsidRDefault="00A55E7C" w:rsidP="00A55E7C">
            <w:pPr>
              <w:keepNext/>
              <w:keepLines/>
              <w:overflowPunct w:val="0"/>
              <w:autoSpaceDE w:val="0"/>
              <w:autoSpaceDN w:val="0"/>
              <w:adjustRightInd w:val="0"/>
              <w:spacing w:after="0"/>
              <w:jc w:val="center"/>
              <w:textAlignment w:val="baseline"/>
              <w:rPr>
                <w:rFonts w:ascii="Arial" w:hAnsi="Arial"/>
                <w:sz w:val="18"/>
                <w:lang w:eastAsia="ja-JP"/>
              </w:rPr>
            </w:pPr>
            <w:r w:rsidRPr="00A55E7C">
              <w:rPr>
                <w:rFonts w:ascii="Arial" w:hAnsi="Arial"/>
                <w:sz w:val="18"/>
                <w:lang w:eastAsia="ja-JP"/>
              </w:rPr>
              <w:t>reject</w:t>
            </w:r>
          </w:p>
        </w:tc>
      </w:tr>
      <w:tr w:rsidR="00A55E7C" w:rsidRPr="00A55E7C" w14:paraId="4CCC9B3C" w14:textId="77777777" w:rsidTr="004E0387">
        <w:tc>
          <w:tcPr>
            <w:tcW w:w="2160" w:type="dxa"/>
            <w:tcBorders>
              <w:top w:val="single" w:sz="4" w:space="0" w:color="auto"/>
              <w:left w:val="single" w:sz="4" w:space="0" w:color="auto"/>
              <w:bottom w:val="single" w:sz="4" w:space="0" w:color="auto"/>
              <w:right w:val="single" w:sz="4" w:space="0" w:color="auto"/>
            </w:tcBorders>
          </w:tcPr>
          <w:p w14:paraId="29B1B0E7" w14:textId="77777777" w:rsidR="00A55E7C" w:rsidRPr="00A55E7C" w:rsidRDefault="00A55E7C" w:rsidP="00A55E7C">
            <w:pPr>
              <w:keepNext/>
              <w:keepLines/>
              <w:overflowPunct w:val="0"/>
              <w:autoSpaceDE w:val="0"/>
              <w:autoSpaceDN w:val="0"/>
              <w:adjustRightInd w:val="0"/>
              <w:spacing w:after="0"/>
              <w:textAlignment w:val="baseline"/>
              <w:rPr>
                <w:rFonts w:ascii="Arial" w:hAnsi="Arial"/>
                <w:sz w:val="18"/>
                <w:lang w:eastAsia="ja-JP"/>
              </w:rPr>
            </w:pPr>
            <w:r w:rsidRPr="00A55E7C">
              <w:rPr>
                <w:rFonts w:ascii="Arial" w:hAnsi="Arial"/>
                <w:sz w:val="18"/>
                <w:lang w:eastAsia="ja-JP"/>
              </w:rPr>
              <w:t>gNB-DU Measurement ID</w:t>
            </w:r>
          </w:p>
        </w:tc>
        <w:tc>
          <w:tcPr>
            <w:tcW w:w="1080" w:type="dxa"/>
            <w:tcBorders>
              <w:top w:val="single" w:sz="4" w:space="0" w:color="auto"/>
              <w:left w:val="single" w:sz="4" w:space="0" w:color="auto"/>
              <w:bottom w:val="single" w:sz="4" w:space="0" w:color="auto"/>
              <w:right w:val="single" w:sz="4" w:space="0" w:color="auto"/>
            </w:tcBorders>
          </w:tcPr>
          <w:p w14:paraId="20DC50FB" w14:textId="77777777" w:rsidR="00A55E7C" w:rsidRPr="00A55E7C" w:rsidRDefault="00A55E7C" w:rsidP="00A55E7C">
            <w:pPr>
              <w:keepNext/>
              <w:keepLines/>
              <w:overflowPunct w:val="0"/>
              <w:autoSpaceDE w:val="0"/>
              <w:autoSpaceDN w:val="0"/>
              <w:adjustRightInd w:val="0"/>
              <w:spacing w:after="0"/>
              <w:textAlignment w:val="baseline"/>
              <w:rPr>
                <w:rFonts w:ascii="Arial" w:hAnsi="Arial"/>
                <w:sz w:val="18"/>
                <w:lang w:eastAsia="ja-JP"/>
              </w:rPr>
            </w:pPr>
            <w:r w:rsidRPr="00A55E7C">
              <w:rPr>
                <w:rFonts w:ascii="Arial"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F1B7677" w14:textId="77777777" w:rsidR="00A55E7C" w:rsidRPr="00A55E7C" w:rsidRDefault="00A55E7C" w:rsidP="00A55E7C">
            <w:pPr>
              <w:keepNext/>
              <w:keepLines/>
              <w:overflowPunct w:val="0"/>
              <w:autoSpaceDE w:val="0"/>
              <w:autoSpaceDN w:val="0"/>
              <w:adjustRightInd w:val="0"/>
              <w:spacing w:after="0"/>
              <w:textAlignment w:val="baseline"/>
              <w:rPr>
                <w:rFonts w:ascii="Arial"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B9C7F6F" w14:textId="77777777" w:rsidR="00A55E7C" w:rsidRPr="00A55E7C" w:rsidRDefault="00A55E7C" w:rsidP="00A55E7C">
            <w:pPr>
              <w:keepNext/>
              <w:keepLines/>
              <w:overflowPunct w:val="0"/>
              <w:autoSpaceDE w:val="0"/>
              <w:autoSpaceDN w:val="0"/>
              <w:adjustRightInd w:val="0"/>
              <w:spacing w:after="0"/>
              <w:textAlignment w:val="baseline"/>
              <w:rPr>
                <w:rFonts w:ascii="Arial" w:hAnsi="Arial"/>
                <w:sz w:val="18"/>
                <w:lang w:eastAsia="ja-JP"/>
              </w:rPr>
            </w:pPr>
            <w:r w:rsidRPr="00A55E7C">
              <w:rPr>
                <w:rFonts w:ascii="Arial" w:hAnsi="Arial"/>
                <w:sz w:val="18"/>
                <w:lang w:eastAsia="ja-JP"/>
              </w:rPr>
              <w:t>INTEGER (1..4095,...)</w:t>
            </w:r>
          </w:p>
        </w:tc>
        <w:tc>
          <w:tcPr>
            <w:tcW w:w="1728" w:type="dxa"/>
            <w:tcBorders>
              <w:top w:val="single" w:sz="4" w:space="0" w:color="auto"/>
              <w:left w:val="single" w:sz="4" w:space="0" w:color="auto"/>
              <w:bottom w:val="single" w:sz="4" w:space="0" w:color="auto"/>
              <w:right w:val="single" w:sz="4" w:space="0" w:color="auto"/>
            </w:tcBorders>
          </w:tcPr>
          <w:p w14:paraId="5DD194BF" w14:textId="77777777" w:rsidR="00A55E7C" w:rsidRPr="00A55E7C" w:rsidRDefault="00A55E7C" w:rsidP="00A55E7C">
            <w:pPr>
              <w:keepNext/>
              <w:keepLines/>
              <w:overflowPunct w:val="0"/>
              <w:autoSpaceDE w:val="0"/>
              <w:autoSpaceDN w:val="0"/>
              <w:adjustRightInd w:val="0"/>
              <w:spacing w:after="0"/>
              <w:textAlignment w:val="baseline"/>
              <w:rPr>
                <w:rFonts w:ascii="Arial" w:hAnsi="Arial"/>
                <w:sz w:val="18"/>
                <w:lang w:eastAsia="ja-JP"/>
              </w:rPr>
            </w:pPr>
            <w:r w:rsidRPr="00A55E7C">
              <w:rPr>
                <w:rFonts w:ascii="Arial" w:hAnsi="Arial"/>
                <w:sz w:val="18"/>
                <w:lang w:eastAsia="ja-JP"/>
              </w:rPr>
              <w:t>Allocated by gNB-DU</w:t>
            </w:r>
          </w:p>
        </w:tc>
        <w:tc>
          <w:tcPr>
            <w:tcW w:w="1080" w:type="dxa"/>
            <w:tcBorders>
              <w:top w:val="single" w:sz="4" w:space="0" w:color="auto"/>
              <w:left w:val="single" w:sz="4" w:space="0" w:color="auto"/>
              <w:bottom w:val="single" w:sz="4" w:space="0" w:color="auto"/>
              <w:right w:val="single" w:sz="4" w:space="0" w:color="auto"/>
            </w:tcBorders>
          </w:tcPr>
          <w:p w14:paraId="4C4451E8" w14:textId="77777777" w:rsidR="00A55E7C" w:rsidRPr="00A55E7C" w:rsidRDefault="00A55E7C" w:rsidP="00A55E7C">
            <w:pPr>
              <w:keepNext/>
              <w:keepLines/>
              <w:overflowPunct w:val="0"/>
              <w:autoSpaceDE w:val="0"/>
              <w:autoSpaceDN w:val="0"/>
              <w:adjustRightInd w:val="0"/>
              <w:spacing w:after="0"/>
              <w:jc w:val="center"/>
              <w:textAlignment w:val="baseline"/>
              <w:rPr>
                <w:rFonts w:ascii="Arial" w:hAnsi="Arial"/>
                <w:sz w:val="18"/>
                <w:lang w:eastAsia="ja-JP"/>
              </w:rPr>
            </w:pPr>
            <w:r w:rsidRPr="00A55E7C">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407080C" w14:textId="77777777" w:rsidR="00A55E7C" w:rsidRPr="00A55E7C" w:rsidRDefault="00A55E7C" w:rsidP="00A55E7C">
            <w:pPr>
              <w:keepNext/>
              <w:keepLines/>
              <w:overflowPunct w:val="0"/>
              <w:autoSpaceDE w:val="0"/>
              <w:autoSpaceDN w:val="0"/>
              <w:adjustRightInd w:val="0"/>
              <w:spacing w:after="0"/>
              <w:jc w:val="center"/>
              <w:textAlignment w:val="baseline"/>
              <w:rPr>
                <w:rFonts w:ascii="Arial" w:hAnsi="Arial"/>
                <w:sz w:val="18"/>
                <w:lang w:eastAsia="ja-JP"/>
              </w:rPr>
            </w:pPr>
            <w:r w:rsidRPr="00A55E7C">
              <w:rPr>
                <w:rFonts w:ascii="Arial" w:hAnsi="Arial"/>
                <w:sz w:val="18"/>
                <w:lang w:eastAsia="ja-JP"/>
              </w:rPr>
              <w:t>ignore</w:t>
            </w:r>
          </w:p>
        </w:tc>
      </w:tr>
      <w:tr w:rsidR="00A55E7C" w:rsidRPr="00A55E7C" w14:paraId="499A183E" w14:textId="77777777" w:rsidTr="004E0387">
        <w:tc>
          <w:tcPr>
            <w:tcW w:w="2160" w:type="dxa"/>
            <w:tcBorders>
              <w:top w:val="single" w:sz="4" w:space="0" w:color="auto"/>
              <w:left w:val="single" w:sz="4" w:space="0" w:color="auto"/>
              <w:bottom w:val="single" w:sz="4" w:space="0" w:color="auto"/>
              <w:right w:val="single" w:sz="4" w:space="0" w:color="auto"/>
            </w:tcBorders>
          </w:tcPr>
          <w:p w14:paraId="606C35C5" w14:textId="77777777" w:rsidR="00A55E7C" w:rsidRPr="00A55E7C" w:rsidRDefault="00A55E7C" w:rsidP="00A55E7C">
            <w:pPr>
              <w:keepNext/>
              <w:keepLines/>
              <w:overflowPunct w:val="0"/>
              <w:autoSpaceDE w:val="0"/>
              <w:autoSpaceDN w:val="0"/>
              <w:adjustRightInd w:val="0"/>
              <w:spacing w:after="0"/>
              <w:textAlignment w:val="baseline"/>
              <w:rPr>
                <w:rFonts w:ascii="Arial" w:hAnsi="Arial"/>
                <w:sz w:val="18"/>
                <w:lang w:eastAsia="ja-JP"/>
              </w:rPr>
            </w:pPr>
            <w:r w:rsidRPr="00A55E7C">
              <w:rPr>
                <w:rFonts w:ascii="Arial" w:hAnsi="Arial"/>
                <w:sz w:val="18"/>
                <w:lang w:eastAsia="ja-JP"/>
              </w:rPr>
              <w:t xml:space="preserve">Hardware Load Indicator </w:t>
            </w:r>
          </w:p>
        </w:tc>
        <w:tc>
          <w:tcPr>
            <w:tcW w:w="1080" w:type="dxa"/>
            <w:tcBorders>
              <w:top w:val="single" w:sz="4" w:space="0" w:color="auto"/>
              <w:left w:val="single" w:sz="4" w:space="0" w:color="auto"/>
              <w:bottom w:val="single" w:sz="4" w:space="0" w:color="auto"/>
              <w:right w:val="single" w:sz="4" w:space="0" w:color="auto"/>
            </w:tcBorders>
          </w:tcPr>
          <w:p w14:paraId="3257B2C4" w14:textId="77777777" w:rsidR="00A55E7C" w:rsidRPr="00A55E7C" w:rsidRDefault="00A55E7C" w:rsidP="00A55E7C">
            <w:pPr>
              <w:keepNext/>
              <w:keepLines/>
              <w:overflowPunct w:val="0"/>
              <w:autoSpaceDE w:val="0"/>
              <w:autoSpaceDN w:val="0"/>
              <w:adjustRightInd w:val="0"/>
              <w:spacing w:after="0"/>
              <w:textAlignment w:val="baseline"/>
              <w:rPr>
                <w:rFonts w:ascii="Arial" w:hAnsi="Arial"/>
                <w:sz w:val="18"/>
                <w:lang w:eastAsia="ja-JP"/>
              </w:rPr>
            </w:pPr>
            <w:r w:rsidRPr="00A55E7C">
              <w:rPr>
                <w:rFonts w:ascii="Arial"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971C7C4" w14:textId="77777777" w:rsidR="00A55E7C" w:rsidRPr="00A55E7C" w:rsidRDefault="00A55E7C" w:rsidP="00A55E7C">
            <w:pPr>
              <w:keepNext/>
              <w:keepLines/>
              <w:overflowPunct w:val="0"/>
              <w:autoSpaceDE w:val="0"/>
              <w:autoSpaceDN w:val="0"/>
              <w:adjustRightInd w:val="0"/>
              <w:spacing w:after="0"/>
              <w:textAlignment w:val="baseline"/>
              <w:rPr>
                <w:rFonts w:ascii="Arial"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D099DBE" w14:textId="77777777" w:rsidR="00A55E7C" w:rsidRPr="00A55E7C" w:rsidRDefault="00A55E7C" w:rsidP="00A55E7C">
            <w:pPr>
              <w:keepNext/>
              <w:keepLines/>
              <w:overflowPunct w:val="0"/>
              <w:autoSpaceDE w:val="0"/>
              <w:autoSpaceDN w:val="0"/>
              <w:adjustRightInd w:val="0"/>
              <w:spacing w:after="0"/>
              <w:textAlignment w:val="baseline"/>
              <w:rPr>
                <w:rFonts w:ascii="Arial" w:hAnsi="Arial"/>
                <w:sz w:val="18"/>
                <w:lang w:eastAsia="ja-JP"/>
              </w:rPr>
            </w:pPr>
            <w:r w:rsidRPr="00A55E7C">
              <w:rPr>
                <w:rFonts w:ascii="Arial" w:eastAsia="MS Mincho" w:hAnsi="Arial" w:cs="Arial"/>
                <w:sz w:val="18"/>
                <w:lang w:eastAsia="ja-JP"/>
              </w:rPr>
              <w:t>9.3.1.136</w:t>
            </w:r>
          </w:p>
        </w:tc>
        <w:tc>
          <w:tcPr>
            <w:tcW w:w="1728" w:type="dxa"/>
            <w:tcBorders>
              <w:top w:val="single" w:sz="4" w:space="0" w:color="auto"/>
              <w:left w:val="single" w:sz="4" w:space="0" w:color="auto"/>
              <w:bottom w:val="single" w:sz="4" w:space="0" w:color="auto"/>
              <w:right w:val="single" w:sz="4" w:space="0" w:color="auto"/>
            </w:tcBorders>
          </w:tcPr>
          <w:p w14:paraId="04F55F50" w14:textId="77777777" w:rsidR="00A55E7C" w:rsidRPr="00A55E7C" w:rsidRDefault="00A55E7C" w:rsidP="00A55E7C">
            <w:pPr>
              <w:keepNext/>
              <w:keepLines/>
              <w:overflowPunct w:val="0"/>
              <w:autoSpaceDE w:val="0"/>
              <w:autoSpaceDN w:val="0"/>
              <w:adjustRightInd w:val="0"/>
              <w:spacing w:after="0"/>
              <w:textAlignment w:val="baseline"/>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4563902" w14:textId="77777777" w:rsidR="00A55E7C" w:rsidRPr="00A55E7C" w:rsidRDefault="00A55E7C" w:rsidP="00A55E7C">
            <w:pPr>
              <w:keepNext/>
              <w:keepLines/>
              <w:overflowPunct w:val="0"/>
              <w:autoSpaceDE w:val="0"/>
              <w:autoSpaceDN w:val="0"/>
              <w:adjustRightInd w:val="0"/>
              <w:spacing w:after="0"/>
              <w:jc w:val="center"/>
              <w:textAlignment w:val="baseline"/>
              <w:rPr>
                <w:rFonts w:ascii="Arial" w:hAnsi="Arial"/>
                <w:sz w:val="18"/>
                <w:lang w:eastAsia="ja-JP"/>
              </w:rPr>
            </w:pPr>
            <w:r w:rsidRPr="00A55E7C">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AD5DD5E" w14:textId="77777777" w:rsidR="00A55E7C" w:rsidRPr="00A55E7C" w:rsidRDefault="00A55E7C" w:rsidP="00A55E7C">
            <w:pPr>
              <w:keepNext/>
              <w:keepLines/>
              <w:overflowPunct w:val="0"/>
              <w:autoSpaceDE w:val="0"/>
              <w:autoSpaceDN w:val="0"/>
              <w:adjustRightInd w:val="0"/>
              <w:spacing w:after="0"/>
              <w:jc w:val="center"/>
              <w:textAlignment w:val="baseline"/>
              <w:rPr>
                <w:rFonts w:ascii="Arial" w:hAnsi="Arial"/>
                <w:sz w:val="18"/>
                <w:lang w:eastAsia="ja-JP"/>
              </w:rPr>
            </w:pPr>
            <w:r w:rsidRPr="00A55E7C">
              <w:rPr>
                <w:rFonts w:ascii="Arial" w:hAnsi="Arial"/>
                <w:sz w:val="18"/>
                <w:lang w:eastAsia="ja-JP"/>
              </w:rPr>
              <w:t>ignore</w:t>
            </w:r>
          </w:p>
        </w:tc>
      </w:tr>
      <w:tr w:rsidR="00A55E7C" w:rsidRPr="00A55E7C" w14:paraId="3B176E4B" w14:textId="77777777" w:rsidTr="004E0387">
        <w:tc>
          <w:tcPr>
            <w:tcW w:w="2160" w:type="dxa"/>
            <w:tcBorders>
              <w:top w:val="single" w:sz="4" w:space="0" w:color="auto"/>
              <w:left w:val="single" w:sz="4" w:space="0" w:color="auto"/>
              <w:bottom w:val="single" w:sz="4" w:space="0" w:color="auto"/>
              <w:right w:val="single" w:sz="4" w:space="0" w:color="auto"/>
            </w:tcBorders>
          </w:tcPr>
          <w:p w14:paraId="37A0EC19" w14:textId="77777777" w:rsidR="00A55E7C" w:rsidRPr="00A55E7C" w:rsidRDefault="00A55E7C" w:rsidP="00A55E7C">
            <w:pPr>
              <w:keepNext/>
              <w:keepLines/>
              <w:overflowPunct w:val="0"/>
              <w:autoSpaceDE w:val="0"/>
              <w:autoSpaceDN w:val="0"/>
              <w:adjustRightInd w:val="0"/>
              <w:spacing w:after="0"/>
              <w:textAlignment w:val="baseline"/>
              <w:rPr>
                <w:rFonts w:ascii="Arial" w:hAnsi="Arial"/>
                <w:sz w:val="18"/>
                <w:lang w:eastAsia="ja-JP"/>
              </w:rPr>
            </w:pPr>
            <w:r w:rsidRPr="00A55E7C">
              <w:rPr>
                <w:rFonts w:ascii="Arial" w:hAnsi="Arial"/>
                <w:sz w:val="18"/>
                <w:lang w:eastAsia="ja-JP"/>
              </w:rPr>
              <w:t>TNL Capacity Indicator</w:t>
            </w:r>
          </w:p>
        </w:tc>
        <w:tc>
          <w:tcPr>
            <w:tcW w:w="1080" w:type="dxa"/>
            <w:tcBorders>
              <w:top w:val="single" w:sz="4" w:space="0" w:color="auto"/>
              <w:left w:val="single" w:sz="4" w:space="0" w:color="auto"/>
              <w:bottom w:val="single" w:sz="4" w:space="0" w:color="auto"/>
              <w:right w:val="single" w:sz="4" w:space="0" w:color="auto"/>
            </w:tcBorders>
          </w:tcPr>
          <w:p w14:paraId="338E524D" w14:textId="77777777" w:rsidR="00A55E7C" w:rsidRPr="00A55E7C" w:rsidRDefault="00A55E7C" w:rsidP="00A55E7C">
            <w:pPr>
              <w:keepNext/>
              <w:keepLines/>
              <w:overflowPunct w:val="0"/>
              <w:autoSpaceDE w:val="0"/>
              <w:autoSpaceDN w:val="0"/>
              <w:adjustRightInd w:val="0"/>
              <w:spacing w:after="0"/>
              <w:textAlignment w:val="baseline"/>
              <w:rPr>
                <w:rFonts w:ascii="Arial" w:hAnsi="Arial"/>
                <w:sz w:val="18"/>
                <w:lang w:eastAsia="ja-JP"/>
              </w:rPr>
            </w:pPr>
            <w:r w:rsidRPr="00A55E7C">
              <w:rPr>
                <w:rFonts w:ascii="Arial"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5F817EE" w14:textId="77777777" w:rsidR="00A55E7C" w:rsidRPr="00A55E7C" w:rsidRDefault="00A55E7C" w:rsidP="00A55E7C">
            <w:pPr>
              <w:keepNext/>
              <w:keepLines/>
              <w:overflowPunct w:val="0"/>
              <w:autoSpaceDE w:val="0"/>
              <w:autoSpaceDN w:val="0"/>
              <w:adjustRightInd w:val="0"/>
              <w:spacing w:after="0"/>
              <w:textAlignment w:val="baseline"/>
              <w:rPr>
                <w:rFonts w:ascii="Arial"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9BAFBFF" w14:textId="77777777" w:rsidR="00A55E7C" w:rsidRPr="00A55E7C" w:rsidRDefault="00A55E7C" w:rsidP="00A55E7C">
            <w:pPr>
              <w:keepNext/>
              <w:keepLines/>
              <w:overflowPunct w:val="0"/>
              <w:autoSpaceDE w:val="0"/>
              <w:autoSpaceDN w:val="0"/>
              <w:adjustRightInd w:val="0"/>
              <w:spacing w:after="0"/>
              <w:textAlignment w:val="baseline"/>
              <w:rPr>
                <w:rFonts w:ascii="Arial" w:hAnsi="Arial"/>
                <w:sz w:val="18"/>
                <w:lang w:eastAsia="ja-JP"/>
              </w:rPr>
            </w:pPr>
            <w:r w:rsidRPr="00A55E7C">
              <w:rPr>
                <w:rFonts w:ascii="Arial" w:hAnsi="Arial"/>
                <w:sz w:val="18"/>
                <w:lang w:eastAsia="ja-JP"/>
              </w:rPr>
              <w:t>9.3.1.128</w:t>
            </w:r>
          </w:p>
        </w:tc>
        <w:tc>
          <w:tcPr>
            <w:tcW w:w="1728" w:type="dxa"/>
            <w:tcBorders>
              <w:top w:val="single" w:sz="4" w:space="0" w:color="auto"/>
              <w:left w:val="single" w:sz="4" w:space="0" w:color="auto"/>
              <w:bottom w:val="single" w:sz="4" w:space="0" w:color="auto"/>
              <w:right w:val="single" w:sz="4" w:space="0" w:color="auto"/>
            </w:tcBorders>
          </w:tcPr>
          <w:p w14:paraId="25624D44" w14:textId="77777777" w:rsidR="00A55E7C" w:rsidRPr="00A55E7C" w:rsidRDefault="00A55E7C" w:rsidP="00A55E7C">
            <w:pPr>
              <w:keepNext/>
              <w:keepLines/>
              <w:overflowPunct w:val="0"/>
              <w:autoSpaceDE w:val="0"/>
              <w:autoSpaceDN w:val="0"/>
              <w:adjustRightInd w:val="0"/>
              <w:spacing w:after="0"/>
              <w:textAlignment w:val="baseline"/>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73AE532" w14:textId="77777777" w:rsidR="00A55E7C" w:rsidRPr="00A55E7C" w:rsidRDefault="00A55E7C" w:rsidP="00A55E7C">
            <w:pPr>
              <w:keepNext/>
              <w:keepLines/>
              <w:overflowPunct w:val="0"/>
              <w:autoSpaceDE w:val="0"/>
              <w:autoSpaceDN w:val="0"/>
              <w:adjustRightInd w:val="0"/>
              <w:spacing w:after="0"/>
              <w:jc w:val="center"/>
              <w:textAlignment w:val="baseline"/>
              <w:rPr>
                <w:rFonts w:ascii="Arial" w:hAnsi="Arial"/>
                <w:sz w:val="18"/>
                <w:lang w:eastAsia="ja-JP"/>
              </w:rPr>
            </w:pPr>
            <w:r w:rsidRPr="00A55E7C">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977918C" w14:textId="77777777" w:rsidR="00A55E7C" w:rsidRPr="00A55E7C" w:rsidRDefault="00A55E7C" w:rsidP="00A55E7C">
            <w:pPr>
              <w:keepNext/>
              <w:keepLines/>
              <w:overflowPunct w:val="0"/>
              <w:autoSpaceDE w:val="0"/>
              <w:autoSpaceDN w:val="0"/>
              <w:adjustRightInd w:val="0"/>
              <w:spacing w:after="0"/>
              <w:jc w:val="center"/>
              <w:textAlignment w:val="baseline"/>
              <w:rPr>
                <w:rFonts w:ascii="Arial" w:hAnsi="Arial"/>
                <w:sz w:val="18"/>
                <w:lang w:eastAsia="ja-JP"/>
              </w:rPr>
            </w:pPr>
            <w:r w:rsidRPr="00A55E7C">
              <w:rPr>
                <w:rFonts w:ascii="Arial" w:hAnsi="Arial"/>
                <w:sz w:val="18"/>
                <w:lang w:eastAsia="ja-JP"/>
              </w:rPr>
              <w:t>ignore</w:t>
            </w:r>
          </w:p>
        </w:tc>
      </w:tr>
      <w:tr w:rsidR="00A55E7C" w:rsidRPr="00A55E7C" w14:paraId="79C74A40" w14:textId="77777777" w:rsidTr="004E0387">
        <w:tc>
          <w:tcPr>
            <w:tcW w:w="2160" w:type="dxa"/>
            <w:tcBorders>
              <w:top w:val="single" w:sz="4" w:space="0" w:color="auto"/>
              <w:left w:val="single" w:sz="4" w:space="0" w:color="auto"/>
              <w:bottom w:val="single" w:sz="4" w:space="0" w:color="auto"/>
              <w:right w:val="single" w:sz="4" w:space="0" w:color="auto"/>
            </w:tcBorders>
          </w:tcPr>
          <w:p w14:paraId="0CEF0333" w14:textId="77777777" w:rsidR="00A55E7C" w:rsidRPr="00A55E7C" w:rsidRDefault="00A55E7C" w:rsidP="00A55E7C">
            <w:pPr>
              <w:keepNext/>
              <w:keepLines/>
              <w:overflowPunct w:val="0"/>
              <w:autoSpaceDE w:val="0"/>
              <w:autoSpaceDN w:val="0"/>
              <w:adjustRightInd w:val="0"/>
              <w:spacing w:after="0"/>
              <w:textAlignment w:val="baseline"/>
              <w:rPr>
                <w:rFonts w:ascii="Arial" w:hAnsi="Arial"/>
                <w:b/>
                <w:sz w:val="18"/>
                <w:lang w:eastAsia="ja-JP"/>
              </w:rPr>
            </w:pPr>
            <w:r w:rsidRPr="00A55E7C">
              <w:rPr>
                <w:rFonts w:ascii="Arial" w:hAnsi="Arial"/>
                <w:b/>
                <w:sz w:val="18"/>
                <w:lang w:eastAsia="ja-JP"/>
              </w:rPr>
              <w:t>Cell Measurement Result</w:t>
            </w:r>
          </w:p>
        </w:tc>
        <w:tc>
          <w:tcPr>
            <w:tcW w:w="1080" w:type="dxa"/>
            <w:tcBorders>
              <w:top w:val="single" w:sz="4" w:space="0" w:color="auto"/>
              <w:left w:val="single" w:sz="4" w:space="0" w:color="auto"/>
              <w:bottom w:val="single" w:sz="4" w:space="0" w:color="auto"/>
              <w:right w:val="single" w:sz="4" w:space="0" w:color="auto"/>
            </w:tcBorders>
          </w:tcPr>
          <w:p w14:paraId="485A67BC" w14:textId="77777777" w:rsidR="00A55E7C" w:rsidRPr="00A55E7C" w:rsidRDefault="00A55E7C" w:rsidP="00A55E7C">
            <w:pPr>
              <w:keepNext/>
              <w:keepLines/>
              <w:overflowPunct w:val="0"/>
              <w:autoSpaceDE w:val="0"/>
              <w:autoSpaceDN w:val="0"/>
              <w:adjustRightInd w:val="0"/>
              <w:spacing w:after="0"/>
              <w:textAlignment w:val="baseline"/>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F4A7794" w14:textId="77777777" w:rsidR="00A55E7C" w:rsidRPr="00A55E7C" w:rsidRDefault="00A55E7C" w:rsidP="00A55E7C">
            <w:pPr>
              <w:keepNext/>
              <w:keepLines/>
              <w:overflowPunct w:val="0"/>
              <w:autoSpaceDE w:val="0"/>
              <w:autoSpaceDN w:val="0"/>
              <w:adjustRightInd w:val="0"/>
              <w:spacing w:after="0"/>
              <w:textAlignment w:val="baseline"/>
              <w:rPr>
                <w:rFonts w:ascii="Arial" w:hAnsi="Arial"/>
                <w:i/>
                <w:sz w:val="18"/>
                <w:lang w:eastAsia="ja-JP"/>
              </w:rPr>
            </w:pPr>
            <w:r w:rsidRPr="00A55E7C">
              <w:rPr>
                <w:rFonts w:ascii="Arial" w:hAnsi="Arial"/>
                <w:i/>
                <w:sz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76DA5243" w14:textId="77777777" w:rsidR="00A55E7C" w:rsidRPr="00A55E7C" w:rsidRDefault="00A55E7C" w:rsidP="00A55E7C">
            <w:pPr>
              <w:keepNext/>
              <w:keepLines/>
              <w:overflowPunct w:val="0"/>
              <w:autoSpaceDE w:val="0"/>
              <w:autoSpaceDN w:val="0"/>
              <w:adjustRightInd w:val="0"/>
              <w:spacing w:after="0"/>
              <w:textAlignment w:val="baseline"/>
              <w:rPr>
                <w:rFonts w:ascii="Arial"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092CAF4" w14:textId="77777777" w:rsidR="00A55E7C" w:rsidRPr="00A55E7C" w:rsidRDefault="00A55E7C" w:rsidP="00A55E7C">
            <w:pPr>
              <w:keepNext/>
              <w:keepLines/>
              <w:overflowPunct w:val="0"/>
              <w:autoSpaceDE w:val="0"/>
              <w:autoSpaceDN w:val="0"/>
              <w:adjustRightInd w:val="0"/>
              <w:spacing w:after="0"/>
              <w:textAlignment w:val="baseline"/>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A80BACD" w14:textId="77777777" w:rsidR="00A55E7C" w:rsidRPr="00A55E7C" w:rsidRDefault="00A55E7C" w:rsidP="00A55E7C">
            <w:pPr>
              <w:keepNext/>
              <w:keepLines/>
              <w:overflowPunct w:val="0"/>
              <w:autoSpaceDE w:val="0"/>
              <w:autoSpaceDN w:val="0"/>
              <w:adjustRightInd w:val="0"/>
              <w:spacing w:after="0"/>
              <w:jc w:val="center"/>
              <w:textAlignment w:val="baseline"/>
              <w:rPr>
                <w:rFonts w:ascii="Arial" w:hAnsi="Arial"/>
                <w:sz w:val="18"/>
                <w:lang w:eastAsia="ja-JP"/>
              </w:rPr>
            </w:pPr>
            <w:r w:rsidRPr="00A55E7C">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78AFAE1" w14:textId="77777777" w:rsidR="00A55E7C" w:rsidRPr="00A55E7C" w:rsidRDefault="00A55E7C" w:rsidP="00A55E7C">
            <w:pPr>
              <w:keepNext/>
              <w:keepLines/>
              <w:overflowPunct w:val="0"/>
              <w:autoSpaceDE w:val="0"/>
              <w:autoSpaceDN w:val="0"/>
              <w:adjustRightInd w:val="0"/>
              <w:spacing w:after="0"/>
              <w:jc w:val="center"/>
              <w:textAlignment w:val="baseline"/>
              <w:rPr>
                <w:rFonts w:ascii="Arial" w:hAnsi="Arial"/>
                <w:sz w:val="18"/>
                <w:lang w:eastAsia="ja-JP"/>
              </w:rPr>
            </w:pPr>
            <w:r w:rsidRPr="00A55E7C">
              <w:rPr>
                <w:rFonts w:ascii="Arial" w:hAnsi="Arial"/>
                <w:sz w:val="18"/>
                <w:lang w:eastAsia="ja-JP"/>
              </w:rPr>
              <w:t>ignore</w:t>
            </w:r>
          </w:p>
        </w:tc>
      </w:tr>
      <w:tr w:rsidR="00A55E7C" w:rsidRPr="00A55E7C" w14:paraId="68A81FBE" w14:textId="77777777" w:rsidTr="004E0387">
        <w:tc>
          <w:tcPr>
            <w:tcW w:w="2160" w:type="dxa"/>
            <w:tcBorders>
              <w:top w:val="single" w:sz="4" w:space="0" w:color="auto"/>
              <w:left w:val="single" w:sz="4" w:space="0" w:color="auto"/>
              <w:bottom w:val="single" w:sz="4" w:space="0" w:color="auto"/>
              <w:right w:val="single" w:sz="4" w:space="0" w:color="auto"/>
            </w:tcBorders>
          </w:tcPr>
          <w:p w14:paraId="6D786226" w14:textId="77777777" w:rsidR="00A55E7C" w:rsidRPr="00A55E7C" w:rsidRDefault="00A55E7C" w:rsidP="00A55E7C">
            <w:pPr>
              <w:keepNext/>
              <w:keepLines/>
              <w:overflowPunct w:val="0"/>
              <w:autoSpaceDE w:val="0"/>
              <w:autoSpaceDN w:val="0"/>
              <w:adjustRightInd w:val="0"/>
              <w:spacing w:after="0"/>
              <w:ind w:left="100"/>
              <w:textAlignment w:val="baseline"/>
              <w:rPr>
                <w:rFonts w:ascii="Arial" w:hAnsi="Arial"/>
                <w:sz w:val="18"/>
                <w:lang w:eastAsia="ja-JP"/>
              </w:rPr>
            </w:pPr>
            <w:r w:rsidRPr="00A55E7C">
              <w:rPr>
                <w:rFonts w:ascii="Arial" w:hAnsi="Arial"/>
                <w:b/>
                <w:sz w:val="18"/>
                <w:lang w:eastAsia="ja-JP"/>
              </w:rPr>
              <w:t>&gt;Cell Measurement Result Item</w:t>
            </w:r>
          </w:p>
        </w:tc>
        <w:tc>
          <w:tcPr>
            <w:tcW w:w="1080" w:type="dxa"/>
            <w:tcBorders>
              <w:top w:val="single" w:sz="4" w:space="0" w:color="auto"/>
              <w:left w:val="single" w:sz="4" w:space="0" w:color="auto"/>
              <w:bottom w:val="single" w:sz="4" w:space="0" w:color="auto"/>
              <w:right w:val="single" w:sz="4" w:space="0" w:color="auto"/>
            </w:tcBorders>
          </w:tcPr>
          <w:p w14:paraId="3E5A3109" w14:textId="77777777" w:rsidR="00A55E7C" w:rsidRPr="00A55E7C" w:rsidRDefault="00A55E7C" w:rsidP="00A55E7C">
            <w:pPr>
              <w:keepNext/>
              <w:keepLines/>
              <w:overflowPunct w:val="0"/>
              <w:autoSpaceDE w:val="0"/>
              <w:autoSpaceDN w:val="0"/>
              <w:adjustRightInd w:val="0"/>
              <w:spacing w:after="0"/>
              <w:textAlignment w:val="baseline"/>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517E908" w14:textId="77777777" w:rsidR="00A55E7C" w:rsidRPr="00A55E7C" w:rsidRDefault="00A55E7C" w:rsidP="00A55E7C">
            <w:pPr>
              <w:keepNext/>
              <w:keepLines/>
              <w:overflowPunct w:val="0"/>
              <w:autoSpaceDE w:val="0"/>
              <w:autoSpaceDN w:val="0"/>
              <w:adjustRightInd w:val="0"/>
              <w:spacing w:after="0"/>
              <w:textAlignment w:val="baseline"/>
              <w:rPr>
                <w:rFonts w:ascii="Arial" w:hAnsi="Arial"/>
                <w:i/>
                <w:sz w:val="18"/>
                <w:lang w:eastAsia="ja-JP"/>
              </w:rPr>
            </w:pPr>
            <w:r w:rsidRPr="00A55E7C">
              <w:rPr>
                <w:rFonts w:ascii="Arial" w:hAnsi="Arial"/>
                <w:i/>
                <w:sz w:val="18"/>
                <w:lang w:eastAsia="ja-JP"/>
              </w:rPr>
              <w:t>1 .. &lt;maxCellingNBDU &gt;</w:t>
            </w:r>
          </w:p>
        </w:tc>
        <w:tc>
          <w:tcPr>
            <w:tcW w:w="1512" w:type="dxa"/>
            <w:tcBorders>
              <w:top w:val="single" w:sz="4" w:space="0" w:color="auto"/>
              <w:left w:val="single" w:sz="4" w:space="0" w:color="auto"/>
              <w:bottom w:val="single" w:sz="4" w:space="0" w:color="auto"/>
              <w:right w:val="single" w:sz="4" w:space="0" w:color="auto"/>
            </w:tcBorders>
          </w:tcPr>
          <w:p w14:paraId="2153ABAE" w14:textId="77777777" w:rsidR="00A55E7C" w:rsidRPr="00A55E7C" w:rsidRDefault="00A55E7C" w:rsidP="00A55E7C">
            <w:pPr>
              <w:keepNext/>
              <w:keepLines/>
              <w:overflowPunct w:val="0"/>
              <w:autoSpaceDE w:val="0"/>
              <w:autoSpaceDN w:val="0"/>
              <w:adjustRightInd w:val="0"/>
              <w:spacing w:after="0"/>
              <w:textAlignment w:val="baseline"/>
              <w:rPr>
                <w:rFonts w:ascii="Arial"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1EDE889" w14:textId="77777777" w:rsidR="00A55E7C" w:rsidRPr="00A55E7C" w:rsidRDefault="00A55E7C" w:rsidP="00A55E7C">
            <w:pPr>
              <w:keepNext/>
              <w:keepLines/>
              <w:overflowPunct w:val="0"/>
              <w:autoSpaceDE w:val="0"/>
              <w:autoSpaceDN w:val="0"/>
              <w:adjustRightInd w:val="0"/>
              <w:spacing w:after="0"/>
              <w:textAlignment w:val="baseline"/>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EFE9DB2" w14:textId="77777777" w:rsidR="00A55E7C" w:rsidRPr="00A55E7C" w:rsidRDefault="00A55E7C" w:rsidP="00A55E7C">
            <w:pPr>
              <w:keepNext/>
              <w:keepLines/>
              <w:overflowPunct w:val="0"/>
              <w:autoSpaceDE w:val="0"/>
              <w:autoSpaceDN w:val="0"/>
              <w:adjustRightInd w:val="0"/>
              <w:spacing w:after="0"/>
              <w:jc w:val="center"/>
              <w:textAlignment w:val="baseline"/>
              <w:rPr>
                <w:rFonts w:ascii="Arial" w:hAnsi="Arial"/>
                <w:sz w:val="18"/>
                <w:lang w:eastAsia="ja-JP"/>
              </w:rPr>
            </w:pPr>
            <w:r w:rsidRPr="00A55E7C">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8F48BE8" w14:textId="77777777" w:rsidR="00A55E7C" w:rsidRPr="00A55E7C" w:rsidRDefault="00A55E7C" w:rsidP="00A55E7C">
            <w:pPr>
              <w:keepNext/>
              <w:keepLines/>
              <w:overflowPunct w:val="0"/>
              <w:autoSpaceDE w:val="0"/>
              <w:autoSpaceDN w:val="0"/>
              <w:adjustRightInd w:val="0"/>
              <w:spacing w:after="0"/>
              <w:jc w:val="center"/>
              <w:textAlignment w:val="baseline"/>
              <w:rPr>
                <w:rFonts w:ascii="Arial" w:hAnsi="Arial"/>
                <w:sz w:val="18"/>
                <w:lang w:eastAsia="ja-JP"/>
              </w:rPr>
            </w:pPr>
          </w:p>
        </w:tc>
      </w:tr>
      <w:tr w:rsidR="00A55E7C" w:rsidRPr="00A55E7C" w14:paraId="7F20E973" w14:textId="77777777" w:rsidTr="004E0387">
        <w:tc>
          <w:tcPr>
            <w:tcW w:w="2160" w:type="dxa"/>
            <w:tcBorders>
              <w:top w:val="single" w:sz="4" w:space="0" w:color="auto"/>
              <w:left w:val="single" w:sz="4" w:space="0" w:color="auto"/>
              <w:bottom w:val="single" w:sz="4" w:space="0" w:color="auto"/>
              <w:right w:val="single" w:sz="4" w:space="0" w:color="auto"/>
            </w:tcBorders>
          </w:tcPr>
          <w:p w14:paraId="14D69B69" w14:textId="77777777" w:rsidR="00A55E7C" w:rsidRPr="00A55E7C" w:rsidRDefault="00A55E7C" w:rsidP="00A55E7C">
            <w:pPr>
              <w:keepNext/>
              <w:keepLines/>
              <w:overflowPunct w:val="0"/>
              <w:autoSpaceDE w:val="0"/>
              <w:autoSpaceDN w:val="0"/>
              <w:adjustRightInd w:val="0"/>
              <w:spacing w:after="0"/>
              <w:ind w:left="200"/>
              <w:textAlignment w:val="baseline"/>
              <w:rPr>
                <w:rFonts w:ascii="Arial" w:hAnsi="Arial"/>
                <w:sz w:val="18"/>
                <w:lang w:eastAsia="ja-JP"/>
              </w:rPr>
            </w:pPr>
            <w:r w:rsidRPr="00A55E7C">
              <w:rPr>
                <w:rFonts w:ascii="Arial" w:hAnsi="Arial"/>
                <w:sz w:val="18"/>
                <w:lang w:eastAsia="ja-JP"/>
              </w:rPr>
              <w:t>&gt;&gt;Cell ID</w:t>
            </w:r>
          </w:p>
        </w:tc>
        <w:tc>
          <w:tcPr>
            <w:tcW w:w="1080" w:type="dxa"/>
            <w:tcBorders>
              <w:top w:val="single" w:sz="4" w:space="0" w:color="auto"/>
              <w:left w:val="single" w:sz="4" w:space="0" w:color="auto"/>
              <w:bottom w:val="single" w:sz="4" w:space="0" w:color="auto"/>
              <w:right w:val="single" w:sz="4" w:space="0" w:color="auto"/>
            </w:tcBorders>
          </w:tcPr>
          <w:p w14:paraId="0814C764" w14:textId="77777777" w:rsidR="00A55E7C" w:rsidRPr="00A55E7C" w:rsidRDefault="00A55E7C" w:rsidP="00A55E7C">
            <w:pPr>
              <w:keepNext/>
              <w:keepLines/>
              <w:overflowPunct w:val="0"/>
              <w:autoSpaceDE w:val="0"/>
              <w:autoSpaceDN w:val="0"/>
              <w:adjustRightInd w:val="0"/>
              <w:spacing w:after="0"/>
              <w:textAlignment w:val="baseline"/>
              <w:rPr>
                <w:rFonts w:ascii="Arial" w:hAnsi="Arial"/>
                <w:sz w:val="18"/>
                <w:lang w:eastAsia="ja-JP"/>
              </w:rPr>
            </w:pPr>
            <w:r w:rsidRPr="00A55E7C">
              <w:rPr>
                <w:rFonts w:ascii="Arial"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031FC4E" w14:textId="77777777" w:rsidR="00A55E7C" w:rsidRPr="00A55E7C" w:rsidRDefault="00A55E7C" w:rsidP="00A55E7C">
            <w:pPr>
              <w:keepNext/>
              <w:keepLines/>
              <w:overflowPunct w:val="0"/>
              <w:autoSpaceDE w:val="0"/>
              <w:autoSpaceDN w:val="0"/>
              <w:adjustRightInd w:val="0"/>
              <w:spacing w:after="0"/>
              <w:textAlignment w:val="baseline"/>
              <w:rPr>
                <w:rFonts w:ascii="Arial"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8A8FFEC" w14:textId="77777777" w:rsidR="00A55E7C" w:rsidRPr="00A55E7C" w:rsidRDefault="00A55E7C" w:rsidP="00A55E7C">
            <w:pPr>
              <w:keepNext/>
              <w:keepLines/>
              <w:overflowPunct w:val="0"/>
              <w:autoSpaceDE w:val="0"/>
              <w:autoSpaceDN w:val="0"/>
              <w:adjustRightInd w:val="0"/>
              <w:spacing w:after="0"/>
              <w:textAlignment w:val="baseline"/>
              <w:rPr>
                <w:rFonts w:ascii="Arial" w:hAnsi="Arial"/>
                <w:sz w:val="18"/>
                <w:lang w:eastAsia="ja-JP"/>
              </w:rPr>
            </w:pPr>
            <w:r w:rsidRPr="00A55E7C">
              <w:rPr>
                <w:rFonts w:ascii="Arial" w:hAnsi="Arial"/>
                <w:sz w:val="18"/>
                <w:lang w:eastAsia="ja-JP"/>
              </w:rPr>
              <w:t>NR CGI</w:t>
            </w:r>
          </w:p>
          <w:p w14:paraId="466ED46E" w14:textId="77777777" w:rsidR="00A55E7C" w:rsidRPr="00A55E7C" w:rsidRDefault="00A55E7C" w:rsidP="00A55E7C">
            <w:pPr>
              <w:keepNext/>
              <w:keepLines/>
              <w:overflowPunct w:val="0"/>
              <w:autoSpaceDE w:val="0"/>
              <w:autoSpaceDN w:val="0"/>
              <w:adjustRightInd w:val="0"/>
              <w:spacing w:after="0"/>
              <w:textAlignment w:val="baseline"/>
              <w:rPr>
                <w:rFonts w:ascii="Arial" w:hAnsi="Arial"/>
                <w:sz w:val="18"/>
                <w:lang w:eastAsia="ja-JP"/>
              </w:rPr>
            </w:pPr>
            <w:r w:rsidRPr="00A55E7C">
              <w:rPr>
                <w:rFonts w:ascii="Arial" w:hAnsi="Arial"/>
                <w:sz w:val="18"/>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24D855AE" w14:textId="77777777" w:rsidR="00A55E7C" w:rsidRPr="00A55E7C" w:rsidRDefault="00A55E7C" w:rsidP="00A55E7C">
            <w:pPr>
              <w:keepNext/>
              <w:keepLines/>
              <w:overflowPunct w:val="0"/>
              <w:autoSpaceDE w:val="0"/>
              <w:autoSpaceDN w:val="0"/>
              <w:adjustRightInd w:val="0"/>
              <w:spacing w:after="0"/>
              <w:textAlignment w:val="baseline"/>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A5BC643" w14:textId="77777777" w:rsidR="00A55E7C" w:rsidRPr="00A55E7C" w:rsidRDefault="00A55E7C" w:rsidP="00A55E7C">
            <w:pPr>
              <w:keepNext/>
              <w:keepLines/>
              <w:overflowPunct w:val="0"/>
              <w:autoSpaceDE w:val="0"/>
              <w:autoSpaceDN w:val="0"/>
              <w:adjustRightInd w:val="0"/>
              <w:spacing w:after="0"/>
              <w:jc w:val="center"/>
              <w:textAlignment w:val="baseline"/>
              <w:rPr>
                <w:rFonts w:ascii="Arial" w:hAnsi="Arial"/>
                <w:sz w:val="18"/>
                <w:lang w:eastAsia="ja-JP"/>
              </w:rPr>
            </w:pPr>
            <w:r w:rsidRPr="00A55E7C">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DD1A7D8" w14:textId="77777777" w:rsidR="00A55E7C" w:rsidRPr="00A55E7C" w:rsidRDefault="00A55E7C" w:rsidP="00A55E7C">
            <w:pPr>
              <w:keepNext/>
              <w:keepLines/>
              <w:overflowPunct w:val="0"/>
              <w:autoSpaceDE w:val="0"/>
              <w:autoSpaceDN w:val="0"/>
              <w:adjustRightInd w:val="0"/>
              <w:spacing w:after="0"/>
              <w:jc w:val="center"/>
              <w:textAlignment w:val="baseline"/>
              <w:rPr>
                <w:rFonts w:ascii="Arial" w:hAnsi="Arial"/>
                <w:sz w:val="18"/>
                <w:lang w:eastAsia="ja-JP"/>
              </w:rPr>
            </w:pPr>
          </w:p>
        </w:tc>
      </w:tr>
      <w:tr w:rsidR="00A55E7C" w:rsidRPr="00A55E7C" w14:paraId="06BFDC68" w14:textId="77777777" w:rsidTr="004E0387">
        <w:tc>
          <w:tcPr>
            <w:tcW w:w="2160" w:type="dxa"/>
            <w:tcBorders>
              <w:top w:val="single" w:sz="4" w:space="0" w:color="auto"/>
              <w:left w:val="single" w:sz="4" w:space="0" w:color="auto"/>
              <w:bottom w:val="single" w:sz="4" w:space="0" w:color="auto"/>
              <w:right w:val="single" w:sz="4" w:space="0" w:color="auto"/>
            </w:tcBorders>
          </w:tcPr>
          <w:p w14:paraId="2CA8D4C5" w14:textId="77777777" w:rsidR="00A55E7C" w:rsidRPr="00A55E7C" w:rsidRDefault="00A55E7C" w:rsidP="00A55E7C">
            <w:pPr>
              <w:keepNext/>
              <w:keepLines/>
              <w:overflowPunct w:val="0"/>
              <w:autoSpaceDE w:val="0"/>
              <w:autoSpaceDN w:val="0"/>
              <w:adjustRightInd w:val="0"/>
              <w:spacing w:after="0"/>
              <w:ind w:left="200"/>
              <w:textAlignment w:val="baseline"/>
              <w:rPr>
                <w:rFonts w:ascii="Arial" w:hAnsi="Arial"/>
                <w:sz w:val="18"/>
                <w:lang w:eastAsia="ja-JP"/>
              </w:rPr>
            </w:pPr>
            <w:r w:rsidRPr="00A55E7C">
              <w:rPr>
                <w:rFonts w:ascii="Arial" w:hAnsi="Arial"/>
                <w:sz w:val="18"/>
                <w:lang w:eastAsia="ja-JP"/>
              </w:rPr>
              <w:t xml:space="preserve">&gt;&gt;Radio Resource Status </w:t>
            </w:r>
          </w:p>
        </w:tc>
        <w:tc>
          <w:tcPr>
            <w:tcW w:w="1080" w:type="dxa"/>
            <w:tcBorders>
              <w:top w:val="single" w:sz="4" w:space="0" w:color="auto"/>
              <w:left w:val="single" w:sz="4" w:space="0" w:color="auto"/>
              <w:bottom w:val="single" w:sz="4" w:space="0" w:color="auto"/>
              <w:right w:val="single" w:sz="4" w:space="0" w:color="auto"/>
            </w:tcBorders>
          </w:tcPr>
          <w:p w14:paraId="63F743EF" w14:textId="77777777" w:rsidR="00A55E7C" w:rsidRPr="00A55E7C" w:rsidRDefault="00A55E7C" w:rsidP="00A55E7C">
            <w:pPr>
              <w:keepNext/>
              <w:keepLines/>
              <w:overflowPunct w:val="0"/>
              <w:autoSpaceDE w:val="0"/>
              <w:autoSpaceDN w:val="0"/>
              <w:adjustRightInd w:val="0"/>
              <w:spacing w:after="0"/>
              <w:textAlignment w:val="baseline"/>
              <w:rPr>
                <w:rFonts w:ascii="Arial" w:hAnsi="Arial"/>
                <w:sz w:val="18"/>
                <w:lang w:eastAsia="ja-JP"/>
              </w:rPr>
            </w:pPr>
            <w:r w:rsidRPr="00A55E7C">
              <w:rPr>
                <w:rFonts w:ascii="Arial"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FF614C6" w14:textId="77777777" w:rsidR="00A55E7C" w:rsidRPr="00A55E7C" w:rsidRDefault="00A55E7C" w:rsidP="00A55E7C">
            <w:pPr>
              <w:keepNext/>
              <w:keepLines/>
              <w:overflowPunct w:val="0"/>
              <w:autoSpaceDE w:val="0"/>
              <w:autoSpaceDN w:val="0"/>
              <w:adjustRightInd w:val="0"/>
              <w:spacing w:after="0"/>
              <w:textAlignment w:val="baseline"/>
              <w:rPr>
                <w:rFonts w:ascii="Arial"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E87A774" w14:textId="77777777" w:rsidR="00A55E7C" w:rsidRPr="00A55E7C" w:rsidRDefault="00A55E7C" w:rsidP="00A55E7C">
            <w:pPr>
              <w:keepNext/>
              <w:keepLines/>
              <w:overflowPunct w:val="0"/>
              <w:autoSpaceDE w:val="0"/>
              <w:autoSpaceDN w:val="0"/>
              <w:adjustRightInd w:val="0"/>
              <w:spacing w:after="0"/>
              <w:textAlignment w:val="baseline"/>
              <w:rPr>
                <w:rFonts w:ascii="Arial" w:hAnsi="Arial"/>
                <w:sz w:val="18"/>
                <w:lang w:eastAsia="ja-JP"/>
              </w:rPr>
            </w:pPr>
            <w:r w:rsidRPr="00A55E7C">
              <w:rPr>
                <w:rFonts w:ascii="Arial" w:hAnsi="Arial"/>
                <w:sz w:val="18"/>
                <w:lang w:eastAsia="ja-JP"/>
              </w:rPr>
              <w:t>9.3.1.129</w:t>
            </w:r>
          </w:p>
        </w:tc>
        <w:tc>
          <w:tcPr>
            <w:tcW w:w="1728" w:type="dxa"/>
            <w:tcBorders>
              <w:top w:val="single" w:sz="4" w:space="0" w:color="auto"/>
              <w:left w:val="single" w:sz="4" w:space="0" w:color="auto"/>
              <w:bottom w:val="single" w:sz="4" w:space="0" w:color="auto"/>
              <w:right w:val="single" w:sz="4" w:space="0" w:color="auto"/>
            </w:tcBorders>
          </w:tcPr>
          <w:p w14:paraId="752FD777" w14:textId="77777777" w:rsidR="00A55E7C" w:rsidRPr="00A55E7C" w:rsidRDefault="00A55E7C" w:rsidP="00A55E7C">
            <w:pPr>
              <w:keepNext/>
              <w:keepLines/>
              <w:overflowPunct w:val="0"/>
              <w:autoSpaceDE w:val="0"/>
              <w:autoSpaceDN w:val="0"/>
              <w:adjustRightInd w:val="0"/>
              <w:spacing w:after="0"/>
              <w:textAlignment w:val="baseline"/>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769F7A0" w14:textId="77777777" w:rsidR="00A55E7C" w:rsidRPr="00A55E7C" w:rsidRDefault="00A55E7C" w:rsidP="00A55E7C">
            <w:pPr>
              <w:keepNext/>
              <w:keepLines/>
              <w:overflowPunct w:val="0"/>
              <w:autoSpaceDE w:val="0"/>
              <w:autoSpaceDN w:val="0"/>
              <w:adjustRightInd w:val="0"/>
              <w:spacing w:after="0"/>
              <w:jc w:val="center"/>
              <w:textAlignment w:val="baseline"/>
              <w:rPr>
                <w:rFonts w:ascii="Arial" w:hAnsi="Arial"/>
                <w:sz w:val="18"/>
                <w:lang w:eastAsia="ja-JP"/>
              </w:rPr>
            </w:pPr>
            <w:r w:rsidRPr="00A55E7C">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74D97A8" w14:textId="77777777" w:rsidR="00A55E7C" w:rsidRPr="00A55E7C" w:rsidRDefault="00A55E7C" w:rsidP="00A55E7C">
            <w:pPr>
              <w:keepNext/>
              <w:keepLines/>
              <w:overflowPunct w:val="0"/>
              <w:autoSpaceDE w:val="0"/>
              <w:autoSpaceDN w:val="0"/>
              <w:adjustRightInd w:val="0"/>
              <w:spacing w:after="0"/>
              <w:jc w:val="center"/>
              <w:textAlignment w:val="baseline"/>
              <w:rPr>
                <w:rFonts w:ascii="Arial" w:hAnsi="Arial"/>
                <w:sz w:val="18"/>
                <w:lang w:eastAsia="ja-JP"/>
              </w:rPr>
            </w:pPr>
          </w:p>
        </w:tc>
      </w:tr>
      <w:tr w:rsidR="00A55E7C" w:rsidRPr="00A55E7C" w14:paraId="2855726E" w14:textId="77777777" w:rsidTr="004E0387">
        <w:tc>
          <w:tcPr>
            <w:tcW w:w="2160" w:type="dxa"/>
            <w:tcBorders>
              <w:top w:val="single" w:sz="4" w:space="0" w:color="auto"/>
              <w:left w:val="single" w:sz="4" w:space="0" w:color="auto"/>
              <w:bottom w:val="single" w:sz="4" w:space="0" w:color="auto"/>
              <w:right w:val="single" w:sz="4" w:space="0" w:color="auto"/>
            </w:tcBorders>
          </w:tcPr>
          <w:p w14:paraId="09772321" w14:textId="77777777" w:rsidR="00A55E7C" w:rsidRPr="00A55E7C" w:rsidRDefault="00A55E7C" w:rsidP="00A55E7C">
            <w:pPr>
              <w:keepNext/>
              <w:keepLines/>
              <w:overflowPunct w:val="0"/>
              <w:autoSpaceDE w:val="0"/>
              <w:autoSpaceDN w:val="0"/>
              <w:adjustRightInd w:val="0"/>
              <w:spacing w:after="0"/>
              <w:ind w:left="200"/>
              <w:textAlignment w:val="baseline"/>
              <w:rPr>
                <w:rFonts w:ascii="Arial" w:hAnsi="Arial"/>
                <w:sz w:val="18"/>
                <w:lang w:eastAsia="ja-JP"/>
              </w:rPr>
            </w:pPr>
            <w:r w:rsidRPr="00A55E7C">
              <w:rPr>
                <w:rFonts w:ascii="Arial" w:hAnsi="Arial"/>
                <w:sz w:val="18"/>
                <w:lang w:eastAsia="ja-JP"/>
              </w:rPr>
              <w:t>&gt;&gt;Composite Available Capacity Group</w:t>
            </w:r>
          </w:p>
        </w:tc>
        <w:tc>
          <w:tcPr>
            <w:tcW w:w="1080" w:type="dxa"/>
            <w:tcBorders>
              <w:top w:val="single" w:sz="4" w:space="0" w:color="auto"/>
              <w:left w:val="single" w:sz="4" w:space="0" w:color="auto"/>
              <w:bottom w:val="single" w:sz="4" w:space="0" w:color="auto"/>
              <w:right w:val="single" w:sz="4" w:space="0" w:color="auto"/>
            </w:tcBorders>
          </w:tcPr>
          <w:p w14:paraId="3A8B55F2" w14:textId="77777777" w:rsidR="00A55E7C" w:rsidRPr="00A55E7C" w:rsidRDefault="00A55E7C" w:rsidP="00A55E7C">
            <w:pPr>
              <w:keepNext/>
              <w:keepLines/>
              <w:overflowPunct w:val="0"/>
              <w:autoSpaceDE w:val="0"/>
              <w:autoSpaceDN w:val="0"/>
              <w:adjustRightInd w:val="0"/>
              <w:spacing w:after="0"/>
              <w:textAlignment w:val="baseline"/>
              <w:rPr>
                <w:rFonts w:ascii="Arial" w:hAnsi="Arial"/>
                <w:sz w:val="18"/>
                <w:lang w:eastAsia="ja-JP"/>
              </w:rPr>
            </w:pPr>
            <w:r w:rsidRPr="00A55E7C">
              <w:rPr>
                <w:rFonts w:ascii="Arial"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E6CFE28" w14:textId="77777777" w:rsidR="00A55E7C" w:rsidRPr="00A55E7C" w:rsidRDefault="00A55E7C" w:rsidP="00A55E7C">
            <w:pPr>
              <w:keepNext/>
              <w:keepLines/>
              <w:overflowPunct w:val="0"/>
              <w:autoSpaceDE w:val="0"/>
              <w:autoSpaceDN w:val="0"/>
              <w:adjustRightInd w:val="0"/>
              <w:spacing w:after="0"/>
              <w:textAlignment w:val="baseline"/>
              <w:rPr>
                <w:rFonts w:ascii="Arial"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65F04D3" w14:textId="77777777" w:rsidR="00A55E7C" w:rsidRPr="00A55E7C" w:rsidRDefault="00A55E7C" w:rsidP="00A55E7C">
            <w:pPr>
              <w:keepNext/>
              <w:keepLines/>
              <w:overflowPunct w:val="0"/>
              <w:autoSpaceDE w:val="0"/>
              <w:autoSpaceDN w:val="0"/>
              <w:adjustRightInd w:val="0"/>
              <w:spacing w:after="0"/>
              <w:textAlignment w:val="baseline"/>
              <w:rPr>
                <w:rFonts w:ascii="Arial" w:hAnsi="Arial"/>
                <w:sz w:val="18"/>
                <w:lang w:eastAsia="ja-JP"/>
              </w:rPr>
            </w:pPr>
            <w:r w:rsidRPr="00A55E7C">
              <w:rPr>
                <w:rFonts w:ascii="Arial" w:hAnsi="Arial"/>
                <w:sz w:val="18"/>
                <w:lang w:eastAsia="ja-JP"/>
              </w:rPr>
              <w:t>9.3.1.130</w:t>
            </w:r>
          </w:p>
        </w:tc>
        <w:tc>
          <w:tcPr>
            <w:tcW w:w="1728" w:type="dxa"/>
            <w:tcBorders>
              <w:top w:val="single" w:sz="4" w:space="0" w:color="auto"/>
              <w:left w:val="single" w:sz="4" w:space="0" w:color="auto"/>
              <w:bottom w:val="single" w:sz="4" w:space="0" w:color="auto"/>
              <w:right w:val="single" w:sz="4" w:space="0" w:color="auto"/>
            </w:tcBorders>
          </w:tcPr>
          <w:p w14:paraId="0648C04A" w14:textId="77777777" w:rsidR="00A55E7C" w:rsidRPr="00A55E7C" w:rsidRDefault="00A55E7C" w:rsidP="00A55E7C">
            <w:pPr>
              <w:keepNext/>
              <w:keepLines/>
              <w:overflowPunct w:val="0"/>
              <w:autoSpaceDE w:val="0"/>
              <w:autoSpaceDN w:val="0"/>
              <w:adjustRightInd w:val="0"/>
              <w:spacing w:after="0"/>
              <w:textAlignment w:val="baseline"/>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0057BC0" w14:textId="77777777" w:rsidR="00A55E7C" w:rsidRPr="00A55E7C" w:rsidRDefault="00A55E7C" w:rsidP="00A55E7C">
            <w:pPr>
              <w:keepNext/>
              <w:keepLines/>
              <w:overflowPunct w:val="0"/>
              <w:autoSpaceDE w:val="0"/>
              <w:autoSpaceDN w:val="0"/>
              <w:adjustRightInd w:val="0"/>
              <w:spacing w:after="0"/>
              <w:jc w:val="center"/>
              <w:textAlignment w:val="baseline"/>
              <w:rPr>
                <w:rFonts w:ascii="Arial" w:hAnsi="Arial"/>
                <w:sz w:val="18"/>
                <w:lang w:eastAsia="ja-JP"/>
              </w:rPr>
            </w:pPr>
            <w:r w:rsidRPr="00A55E7C">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D693650" w14:textId="77777777" w:rsidR="00A55E7C" w:rsidRPr="00A55E7C" w:rsidRDefault="00A55E7C" w:rsidP="00A55E7C">
            <w:pPr>
              <w:keepNext/>
              <w:keepLines/>
              <w:overflowPunct w:val="0"/>
              <w:autoSpaceDE w:val="0"/>
              <w:autoSpaceDN w:val="0"/>
              <w:adjustRightInd w:val="0"/>
              <w:spacing w:after="0"/>
              <w:jc w:val="center"/>
              <w:textAlignment w:val="baseline"/>
              <w:rPr>
                <w:rFonts w:ascii="Arial" w:hAnsi="Arial"/>
                <w:sz w:val="18"/>
                <w:lang w:eastAsia="ja-JP"/>
              </w:rPr>
            </w:pPr>
          </w:p>
        </w:tc>
      </w:tr>
      <w:tr w:rsidR="00A55E7C" w:rsidRPr="00A55E7C" w14:paraId="5FC19272" w14:textId="77777777" w:rsidTr="004E0387">
        <w:tc>
          <w:tcPr>
            <w:tcW w:w="2160" w:type="dxa"/>
            <w:tcBorders>
              <w:top w:val="single" w:sz="4" w:space="0" w:color="auto"/>
              <w:left w:val="single" w:sz="4" w:space="0" w:color="auto"/>
              <w:bottom w:val="single" w:sz="4" w:space="0" w:color="auto"/>
              <w:right w:val="single" w:sz="4" w:space="0" w:color="auto"/>
            </w:tcBorders>
          </w:tcPr>
          <w:p w14:paraId="7113B7DB" w14:textId="77777777" w:rsidR="00A55E7C" w:rsidRPr="00A55E7C" w:rsidRDefault="00A55E7C" w:rsidP="00A55E7C">
            <w:pPr>
              <w:keepNext/>
              <w:keepLines/>
              <w:overflowPunct w:val="0"/>
              <w:autoSpaceDE w:val="0"/>
              <w:autoSpaceDN w:val="0"/>
              <w:adjustRightInd w:val="0"/>
              <w:spacing w:after="0"/>
              <w:ind w:left="200"/>
              <w:textAlignment w:val="baseline"/>
              <w:rPr>
                <w:rFonts w:ascii="Arial" w:hAnsi="Arial"/>
                <w:sz w:val="18"/>
                <w:lang w:eastAsia="ja-JP"/>
              </w:rPr>
            </w:pPr>
            <w:r w:rsidRPr="00A55E7C">
              <w:rPr>
                <w:rFonts w:ascii="Arial" w:hAnsi="Arial"/>
                <w:sz w:val="18"/>
                <w:lang w:eastAsia="ja-JP"/>
              </w:rPr>
              <w:t xml:space="preserve">&gt;&gt;Slice Available Capacity </w:t>
            </w:r>
          </w:p>
        </w:tc>
        <w:tc>
          <w:tcPr>
            <w:tcW w:w="1080" w:type="dxa"/>
            <w:tcBorders>
              <w:top w:val="single" w:sz="4" w:space="0" w:color="auto"/>
              <w:left w:val="single" w:sz="4" w:space="0" w:color="auto"/>
              <w:bottom w:val="single" w:sz="4" w:space="0" w:color="auto"/>
              <w:right w:val="single" w:sz="4" w:space="0" w:color="auto"/>
            </w:tcBorders>
          </w:tcPr>
          <w:p w14:paraId="1C813ADB" w14:textId="77777777" w:rsidR="00A55E7C" w:rsidRPr="00A55E7C" w:rsidRDefault="00A55E7C" w:rsidP="00A55E7C">
            <w:pPr>
              <w:keepNext/>
              <w:keepLines/>
              <w:overflowPunct w:val="0"/>
              <w:autoSpaceDE w:val="0"/>
              <w:autoSpaceDN w:val="0"/>
              <w:adjustRightInd w:val="0"/>
              <w:spacing w:after="0"/>
              <w:textAlignment w:val="baseline"/>
              <w:rPr>
                <w:rFonts w:ascii="Arial" w:hAnsi="Arial"/>
                <w:sz w:val="18"/>
                <w:lang w:eastAsia="ja-JP"/>
              </w:rPr>
            </w:pPr>
            <w:r w:rsidRPr="00A55E7C">
              <w:rPr>
                <w:rFonts w:ascii="Arial"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4BBA56C" w14:textId="77777777" w:rsidR="00A55E7C" w:rsidRPr="00A55E7C" w:rsidRDefault="00A55E7C" w:rsidP="00A55E7C">
            <w:pPr>
              <w:keepNext/>
              <w:keepLines/>
              <w:overflowPunct w:val="0"/>
              <w:autoSpaceDE w:val="0"/>
              <w:autoSpaceDN w:val="0"/>
              <w:adjustRightInd w:val="0"/>
              <w:spacing w:after="0"/>
              <w:textAlignment w:val="baseline"/>
              <w:rPr>
                <w:rFonts w:ascii="Arial"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DC5ED1C" w14:textId="77777777" w:rsidR="00A55E7C" w:rsidRPr="00A55E7C" w:rsidRDefault="00A55E7C" w:rsidP="00A55E7C">
            <w:pPr>
              <w:keepNext/>
              <w:keepLines/>
              <w:overflowPunct w:val="0"/>
              <w:autoSpaceDE w:val="0"/>
              <w:autoSpaceDN w:val="0"/>
              <w:adjustRightInd w:val="0"/>
              <w:spacing w:after="0"/>
              <w:textAlignment w:val="baseline"/>
              <w:rPr>
                <w:rFonts w:ascii="Arial" w:hAnsi="Arial"/>
                <w:sz w:val="18"/>
                <w:lang w:eastAsia="ja-JP"/>
              </w:rPr>
            </w:pPr>
            <w:r w:rsidRPr="00A55E7C">
              <w:rPr>
                <w:rFonts w:ascii="Arial" w:hAnsi="Arial"/>
                <w:sz w:val="18"/>
                <w:lang w:eastAsia="ja-JP"/>
              </w:rPr>
              <w:t>9.3.1.134</w:t>
            </w:r>
          </w:p>
        </w:tc>
        <w:tc>
          <w:tcPr>
            <w:tcW w:w="1728" w:type="dxa"/>
            <w:tcBorders>
              <w:top w:val="single" w:sz="4" w:space="0" w:color="auto"/>
              <w:left w:val="single" w:sz="4" w:space="0" w:color="auto"/>
              <w:bottom w:val="single" w:sz="4" w:space="0" w:color="auto"/>
              <w:right w:val="single" w:sz="4" w:space="0" w:color="auto"/>
            </w:tcBorders>
          </w:tcPr>
          <w:p w14:paraId="3D2632F3" w14:textId="77777777" w:rsidR="00A55E7C" w:rsidRPr="00A55E7C" w:rsidRDefault="00A55E7C" w:rsidP="00A55E7C">
            <w:pPr>
              <w:keepNext/>
              <w:keepLines/>
              <w:overflowPunct w:val="0"/>
              <w:autoSpaceDE w:val="0"/>
              <w:autoSpaceDN w:val="0"/>
              <w:adjustRightInd w:val="0"/>
              <w:spacing w:after="0"/>
              <w:textAlignment w:val="baseline"/>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D7D5DB4" w14:textId="77777777" w:rsidR="00A55E7C" w:rsidRPr="00A55E7C" w:rsidRDefault="00A55E7C" w:rsidP="00A55E7C">
            <w:pPr>
              <w:keepNext/>
              <w:keepLines/>
              <w:overflowPunct w:val="0"/>
              <w:autoSpaceDE w:val="0"/>
              <w:autoSpaceDN w:val="0"/>
              <w:adjustRightInd w:val="0"/>
              <w:spacing w:after="0"/>
              <w:jc w:val="center"/>
              <w:textAlignment w:val="baseline"/>
              <w:rPr>
                <w:rFonts w:ascii="Arial" w:hAnsi="Arial"/>
                <w:sz w:val="18"/>
                <w:lang w:eastAsia="ja-JP"/>
              </w:rPr>
            </w:pPr>
            <w:r w:rsidRPr="00A55E7C">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D80C2E4" w14:textId="77777777" w:rsidR="00A55E7C" w:rsidRPr="00A55E7C" w:rsidRDefault="00A55E7C" w:rsidP="00A55E7C">
            <w:pPr>
              <w:keepNext/>
              <w:keepLines/>
              <w:overflowPunct w:val="0"/>
              <w:autoSpaceDE w:val="0"/>
              <w:autoSpaceDN w:val="0"/>
              <w:adjustRightInd w:val="0"/>
              <w:spacing w:after="0"/>
              <w:jc w:val="center"/>
              <w:textAlignment w:val="baseline"/>
              <w:rPr>
                <w:rFonts w:ascii="Arial" w:hAnsi="Arial"/>
                <w:sz w:val="18"/>
                <w:lang w:eastAsia="ja-JP"/>
              </w:rPr>
            </w:pPr>
          </w:p>
        </w:tc>
      </w:tr>
      <w:tr w:rsidR="00A55E7C" w:rsidRPr="00A55E7C" w14:paraId="47DBB098" w14:textId="77777777" w:rsidTr="004E0387">
        <w:tc>
          <w:tcPr>
            <w:tcW w:w="2160" w:type="dxa"/>
            <w:tcBorders>
              <w:top w:val="single" w:sz="4" w:space="0" w:color="auto"/>
              <w:left w:val="single" w:sz="4" w:space="0" w:color="auto"/>
              <w:bottom w:val="single" w:sz="4" w:space="0" w:color="auto"/>
              <w:right w:val="single" w:sz="4" w:space="0" w:color="auto"/>
            </w:tcBorders>
          </w:tcPr>
          <w:p w14:paraId="201C15A7" w14:textId="77777777" w:rsidR="00A55E7C" w:rsidRPr="00A55E7C" w:rsidRDefault="00A55E7C" w:rsidP="00A55E7C">
            <w:pPr>
              <w:keepNext/>
              <w:keepLines/>
              <w:overflowPunct w:val="0"/>
              <w:autoSpaceDE w:val="0"/>
              <w:autoSpaceDN w:val="0"/>
              <w:adjustRightInd w:val="0"/>
              <w:spacing w:after="0"/>
              <w:ind w:left="200"/>
              <w:textAlignment w:val="baseline"/>
              <w:rPr>
                <w:rFonts w:ascii="Arial" w:hAnsi="Arial"/>
                <w:sz w:val="18"/>
                <w:lang w:eastAsia="ja-JP"/>
              </w:rPr>
            </w:pPr>
            <w:r w:rsidRPr="00A55E7C">
              <w:rPr>
                <w:rFonts w:ascii="Arial" w:hAnsi="Arial"/>
                <w:sz w:val="18"/>
                <w:lang w:eastAsia="ja-JP"/>
              </w:rPr>
              <w:t xml:space="preserve">&gt;&gt;Number of Active UEs </w:t>
            </w:r>
          </w:p>
        </w:tc>
        <w:tc>
          <w:tcPr>
            <w:tcW w:w="1080" w:type="dxa"/>
            <w:tcBorders>
              <w:top w:val="single" w:sz="4" w:space="0" w:color="auto"/>
              <w:left w:val="single" w:sz="4" w:space="0" w:color="auto"/>
              <w:bottom w:val="single" w:sz="4" w:space="0" w:color="auto"/>
              <w:right w:val="single" w:sz="4" w:space="0" w:color="auto"/>
            </w:tcBorders>
          </w:tcPr>
          <w:p w14:paraId="70777345" w14:textId="77777777" w:rsidR="00A55E7C" w:rsidRPr="00A55E7C" w:rsidRDefault="00A55E7C" w:rsidP="00A55E7C">
            <w:pPr>
              <w:keepNext/>
              <w:keepLines/>
              <w:overflowPunct w:val="0"/>
              <w:autoSpaceDE w:val="0"/>
              <w:autoSpaceDN w:val="0"/>
              <w:adjustRightInd w:val="0"/>
              <w:spacing w:after="0"/>
              <w:textAlignment w:val="baseline"/>
              <w:rPr>
                <w:rFonts w:ascii="Arial" w:hAnsi="Arial"/>
                <w:sz w:val="18"/>
                <w:lang w:eastAsia="ja-JP"/>
              </w:rPr>
            </w:pPr>
            <w:r w:rsidRPr="00A55E7C">
              <w:rPr>
                <w:rFonts w:ascii="Arial"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18E0279" w14:textId="77777777" w:rsidR="00A55E7C" w:rsidRPr="00A55E7C" w:rsidRDefault="00A55E7C" w:rsidP="00A55E7C">
            <w:pPr>
              <w:keepNext/>
              <w:keepLines/>
              <w:overflowPunct w:val="0"/>
              <w:autoSpaceDE w:val="0"/>
              <w:autoSpaceDN w:val="0"/>
              <w:adjustRightInd w:val="0"/>
              <w:spacing w:after="0"/>
              <w:textAlignment w:val="baseline"/>
              <w:rPr>
                <w:rFonts w:ascii="Arial"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0019EB8" w14:textId="77777777" w:rsidR="00A55E7C" w:rsidRPr="00A55E7C" w:rsidRDefault="00A55E7C" w:rsidP="00A55E7C">
            <w:pPr>
              <w:keepNext/>
              <w:keepLines/>
              <w:overflowPunct w:val="0"/>
              <w:autoSpaceDE w:val="0"/>
              <w:autoSpaceDN w:val="0"/>
              <w:adjustRightInd w:val="0"/>
              <w:spacing w:after="0"/>
              <w:textAlignment w:val="baseline"/>
              <w:rPr>
                <w:rFonts w:ascii="Arial" w:hAnsi="Arial"/>
                <w:sz w:val="18"/>
                <w:lang w:eastAsia="ja-JP"/>
              </w:rPr>
            </w:pPr>
            <w:r w:rsidRPr="00A55E7C">
              <w:rPr>
                <w:rFonts w:ascii="Arial" w:eastAsia="MS Mincho" w:hAnsi="Arial" w:cs="Arial"/>
                <w:sz w:val="18"/>
                <w:lang w:eastAsia="ja-JP"/>
              </w:rPr>
              <w:t xml:space="preserve"> 9.3.1.135</w:t>
            </w:r>
          </w:p>
        </w:tc>
        <w:tc>
          <w:tcPr>
            <w:tcW w:w="1728" w:type="dxa"/>
            <w:tcBorders>
              <w:top w:val="single" w:sz="4" w:space="0" w:color="auto"/>
              <w:left w:val="single" w:sz="4" w:space="0" w:color="auto"/>
              <w:bottom w:val="single" w:sz="4" w:space="0" w:color="auto"/>
              <w:right w:val="single" w:sz="4" w:space="0" w:color="auto"/>
            </w:tcBorders>
          </w:tcPr>
          <w:p w14:paraId="4932CC9D" w14:textId="77777777" w:rsidR="00A55E7C" w:rsidRPr="00A55E7C" w:rsidRDefault="00A55E7C" w:rsidP="00A55E7C">
            <w:pPr>
              <w:keepNext/>
              <w:keepLines/>
              <w:overflowPunct w:val="0"/>
              <w:autoSpaceDE w:val="0"/>
              <w:autoSpaceDN w:val="0"/>
              <w:adjustRightInd w:val="0"/>
              <w:spacing w:after="0"/>
              <w:textAlignment w:val="baseline"/>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CE07FB9" w14:textId="77777777" w:rsidR="00A55E7C" w:rsidRPr="00A55E7C" w:rsidRDefault="00A55E7C" w:rsidP="00A55E7C">
            <w:pPr>
              <w:keepNext/>
              <w:keepLines/>
              <w:overflowPunct w:val="0"/>
              <w:autoSpaceDE w:val="0"/>
              <w:autoSpaceDN w:val="0"/>
              <w:adjustRightInd w:val="0"/>
              <w:spacing w:after="0"/>
              <w:jc w:val="center"/>
              <w:textAlignment w:val="baseline"/>
              <w:rPr>
                <w:rFonts w:ascii="Arial" w:hAnsi="Arial"/>
                <w:sz w:val="18"/>
                <w:lang w:eastAsia="ja-JP"/>
              </w:rPr>
            </w:pPr>
            <w:r w:rsidRPr="00A55E7C">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B90AA23" w14:textId="77777777" w:rsidR="00A55E7C" w:rsidRPr="00A55E7C" w:rsidRDefault="00A55E7C" w:rsidP="00A55E7C">
            <w:pPr>
              <w:keepNext/>
              <w:keepLines/>
              <w:overflowPunct w:val="0"/>
              <w:autoSpaceDE w:val="0"/>
              <w:autoSpaceDN w:val="0"/>
              <w:adjustRightInd w:val="0"/>
              <w:spacing w:after="0"/>
              <w:jc w:val="center"/>
              <w:textAlignment w:val="baseline"/>
              <w:rPr>
                <w:rFonts w:ascii="Arial" w:hAnsi="Arial"/>
                <w:sz w:val="18"/>
                <w:lang w:eastAsia="ja-JP"/>
              </w:rPr>
            </w:pPr>
          </w:p>
        </w:tc>
      </w:tr>
      <w:tr w:rsidR="00A55E7C" w:rsidRPr="00A55E7C" w14:paraId="01DE58F3" w14:textId="77777777" w:rsidTr="004E0387">
        <w:tc>
          <w:tcPr>
            <w:tcW w:w="2160" w:type="dxa"/>
            <w:tcBorders>
              <w:top w:val="single" w:sz="4" w:space="0" w:color="auto"/>
              <w:left w:val="single" w:sz="4" w:space="0" w:color="auto"/>
              <w:bottom w:val="single" w:sz="4" w:space="0" w:color="auto"/>
              <w:right w:val="single" w:sz="4" w:space="0" w:color="auto"/>
            </w:tcBorders>
          </w:tcPr>
          <w:p w14:paraId="521293AE" w14:textId="77777777" w:rsidR="00A55E7C" w:rsidRPr="00A55E7C" w:rsidRDefault="00A55E7C" w:rsidP="00A55E7C">
            <w:pPr>
              <w:keepNext/>
              <w:keepLines/>
              <w:overflowPunct w:val="0"/>
              <w:autoSpaceDE w:val="0"/>
              <w:autoSpaceDN w:val="0"/>
              <w:adjustRightInd w:val="0"/>
              <w:spacing w:after="0"/>
              <w:ind w:left="200"/>
              <w:textAlignment w:val="baseline"/>
              <w:rPr>
                <w:rFonts w:ascii="Arial" w:hAnsi="Arial"/>
                <w:sz w:val="18"/>
                <w:lang w:eastAsia="ja-JP"/>
              </w:rPr>
            </w:pPr>
            <w:r w:rsidRPr="00A55E7C">
              <w:rPr>
                <w:rFonts w:ascii="Arial" w:hAnsi="Arial"/>
                <w:sz w:val="18"/>
                <w:lang w:eastAsia="ja-JP"/>
              </w:rPr>
              <w:t>&gt;&gt;NR-U Channel List</w:t>
            </w:r>
          </w:p>
        </w:tc>
        <w:tc>
          <w:tcPr>
            <w:tcW w:w="1080" w:type="dxa"/>
            <w:tcBorders>
              <w:top w:val="single" w:sz="4" w:space="0" w:color="auto"/>
              <w:left w:val="single" w:sz="4" w:space="0" w:color="auto"/>
              <w:bottom w:val="single" w:sz="4" w:space="0" w:color="auto"/>
              <w:right w:val="single" w:sz="4" w:space="0" w:color="auto"/>
            </w:tcBorders>
          </w:tcPr>
          <w:p w14:paraId="2DB85999" w14:textId="77777777" w:rsidR="00A55E7C" w:rsidRPr="00A55E7C" w:rsidRDefault="00A55E7C" w:rsidP="00A55E7C">
            <w:pPr>
              <w:keepNext/>
              <w:keepLines/>
              <w:overflowPunct w:val="0"/>
              <w:autoSpaceDE w:val="0"/>
              <w:autoSpaceDN w:val="0"/>
              <w:adjustRightInd w:val="0"/>
              <w:spacing w:after="0"/>
              <w:textAlignment w:val="baseline"/>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451FED4" w14:textId="77777777" w:rsidR="00A55E7C" w:rsidRPr="00A55E7C" w:rsidRDefault="00A55E7C" w:rsidP="00A55E7C">
            <w:pPr>
              <w:keepNext/>
              <w:keepLines/>
              <w:overflowPunct w:val="0"/>
              <w:autoSpaceDE w:val="0"/>
              <w:autoSpaceDN w:val="0"/>
              <w:adjustRightInd w:val="0"/>
              <w:spacing w:after="0"/>
              <w:textAlignment w:val="baseline"/>
              <w:rPr>
                <w:rFonts w:ascii="Arial" w:hAnsi="Arial"/>
                <w:i/>
                <w:sz w:val="18"/>
                <w:lang w:eastAsia="ja-JP"/>
              </w:rPr>
            </w:pPr>
            <w:r w:rsidRPr="00A55E7C">
              <w:rPr>
                <w:rFonts w:ascii="Arial" w:hAnsi="Arial"/>
                <w:i/>
                <w:sz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28A9BFFE" w14:textId="77777777" w:rsidR="00A55E7C" w:rsidRPr="00A55E7C" w:rsidRDefault="00A55E7C" w:rsidP="00A55E7C">
            <w:pPr>
              <w:keepNext/>
              <w:keepLines/>
              <w:overflowPunct w:val="0"/>
              <w:autoSpaceDE w:val="0"/>
              <w:autoSpaceDN w:val="0"/>
              <w:adjustRightInd w:val="0"/>
              <w:spacing w:after="0"/>
              <w:textAlignment w:val="baseline"/>
              <w:rPr>
                <w:rFonts w:ascii="Arial" w:eastAsia="MS Mincho" w:hAnsi="Arial" w:cs="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33736DD" w14:textId="77777777" w:rsidR="00A55E7C" w:rsidRPr="00A55E7C" w:rsidRDefault="00A55E7C" w:rsidP="00A55E7C">
            <w:pPr>
              <w:keepNext/>
              <w:keepLines/>
              <w:overflowPunct w:val="0"/>
              <w:autoSpaceDE w:val="0"/>
              <w:autoSpaceDN w:val="0"/>
              <w:adjustRightInd w:val="0"/>
              <w:spacing w:after="0"/>
              <w:textAlignment w:val="baseline"/>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840699E" w14:textId="77777777" w:rsidR="00A55E7C" w:rsidRPr="00A55E7C" w:rsidRDefault="00A55E7C" w:rsidP="00A55E7C">
            <w:pPr>
              <w:keepNext/>
              <w:keepLines/>
              <w:overflowPunct w:val="0"/>
              <w:autoSpaceDE w:val="0"/>
              <w:autoSpaceDN w:val="0"/>
              <w:adjustRightInd w:val="0"/>
              <w:spacing w:after="0"/>
              <w:jc w:val="center"/>
              <w:textAlignment w:val="baseline"/>
              <w:rPr>
                <w:rFonts w:ascii="Arial" w:hAnsi="Arial"/>
                <w:sz w:val="18"/>
                <w:lang w:eastAsia="ja-JP"/>
              </w:rPr>
            </w:pPr>
            <w:r w:rsidRPr="00A55E7C">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A20A81D" w14:textId="77777777" w:rsidR="00A55E7C" w:rsidRPr="00A55E7C" w:rsidRDefault="00A55E7C" w:rsidP="00A55E7C">
            <w:pPr>
              <w:keepNext/>
              <w:keepLines/>
              <w:overflowPunct w:val="0"/>
              <w:autoSpaceDE w:val="0"/>
              <w:autoSpaceDN w:val="0"/>
              <w:adjustRightInd w:val="0"/>
              <w:spacing w:after="0"/>
              <w:jc w:val="center"/>
              <w:textAlignment w:val="baseline"/>
              <w:rPr>
                <w:rFonts w:ascii="Arial" w:hAnsi="Arial"/>
                <w:sz w:val="18"/>
                <w:lang w:eastAsia="ja-JP"/>
              </w:rPr>
            </w:pPr>
            <w:r w:rsidRPr="00A55E7C">
              <w:rPr>
                <w:rFonts w:ascii="Arial" w:hAnsi="Arial"/>
                <w:sz w:val="18"/>
                <w:lang w:eastAsia="ja-JP"/>
              </w:rPr>
              <w:t>ignore</w:t>
            </w:r>
          </w:p>
        </w:tc>
      </w:tr>
      <w:tr w:rsidR="00A55E7C" w:rsidRPr="00A55E7C" w14:paraId="2E1EF498" w14:textId="77777777" w:rsidTr="004E0387">
        <w:tc>
          <w:tcPr>
            <w:tcW w:w="2160" w:type="dxa"/>
            <w:tcBorders>
              <w:top w:val="single" w:sz="4" w:space="0" w:color="auto"/>
              <w:left w:val="single" w:sz="4" w:space="0" w:color="auto"/>
              <w:bottom w:val="single" w:sz="4" w:space="0" w:color="auto"/>
              <w:right w:val="single" w:sz="4" w:space="0" w:color="auto"/>
            </w:tcBorders>
          </w:tcPr>
          <w:p w14:paraId="4A0711C8" w14:textId="77777777" w:rsidR="00A55E7C" w:rsidRPr="00A55E7C" w:rsidRDefault="00A55E7C" w:rsidP="00A55E7C">
            <w:pPr>
              <w:keepNext/>
              <w:keepLines/>
              <w:overflowPunct w:val="0"/>
              <w:autoSpaceDE w:val="0"/>
              <w:autoSpaceDN w:val="0"/>
              <w:adjustRightInd w:val="0"/>
              <w:spacing w:after="0"/>
              <w:ind w:left="300"/>
              <w:textAlignment w:val="baseline"/>
              <w:rPr>
                <w:rFonts w:ascii="Arial" w:hAnsi="Arial"/>
                <w:sz w:val="18"/>
                <w:lang w:eastAsia="ja-JP"/>
              </w:rPr>
            </w:pPr>
            <w:r w:rsidRPr="00A55E7C">
              <w:rPr>
                <w:rFonts w:ascii="Arial" w:hAnsi="Arial"/>
                <w:sz w:val="18"/>
                <w:lang w:eastAsia="ja-JP"/>
              </w:rPr>
              <w:t>&gt;&gt;&gt;NR-U Channel Item</w:t>
            </w:r>
          </w:p>
        </w:tc>
        <w:tc>
          <w:tcPr>
            <w:tcW w:w="1080" w:type="dxa"/>
            <w:tcBorders>
              <w:top w:val="single" w:sz="4" w:space="0" w:color="auto"/>
              <w:left w:val="single" w:sz="4" w:space="0" w:color="auto"/>
              <w:bottom w:val="single" w:sz="4" w:space="0" w:color="auto"/>
              <w:right w:val="single" w:sz="4" w:space="0" w:color="auto"/>
            </w:tcBorders>
          </w:tcPr>
          <w:p w14:paraId="0C4205A5" w14:textId="77777777" w:rsidR="00A55E7C" w:rsidRPr="00A55E7C" w:rsidRDefault="00A55E7C" w:rsidP="00A55E7C">
            <w:pPr>
              <w:keepNext/>
              <w:keepLines/>
              <w:overflowPunct w:val="0"/>
              <w:autoSpaceDE w:val="0"/>
              <w:autoSpaceDN w:val="0"/>
              <w:adjustRightInd w:val="0"/>
              <w:spacing w:after="0"/>
              <w:textAlignment w:val="baseline"/>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BDF4935" w14:textId="77777777" w:rsidR="00A55E7C" w:rsidRPr="00A55E7C" w:rsidRDefault="00A55E7C" w:rsidP="00A55E7C">
            <w:pPr>
              <w:keepNext/>
              <w:keepLines/>
              <w:overflowPunct w:val="0"/>
              <w:autoSpaceDE w:val="0"/>
              <w:autoSpaceDN w:val="0"/>
              <w:adjustRightInd w:val="0"/>
              <w:spacing w:after="0"/>
              <w:textAlignment w:val="baseline"/>
              <w:rPr>
                <w:rFonts w:ascii="Arial" w:hAnsi="Arial"/>
                <w:i/>
                <w:sz w:val="18"/>
                <w:lang w:eastAsia="ja-JP"/>
              </w:rPr>
            </w:pPr>
            <w:r w:rsidRPr="00A55E7C">
              <w:rPr>
                <w:rFonts w:ascii="Arial" w:hAnsi="Arial"/>
                <w:i/>
                <w:sz w:val="18"/>
                <w:lang w:eastAsia="ja-JP"/>
              </w:rPr>
              <w:t>1..&lt;maxnoofNR-UChannel</w:t>
            </w:r>
            <w:r w:rsidRPr="00A55E7C">
              <w:rPr>
                <w:rFonts w:ascii="Arial" w:hAnsi="Arial"/>
                <w:i/>
                <w:sz w:val="18"/>
                <w:lang w:eastAsia="ko-KR"/>
              </w:rPr>
              <w:t>ID</w:t>
            </w:r>
            <w:r w:rsidRPr="00A55E7C">
              <w:rPr>
                <w:rFonts w:ascii="Arial" w:hAnsi="Arial"/>
                <w:i/>
                <w:sz w:val="18"/>
                <w:lang w:eastAsia="ja-JP"/>
              </w:rPr>
              <w:t>s&gt;</w:t>
            </w:r>
          </w:p>
        </w:tc>
        <w:tc>
          <w:tcPr>
            <w:tcW w:w="1512" w:type="dxa"/>
            <w:tcBorders>
              <w:top w:val="single" w:sz="4" w:space="0" w:color="auto"/>
              <w:left w:val="single" w:sz="4" w:space="0" w:color="auto"/>
              <w:bottom w:val="single" w:sz="4" w:space="0" w:color="auto"/>
              <w:right w:val="single" w:sz="4" w:space="0" w:color="auto"/>
            </w:tcBorders>
          </w:tcPr>
          <w:p w14:paraId="20084DEC" w14:textId="77777777" w:rsidR="00A55E7C" w:rsidRPr="00A55E7C" w:rsidRDefault="00A55E7C" w:rsidP="00A55E7C">
            <w:pPr>
              <w:keepNext/>
              <w:keepLines/>
              <w:overflowPunct w:val="0"/>
              <w:autoSpaceDE w:val="0"/>
              <w:autoSpaceDN w:val="0"/>
              <w:adjustRightInd w:val="0"/>
              <w:spacing w:after="0"/>
              <w:textAlignment w:val="baseline"/>
              <w:rPr>
                <w:rFonts w:ascii="Arial" w:eastAsia="MS Mincho" w:hAnsi="Arial" w:cs="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9A21E23" w14:textId="77777777" w:rsidR="00A55E7C" w:rsidRPr="00A55E7C" w:rsidRDefault="00A55E7C" w:rsidP="00A55E7C">
            <w:pPr>
              <w:keepNext/>
              <w:keepLines/>
              <w:overflowPunct w:val="0"/>
              <w:autoSpaceDE w:val="0"/>
              <w:autoSpaceDN w:val="0"/>
              <w:adjustRightInd w:val="0"/>
              <w:spacing w:after="0"/>
              <w:textAlignment w:val="baseline"/>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B6B28E3" w14:textId="77777777" w:rsidR="00A55E7C" w:rsidRPr="00A55E7C" w:rsidRDefault="00A55E7C" w:rsidP="00A55E7C">
            <w:pPr>
              <w:keepNext/>
              <w:keepLines/>
              <w:overflowPunct w:val="0"/>
              <w:autoSpaceDE w:val="0"/>
              <w:autoSpaceDN w:val="0"/>
              <w:adjustRightInd w:val="0"/>
              <w:spacing w:after="0"/>
              <w:jc w:val="center"/>
              <w:textAlignment w:val="baseline"/>
              <w:rPr>
                <w:rFonts w:ascii="Arial" w:hAnsi="Arial"/>
                <w:sz w:val="18"/>
                <w:lang w:eastAsia="ja-JP"/>
              </w:rPr>
            </w:pPr>
            <w:r w:rsidRPr="00A55E7C">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90C7630" w14:textId="77777777" w:rsidR="00A55E7C" w:rsidRPr="00A55E7C" w:rsidRDefault="00A55E7C" w:rsidP="00A55E7C">
            <w:pPr>
              <w:keepNext/>
              <w:keepLines/>
              <w:overflowPunct w:val="0"/>
              <w:autoSpaceDE w:val="0"/>
              <w:autoSpaceDN w:val="0"/>
              <w:adjustRightInd w:val="0"/>
              <w:spacing w:after="0"/>
              <w:jc w:val="center"/>
              <w:textAlignment w:val="baseline"/>
              <w:rPr>
                <w:rFonts w:ascii="Arial" w:hAnsi="Arial"/>
                <w:sz w:val="18"/>
                <w:lang w:eastAsia="ja-JP"/>
              </w:rPr>
            </w:pPr>
          </w:p>
        </w:tc>
      </w:tr>
      <w:tr w:rsidR="00A55E7C" w:rsidRPr="00A55E7C" w14:paraId="0BECAEDF" w14:textId="77777777" w:rsidTr="004E0387">
        <w:tc>
          <w:tcPr>
            <w:tcW w:w="2160" w:type="dxa"/>
            <w:tcBorders>
              <w:top w:val="single" w:sz="4" w:space="0" w:color="auto"/>
              <w:left w:val="single" w:sz="4" w:space="0" w:color="auto"/>
              <w:bottom w:val="single" w:sz="4" w:space="0" w:color="auto"/>
              <w:right w:val="single" w:sz="4" w:space="0" w:color="auto"/>
            </w:tcBorders>
          </w:tcPr>
          <w:p w14:paraId="749A26EF" w14:textId="77777777" w:rsidR="00A55E7C" w:rsidRPr="00A55E7C" w:rsidRDefault="00A55E7C" w:rsidP="00A55E7C">
            <w:pPr>
              <w:keepNext/>
              <w:keepLines/>
              <w:overflowPunct w:val="0"/>
              <w:autoSpaceDE w:val="0"/>
              <w:autoSpaceDN w:val="0"/>
              <w:adjustRightInd w:val="0"/>
              <w:spacing w:after="0"/>
              <w:ind w:left="403"/>
              <w:textAlignment w:val="baseline"/>
              <w:rPr>
                <w:rFonts w:ascii="Arial" w:hAnsi="Arial"/>
                <w:sz w:val="18"/>
                <w:lang w:eastAsia="ja-JP"/>
              </w:rPr>
            </w:pPr>
            <w:r w:rsidRPr="00A55E7C">
              <w:rPr>
                <w:rFonts w:ascii="Arial" w:hAnsi="Arial"/>
                <w:sz w:val="18"/>
                <w:lang w:eastAsia="ja-JP"/>
              </w:rPr>
              <w:t>&gt;&gt;&gt;&gt;NR-U Channel ID</w:t>
            </w:r>
          </w:p>
        </w:tc>
        <w:tc>
          <w:tcPr>
            <w:tcW w:w="1080" w:type="dxa"/>
            <w:tcBorders>
              <w:top w:val="single" w:sz="4" w:space="0" w:color="auto"/>
              <w:left w:val="single" w:sz="4" w:space="0" w:color="auto"/>
              <w:bottom w:val="single" w:sz="4" w:space="0" w:color="auto"/>
              <w:right w:val="single" w:sz="4" w:space="0" w:color="auto"/>
            </w:tcBorders>
          </w:tcPr>
          <w:p w14:paraId="58D4961C" w14:textId="77777777" w:rsidR="00A55E7C" w:rsidRPr="00A55E7C" w:rsidRDefault="00A55E7C" w:rsidP="00A55E7C">
            <w:pPr>
              <w:keepNext/>
              <w:keepLines/>
              <w:overflowPunct w:val="0"/>
              <w:autoSpaceDE w:val="0"/>
              <w:autoSpaceDN w:val="0"/>
              <w:adjustRightInd w:val="0"/>
              <w:spacing w:after="0"/>
              <w:textAlignment w:val="baseline"/>
              <w:rPr>
                <w:rFonts w:ascii="Arial" w:hAnsi="Arial"/>
                <w:sz w:val="18"/>
                <w:lang w:eastAsia="ja-JP"/>
              </w:rPr>
            </w:pPr>
            <w:r w:rsidRPr="00A55E7C">
              <w:rPr>
                <w:rFonts w:ascii="Arial"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E8F909A" w14:textId="77777777" w:rsidR="00A55E7C" w:rsidRPr="00A55E7C" w:rsidRDefault="00A55E7C" w:rsidP="00A55E7C">
            <w:pPr>
              <w:keepNext/>
              <w:keepLines/>
              <w:overflowPunct w:val="0"/>
              <w:autoSpaceDE w:val="0"/>
              <w:autoSpaceDN w:val="0"/>
              <w:adjustRightInd w:val="0"/>
              <w:spacing w:after="0"/>
              <w:textAlignment w:val="baseline"/>
              <w:rPr>
                <w:rFonts w:ascii="Arial"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4AB5B62" w14:textId="77777777" w:rsidR="00A55E7C" w:rsidRPr="00A55E7C" w:rsidRDefault="00A55E7C" w:rsidP="00A55E7C">
            <w:pPr>
              <w:keepNext/>
              <w:keepLines/>
              <w:overflowPunct w:val="0"/>
              <w:autoSpaceDE w:val="0"/>
              <w:autoSpaceDN w:val="0"/>
              <w:adjustRightInd w:val="0"/>
              <w:spacing w:after="0"/>
              <w:textAlignment w:val="baseline"/>
              <w:rPr>
                <w:rFonts w:ascii="Arial" w:eastAsia="MS Mincho" w:hAnsi="Arial" w:cs="Arial"/>
                <w:sz w:val="18"/>
                <w:lang w:eastAsia="ja-JP"/>
              </w:rPr>
            </w:pPr>
            <w:r w:rsidRPr="00A55E7C">
              <w:rPr>
                <w:rFonts w:ascii="Arial" w:hAnsi="Arial" w:cs="Arial"/>
                <w:sz w:val="18"/>
                <w:lang w:eastAsia="ja-JP"/>
              </w:rPr>
              <w:t>INTEGER (1..</w:t>
            </w:r>
            <w:r w:rsidRPr="00A55E7C">
              <w:rPr>
                <w:rFonts w:ascii="Arial" w:hAnsi="Arial"/>
                <w:i/>
                <w:sz w:val="18"/>
                <w:lang w:eastAsia="ko-KR"/>
              </w:rPr>
              <w:t xml:space="preserve"> maxnoofNR-UChannelIDs</w:t>
            </w:r>
            <w:r w:rsidRPr="00A55E7C">
              <w:rPr>
                <w:rFonts w:ascii="Arial" w:hAnsi="Arial" w:cs="Arial"/>
                <w:sz w:val="18"/>
                <w:lang w:eastAsia="ja-JP"/>
              </w:rPr>
              <w:t>, …)</w:t>
            </w:r>
          </w:p>
        </w:tc>
        <w:tc>
          <w:tcPr>
            <w:tcW w:w="1728" w:type="dxa"/>
            <w:tcBorders>
              <w:top w:val="single" w:sz="4" w:space="0" w:color="auto"/>
              <w:left w:val="single" w:sz="4" w:space="0" w:color="auto"/>
              <w:bottom w:val="single" w:sz="4" w:space="0" w:color="auto"/>
              <w:right w:val="single" w:sz="4" w:space="0" w:color="auto"/>
            </w:tcBorders>
          </w:tcPr>
          <w:p w14:paraId="0CDD86C3" w14:textId="77777777" w:rsidR="00A55E7C" w:rsidRPr="00A55E7C" w:rsidRDefault="00A55E7C" w:rsidP="00A55E7C">
            <w:pPr>
              <w:keepNext/>
              <w:keepLines/>
              <w:overflowPunct w:val="0"/>
              <w:autoSpaceDE w:val="0"/>
              <w:autoSpaceDN w:val="0"/>
              <w:adjustRightInd w:val="0"/>
              <w:spacing w:after="0"/>
              <w:textAlignment w:val="baseline"/>
              <w:rPr>
                <w:rFonts w:ascii="Arial" w:hAnsi="Arial"/>
                <w:sz w:val="18"/>
                <w:lang w:eastAsia="ja-JP"/>
              </w:rPr>
            </w:pPr>
            <w:r w:rsidRPr="00A55E7C">
              <w:rPr>
                <w:rFonts w:ascii="Arial" w:hAnsi="Arial"/>
                <w:sz w:val="18"/>
                <w:lang w:eastAsia="ja-JP"/>
              </w:rPr>
              <w:t>Identifies a portion of the NR-U Channel Bandwidth on which channel access procedure in shared spectrum has been performed in the last reporting period.</w:t>
            </w:r>
          </w:p>
          <w:p w14:paraId="2987973F" w14:textId="77777777" w:rsidR="00A55E7C" w:rsidRPr="00A55E7C" w:rsidRDefault="00A55E7C" w:rsidP="00A55E7C">
            <w:pPr>
              <w:keepNext/>
              <w:keepLines/>
              <w:overflowPunct w:val="0"/>
              <w:autoSpaceDE w:val="0"/>
              <w:autoSpaceDN w:val="0"/>
              <w:adjustRightInd w:val="0"/>
              <w:spacing w:after="0"/>
              <w:textAlignment w:val="baseline"/>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1C20C66" w14:textId="77777777" w:rsidR="00A55E7C" w:rsidRPr="00A55E7C" w:rsidRDefault="00A55E7C" w:rsidP="00A55E7C">
            <w:pPr>
              <w:keepNext/>
              <w:keepLines/>
              <w:overflowPunct w:val="0"/>
              <w:autoSpaceDE w:val="0"/>
              <w:autoSpaceDN w:val="0"/>
              <w:adjustRightInd w:val="0"/>
              <w:spacing w:after="0"/>
              <w:jc w:val="center"/>
              <w:textAlignment w:val="baseline"/>
              <w:rPr>
                <w:rFonts w:ascii="Arial" w:hAnsi="Arial"/>
                <w:sz w:val="18"/>
                <w:lang w:eastAsia="ja-JP"/>
              </w:rPr>
            </w:pPr>
            <w:r w:rsidRPr="00A55E7C">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C628DF5" w14:textId="77777777" w:rsidR="00A55E7C" w:rsidRPr="00A55E7C" w:rsidRDefault="00A55E7C" w:rsidP="00A55E7C">
            <w:pPr>
              <w:keepNext/>
              <w:keepLines/>
              <w:overflowPunct w:val="0"/>
              <w:autoSpaceDE w:val="0"/>
              <w:autoSpaceDN w:val="0"/>
              <w:adjustRightInd w:val="0"/>
              <w:spacing w:after="0"/>
              <w:jc w:val="center"/>
              <w:textAlignment w:val="baseline"/>
              <w:rPr>
                <w:rFonts w:ascii="Arial" w:hAnsi="Arial"/>
                <w:sz w:val="18"/>
                <w:lang w:eastAsia="ja-JP"/>
              </w:rPr>
            </w:pPr>
          </w:p>
        </w:tc>
      </w:tr>
      <w:tr w:rsidR="00A55E7C" w:rsidRPr="00A55E7C" w14:paraId="51C597FF" w14:textId="77777777" w:rsidTr="004E0387">
        <w:tc>
          <w:tcPr>
            <w:tcW w:w="2160" w:type="dxa"/>
            <w:tcBorders>
              <w:top w:val="single" w:sz="4" w:space="0" w:color="auto"/>
              <w:left w:val="single" w:sz="4" w:space="0" w:color="auto"/>
              <w:bottom w:val="single" w:sz="4" w:space="0" w:color="auto"/>
              <w:right w:val="single" w:sz="4" w:space="0" w:color="auto"/>
            </w:tcBorders>
          </w:tcPr>
          <w:p w14:paraId="11FD63B3" w14:textId="77777777" w:rsidR="00A55E7C" w:rsidRPr="00A55E7C" w:rsidRDefault="00A55E7C" w:rsidP="00A55E7C">
            <w:pPr>
              <w:keepNext/>
              <w:keepLines/>
              <w:overflowPunct w:val="0"/>
              <w:autoSpaceDE w:val="0"/>
              <w:autoSpaceDN w:val="0"/>
              <w:adjustRightInd w:val="0"/>
              <w:spacing w:after="0"/>
              <w:ind w:left="403"/>
              <w:textAlignment w:val="baseline"/>
              <w:rPr>
                <w:rFonts w:ascii="Arial" w:hAnsi="Arial"/>
                <w:sz w:val="18"/>
                <w:lang w:eastAsia="ja-JP"/>
              </w:rPr>
            </w:pPr>
            <w:r w:rsidRPr="00A55E7C">
              <w:rPr>
                <w:rFonts w:ascii="Arial" w:hAnsi="Arial"/>
                <w:sz w:val="18"/>
                <w:lang w:eastAsia="ja-JP"/>
              </w:rPr>
              <w:t>&gt;&gt;&gt;&gt;Channel occupancy time percentage DL</w:t>
            </w:r>
          </w:p>
        </w:tc>
        <w:tc>
          <w:tcPr>
            <w:tcW w:w="1080" w:type="dxa"/>
            <w:tcBorders>
              <w:top w:val="single" w:sz="4" w:space="0" w:color="auto"/>
              <w:left w:val="single" w:sz="4" w:space="0" w:color="auto"/>
              <w:bottom w:val="single" w:sz="4" w:space="0" w:color="auto"/>
              <w:right w:val="single" w:sz="4" w:space="0" w:color="auto"/>
            </w:tcBorders>
          </w:tcPr>
          <w:p w14:paraId="40E696D4" w14:textId="77777777" w:rsidR="00A55E7C" w:rsidRPr="00A55E7C" w:rsidRDefault="00A55E7C" w:rsidP="00A55E7C">
            <w:pPr>
              <w:keepNext/>
              <w:keepLines/>
              <w:overflowPunct w:val="0"/>
              <w:autoSpaceDE w:val="0"/>
              <w:autoSpaceDN w:val="0"/>
              <w:adjustRightInd w:val="0"/>
              <w:spacing w:after="0"/>
              <w:textAlignment w:val="baseline"/>
              <w:rPr>
                <w:rFonts w:ascii="Arial" w:hAnsi="Arial"/>
                <w:sz w:val="18"/>
                <w:lang w:eastAsia="ja-JP"/>
              </w:rPr>
            </w:pPr>
            <w:r w:rsidRPr="00A55E7C">
              <w:rPr>
                <w:rFonts w:ascii="Arial"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93523D2" w14:textId="77777777" w:rsidR="00A55E7C" w:rsidRPr="00A55E7C" w:rsidRDefault="00A55E7C" w:rsidP="00A55E7C">
            <w:pPr>
              <w:keepNext/>
              <w:keepLines/>
              <w:overflowPunct w:val="0"/>
              <w:autoSpaceDE w:val="0"/>
              <w:autoSpaceDN w:val="0"/>
              <w:adjustRightInd w:val="0"/>
              <w:spacing w:after="0"/>
              <w:textAlignment w:val="baseline"/>
              <w:rPr>
                <w:rFonts w:ascii="Arial"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6AC2334" w14:textId="77777777" w:rsidR="00A55E7C" w:rsidRPr="00A55E7C" w:rsidRDefault="00A55E7C" w:rsidP="00A55E7C">
            <w:pPr>
              <w:keepNext/>
              <w:keepLines/>
              <w:overflowPunct w:val="0"/>
              <w:autoSpaceDE w:val="0"/>
              <w:autoSpaceDN w:val="0"/>
              <w:adjustRightInd w:val="0"/>
              <w:spacing w:after="0"/>
              <w:textAlignment w:val="baseline"/>
              <w:rPr>
                <w:rFonts w:ascii="Arial" w:eastAsia="MS Mincho" w:hAnsi="Arial" w:cs="Arial"/>
                <w:sz w:val="18"/>
                <w:lang w:eastAsia="ja-JP"/>
              </w:rPr>
            </w:pPr>
            <w:r w:rsidRPr="00A55E7C">
              <w:rPr>
                <w:rFonts w:ascii="Arial" w:eastAsia="MS Mincho" w:hAnsi="Arial" w:cs="Arial"/>
                <w:sz w:val="18"/>
                <w:lang w:eastAsia="ja-JP"/>
              </w:rPr>
              <w:t>INTEGER (0..100)</w:t>
            </w:r>
          </w:p>
        </w:tc>
        <w:tc>
          <w:tcPr>
            <w:tcW w:w="1728" w:type="dxa"/>
            <w:tcBorders>
              <w:top w:val="single" w:sz="4" w:space="0" w:color="auto"/>
              <w:left w:val="single" w:sz="4" w:space="0" w:color="auto"/>
              <w:bottom w:val="single" w:sz="4" w:space="0" w:color="auto"/>
              <w:right w:val="single" w:sz="4" w:space="0" w:color="auto"/>
            </w:tcBorders>
          </w:tcPr>
          <w:p w14:paraId="04CF5BA9" w14:textId="77777777" w:rsidR="00A55E7C" w:rsidRPr="00A55E7C" w:rsidRDefault="00A55E7C" w:rsidP="00A55E7C">
            <w:pPr>
              <w:keepNext/>
              <w:keepLines/>
              <w:overflowPunct w:val="0"/>
              <w:autoSpaceDE w:val="0"/>
              <w:autoSpaceDN w:val="0"/>
              <w:adjustRightInd w:val="0"/>
              <w:spacing w:after="0"/>
              <w:textAlignment w:val="baseline"/>
              <w:rPr>
                <w:rFonts w:ascii="Arial" w:hAnsi="Arial"/>
                <w:sz w:val="18"/>
                <w:lang w:eastAsia="ja-JP"/>
              </w:rPr>
            </w:pPr>
            <w:r w:rsidRPr="00A55E7C">
              <w:rPr>
                <w:rFonts w:ascii="Arial" w:hAnsi="Arial"/>
                <w:sz w:val="18"/>
                <w:lang w:eastAsia="ja-JP"/>
              </w:rPr>
              <w:t xml:space="preserve">The percentage of time for which the channel resources have been utilised for DL traffic served by the corresponding </w:t>
            </w:r>
            <w:r w:rsidRPr="00A55E7C">
              <w:rPr>
                <w:rFonts w:ascii="Arial" w:eastAsia="宋体" w:hAnsi="Arial" w:hint="eastAsia"/>
                <w:sz w:val="18"/>
                <w:lang w:eastAsia="zh-CN"/>
              </w:rPr>
              <w:t>NR-U</w:t>
            </w:r>
            <w:r w:rsidRPr="00A55E7C">
              <w:rPr>
                <w:rFonts w:ascii="Arial" w:eastAsia="宋体" w:hAnsi="Arial"/>
                <w:sz w:val="18"/>
                <w:lang w:eastAsia="ja-JP"/>
              </w:rPr>
              <w:t xml:space="preserve"> Channel of the serving cell</w:t>
            </w:r>
            <w:r w:rsidRPr="00A55E7C">
              <w:rPr>
                <w:rFonts w:ascii="Arial" w:hAnsi="Arial"/>
                <w:sz w:val="18"/>
                <w:lang w:eastAsia="ja-JP"/>
              </w:rPr>
              <w:t>. Value 100 corresponds to the duration between consecutive reporting.</w:t>
            </w:r>
          </w:p>
          <w:p w14:paraId="21FC06BD" w14:textId="77777777" w:rsidR="00A55E7C" w:rsidRPr="00A55E7C" w:rsidRDefault="00A55E7C" w:rsidP="00A55E7C">
            <w:pPr>
              <w:keepNext/>
              <w:keepLines/>
              <w:overflowPunct w:val="0"/>
              <w:autoSpaceDE w:val="0"/>
              <w:autoSpaceDN w:val="0"/>
              <w:adjustRightInd w:val="0"/>
              <w:spacing w:after="0"/>
              <w:textAlignment w:val="baseline"/>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C9B37CE" w14:textId="77777777" w:rsidR="00A55E7C" w:rsidRPr="00A55E7C" w:rsidRDefault="00A55E7C" w:rsidP="00A55E7C">
            <w:pPr>
              <w:keepNext/>
              <w:keepLines/>
              <w:overflowPunct w:val="0"/>
              <w:autoSpaceDE w:val="0"/>
              <w:autoSpaceDN w:val="0"/>
              <w:adjustRightInd w:val="0"/>
              <w:spacing w:after="0"/>
              <w:jc w:val="center"/>
              <w:textAlignment w:val="baseline"/>
              <w:rPr>
                <w:rFonts w:ascii="Arial" w:hAnsi="Arial"/>
                <w:sz w:val="18"/>
                <w:lang w:eastAsia="ja-JP"/>
              </w:rPr>
            </w:pPr>
            <w:r w:rsidRPr="00A55E7C">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9B8CE0D" w14:textId="77777777" w:rsidR="00A55E7C" w:rsidRPr="00A55E7C" w:rsidRDefault="00A55E7C" w:rsidP="00A55E7C">
            <w:pPr>
              <w:keepNext/>
              <w:keepLines/>
              <w:overflowPunct w:val="0"/>
              <w:autoSpaceDE w:val="0"/>
              <w:autoSpaceDN w:val="0"/>
              <w:adjustRightInd w:val="0"/>
              <w:spacing w:after="0"/>
              <w:jc w:val="center"/>
              <w:textAlignment w:val="baseline"/>
              <w:rPr>
                <w:rFonts w:ascii="Arial" w:hAnsi="Arial"/>
                <w:sz w:val="18"/>
                <w:lang w:eastAsia="ja-JP"/>
              </w:rPr>
            </w:pPr>
          </w:p>
        </w:tc>
      </w:tr>
      <w:tr w:rsidR="00A55E7C" w:rsidRPr="00A55E7C" w14:paraId="2564EF7F" w14:textId="77777777" w:rsidTr="004E0387">
        <w:tc>
          <w:tcPr>
            <w:tcW w:w="2160" w:type="dxa"/>
            <w:tcBorders>
              <w:top w:val="single" w:sz="4" w:space="0" w:color="auto"/>
              <w:left w:val="single" w:sz="4" w:space="0" w:color="auto"/>
              <w:bottom w:val="single" w:sz="4" w:space="0" w:color="auto"/>
              <w:right w:val="single" w:sz="4" w:space="0" w:color="auto"/>
            </w:tcBorders>
          </w:tcPr>
          <w:p w14:paraId="2464F239" w14:textId="77777777" w:rsidR="00A55E7C" w:rsidRPr="00A55E7C" w:rsidRDefault="00A55E7C" w:rsidP="00A55E7C">
            <w:pPr>
              <w:keepNext/>
              <w:keepLines/>
              <w:overflowPunct w:val="0"/>
              <w:autoSpaceDE w:val="0"/>
              <w:autoSpaceDN w:val="0"/>
              <w:adjustRightInd w:val="0"/>
              <w:spacing w:after="0"/>
              <w:ind w:left="403"/>
              <w:textAlignment w:val="baseline"/>
              <w:rPr>
                <w:rFonts w:ascii="Arial" w:hAnsi="Arial"/>
                <w:sz w:val="18"/>
                <w:lang w:eastAsia="ja-JP"/>
              </w:rPr>
            </w:pPr>
            <w:r w:rsidRPr="00A55E7C">
              <w:rPr>
                <w:rFonts w:ascii="Arial" w:hAnsi="Arial"/>
                <w:sz w:val="18"/>
                <w:lang w:eastAsia="ja-JP"/>
              </w:rPr>
              <w:t>&gt;&gt;&gt;&gt;Energy Detection Threshold</w:t>
            </w:r>
            <w:r w:rsidRPr="00A55E7C">
              <w:rPr>
                <w:rFonts w:ascii="Arial" w:eastAsia="宋体" w:hAnsi="Arial"/>
                <w:sz w:val="18"/>
                <w:lang w:eastAsia="ja-JP"/>
              </w:rPr>
              <w:t xml:space="preserve"> DL</w:t>
            </w:r>
          </w:p>
        </w:tc>
        <w:tc>
          <w:tcPr>
            <w:tcW w:w="1080" w:type="dxa"/>
            <w:tcBorders>
              <w:top w:val="single" w:sz="4" w:space="0" w:color="auto"/>
              <w:left w:val="single" w:sz="4" w:space="0" w:color="auto"/>
              <w:bottom w:val="single" w:sz="4" w:space="0" w:color="auto"/>
              <w:right w:val="single" w:sz="4" w:space="0" w:color="auto"/>
            </w:tcBorders>
          </w:tcPr>
          <w:p w14:paraId="4FAD2D5A" w14:textId="77777777" w:rsidR="00A55E7C" w:rsidRPr="00A55E7C" w:rsidRDefault="00A55E7C" w:rsidP="00A55E7C">
            <w:pPr>
              <w:keepNext/>
              <w:keepLines/>
              <w:overflowPunct w:val="0"/>
              <w:autoSpaceDE w:val="0"/>
              <w:autoSpaceDN w:val="0"/>
              <w:adjustRightInd w:val="0"/>
              <w:spacing w:after="0"/>
              <w:textAlignment w:val="baseline"/>
              <w:rPr>
                <w:rFonts w:ascii="Arial" w:hAnsi="Arial"/>
                <w:sz w:val="18"/>
                <w:lang w:eastAsia="ja-JP"/>
              </w:rPr>
            </w:pPr>
            <w:r w:rsidRPr="00A55E7C">
              <w:rPr>
                <w:rFonts w:ascii="Arial"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1B1BBD3" w14:textId="77777777" w:rsidR="00A55E7C" w:rsidRPr="00A55E7C" w:rsidRDefault="00A55E7C" w:rsidP="00A55E7C">
            <w:pPr>
              <w:keepNext/>
              <w:keepLines/>
              <w:overflowPunct w:val="0"/>
              <w:autoSpaceDE w:val="0"/>
              <w:autoSpaceDN w:val="0"/>
              <w:adjustRightInd w:val="0"/>
              <w:spacing w:after="0"/>
              <w:textAlignment w:val="baseline"/>
              <w:rPr>
                <w:rFonts w:ascii="Arial"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A7F573B" w14:textId="77777777" w:rsidR="00A55E7C" w:rsidRPr="00A55E7C" w:rsidRDefault="00A55E7C" w:rsidP="00A55E7C">
            <w:pPr>
              <w:keepNext/>
              <w:keepLines/>
              <w:overflowPunct w:val="0"/>
              <w:autoSpaceDE w:val="0"/>
              <w:autoSpaceDN w:val="0"/>
              <w:adjustRightInd w:val="0"/>
              <w:spacing w:after="0"/>
              <w:textAlignment w:val="baseline"/>
              <w:rPr>
                <w:rFonts w:ascii="Arial" w:eastAsia="MS Mincho" w:hAnsi="Arial" w:cs="Arial"/>
                <w:sz w:val="18"/>
                <w:lang w:eastAsia="ja-JP"/>
              </w:rPr>
            </w:pPr>
            <w:r w:rsidRPr="00A55E7C">
              <w:rPr>
                <w:rFonts w:ascii="Arial" w:eastAsia="MS Mincho" w:hAnsi="Arial" w:cs="Arial"/>
                <w:sz w:val="18"/>
                <w:lang w:eastAsia="ja-JP"/>
              </w:rPr>
              <w:t>INTEGER (-100..-50,…)</w:t>
            </w:r>
          </w:p>
        </w:tc>
        <w:tc>
          <w:tcPr>
            <w:tcW w:w="1728" w:type="dxa"/>
            <w:tcBorders>
              <w:top w:val="single" w:sz="4" w:space="0" w:color="auto"/>
              <w:left w:val="single" w:sz="4" w:space="0" w:color="auto"/>
              <w:bottom w:val="single" w:sz="4" w:space="0" w:color="auto"/>
              <w:right w:val="single" w:sz="4" w:space="0" w:color="auto"/>
            </w:tcBorders>
          </w:tcPr>
          <w:p w14:paraId="62425A82" w14:textId="77777777" w:rsidR="00A55E7C" w:rsidRPr="00A55E7C" w:rsidRDefault="00A55E7C" w:rsidP="00A55E7C">
            <w:pPr>
              <w:keepNext/>
              <w:keepLines/>
              <w:overflowPunct w:val="0"/>
              <w:autoSpaceDE w:val="0"/>
              <w:autoSpaceDN w:val="0"/>
              <w:adjustRightInd w:val="0"/>
              <w:spacing w:after="0"/>
              <w:textAlignment w:val="baseline"/>
              <w:rPr>
                <w:rFonts w:ascii="Arial" w:hAnsi="Arial"/>
                <w:sz w:val="18"/>
                <w:lang w:eastAsia="ja-JP"/>
              </w:rPr>
            </w:pPr>
            <w:r w:rsidRPr="00A55E7C">
              <w:rPr>
                <w:rFonts w:ascii="Arial" w:hAnsi="Arial"/>
                <w:sz w:val="18"/>
                <w:lang w:eastAsia="ja-JP"/>
              </w:rPr>
              <w:t>Average ED Threshold used for DL channel sensing</w:t>
            </w:r>
            <w:r w:rsidRPr="00A55E7C">
              <w:rPr>
                <w:rFonts w:ascii="Arial" w:eastAsia="宋体" w:hAnsi="Arial"/>
                <w:sz w:val="18"/>
                <w:lang w:eastAsia="ja-JP"/>
              </w:rPr>
              <w:t xml:space="preserve"> at the gNB</w:t>
            </w:r>
            <w:r w:rsidRPr="00A55E7C">
              <w:rPr>
                <w:rFonts w:ascii="Arial" w:hAnsi="Arial"/>
                <w:sz w:val="18"/>
                <w:lang w:eastAsia="ja-JP"/>
              </w:rPr>
              <w:t>. Value is in dBm.</w:t>
            </w:r>
          </w:p>
        </w:tc>
        <w:tc>
          <w:tcPr>
            <w:tcW w:w="1080" w:type="dxa"/>
            <w:tcBorders>
              <w:top w:val="single" w:sz="4" w:space="0" w:color="auto"/>
              <w:left w:val="single" w:sz="4" w:space="0" w:color="auto"/>
              <w:bottom w:val="single" w:sz="4" w:space="0" w:color="auto"/>
              <w:right w:val="single" w:sz="4" w:space="0" w:color="auto"/>
            </w:tcBorders>
          </w:tcPr>
          <w:p w14:paraId="26971288" w14:textId="77777777" w:rsidR="00A55E7C" w:rsidRPr="00A55E7C" w:rsidRDefault="00A55E7C" w:rsidP="00A55E7C">
            <w:pPr>
              <w:keepNext/>
              <w:keepLines/>
              <w:overflowPunct w:val="0"/>
              <w:autoSpaceDE w:val="0"/>
              <w:autoSpaceDN w:val="0"/>
              <w:adjustRightInd w:val="0"/>
              <w:spacing w:after="0"/>
              <w:jc w:val="center"/>
              <w:textAlignment w:val="baseline"/>
              <w:rPr>
                <w:rFonts w:ascii="Arial" w:hAnsi="Arial"/>
                <w:sz w:val="18"/>
                <w:lang w:eastAsia="ja-JP"/>
              </w:rPr>
            </w:pPr>
            <w:r w:rsidRPr="00A55E7C">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CAEB510" w14:textId="77777777" w:rsidR="00A55E7C" w:rsidRPr="00A55E7C" w:rsidRDefault="00A55E7C" w:rsidP="00A55E7C">
            <w:pPr>
              <w:keepNext/>
              <w:keepLines/>
              <w:overflowPunct w:val="0"/>
              <w:autoSpaceDE w:val="0"/>
              <w:autoSpaceDN w:val="0"/>
              <w:adjustRightInd w:val="0"/>
              <w:spacing w:after="0"/>
              <w:jc w:val="center"/>
              <w:textAlignment w:val="baseline"/>
              <w:rPr>
                <w:rFonts w:ascii="Arial" w:hAnsi="Arial"/>
                <w:sz w:val="18"/>
                <w:lang w:eastAsia="ja-JP"/>
              </w:rPr>
            </w:pPr>
          </w:p>
        </w:tc>
      </w:tr>
      <w:tr w:rsidR="00A55E7C" w:rsidRPr="00A55E7C" w14:paraId="12A5FD62" w14:textId="77777777" w:rsidTr="004E0387">
        <w:trPr>
          <w:ins w:id="74" w:author="Huawei" w:date="2022-09-26T16:38:00Z"/>
        </w:trPr>
        <w:tc>
          <w:tcPr>
            <w:tcW w:w="2160" w:type="dxa"/>
            <w:tcBorders>
              <w:top w:val="single" w:sz="4" w:space="0" w:color="auto"/>
              <w:left w:val="single" w:sz="4" w:space="0" w:color="auto"/>
              <w:bottom w:val="single" w:sz="4" w:space="0" w:color="auto"/>
              <w:right w:val="single" w:sz="4" w:space="0" w:color="auto"/>
            </w:tcBorders>
          </w:tcPr>
          <w:p w14:paraId="7006CD89" w14:textId="4E50F44B" w:rsidR="00A55E7C" w:rsidRPr="00A55E7C" w:rsidRDefault="00A55E7C" w:rsidP="00A55E7C">
            <w:pPr>
              <w:keepNext/>
              <w:keepLines/>
              <w:overflowPunct w:val="0"/>
              <w:autoSpaceDE w:val="0"/>
              <w:autoSpaceDN w:val="0"/>
              <w:adjustRightInd w:val="0"/>
              <w:spacing w:after="0"/>
              <w:ind w:left="403"/>
              <w:textAlignment w:val="baseline"/>
              <w:rPr>
                <w:ins w:id="75" w:author="Huawei" w:date="2022-09-26T16:38:00Z"/>
                <w:rFonts w:ascii="Arial" w:hAnsi="Arial"/>
                <w:sz w:val="18"/>
                <w:lang w:eastAsia="ja-JP"/>
              </w:rPr>
            </w:pPr>
            <w:ins w:id="76" w:author="Huawei" w:date="2022-09-26T16:38:00Z">
              <w:r w:rsidRPr="00A55E7C">
                <w:rPr>
                  <w:rFonts w:ascii="Arial" w:hAnsi="Arial"/>
                  <w:sz w:val="18"/>
                  <w:lang w:eastAsia="ja-JP"/>
                </w:rPr>
                <w:lastRenderedPageBreak/>
                <w:t xml:space="preserve">&gt;&gt;&gt;&gt;Channel occupancy time percentage </w:t>
              </w:r>
              <w:r>
                <w:rPr>
                  <w:rFonts w:ascii="Arial" w:hAnsi="Arial"/>
                  <w:sz w:val="18"/>
                  <w:lang w:eastAsia="ja-JP"/>
                </w:rPr>
                <w:t>U</w:t>
              </w:r>
              <w:r w:rsidRPr="00A55E7C">
                <w:rPr>
                  <w:rFonts w:ascii="Arial" w:hAnsi="Arial"/>
                  <w:sz w:val="18"/>
                  <w:lang w:eastAsia="ja-JP"/>
                </w:rPr>
                <w:t>L</w:t>
              </w:r>
            </w:ins>
          </w:p>
        </w:tc>
        <w:tc>
          <w:tcPr>
            <w:tcW w:w="1080" w:type="dxa"/>
            <w:tcBorders>
              <w:top w:val="single" w:sz="4" w:space="0" w:color="auto"/>
              <w:left w:val="single" w:sz="4" w:space="0" w:color="auto"/>
              <w:bottom w:val="single" w:sz="4" w:space="0" w:color="auto"/>
              <w:right w:val="single" w:sz="4" w:space="0" w:color="auto"/>
            </w:tcBorders>
          </w:tcPr>
          <w:p w14:paraId="5007E553" w14:textId="3E0FC1CD" w:rsidR="00A55E7C" w:rsidRPr="00A55E7C" w:rsidRDefault="00A55E7C" w:rsidP="00A55E7C">
            <w:pPr>
              <w:keepNext/>
              <w:keepLines/>
              <w:overflowPunct w:val="0"/>
              <w:autoSpaceDE w:val="0"/>
              <w:autoSpaceDN w:val="0"/>
              <w:adjustRightInd w:val="0"/>
              <w:spacing w:after="0"/>
              <w:textAlignment w:val="baseline"/>
              <w:rPr>
                <w:ins w:id="77" w:author="Huawei" w:date="2022-09-26T16:38:00Z"/>
                <w:rFonts w:ascii="Arial" w:hAnsi="Arial"/>
                <w:sz w:val="18"/>
                <w:lang w:eastAsia="ja-JP"/>
              </w:rPr>
            </w:pPr>
            <w:ins w:id="78" w:author="Huawei" w:date="2022-09-26T16:38:00Z">
              <w:r w:rsidRPr="00A55E7C">
                <w:rPr>
                  <w:rFonts w:ascii="Arial" w:hAnsi="Arial"/>
                  <w:sz w:val="18"/>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59F57200" w14:textId="77777777" w:rsidR="00A55E7C" w:rsidRPr="00A55E7C" w:rsidRDefault="00A55E7C" w:rsidP="00A55E7C">
            <w:pPr>
              <w:keepNext/>
              <w:keepLines/>
              <w:overflowPunct w:val="0"/>
              <w:autoSpaceDE w:val="0"/>
              <w:autoSpaceDN w:val="0"/>
              <w:adjustRightInd w:val="0"/>
              <w:spacing w:after="0"/>
              <w:textAlignment w:val="baseline"/>
              <w:rPr>
                <w:ins w:id="79" w:author="Huawei" w:date="2022-09-26T16:38:00Z"/>
                <w:rFonts w:ascii="Arial"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8234377" w14:textId="7D8AA4AB" w:rsidR="00A55E7C" w:rsidRPr="00A55E7C" w:rsidRDefault="00A55E7C" w:rsidP="00A55E7C">
            <w:pPr>
              <w:keepNext/>
              <w:keepLines/>
              <w:overflowPunct w:val="0"/>
              <w:autoSpaceDE w:val="0"/>
              <w:autoSpaceDN w:val="0"/>
              <w:adjustRightInd w:val="0"/>
              <w:spacing w:after="0"/>
              <w:textAlignment w:val="baseline"/>
              <w:rPr>
                <w:ins w:id="80" w:author="Huawei" w:date="2022-09-26T16:38:00Z"/>
                <w:rFonts w:ascii="Arial" w:eastAsia="MS Mincho" w:hAnsi="Arial" w:cs="Arial"/>
                <w:sz w:val="18"/>
                <w:lang w:eastAsia="ja-JP"/>
              </w:rPr>
            </w:pPr>
            <w:ins w:id="81" w:author="Huawei" w:date="2022-09-26T16:38:00Z">
              <w:r w:rsidRPr="00A55E7C">
                <w:rPr>
                  <w:rFonts w:ascii="Arial" w:eastAsia="MS Mincho" w:hAnsi="Arial" w:cs="Arial"/>
                  <w:sz w:val="18"/>
                  <w:lang w:eastAsia="ja-JP"/>
                </w:rPr>
                <w:t>INTEGER (0..100)</w:t>
              </w:r>
            </w:ins>
          </w:p>
        </w:tc>
        <w:tc>
          <w:tcPr>
            <w:tcW w:w="1728" w:type="dxa"/>
            <w:tcBorders>
              <w:top w:val="single" w:sz="4" w:space="0" w:color="auto"/>
              <w:left w:val="single" w:sz="4" w:space="0" w:color="auto"/>
              <w:bottom w:val="single" w:sz="4" w:space="0" w:color="auto"/>
              <w:right w:val="single" w:sz="4" w:space="0" w:color="auto"/>
            </w:tcBorders>
          </w:tcPr>
          <w:p w14:paraId="4ADC3419" w14:textId="543E890B" w:rsidR="00A55E7C" w:rsidRPr="00A55E7C" w:rsidRDefault="00A55E7C" w:rsidP="00A55E7C">
            <w:pPr>
              <w:keepNext/>
              <w:keepLines/>
              <w:overflowPunct w:val="0"/>
              <w:autoSpaceDE w:val="0"/>
              <w:autoSpaceDN w:val="0"/>
              <w:adjustRightInd w:val="0"/>
              <w:spacing w:after="0"/>
              <w:textAlignment w:val="baseline"/>
              <w:rPr>
                <w:ins w:id="82" w:author="Huawei" w:date="2022-09-26T16:38:00Z"/>
                <w:rFonts w:ascii="Arial" w:hAnsi="Arial"/>
                <w:sz w:val="18"/>
                <w:lang w:eastAsia="ja-JP"/>
              </w:rPr>
            </w:pPr>
            <w:ins w:id="83" w:author="Huawei" w:date="2022-09-26T16:38:00Z">
              <w:r w:rsidRPr="00A55E7C">
                <w:rPr>
                  <w:rFonts w:ascii="Arial" w:hAnsi="Arial"/>
                  <w:sz w:val="18"/>
                  <w:lang w:eastAsia="ja-JP"/>
                </w:rPr>
                <w:t xml:space="preserve">The percentage of time for which the channel resources have been utilised for </w:t>
              </w:r>
              <w:r>
                <w:rPr>
                  <w:rFonts w:ascii="Arial" w:hAnsi="Arial"/>
                  <w:sz w:val="18"/>
                  <w:lang w:eastAsia="ja-JP"/>
                </w:rPr>
                <w:t>U</w:t>
              </w:r>
              <w:r w:rsidRPr="00A55E7C">
                <w:rPr>
                  <w:rFonts w:ascii="Arial" w:hAnsi="Arial"/>
                  <w:sz w:val="18"/>
                  <w:lang w:eastAsia="ja-JP"/>
                </w:rPr>
                <w:t xml:space="preserve">L traffic served by the corresponding </w:t>
              </w:r>
              <w:r w:rsidRPr="00A55E7C">
                <w:rPr>
                  <w:rFonts w:ascii="Arial" w:eastAsia="宋体" w:hAnsi="Arial" w:hint="eastAsia"/>
                  <w:sz w:val="18"/>
                  <w:lang w:eastAsia="zh-CN"/>
                </w:rPr>
                <w:t>NR-U</w:t>
              </w:r>
              <w:r w:rsidRPr="00A55E7C">
                <w:rPr>
                  <w:rFonts w:ascii="Arial" w:eastAsia="宋体" w:hAnsi="Arial"/>
                  <w:sz w:val="18"/>
                  <w:lang w:eastAsia="ja-JP"/>
                </w:rPr>
                <w:t xml:space="preserve"> Channel of the serving cell</w:t>
              </w:r>
              <w:r w:rsidRPr="00A55E7C">
                <w:rPr>
                  <w:rFonts w:ascii="Arial" w:hAnsi="Arial"/>
                  <w:sz w:val="18"/>
                  <w:lang w:eastAsia="ja-JP"/>
                </w:rPr>
                <w:t>. Value 100 corresponds to the duration between consecutive reporting.</w:t>
              </w:r>
            </w:ins>
          </w:p>
          <w:p w14:paraId="3BE0016D" w14:textId="77777777" w:rsidR="00A55E7C" w:rsidRPr="00A55E7C" w:rsidRDefault="00A55E7C" w:rsidP="00A55E7C">
            <w:pPr>
              <w:keepNext/>
              <w:keepLines/>
              <w:overflowPunct w:val="0"/>
              <w:autoSpaceDE w:val="0"/>
              <w:autoSpaceDN w:val="0"/>
              <w:adjustRightInd w:val="0"/>
              <w:spacing w:after="0"/>
              <w:textAlignment w:val="baseline"/>
              <w:rPr>
                <w:ins w:id="84" w:author="Huawei" w:date="2022-09-26T16:38:00Z"/>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BA37A3B" w14:textId="77777777" w:rsidR="00A55E7C" w:rsidRPr="00A55E7C" w:rsidRDefault="00A55E7C" w:rsidP="00A55E7C">
            <w:pPr>
              <w:keepNext/>
              <w:keepLines/>
              <w:overflowPunct w:val="0"/>
              <w:autoSpaceDE w:val="0"/>
              <w:autoSpaceDN w:val="0"/>
              <w:adjustRightInd w:val="0"/>
              <w:spacing w:after="0"/>
              <w:jc w:val="center"/>
              <w:textAlignment w:val="baseline"/>
              <w:rPr>
                <w:ins w:id="85" w:author="Huawei" w:date="2022-09-26T16:38:00Z"/>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994F5C9" w14:textId="77777777" w:rsidR="00A55E7C" w:rsidRPr="00A55E7C" w:rsidRDefault="00A55E7C" w:rsidP="00A55E7C">
            <w:pPr>
              <w:keepNext/>
              <w:keepLines/>
              <w:overflowPunct w:val="0"/>
              <w:autoSpaceDE w:val="0"/>
              <w:autoSpaceDN w:val="0"/>
              <w:adjustRightInd w:val="0"/>
              <w:spacing w:after="0"/>
              <w:jc w:val="center"/>
              <w:textAlignment w:val="baseline"/>
              <w:rPr>
                <w:ins w:id="86" w:author="Huawei" w:date="2022-09-26T16:38:00Z"/>
                <w:rFonts w:ascii="Arial" w:hAnsi="Arial"/>
                <w:sz w:val="18"/>
                <w:lang w:eastAsia="ja-JP"/>
              </w:rPr>
            </w:pPr>
          </w:p>
        </w:tc>
      </w:tr>
      <w:tr w:rsidR="00A55E7C" w:rsidRPr="00A55E7C" w14:paraId="7E1FFF4A" w14:textId="77777777" w:rsidTr="004E0387">
        <w:trPr>
          <w:ins w:id="87" w:author="Huawei" w:date="2022-09-26T16:38:00Z"/>
        </w:trPr>
        <w:tc>
          <w:tcPr>
            <w:tcW w:w="2160" w:type="dxa"/>
            <w:tcBorders>
              <w:top w:val="single" w:sz="4" w:space="0" w:color="auto"/>
              <w:left w:val="single" w:sz="4" w:space="0" w:color="auto"/>
              <w:bottom w:val="single" w:sz="4" w:space="0" w:color="auto"/>
              <w:right w:val="single" w:sz="4" w:space="0" w:color="auto"/>
            </w:tcBorders>
          </w:tcPr>
          <w:p w14:paraId="346C6F99" w14:textId="22482C5F" w:rsidR="00A55E7C" w:rsidRPr="00A55E7C" w:rsidRDefault="00A55E7C" w:rsidP="00A55E7C">
            <w:pPr>
              <w:keepNext/>
              <w:keepLines/>
              <w:overflowPunct w:val="0"/>
              <w:autoSpaceDE w:val="0"/>
              <w:autoSpaceDN w:val="0"/>
              <w:adjustRightInd w:val="0"/>
              <w:spacing w:after="0"/>
              <w:ind w:left="403"/>
              <w:textAlignment w:val="baseline"/>
              <w:rPr>
                <w:ins w:id="88" w:author="Huawei" w:date="2022-09-26T16:38:00Z"/>
                <w:rFonts w:ascii="Arial" w:hAnsi="Arial"/>
                <w:sz w:val="18"/>
                <w:lang w:eastAsia="ja-JP"/>
              </w:rPr>
            </w:pPr>
            <w:ins w:id="89" w:author="Huawei" w:date="2022-09-26T16:38:00Z">
              <w:r w:rsidRPr="00A55E7C">
                <w:rPr>
                  <w:rFonts w:ascii="Arial" w:hAnsi="Arial"/>
                  <w:sz w:val="18"/>
                  <w:lang w:eastAsia="ja-JP"/>
                </w:rPr>
                <w:t>&gt;&gt;&gt;&gt;Energy Detection Threshold</w:t>
              </w:r>
              <w:r w:rsidRPr="00A55E7C">
                <w:rPr>
                  <w:rFonts w:ascii="Arial" w:eastAsia="宋体" w:hAnsi="Arial"/>
                  <w:sz w:val="18"/>
                  <w:lang w:eastAsia="ja-JP"/>
                </w:rPr>
                <w:t xml:space="preserve"> </w:t>
              </w:r>
              <w:r>
                <w:rPr>
                  <w:rFonts w:ascii="Arial" w:eastAsia="宋体" w:hAnsi="Arial"/>
                  <w:sz w:val="18"/>
                  <w:lang w:eastAsia="ja-JP"/>
                </w:rPr>
                <w:t>U</w:t>
              </w:r>
              <w:r w:rsidRPr="00A55E7C">
                <w:rPr>
                  <w:rFonts w:ascii="Arial" w:eastAsia="宋体" w:hAnsi="Arial"/>
                  <w:sz w:val="18"/>
                  <w:lang w:eastAsia="ja-JP"/>
                </w:rPr>
                <w:t>L</w:t>
              </w:r>
            </w:ins>
          </w:p>
        </w:tc>
        <w:tc>
          <w:tcPr>
            <w:tcW w:w="1080" w:type="dxa"/>
            <w:tcBorders>
              <w:top w:val="single" w:sz="4" w:space="0" w:color="auto"/>
              <w:left w:val="single" w:sz="4" w:space="0" w:color="auto"/>
              <w:bottom w:val="single" w:sz="4" w:space="0" w:color="auto"/>
              <w:right w:val="single" w:sz="4" w:space="0" w:color="auto"/>
            </w:tcBorders>
          </w:tcPr>
          <w:p w14:paraId="3F020C1C" w14:textId="0D74AB60" w:rsidR="00A55E7C" w:rsidRPr="00A55E7C" w:rsidRDefault="00A55E7C" w:rsidP="00A55E7C">
            <w:pPr>
              <w:keepNext/>
              <w:keepLines/>
              <w:overflowPunct w:val="0"/>
              <w:autoSpaceDE w:val="0"/>
              <w:autoSpaceDN w:val="0"/>
              <w:adjustRightInd w:val="0"/>
              <w:spacing w:after="0"/>
              <w:textAlignment w:val="baseline"/>
              <w:rPr>
                <w:ins w:id="90" w:author="Huawei" w:date="2022-09-26T16:38:00Z"/>
                <w:rFonts w:ascii="Arial" w:hAnsi="Arial"/>
                <w:sz w:val="18"/>
                <w:lang w:eastAsia="ja-JP"/>
              </w:rPr>
            </w:pPr>
            <w:ins w:id="91" w:author="Huawei" w:date="2022-09-26T16:38:00Z">
              <w:r w:rsidRPr="00A55E7C">
                <w:rPr>
                  <w:rFonts w:ascii="Arial" w:hAnsi="Arial"/>
                  <w:sz w:val="18"/>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4C976B9B" w14:textId="77777777" w:rsidR="00A55E7C" w:rsidRPr="00A55E7C" w:rsidRDefault="00A55E7C" w:rsidP="00A55E7C">
            <w:pPr>
              <w:keepNext/>
              <w:keepLines/>
              <w:overflowPunct w:val="0"/>
              <w:autoSpaceDE w:val="0"/>
              <w:autoSpaceDN w:val="0"/>
              <w:adjustRightInd w:val="0"/>
              <w:spacing w:after="0"/>
              <w:textAlignment w:val="baseline"/>
              <w:rPr>
                <w:ins w:id="92" w:author="Huawei" w:date="2022-09-26T16:38:00Z"/>
                <w:rFonts w:ascii="Arial"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808068D" w14:textId="4FDF28C3" w:rsidR="00A55E7C" w:rsidRPr="00A55E7C" w:rsidRDefault="00A55E7C" w:rsidP="00A55E7C">
            <w:pPr>
              <w:keepNext/>
              <w:keepLines/>
              <w:overflowPunct w:val="0"/>
              <w:autoSpaceDE w:val="0"/>
              <w:autoSpaceDN w:val="0"/>
              <w:adjustRightInd w:val="0"/>
              <w:spacing w:after="0"/>
              <w:textAlignment w:val="baseline"/>
              <w:rPr>
                <w:ins w:id="93" w:author="Huawei" w:date="2022-09-26T16:38:00Z"/>
                <w:rFonts w:ascii="Arial" w:eastAsia="MS Mincho" w:hAnsi="Arial" w:cs="Arial"/>
                <w:sz w:val="18"/>
                <w:lang w:eastAsia="ja-JP"/>
              </w:rPr>
            </w:pPr>
            <w:ins w:id="94" w:author="Huawei" w:date="2022-09-26T16:38:00Z">
              <w:r w:rsidRPr="00A55E7C">
                <w:rPr>
                  <w:rFonts w:ascii="Arial" w:eastAsia="MS Mincho" w:hAnsi="Arial" w:cs="Arial"/>
                  <w:sz w:val="18"/>
                  <w:lang w:eastAsia="ja-JP"/>
                </w:rPr>
                <w:t>INTEGER (-100..-50,…)</w:t>
              </w:r>
            </w:ins>
          </w:p>
        </w:tc>
        <w:tc>
          <w:tcPr>
            <w:tcW w:w="1728" w:type="dxa"/>
            <w:tcBorders>
              <w:top w:val="single" w:sz="4" w:space="0" w:color="auto"/>
              <w:left w:val="single" w:sz="4" w:space="0" w:color="auto"/>
              <w:bottom w:val="single" w:sz="4" w:space="0" w:color="auto"/>
              <w:right w:val="single" w:sz="4" w:space="0" w:color="auto"/>
            </w:tcBorders>
          </w:tcPr>
          <w:p w14:paraId="16F048FC" w14:textId="7C5106EC" w:rsidR="00A55E7C" w:rsidRPr="00A55E7C" w:rsidRDefault="00A55E7C" w:rsidP="00A55E7C">
            <w:pPr>
              <w:keepNext/>
              <w:keepLines/>
              <w:overflowPunct w:val="0"/>
              <w:autoSpaceDE w:val="0"/>
              <w:autoSpaceDN w:val="0"/>
              <w:adjustRightInd w:val="0"/>
              <w:spacing w:after="0"/>
              <w:textAlignment w:val="baseline"/>
              <w:rPr>
                <w:ins w:id="95" w:author="Huawei" w:date="2022-09-26T16:38:00Z"/>
                <w:rFonts w:ascii="Arial" w:hAnsi="Arial"/>
                <w:sz w:val="18"/>
                <w:lang w:eastAsia="ja-JP"/>
              </w:rPr>
            </w:pPr>
            <w:ins w:id="96" w:author="Huawei" w:date="2022-09-26T16:38:00Z">
              <w:r w:rsidRPr="00A55E7C">
                <w:rPr>
                  <w:rFonts w:ascii="Arial" w:hAnsi="Arial"/>
                  <w:sz w:val="18"/>
                  <w:lang w:eastAsia="ja-JP"/>
                </w:rPr>
                <w:t xml:space="preserve">Average ED Threshold used for </w:t>
              </w:r>
              <w:r>
                <w:rPr>
                  <w:rFonts w:ascii="Arial" w:hAnsi="Arial"/>
                  <w:sz w:val="18"/>
                  <w:lang w:eastAsia="ja-JP"/>
                </w:rPr>
                <w:t>U</w:t>
              </w:r>
              <w:r w:rsidRPr="00A55E7C">
                <w:rPr>
                  <w:rFonts w:ascii="Arial" w:hAnsi="Arial"/>
                  <w:sz w:val="18"/>
                  <w:lang w:eastAsia="ja-JP"/>
                </w:rPr>
                <w:t>L channel sensing</w:t>
              </w:r>
              <w:r w:rsidRPr="00A55E7C">
                <w:rPr>
                  <w:rFonts w:ascii="Arial" w:eastAsia="宋体" w:hAnsi="Arial"/>
                  <w:sz w:val="18"/>
                  <w:lang w:eastAsia="ja-JP"/>
                </w:rPr>
                <w:t xml:space="preserve"> at the gNB</w:t>
              </w:r>
              <w:r w:rsidRPr="00A55E7C">
                <w:rPr>
                  <w:rFonts w:ascii="Arial" w:hAnsi="Arial"/>
                  <w:sz w:val="18"/>
                  <w:lang w:eastAsia="ja-JP"/>
                </w:rPr>
                <w:t>. Value is in dBm.</w:t>
              </w:r>
            </w:ins>
          </w:p>
        </w:tc>
        <w:tc>
          <w:tcPr>
            <w:tcW w:w="1080" w:type="dxa"/>
            <w:tcBorders>
              <w:top w:val="single" w:sz="4" w:space="0" w:color="auto"/>
              <w:left w:val="single" w:sz="4" w:space="0" w:color="auto"/>
              <w:bottom w:val="single" w:sz="4" w:space="0" w:color="auto"/>
              <w:right w:val="single" w:sz="4" w:space="0" w:color="auto"/>
            </w:tcBorders>
          </w:tcPr>
          <w:p w14:paraId="1B2CA565" w14:textId="77777777" w:rsidR="00A55E7C" w:rsidRPr="00A55E7C" w:rsidRDefault="00A55E7C" w:rsidP="00A55E7C">
            <w:pPr>
              <w:keepNext/>
              <w:keepLines/>
              <w:overflowPunct w:val="0"/>
              <w:autoSpaceDE w:val="0"/>
              <w:autoSpaceDN w:val="0"/>
              <w:adjustRightInd w:val="0"/>
              <w:spacing w:after="0"/>
              <w:jc w:val="center"/>
              <w:textAlignment w:val="baseline"/>
              <w:rPr>
                <w:ins w:id="97" w:author="Huawei" w:date="2022-09-26T16:38:00Z"/>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AD1CFDD" w14:textId="77777777" w:rsidR="00A55E7C" w:rsidRPr="00A55E7C" w:rsidRDefault="00A55E7C" w:rsidP="00A55E7C">
            <w:pPr>
              <w:keepNext/>
              <w:keepLines/>
              <w:overflowPunct w:val="0"/>
              <w:autoSpaceDE w:val="0"/>
              <w:autoSpaceDN w:val="0"/>
              <w:adjustRightInd w:val="0"/>
              <w:spacing w:after="0"/>
              <w:jc w:val="center"/>
              <w:textAlignment w:val="baseline"/>
              <w:rPr>
                <w:ins w:id="98" w:author="Huawei" w:date="2022-09-26T16:38:00Z"/>
                <w:rFonts w:ascii="Arial" w:hAnsi="Arial"/>
                <w:sz w:val="18"/>
                <w:lang w:eastAsia="ja-JP"/>
              </w:rPr>
            </w:pPr>
          </w:p>
        </w:tc>
      </w:tr>
    </w:tbl>
    <w:p w14:paraId="2C4495F5" w14:textId="77777777" w:rsidR="00A55E7C" w:rsidRPr="00A55E7C" w:rsidRDefault="00A55E7C" w:rsidP="00A55E7C">
      <w:pPr>
        <w:overflowPunct w:val="0"/>
        <w:autoSpaceDE w:val="0"/>
        <w:autoSpaceDN w:val="0"/>
        <w:adjustRightInd w:val="0"/>
        <w:textAlignment w:val="baseline"/>
        <w:rPr>
          <w:noProof/>
          <w:lang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A55E7C" w:rsidRPr="00A55E7C" w14:paraId="6D8C6089" w14:textId="77777777" w:rsidTr="004E0387">
        <w:tc>
          <w:tcPr>
            <w:tcW w:w="3686" w:type="dxa"/>
            <w:tcBorders>
              <w:top w:val="single" w:sz="4" w:space="0" w:color="auto"/>
              <w:left w:val="single" w:sz="4" w:space="0" w:color="auto"/>
              <w:bottom w:val="single" w:sz="4" w:space="0" w:color="auto"/>
              <w:right w:val="single" w:sz="4" w:space="0" w:color="auto"/>
            </w:tcBorders>
            <w:hideMark/>
          </w:tcPr>
          <w:p w14:paraId="5E39A208" w14:textId="77777777" w:rsidR="00A55E7C" w:rsidRPr="00A55E7C" w:rsidRDefault="00A55E7C" w:rsidP="00A55E7C">
            <w:pPr>
              <w:keepNext/>
              <w:keepLines/>
              <w:overflowPunct w:val="0"/>
              <w:autoSpaceDE w:val="0"/>
              <w:autoSpaceDN w:val="0"/>
              <w:adjustRightInd w:val="0"/>
              <w:spacing w:after="0"/>
              <w:jc w:val="center"/>
              <w:textAlignment w:val="baseline"/>
              <w:rPr>
                <w:rFonts w:ascii="Arial" w:hAnsi="Arial"/>
                <w:b/>
                <w:sz w:val="18"/>
                <w:lang w:eastAsia="ja-JP"/>
              </w:rPr>
            </w:pPr>
            <w:r w:rsidRPr="00A55E7C">
              <w:rPr>
                <w:rFonts w:ascii="Arial" w:hAnsi="Arial"/>
                <w:b/>
                <w:sz w:val="18"/>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6409F86D" w14:textId="77777777" w:rsidR="00A55E7C" w:rsidRPr="00A55E7C" w:rsidRDefault="00A55E7C" w:rsidP="00A55E7C">
            <w:pPr>
              <w:keepNext/>
              <w:keepLines/>
              <w:overflowPunct w:val="0"/>
              <w:autoSpaceDE w:val="0"/>
              <w:autoSpaceDN w:val="0"/>
              <w:adjustRightInd w:val="0"/>
              <w:spacing w:after="0"/>
              <w:jc w:val="center"/>
              <w:textAlignment w:val="baseline"/>
              <w:rPr>
                <w:rFonts w:ascii="Arial" w:hAnsi="Arial"/>
                <w:b/>
                <w:sz w:val="18"/>
                <w:lang w:eastAsia="ja-JP"/>
              </w:rPr>
            </w:pPr>
            <w:r w:rsidRPr="00A55E7C">
              <w:rPr>
                <w:rFonts w:ascii="Arial" w:hAnsi="Arial"/>
                <w:b/>
                <w:sz w:val="18"/>
                <w:lang w:eastAsia="ja-JP"/>
              </w:rPr>
              <w:t>Explanation</w:t>
            </w:r>
          </w:p>
        </w:tc>
      </w:tr>
      <w:tr w:rsidR="00A55E7C" w:rsidRPr="00A55E7C" w14:paraId="03E9F497" w14:textId="77777777" w:rsidTr="004E0387">
        <w:tc>
          <w:tcPr>
            <w:tcW w:w="3686" w:type="dxa"/>
            <w:tcBorders>
              <w:top w:val="single" w:sz="4" w:space="0" w:color="auto"/>
              <w:left w:val="single" w:sz="4" w:space="0" w:color="auto"/>
              <w:bottom w:val="single" w:sz="4" w:space="0" w:color="auto"/>
              <w:right w:val="single" w:sz="4" w:space="0" w:color="auto"/>
            </w:tcBorders>
            <w:hideMark/>
          </w:tcPr>
          <w:p w14:paraId="3D605A09" w14:textId="77777777" w:rsidR="00A55E7C" w:rsidRPr="00A55E7C" w:rsidRDefault="00A55E7C" w:rsidP="00A55E7C">
            <w:pPr>
              <w:keepNext/>
              <w:keepLines/>
              <w:overflowPunct w:val="0"/>
              <w:autoSpaceDE w:val="0"/>
              <w:autoSpaceDN w:val="0"/>
              <w:adjustRightInd w:val="0"/>
              <w:spacing w:after="0"/>
              <w:textAlignment w:val="baseline"/>
              <w:rPr>
                <w:rFonts w:ascii="Arial" w:hAnsi="Arial"/>
                <w:sz w:val="18"/>
                <w:lang w:eastAsia="ja-JP"/>
              </w:rPr>
            </w:pPr>
            <w:r w:rsidRPr="00A55E7C">
              <w:rPr>
                <w:rFonts w:ascii="Arial" w:hAnsi="Arial" w:cs="Arial"/>
                <w:bCs/>
                <w:sz w:val="18"/>
                <w:szCs w:val="18"/>
                <w:lang w:eastAsia="ja-JP"/>
              </w:rPr>
              <w:t>maxCellingNBDU</w:t>
            </w:r>
          </w:p>
        </w:tc>
        <w:tc>
          <w:tcPr>
            <w:tcW w:w="5670" w:type="dxa"/>
            <w:tcBorders>
              <w:top w:val="single" w:sz="4" w:space="0" w:color="auto"/>
              <w:left w:val="single" w:sz="4" w:space="0" w:color="auto"/>
              <w:bottom w:val="single" w:sz="4" w:space="0" w:color="auto"/>
              <w:right w:val="single" w:sz="4" w:space="0" w:color="auto"/>
            </w:tcBorders>
            <w:hideMark/>
          </w:tcPr>
          <w:p w14:paraId="346AE542" w14:textId="77777777" w:rsidR="00A55E7C" w:rsidRPr="00A55E7C" w:rsidRDefault="00A55E7C" w:rsidP="00A55E7C">
            <w:pPr>
              <w:keepNext/>
              <w:keepLines/>
              <w:overflowPunct w:val="0"/>
              <w:autoSpaceDE w:val="0"/>
              <w:autoSpaceDN w:val="0"/>
              <w:adjustRightInd w:val="0"/>
              <w:spacing w:after="0"/>
              <w:textAlignment w:val="baseline"/>
              <w:rPr>
                <w:rFonts w:ascii="Arial" w:hAnsi="Arial"/>
                <w:sz w:val="18"/>
                <w:lang w:eastAsia="ja-JP"/>
              </w:rPr>
            </w:pPr>
            <w:r w:rsidRPr="00A55E7C">
              <w:rPr>
                <w:rFonts w:ascii="Arial" w:hAnsi="Arial"/>
                <w:sz w:val="18"/>
                <w:lang w:eastAsia="ko-KR"/>
              </w:rPr>
              <w:t>Maximum no. cells that can be served by a gNB-DU. Value is 512.</w:t>
            </w:r>
          </w:p>
        </w:tc>
      </w:tr>
      <w:tr w:rsidR="00A55E7C" w:rsidRPr="00A55E7C" w14:paraId="4C894D4B" w14:textId="77777777" w:rsidTr="004E0387">
        <w:tc>
          <w:tcPr>
            <w:tcW w:w="3686" w:type="dxa"/>
            <w:tcBorders>
              <w:top w:val="single" w:sz="4" w:space="0" w:color="auto"/>
              <w:left w:val="single" w:sz="4" w:space="0" w:color="auto"/>
              <w:bottom w:val="single" w:sz="4" w:space="0" w:color="auto"/>
              <w:right w:val="single" w:sz="4" w:space="0" w:color="auto"/>
            </w:tcBorders>
          </w:tcPr>
          <w:p w14:paraId="4158EFA4" w14:textId="77777777" w:rsidR="00A55E7C" w:rsidRPr="00A55E7C" w:rsidRDefault="00A55E7C" w:rsidP="00A55E7C">
            <w:pPr>
              <w:keepNext/>
              <w:keepLines/>
              <w:overflowPunct w:val="0"/>
              <w:autoSpaceDE w:val="0"/>
              <w:autoSpaceDN w:val="0"/>
              <w:adjustRightInd w:val="0"/>
              <w:spacing w:after="0"/>
              <w:textAlignment w:val="baseline"/>
              <w:rPr>
                <w:rFonts w:ascii="Arial" w:hAnsi="Arial" w:cs="Arial"/>
                <w:bCs/>
                <w:sz w:val="18"/>
                <w:szCs w:val="18"/>
                <w:lang w:eastAsia="ja-JP"/>
              </w:rPr>
            </w:pPr>
            <w:r w:rsidRPr="00A55E7C">
              <w:rPr>
                <w:rFonts w:ascii="Arial" w:hAnsi="Arial"/>
                <w:sz w:val="18"/>
                <w:lang w:eastAsia="ko-KR"/>
              </w:rPr>
              <w:t>maxnoofNR-UChannelIDs</w:t>
            </w:r>
          </w:p>
        </w:tc>
        <w:tc>
          <w:tcPr>
            <w:tcW w:w="5670" w:type="dxa"/>
            <w:tcBorders>
              <w:top w:val="single" w:sz="4" w:space="0" w:color="auto"/>
              <w:left w:val="single" w:sz="4" w:space="0" w:color="auto"/>
              <w:bottom w:val="single" w:sz="4" w:space="0" w:color="auto"/>
              <w:right w:val="single" w:sz="4" w:space="0" w:color="auto"/>
            </w:tcBorders>
          </w:tcPr>
          <w:p w14:paraId="0BEE358E" w14:textId="77777777" w:rsidR="00A55E7C" w:rsidRPr="00A55E7C" w:rsidRDefault="00A55E7C" w:rsidP="00A55E7C">
            <w:pPr>
              <w:keepNext/>
              <w:keepLines/>
              <w:overflowPunct w:val="0"/>
              <w:autoSpaceDE w:val="0"/>
              <w:autoSpaceDN w:val="0"/>
              <w:adjustRightInd w:val="0"/>
              <w:spacing w:after="0"/>
              <w:textAlignment w:val="baseline"/>
              <w:rPr>
                <w:rFonts w:ascii="Arial" w:hAnsi="Arial"/>
                <w:sz w:val="18"/>
                <w:lang w:eastAsia="ko-KR"/>
              </w:rPr>
            </w:pPr>
            <w:r w:rsidRPr="00A55E7C">
              <w:rPr>
                <w:rFonts w:ascii="Arial" w:hAnsi="Arial" w:cs="Arial"/>
                <w:sz w:val="18"/>
                <w:lang w:eastAsia="ja-JP"/>
              </w:rPr>
              <w:t>Maximum no. NR-U Channel IDs in a cell. Value is 16.</w:t>
            </w:r>
          </w:p>
        </w:tc>
      </w:tr>
    </w:tbl>
    <w:p w14:paraId="3FCEE595" w14:textId="77777777" w:rsidR="00A55E7C" w:rsidRPr="00A55E7C" w:rsidRDefault="00A55E7C" w:rsidP="001551A2">
      <w:pPr>
        <w:rPr>
          <w:rFonts w:eastAsiaTheme="minorEastAsia"/>
          <w:lang w:eastAsia="zh-CN"/>
        </w:rPr>
      </w:pPr>
    </w:p>
    <w:sectPr w:rsidR="00A55E7C" w:rsidRPr="00A55E7C">
      <w:footerReference w:type="default" r:id="rId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0EDD7B" w14:textId="77777777" w:rsidR="00FC2DC9" w:rsidRDefault="00FC2DC9">
      <w:r>
        <w:separator/>
      </w:r>
    </w:p>
  </w:endnote>
  <w:endnote w:type="continuationSeparator" w:id="0">
    <w:p w14:paraId="7808D59F" w14:textId="77777777" w:rsidR="00FC2DC9" w:rsidRDefault="00FC2D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E5D38A" w14:textId="77777777" w:rsidR="003317B4" w:rsidRDefault="003317B4">
    <w:pPr>
      <w:pStyle w:val="ad"/>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121798" w14:textId="77777777" w:rsidR="00FC2DC9" w:rsidRDefault="00FC2DC9">
      <w:r>
        <w:separator/>
      </w:r>
    </w:p>
  </w:footnote>
  <w:footnote w:type="continuationSeparator" w:id="0">
    <w:p w14:paraId="12D63476" w14:textId="77777777" w:rsidR="00FC2DC9" w:rsidRDefault="00FC2D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0FE16B28"/>
    <w:multiLevelType w:val="multilevel"/>
    <w:tmpl w:val="7D50EF10"/>
    <w:lvl w:ilvl="0">
      <w:start w:val="1"/>
      <w:numFmt w:val="bullet"/>
      <w:lvlText w:val=""/>
      <w:lvlJc w:val="left"/>
      <w:pPr>
        <w:tabs>
          <w:tab w:val="num" w:pos="420"/>
        </w:tabs>
        <w:ind w:left="420" w:hanging="420"/>
      </w:pPr>
    </w:lvl>
    <w:lvl w:ilv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4" w15:restartNumberingAfterBreak="0">
    <w:nsid w:val="11A5260B"/>
    <w:multiLevelType w:val="hybridMultilevel"/>
    <w:tmpl w:val="CE74F882"/>
    <w:lvl w:ilvl="0" w:tplc="216A3438">
      <w:start w:val="1"/>
      <w:numFmt w:val="bullet"/>
      <w:lvlText w:val=""/>
      <w:lvlJc w:val="left"/>
      <w:pPr>
        <w:ind w:left="360" w:hanging="360"/>
      </w:pPr>
    </w:lvl>
    <w:lvl w:ilvl="1" w:tplc="8620EF34" w:tentative="1">
      <w:start w:val="1"/>
      <w:numFmt w:val="bullet"/>
      <w:lvlText w:val=""/>
      <w:lvlJc w:val="left"/>
      <w:pPr>
        <w:tabs>
          <w:tab w:val="num" w:pos="840"/>
        </w:tabs>
        <w:ind w:left="840" w:hanging="420"/>
      </w:pPr>
    </w:lvl>
    <w:lvl w:ilvl="2" w:tplc="7862DDE6" w:tentative="1">
      <w:start w:val="1"/>
      <w:numFmt w:val="bullet"/>
      <w:lvlText w:val=""/>
      <w:lvlJc w:val="left"/>
      <w:pPr>
        <w:tabs>
          <w:tab w:val="num" w:pos="1260"/>
        </w:tabs>
        <w:ind w:left="1260" w:hanging="420"/>
      </w:pPr>
    </w:lvl>
    <w:lvl w:ilvl="3" w:tplc="FC5E4E1E" w:tentative="1">
      <w:start w:val="1"/>
      <w:numFmt w:val="bullet"/>
      <w:lvlText w:val=""/>
      <w:lvlJc w:val="left"/>
      <w:pPr>
        <w:tabs>
          <w:tab w:val="num" w:pos="1680"/>
        </w:tabs>
        <w:ind w:left="1680" w:hanging="420"/>
      </w:pPr>
    </w:lvl>
    <w:lvl w:ilvl="4" w:tplc="0952EE2E" w:tentative="1">
      <w:start w:val="1"/>
      <w:numFmt w:val="bullet"/>
      <w:lvlText w:val=""/>
      <w:lvlJc w:val="left"/>
      <w:pPr>
        <w:tabs>
          <w:tab w:val="num" w:pos="2100"/>
        </w:tabs>
        <w:ind w:left="2100" w:hanging="420"/>
      </w:pPr>
    </w:lvl>
    <w:lvl w:ilvl="5" w:tplc="8BE42852" w:tentative="1">
      <w:start w:val="1"/>
      <w:numFmt w:val="bullet"/>
      <w:lvlText w:val=""/>
      <w:lvlJc w:val="left"/>
      <w:pPr>
        <w:tabs>
          <w:tab w:val="num" w:pos="2520"/>
        </w:tabs>
        <w:ind w:left="2520" w:hanging="420"/>
      </w:pPr>
    </w:lvl>
    <w:lvl w:ilvl="6" w:tplc="D7C08AE0" w:tentative="1">
      <w:start w:val="1"/>
      <w:numFmt w:val="bullet"/>
      <w:lvlText w:val=""/>
      <w:lvlJc w:val="left"/>
      <w:pPr>
        <w:tabs>
          <w:tab w:val="num" w:pos="2940"/>
        </w:tabs>
        <w:ind w:left="2940" w:hanging="420"/>
      </w:pPr>
    </w:lvl>
    <w:lvl w:ilvl="7" w:tplc="04AC8B56" w:tentative="1">
      <w:start w:val="1"/>
      <w:numFmt w:val="bullet"/>
      <w:lvlText w:val=""/>
      <w:lvlJc w:val="left"/>
      <w:pPr>
        <w:tabs>
          <w:tab w:val="num" w:pos="3360"/>
        </w:tabs>
        <w:ind w:left="3360" w:hanging="420"/>
      </w:pPr>
    </w:lvl>
    <w:lvl w:ilvl="8" w:tplc="5F3C1C96" w:tentative="1">
      <w:start w:val="1"/>
      <w:numFmt w:val="bullet"/>
      <w:lvlText w:val=""/>
      <w:lvlJc w:val="left"/>
      <w:pPr>
        <w:tabs>
          <w:tab w:val="num" w:pos="3780"/>
        </w:tabs>
        <w:ind w:left="3780" w:hanging="420"/>
      </w:pPr>
    </w:lvl>
  </w:abstractNum>
  <w:abstractNum w:abstractNumId="5"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6" w15:restartNumberingAfterBreak="0">
    <w:nsid w:val="16711EAC"/>
    <w:multiLevelType w:val="hybridMultilevel"/>
    <w:tmpl w:val="AF7E0FD2"/>
    <w:lvl w:ilvl="0" w:tplc="859AE65E">
      <w:start w:val="1"/>
      <w:numFmt w:val="bullet"/>
      <w:lvlText w:val=""/>
      <w:lvlJc w:val="left"/>
      <w:pPr>
        <w:tabs>
          <w:tab w:val="num" w:pos="762"/>
        </w:tabs>
        <w:ind w:left="762" w:hanging="420"/>
      </w:pPr>
    </w:lvl>
    <w:lvl w:ilvl="1" w:tplc="05481F1A" w:tentative="1">
      <w:start w:val="1"/>
      <w:numFmt w:val="bullet"/>
      <w:lvlText w:val=""/>
      <w:lvlJc w:val="left"/>
      <w:pPr>
        <w:tabs>
          <w:tab w:val="num" w:pos="1182"/>
        </w:tabs>
        <w:ind w:left="1182" w:hanging="420"/>
      </w:pPr>
    </w:lvl>
    <w:lvl w:ilvl="2" w:tplc="99E0C392" w:tentative="1">
      <w:start w:val="1"/>
      <w:numFmt w:val="bullet"/>
      <w:lvlText w:val=""/>
      <w:lvlJc w:val="left"/>
      <w:pPr>
        <w:tabs>
          <w:tab w:val="num" w:pos="1602"/>
        </w:tabs>
        <w:ind w:left="1602" w:hanging="420"/>
      </w:pPr>
    </w:lvl>
    <w:lvl w:ilvl="3" w:tplc="E1E2608A" w:tentative="1">
      <w:start w:val="1"/>
      <w:numFmt w:val="bullet"/>
      <w:lvlText w:val=""/>
      <w:lvlJc w:val="left"/>
      <w:pPr>
        <w:tabs>
          <w:tab w:val="num" w:pos="2022"/>
        </w:tabs>
        <w:ind w:left="2022" w:hanging="420"/>
      </w:pPr>
    </w:lvl>
    <w:lvl w:ilvl="4" w:tplc="CA4C3B40" w:tentative="1">
      <w:start w:val="1"/>
      <w:numFmt w:val="bullet"/>
      <w:lvlText w:val=""/>
      <w:lvlJc w:val="left"/>
      <w:pPr>
        <w:tabs>
          <w:tab w:val="num" w:pos="2442"/>
        </w:tabs>
        <w:ind w:left="2442" w:hanging="420"/>
      </w:pPr>
    </w:lvl>
    <w:lvl w:ilvl="5" w:tplc="6E5631E4" w:tentative="1">
      <w:start w:val="1"/>
      <w:numFmt w:val="bullet"/>
      <w:lvlText w:val=""/>
      <w:lvlJc w:val="left"/>
      <w:pPr>
        <w:tabs>
          <w:tab w:val="num" w:pos="2862"/>
        </w:tabs>
        <w:ind w:left="2862" w:hanging="420"/>
      </w:pPr>
    </w:lvl>
    <w:lvl w:ilvl="6" w:tplc="7E8E79EC" w:tentative="1">
      <w:start w:val="1"/>
      <w:numFmt w:val="bullet"/>
      <w:lvlText w:val=""/>
      <w:lvlJc w:val="left"/>
      <w:pPr>
        <w:tabs>
          <w:tab w:val="num" w:pos="3282"/>
        </w:tabs>
        <w:ind w:left="3282" w:hanging="420"/>
      </w:pPr>
    </w:lvl>
    <w:lvl w:ilvl="7" w:tplc="FC3E7FD6" w:tentative="1">
      <w:start w:val="1"/>
      <w:numFmt w:val="bullet"/>
      <w:lvlText w:val=""/>
      <w:lvlJc w:val="left"/>
      <w:pPr>
        <w:tabs>
          <w:tab w:val="num" w:pos="3702"/>
        </w:tabs>
        <w:ind w:left="3702" w:hanging="420"/>
      </w:pPr>
    </w:lvl>
    <w:lvl w:ilvl="8" w:tplc="6FBAACF4" w:tentative="1">
      <w:start w:val="1"/>
      <w:numFmt w:val="bullet"/>
      <w:lvlText w:val=""/>
      <w:lvlJc w:val="left"/>
      <w:pPr>
        <w:tabs>
          <w:tab w:val="num" w:pos="4122"/>
        </w:tabs>
        <w:ind w:left="4122" w:hanging="420"/>
      </w:pPr>
    </w:lvl>
  </w:abstractNum>
  <w:abstractNum w:abstractNumId="7"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8" w15:restartNumberingAfterBreak="0">
    <w:nsid w:val="2CF27CF0"/>
    <w:multiLevelType w:val="hybridMultilevel"/>
    <w:tmpl w:val="F56A89C6"/>
    <w:lvl w:ilvl="0" w:tplc="8C7E203A">
      <w:start w:val="1"/>
      <w:numFmt w:val="bullet"/>
      <w:lvlText w:val=""/>
      <w:lvlJc w:val="left"/>
      <w:pPr>
        <w:tabs>
          <w:tab w:val="num" w:pos="420"/>
        </w:tabs>
        <w:ind w:left="420" w:hanging="420"/>
      </w:pPr>
    </w:lvl>
    <w:lvl w:ilvl="1" w:tplc="9570858A">
      <w:numFmt w:val="bullet"/>
      <w:lvlText w:val=""/>
      <w:lvlJc w:val="left"/>
      <w:pPr>
        <w:tabs>
          <w:tab w:val="num" w:pos="840"/>
        </w:tabs>
        <w:ind w:left="840" w:hanging="420"/>
      </w:pPr>
    </w:lvl>
    <w:lvl w:ilvl="2" w:tplc="CB2E3430">
      <w:start w:val="1"/>
      <w:numFmt w:val="bullet"/>
      <w:lvlText w:val=""/>
      <w:lvlJc w:val="left"/>
      <w:pPr>
        <w:ind w:left="1200" w:hanging="360"/>
      </w:pPr>
    </w:lvl>
    <w:lvl w:ilvl="3" w:tplc="5312584A" w:tentative="1">
      <w:start w:val="1"/>
      <w:numFmt w:val="bullet"/>
      <w:lvlText w:val=""/>
      <w:lvlJc w:val="left"/>
      <w:pPr>
        <w:tabs>
          <w:tab w:val="num" w:pos="1680"/>
        </w:tabs>
        <w:ind w:left="1680" w:hanging="420"/>
      </w:pPr>
    </w:lvl>
    <w:lvl w:ilvl="4" w:tplc="8ECE1F98" w:tentative="1">
      <w:start w:val="1"/>
      <w:numFmt w:val="bullet"/>
      <w:lvlText w:val=""/>
      <w:lvlJc w:val="left"/>
      <w:pPr>
        <w:tabs>
          <w:tab w:val="num" w:pos="2100"/>
        </w:tabs>
        <w:ind w:left="2100" w:hanging="420"/>
      </w:pPr>
    </w:lvl>
    <w:lvl w:ilvl="5" w:tplc="F57C3F34" w:tentative="1">
      <w:start w:val="1"/>
      <w:numFmt w:val="bullet"/>
      <w:lvlText w:val=""/>
      <w:lvlJc w:val="left"/>
      <w:pPr>
        <w:tabs>
          <w:tab w:val="num" w:pos="2520"/>
        </w:tabs>
        <w:ind w:left="2520" w:hanging="420"/>
      </w:pPr>
    </w:lvl>
    <w:lvl w:ilvl="6" w:tplc="99E0C59C" w:tentative="1">
      <w:start w:val="1"/>
      <w:numFmt w:val="bullet"/>
      <w:lvlText w:val=""/>
      <w:lvlJc w:val="left"/>
      <w:pPr>
        <w:tabs>
          <w:tab w:val="num" w:pos="2940"/>
        </w:tabs>
        <w:ind w:left="2940" w:hanging="420"/>
      </w:pPr>
    </w:lvl>
    <w:lvl w:ilvl="7" w:tplc="402EBAAC" w:tentative="1">
      <w:start w:val="1"/>
      <w:numFmt w:val="bullet"/>
      <w:lvlText w:val=""/>
      <w:lvlJc w:val="left"/>
      <w:pPr>
        <w:tabs>
          <w:tab w:val="num" w:pos="3360"/>
        </w:tabs>
        <w:ind w:left="3360" w:hanging="420"/>
      </w:pPr>
    </w:lvl>
    <w:lvl w:ilvl="8" w:tplc="E394286E" w:tentative="1">
      <w:start w:val="1"/>
      <w:numFmt w:val="bullet"/>
      <w:lvlText w:val=""/>
      <w:lvlJc w:val="left"/>
      <w:pPr>
        <w:tabs>
          <w:tab w:val="num" w:pos="3780"/>
        </w:tabs>
        <w:ind w:left="3780" w:hanging="420"/>
      </w:pPr>
    </w:lvl>
  </w:abstractNum>
  <w:abstractNum w:abstractNumId="9" w15:restartNumberingAfterBreak="0">
    <w:nsid w:val="36A34518"/>
    <w:multiLevelType w:val="hybridMultilevel"/>
    <w:tmpl w:val="96D4D53E"/>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3B031EC3"/>
    <w:multiLevelType w:val="hybridMultilevel"/>
    <w:tmpl w:val="9578CAB4"/>
    <w:lvl w:ilvl="0" w:tplc="E0D62A48">
      <w:start w:val="1"/>
      <w:numFmt w:val="bullet"/>
      <w:lvlText w:val=""/>
      <w:lvlJc w:val="left"/>
      <w:pPr>
        <w:tabs>
          <w:tab w:val="num" w:pos="420"/>
        </w:tabs>
        <w:ind w:left="420" w:hanging="420"/>
      </w:pPr>
    </w:lvl>
    <w:lvl w:ilvl="1" w:tplc="687AA3E4">
      <w:numFmt w:val="bullet"/>
      <w:lvlText w:val=""/>
      <w:lvlJc w:val="left"/>
      <w:pPr>
        <w:tabs>
          <w:tab w:val="num" w:pos="840"/>
        </w:tabs>
        <w:ind w:left="840" w:hanging="420"/>
      </w:pPr>
    </w:lvl>
    <w:lvl w:ilvl="2" w:tplc="413AADF6">
      <w:start w:val="1"/>
      <w:numFmt w:val="bullet"/>
      <w:lvlText w:val=""/>
      <w:lvlJc w:val="left"/>
      <w:pPr>
        <w:tabs>
          <w:tab w:val="num" w:pos="1260"/>
        </w:tabs>
        <w:ind w:left="1260" w:hanging="420"/>
      </w:pPr>
    </w:lvl>
    <w:lvl w:ilvl="3" w:tplc="26E22D6E" w:tentative="1">
      <w:start w:val="1"/>
      <w:numFmt w:val="bullet"/>
      <w:lvlText w:val=""/>
      <w:lvlJc w:val="left"/>
      <w:pPr>
        <w:tabs>
          <w:tab w:val="num" w:pos="1680"/>
        </w:tabs>
        <w:ind w:left="1680" w:hanging="420"/>
      </w:pPr>
    </w:lvl>
    <w:lvl w:ilvl="4" w:tplc="DE76E224" w:tentative="1">
      <w:start w:val="1"/>
      <w:numFmt w:val="bullet"/>
      <w:lvlText w:val=""/>
      <w:lvlJc w:val="left"/>
      <w:pPr>
        <w:tabs>
          <w:tab w:val="num" w:pos="2100"/>
        </w:tabs>
        <w:ind w:left="2100" w:hanging="420"/>
      </w:pPr>
    </w:lvl>
    <w:lvl w:ilvl="5" w:tplc="C4AE00A4" w:tentative="1">
      <w:start w:val="1"/>
      <w:numFmt w:val="bullet"/>
      <w:lvlText w:val=""/>
      <w:lvlJc w:val="left"/>
      <w:pPr>
        <w:tabs>
          <w:tab w:val="num" w:pos="2520"/>
        </w:tabs>
        <w:ind w:left="2520" w:hanging="420"/>
      </w:pPr>
    </w:lvl>
    <w:lvl w:ilvl="6" w:tplc="0FBE6626" w:tentative="1">
      <w:start w:val="1"/>
      <w:numFmt w:val="bullet"/>
      <w:lvlText w:val=""/>
      <w:lvlJc w:val="left"/>
      <w:pPr>
        <w:tabs>
          <w:tab w:val="num" w:pos="2940"/>
        </w:tabs>
        <w:ind w:left="2940" w:hanging="420"/>
      </w:pPr>
    </w:lvl>
    <w:lvl w:ilvl="7" w:tplc="C632F272" w:tentative="1">
      <w:start w:val="1"/>
      <w:numFmt w:val="bullet"/>
      <w:lvlText w:val=""/>
      <w:lvlJc w:val="left"/>
      <w:pPr>
        <w:tabs>
          <w:tab w:val="num" w:pos="3360"/>
        </w:tabs>
        <w:ind w:left="3360" w:hanging="420"/>
      </w:pPr>
    </w:lvl>
    <w:lvl w:ilvl="8" w:tplc="D3CA9DCA" w:tentative="1">
      <w:start w:val="1"/>
      <w:numFmt w:val="bullet"/>
      <w:lvlText w:val=""/>
      <w:lvlJc w:val="left"/>
      <w:pPr>
        <w:tabs>
          <w:tab w:val="num" w:pos="3780"/>
        </w:tabs>
        <w:ind w:left="3780" w:hanging="420"/>
      </w:pPr>
    </w:lvl>
  </w:abstractNum>
  <w:abstractNum w:abstractNumId="11" w15:restartNumberingAfterBreak="0">
    <w:nsid w:val="3B9F1333"/>
    <w:multiLevelType w:val="hybridMultilevel"/>
    <w:tmpl w:val="DE10B232"/>
    <w:lvl w:ilvl="0" w:tplc="93F0FFC4">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C19407D"/>
    <w:multiLevelType w:val="hybridMultilevel"/>
    <w:tmpl w:val="33828442"/>
    <w:lvl w:ilvl="0" w:tplc="D4DE03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4BB53046"/>
    <w:multiLevelType w:val="hybridMultilevel"/>
    <w:tmpl w:val="150E1E42"/>
    <w:lvl w:ilvl="0" w:tplc="24543070">
      <w:start w:val="1"/>
      <w:numFmt w:val="bullet"/>
      <w:lvlText w:val=""/>
      <w:lvlJc w:val="left"/>
      <w:pPr>
        <w:tabs>
          <w:tab w:val="num" w:pos="420"/>
        </w:tabs>
        <w:ind w:left="420" w:hanging="420"/>
      </w:pPr>
    </w:lvl>
    <w:lvl w:ilvl="1" w:tplc="384E91A8">
      <w:start w:val="1"/>
      <w:numFmt w:val="bullet"/>
      <w:lvlText w:val=""/>
      <w:lvlJc w:val="left"/>
      <w:pPr>
        <w:tabs>
          <w:tab w:val="num" w:pos="840"/>
        </w:tabs>
        <w:ind w:left="840" w:hanging="420"/>
      </w:pPr>
    </w:lvl>
    <w:lvl w:ilvl="2" w:tplc="8B98EAE2" w:tentative="1">
      <w:start w:val="1"/>
      <w:numFmt w:val="bullet"/>
      <w:lvlText w:val=""/>
      <w:lvlJc w:val="left"/>
      <w:pPr>
        <w:tabs>
          <w:tab w:val="num" w:pos="1260"/>
        </w:tabs>
        <w:ind w:left="1260" w:hanging="420"/>
      </w:pPr>
    </w:lvl>
    <w:lvl w:ilvl="3" w:tplc="38905556" w:tentative="1">
      <w:start w:val="1"/>
      <w:numFmt w:val="bullet"/>
      <w:lvlText w:val=""/>
      <w:lvlJc w:val="left"/>
      <w:pPr>
        <w:tabs>
          <w:tab w:val="num" w:pos="1680"/>
        </w:tabs>
        <w:ind w:left="1680" w:hanging="420"/>
      </w:pPr>
    </w:lvl>
    <w:lvl w:ilvl="4" w:tplc="A37EB7DA" w:tentative="1">
      <w:start w:val="1"/>
      <w:numFmt w:val="bullet"/>
      <w:lvlText w:val=""/>
      <w:lvlJc w:val="left"/>
      <w:pPr>
        <w:tabs>
          <w:tab w:val="num" w:pos="2100"/>
        </w:tabs>
        <w:ind w:left="2100" w:hanging="420"/>
      </w:pPr>
    </w:lvl>
    <w:lvl w:ilvl="5" w:tplc="A45AAC5E" w:tentative="1">
      <w:start w:val="1"/>
      <w:numFmt w:val="bullet"/>
      <w:lvlText w:val=""/>
      <w:lvlJc w:val="left"/>
      <w:pPr>
        <w:tabs>
          <w:tab w:val="num" w:pos="2520"/>
        </w:tabs>
        <w:ind w:left="2520" w:hanging="420"/>
      </w:pPr>
    </w:lvl>
    <w:lvl w:ilvl="6" w:tplc="0D0AB7E0" w:tentative="1">
      <w:start w:val="1"/>
      <w:numFmt w:val="bullet"/>
      <w:lvlText w:val=""/>
      <w:lvlJc w:val="left"/>
      <w:pPr>
        <w:tabs>
          <w:tab w:val="num" w:pos="2940"/>
        </w:tabs>
        <w:ind w:left="2940" w:hanging="420"/>
      </w:pPr>
    </w:lvl>
    <w:lvl w:ilvl="7" w:tplc="67885C72" w:tentative="1">
      <w:start w:val="1"/>
      <w:numFmt w:val="bullet"/>
      <w:lvlText w:val=""/>
      <w:lvlJc w:val="left"/>
      <w:pPr>
        <w:tabs>
          <w:tab w:val="num" w:pos="3360"/>
        </w:tabs>
        <w:ind w:left="3360" w:hanging="420"/>
      </w:pPr>
    </w:lvl>
    <w:lvl w:ilvl="8" w:tplc="2ED64052" w:tentative="1">
      <w:start w:val="1"/>
      <w:numFmt w:val="bullet"/>
      <w:lvlText w:val=""/>
      <w:lvlJc w:val="left"/>
      <w:pPr>
        <w:tabs>
          <w:tab w:val="num" w:pos="3780"/>
        </w:tabs>
        <w:ind w:left="3780" w:hanging="420"/>
      </w:pPr>
    </w:lvl>
  </w:abstractNum>
  <w:abstractNum w:abstractNumId="15"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69B5188"/>
    <w:multiLevelType w:val="hybridMultilevel"/>
    <w:tmpl w:val="A56CC750"/>
    <w:lvl w:ilvl="0" w:tplc="69042E66">
      <w:start w:val="1"/>
      <w:numFmt w:val="bullet"/>
      <w:lvlText w:val=""/>
      <w:lvlJc w:val="left"/>
      <w:pPr>
        <w:tabs>
          <w:tab w:val="num" w:pos="420"/>
        </w:tabs>
        <w:ind w:left="420" w:hanging="420"/>
      </w:pPr>
    </w:lvl>
    <w:lvl w:ilvl="1" w:tplc="C7A0E694" w:tentative="1">
      <w:start w:val="1"/>
      <w:numFmt w:val="bullet"/>
      <w:lvlText w:val=""/>
      <w:lvlJc w:val="left"/>
      <w:pPr>
        <w:tabs>
          <w:tab w:val="num" w:pos="840"/>
        </w:tabs>
        <w:ind w:left="840" w:hanging="420"/>
      </w:pPr>
    </w:lvl>
    <w:lvl w:ilvl="2" w:tplc="5DECBD18" w:tentative="1">
      <w:start w:val="1"/>
      <w:numFmt w:val="bullet"/>
      <w:lvlText w:val=""/>
      <w:lvlJc w:val="left"/>
      <w:pPr>
        <w:tabs>
          <w:tab w:val="num" w:pos="1260"/>
        </w:tabs>
        <w:ind w:left="1260" w:hanging="420"/>
      </w:pPr>
    </w:lvl>
    <w:lvl w:ilvl="3" w:tplc="AE821E7A" w:tentative="1">
      <w:start w:val="1"/>
      <w:numFmt w:val="bullet"/>
      <w:lvlText w:val=""/>
      <w:lvlJc w:val="left"/>
      <w:pPr>
        <w:tabs>
          <w:tab w:val="num" w:pos="1680"/>
        </w:tabs>
        <w:ind w:left="1680" w:hanging="420"/>
      </w:pPr>
    </w:lvl>
    <w:lvl w:ilvl="4" w:tplc="CA92D234" w:tentative="1">
      <w:start w:val="1"/>
      <w:numFmt w:val="bullet"/>
      <w:lvlText w:val=""/>
      <w:lvlJc w:val="left"/>
      <w:pPr>
        <w:tabs>
          <w:tab w:val="num" w:pos="2100"/>
        </w:tabs>
        <w:ind w:left="2100" w:hanging="420"/>
      </w:pPr>
    </w:lvl>
    <w:lvl w:ilvl="5" w:tplc="D00046E2" w:tentative="1">
      <w:start w:val="1"/>
      <w:numFmt w:val="bullet"/>
      <w:lvlText w:val=""/>
      <w:lvlJc w:val="left"/>
      <w:pPr>
        <w:tabs>
          <w:tab w:val="num" w:pos="2520"/>
        </w:tabs>
        <w:ind w:left="2520" w:hanging="420"/>
      </w:pPr>
    </w:lvl>
    <w:lvl w:ilvl="6" w:tplc="D5BE99E4" w:tentative="1">
      <w:start w:val="1"/>
      <w:numFmt w:val="bullet"/>
      <w:lvlText w:val=""/>
      <w:lvlJc w:val="left"/>
      <w:pPr>
        <w:tabs>
          <w:tab w:val="num" w:pos="2940"/>
        </w:tabs>
        <w:ind w:left="2940" w:hanging="420"/>
      </w:pPr>
    </w:lvl>
    <w:lvl w:ilvl="7" w:tplc="E026CFBA" w:tentative="1">
      <w:start w:val="1"/>
      <w:numFmt w:val="bullet"/>
      <w:lvlText w:val=""/>
      <w:lvlJc w:val="left"/>
      <w:pPr>
        <w:tabs>
          <w:tab w:val="num" w:pos="3360"/>
        </w:tabs>
        <w:ind w:left="3360" w:hanging="420"/>
      </w:pPr>
    </w:lvl>
    <w:lvl w:ilvl="8" w:tplc="F572BAB2" w:tentative="1">
      <w:start w:val="1"/>
      <w:numFmt w:val="bullet"/>
      <w:lvlText w:val=""/>
      <w:lvlJc w:val="left"/>
      <w:pPr>
        <w:tabs>
          <w:tab w:val="num" w:pos="3780"/>
        </w:tabs>
        <w:ind w:left="3780" w:hanging="420"/>
      </w:pPr>
    </w:lvl>
  </w:abstractNum>
  <w:abstractNum w:abstractNumId="17"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8" w15:restartNumberingAfterBreak="0">
    <w:nsid w:val="5DDC18F8"/>
    <w:multiLevelType w:val="multilevel"/>
    <w:tmpl w:val="1550E0AA"/>
    <w:lvl w:ilvl="0">
      <w:start w:val="1"/>
      <w:numFmt w:val="bullet"/>
      <w:lvlText w:val=""/>
      <w:lvlJc w:val="left"/>
      <w:pPr>
        <w:tabs>
          <w:tab w:val="num" w:pos="420"/>
        </w:tabs>
        <w:ind w:left="420" w:hanging="420"/>
      </w:pPr>
    </w:lvl>
    <w:lvl w:ilvl="1">
      <w:start w:va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19" w15:restartNumberingAfterBreak="0">
    <w:nsid w:val="689C785D"/>
    <w:multiLevelType w:val="hybridMultilevel"/>
    <w:tmpl w:val="96E07CC2"/>
    <w:lvl w:ilvl="0" w:tplc="BD26EBF6">
      <w:start w:val="1"/>
      <w:numFmt w:val="bullet"/>
      <w:lvlText w:val=""/>
      <w:lvlJc w:val="left"/>
      <w:pPr>
        <w:tabs>
          <w:tab w:val="num" w:pos="420"/>
        </w:tabs>
        <w:ind w:left="420" w:hanging="420"/>
      </w:pPr>
    </w:lvl>
    <w:lvl w:ilvl="1" w:tplc="B66A7B88">
      <w:numFmt w:val="bullet"/>
      <w:lvlText w:val=""/>
      <w:lvlJc w:val="left"/>
      <w:pPr>
        <w:tabs>
          <w:tab w:val="num" w:pos="840"/>
        </w:tabs>
        <w:ind w:left="840" w:hanging="420"/>
      </w:pPr>
    </w:lvl>
    <w:lvl w:ilvl="2" w:tplc="3F867DB2">
      <w:start w:val="1"/>
      <w:numFmt w:val="bullet"/>
      <w:lvlText w:val=""/>
      <w:lvlJc w:val="left"/>
      <w:pPr>
        <w:tabs>
          <w:tab w:val="num" w:pos="1260"/>
        </w:tabs>
        <w:ind w:left="1260" w:hanging="420"/>
      </w:pPr>
    </w:lvl>
    <w:lvl w:ilvl="3" w:tplc="15547BCA" w:tentative="1">
      <w:start w:val="1"/>
      <w:numFmt w:val="bullet"/>
      <w:lvlText w:val=""/>
      <w:lvlJc w:val="left"/>
      <w:pPr>
        <w:tabs>
          <w:tab w:val="num" w:pos="1680"/>
        </w:tabs>
        <w:ind w:left="1680" w:hanging="420"/>
      </w:pPr>
    </w:lvl>
    <w:lvl w:ilvl="4" w:tplc="41B06AF4" w:tentative="1">
      <w:start w:val="1"/>
      <w:numFmt w:val="bullet"/>
      <w:lvlText w:val=""/>
      <w:lvlJc w:val="left"/>
      <w:pPr>
        <w:tabs>
          <w:tab w:val="num" w:pos="2100"/>
        </w:tabs>
        <w:ind w:left="2100" w:hanging="420"/>
      </w:pPr>
    </w:lvl>
    <w:lvl w:ilvl="5" w:tplc="7C426A30" w:tentative="1">
      <w:start w:val="1"/>
      <w:numFmt w:val="bullet"/>
      <w:lvlText w:val=""/>
      <w:lvlJc w:val="left"/>
      <w:pPr>
        <w:tabs>
          <w:tab w:val="num" w:pos="2520"/>
        </w:tabs>
        <w:ind w:left="2520" w:hanging="420"/>
      </w:pPr>
    </w:lvl>
    <w:lvl w:ilvl="6" w:tplc="36DE4BC8" w:tentative="1">
      <w:start w:val="1"/>
      <w:numFmt w:val="bullet"/>
      <w:lvlText w:val=""/>
      <w:lvlJc w:val="left"/>
      <w:pPr>
        <w:tabs>
          <w:tab w:val="num" w:pos="2940"/>
        </w:tabs>
        <w:ind w:left="2940" w:hanging="420"/>
      </w:pPr>
    </w:lvl>
    <w:lvl w:ilvl="7" w:tplc="B0D43474" w:tentative="1">
      <w:start w:val="1"/>
      <w:numFmt w:val="bullet"/>
      <w:lvlText w:val=""/>
      <w:lvlJc w:val="left"/>
      <w:pPr>
        <w:tabs>
          <w:tab w:val="num" w:pos="3360"/>
        </w:tabs>
        <w:ind w:left="3360" w:hanging="420"/>
      </w:pPr>
    </w:lvl>
    <w:lvl w:ilvl="8" w:tplc="B0BA40E6" w:tentative="1">
      <w:start w:val="1"/>
      <w:numFmt w:val="bullet"/>
      <w:lvlText w:val=""/>
      <w:lvlJc w:val="left"/>
      <w:pPr>
        <w:tabs>
          <w:tab w:val="num" w:pos="3780"/>
        </w:tabs>
        <w:ind w:left="3780" w:hanging="420"/>
      </w:pPr>
    </w:lvl>
  </w:abstractNum>
  <w:abstractNum w:abstractNumId="20" w15:restartNumberingAfterBreak="0">
    <w:nsid w:val="7BC330F5"/>
    <w:multiLevelType w:val="hybridMultilevel"/>
    <w:tmpl w:val="86448438"/>
    <w:lvl w:ilvl="0" w:tplc="B8729DE8">
      <w:start w:val="1"/>
      <w:numFmt w:val="bullet"/>
      <w:lvlText w:val=""/>
      <w:lvlJc w:val="left"/>
      <w:pPr>
        <w:tabs>
          <w:tab w:val="num" w:pos="851"/>
        </w:tabs>
        <w:ind w:left="851" w:hanging="851"/>
      </w:pPr>
    </w:lvl>
    <w:lvl w:ilvl="1" w:tplc="F63CEB60">
      <w:start w:val="1"/>
      <w:numFmt w:val="bullet"/>
      <w:lvlText w:val="o"/>
      <w:lvlJc w:val="left"/>
      <w:pPr>
        <w:tabs>
          <w:tab w:val="num" w:pos="1440"/>
        </w:tabs>
        <w:ind w:left="1440" w:hanging="360"/>
      </w:pPr>
    </w:lvl>
    <w:lvl w:ilvl="2" w:tplc="4F7EEFFA" w:tentative="1">
      <w:start w:val="1"/>
      <w:numFmt w:val="bullet"/>
      <w:lvlText w:val=""/>
      <w:lvlJc w:val="left"/>
      <w:pPr>
        <w:tabs>
          <w:tab w:val="num" w:pos="2160"/>
        </w:tabs>
        <w:ind w:left="2160" w:hanging="360"/>
      </w:pPr>
    </w:lvl>
    <w:lvl w:ilvl="3" w:tplc="D65C2AD6" w:tentative="1">
      <w:start w:val="1"/>
      <w:numFmt w:val="bullet"/>
      <w:lvlText w:val=""/>
      <w:lvlJc w:val="left"/>
      <w:pPr>
        <w:tabs>
          <w:tab w:val="num" w:pos="2880"/>
        </w:tabs>
        <w:ind w:left="2880" w:hanging="360"/>
      </w:pPr>
    </w:lvl>
    <w:lvl w:ilvl="4" w:tplc="B1CA333E" w:tentative="1">
      <w:start w:val="1"/>
      <w:numFmt w:val="bullet"/>
      <w:lvlText w:val="o"/>
      <w:lvlJc w:val="left"/>
      <w:pPr>
        <w:tabs>
          <w:tab w:val="num" w:pos="3600"/>
        </w:tabs>
        <w:ind w:left="3600" w:hanging="360"/>
      </w:pPr>
    </w:lvl>
    <w:lvl w:ilvl="5" w:tplc="F9A4AE78" w:tentative="1">
      <w:start w:val="1"/>
      <w:numFmt w:val="bullet"/>
      <w:lvlText w:val=""/>
      <w:lvlJc w:val="left"/>
      <w:pPr>
        <w:tabs>
          <w:tab w:val="num" w:pos="4320"/>
        </w:tabs>
        <w:ind w:left="4320" w:hanging="360"/>
      </w:pPr>
    </w:lvl>
    <w:lvl w:ilvl="6" w:tplc="7690FDD2" w:tentative="1">
      <w:start w:val="1"/>
      <w:numFmt w:val="bullet"/>
      <w:lvlText w:val=""/>
      <w:lvlJc w:val="left"/>
      <w:pPr>
        <w:tabs>
          <w:tab w:val="num" w:pos="5040"/>
        </w:tabs>
        <w:ind w:left="5040" w:hanging="360"/>
      </w:pPr>
    </w:lvl>
    <w:lvl w:ilvl="7" w:tplc="D35C0BEA" w:tentative="1">
      <w:start w:val="1"/>
      <w:numFmt w:val="bullet"/>
      <w:lvlText w:val="o"/>
      <w:lvlJc w:val="left"/>
      <w:pPr>
        <w:tabs>
          <w:tab w:val="num" w:pos="5760"/>
        </w:tabs>
        <w:ind w:left="5760" w:hanging="360"/>
      </w:pPr>
    </w:lvl>
    <w:lvl w:ilvl="8" w:tplc="E370D81C" w:tentative="1">
      <w:start w:val="1"/>
      <w:numFmt w:val="bullet"/>
      <w:lvlText w:val=""/>
      <w:lvlJc w:val="left"/>
      <w:pPr>
        <w:tabs>
          <w:tab w:val="num" w:pos="6480"/>
        </w:tabs>
        <w:ind w:left="6480" w:hanging="360"/>
      </w:pPr>
    </w:lvl>
  </w:abstractNum>
  <w:abstractNum w:abstractNumId="21"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20"/>
  </w:num>
  <w:num w:numId="4">
    <w:abstractNumId w:val="21"/>
  </w:num>
  <w:num w:numId="5">
    <w:abstractNumId w:val="17"/>
  </w:num>
  <w:num w:numId="6">
    <w:abstractNumId w:val="0"/>
  </w:num>
  <w:num w:numId="7">
    <w:abstractNumId w:val="5"/>
  </w:num>
  <w:num w:numId="8">
    <w:abstractNumId w:val="13"/>
  </w:num>
  <w:num w:numId="9">
    <w:abstractNumId w:val="15"/>
  </w:num>
  <w:num w:numId="10">
    <w:abstractNumId w:val="14"/>
  </w:num>
  <w:num w:numId="11">
    <w:abstractNumId w:val="10"/>
  </w:num>
  <w:num w:numId="12">
    <w:abstractNumId w:val="19"/>
  </w:num>
  <w:num w:numId="13">
    <w:abstractNumId w:val="6"/>
  </w:num>
  <w:num w:numId="14">
    <w:abstractNumId w:val="16"/>
  </w:num>
  <w:num w:numId="15">
    <w:abstractNumId w:val="18"/>
  </w:num>
  <w:num w:numId="16">
    <w:abstractNumId w:val="7"/>
  </w:num>
  <w:num w:numId="17">
    <w:abstractNumId w:val="3"/>
  </w:num>
  <w:num w:numId="18">
    <w:abstractNumId w:val="8"/>
  </w:num>
  <w:num w:numId="19">
    <w:abstractNumId w:val="1"/>
  </w:num>
  <w:num w:numId="20">
    <w:abstractNumId w:val="1"/>
  </w:num>
  <w:num w:numId="21">
    <w:abstractNumId w:val="1"/>
  </w:num>
  <w:num w:numId="22">
    <w:abstractNumId w:val="1"/>
  </w:num>
  <w:num w:numId="23">
    <w:abstractNumId w:val="1"/>
  </w:num>
  <w:num w:numId="24">
    <w:abstractNumId w:val="1"/>
  </w:num>
  <w:num w:numId="25">
    <w:abstractNumId w:val="1"/>
  </w:num>
  <w:num w:numId="26">
    <w:abstractNumId w:val="1"/>
  </w:num>
  <w:num w:numId="27">
    <w:abstractNumId w:val="1"/>
  </w:num>
  <w:num w:numId="28">
    <w:abstractNumId w:val="1"/>
  </w:num>
  <w:num w:numId="29">
    <w:abstractNumId w:val="4"/>
  </w:num>
  <w:num w:numId="30">
    <w:abstractNumId w:val="1"/>
  </w:num>
  <w:num w:numId="31">
    <w:abstractNumId w:val="1"/>
  </w:num>
  <w:num w:numId="32">
    <w:abstractNumId w:val="9"/>
  </w:num>
  <w:num w:numId="33">
    <w:abstractNumId w:val="9"/>
  </w:num>
  <w:num w:numId="34">
    <w:abstractNumId w:val="9"/>
  </w:num>
  <w:num w:numId="35">
    <w:abstractNumId w:val="11"/>
  </w:num>
  <w:num w:numId="36">
    <w:abstractNumId w:val="12"/>
  </w:num>
  <w:num w:numId="37">
    <w:abstractNumId w:val="9"/>
    <w:lvlOverride w:ilvl="0">
      <w:startOverride w:val="1"/>
    </w:lvlOverride>
  </w:num>
  <w:num w:numId="38">
    <w:abstractNumId w:val="9"/>
    <w:lvlOverride w:ilvl="0">
      <w:startOverride w:val="1"/>
    </w:lvlOverride>
  </w:num>
  <w:num w:numId="39">
    <w:abstractNumId w:val="9"/>
    <w:lvlOverride w:ilvl="0">
      <w:startOverride w:val="1"/>
    </w:lvlOverride>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674"/>
    <w:rsid w:val="000118F6"/>
    <w:rsid w:val="00013CB8"/>
    <w:rsid w:val="00014D1E"/>
    <w:rsid w:val="00015330"/>
    <w:rsid w:val="0001565F"/>
    <w:rsid w:val="0001701A"/>
    <w:rsid w:val="00017C43"/>
    <w:rsid w:val="000205C0"/>
    <w:rsid w:val="00020BFF"/>
    <w:rsid w:val="000224E8"/>
    <w:rsid w:val="00022E4A"/>
    <w:rsid w:val="00023E5C"/>
    <w:rsid w:val="00025434"/>
    <w:rsid w:val="0002747B"/>
    <w:rsid w:val="00031567"/>
    <w:rsid w:val="00032AB8"/>
    <w:rsid w:val="0003419C"/>
    <w:rsid w:val="000346B7"/>
    <w:rsid w:val="000357E9"/>
    <w:rsid w:val="00037B33"/>
    <w:rsid w:val="00040B64"/>
    <w:rsid w:val="0004127F"/>
    <w:rsid w:val="000421C4"/>
    <w:rsid w:val="00043BC5"/>
    <w:rsid w:val="000442D9"/>
    <w:rsid w:val="00044562"/>
    <w:rsid w:val="000460B7"/>
    <w:rsid w:val="000468A5"/>
    <w:rsid w:val="00047A86"/>
    <w:rsid w:val="00047D2B"/>
    <w:rsid w:val="000502EF"/>
    <w:rsid w:val="0005055D"/>
    <w:rsid w:val="00052018"/>
    <w:rsid w:val="000520DD"/>
    <w:rsid w:val="0005476A"/>
    <w:rsid w:val="00054CEB"/>
    <w:rsid w:val="00057F83"/>
    <w:rsid w:val="00061B84"/>
    <w:rsid w:val="000622D3"/>
    <w:rsid w:val="00062A3B"/>
    <w:rsid w:val="00064173"/>
    <w:rsid w:val="000655EF"/>
    <w:rsid w:val="00070CDD"/>
    <w:rsid w:val="00072EDF"/>
    <w:rsid w:val="000737BB"/>
    <w:rsid w:val="00073C97"/>
    <w:rsid w:val="00075247"/>
    <w:rsid w:val="00076E9F"/>
    <w:rsid w:val="00081C37"/>
    <w:rsid w:val="00083024"/>
    <w:rsid w:val="000832CF"/>
    <w:rsid w:val="00083842"/>
    <w:rsid w:val="000843D9"/>
    <w:rsid w:val="00084F0C"/>
    <w:rsid w:val="00084F5E"/>
    <w:rsid w:val="00085DF3"/>
    <w:rsid w:val="00086B96"/>
    <w:rsid w:val="00091874"/>
    <w:rsid w:val="000918C5"/>
    <w:rsid w:val="00093E22"/>
    <w:rsid w:val="00094829"/>
    <w:rsid w:val="0009762D"/>
    <w:rsid w:val="00097964"/>
    <w:rsid w:val="00097992"/>
    <w:rsid w:val="00097FD1"/>
    <w:rsid w:val="000A10EB"/>
    <w:rsid w:val="000A2D64"/>
    <w:rsid w:val="000A337E"/>
    <w:rsid w:val="000A3769"/>
    <w:rsid w:val="000A394F"/>
    <w:rsid w:val="000A3CD7"/>
    <w:rsid w:val="000A4C5A"/>
    <w:rsid w:val="000A689E"/>
    <w:rsid w:val="000A6CBD"/>
    <w:rsid w:val="000A74F2"/>
    <w:rsid w:val="000B13E4"/>
    <w:rsid w:val="000B48A6"/>
    <w:rsid w:val="000B4B4A"/>
    <w:rsid w:val="000B54C1"/>
    <w:rsid w:val="000B5774"/>
    <w:rsid w:val="000B5F7E"/>
    <w:rsid w:val="000B78CC"/>
    <w:rsid w:val="000C00E1"/>
    <w:rsid w:val="000C42DD"/>
    <w:rsid w:val="000C4E93"/>
    <w:rsid w:val="000C6CBB"/>
    <w:rsid w:val="000C6D76"/>
    <w:rsid w:val="000C6E31"/>
    <w:rsid w:val="000C7168"/>
    <w:rsid w:val="000D0344"/>
    <w:rsid w:val="000D3B23"/>
    <w:rsid w:val="000D468C"/>
    <w:rsid w:val="000D5EC9"/>
    <w:rsid w:val="000E02F8"/>
    <w:rsid w:val="000E13C9"/>
    <w:rsid w:val="000E301C"/>
    <w:rsid w:val="000E3370"/>
    <w:rsid w:val="000E33C3"/>
    <w:rsid w:val="000E4329"/>
    <w:rsid w:val="000E558F"/>
    <w:rsid w:val="000E7C81"/>
    <w:rsid w:val="000F025B"/>
    <w:rsid w:val="000F1FC4"/>
    <w:rsid w:val="000F446E"/>
    <w:rsid w:val="000F5047"/>
    <w:rsid w:val="000F6965"/>
    <w:rsid w:val="000F6E6D"/>
    <w:rsid w:val="000F7A9D"/>
    <w:rsid w:val="000F7B91"/>
    <w:rsid w:val="00100151"/>
    <w:rsid w:val="00100609"/>
    <w:rsid w:val="00100BFE"/>
    <w:rsid w:val="00101C00"/>
    <w:rsid w:val="00101C0B"/>
    <w:rsid w:val="001024B9"/>
    <w:rsid w:val="001053B5"/>
    <w:rsid w:val="0010634F"/>
    <w:rsid w:val="00107EFF"/>
    <w:rsid w:val="00107FF6"/>
    <w:rsid w:val="00110973"/>
    <w:rsid w:val="00110CE9"/>
    <w:rsid w:val="001119E6"/>
    <w:rsid w:val="00112C1D"/>
    <w:rsid w:val="001133CF"/>
    <w:rsid w:val="00113571"/>
    <w:rsid w:val="00114EB0"/>
    <w:rsid w:val="001177F1"/>
    <w:rsid w:val="00117B42"/>
    <w:rsid w:val="00117E84"/>
    <w:rsid w:val="00121CA2"/>
    <w:rsid w:val="0012227B"/>
    <w:rsid w:val="001227E7"/>
    <w:rsid w:val="00125A22"/>
    <w:rsid w:val="00126539"/>
    <w:rsid w:val="00126BF7"/>
    <w:rsid w:val="0013091C"/>
    <w:rsid w:val="00130C8A"/>
    <w:rsid w:val="001312D1"/>
    <w:rsid w:val="0013156C"/>
    <w:rsid w:val="00131814"/>
    <w:rsid w:val="00131EA5"/>
    <w:rsid w:val="0013204A"/>
    <w:rsid w:val="00132625"/>
    <w:rsid w:val="00135B09"/>
    <w:rsid w:val="00140232"/>
    <w:rsid w:val="0014087A"/>
    <w:rsid w:val="00141333"/>
    <w:rsid w:val="00141DD6"/>
    <w:rsid w:val="00144AA6"/>
    <w:rsid w:val="0014638D"/>
    <w:rsid w:val="0015093A"/>
    <w:rsid w:val="00150FD5"/>
    <w:rsid w:val="00152608"/>
    <w:rsid w:val="001551A2"/>
    <w:rsid w:val="0015526C"/>
    <w:rsid w:val="00157372"/>
    <w:rsid w:val="0016006A"/>
    <w:rsid w:val="0016044E"/>
    <w:rsid w:val="00160DF5"/>
    <w:rsid w:val="001636D5"/>
    <w:rsid w:val="00163EEC"/>
    <w:rsid w:val="00165014"/>
    <w:rsid w:val="001679FD"/>
    <w:rsid w:val="0017100B"/>
    <w:rsid w:val="00171F68"/>
    <w:rsid w:val="00174AB0"/>
    <w:rsid w:val="00177369"/>
    <w:rsid w:val="001775C4"/>
    <w:rsid w:val="001778DC"/>
    <w:rsid w:val="00177ED9"/>
    <w:rsid w:val="0018017B"/>
    <w:rsid w:val="00181069"/>
    <w:rsid w:val="00184EF7"/>
    <w:rsid w:val="00185A40"/>
    <w:rsid w:val="001860A0"/>
    <w:rsid w:val="0019227A"/>
    <w:rsid w:val="00195650"/>
    <w:rsid w:val="001977C8"/>
    <w:rsid w:val="00197C7B"/>
    <w:rsid w:val="001A1B88"/>
    <w:rsid w:val="001A1F92"/>
    <w:rsid w:val="001A2382"/>
    <w:rsid w:val="001A34F0"/>
    <w:rsid w:val="001A38C1"/>
    <w:rsid w:val="001A68F4"/>
    <w:rsid w:val="001A6CB0"/>
    <w:rsid w:val="001A6FCE"/>
    <w:rsid w:val="001B0CAF"/>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D1842"/>
    <w:rsid w:val="001D1EAA"/>
    <w:rsid w:val="001D2965"/>
    <w:rsid w:val="001D4FA8"/>
    <w:rsid w:val="001D504E"/>
    <w:rsid w:val="001D6F72"/>
    <w:rsid w:val="001D711B"/>
    <w:rsid w:val="001D747D"/>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4991"/>
    <w:rsid w:val="00220898"/>
    <w:rsid w:val="002214AD"/>
    <w:rsid w:val="0022182B"/>
    <w:rsid w:val="00223223"/>
    <w:rsid w:val="002234EB"/>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DF3"/>
    <w:rsid w:val="00232E93"/>
    <w:rsid w:val="0023360F"/>
    <w:rsid w:val="00234668"/>
    <w:rsid w:val="00234F69"/>
    <w:rsid w:val="00235251"/>
    <w:rsid w:val="00235B4C"/>
    <w:rsid w:val="00236705"/>
    <w:rsid w:val="0023683D"/>
    <w:rsid w:val="002376A3"/>
    <w:rsid w:val="0023788A"/>
    <w:rsid w:val="002379A1"/>
    <w:rsid w:val="00241AD4"/>
    <w:rsid w:val="0024335F"/>
    <w:rsid w:val="00243BC1"/>
    <w:rsid w:val="00244332"/>
    <w:rsid w:val="00245042"/>
    <w:rsid w:val="00245B23"/>
    <w:rsid w:val="00246DE8"/>
    <w:rsid w:val="0025022A"/>
    <w:rsid w:val="00250854"/>
    <w:rsid w:val="0025228F"/>
    <w:rsid w:val="002530BE"/>
    <w:rsid w:val="00253E55"/>
    <w:rsid w:val="00257195"/>
    <w:rsid w:val="002578D8"/>
    <w:rsid w:val="002602B7"/>
    <w:rsid w:val="002613A5"/>
    <w:rsid w:val="002641A5"/>
    <w:rsid w:val="00267881"/>
    <w:rsid w:val="002723F2"/>
    <w:rsid w:val="00273821"/>
    <w:rsid w:val="00273FC1"/>
    <w:rsid w:val="00274E67"/>
    <w:rsid w:val="00275D12"/>
    <w:rsid w:val="00276CD2"/>
    <w:rsid w:val="00277A1E"/>
    <w:rsid w:val="0028062F"/>
    <w:rsid w:val="002808AD"/>
    <w:rsid w:val="002809AF"/>
    <w:rsid w:val="00280FEC"/>
    <w:rsid w:val="00281EB0"/>
    <w:rsid w:val="0028456D"/>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A3934"/>
    <w:rsid w:val="002A622D"/>
    <w:rsid w:val="002A6FBE"/>
    <w:rsid w:val="002B1C9E"/>
    <w:rsid w:val="002B1E85"/>
    <w:rsid w:val="002B4A9F"/>
    <w:rsid w:val="002B565A"/>
    <w:rsid w:val="002B59FE"/>
    <w:rsid w:val="002B689A"/>
    <w:rsid w:val="002B7766"/>
    <w:rsid w:val="002C0977"/>
    <w:rsid w:val="002C24E5"/>
    <w:rsid w:val="002C28CD"/>
    <w:rsid w:val="002C3F9C"/>
    <w:rsid w:val="002C4745"/>
    <w:rsid w:val="002C4BB7"/>
    <w:rsid w:val="002C5758"/>
    <w:rsid w:val="002C5BCD"/>
    <w:rsid w:val="002C63B6"/>
    <w:rsid w:val="002C7216"/>
    <w:rsid w:val="002C73CF"/>
    <w:rsid w:val="002C753F"/>
    <w:rsid w:val="002C7B02"/>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C3E"/>
    <w:rsid w:val="002E3EF6"/>
    <w:rsid w:val="002E4216"/>
    <w:rsid w:val="002E4C5F"/>
    <w:rsid w:val="002E5A45"/>
    <w:rsid w:val="002E5E1A"/>
    <w:rsid w:val="002E74B9"/>
    <w:rsid w:val="002F03BC"/>
    <w:rsid w:val="002F1E63"/>
    <w:rsid w:val="002F4309"/>
    <w:rsid w:val="002F4657"/>
    <w:rsid w:val="002F55B2"/>
    <w:rsid w:val="002F6B54"/>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543D"/>
    <w:rsid w:val="00315F2F"/>
    <w:rsid w:val="00316D12"/>
    <w:rsid w:val="00316D4A"/>
    <w:rsid w:val="003205DA"/>
    <w:rsid w:val="0032143F"/>
    <w:rsid w:val="00322BF9"/>
    <w:rsid w:val="00324E7A"/>
    <w:rsid w:val="00325769"/>
    <w:rsid w:val="00325B85"/>
    <w:rsid w:val="00326166"/>
    <w:rsid w:val="00326C1A"/>
    <w:rsid w:val="00327C4D"/>
    <w:rsid w:val="00327C80"/>
    <w:rsid w:val="0033143D"/>
    <w:rsid w:val="003317B4"/>
    <w:rsid w:val="00331D74"/>
    <w:rsid w:val="00332B0C"/>
    <w:rsid w:val="00333B90"/>
    <w:rsid w:val="00334763"/>
    <w:rsid w:val="00334BBB"/>
    <w:rsid w:val="00336954"/>
    <w:rsid w:val="003371C6"/>
    <w:rsid w:val="00340FC5"/>
    <w:rsid w:val="00341115"/>
    <w:rsid w:val="00342A3B"/>
    <w:rsid w:val="00342E26"/>
    <w:rsid w:val="003436A3"/>
    <w:rsid w:val="00343FB8"/>
    <w:rsid w:val="003452B6"/>
    <w:rsid w:val="00347361"/>
    <w:rsid w:val="0035052F"/>
    <w:rsid w:val="00351711"/>
    <w:rsid w:val="00351B7B"/>
    <w:rsid w:val="00351BCD"/>
    <w:rsid w:val="00352A6B"/>
    <w:rsid w:val="0035378A"/>
    <w:rsid w:val="00353A10"/>
    <w:rsid w:val="00355891"/>
    <w:rsid w:val="00355E3A"/>
    <w:rsid w:val="00355E72"/>
    <w:rsid w:val="003561A9"/>
    <w:rsid w:val="00357A1A"/>
    <w:rsid w:val="00357C32"/>
    <w:rsid w:val="00360667"/>
    <w:rsid w:val="00360F5A"/>
    <w:rsid w:val="003616A4"/>
    <w:rsid w:val="00361D36"/>
    <w:rsid w:val="003621A3"/>
    <w:rsid w:val="00363FF1"/>
    <w:rsid w:val="003643D7"/>
    <w:rsid w:val="00366FA1"/>
    <w:rsid w:val="00367757"/>
    <w:rsid w:val="0037004C"/>
    <w:rsid w:val="003703CB"/>
    <w:rsid w:val="0037119B"/>
    <w:rsid w:val="00371278"/>
    <w:rsid w:val="003716D6"/>
    <w:rsid w:val="00371EED"/>
    <w:rsid w:val="00372A7D"/>
    <w:rsid w:val="00373E10"/>
    <w:rsid w:val="0037427C"/>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604D"/>
    <w:rsid w:val="00396450"/>
    <w:rsid w:val="00397A5F"/>
    <w:rsid w:val="003A2E9C"/>
    <w:rsid w:val="003A38B6"/>
    <w:rsid w:val="003A41E4"/>
    <w:rsid w:val="003A4FE1"/>
    <w:rsid w:val="003A557A"/>
    <w:rsid w:val="003A6D6C"/>
    <w:rsid w:val="003B3117"/>
    <w:rsid w:val="003B5800"/>
    <w:rsid w:val="003B7C7F"/>
    <w:rsid w:val="003C1312"/>
    <w:rsid w:val="003C3310"/>
    <w:rsid w:val="003C4C53"/>
    <w:rsid w:val="003C5549"/>
    <w:rsid w:val="003C6D51"/>
    <w:rsid w:val="003C7216"/>
    <w:rsid w:val="003C7F23"/>
    <w:rsid w:val="003D0F1F"/>
    <w:rsid w:val="003D17A2"/>
    <w:rsid w:val="003D1A37"/>
    <w:rsid w:val="003D4B4C"/>
    <w:rsid w:val="003D4CBF"/>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734E"/>
    <w:rsid w:val="00407AFD"/>
    <w:rsid w:val="00407F9F"/>
    <w:rsid w:val="004122AC"/>
    <w:rsid w:val="004131D9"/>
    <w:rsid w:val="0041390E"/>
    <w:rsid w:val="00414BB3"/>
    <w:rsid w:val="00415963"/>
    <w:rsid w:val="0041669D"/>
    <w:rsid w:val="00416961"/>
    <w:rsid w:val="00416AC5"/>
    <w:rsid w:val="004201F7"/>
    <w:rsid w:val="00421EAB"/>
    <w:rsid w:val="0042735E"/>
    <w:rsid w:val="00433E63"/>
    <w:rsid w:val="00434BE2"/>
    <w:rsid w:val="00435C19"/>
    <w:rsid w:val="00435C42"/>
    <w:rsid w:val="00437000"/>
    <w:rsid w:val="00437A99"/>
    <w:rsid w:val="00444983"/>
    <w:rsid w:val="00444F8C"/>
    <w:rsid w:val="004453C9"/>
    <w:rsid w:val="0044598F"/>
    <w:rsid w:val="00445A1C"/>
    <w:rsid w:val="0044674B"/>
    <w:rsid w:val="00446771"/>
    <w:rsid w:val="00453767"/>
    <w:rsid w:val="00453897"/>
    <w:rsid w:val="00454B84"/>
    <w:rsid w:val="004555BE"/>
    <w:rsid w:val="00455F90"/>
    <w:rsid w:val="004567A8"/>
    <w:rsid w:val="00456EF9"/>
    <w:rsid w:val="00456FB2"/>
    <w:rsid w:val="00457E35"/>
    <w:rsid w:val="0046072B"/>
    <w:rsid w:val="004607BA"/>
    <w:rsid w:val="00460DFE"/>
    <w:rsid w:val="00464414"/>
    <w:rsid w:val="004667D7"/>
    <w:rsid w:val="00466B68"/>
    <w:rsid w:val="00466F57"/>
    <w:rsid w:val="00467069"/>
    <w:rsid w:val="004678D4"/>
    <w:rsid w:val="0047197D"/>
    <w:rsid w:val="00471C06"/>
    <w:rsid w:val="00472352"/>
    <w:rsid w:val="004736B9"/>
    <w:rsid w:val="00473B6E"/>
    <w:rsid w:val="0047550E"/>
    <w:rsid w:val="00475FA8"/>
    <w:rsid w:val="004761B3"/>
    <w:rsid w:val="0047739E"/>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49E9"/>
    <w:rsid w:val="004A58B2"/>
    <w:rsid w:val="004A66C7"/>
    <w:rsid w:val="004A6E92"/>
    <w:rsid w:val="004A715A"/>
    <w:rsid w:val="004A724B"/>
    <w:rsid w:val="004A7C06"/>
    <w:rsid w:val="004A7E8D"/>
    <w:rsid w:val="004B23DC"/>
    <w:rsid w:val="004B3D21"/>
    <w:rsid w:val="004B4C38"/>
    <w:rsid w:val="004B5426"/>
    <w:rsid w:val="004B5622"/>
    <w:rsid w:val="004B73E3"/>
    <w:rsid w:val="004B7C91"/>
    <w:rsid w:val="004C14E9"/>
    <w:rsid w:val="004C19BB"/>
    <w:rsid w:val="004C4FA4"/>
    <w:rsid w:val="004C5480"/>
    <w:rsid w:val="004C5649"/>
    <w:rsid w:val="004C702B"/>
    <w:rsid w:val="004C7705"/>
    <w:rsid w:val="004D0597"/>
    <w:rsid w:val="004D221A"/>
    <w:rsid w:val="004D244F"/>
    <w:rsid w:val="004D5606"/>
    <w:rsid w:val="004D6157"/>
    <w:rsid w:val="004D679B"/>
    <w:rsid w:val="004E0387"/>
    <w:rsid w:val="004E118E"/>
    <w:rsid w:val="004E1D68"/>
    <w:rsid w:val="004E22D6"/>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ABB"/>
    <w:rsid w:val="00504E75"/>
    <w:rsid w:val="0050549E"/>
    <w:rsid w:val="005058E9"/>
    <w:rsid w:val="00506CEC"/>
    <w:rsid w:val="00510F75"/>
    <w:rsid w:val="005125DD"/>
    <w:rsid w:val="00512908"/>
    <w:rsid w:val="0051371E"/>
    <w:rsid w:val="00514BA5"/>
    <w:rsid w:val="00514D26"/>
    <w:rsid w:val="00515C7B"/>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438E"/>
    <w:rsid w:val="005456E5"/>
    <w:rsid w:val="00546EF4"/>
    <w:rsid w:val="0054785C"/>
    <w:rsid w:val="005501A1"/>
    <w:rsid w:val="00550DD0"/>
    <w:rsid w:val="00551346"/>
    <w:rsid w:val="00551C3E"/>
    <w:rsid w:val="00551DDD"/>
    <w:rsid w:val="00552D60"/>
    <w:rsid w:val="00553B83"/>
    <w:rsid w:val="005546C7"/>
    <w:rsid w:val="00555282"/>
    <w:rsid w:val="005554DB"/>
    <w:rsid w:val="00557C6C"/>
    <w:rsid w:val="005602B5"/>
    <w:rsid w:val="005609CE"/>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472F"/>
    <w:rsid w:val="00584912"/>
    <w:rsid w:val="005865D8"/>
    <w:rsid w:val="00586DD7"/>
    <w:rsid w:val="00586F21"/>
    <w:rsid w:val="005936AE"/>
    <w:rsid w:val="005936AF"/>
    <w:rsid w:val="005944E5"/>
    <w:rsid w:val="0059611C"/>
    <w:rsid w:val="005A2C0F"/>
    <w:rsid w:val="005A3E77"/>
    <w:rsid w:val="005A5317"/>
    <w:rsid w:val="005A5B67"/>
    <w:rsid w:val="005A6AE0"/>
    <w:rsid w:val="005A6F63"/>
    <w:rsid w:val="005A77C6"/>
    <w:rsid w:val="005B0621"/>
    <w:rsid w:val="005B0C62"/>
    <w:rsid w:val="005B142A"/>
    <w:rsid w:val="005B17D5"/>
    <w:rsid w:val="005B21D8"/>
    <w:rsid w:val="005B286F"/>
    <w:rsid w:val="005B288E"/>
    <w:rsid w:val="005B36E8"/>
    <w:rsid w:val="005B5098"/>
    <w:rsid w:val="005B53FC"/>
    <w:rsid w:val="005B57AD"/>
    <w:rsid w:val="005B662F"/>
    <w:rsid w:val="005B79EA"/>
    <w:rsid w:val="005C0B1C"/>
    <w:rsid w:val="005C25B7"/>
    <w:rsid w:val="005C3EA0"/>
    <w:rsid w:val="005C7656"/>
    <w:rsid w:val="005D0520"/>
    <w:rsid w:val="005D0BE2"/>
    <w:rsid w:val="005D1877"/>
    <w:rsid w:val="005D1DAC"/>
    <w:rsid w:val="005D2E91"/>
    <w:rsid w:val="005D34B6"/>
    <w:rsid w:val="005D38FB"/>
    <w:rsid w:val="005D46A2"/>
    <w:rsid w:val="005D5A2E"/>
    <w:rsid w:val="005E0079"/>
    <w:rsid w:val="005E066C"/>
    <w:rsid w:val="005E2C44"/>
    <w:rsid w:val="005E300B"/>
    <w:rsid w:val="005E3280"/>
    <w:rsid w:val="005E5A4E"/>
    <w:rsid w:val="005E64D8"/>
    <w:rsid w:val="005F0E08"/>
    <w:rsid w:val="005F1896"/>
    <w:rsid w:val="005F48CD"/>
    <w:rsid w:val="00600BB7"/>
    <w:rsid w:val="00600E5D"/>
    <w:rsid w:val="006012B9"/>
    <w:rsid w:val="00602547"/>
    <w:rsid w:val="006050F1"/>
    <w:rsid w:val="00606F7E"/>
    <w:rsid w:val="00607113"/>
    <w:rsid w:val="0060743C"/>
    <w:rsid w:val="006079DE"/>
    <w:rsid w:val="00610758"/>
    <w:rsid w:val="0061083C"/>
    <w:rsid w:val="0061138D"/>
    <w:rsid w:val="00611D7A"/>
    <w:rsid w:val="00614EBB"/>
    <w:rsid w:val="00615149"/>
    <w:rsid w:val="00615C80"/>
    <w:rsid w:val="00615EEE"/>
    <w:rsid w:val="00620205"/>
    <w:rsid w:val="006209D5"/>
    <w:rsid w:val="00620B0F"/>
    <w:rsid w:val="00621D26"/>
    <w:rsid w:val="00622936"/>
    <w:rsid w:val="00623FA7"/>
    <w:rsid w:val="00625940"/>
    <w:rsid w:val="00625CEF"/>
    <w:rsid w:val="00625D09"/>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29F8"/>
    <w:rsid w:val="006438A5"/>
    <w:rsid w:val="006439F7"/>
    <w:rsid w:val="00643D70"/>
    <w:rsid w:val="00643FDE"/>
    <w:rsid w:val="0064476B"/>
    <w:rsid w:val="00646458"/>
    <w:rsid w:val="00647E1E"/>
    <w:rsid w:val="00652E41"/>
    <w:rsid w:val="00652EF1"/>
    <w:rsid w:val="00653D47"/>
    <w:rsid w:val="0065407D"/>
    <w:rsid w:val="00654A1C"/>
    <w:rsid w:val="00656298"/>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553B"/>
    <w:rsid w:val="006765FF"/>
    <w:rsid w:val="00681497"/>
    <w:rsid w:val="00683590"/>
    <w:rsid w:val="00683A98"/>
    <w:rsid w:val="0068422A"/>
    <w:rsid w:val="006853A9"/>
    <w:rsid w:val="00685676"/>
    <w:rsid w:val="00685CB5"/>
    <w:rsid w:val="0068764D"/>
    <w:rsid w:val="006906C2"/>
    <w:rsid w:val="00690D77"/>
    <w:rsid w:val="00693767"/>
    <w:rsid w:val="00693A52"/>
    <w:rsid w:val="00694F02"/>
    <w:rsid w:val="00696285"/>
    <w:rsid w:val="006A443D"/>
    <w:rsid w:val="006A4BC4"/>
    <w:rsid w:val="006A4FD2"/>
    <w:rsid w:val="006A664F"/>
    <w:rsid w:val="006A6838"/>
    <w:rsid w:val="006A6996"/>
    <w:rsid w:val="006A6C31"/>
    <w:rsid w:val="006B007A"/>
    <w:rsid w:val="006B178C"/>
    <w:rsid w:val="006B1CA7"/>
    <w:rsid w:val="006B2F6F"/>
    <w:rsid w:val="006B4EF4"/>
    <w:rsid w:val="006B5246"/>
    <w:rsid w:val="006B6D17"/>
    <w:rsid w:val="006C0703"/>
    <w:rsid w:val="006C09F2"/>
    <w:rsid w:val="006C0EE6"/>
    <w:rsid w:val="006C366D"/>
    <w:rsid w:val="006C3E60"/>
    <w:rsid w:val="006C73D1"/>
    <w:rsid w:val="006C76A0"/>
    <w:rsid w:val="006D0082"/>
    <w:rsid w:val="006D059C"/>
    <w:rsid w:val="006D0D08"/>
    <w:rsid w:val="006D1E5C"/>
    <w:rsid w:val="006D3886"/>
    <w:rsid w:val="006D39AD"/>
    <w:rsid w:val="006D610E"/>
    <w:rsid w:val="006D6B98"/>
    <w:rsid w:val="006D6FC7"/>
    <w:rsid w:val="006E0B67"/>
    <w:rsid w:val="006E0CB0"/>
    <w:rsid w:val="006E0DB9"/>
    <w:rsid w:val="006E208E"/>
    <w:rsid w:val="006E21E4"/>
    <w:rsid w:val="006E3A1C"/>
    <w:rsid w:val="006E46B3"/>
    <w:rsid w:val="006E59BA"/>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4BA"/>
    <w:rsid w:val="00707D3A"/>
    <w:rsid w:val="0071066D"/>
    <w:rsid w:val="007125B7"/>
    <w:rsid w:val="00712AA2"/>
    <w:rsid w:val="00712F5A"/>
    <w:rsid w:val="007132D7"/>
    <w:rsid w:val="007136BA"/>
    <w:rsid w:val="007156C4"/>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59D7"/>
    <w:rsid w:val="007378BA"/>
    <w:rsid w:val="0074377F"/>
    <w:rsid w:val="00744523"/>
    <w:rsid w:val="007464A1"/>
    <w:rsid w:val="00746768"/>
    <w:rsid w:val="007468E1"/>
    <w:rsid w:val="00746DAC"/>
    <w:rsid w:val="007503B9"/>
    <w:rsid w:val="007506E8"/>
    <w:rsid w:val="0075286F"/>
    <w:rsid w:val="007538D1"/>
    <w:rsid w:val="00753A02"/>
    <w:rsid w:val="0075402D"/>
    <w:rsid w:val="00754097"/>
    <w:rsid w:val="00760B09"/>
    <w:rsid w:val="00761AD4"/>
    <w:rsid w:val="00764D85"/>
    <w:rsid w:val="007652AA"/>
    <w:rsid w:val="00765492"/>
    <w:rsid w:val="007659A7"/>
    <w:rsid w:val="00766154"/>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572C"/>
    <w:rsid w:val="00785739"/>
    <w:rsid w:val="007922F8"/>
    <w:rsid w:val="00792CD6"/>
    <w:rsid w:val="007931BA"/>
    <w:rsid w:val="0079442D"/>
    <w:rsid w:val="00794441"/>
    <w:rsid w:val="00795E88"/>
    <w:rsid w:val="00796155"/>
    <w:rsid w:val="00796522"/>
    <w:rsid w:val="00796B2F"/>
    <w:rsid w:val="00797D98"/>
    <w:rsid w:val="007A4999"/>
    <w:rsid w:val="007A4CD1"/>
    <w:rsid w:val="007A76A0"/>
    <w:rsid w:val="007B446A"/>
    <w:rsid w:val="007B512A"/>
    <w:rsid w:val="007B5967"/>
    <w:rsid w:val="007B6720"/>
    <w:rsid w:val="007B744C"/>
    <w:rsid w:val="007B74F1"/>
    <w:rsid w:val="007C1493"/>
    <w:rsid w:val="007C1ABF"/>
    <w:rsid w:val="007C31E4"/>
    <w:rsid w:val="007C377C"/>
    <w:rsid w:val="007C3D26"/>
    <w:rsid w:val="007C4F48"/>
    <w:rsid w:val="007C50C2"/>
    <w:rsid w:val="007C6B55"/>
    <w:rsid w:val="007C7AE2"/>
    <w:rsid w:val="007D10FB"/>
    <w:rsid w:val="007D180C"/>
    <w:rsid w:val="007D1F62"/>
    <w:rsid w:val="007D36E2"/>
    <w:rsid w:val="007D36F1"/>
    <w:rsid w:val="007D3E81"/>
    <w:rsid w:val="007D4827"/>
    <w:rsid w:val="007D54F5"/>
    <w:rsid w:val="007D6BB2"/>
    <w:rsid w:val="007D7072"/>
    <w:rsid w:val="007E06D6"/>
    <w:rsid w:val="007E2488"/>
    <w:rsid w:val="007E3B8F"/>
    <w:rsid w:val="007E6913"/>
    <w:rsid w:val="007E7FB5"/>
    <w:rsid w:val="007E7FB6"/>
    <w:rsid w:val="007F0E6B"/>
    <w:rsid w:val="007F11E8"/>
    <w:rsid w:val="007F12FC"/>
    <w:rsid w:val="007F1803"/>
    <w:rsid w:val="007F2759"/>
    <w:rsid w:val="007F4E74"/>
    <w:rsid w:val="007F749D"/>
    <w:rsid w:val="007F750E"/>
    <w:rsid w:val="007F7A8D"/>
    <w:rsid w:val="007F7ACC"/>
    <w:rsid w:val="00801B02"/>
    <w:rsid w:val="00804A7D"/>
    <w:rsid w:val="00807E69"/>
    <w:rsid w:val="00811EB2"/>
    <w:rsid w:val="00814156"/>
    <w:rsid w:val="0081673E"/>
    <w:rsid w:val="00822F59"/>
    <w:rsid w:val="0082326C"/>
    <w:rsid w:val="008236A1"/>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21D3"/>
    <w:rsid w:val="00842F5B"/>
    <w:rsid w:val="00843B67"/>
    <w:rsid w:val="0084422A"/>
    <w:rsid w:val="00847222"/>
    <w:rsid w:val="00847343"/>
    <w:rsid w:val="00850DCF"/>
    <w:rsid w:val="008525BE"/>
    <w:rsid w:val="008537FC"/>
    <w:rsid w:val="00855B68"/>
    <w:rsid w:val="0085631C"/>
    <w:rsid w:val="0085641C"/>
    <w:rsid w:val="00862AE5"/>
    <w:rsid w:val="0086790E"/>
    <w:rsid w:val="00872C69"/>
    <w:rsid w:val="00873AA0"/>
    <w:rsid w:val="00874E26"/>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46B7"/>
    <w:rsid w:val="00897872"/>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6BBE"/>
    <w:rsid w:val="008B751B"/>
    <w:rsid w:val="008C0CFF"/>
    <w:rsid w:val="008C195A"/>
    <w:rsid w:val="008C1E98"/>
    <w:rsid w:val="008C2871"/>
    <w:rsid w:val="008C320D"/>
    <w:rsid w:val="008C53F3"/>
    <w:rsid w:val="008C7645"/>
    <w:rsid w:val="008C7D0D"/>
    <w:rsid w:val="008D0901"/>
    <w:rsid w:val="008D1335"/>
    <w:rsid w:val="008D1CC6"/>
    <w:rsid w:val="008D2C81"/>
    <w:rsid w:val="008D54BC"/>
    <w:rsid w:val="008D54D3"/>
    <w:rsid w:val="008D5FF6"/>
    <w:rsid w:val="008D62F9"/>
    <w:rsid w:val="008D665E"/>
    <w:rsid w:val="008D6B8C"/>
    <w:rsid w:val="008E0711"/>
    <w:rsid w:val="008E0875"/>
    <w:rsid w:val="008E120E"/>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0153"/>
    <w:rsid w:val="009106C8"/>
    <w:rsid w:val="009118A8"/>
    <w:rsid w:val="00916611"/>
    <w:rsid w:val="009173E2"/>
    <w:rsid w:val="0091792E"/>
    <w:rsid w:val="00920974"/>
    <w:rsid w:val="009222D0"/>
    <w:rsid w:val="00922D7C"/>
    <w:rsid w:val="009239BB"/>
    <w:rsid w:val="0092516E"/>
    <w:rsid w:val="00926114"/>
    <w:rsid w:val="00927857"/>
    <w:rsid w:val="00931BA6"/>
    <w:rsid w:val="00931E63"/>
    <w:rsid w:val="00932114"/>
    <w:rsid w:val="00932976"/>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6A28"/>
    <w:rsid w:val="00950BB4"/>
    <w:rsid w:val="00951CDA"/>
    <w:rsid w:val="00952DFC"/>
    <w:rsid w:val="009532B9"/>
    <w:rsid w:val="00954A16"/>
    <w:rsid w:val="00955911"/>
    <w:rsid w:val="00955C83"/>
    <w:rsid w:val="00955EC7"/>
    <w:rsid w:val="009568A6"/>
    <w:rsid w:val="00956F3A"/>
    <w:rsid w:val="009612A1"/>
    <w:rsid w:val="00964DEA"/>
    <w:rsid w:val="00966396"/>
    <w:rsid w:val="00966E9C"/>
    <w:rsid w:val="00967109"/>
    <w:rsid w:val="00967BBC"/>
    <w:rsid w:val="009730B0"/>
    <w:rsid w:val="00974045"/>
    <w:rsid w:val="0097454C"/>
    <w:rsid w:val="00974677"/>
    <w:rsid w:val="00974794"/>
    <w:rsid w:val="009749F3"/>
    <w:rsid w:val="00974FA3"/>
    <w:rsid w:val="00975E6F"/>
    <w:rsid w:val="00980067"/>
    <w:rsid w:val="00981B7A"/>
    <w:rsid w:val="00982B90"/>
    <w:rsid w:val="00983665"/>
    <w:rsid w:val="00987F4F"/>
    <w:rsid w:val="00990A84"/>
    <w:rsid w:val="00991380"/>
    <w:rsid w:val="00992F7D"/>
    <w:rsid w:val="009930E6"/>
    <w:rsid w:val="009935B7"/>
    <w:rsid w:val="0099570D"/>
    <w:rsid w:val="00997584"/>
    <w:rsid w:val="00997F4A"/>
    <w:rsid w:val="009A1557"/>
    <w:rsid w:val="009A184B"/>
    <w:rsid w:val="009A1CFA"/>
    <w:rsid w:val="009A265A"/>
    <w:rsid w:val="009A5309"/>
    <w:rsid w:val="009A5C52"/>
    <w:rsid w:val="009A5CEE"/>
    <w:rsid w:val="009A676C"/>
    <w:rsid w:val="009A722D"/>
    <w:rsid w:val="009A7356"/>
    <w:rsid w:val="009B2BFE"/>
    <w:rsid w:val="009B3419"/>
    <w:rsid w:val="009B34CB"/>
    <w:rsid w:val="009B350B"/>
    <w:rsid w:val="009B3D69"/>
    <w:rsid w:val="009B5128"/>
    <w:rsid w:val="009B6FA1"/>
    <w:rsid w:val="009C3424"/>
    <w:rsid w:val="009C387A"/>
    <w:rsid w:val="009C3C1E"/>
    <w:rsid w:val="009C3F6D"/>
    <w:rsid w:val="009C4FD9"/>
    <w:rsid w:val="009C5FA0"/>
    <w:rsid w:val="009D0574"/>
    <w:rsid w:val="009D119A"/>
    <w:rsid w:val="009D3199"/>
    <w:rsid w:val="009D4386"/>
    <w:rsid w:val="009D63F9"/>
    <w:rsid w:val="009D69DE"/>
    <w:rsid w:val="009D7893"/>
    <w:rsid w:val="009E096B"/>
    <w:rsid w:val="009E0A9F"/>
    <w:rsid w:val="009E0D45"/>
    <w:rsid w:val="009E15D3"/>
    <w:rsid w:val="009E1821"/>
    <w:rsid w:val="009E199D"/>
    <w:rsid w:val="009E2044"/>
    <w:rsid w:val="009E2A13"/>
    <w:rsid w:val="009E40F2"/>
    <w:rsid w:val="009E5207"/>
    <w:rsid w:val="009E67DF"/>
    <w:rsid w:val="009E6BC6"/>
    <w:rsid w:val="009E6DC2"/>
    <w:rsid w:val="009E7377"/>
    <w:rsid w:val="009E79AF"/>
    <w:rsid w:val="009F458D"/>
    <w:rsid w:val="009F5C3D"/>
    <w:rsid w:val="009F6450"/>
    <w:rsid w:val="00A007DD"/>
    <w:rsid w:val="00A03496"/>
    <w:rsid w:val="00A0622B"/>
    <w:rsid w:val="00A06BFC"/>
    <w:rsid w:val="00A07ACA"/>
    <w:rsid w:val="00A10593"/>
    <w:rsid w:val="00A10749"/>
    <w:rsid w:val="00A11DA6"/>
    <w:rsid w:val="00A142CE"/>
    <w:rsid w:val="00A16333"/>
    <w:rsid w:val="00A16A4C"/>
    <w:rsid w:val="00A21B43"/>
    <w:rsid w:val="00A21FB9"/>
    <w:rsid w:val="00A22E52"/>
    <w:rsid w:val="00A243EE"/>
    <w:rsid w:val="00A2699F"/>
    <w:rsid w:val="00A26A1E"/>
    <w:rsid w:val="00A26DE2"/>
    <w:rsid w:val="00A2785C"/>
    <w:rsid w:val="00A30656"/>
    <w:rsid w:val="00A3088A"/>
    <w:rsid w:val="00A31670"/>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5128"/>
    <w:rsid w:val="00A55835"/>
    <w:rsid w:val="00A55E7C"/>
    <w:rsid w:val="00A570EF"/>
    <w:rsid w:val="00A5727B"/>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63EE"/>
    <w:rsid w:val="00A879FD"/>
    <w:rsid w:val="00A928E5"/>
    <w:rsid w:val="00A934D0"/>
    <w:rsid w:val="00A94392"/>
    <w:rsid w:val="00A95754"/>
    <w:rsid w:val="00A9721B"/>
    <w:rsid w:val="00AA3A7F"/>
    <w:rsid w:val="00AA4C5E"/>
    <w:rsid w:val="00AA73DA"/>
    <w:rsid w:val="00AA7DFA"/>
    <w:rsid w:val="00AB057B"/>
    <w:rsid w:val="00AB2179"/>
    <w:rsid w:val="00AB3629"/>
    <w:rsid w:val="00AB37CE"/>
    <w:rsid w:val="00AB4399"/>
    <w:rsid w:val="00AB4891"/>
    <w:rsid w:val="00AB502E"/>
    <w:rsid w:val="00AB7302"/>
    <w:rsid w:val="00AC2B26"/>
    <w:rsid w:val="00AC32AC"/>
    <w:rsid w:val="00AC4067"/>
    <w:rsid w:val="00AC6137"/>
    <w:rsid w:val="00AC6156"/>
    <w:rsid w:val="00AC6556"/>
    <w:rsid w:val="00AC65C2"/>
    <w:rsid w:val="00AD0483"/>
    <w:rsid w:val="00AD0624"/>
    <w:rsid w:val="00AD1841"/>
    <w:rsid w:val="00AD34E1"/>
    <w:rsid w:val="00AD3B6A"/>
    <w:rsid w:val="00AD42E1"/>
    <w:rsid w:val="00AD482F"/>
    <w:rsid w:val="00AD530D"/>
    <w:rsid w:val="00AE0052"/>
    <w:rsid w:val="00AE20D4"/>
    <w:rsid w:val="00AE2673"/>
    <w:rsid w:val="00AE2CC3"/>
    <w:rsid w:val="00AE2DDF"/>
    <w:rsid w:val="00AE30CF"/>
    <w:rsid w:val="00AE4202"/>
    <w:rsid w:val="00AE5600"/>
    <w:rsid w:val="00AE6F49"/>
    <w:rsid w:val="00AE7EA7"/>
    <w:rsid w:val="00AF0536"/>
    <w:rsid w:val="00AF1890"/>
    <w:rsid w:val="00AF3473"/>
    <w:rsid w:val="00AF45CD"/>
    <w:rsid w:val="00AF4A07"/>
    <w:rsid w:val="00AF4E18"/>
    <w:rsid w:val="00AF7515"/>
    <w:rsid w:val="00B00341"/>
    <w:rsid w:val="00B010E3"/>
    <w:rsid w:val="00B039EC"/>
    <w:rsid w:val="00B054B6"/>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C79"/>
    <w:rsid w:val="00B27F94"/>
    <w:rsid w:val="00B30D09"/>
    <w:rsid w:val="00B31E2B"/>
    <w:rsid w:val="00B31ED2"/>
    <w:rsid w:val="00B3360C"/>
    <w:rsid w:val="00B347E8"/>
    <w:rsid w:val="00B34A43"/>
    <w:rsid w:val="00B34FB1"/>
    <w:rsid w:val="00B35CC0"/>
    <w:rsid w:val="00B40BA4"/>
    <w:rsid w:val="00B41217"/>
    <w:rsid w:val="00B42D10"/>
    <w:rsid w:val="00B4374E"/>
    <w:rsid w:val="00B44656"/>
    <w:rsid w:val="00B45A16"/>
    <w:rsid w:val="00B47C0A"/>
    <w:rsid w:val="00B50132"/>
    <w:rsid w:val="00B50621"/>
    <w:rsid w:val="00B50707"/>
    <w:rsid w:val="00B52B4D"/>
    <w:rsid w:val="00B52D23"/>
    <w:rsid w:val="00B5303D"/>
    <w:rsid w:val="00B53817"/>
    <w:rsid w:val="00B53942"/>
    <w:rsid w:val="00B53B1B"/>
    <w:rsid w:val="00B55129"/>
    <w:rsid w:val="00B557B2"/>
    <w:rsid w:val="00B55E48"/>
    <w:rsid w:val="00B6023C"/>
    <w:rsid w:val="00B614F8"/>
    <w:rsid w:val="00B619BE"/>
    <w:rsid w:val="00B61FEB"/>
    <w:rsid w:val="00B625C5"/>
    <w:rsid w:val="00B62DC3"/>
    <w:rsid w:val="00B64038"/>
    <w:rsid w:val="00B642D5"/>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489A"/>
    <w:rsid w:val="00B86576"/>
    <w:rsid w:val="00B87873"/>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399B"/>
    <w:rsid w:val="00BB4CBA"/>
    <w:rsid w:val="00BB5613"/>
    <w:rsid w:val="00BB6430"/>
    <w:rsid w:val="00BB6A53"/>
    <w:rsid w:val="00BB6B31"/>
    <w:rsid w:val="00BC15A4"/>
    <w:rsid w:val="00BC35B5"/>
    <w:rsid w:val="00BC39FF"/>
    <w:rsid w:val="00BC4269"/>
    <w:rsid w:val="00BC5AC5"/>
    <w:rsid w:val="00BC6C4E"/>
    <w:rsid w:val="00BC7455"/>
    <w:rsid w:val="00BD0E0B"/>
    <w:rsid w:val="00BD279D"/>
    <w:rsid w:val="00BD29D0"/>
    <w:rsid w:val="00BD36FB"/>
    <w:rsid w:val="00BD5AE8"/>
    <w:rsid w:val="00BD5E3C"/>
    <w:rsid w:val="00BD64F8"/>
    <w:rsid w:val="00BE0FD3"/>
    <w:rsid w:val="00BE1993"/>
    <w:rsid w:val="00BE2DAB"/>
    <w:rsid w:val="00BE3BE3"/>
    <w:rsid w:val="00BE4185"/>
    <w:rsid w:val="00BE50CD"/>
    <w:rsid w:val="00BE52BB"/>
    <w:rsid w:val="00BE5E26"/>
    <w:rsid w:val="00BE698C"/>
    <w:rsid w:val="00BE70BB"/>
    <w:rsid w:val="00BE77A9"/>
    <w:rsid w:val="00BE789D"/>
    <w:rsid w:val="00BF21C3"/>
    <w:rsid w:val="00BF2782"/>
    <w:rsid w:val="00BF27E1"/>
    <w:rsid w:val="00BF3830"/>
    <w:rsid w:val="00BF394D"/>
    <w:rsid w:val="00BF3A83"/>
    <w:rsid w:val="00BF6172"/>
    <w:rsid w:val="00BF639F"/>
    <w:rsid w:val="00C0058C"/>
    <w:rsid w:val="00C04139"/>
    <w:rsid w:val="00C042AF"/>
    <w:rsid w:val="00C06126"/>
    <w:rsid w:val="00C06C41"/>
    <w:rsid w:val="00C11121"/>
    <w:rsid w:val="00C11712"/>
    <w:rsid w:val="00C118E0"/>
    <w:rsid w:val="00C136A6"/>
    <w:rsid w:val="00C138D6"/>
    <w:rsid w:val="00C168C6"/>
    <w:rsid w:val="00C16A56"/>
    <w:rsid w:val="00C17D9F"/>
    <w:rsid w:val="00C20182"/>
    <w:rsid w:val="00C20F4E"/>
    <w:rsid w:val="00C22470"/>
    <w:rsid w:val="00C2412B"/>
    <w:rsid w:val="00C2448E"/>
    <w:rsid w:val="00C24E1D"/>
    <w:rsid w:val="00C322F9"/>
    <w:rsid w:val="00C33600"/>
    <w:rsid w:val="00C344DF"/>
    <w:rsid w:val="00C367B1"/>
    <w:rsid w:val="00C37A62"/>
    <w:rsid w:val="00C402BB"/>
    <w:rsid w:val="00C42D5A"/>
    <w:rsid w:val="00C42D6F"/>
    <w:rsid w:val="00C4539D"/>
    <w:rsid w:val="00C45879"/>
    <w:rsid w:val="00C458AC"/>
    <w:rsid w:val="00C4599A"/>
    <w:rsid w:val="00C460F5"/>
    <w:rsid w:val="00C4727C"/>
    <w:rsid w:val="00C47F2E"/>
    <w:rsid w:val="00C52735"/>
    <w:rsid w:val="00C52CA4"/>
    <w:rsid w:val="00C5442E"/>
    <w:rsid w:val="00C54BEB"/>
    <w:rsid w:val="00C5571D"/>
    <w:rsid w:val="00C55D04"/>
    <w:rsid w:val="00C56631"/>
    <w:rsid w:val="00C60462"/>
    <w:rsid w:val="00C604D9"/>
    <w:rsid w:val="00C613E6"/>
    <w:rsid w:val="00C61C41"/>
    <w:rsid w:val="00C6290F"/>
    <w:rsid w:val="00C63735"/>
    <w:rsid w:val="00C63C1A"/>
    <w:rsid w:val="00C64816"/>
    <w:rsid w:val="00C673DC"/>
    <w:rsid w:val="00C67B92"/>
    <w:rsid w:val="00C716CA"/>
    <w:rsid w:val="00C71E0A"/>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11E0"/>
    <w:rsid w:val="00CB33D7"/>
    <w:rsid w:val="00CB3714"/>
    <w:rsid w:val="00CB4DE2"/>
    <w:rsid w:val="00CC004A"/>
    <w:rsid w:val="00CC1B29"/>
    <w:rsid w:val="00CC475F"/>
    <w:rsid w:val="00CC6082"/>
    <w:rsid w:val="00CC6C6E"/>
    <w:rsid w:val="00CC76E6"/>
    <w:rsid w:val="00CC7FD1"/>
    <w:rsid w:val="00CC7FFB"/>
    <w:rsid w:val="00CD01E6"/>
    <w:rsid w:val="00CD05C8"/>
    <w:rsid w:val="00CD06F2"/>
    <w:rsid w:val="00CD1A92"/>
    <w:rsid w:val="00CD1F55"/>
    <w:rsid w:val="00CD69CD"/>
    <w:rsid w:val="00CD6ED2"/>
    <w:rsid w:val="00CE0A18"/>
    <w:rsid w:val="00CE1A22"/>
    <w:rsid w:val="00CE2781"/>
    <w:rsid w:val="00CE33DA"/>
    <w:rsid w:val="00CE3BE7"/>
    <w:rsid w:val="00CE3C10"/>
    <w:rsid w:val="00CE5D62"/>
    <w:rsid w:val="00CE6634"/>
    <w:rsid w:val="00CE6EDE"/>
    <w:rsid w:val="00CF0BD5"/>
    <w:rsid w:val="00CF48BB"/>
    <w:rsid w:val="00CF493E"/>
    <w:rsid w:val="00CF5168"/>
    <w:rsid w:val="00CF62BB"/>
    <w:rsid w:val="00CF7357"/>
    <w:rsid w:val="00CF7811"/>
    <w:rsid w:val="00D0140B"/>
    <w:rsid w:val="00D020D2"/>
    <w:rsid w:val="00D0291E"/>
    <w:rsid w:val="00D045B1"/>
    <w:rsid w:val="00D051A3"/>
    <w:rsid w:val="00D0592B"/>
    <w:rsid w:val="00D12684"/>
    <w:rsid w:val="00D129E1"/>
    <w:rsid w:val="00D13AF7"/>
    <w:rsid w:val="00D14BDC"/>
    <w:rsid w:val="00D1547D"/>
    <w:rsid w:val="00D15834"/>
    <w:rsid w:val="00D15D1D"/>
    <w:rsid w:val="00D17D34"/>
    <w:rsid w:val="00D20A32"/>
    <w:rsid w:val="00D233A3"/>
    <w:rsid w:val="00D2389D"/>
    <w:rsid w:val="00D24B5B"/>
    <w:rsid w:val="00D25335"/>
    <w:rsid w:val="00D25C6F"/>
    <w:rsid w:val="00D2660D"/>
    <w:rsid w:val="00D317C2"/>
    <w:rsid w:val="00D32033"/>
    <w:rsid w:val="00D322C4"/>
    <w:rsid w:val="00D32B0C"/>
    <w:rsid w:val="00D34B96"/>
    <w:rsid w:val="00D377E1"/>
    <w:rsid w:val="00D40C3D"/>
    <w:rsid w:val="00D413F6"/>
    <w:rsid w:val="00D41622"/>
    <w:rsid w:val="00D44952"/>
    <w:rsid w:val="00D47B5E"/>
    <w:rsid w:val="00D500FB"/>
    <w:rsid w:val="00D504D2"/>
    <w:rsid w:val="00D507C5"/>
    <w:rsid w:val="00D51DA3"/>
    <w:rsid w:val="00D5234E"/>
    <w:rsid w:val="00D52DEF"/>
    <w:rsid w:val="00D54ABF"/>
    <w:rsid w:val="00D55157"/>
    <w:rsid w:val="00D56017"/>
    <w:rsid w:val="00D572F0"/>
    <w:rsid w:val="00D60117"/>
    <w:rsid w:val="00D61CFF"/>
    <w:rsid w:val="00D61E64"/>
    <w:rsid w:val="00D6360C"/>
    <w:rsid w:val="00D64714"/>
    <w:rsid w:val="00D66BC4"/>
    <w:rsid w:val="00D66DB4"/>
    <w:rsid w:val="00D67393"/>
    <w:rsid w:val="00D67E08"/>
    <w:rsid w:val="00D7032C"/>
    <w:rsid w:val="00D7067B"/>
    <w:rsid w:val="00D712EC"/>
    <w:rsid w:val="00D7175C"/>
    <w:rsid w:val="00D72B2E"/>
    <w:rsid w:val="00D74B6B"/>
    <w:rsid w:val="00D760A8"/>
    <w:rsid w:val="00D76CB8"/>
    <w:rsid w:val="00D77A26"/>
    <w:rsid w:val="00D80C65"/>
    <w:rsid w:val="00D8495E"/>
    <w:rsid w:val="00D9074A"/>
    <w:rsid w:val="00D9097D"/>
    <w:rsid w:val="00D9417C"/>
    <w:rsid w:val="00D949C7"/>
    <w:rsid w:val="00D94E69"/>
    <w:rsid w:val="00D952E4"/>
    <w:rsid w:val="00D95B22"/>
    <w:rsid w:val="00DA32E6"/>
    <w:rsid w:val="00DA32F7"/>
    <w:rsid w:val="00DA6E41"/>
    <w:rsid w:val="00DA7113"/>
    <w:rsid w:val="00DA7B9F"/>
    <w:rsid w:val="00DB227D"/>
    <w:rsid w:val="00DB2997"/>
    <w:rsid w:val="00DB34BC"/>
    <w:rsid w:val="00DB382B"/>
    <w:rsid w:val="00DB6D92"/>
    <w:rsid w:val="00DB7520"/>
    <w:rsid w:val="00DC0462"/>
    <w:rsid w:val="00DC095B"/>
    <w:rsid w:val="00DC0A8A"/>
    <w:rsid w:val="00DC0CBC"/>
    <w:rsid w:val="00DC1A2A"/>
    <w:rsid w:val="00DC32FA"/>
    <w:rsid w:val="00DC57BD"/>
    <w:rsid w:val="00DC67AC"/>
    <w:rsid w:val="00DC6D5F"/>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E0095F"/>
    <w:rsid w:val="00E028EE"/>
    <w:rsid w:val="00E03A59"/>
    <w:rsid w:val="00E03A6C"/>
    <w:rsid w:val="00E03C6D"/>
    <w:rsid w:val="00E03EB1"/>
    <w:rsid w:val="00E10018"/>
    <w:rsid w:val="00E10F6B"/>
    <w:rsid w:val="00E119DC"/>
    <w:rsid w:val="00E12F74"/>
    <w:rsid w:val="00E139CA"/>
    <w:rsid w:val="00E15C46"/>
    <w:rsid w:val="00E16BCC"/>
    <w:rsid w:val="00E16F1D"/>
    <w:rsid w:val="00E214EB"/>
    <w:rsid w:val="00E232BC"/>
    <w:rsid w:val="00E234D2"/>
    <w:rsid w:val="00E30D80"/>
    <w:rsid w:val="00E3131F"/>
    <w:rsid w:val="00E319C5"/>
    <w:rsid w:val="00E31B55"/>
    <w:rsid w:val="00E324CC"/>
    <w:rsid w:val="00E34407"/>
    <w:rsid w:val="00E3467F"/>
    <w:rsid w:val="00E413B8"/>
    <w:rsid w:val="00E41CD1"/>
    <w:rsid w:val="00E42AC9"/>
    <w:rsid w:val="00E4440F"/>
    <w:rsid w:val="00E454D5"/>
    <w:rsid w:val="00E47251"/>
    <w:rsid w:val="00E47690"/>
    <w:rsid w:val="00E51340"/>
    <w:rsid w:val="00E513E4"/>
    <w:rsid w:val="00E52089"/>
    <w:rsid w:val="00E52205"/>
    <w:rsid w:val="00E54B20"/>
    <w:rsid w:val="00E54D81"/>
    <w:rsid w:val="00E574B5"/>
    <w:rsid w:val="00E57526"/>
    <w:rsid w:val="00E61597"/>
    <w:rsid w:val="00E643A6"/>
    <w:rsid w:val="00E655FF"/>
    <w:rsid w:val="00E65E14"/>
    <w:rsid w:val="00E66FEF"/>
    <w:rsid w:val="00E673C4"/>
    <w:rsid w:val="00E67D48"/>
    <w:rsid w:val="00E71C79"/>
    <w:rsid w:val="00E725F7"/>
    <w:rsid w:val="00E7382B"/>
    <w:rsid w:val="00E73AA2"/>
    <w:rsid w:val="00E7553B"/>
    <w:rsid w:val="00E75864"/>
    <w:rsid w:val="00E76737"/>
    <w:rsid w:val="00E7773E"/>
    <w:rsid w:val="00E80FB6"/>
    <w:rsid w:val="00E82653"/>
    <w:rsid w:val="00E836AC"/>
    <w:rsid w:val="00E84310"/>
    <w:rsid w:val="00E849D4"/>
    <w:rsid w:val="00E855A7"/>
    <w:rsid w:val="00E857A2"/>
    <w:rsid w:val="00E85C54"/>
    <w:rsid w:val="00E86828"/>
    <w:rsid w:val="00E86925"/>
    <w:rsid w:val="00E86E33"/>
    <w:rsid w:val="00E87423"/>
    <w:rsid w:val="00E901C9"/>
    <w:rsid w:val="00E901E8"/>
    <w:rsid w:val="00E91C6C"/>
    <w:rsid w:val="00E922A3"/>
    <w:rsid w:val="00E9713D"/>
    <w:rsid w:val="00E973A9"/>
    <w:rsid w:val="00EA1FBE"/>
    <w:rsid w:val="00EA251F"/>
    <w:rsid w:val="00EA32CC"/>
    <w:rsid w:val="00EA6667"/>
    <w:rsid w:val="00EA6D06"/>
    <w:rsid w:val="00EB08DC"/>
    <w:rsid w:val="00EB3BD5"/>
    <w:rsid w:val="00EB4128"/>
    <w:rsid w:val="00EB4CC3"/>
    <w:rsid w:val="00EB52E7"/>
    <w:rsid w:val="00EB5621"/>
    <w:rsid w:val="00EB63D8"/>
    <w:rsid w:val="00EB7FA8"/>
    <w:rsid w:val="00EC0520"/>
    <w:rsid w:val="00EC0632"/>
    <w:rsid w:val="00EC3290"/>
    <w:rsid w:val="00EC355E"/>
    <w:rsid w:val="00EC586C"/>
    <w:rsid w:val="00EC7C1B"/>
    <w:rsid w:val="00ED00C2"/>
    <w:rsid w:val="00ED17A9"/>
    <w:rsid w:val="00ED2080"/>
    <w:rsid w:val="00ED4C1E"/>
    <w:rsid w:val="00ED574D"/>
    <w:rsid w:val="00ED58D4"/>
    <w:rsid w:val="00ED5D30"/>
    <w:rsid w:val="00ED7753"/>
    <w:rsid w:val="00EE1449"/>
    <w:rsid w:val="00EE2030"/>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63F4"/>
    <w:rsid w:val="00EF6513"/>
    <w:rsid w:val="00EF74E7"/>
    <w:rsid w:val="00F0018C"/>
    <w:rsid w:val="00F008A4"/>
    <w:rsid w:val="00F00AA8"/>
    <w:rsid w:val="00F0378D"/>
    <w:rsid w:val="00F04AE3"/>
    <w:rsid w:val="00F076F4"/>
    <w:rsid w:val="00F10B16"/>
    <w:rsid w:val="00F12DAD"/>
    <w:rsid w:val="00F133F2"/>
    <w:rsid w:val="00F136F7"/>
    <w:rsid w:val="00F1450A"/>
    <w:rsid w:val="00F15201"/>
    <w:rsid w:val="00F15345"/>
    <w:rsid w:val="00F207D5"/>
    <w:rsid w:val="00F20A47"/>
    <w:rsid w:val="00F20F18"/>
    <w:rsid w:val="00F215A3"/>
    <w:rsid w:val="00F22126"/>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414C4"/>
    <w:rsid w:val="00F42BE7"/>
    <w:rsid w:val="00F438DD"/>
    <w:rsid w:val="00F44146"/>
    <w:rsid w:val="00F44A58"/>
    <w:rsid w:val="00F45052"/>
    <w:rsid w:val="00F475D5"/>
    <w:rsid w:val="00F476A5"/>
    <w:rsid w:val="00F47A89"/>
    <w:rsid w:val="00F50F2A"/>
    <w:rsid w:val="00F53EBD"/>
    <w:rsid w:val="00F5423E"/>
    <w:rsid w:val="00F54EA6"/>
    <w:rsid w:val="00F550A2"/>
    <w:rsid w:val="00F563FF"/>
    <w:rsid w:val="00F56E19"/>
    <w:rsid w:val="00F57005"/>
    <w:rsid w:val="00F600FF"/>
    <w:rsid w:val="00F601F4"/>
    <w:rsid w:val="00F619E7"/>
    <w:rsid w:val="00F61B0C"/>
    <w:rsid w:val="00F63694"/>
    <w:rsid w:val="00F63C33"/>
    <w:rsid w:val="00F646A7"/>
    <w:rsid w:val="00F64EDF"/>
    <w:rsid w:val="00F67AA6"/>
    <w:rsid w:val="00F7148A"/>
    <w:rsid w:val="00F717A0"/>
    <w:rsid w:val="00F72697"/>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4654"/>
    <w:rsid w:val="00FA5242"/>
    <w:rsid w:val="00FA5FD5"/>
    <w:rsid w:val="00FA62B3"/>
    <w:rsid w:val="00FA65A1"/>
    <w:rsid w:val="00FA69E5"/>
    <w:rsid w:val="00FA7DC8"/>
    <w:rsid w:val="00FB075F"/>
    <w:rsid w:val="00FB0EC4"/>
    <w:rsid w:val="00FB11EF"/>
    <w:rsid w:val="00FB1BB8"/>
    <w:rsid w:val="00FB1BC2"/>
    <w:rsid w:val="00FB2853"/>
    <w:rsid w:val="00FB3D40"/>
    <w:rsid w:val="00FB3FF4"/>
    <w:rsid w:val="00FB4E84"/>
    <w:rsid w:val="00FB575F"/>
    <w:rsid w:val="00FB7F73"/>
    <w:rsid w:val="00FC09B6"/>
    <w:rsid w:val="00FC283B"/>
    <w:rsid w:val="00FC29D1"/>
    <w:rsid w:val="00FC2DC9"/>
    <w:rsid w:val="00FC46CF"/>
    <w:rsid w:val="00FC4959"/>
    <w:rsid w:val="00FC4E0F"/>
    <w:rsid w:val="00FC4EA1"/>
    <w:rsid w:val="00FC4F55"/>
    <w:rsid w:val="00FC7619"/>
    <w:rsid w:val="00FC7ABA"/>
    <w:rsid w:val="00FD09D6"/>
    <w:rsid w:val="00FD2A85"/>
    <w:rsid w:val="00FD2EF1"/>
    <w:rsid w:val="00FD41F9"/>
    <w:rsid w:val="00FD46A2"/>
    <w:rsid w:val="00FD52EB"/>
    <w:rsid w:val="00FE174A"/>
    <w:rsid w:val="00FE197B"/>
    <w:rsid w:val="00FE3F16"/>
    <w:rsid w:val="00FE4872"/>
    <w:rsid w:val="00FE49B8"/>
    <w:rsid w:val="00FE536E"/>
    <w:rsid w:val="00FE55FE"/>
    <w:rsid w:val="00FE7A7B"/>
    <w:rsid w:val="00FE7D17"/>
    <w:rsid w:val="00FE7D91"/>
    <w:rsid w:val="00FF1068"/>
    <w:rsid w:val="00FF11A3"/>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62EF71A6"/>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qFormat="1"/>
    <w:lsdException w:name="caption" w:qFormat="1"/>
    <w:lsdException w:name="annotation reference" w:uiPriority="99" w:qFormat="1"/>
    <w:lsdException w:name="Title" w:qFormat="1"/>
    <w:lsdException w:name="Default Paragraph Font" w:uiPriority="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5456E5"/>
    <w:pPr>
      <w:spacing w:after="180"/>
    </w:pPr>
    <w:rPr>
      <w:rFonts w:eastAsia="Times New Roman"/>
      <w:lang w:val="en-GB"/>
    </w:rPr>
  </w:style>
  <w:style w:type="paragraph" w:styleId="10">
    <w:name w:val="heading 1"/>
    <w:next w:val="a2"/>
    <w:link w:val="11"/>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2"/>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1">
    <w:name w:val="标题 1 字符"/>
    <w:link w:val="10"/>
    <w:rsid w:val="00326166"/>
    <w:rPr>
      <w:rFonts w:ascii="Arial" w:eastAsia="Times New Roman" w:hAnsi="Arial"/>
      <w:sz w:val="36"/>
      <w:lang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a7"/>
    <w:rsid w:val="00670E91"/>
    <w:pPr>
      <w:ind w:left="704" w:hanging="420"/>
    </w:pPr>
    <w:rPr>
      <w:rFonts w:eastAsia="宋体"/>
    </w:rPr>
  </w:style>
  <w:style w:type="paragraph" w:styleId="a8">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9">
    <w:name w:val="footnote reference"/>
    <w:semiHidden/>
    <w:rPr>
      <w:rFonts w:eastAsia="宋体"/>
      <w:b/>
      <w:position w:val="6"/>
      <w:sz w:val="16"/>
      <w:lang w:val="en-US" w:eastAsia="zh-CN" w:bidi="ar-SA"/>
    </w:rPr>
  </w:style>
  <w:style w:type="paragraph" w:styleId="aa">
    <w:name w:val="footnote text"/>
    <w:basedOn w:val="a2"/>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a2"/>
    <w:semiHidden/>
    <w:rsid w:val="005456E5"/>
    <w:pPr>
      <w:ind w:left="1985" w:hanging="1985"/>
    </w:pPr>
  </w:style>
  <w:style w:type="paragraph" w:styleId="TOC7">
    <w:name w:val="toc 7"/>
    <w:basedOn w:val="TOC6"/>
    <w:next w:val="a2"/>
    <w:semiHidden/>
    <w:rsid w:val="005456E5"/>
    <w:pPr>
      <w:ind w:left="2268" w:hanging="2268"/>
    </w:pPr>
  </w:style>
  <w:style w:type="paragraph" w:customStyle="1" w:styleId="20">
    <w:name w:val="编号2"/>
    <w:basedOn w:val="a2"/>
    <w:rsid w:val="009D69DE"/>
    <w:pPr>
      <w:numPr>
        <w:numId w:val="8"/>
      </w:numPr>
      <w:tabs>
        <w:tab w:val="clear" w:pos="840"/>
        <w:tab w:val="num" w:pos="704"/>
      </w:tabs>
      <w:ind w:left="704" w:hanging="420"/>
    </w:pPr>
    <w:rPr>
      <w:rFonts w:eastAsia="宋体"/>
      <w:lang w:eastAsia="zh-CN"/>
    </w:rPr>
  </w:style>
  <w:style w:type="paragraph" w:styleId="ab">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0">
    <w:name w:val="List 3"/>
    <w:basedOn w:val="24"/>
    <w:pPr>
      <w:ind w:left="1135"/>
    </w:pPr>
  </w:style>
  <w:style w:type="paragraph" w:styleId="42">
    <w:name w:val="List 4"/>
    <w:basedOn w:val="30"/>
    <w:pPr>
      <w:ind w:left="1418"/>
    </w:pPr>
  </w:style>
  <w:style w:type="paragraph" w:styleId="50">
    <w:name w:val="List 5"/>
    <w:basedOn w:val="42"/>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7"/>
      </w:numPr>
      <w:tabs>
        <w:tab w:val="clear" w:pos="1418"/>
        <w:tab w:val="num" w:pos="1600"/>
      </w:tabs>
      <w:ind w:left="1543"/>
    </w:pPr>
    <w:rPr>
      <w:rFonts w:eastAsia="宋体"/>
    </w:rPr>
  </w:style>
  <w:style w:type="character" w:customStyle="1" w:styleId="ac">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宋体"/>
      <w:lang w:val="en-GB" w:eastAsia="en-US" w:bidi="ar-SA"/>
    </w:rPr>
  </w:style>
  <w:style w:type="character" w:customStyle="1" w:styleId="MSMinchoChar">
    <w:name w:val="样式 列表 + (西文) MS Mincho Char"/>
    <w:basedOn w:val="a7"/>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d">
    <w:name w:val="footer"/>
    <w:basedOn w:val="a8"/>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e">
    <w:name w:val="Hyperlink"/>
    <w:rsid w:val="005456E5"/>
    <w:rPr>
      <w:color w:val="0563C1"/>
      <w:u w:val="single"/>
    </w:rPr>
  </w:style>
  <w:style w:type="character" w:styleId="af">
    <w:name w:val="annotation reference"/>
    <w:uiPriority w:val="99"/>
    <w:qFormat/>
    <w:rPr>
      <w:rFonts w:eastAsia="宋体"/>
      <w:sz w:val="16"/>
      <w:lang w:val="en-US" w:eastAsia="zh-CN" w:bidi="ar-SA"/>
    </w:rPr>
  </w:style>
  <w:style w:type="paragraph" w:styleId="af0">
    <w:name w:val="annotation text"/>
    <w:basedOn w:val="a2"/>
    <w:link w:val="af1"/>
    <w:uiPriority w:val="99"/>
    <w:qFormat/>
  </w:style>
  <w:style w:type="character" w:styleId="af2">
    <w:name w:val="FollowedHyperlink"/>
    <w:rPr>
      <w:rFonts w:eastAsia="宋体"/>
      <w:color w:val="800080"/>
      <w:u w:val="single"/>
      <w:lang w:val="en-US" w:eastAsia="zh-CN" w:bidi="ar-SA"/>
    </w:rPr>
  </w:style>
  <w:style w:type="paragraph" w:styleId="af3">
    <w:name w:val="Balloon Text"/>
    <w:basedOn w:val="a2"/>
    <w:link w:val="af4"/>
    <w:rsid w:val="005456E5"/>
    <w:pPr>
      <w:spacing w:after="0"/>
    </w:pPr>
    <w:rPr>
      <w:rFonts w:ascii="Segoe UI" w:hAnsi="Segoe UI" w:cs="Segoe UI"/>
      <w:sz w:val="18"/>
      <w:szCs w:val="18"/>
    </w:rPr>
  </w:style>
  <w:style w:type="paragraph" w:styleId="af5">
    <w:name w:val="annotation subject"/>
    <w:basedOn w:val="af0"/>
    <w:next w:val="af0"/>
    <w:semiHidden/>
    <w:rPr>
      <w:b/>
      <w:bCs/>
    </w:rPr>
  </w:style>
  <w:style w:type="paragraph" w:styleId="af6">
    <w:name w:val="Document Map"/>
    <w:basedOn w:val="a2"/>
    <w:semiHidden/>
    <w:rsid w:val="005E2C44"/>
    <w:pPr>
      <w:shd w:val="clear" w:color="auto" w:fill="000080"/>
    </w:pPr>
    <w:rPr>
      <w:rFonts w:ascii="Tahoma" w:hAnsi="Tahoma" w:cs="Tahoma"/>
    </w:rPr>
  </w:style>
  <w:style w:type="paragraph" w:customStyle="1" w:styleId="B2">
    <w:name w:val="B2"/>
    <w:basedOn w:val="a2"/>
    <w:link w:val="B2Char"/>
    <w:qFormat/>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7">
    <w:name w:val="Table Grid"/>
    <w:basedOn w:val="a4"/>
    <w:uiPriority w:val="39"/>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8">
    <w:name w:val="样式 图表标题 + (中文) 宋体"/>
    <w:basedOn w:val="af9"/>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af4">
    <w:name w:val="批注框文本 字符"/>
    <w:link w:val="af3"/>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a">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b">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9">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2">
    <w:name w:val="标题 2 字符"/>
    <w:link w:val="21"/>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32"/>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宋体"/>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customStyle="1" w:styleId="14">
    <w:name w:val="列表段落1"/>
    <w:basedOn w:val="a2"/>
    <w:rsid w:val="00A5727B"/>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character" w:customStyle="1" w:styleId="af1">
    <w:name w:val="批注文字 字符"/>
    <w:link w:val="af0"/>
    <w:uiPriority w:val="99"/>
    <w:qFormat/>
    <w:rsid w:val="002602B7"/>
    <w:rPr>
      <w:rFonts w:eastAsia="Times New Roman"/>
      <w:lang w:val="en-GB"/>
    </w:rPr>
  </w:style>
  <w:style w:type="character" w:customStyle="1" w:styleId="B2Char">
    <w:name w:val="B2 Char"/>
    <w:link w:val="B2"/>
    <w:qFormat/>
    <w:locked/>
    <w:rsid w:val="00EF6513"/>
    <w:rPr>
      <w:rFonts w:eastAsia="Times New Roman"/>
      <w:lang w:val="en-GB"/>
    </w:rPr>
  </w:style>
  <w:style w:type="character" w:customStyle="1" w:styleId="afc">
    <w:name w:val="列表段落 字符"/>
    <w:aliases w:val="- Bullets 字符,リスト段落 字符,?? ?? 字符,????? 字符,???? 字符,Lista1 字符,列出段落1 字符,中等深浅网格 1 - 着色 21 字符,¥¡¡¡¡ì¬º¥¹¥È¶ÎÂä 字符,ÁÐ³ö¶ÎÂä 字符,—ño’i—Ž 字符,¥ê¥¹¥È¶ÎÂä 字符,1st level - Bullet List Paragraph 字符,Lettre d'introduction 字符,Paragrafo elenco 字符,Normal bullet 2 字符"/>
    <w:link w:val="afd"/>
    <w:uiPriority w:val="34"/>
    <w:qFormat/>
    <w:locked/>
    <w:rsid w:val="00EF6513"/>
    <w:rPr>
      <w:rFonts w:eastAsia="宋体"/>
      <w:lang w:val="zh-CN" w:eastAsia="zh-CN"/>
    </w:rPr>
  </w:style>
  <w:style w:type="paragraph" w:styleId="afd">
    <w:name w:val="List Paragraph"/>
    <w:aliases w:val="- Bullets,リスト段落,?? ??,?????,????,Lista1,列出段落1,中等深浅网格 1 - 着色 21,¥¡¡¡¡ì¬º¥¹¥È¶ÎÂä,ÁÐ³ö¶ÎÂä,—ño’i—Ž,¥ê¥¹¥È¶ÎÂä,1st level - Bullet List Paragraph,Lettre d'introduction,Paragrafo elenco,Normal bullet 2,Bullet list,목록단락,列表段落11,列出段落,목록 단락,列"/>
    <w:basedOn w:val="a2"/>
    <w:link w:val="afc"/>
    <w:uiPriority w:val="34"/>
    <w:qFormat/>
    <w:rsid w:val="00EF6513"/>
    <w:pPr>
      <w:overflowPunct w:val="0"/>
      <w:autoSpaceDE w:val="0"/>
      <w:autoSpaceDN w:val="0"/>
      <w:adjustRightInd w:val="0"/>
      <w:ind w:left="720"/>
      <w:contextualSpacing/>
    </w:pPr>
    <w:rPr>
      <w:rFonts w:eastAsia="宋体"/>
      <w:lang w:val="zh-CN"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142</TotalTime>
  <Pages>7</Pages>
  <Words>1696</Words>
  <Characters>9030</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10705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16</cp:revision>
  <cp:lastPrinted>2009-04-22T07:01:00Z</cp:lastPrinted>
  <dcterms:created xsi:type="dcterms:W3CDTF">2022-09-24T07:24:00Z</dcterms:created>
  <dcterms:modified xsi:type="dcterms:W3CDTF">2022-09-28T07:52:00Z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(3)vHlvNEI+tyQ+Kt6CukwRGZU4ufg5jlp95Gehm5BRZCF56ZHyzxQc4mYu5/xlHFOTIBiLvfcS
5TcMfnzerokBTtgEVYbDzFubqtR4xtLF0AwAdmKuxiI5n9Gtr21sNgTz1e3ecf5TcK9I7j8f
ulEQysM6Qb3v7COTmG0nxfT5lkoXPc6H90yxugwtP4p16jHyTCXNkwog6yLTqtUpX2rJrMcc
Eyel/q0Ij6vTcU4sDk</vt:lpwstr>
  </property>
  <property fmtid="{D5CDD505-2E9C-101B-9397-08002B2CF9AE}" pid="17" name="_2015_ms_pID_7253431">
    <vt:lpwstr>vXAdkWx/IWMbSVxu9l27WHIsXTS1SyqbiyBb1oBjn+v98RSUtGsK/6
WZ3pDWv7B/9YRKRpsy/hgFyALF958xNR0WV7Jal0SbtlH407y99lvMoZo+AUNK4mEMZt1zgH
HVsh2pC1DWat1xRscgpeTncmMTxR8j1fSpNpunLUmm0fGMjkmf1eec1j3/TSX1eZlGDR0gwM
ZovTGcUQzFMxHhNnmXTF14yxWZJJP9lhiTwc</vt:lpwstr>
  </property>
  <property fmtid="{D5CDD505-2E9C-101B-9397-08002B2CF9AE}" pid="18" name="_2015_ms_pID_7253432">
    <vt:lpwstr>aQ==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1664351411</vt:lpwstr>
  </property>
</Properties>
</file>