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08A8D" w14:textId="21D76AC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D53B78" w:rsidRPr="00D53B78">
        <w:rPr>
          <w:b/>
          <w:noProof/>
          <w:sz w:val="28"/>
        </w:rPr>
        <w:t>R3-225643</w:t>
      </w:r>
    </w:p>
    <w:p w14:paraId="3B4FEB29" w14:textId="77777777"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14:paraId="03FD569F" w14:textId="77777777" w:rsidR="0037119B" w:rsidRPr="007D3E81" w:rsidRDefault="0037119B" w:rsidP="0037119B">
      <w:pPr>
        <w:pStyle w:val="ad"/>
        <w:jc w:val="both"/>
        <w:rPr>
          <w:rFonts w:eastAsia="宋体"/>
          <w:b w:val="0"/>
          <w:i w:val="0"/>
          <w:noProof w:val="0"/>
          <w:sz w:val="24"/>
          <w:lang w:eastAsia="zh-CN"/>
        </w:rPr>
      </w:pPr>
    </w:p>
    <w:p w14:paraId="28F0BEB8" w14:textId="133458B4"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66CD" w:rsidRPr="007F66CD">
        <w:rPr>
          <w:rFonts w:ascii="Arial" w:hAnsi="Arial"/>
          <w:sz w:val="24"/>
          <w:lang w:eastAsia="zh-CN"/>
        </w:rPr>
        <w:t>(TP for TS 38.413 BLCR): SON/MDT  for NPN</w:t>
      </w:r>
    </w:p>
    <w:p w14:paraId="36D17216"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1C127648" w14:textId="77777777"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w:t>
      </w:r>
      <w:r w:rsidR="00352DF5">
        <w:rPr>
          <w:rFonts w:ascii="Arial" w:hAnsi="Arial"/>
          <w:sz w:val="24"/>
          <w:lang w:eastAsia="zh-CN"/>
        </w:rPr>
        <w:t>0.2.4</w:t>
      </w:r>
    </w:p>
    <w:p w14:paraId="0B507C28"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29B7AF66" w14:textId="77777777" w:rsidR="001551A2" w:rsidRPr="008136E8" w:rsidRDefault="005456E5" w:rsidP="008136E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6D09D9F" w14:textId="0EDC2A56" w:rsidR="00A62FB5" w:rsidRDefault="00A62FB5" w:rsidP="000A4C5A">
      <w:pPr>
        <w:rPr>
          <w:rFonts w:eastAsiaTheme="minorEastAsia"/>
          <w:lang w:eastAsia="zh-CN"/>
        </w:rPr>
      </w:pPr>
      <w:r>
        <w:rPr>
          <w:rFonts w:eastAsiaTheme="minorEastAsia" w:hint="eastAsia"/>
          <w:lang w:eastAsia="zh-CN"/>
        </w:rPr>
        <w:t>I</w:t>
      </w:r>
      <w:r>
        <w:rPr>
          <w:rFonts w:eastAsiaTheme="minorEastAsia"/>
          <w:lang w:eastAsia="zh-CN"/>
        </w:rPr>
        <w:t>n the last RAN3 #117-e meeting</w:t>
      </w:r>
      <w:r w:rsidR="003367B8">
        <w:rPr>
          <w:rFonts w:eastAsiaTheme="minorEastAsia"/>
          <w:lang w:eastAsia="zh-CN"/>
        </w:rPr>
        <w:t xml:space="preserve"> [1]</w:t>
      </w:r>
      <w:r>
        <w:rPr>
          <w:rFonts w:eastAsiaTheme="minorEastAsia"/>
          <w:lang w:eastAsia="zh-CN"/>
        </w:rPr>
        <w:t>, the following agreements have been achieved for</w:t>
      </w:r>
      <w:r w:rsidR="00B61AF0">
        <w:rPr>
          <w:rFonts w:eastAsiaTheme="minorEastAsia"/>
          <w:lang w:eastAsia="zh-CN"/>
        </w:rPr>
        <w:t xml:space="preserve"> SON/</w:t>
      </w:r>
      <w:r w:rsidR="008136E8">
        <w:rPr>
          <w:rFonts w:eastAsiaTheme="minorEastAsia"/>
          <w:lang w:eastAsia="zh-CN"/>
        </w:rPr>
        <w:t>MDT application in NPN:</w:t>
      </w:r>
    </w:p>
    <w:p w14:paraId="0C3B8DC5" w14:textId="77777777" w:rsidR="008136E8" w:rsidRPr="002F5AC4" w:rsidRDefault="008136E8" w:rsidP="008136E8">
      <w:pPr>
        <w:pStyle w:val="14"/>
        <w:spacing w:after="120" w:line="256" w:lineRule="auto"/>
        <w:ind w:left="360"/>
        <w:rPr>
          <w:rFonts w:ascii="Calibri" w:hAnsi="Calibri" w:cs="Calibri"/>
          <w:b/>
          <w:color w:val="008000"/>
          <w:sz w:val="18"/>
        </w:rPr>
      </w:pPr>
      <w:r w:rsidRPr="002F5AC4">
        <w:rPr>
          <w:rFonts w:ascii="Calibri" w:hAnsi="Calibri" w:cs="Calibri"/>
          <w:b/>
          <w:color w:val="008000"/>
          <w:sz w:val="18"/>
        </w:rPr>
        <w:t>SON/MDT enhancements for Non-Public Networks</w:t>
      </w:r>
    </w:p>
    <w:p w14:paraId="63BA6A19" w14:textId="77777777" w:rsidR="008136E8" w:rsidRPr="002F5AC4" w:rsidRDefault="008136E8" w:rsidP="008136E8">
      <w:pPr>
        <w:pStyle w:val="14"/>
        <w:numPr>
          <w:ilvl w:val="0"/>
          <w:numId w:val="37"/>
        </w:numPr>
        <w:spacing w:after="120" w:line="254" w:lineRule="auto"/>
        <w:rPr>
          <w:rFonts w:ascii="Calibri" w:hAnsi="Calibri" w:cs="Calibri"/>
          <w:b/>
          <w:color w:val="008000"/>
          <w:sz w:val="18"/>
        </w:rPr>
      </w:pPr>
      <w:r w:rsidRPr="002F5AC4">
        <w:rPr>
          <w:rFonts w:ascii="Calibri" w:hAnsi="Calibri" w:cs="Calibri"/>
          <w:b/>
          <w:color w:val="008000"/>
          <w:sz w:val="18"/>
        </w:rPr>
        <w:t xml:space="preserve">support of Signaling based MDT and Management based MDT for NPNs </w:t>
      </w:r>
    </w:p>
    <w:p w14:paraId="01852F61" w14:textId="77777777" w:rsidR="008136E8" w:rsidRPr="002F5AC4" w:rsidRDefault="008136E8" w:rsidP="008136E8">
      <w:pPr>
        <w:pStyle w:val="14"/>
        <w:numPr>
          <w:ilvl w:val="0"/>
          <w:numId w:val="37"/>
        </w:numPr>
        <w:spacing w:after="120" w:line="254" w:lineRule="auto"/>
        <w:rPr>
          <w:rFonts w:ascii="Calibri" w:hAnsi="Calibri" w:cs="Calibri"/>
          <w:b/>
          <w:color w:val="008000"/>
          <w:sz w:val="18"/>
        </w:rPr>
      </w:pPr>
      <w:r w:rsidRPr="002F5AC4">
        <w:rPr>
          <w:rFonts w:ascii="Calibri" w:hAnsi="Calibri" w:cs="Calibri"/>
          <w:b/>
          <w:color w:val="008000"/>
          <w:sz w:val="18"/>
        </w:rPr>
        <w:t>support both immediate MDT and logged MDT for NPN</w:t>
      </w:r>
    </w:p>
    <w:p w14:paraId="6D775E19" w14:textId="77777777" w:rsidR="008136E8" w:rsidRPr="002F5AC4" w:rsidRDefault="008136E8" w:rsidP="008136E8">
      <w:pPr>
        <w:pStyle w:val="14"/>
        <w:numPr>
          <w:ilvl w:val="0"/>
          <w:numId w:val="37"/>
        </w:numPr>
        <w:spacing w:after="120" w:line="254" w:lineRule="auto"/>
        <w:rPr>
          <w:rFonts w:ascii="Calibri" w:hAnsi="Calibri" w:cs="Calibri"/>
          <w:b/>
          <w:color w:val="008000"/>
          <w:sz w:val="18"/>
        </w:rPr>
      </w:pPr>
      <w:r w:rsidRPr="002F5AC4">
        <w:rPr>
          <w:rFonts w:ascii="Calibri" w:hAnsi="Calibri" w:cs="Calibri"/>
          <w:b/>
          <w:color w:val="008000"/>
          <w:sz w:val="18"/>
        </w:rPr>
        <w:t>user consent handling for NPNs, in particular SNPNs</w:t>
      </w:r>
    </w:p>
    <w:p w14:paraId="1761D853" w14:textId="77777777" w:rsidR="008136E8" w:rsidRPr="002F5AC4" w:rsidRDefault="008136E8" w:rsidP="008136E8">
      <w:pPr>
        <w:pStyle w:val="14"/>
        <w:numPr>
          <w:ilvl w:val="0"/>
          <w:numId w:val="37"/>
        </w:numPr>
        <w:spacing w:after="120" w:line="254" w:lineRule="auto"/>
        <w:rPr>
          <w:rFonts w:ascii="Calibri" w:hAnsi="Calibri" w:cs="Calibri"/>
          <w:b/>
          <w:color w:val="008000"/>
          <w:sz w:val="18"/>
        </w:rPr>
      </w:pPr>
      <w:r w:rsidRPr="002F5AC4">
        <w:rPr>
          <w:rFonts w:ascii="Calibri" w:hAnsi="Calibri" w:cs="Calibri"/>
          <w:b/>
          <w:color w:val="008000"/>
          <w:sz w:val="18"/>
        </w:rPr>
        <w:t>area scope for NPNs</w:t>
      </w:r>
    </w:p>
    <w:p w14:paraId="1FB4B51B" w14:textId="77777777" w:rsidR="008136E8" w:rsidRPr="002F5AC4" w:rsidRDefault="008136E8" w:rsidP="008136E8">
      <w:pPr>
        <w:pStyle w:val="14"/>
        <w:numPr>
          <w:ilvl w:val="0"/>
          <w:numId w:val="37"/>
        </w:numPr>
        <w:spacing w:after="120" w:line="254" w:lineRule="auto"/>
        <w:rPr>
          <w:rFonts w:ascii="Calibri" w:hAnsi="Calibri" w:cs="Calibri"/>
          <w:b/>
          <w:color w:val="008000"/>
          <w:sz w:val="18"/>
        </w:rPr>
      </w:pPr>
      <w:r w:rsidRPr="002F5AC4">
        <w:rPr>
          <w:rFonts w:ascii="Calibri" w:hAnsi="Calibri" w:cs="Calibri"/>
          <w:b/>
          <w:color w:val="008000"/>
          <w:sz w:val="18"/>
        </w:rPr>
        <w:t>support of NPNs in RLF Report and other UE reports used for SON and MDT</w:t>
      </w:r>
    </w:p>
    <w:p w14:paraId="72949530" w14:textId="23A03D1E" w:rsidR="008136E8" w:rsidRPr="008136E8" w:rsidRDefault="008136E8" w:rsidP="000A4C5A">
      <w:pPr>
        <w:rPr>
          <w:rFonts w:eastAsiaTheme="minorEastAsia"/>
          <w:lang w:val="en-US" w:eastAsia="zh-CN"/>
        </w:rPr>
      </w:pPr>
      <w:r>
        <w:rPr>
          <w:rFonts w:eastAsiaTheme="minorEastAsia" w:hint="eastAsia"/>
          <w:lang w:val="en-US" w:eastAsia="zh-CN"/>
        </w:rPr>
        <w:t>I</w:t>
      </w:r>
      <w:r>
        <w:rPr>
          <w:rFonts w:eastAsiaTheme="minorEastAsia"/>
          <w:lang w:val="en-US" w:eastAsia="zh-CN"/>
        </w:rPr>
        <w:t>n this paper, we shall provide our further suggestions for the detail specification enhancements.</w:t>
      </w:r>
    </w:p>
    <w:p w14:paraId="492C3E1C" w14:textId="29F4EB43" w:rsidR="00006AA0" w:rsidRDefault="008136E8"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744BFA0" w14:textId="77777777" w:rsidR="00821F22" w:rsidRDefault="00821F22" w:rsidP="00821F22">
      <w:pPr>
        <w:rPr>
          <w:rFonts w:eastAsiaTheme="minorEastAsia"/>
          <w:lang w:eastAsia="zh-CN"/>
        </w:rPr>
      </w:pPr>
      <w:r>
        <w:rPr>
          <w:rFonts w:eastAsiaTheme="minorEastAsia"/>
          <w:lang w:eastAsia="zh-CN"/>
        </w:rPr>
        <w:t>In R16 Non-Public Network (NPN) was introduced, and there are two types of NPN:</w:t>
      </w:r>
    </w:p>
    <w:p w14:paraId="53785C81" w14:textId="77777777" w:rsidR="00821F22" w:rsidRDefault="00821F22" w:rsidP="00821F22">
      <w:pPr>
        <w:pStyle w:val="afb"/>
        <w:numPr>
          <w:ilvl w:val="0"/>
          <w:numId w:val="38"/>
        </w:numPr>
        <w:ind w:firstLineChars="0"/>
        <w:rPr>
          <w:rFonts w:eastAsiaTheme="minorEastAsia"/>
          <w:lang w:eastAsia="zh-CN"/>
        </w:rPr>
      </w:pPr>
      <w:r>
        <w:rPr>
          <w:rFonts w:eastAsiaTheme="minorEastAsia" w:hint="eastAsia"/>
          <w:lang w:eastAsia="zh-CN"/>
        </w:rPr>
        <w:t>S</w:t>
      </w:r>
      <w:r>
        <w:rPr>
          <w:rFonts w:eastAsiaTheme="minorEastAsia"/>
          <w:lang w:eastAsia="zh-CN"/>
        </w:rPr>
        <w:t xml:space="preserve">NPN: Standalone NPN, which does not rely on functions provided by a PLMN. </w:t>
      </w:r>
      <w:r w:rsidRPr="00447F12">
        <w:rPr>
          <w:rFonts w:eastAsiaTheme="minorEastAsia"/>
          <w:lang w:eastAsia="zh-CN"/>
        </w:rPr>
        <w:t>An SNPN is identified by a PLMN ID and NID</w:t>
      </w:r>
      <w:r>
        <w:rPr>
          <w:rFonts w:eastAsiaTheme="minorEastAsia"/>
          <w:lang w:eastAsia="zh-CN"/>
        </w:rPr>
        <w:t>.</w:t>
      </w:r>
    </w:p>
    <w:p w14:paraId="4B81929C" w14:textId="77777777" w:rsidR="00821F22" w:rsidRPr="00AD095F" w:rsidRDefault="00821F22" w:rsidP="00821F22">
      <w:pPr>
        <w:pStyle w:val="afb"/>
        <w:numPr>
          <w:ilvl w:val="0"/>
          <w:numId w:val="38"/>
        </w:numPr>
        <w:ind w:firstLineChars="0"/>
        <w:rPr>
          <w:rFonts w:eastAsiaTheme="minorEastAsia"/>
          <w:lang w:eastAsia="zh-CN"/>
        </w:rPr>
      </w:pPr>
      <w:r>
        <w:rPr>
          <w:rFonts w:eastAsiaTheme="minorEastAsia" w:hint="eastAsia"/>
          <w:lang w:eastAsia="zh-CN"/>
        </w:rPr>
        <w:t>P</w:t>
      </w:r>
      <w:r>
        <w:rPr>
          <w:rFonts w:eastAsiaTheme="minorEastAsia"/>
          <w:lang w:eastAsia="zh-CN"/>
        </w:rPr>
        <w:t xml:space="preserve">NI-NPN: Public Network Integrated NPN, which relies on the functions provided by a PLMN. </w:t>
      </w:r>
      <w:r w:rsidRPr="00447F12">
        <w:rPr>
          <w:rFonts w:eastAsiaTheme="minorEastAsia"/>
          <w:lang w:eastAsia="zh-CN"/>
        </w:rPr>
        <w:t>In PNI-NPN, a Closed Access Groups (CAG) identifies a group of subscribers who are permitted to access one or more CAG cells associated to the CAG. A CAG is identified by a CAG identifier</w:t>
      </w:r>
      <w:r>
        <w:rPr>
          <w:rFonts w:eastAsiaTheme="minorEastAsia"/>
          <w:lang w:eastAsia="zh-CN"/>
        </w:rPr>
        <w:t>.</w:t>
      </w:r>
    </w:p>
    <w:p w14:paraId="33F244AE" w14:textId="38653C03" w:rsidR="00821F22" w:rsidRPr="00821F22" w:rsidRDefault="00821F22" w:rsidP="00821F22">
      <w:pPr>
        <w:rPr>
          <w:rFonts w:eastAsiaTheme="minorEastAsia"/>
          <w:lang w:eastAsia="zh-CN"/>
        </w:rPr>
      </w:pPr>
      <w:r>
        <w:rPr>
          <w:rFonts w:eastAsiaTheme="minorEastAsia" w:hint="eastAsia"/>
          <w:lang w:eastAsia="zh-CN"/>
        </w:rPr>
        <w:t>F</w:t>
      </w:r>
      <w:r>
        <w:rPr>
          <w:rFonts w:eastAsiaTheme="minorEastAsia"/>
          <w:lang w:eastAsia="zh-CN"/>
        </w:rPr>
        <w:t xml:space="preserve">or SNPN, </w:t>
      </w:r>
      <w:r>
        <w:t>t</w:t>
      </w:r>
      <w:r w:rsidRPr="00447F12">
        <w:t>he UE is set to operate in SNPN access mode</w:t>
      </w:r>
      <w:r>
        <w:t xml:space="preserve"> and</w:t>
      </w:r>
      <w:r w:rsidRPr="00447F12">
        <w:t xml:space="preserve"> only</w:t>
      </w:r>
      <w:r>
        <w:t xml:space="preserve"> moves within cells if the </w:t>
      </w:r>
      <w:r w:rsidRPr="00447F12">
        <w:t xml:space="preserve">PLMN and NID broadcast by the cell matches </w:t>
      </w:r>
      <w:r>
        <w:t>the serving SNPN</w:t>
      </w:r>
      <w:r w:rsidRPr="00447F12">
        <w:t xml:space="preserve">. </w:t>
      </w:r>
      <w:r>
        <w:rPr>
          <w:rFonts w:eastAsiaTheme="minorEastAsia"/>
          <w:lang w:eastAsia="zh-CN"/>
        </w:rPr>
        <w:t>F</w:t>
      </w:r>
      <w:r w:rsidRPr="00704B6B">
        <w:rPr>
          <w:rFonts w:eastAsiaTheme="minorEastAsia"/>
          <w:lang w:eastAsia="zh-CN"/>
        </w:rPr>
        <w:t xml:space="preserve">or PNI-NPN, </w:t>
      </w:r>
      <w:r>
        <w:t>mobility</w:t>
      </w:r>
      <w:r w:rsidRPr="00704B6B">
        <w:t xml:space="preserve"> is supported between PNI-NPN and PLMN/PNI-NPN</w:t>
      </w:r>
      <w:r>
        <w:t xml:space="preserve"> based on the UE mobility restriction information</w:t>
      </w:r>
      <w:r w:rsidRPr="00704B6B">
        <w:t>.</w:t>
      </w:r>
    </w:p>
    <w:p w14:paraId="5907A104" w14:textId="49923BB8" w:rsidR="005B4CAA" w:rsidRDefault="005B4CAA" w:rsidP="005B4CAA">
      <w:pPr>
        <w:pStyle w:val="21"/>
        <w:rPr>
          <w:rFonts w:eastAsiaTheme="minorEastAsia"/>
          <w:lang w:eastAsia="zh-CN"/>
        </w:rPr>
      </w:pPr>
      <w:r>
        <w:rPr>
          <w:rFonts w:eastAsiaTheme="minorEastAsia" w:hint="eastAsia"/>
          <w:lang w:eastAsia="zh-CN"/>
        </w:rPr>
        <w:t>2</w:t>
      </w:r>
      <w:r>
        <w:rPr>
          <w:rFonts w:eastAsiaTheme="minorEastAsia"/>
          <w:lang w:eastAsia="zh-CN"/>
        </w:rPr>
        <w:t xml:space="preserve">.1 </w:t>
      </w:r>
      <w:r w:rsidR="00AA759B">
        <w:rPr>
          <w:rFonts w:eastAsiaTheme="minorEastAsia"/>
          <w:lang w:eastAsia="zh-CN"/>
        </w:rPr>
        <w:t xml:space="preserve">Extension to </w:t>
      </w:r>
      <w:r>
        <w:rPr>
          <w:rFonts w:eastAsiaTheme="minorEastAsia"/>
          <w:lang w:eastAsia="zh-CN"/>
        </w:rPr>
        <w:t xml:space="preserve">area </w:t>
      </w:r>
      <w:r w:rsidR="005C2189">
        <w:rPr>
          <w:rFonts w:eastAsiaTheme="minorEastAsia"/>
          <w:lang w:eastAsia="zh-CN"/>
        </w:rPr>
        <w:t xml:space="preserve">scope </w:t>
      </w:r>
      <w:r>
        <w:rPr>
          <w:rFonts w:eastAsiaTheme="minorEastAsia"/>
          <w:lang w:eastAsia="zh-CN"/>
        </w:rPr>
        <w:t>configuration and user consent</w:t>
      </w:r>
    </w:p>
    <w:p w14:paraId="24698FB0" w14:textId="20B0EDC3" w:rsidR="00DA0E7B" w:rsidRDefault="005B4CAA" w:rsidP="001551A2">
      <w:pPr>
        <w:rPr>
          <w:rFonts w:eastAsiaTheme="minorEastAsia"/>
          <w:lang w:eastAsia="zh-CN"/>
        </w:rPr>
      </w:pPr>
      <w:r w:rsidRPr="005B4CAA">
        <w:rPr>
          <w:rFonts w:eastAsiaTheme="minorEastAsia"/>
          <w:lang w:eastAsia="zh-CN"/>
        </w:rPr>
        <w:t xml:space="preserve">According to the agreements in the last RAN3 meeting, </w:t>
      </w:r>
      <w:r>
        <w:rPr>
          <w:rFonts w:eastAsiaTheme="minorEastAsia"/>
          <w:lang w:eastAsia="zh-CN"/>
        </w:rPr>
        <w:t>t</w:t>
      </w:r>
      <w:r w:rsidRPr="005B4CAA">
        <w:rPr>
          <w:rFonts w:eastAsiaTheme="minorEastAsia"/>
          <w:lang w:eastAsia="zh-CN"/>
        </w:rPr>
        <w:t>o support the complete MDT mechanism in NPN, the main impacts should be specification enhancements for area scope and user consent.</w:t>
      </w:r>
      <w:r>
        <w:rPr>
          <w:rFonts w:eastAsiaTheme="minorEastAsia"/>
          <w:lang w:eastAsia="zh-CN"/>
        </w:rPr>
        <w:t xml:space="preserve"> In this sub-clause, we shall provide the analysis for the detail enhancements</w:t>
      </w:r>
      <w:r w:rsidR="006717BE">
        <w:rPr>
          <w:rFonts w:eastAsiaTheme="minorEastAsia"/>
          <w:lang w:eastAsia="zh-CN"/>
        </w:rPr>
        <w:t xml:space="preserve"> </w:t>
      </w:r>
      <w:r w:rsidR="005C2189">
        <w:rPr>
          <w:rFonts w:eastAsiaTheme="minorEastAsia"/>
          <w:lang w:eastAsia="zh-CN"/>
        </w:rPr>
        <w:t>to area scope</w:t>
      </w:r>
      <w:r w:rsidR="006717BE">
        <w:rPr>
          <w:rFonts w:eastAsiaTheme="minorEastAsia"/>
          <w:lang w:eastAsia="zh-CN"/>
        </w:rPr>
        <w:t xml:space="preserve"> and </w:t>
      </w:r>
      <w:r w:rsidR="005C2189">
        <w:rPr>
          <w:rFonts w:eastAsiaTheme="minorEastAsia"/>
          <w:lang w:eastAsia="zh-CN"/>
        </w:rPr>
        <w:t>user consent</w:t>
      </w:r>
      <w:r w:rsidR="006717BE">
        <w:rPr>
          <w:rFonts w:eastAsiaTheme="minorEastAsia"/>
          <w:lang w:eastAsia="zh-CN"/>
        </w:rPr>
        <w:t>, respectively.</w:t>
      </w:r>
    </w:p>
    <w:p w14:paraId="65E0E637" w14:textId="130855B6" w:rsidR="005B4CAA" w:rsidRDefault="006717BE" w:rsidP="001551A2">
      <w:pPr>
        <w:rPr>
          <w:rFonts w:eastAsiaTheme="minorEastAsia"/>
          <w:lang w:eastAsia="zh-CN"/>
        </w:rPr>
      </w:pPr>
      <w:r>
        <w:rPr>
          <w:rFonts w:eastAsiaTheme="minorEastAsia" w:hint="eastAsia"/>
          <w:lang w:eastAsia="zh-CN"/>
        </w:rPr>
        <w:t>F</w:t>
      </w:r>
      <w:r>
        <w:rPr>
          <w:rFonts w:eastAsiaTheme="minorEastAsia"/>
          <w:lang w:eastAsia="zh-CN"/>
        </w:rPr>
        <w:t xml:space="preserve">or area </w:t>
      </w:r>
      <w:r w:rsidR="005C2189">
        <w:rPr>
          <w:rFonts w:eastAsiaTheme="minorEastAsia"/>
          <w:lang w:eastAsia="zh-CN"/>
        </w:rPr>
        <w:t xml:space="preserve">scope </w:t>
      </w:r>
      <w:r>
        <w:rPr>
          <w:rFonts w:eastAsiaTheme="minorEastAsia"/>
          <w:lang w:eastAsia="zh-CN"/>
        </w:rPr>
        <w:t xml:space="preserve">configuration in </w:t>
      </w:r>
      <w:r w:rsidR="00DD62B0">
        <w:rPr>
          <w:rFonts w:eastAsiaTheme="minorEastAsia"/>
          <w:lang w:eastAsia="zh-CN"/>
        </w:rPr>
        <w:t xml:space="preserve">either logged MDT or immediate </w:t>
      </w:r>
      <w:r>
        <w:rPr>
          <w:rFonts w:eastAsiaTheme="minorEastAsia"/>
          <w:lang w:eastAsia="zh-CN"/>
        </w:rPr>
        <w:t xml:space="preserve">MDT, currently there </w:t>
      </w:r>
      <w:r w:rsidR="00095B71">
        <w:rPr>
          <w:rFonts w:eastAsiaTheme="minorEastAsia"/>
          <w:lang w:eastAsia="zh-CN"/>
        </w:rPr>
        <w:t xml:space="preserve">are four kinds of </w:t>
      </w:r>
      <w:r w:rsidR="005C2189">
        <w:rPr>
          <w:rFonts w:eastAsiaTheme="minorEastAsia"/>
          <w:lang w:eastAsia="zh-CN"/>
        </w:rPr>
        <w:t xml:space="preserve">choice of area cope, i.e. cell based, TA based, PLMN wide and TAI based. None of them refer to NPN related identities. </w:t>
      </w:r>
    </w:p>
    <w:p w14:paraId="53A59367" w14:textId="7AAB4148" w:rsidR="005C2189" w:rsidRDefault="005C2189" w:rsidP="001551A2">
      <w:pPr>
        <w:rPr>
          <w:rFonts w:eastAsiaTheme="minorEastAsia"/>
          <w:lang w:eastAsia="zh-CN"/>
        </w:rPr>
      </w:pPr>
      <w:r>
        <w:rPr>
          <w:rFonts w:eastAsiaTheme="minorEastAsia"/>
          <w:lang w:eastAsia="zh-CN"/>
        </w:rPr>
        <w:t>The cell based area scope includes a list of cell ID, where the list element is NR CGI, quoted as following.</w:t>
      </w:r>
    </w:p>
    <w:tbl>
      <w:tblPr>
        <w:tblStyle w:val="af6"/>
        <w:tblW w:w="10060" w:type="dxa"/>
        <w:tblLook w:val="04A0" w:firstRow="1" w:lastRow="0" w:firstColumn="1" w:lastColumn="0" w:noHBand="0" w:noVBand="1"/>
      </w:tblPr>
      <w:tblGrid>
        <w:gridCol w:w="10060"/>
      </w:tblGrid>
      <w:tr w:rsidR="00F64616" w14:paraId="4849685B" w14:textId="77777777" w:rsidTr="00F64616">
        <w:tc>
          <w:tcPr>
            <w:tcW w:w="10060" w:type="dxa"/>
          </w:tcPr>
          <w:p w14:paraId="78153028" w14:textId="77777777" w:rsidR="00F64616" w:rsidRPr="00F64616" w:rsidRDefault="00F64616" w:rsidP="00F6461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 w:name="_Toc20955171"/>
            <w:bookmarkStart w:id="4" w:name="_Toc29503620"/>
            <w:bookmarkStart w:id="5" w:name="_Toc29504204"/>
            <w:bookmarkStart w:id="6" w:name="_Toc29504788"/>
            <w:bookmarkStart w:id="7" w:name="_Toc36553234"/>
            <w:bookmarkStart w:id="8" w:name="_Toc36554961"/>
            <w:bookmarkStart w:id="9" w:name="_Toc45652272"/>
            <w:bookmarkStart w:id="10" w:name="_Toc45658704"/>
            <w:bookmarkStart w:id="11" w:name="_Toc45720524"/>
            <w:bookmarkStart w:id="12" w:name="_Toc45798404"/>
            <w:bookmarkStart w:id="13" w:name="_Toc45897793"/>
            <w:bookmarkStart w:id="14" w:name="_Toc51745997"/>
            <w:bookmarkStart w:id="15" w:name="_Toc64446261"/>
            <w:bookmarkStart w:id="16" w:name="_Toc73982131"/>
            <w:bookmarkStart w:id="17" w:name="_Toc88652220"/>
            <w:bookmarkStart w:id="18" w:name="_Toc97891263"/>
            <w:bookmarkStart w:id="19" w:name="_Toc99123406"/>
            <w:bookmarkStart w:id="20" w:name="_Toc99662211"/>
            <w:bookmarkStart w:id="21" w:name="_Toc105152278"/>
            <w:bookmarkStart w:id="22" w:name="_Toc105174084"/>
            <w:bookmarkStart w:id="23" w:name="_Toc106109082"/>
            <w:bookmarkStart w:id="24" w:name="_Toc106122987"/>
            <w:bookmarkStart w:id="25" w:name="_Toc107409540"/>
            <w:r w:rsidRPr="00F64616">
              <w:rPr>
                <w:rFonts w:ascii="Arial" w:eastAsia="宋体" w:hAnsi="Arial"/>
                <w:sz w:val="24"/>
                <w:lang w:eastAsia="ko-KR"/>
              </w:rPr>
              <w:lastRenderedPageBreak/>
              <w:t>9.3.1.7</w:t>
            </w:r>
            <w:r w:rsidRPr="00F64616">
              <w:rPr>
                <w:rFonts w:ascii="Arial" w:eastAsia="宋体" w:hAnsi="Arial"/>
                <w:sz w:val="24"/>
                <w:lang w:eastAsia="ko-KR"/>
              </w:rPr>
              <w:tab/>
              <w:t>NR CGI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E5637E" w14:textId="77777777" w:rsidR="00F64616" w:rsidRPr="00F64616" w:rsidRDefault="00F64616" w:rsidP="00F64616">
            <w:pPr>
              <w:keepNext/>
              <w:overflowPunct w:val="0"/>
              <w:autoSpaceDE w:val="0"/>
              <w:autoSpaceDN w:val="0"/>
              <w:adjustRightInd w:val="0"/>
              <w:textAlignment w:val="baseline"/>
              <w:rPr>
                <w:rFonts w:eastAsia="宋体"/>
                <w:lang w:eastAsia="ko-KR"/>
              </w:rPr>
            </w:pPr>
            <w:r w:rsidRPr="00F64616">
              <w:rPr>
                <w:rFonts w:eastAsia="宋体"/>
                <w:lang w:eastAsia="ko-KR"/>
              </w:rPr>
              <w:t>This IE is used to globally identify an NR cell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F64616" w:rsidRPr="00F64616" w14:paraId="751D4457" w14:textId="77777777" w:rsidTr="0025195C">
              <w:tc>
                <w:tcPr>
                  <w:tcW w:w="2448" w:type="dxa"/>
                </w:tcPr>
                <w:p w14:paraId="7E26C770" w14:textId="77777777" w:rsidR="00F64616" w:rsidRPr="00F64616" w:rsidRDefault="00F64616" w:rsidP="00F6461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64616">
                    <w:rPr>
                      <w:rFonts w:ascii="Arial" w:eastAsia="宋体" w:hAnsi="Arial" w:cs="Arial"/>
                      <w:b/>
                      <w:sz w:val="18"/>
                      <w:lang w:eastAsia="ja-JP"/>
                    </w:rPr>
                    <w:t>IE/Group Name</w:t>
                  </w:r>
                </w:p>
              </w:tc>
              <w:tc>
                <w:tcPr>
                  <w:tcW w:w="1080" w:type="dxa"/>
                </w:tcPr>
                <w:p w14:paraId="30BE1EC1" w14:textId="77777777" w:rsidR="00F64616" w:rsidRPr="00F64616" w:rsidRDefault="00F64616" w:rsidP="00F6461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64616">
                    <w:rPr>
                      <w:rFonts w:ascii="Arial" w:eastAsia="宋体" w:hAnsi="Arial" w:cs="Arial"/>
                      <w:b/>
                      <w:sz w:val="18"/>
                      <w:lang w:eastAsia="ja-JP"/>
                    </w:rPr>
                    <w:t>Presence</w:t>
                  </w:r>
                </w:p>
              </w:tc>
              <w:tc>
                <w:tcPr>
                  <w:tcW w:w="1440" w:type="dxa"/>
                </w:tcPr>
                <w:p w14:paraId="08AEB0C0" w14:textId="77777777" w:rsidR="00F64616" w:rsidRPr="00F64616" w:rsidRDefault="00F64616" w:rsidP="00F6461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64616">
                    <w:rPr>
                      <w:rFonts w:ascii="Arial" w:eastAsia="宋体" w:hAnsi="Arial" w:cs="Arial"/>
                      <w:b/>
                      <w:sz w:val="18"/>
                      <w:lang w:eastAsia="ja-JP"/>
                    </w:rPr>
                    <w:t>Range</w:t>
                  </w:r>
                </w:p>
              </w:tc>
              <w:tc>
                <w:tcPr>
                  <w:tcW w:w="1872" w:type="dxa"/>
                </w:tcPr>
                <w:p w14:paraId="30BF7909" w14:textId="77777777" w:rsidR="00F64616" w:rsidRPr="00F64616" w:rsidRDefault="00F64616" w:rsidP="00F6461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64616">
                    <w:rPr>
                      <w:rFonts w:ascii="Arial" w:eastAsia="宋体" w:hAnsi="Arial" w:cs="Arial"/>
                      <w:b/>
                      <w:sz w:val="18"/>
                      <w:lang w:eastAsia="ja-JP"/>
                    </w:rPr>
                    <w:t>IE type and reference</w:t>
                  </w:r>
                </w:p>
              </w:tc>
              <w:tc>
                <w:tcPr>
                  <w:tcW w:w="2880" w:type="dxa"/>
                </w:tcPr>
                <w:p w14:paraId="3C932C74" w14:textId="77777777" w:rsidR="00F64616" w:rsidRPr="00F64616" w:rsidRDefault="00F64616" w:rsidP="00F6461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F64616">
                    <w:rPr>
                      <w:rFonts w:ascii="Arial" w:eastAsia="宋体" w:hAnsi="Arial" w:cs="Arial"/>
                      <w:b/>
                      <w:sz w:val="18"/>
                      <w:lang w:eastAsia="ja-JP"/>
                    </w:rPr>
                    <w:t>Semantics description</w:t>
                  </w:r>
                </w:p>
              </w:tc>
            </w:tr>
            <w:tr w:rsidR="00F64616" w:rsidRPr="00F64616" w14:paraId="50E3308E" w14:textId="77777777" w:rsidTr="0025195C">
              <w:tc>
                <w:tcPr>
                  <w:tcW w:w="2448" w:type="dxa"/>
                </w:tcPr>
                <w:p w14:paraId="7ED3B483" w14:textId="77777777" w:rsidR="00F64616" w:rsidRPr="00F64616" w:rsidRDefault="00F64616" w:rsidP="00F64616">
                  <w:pPr>
                    <w:keepNext/>
                    <w:keepLines/>
                    <w:overflowPunct w:val="0"/>
                    <w:autoSpaceDE w:val="0"/>
                    <w:autoSpaceDN w:val="0"/>
                    <w:adjustRightInd w:val="0"/>
                    <w:spacing w:after="0"/>
                    <w:textAlignment w:val="baseline"/>
                    <w:rPr>
                      <w:rFonts w:ascii="Arial" w:eastAsia="Batang" w:hAnsi="Arial" w:cs="Arial"/>
                      <w:sz w:val="18"/>
                      <w:lang w:eastAsia="ja-JP"/>
                    </w:rPr>
                  </w:pPr>
                  <w:r w:rsidRPr="00F64616">
                    <w:rPr>
                      <w:rFonts w:ascii="Arial" w:eastAsia="宋体" w:hAnsi="Arial" w:cs="Arial"/>
                      <w:sz w:val="18"/>
                      <w:lang w:eastAsia="ja-JP"/>
                    </w:rPr>
                    <w:t>PLMN</w:t>
                  </w:r>
                  <w:r w:rsidRPr="00F64616">
                    <w:rPr>
                      <w:rFonts w:ascii="Arial" w:eastAsia="MS Mincho" w:hAnsi="Arial" w:cs="Arial"/>
                      <w:sz w:val="18"/>
                      <w:lang w:eastAsia="ja-JP"/>
                    </w:rPr>
                    <w:t xml:space="preserve"> </w:t>
                  </w:r>
                  <w:r w:rsidRPr="00F64616">
                    <w:rPr>
                      <w:rFonts w:ascii="Arial" w:eastAsia="宋体" w:hAnsi="Arial" w:cs="Arial"/>
                      <w:sz w:val="18"/>
                      <w:lang w:eastAsia="ja-JP"/>
                    </w:rPr>
                    <w:t>Identity</w:t>
                  </w:r>
                </w:p>
              </w:tc>
              <w:tc>
                <w:tcPr>
                  <w:tcW w:w="1080" w:type="dxa"/>
                </w:tcPr>
                <w:p w14:paraId="1AC10FFC"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cs="Arial"/>
                      <w:sz w:val="18"/>
                      <w:lang w:eastAsia="ja-JP"/>
                    </w:rPr>
                  </w:pPr>
                  <w:r w:rsidRPr="00F64616">
                    <w:rPr>
                      <w:rFonts w:ascii="Arial" w:eastAsia="宋体" w:hAnsi="Arial" w:cs="Arial"/>
                      <w:sz w:val="18"/>
                      <w:lang w:eastAsia="ja-JP"/>
                    </w:rPr>
                    <w:t>M</w:t>
                  </w:r>
                </w:p>
              </w:tc>
              <w:tc>
                <w:tcPr>
                  <w:tcW w:w="1440" w:type="dxa"/>
                </w:tcPr>
                <w:p w14:paraId="7B8EFCE7"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37891943"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sz w:val="18"/>
                      <w:lang w:eastAsia="ja-JP"/>
                    </w:rPr>
                  </w:pPr>
                  <w:r w:rsidRPr="00F64616">
                    <w:rPr>
                      <w:rFonts w:ascii="Arial" w:eastAsia="宋体" w:hAnsi="Arial"/>
                      <w:sz w:val="18"/>
                      <w:lang w:eastAsia="ja-JP"/>
                    </w:rPr>
                    <w:t>9.3.3.5</w:t>
                  </w:r>
                </w:p>
              </w:tc>
              <w:tc>
                <w:tcPr>
                  <w:tcW w:w="2880" w:type="dxa"/>
                </w:tcPr>
                <w:p w14:paraId="219AF62F"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sz w:val="18"/>
                      <w:lang w:eastAsia="ja-JP"/>
                    </w:rPr>
                  </w:pPr>
                </w:p>
              </w:tc>
            </w:tr>
            <w:tr w:rsidR="00F64616" w:rsidRPr="00F64616" w14:paraId="291E8B00" w14:textId="77777777" w:rsidTr="0025195C">
              <w:tc>
                <w:tcPr>
                  <w:tcW w:w="2448" w:type="dxa"/>
                </w:tcPr>
                <w:p w14:paraId="36CA9C5E" w14:textId="77777777" w:rsidR="00F64616" w:rsidRPr="00F64616" w:rsidRDefault="00F64616" w:rsidP="00F64616">
                  <w:pPr>
                    <w:keepNext/>
                    <w:keepLines/>
                    <w:overflowPunct w:val="0"/>
                    <w:autoSpaceDE w:val="0"/>
                    <w:autoSpaceDN w:val="0"/>
                    <w:adjustRightInd w:val="0"/>
                    <w:spacing w:after="0"/>
                    <w:textAlignment w:val="baseline"/>
                    <w:rPr>
                      <w:rFonts w:ascii="Arial" w:eastAsia="Batang" w:hAnsi="Arial" w:cs="Arial"/>
                      <w:sz w:val="18"/>
                      <w:lang w:eastAsia="ja-JP"/>
                    </w:rPr>
                  </w:pPr>
                  <w:r w:rsidRPr="00F64616">
                    <w:rPr>
                      <w:rFonts w:ascii="Arial" w:eastAsia="宋体" w:hAnsi="Arial" w:cs="Arial"/>
                      <w:sz w:val="18"/>
                      <w:lang w:eastAsia="ja-JP"/>
                    </w:rPr>
                    <w:t>NR Cell Identity</w:t>
                  </w:r>
                </w:p>
              </w:tc>
              <w:tc>
                <w:tcPr>
                  <w:tcW w:w="1080" w:type="dxa"/>
                </w:tcPr>
                <w:p w14:paraId="15DD8164"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cs="Arial"/>
                      <w:sz w:val="18"/>
                      <w:lang w:eastAsia="ja-JP"/>
                    </w:rPr>
                  </w:pPr>
                  <w:r w:rsidRPr="00F64616">
                    <w:rPr>
                      <w:rFonts w:ascii="Arial" w:eastAsia="宋体" w:hAnsi="Arial" w:cs="Arial"/>
                      <w:sz w:val="18"/>
                      <w:lang w:eastAsia="ja-JP"/>
                    </w:rPr>
                    <w:t>M</w:t>
                  </w:r>
                </w:p>
              </w:tc>
              <w:tc>
                <w:tcPr>
                  <w:tcW w:w="1440" w:type="dxa"/>
                </w:tcPr>
                <w:p w14:paraId="6DB9987D"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14:paraId="041BF856"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sz w:val="18"/>
                      <w:lang w:eastAsia="ja-JP"/>
                    </w:rPr>
                  </w:pPr>
                  <w:r w:rsidRPr="00F64616">
                    <w:rPr>
                      <w:rFonts w:ascii="Arial" w:eastAsia="宋体" w:hAnsi="Arial" w:cs="Arial"/>
                      <w:sz w:val="18"/>
                      <w:lang w:eastAsia="ja-JP"/>
                    </w:rPr>
                    <w:t>BIT STRING (SIZE(36))</w:t>
                  </w:r>
                </w:p>
              </w:tc>
              <w:tc>
                <w:tcPr>
                  <w:tcW w:w="2880" w:type="dxa"/>
                </w:tcPr>
                <w:p w14:paraId="4012B7B6" w14:textId="77777777" w:rsidR="00F64616" w:rsidRPr="00F64616" w:rsidRDefault="00F64616" w:rsidP="00F64616">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F64616">
                    <w:rPr>
                      <w:rFonts w:ascii="Arial" w:eastAsia="宋体" w:hAnsi="Arial" w:cs="Arial"/>
                      <w:sz w:val="18"/>
                      <w:lang w:eastAsia="ja-JP"/>
                    </w:rPr>
                    <w:t xml:space="preserve">The leftmost bits of the </w:t>
                  </w:r>
                  <w:r w:rsidRPr="00F64616">
                    <w:rPr>
                      <w:rFonts w:ascii="Arial" w:eastAsia="宋体" w:hAnsi="Arial" w:cs="Arial"/>
                      <w:i/>
                      <w:sz w:val="18"/>
                      <w:lang w:eastAsia="ja-JP"/>
                    </w:rPr>
                    <w:t>NR</w:t>
                  </w:r>
                  <w:r w:rsidRPr="00F64616">
                    <w:rPr>
                      <w:rFonts w:ascii="Arial" w:eastAsia="宋体" w:hAnsi="Arial" w:cs="Arial"/>
                      <w:sz w:val="18"/>
                      <w:lang w:eastAsia="ja-JP"/>
                    </w:rPr>
                    <w:t xml:space="preserve"> </w:t>
                  </w:r>
                  <w:r w:rsidRPr="00F64616">
                    <w:rPr>
                      <w:rFonts w:ascii="Arial" w:eastAsia="宋体" w:hAnsi="Arial" w:cs="Arial"/>
                      <w:i/>
                      <w:sz w:val="18"/>
                      <w:lang w:eastAsia="ja-JP"/>
                    </w:rPr>
                    <w:t>Cell Identity</w:t>
                  </w:r>
                  <w:r w:rsidRPr="00F64616">
                    <w:rPr>
                      <w:rFonts w:ascii="Arial" w:eastAsia="宋体" w:hAnsi="Arial" w:cs="Arial"/>
                      <w:sz w:val="18"/>
                      <w:lang w:eastAsia="ja-JP"/>
                    </w:rPr>
                    <w:t xml:space="preserve"> IE correspond to the </w:t>
                  </w:r>
                  <w:proofErr w:type="spellStart"/>
                  <w:r w:rsidRPr="00F64616">
                    <w:rPr>
                      <w:rFonts w:ascii="Arial" w:eastAsia="宋体" w:hAnsi="Arial" w:cs="Arial"/>
                      <w:sz w:val="18"/>
                      <w:lang w:eastAsia="ja-JP"/>
                    </w:rPr>
                    <w:t>gNB</w:t>
                  </w:r>
                  <w:proofErr w:type="spellEnd"/>
                  <w:r w:rsidRPr="00F64616">
                    <w:rPr>
                      <w:rFonts w:ascii="Arial" w:eastAsia="宋体" w:hAnsi="Arial" w:cs="Arial"/>
                      <w:sz w:val="18"/>
                      <w:lang w:eastAsia="ja-JP"/>
                    </w:rPr>
                    <w:t xml:space="preserve"> ID (defined in subclause 9.3.1.6).</w:t>
                  </w:r>
                </w:p>
              </w:tc>
            </w:tr>
          </w:tbl>
          <w:p w14:paraId="48DC58D9" w14:textId="77777777" w:rsidR="00F64616" w:rsidRPr="00F64616" w:rsidRDefault="00F64616" w:rsidP="001551A2">
            <w:pPr>
              <w:rPr>
                <w:rFonts w:eastAsiaTheme="minorEastAsia"/>
                <w:lang w:eastAsia="zh-CN"/>
              </w:rPr>
            </w:pPr>
          </w:p>
        </w:tc>
      </w:tr>
    </w:tbl>
    <w:p w14:paraId="095963A2" w14:textId="31720DBA" w:rsidR="005C2189" w:rsidRDefault="00F64616" w:rsidP="001551A2">
      <w:pPr>
        <w:rPr>
          <w:rFonts w:eastAsiaTheme="minorEastAsia"/>
          <w:lang w:eastAsia="zh-CN"/>
        </w:rPr>
      </w:pPr>
      <w:r>
        <w:rPr>
          <w:rFonts w:eastAsiaTheme="minorEastAsia" w:hint="eastAsia"/>
          <w:lang w:eastAsia="zh-CN"/>
        </w:rPr>
        <w:t>T</w:t>
      </w:r>
      <w:r>
        <w:rPr>
          <w:rFonts w:eastAsiaTheme="minorEastAsia"/>
          <w:lang w:eastAsia="zh-CN"/>
        </w:rPr>
        <w:t xml:space="preserve">hough a NR CGI can uniquely indicate a specific NR cell, it </w:t>
      </w:r>
      <w:r w:rsidR="008C5E6A">
        <w:rPr>
          <w:rFonts w:eastAsiaTheme="minorEastAsia"/>
          <w:lang w:eastAsia="zh-CN"/>
        </w:rPr>
        <w:t>may also</w:t>
      </w:r>
      <w:r>
        <w:rPr>
          <w:rFonts w:eastAsiaTheme="minorEastAsia"/>
          <w:lang w:eastAsia="zh-CN"/>
        </w:rPr>
        <w:t xml:space="preserve"> refer to a </w:t>
      </w:r>
      <w:r w:rsidR="0070405C">
        <w:rPr>
          <w:rFonts w:eastAsiaTheme="minorEastAsia"/>
          <w:lang w:eastAsia="zh-CN"/>
        </w:rPr>
        <w:t xml:space="preserve">specific </w:t>
      </w:r>
      <w:r>
        <w:rPr>
          <w:rFonts w:eastAsiaTheme="minorEastAsia"/>
          <w:lang w:eastAsia="zh-CN"/>
        </w:rPr>
        <w:t>SNPN cell</w:t>
      </w:r>
      <w:r w:rsidR="008C5E6A">
        <w:rPr>
          <w:rFonts w:eastAsiaTheme="minorEastAsia"/>
          <w:lang w:eastAsia="zh-CN"/>
        </w:rPr>
        <w:t>. The reason is that</w:t>
      </w:r>
      <w:r w:rsidR="005F6F0F">
        <w:rPr>
          <w:rFonts w:eastAsiaTheme="minorEastAsia"/>
          <w:lang w:eastAsia="zh-CN"/>
        </w:rPr>
        <w:t xml:space="preserve"> the PLMN of a SNPN cell is not required to be globally unique. </w:t>
      </w:r>
      <w:r w:rsidR="008C5E6A">
        <w:rPr>
          <w:rFonts w:eastAsiaTheme="minorEastAsia"/>
          <w:lang w:eastAsia="zh-CN"/>
        </w:rPr>
        <w:t>Besides, an operator is not required to prevent assign the same PLMN identity and cell identity to a SNPN cell and a PN cell.</w:t>
      </w:r>
      <w:r w:rsidR="008C5E6A">
        <w:rPr>
          <w:rFonts w:eastAsiaTheme="minorEastAsia" w:hint="eastAsia"/>
          <w:lang w:eastAsia="zh-CN"/>
        </w:rPr>
        <w:t xml:space="preserve"> </w:t>
      </w:r>
      <w:r w:rsidR="005F6F0F">
        <w:rPr>
          <w:rFonts w:eastAsiaTheme="minorEastAsia"/>
          <w:lang w:eastAsia="zh-CN"/>
        </w:rPr>
        <w:t xml:space="preserve">Therefore, to avoid unintended measurement for non-specific SNPN network due to conflict of </w:t>
      </w:r>
      <w:r w:rsidR="0070405C">
        <w:rPr>
          <w:rFonts w:eastAsiaTheme="minorEastAsia"/>
          <w:lang w:eastAsia="zh-CN"/>
        </w:rPr>
        <w:t>cell ID</w:t>
      </w:r>
      <w:r w:rsidR="005F6F0F">
        <w:rPr>
          <w:rFonts w:eastAsiaTheme="minorEastAsia"/>
          <w:lang w:eastAsia="zh-CN"/>
        </w:rPr>
        <w:t xml:space="preserve">, at least SID should be additionally added in cell based area scope. For PNI-NPN, it is essentially a part, e.g. </w:t>
      </w:r>
      <w:r w:rsidR="008C5E6A">
        <w:rPr>
          <w:rFonts w:eastAsiaTheme="minorEastAsia"/>
          <w:lang w:eastAsia="zh-CN"/>
        </w:rPr>
        <w:t xml:space="preserve">a </w:t>
      </w:r>
      <w:r w:rsidR="005F6F0F">
        <w:rPr>
          <w:rFonts w:eastAsiaTheme="minorEastAsia"/>
          <w:lang w:eastAsia="zh-CN"/>
        </w:rPr>
        <w:t>slice</w:t>
      </w:r>
      <w:r w:rsidR="008C5E6A">
        <w:rPr>
          <w:rFonts w:eastAsiaTheme="minorEastAsia"/>
          <w:lang w:eastAsia="zh-CN"/>
        </w:rPr>
        <w:t>,</w:t>
      </w:r>
      <w:r w:rsidR="005F6F0F">
        <w:rPr>
          <w:rFonts w:eastAsiaTheme="minorEastAsia"/>
          <w:lang w:eastAsia="zh-CN"/>
        </w:rPr>
        <w:t xml:space="preserve"> of a PN network</w:t>
      </w:r>
      <w:r w:rsidR="00E334DD">
        <w:rPr>
          <w:rFonts w:eastAsiaTheme="minorEastAsia"/>
          <w:lang w:eastAsia="zh-CN"/>
        </w:rPr>
        <w:t>, and it is identified by CAG. If a UE in PNI-NPN is configured with MDT, the target measurement cell should also support the same PNI-NPN.</w:t>
      </w:r>
      <w:r w:rsidR="00F1059E">
        <w:rPr>
          <w:rFonts w:eastAsiaTheme="minorEastAsia"/>
          <w:lang w:eastAsia="zh-CN"/>
        </w:rPr>
        <w:t xml:space="preserve"> The UE can judge whether a cell support specific PNI-NPN via reading system information.</w:t>
      </w:r>
      <w:r w:rsidR="00E334DD">
        <w:rPr>
          <w:rFonts w:eastAsiaTheme="minorEastAsia"/>
          <w:lang w:eastAsia="zh-CN"/>
        </w:rPr>
        <w:t xml:space="preserve"> In this case, CAG should also be added in cell based area scope.</w:t>
      </w:r>
      <w:r w:rsidR="00F1059E">
        <w:rPr>
          <w:rFonts w:eastAsiaTheme="minorEastAsia"/>
          <w:lang w:eastAsia="zh-CN"/>
        </w:rPr>
        <w:t xml:space="preserve"> Meanwhile, there could further be a CAG or NID list in the area scope, to support UE perform MDT in multiple NPN networks</w:t>
      </w:r>
      <w:r w:rsidR="00004487">
        <w:rPr>
          <w:rFonts w:eastAsiaTheme="minorEastAsia"/>
          <w:lang w:eastAsia="zh-CN"/>
        </w:rPr>
        <w:t xml:space="preserve"> those belonging to one operator.</w:t>
      </w:r>
    </w:p>
    <w:p w14:paraId="2C62A880" w14:textId="790E6166" w:rsidR="00E334DD" w:rsidRDefault="00E334DD" w:rsidP="001551A2">
      <w:pPr>
        <w:rPr>
          <w:rFonts w:eastAsiaTheme="minorEastAsia"/>
          <w:lang w:eastAsia="zh-CN"/>
        </w:rPr>
      </w:pPr>
      <w:r>
        <w:rPr>
          <w:rFonts w:eastAsiaTheme="minorEastAsia" w:hint="eastAsia"/>
          <w:lang w:eastAsia="zh-CN"/>
        </w:rPr>
        <w:t>T</w:t>
      </w:r>
      <w:r>
        <w:rPr>
          <w:rFonts w:eastAsiaTheme="minorEastAsia"/>
          <w:lang w:eastAsia="zh-CN"/>
        </w:rPr>
        <w:t>he TA</w:t>
      </w:r>
      <w:r w:rsidR="008A30CC">
        <w:rPr>
          <w:rFonts w:eastAsiaTheme="minorEastAsia"/>
          <w:lang w:eastAsia="zh-CN"/>
        </w:rPr>
        <w:t>I</w:t>
      </w:r>
      <w:r>
        <w:rPr>
          <w:rFonts w:eastAsiaTheme="minorEastAsia"/>
          <w:lang w:eastAsia="zh-CN"/>
        </w:rPr>
        <w:t xml:space="preserve"> based area </w:t>
      </w:r>
      <w:r w:rsidR="005C6142">
        <w:rPr>
          <w:rFonts w:eastAsiaTheme="minorEastAsia"/>
          <w:lang w:eastAsia="zh-CN"/>
        </w:rPr>
        <w:t>scope includes a list of TA, where the list element is TA</w:t>
      </w:r>
      <w:r w:rsidR="00F1059E">
        <w:rPr>
          <w:rFonts w:eastAsiaTheme="minorEastAsia"/>
          <w:lang w:eastAsia="zh-CN"/>
        </w:rPr>
        <w:t>I</w:t>
      </w:r>
      <w:r w:rsidR="005C6142">
        <w:rPr>
          <w:rFonts w:eastAsiaTheme="minorEastAsia"/>
          <w:lang w:eastAsia="zh-CN"/>
        </w:rPr>
        <w:t>, quoted as following.</w:t>
      </w:r>
    </w:p>
    <w:tbl>
      <w:tblPr>
        <w:tblStyle w:val="af6"/>
        <w:tblW w:w="10060" w:type="dxa"/>
        <w:tblLook w:val="04A0" w:firstRow="1" w:lastRow="0" w:firstColumn="1" w:lastColumn="0" w:noHBand="0" w:noVBand="1"/>
      </w:tblPr>
      <w:tblGrid>
        <w:gridCol w:w="10060"/>
      </w:tblGrid>
      <w:tr w:rsidR="005C6142" w14:paraId="047890AC" w14:textId="77777777" w:rsidTr="008A30CC">
        <w:tc>
          <w:tcPr>
            <w:tcW w:w="10060" w:type="dxa"/>
          </w:tcPr>
          <w:p w14:paraId="2E4AFBCE" w14:textId="77777777" w:rsidR="00F1059E" w:rsidRPr="001D2E49" w:rsidRDefault="00F1059E" w:rsidP="00F1059E">
            <w:pPr>
              <w:pStyle w:val="41"/>
              <w:outlineLvl w:val="3"/>
            </w:pPr>
            <w:bookmarkStart w:id="26" w:name="_Toc20955309"/>
            <w:bookmarkStart w:id="27" w:name="_Toc29503760"/>
            <w:bookmarkStart w:id="28" w:name="_Toc29504344"/>
            <w:bookmarkStart w:id="29" w:name="_Toc29504928"/>
            <w:bookmarkStart w:id="30" w:name="_Toc36553380"/>
            <w:bookmarkStart w:id="31" w:name="_Toc36555107"/>
            <w:bookmarkStart w:id="32" w:name="_Toc45652486"/>
            <w:bookmarkStart w:id="33" w:name="_Toc45658918"/>
            <w:bookmarkStart w:id="34" w:name="_Toc45720738"/>
            <w:bookmarkStart w:id="35" w:name="_Toc45798616"/>
            <w:bookmarkStart w:id="36" w:name="_Toc45898005"/>
            <w:bookmarkStart w:id="37" w:name="_Toc51746210"/>
            <w:bookmarkStart w:id="38" w:name="_Toc64446474"/>
            <w:bookmarkStart w:id="39" w:name="_Toc73982344"/>
            <w:bookmarkStart w:id="40" w:name="_Toc88652434"/>
            <w:bookmarkStart w:id="41" w:name="_Toc97891478"/>
            <w:bookmarkStart w:id="42" w:name="_Toc99123660"/>
            <w:bookmarkStart w:id="43" w:name="_Toc99662466"/>
            <w:bookmarkStart w:id="44" w:name="_Toc105152544"/>
            <w:bookmarkStart w:id="45" w:name="_Toc105174350"/>
            <w:bookmarkStart w:id="46" w:name="_Toc106109348"/>
            <w:bookmarkStart w:id="47" w:name="_Toc107409806"/>
            <w:r w:rsidRPr="001D2E49">
              <w:t>9.3.3.11</w:t>
            </w:r>
            <w:r w:rsidRPr="001D2E49">
              <w:tab/>
              <w:t>TAI</w:t>
            </w:r>
          </w:p>
          <w:p w14:paraId="0DAAD4F2" w14:textId="77777777" w:rsidR="00F1059E" w:rsidRPr="001D2E49" w:rsidRDefault="00F1059E" w:rsidP="00F1059E">
            <w:pPr>
              <w:keepNext/>
              <w:rPr>
                <w:lang w:eastAsia="zh-CN"/>
              </w:rPr>
            </w:pPr>
            <w:r w:rsidRPr="001D2E49">
              <w:t>This IE is used to uniquely identify a Tracking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F1059E" w:rsidRPr="001D2E49" w14:paraId="67AFA178" w14:textId="77777777" w:rsidTr="0025195C">
              <w:tc>
                <w:tcPr>
                  <w:tcW w:w="2448" w:type="dxa"/>
                </w:tcPr>
                <w:p w14:paraId="6DB809D9" w14:textId="77777777" w:rsidR="00F1059E" w:rsidRPr="001D2E49" w:rsidRDefault="00F1059E" w:rsidP="00F1059E">
                  <w:pPr>
                    <w:pStyle w:val="TAH"/>
                    <w:rPr>
                      <w:rFonts w:cs="Arial"/>
                      <w:lang w:eastAsia="ja-JP"/>
                    </w:rPr>
                  </w:pPr>
                  <w:r w:rsidRPr="001D2E49">
                    <w:rPr>
                      <w:rFonts w:cs="Arial"/>
                      <w:lang w:eastAsia="ja-JP"/>
                    </w:rPr>
                    <w:t>IE/Group Name</w:t>
                  </w:r>
                </w:p>
              </w:tc>
              <w:tc>
                <w:tcPr>
                  <w:tcW w:w="1080" w:type="dxa"/>
                </w:tcPr>
                <w:p w14:paraId="485EC40A" w14:textId="77777777" w:rsidR="00F1059E" w:rsidRPr="001D2E49" w:rsidRDefault="00F1059E" w:rsidP="00F1059E">
                  <w:pPr>
                    <w:pStyle w:val="TAH"/>
                    <w:rPr>
                      <w:rFonts w:cs="Arial"/>
                      <w:lang w:eastAsia="ja-JP"/>
                    </w:rPr>
                  </w:pPr>
                  <w:r w:rsidRPr="001D2E49">
                    <w:rPr>
                      <w:rFonts w:cs="Arial"/>
                      <w:lang w:eastAsia="ja-JP"/>
                    </w:rPr>
                    <w:t>Presence</w:t>
                  </w:r>
                </w:p>
              </w:tc>
              <w:tc>
                <w:tcPr>
                  <w:tcW w:w="1440" w:type="dxa"/>
                </w:tcPr>
                <w:p w14:paraId="7693975C" w14:textId="77777777" w:rsidR="00F1059E" w:rsidRPr="001D2E49" w:rsidRDefault="00F1059E" w:rsidP="00F1059E">
                  <w:pPr>
                    <w:pStyle w:val="TAH"/>
                    <w:rPr>
                      <w:rFonts w:cs="Arial"/>
                      <w:lang w:eastAsia="ja-JP"/>
                    </w:rPr>
                  </w:pPr>
                  <w:r w:rsidRPr="001D2E49">
                    <w:rPr>
                      <w:rFonts w:cs="Arial"/>
                      <w:lang w:eastAsia="ja-JP"/>
                    </w:rPr>
                    <w:t>Range</w:t>
                  </w:r>
                </w:p>
              </w:tc>
              <w:tc>
                <w:tcPr>
                  <w:tcW w:w="1872" w:type="dxa"/>
                </w:tcPr>
                <w:p w14:paraId="17229B90" w14:textId="77777777" w:rsidR="00F1059E" w:rsidRPr="001D2E49" w:rsidRDefault="00F1059E" w:rsidP="00F1059E">
                  <w:pPr>
                    <w:pStyle w:val="TAH"/>
                    <w:rPr>
                      <w:rFonts w:cs="Arial"/>
                      <w:lang w:eastAsia="ja-JP"/>
                    </w:rPr>
                  </w:pPr>
                  <w:r w:rsidRPr="001D2E49">
                    <w:rPr>
                      <w:rFonts w:cs="Arial"/>
                      <w:lang w:eastAsia="ja-JP"/>
                    </w:rPr>
                    <w:t>IE type and reference</w:t>
                  </w:r>
                </w:p>
              </w:tc>
              <w:tc>
                <w:tcPr>
                  <w:tcW w:w="2880" w:type="dxa"/>
                </w:tcPr>
                <w:p w14:paraId="25B68F99" w14:textId="77777777" w:rsidR="00F1059E" w:rsidRPr="001D2E49" w:rsidRDefault="00F1059E" w:rsidP="00F1059E">
                  <w:pPr>
                    <w:pStyle w:val="TAH"/>
                    <w:rPr>
                      <w:rFonts w:cs="Arial"/>
                      <w:lang w:eastAsia="ja-JP"/>
                    </w:rPr>
                  </w:pPr>
                  <w:r w:rsidRPr="001D2E49">
                    <w:rPr>
                      <w:rFonts w:cs="Arial"/>
                      <w:lang w:eastAsia="ja-JP"/>
                    </w:rPr>
                    <w:t>Semantics description</w:t>
                  </w:r>
                </w:p>
              </w:tc>
            </w:tr>
            <w:tr w:rsidR="00F1059E" w:rsidRPr="001D2E49" w14:paraId="6392096E" w14:textId="77777777" w:rsidTr="0025195C">
              <w:tc>
                <w:tcPr>
                  <w:tcW w:w="2448" w:type="dxa"/>
                </w:tcPr>
                <w:p w14:paraId="57D25DF8" w14:textId="77777777" w:rsidR="00F1059E" w:rsidRPr="001D2E49" w:rsidRDefault="00F1059E" w:rsidP="00F1059E">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Pr>
                <w:p w14:paraId="3C6BEA15" w14:textId="77777777" w:rsidR="00F1059E" w:rsidRPr="001D2E49" w:rsidRDefault="00F1059E" w:rsidP="00F1059E">
                  <w:pPr>
                    <w:pStyle w:val="TAL"/>
                    <w:rPr>
                      <w:rFonts w:cs="Arial"/>
                      <w:lang w:eastAsia="ja-JP"/>
                    </w:rPr>
                  </w:pPr>
                  <w:r w:rsidRPr="001D2E49">
                    <w:rPr>
                      <w:rFonts w:cs="Arial"/>
                      <w:lang w:eastAsia="ja-JP"/>
                    </w:rPr>
                    <w:t>M</w:t>
                  </w:r>
                </w:p>
              </w:tc>
              <w:tc>
                <w:tcPr>
                  <w:tcW w:w="1440" w:type="dxa"/>
                </w:tcPr>
                <w:p w14:paraId="12FFEC31" w14:textId="77777777" w:rsidR="00F1059E" w:rsidRPr="001D2E49" w:rsidRDefault="00F1059E" w:rsidP="00F1059E">
                  <w:pPr>
                    <w:pStyle w:val="TAL"/>
                    <w:rPr>
                      <w:i/>
                      <w:lang w:eastAsia="ja-JP"/>
                    </w:rPr>
                  </w:pPr>
                </w:p>
              </w:tc>
              <w:tc>
                <w:tcPr>
                  <w:tcW w:w="1872" w:type="dxa"/>
                </w:tcPr>
                <w:p w14:paraId="7F14CEFE" w14:textId="77777777" w:rsidR="00F1059E" w:rsidRPr="001D2E49" w:rsidRDefault="00F1059E" w:rsidP="00F1059E">
                  <w:pPr>
                    <w:pStyle w:val="TAL"/>
                    <w:rPr>
                      <w:lang w:eastAsia="ja-JP"/>
                    </w:rPr>
                  </w:pPr>
                  <w:r w:rsidRPr="001D2E49">
                    <w:rPr>
                      <w:lang w:eastAsia="ja-JP"/>
                    </w:rPr>
                    <w:t>9.3.3.5</w:t>
                  </w:r>
                </w:p>
              </w:tc>
              <w:tc>
                <w:tcPr>
                  <w:tcW w:w="2880" w:type="dxa"/>
                </w:tcPr>
                <w:p w14:paraId="5C55D325" w14:textId="77777777" w:rsidR="00F1059E" w:rsidRPr="001D2E49" w:rsidRDefault="00F1059E" w:rsidP="00F1059E">
                  <w:pPr>
                    <w:pStyle w:val="TAL"/>
                    <w:rPr>
                      <w:lang w:eastAsia="ja-JP"/>
                    </w:rPr>
                  </w:pPr>
                </w:p>
              </w:tc>
            </w:tr>
            <w:tr w:rsidR="00F1059E" w:rsidRPr="001D2E49" w14:paraId="0EB0859D" w14:textId="77777777" w:rsidTr="0025195C">
              <w:tc>
                <w:tcPr>
                  <w:tcW w:w="2448" w:type="dxa"/>
                </w:tcPr>
                <w:p w14:paraId="7480BCBD" w14:textId="77777777" w:rsidR="00F1059E" w:rsidRPr="001D2E49" w:rsidRDefault="00F1059E" w:rsidP="00F1059E">
                  <w:pPr>
                    <w:pStyle w:val="TAL"/>
                    <w:rPr>
                      <w:rFonts w:cs="Arial"/>
                      <w:lang w:eastAsia="ja-JP"/>
                    </w:rPr>
                  </w:pPr>
                  <w:r w:rsidRPr="001D2E49">
                    <w:rPr>
                      <w:rFonts w:cs="Arial"/>
                      <w:lang w:eastAsia="ja-JP"/>
                    </w:rPr>
                    <w:t>TAC</w:t>
                  </w:r>
                </w:p>
              </w:tc>
              <w:tc>
                <w:tcPr>
                  <w:tcW w:w="1080" w:type="dxa"/>
                </w:tcPr>
                <w:p w14:paraId="09D5A190" w14:textId="77777777" w:rsidR="00F1059E" w:rsidRPr="001D2E49" w:rsidRDefault="00F1059E" w:rsidP="00F1059E">
                  <w:pPr>
                    <w:pStyle w:val="TAL"/>
                    <w:rPr>
                      <w:rFonts w:cs="Arial"/>
                      <w:lang w:eastAsia="ja-JP"/>
                    </w:rPr>
                  </w:pPr>
                  <w:r w:rsidRPr="001D2E49">
                    <w:rPr>
                      <w:rFonts w:cs="Arial"/>
                      <w:lang w:eastAsia="ja-JP"/>
                    </w:rPr>
                    <w:t>M</w:t>
                  </w:r>
                </w:p>
              </w:tc>
              <w:tc>
                <w:tcPr>
                  <w:tcW w:w="1440" w:type="dxa"/>
                </w:tcPr>
                <w:p w14:paraId="63A3D160" w14:textId="77777777" w:rsidR="00F1059E" w:rsidRPr="001D2E49" w:rsidRDefault="00F1059E" w:rsidP="00F1059E">
                  <w:pPr>
                    <w:pStyle w:val="TAL"/>
                    <w:rPr>
                      <w:i/>
                      <w:lang w:eastAsia="ja-JP"/>
                    </w:rPr>
                  </w:pPr>
                </w:p>
              </w:tc>
              <w:tc>
                <w:tcPr>
                  <w:tcW w:w="1872" w:type="dxa"/>
                </w:tcPr>
                <w:p w14:paraId="1EA43555" w14:textId="77777777" w:rsidR="00F1059E" w:rsidRPr="001D2E49" w:rsidRDefault="00F1059E" w:rsidP="00F1059E">
                  <w:pPr>
                    <w:pStyle w:val="TAL"/>
                    <w:rPr>
                      <w:lang w:eastAsia="ja-JP"/>
                    </w:rPr>
                  </w:pPr>
                  <w:r w:rsidRPr="001D2E49">
                    <w:rPr>
                      <w:lang w:eastAsia="ja-JP"/>
                    </w:rPr>
                    <w:t>9.3.3.10</w:t>
                  </w:r>
                </w:p>
              </w:tc>
              <w:tc>
                <w:tcPr>
                  <w:tcW w:w="2880" w:type="dxa"/>
                </w:tcPr>
                <w:p w14:paraId="1C9EAF1C" w14:textId="77777777" w:rsidR="00F1059E" w:rsidRPr="001D2E49" w:rsidRDefault="00F1059E" w:rsidP="00F1059E">
                  <w:pPr>
                    <w:pStyle w:val="TAL"/>
                    <w:rPr>
                      <w:lang w:eastAsia="ja-JP"/>
                    </w:rPr>
                  </w:pPr>
                </w:p>
              </w:tc>
            </w:t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tbl>
          <w:p w14:paraId="407FDE1B" w14:textId="77777777" w:rsidR="005C6142" w:rsidRDefault="005C6142" w:rsidP="001551A2">
            <w:pPr>
              <w:rPr>
                <w:rFonts w:eastAsiaTheme="minorEastAsia"/>
                <w:lang w:eastAsia="zh-CN"/>
              </w:rPr>
            </w:pPr>
          </w:p>
        </w:tc>
      </w:tr>
    </w:tbl>
    <w:p w14:paraId="34468A90" w14:textId="7DD02998" w:rsidR="00930FC0" w:rsidRDefault="00930FC0" w:rsidP="001551A2">
      <w:pPr>
        <w:rPr>
          <w:rFonts w:eastAsiaTheme="minorEastAsia"/>
          <w:lang w:eastAsia="zh-CN"/>
        </w:rPr>
      </w:pPr>
      <w:r>
        <w:rPr>
          <w:rFonts w:eastAsiaTheme="minorEastAsia" w:hint="eastAsia"/>
          <w:lang w:eastAsia="zh-CN"/>
        </w:rPr>
        <w:t>C</w:t>
      </w:r>
      <w:r>
        <w:rPr>
          <w:rFonts w:eastAsiaTheme="minorEastAsia"/>
          <w:lang w:eastAsia="zh-CN"/>
        </w:rPr>
        <w:t>urrently, there is no requirement that NPN shall use different TAC comparing to PN, which means a TAI may refer to cells including both PN and NPN cells. Thus, NID for SNPN, CAG for PNI-NPN should be added.</w:t>
      </w:r>
    </w:p>
    <w:p w14:paraId="35D8A2D5" w14:textId="089731E5" w:rsidR="00930FC0" w:rsidRDefault="00930FC0" w:rsidP="001551A2">
      <w:pPr>
        <w:rPr>
          <w:rFonts w:eastAsiaTheme="minorEastAsia"/>
          <w:lang w:eastAsia="zh-CN"/>
        </w:rPr>
      </w:pPr>
      <w:r>
        <w:rPr>
          <w:rFonts w:eastAsiaTheme="minorEastAsia" w:hint="eastAsia"/>
          <w:lang w:eastAsia="zh-CN"/>
        </w:rPr>
        <w:t>T</w:t>
      </w:r>
      <w:r>
        <w:rPr>
          <w:rFonts w:eastAsiaTheme="minorEastAsia"/>
          <w:lang w:eastAsia="zh-CN"/>
        </w:rPr>
        <w:t xml:space="preserve">he PLMN wide area scope will be configured to require the UE to perform MDT in the cells those belonging to the same PLMN with the cell that delivery the MDT configuration. In similar to the cell based area scope, </w:t>
      </w:r>
      <w:proofErr w:type="gramStart"/>
      <w:r>
        <w:rPr>
          <w:rFonts w:eastAsiaTheme="minorEastAsia"/>
          <w:lang w:eastAsia="zh-CN"/>
        </w:rPr>
        <w:t>a</w:t>
      </w:r>
      <w:proofErr w:type="gramEnd"/>
      <w:r>
        <w:rPr>
          <w:rFonts w:eastAsiaTheme="minorEastAsia"/>
          <w:lang w:eastAsia="zh-CN"/>
        </w:rPr>
        <w:t xml:space="preserve"> NPN network may share the same PLMN with a PN network if they belongs to the same operator. As such, if a UE is configured with MDT either in SNPN or PNI-NPN cell, to avoid unintended measurements for PN cells, NID or CAG should be added.</w:t>
      </w:r>
    </w:p>
    <w:p w14:paraId="2B61C142" w14:textId="1701B3A7" w:rsidR="00930FC0" w:rsidRDefault="00930FC0" w:rsidP="001551A2">
      <w:pPr>
        <w:rPr>
          <w:rFonts w:eastAsiaTheme="minorEastAsia"/>
          <w:lang w:eastAsia="zh-CN"/>
        </w:rPr>
      </w:pPr>
      <w:r>
        <w:rPr>
          <w:rFonts w:eastAsiaTheme="minorEastAsia" w:hint="eastAsia"/>
          <w:lang w:eastAsia="zh-CN"/>
        </w:rPr>
        <w:t>T</w:t>
      </w:r>
      <w:r>
        <w:rPr>
          <w:rFonts w:eastAsiaTheme="minorEastAsia"/>
          <w:lang w:eastAsia="zh-CN"/>
        </w:rPr>
        <w:t xml:space="preserve">he TA based area scope only includes a list of TAC, and as discussed above, </w:t>
      </w:r>
      <w:proofErr w:type="gramStart"/>
      <w:r>
        <w:rPr>
          <w:rFonts w:eastAsiaTheme="minorEastAsia"/>
          <w:lang w:eastAsia="zh-CN"/>
        </w:rPr>
        <w:t>a</w:t>
      </w:r>
      <w:proofErr w:type="gramEnd"/>
      <w:r>
        <w:rPr>
          <w:rFonts w:eastAsiaTheme="minorEastAsia"/>
          <w:lang w:eastAsia="zh-CN"/>
        </w:rPr>
        <w:t xml:space="preserve"> NPN network may belong to the same TAC with a PN network. Therefore, NID for </w:t>
      </w:r>
      <w:r w:rsidR="00A719E0">
        <w:rPr>
          <w:rFonts w:eastAsiaTheme="minorEastAsia"/>
          <w:lang w:eastAsia="zh-CN"/>
        </w:rPr>
        <w:t>SNPN and CAG for PNI-NPN should be added.</w:t>
      </w:r>
    </w:p>
    <w:p w14:paraId="47730559" w14:textId="1511E110" w:rsidR="005C2189" w:rsidRPr="005B4CAA" w:rsidRDefault="00A719E0" w:rsidP="001551A2">
      <w:pPr>
        <w:rPr>
          <w:rFonts w:eastAsiaTheme="minorEastAsia"/>
          <w:lang w:eastAsia="zh-CN"/>
        </w:rPr>
      </w:pPr>
      <w:r>
        <w:rPr>
          <w:rFonts w:eastAsiaTheme="minorEastAsia"/>
          <w:lang w:eastAsia="zh-CN"/>
        </w:rPr>
        <w:t xml:space="preserve">Based on the discussion above, we can easily find that among the current four kinds of area scope, none of them can ensure the UE to perform MDT in specific NPN networks. Thus, </w:t>
      </w:r>
      <w:r w:rsidR="00C170FA">
        <w:rPr>
          <w:rFonts w:eastAsiaTheme="minorEastAsia"/>
          <w:lang w:eastAsia="zh-CN"/>
        </w:rPr>
        <w:t>Additional IEs referring</w:t>
      </w:r>
      <w:r>
        <w:rPr>
          <w:rFonts w:eastAsiaTheme="minorEastAsia"/>
          <w:lang w:eastAsia="zh-CN"/>
        </w:rPr>
        <w:t xml:space="preserve"> to the NPN related identities should be added </w:t>
      </w:r>
      <w:r w:rsidR="008B51F9">
        <w:rPr>
          <w:rFonts w:eastAsiaTheme="minorEastAsia"/>
          <w:lang w:eastAsia="zh-CN"/>
        </w:rPr>
        <w:t>within</w:t>
      </w:r>
      <w:r>
        <w:rPr>
          <w:rFonts w:eastAsiaTheme="minorEastAsia"/>
          <w:lang w:eastAsia="zh-CN"/>
        </w:rPr>
        <w:t xml:space="preserve"> the area scope choices, where lists of NID or CAG are included based on the actual measurement demands for NPN networks. We provide the specification CR in the annex.</w:t>
      </w:r>
    </w:p>
    <w:p w14:paraId="7FB0F2D8" w14:textId="6B023878" w:rsidR="00185A40" w:rsidRPr="00185A40" w:rsidRDefault="00A719E0" w:rsidP="00C71E0A">
      <w:pPr>
        <w:pStyle w:val="Proposal"/>
      </w:pPr>
      <w:bookmarkStart w:id="48" w:name="_Toc423019661"/>
      <w:bookmarkStart w:id="49" w:name="_Toc423019946"/>
      <w:bookmarkStart w:id="50" w:name="_Toc423020275"/>
      <w:bookmarkStart w:id="51" w:name="_Toc423020292"/>
      <w:bookmarkStart w:id="52" w:name="_Toc423020300"/>
      <w:bookmarkStart w:id="53" w:name="_Hlk114860839"/>
      <w:r w:rsidRPr="00A719E0">
        <w:t xml:space="preserve">NPN related </w:t>
      </w:r>
      <w:r w:rsidR="00AA759B" w:rsidRPr="00A719E0">
        <w:t>identif</w:t>
      </w:r>
      <w:r w:rsidR="00AA759B" w:rsidRPr="00AA759B">
        <w:rPr>
          <w:rFonts w:hint="eastAsia"/>
        </w:rPr>
        <w:t>ies</w:t>
      </w:r>
      <w:r w:rsidRPr="00A719E0">
        <w:t xml:space="preserve"> should be added </w:t>
      </w:r>
      <w:r w:rsidR="00AA759B">
        <w:t>in</w:t>
      </w:r>
      <w:r w:rsidRPr="00A719E0">
        <w:t xml:space="preserve"> the area scope</w:t>
      </w:r>
      <w:r w:rsidR="00185A40" w:rsidRPr="00185A40">
        <w:t>.</w:t>
      </w:r>
      <w:bookmarkEnd w:id="48"/>
      <w:bookmarkEnd w:id="49"/>
      <w:bookmarkEnd w:id="50"/>
      <w:bookmarkEnd w:id="51"/>
      <w:bookmarkEnd w:id="52"/>
    </w:p>
    <w:p w14:paraId="5B788F70" w14:textId="0990487B" w:rsidR="00A719E0" w:rsidRPr="00AA759B" w:rsidRDefault="00BD0923" w:rsidP="00A719E0">
      <w:pPr>
        <w:rPr>
          <w:rFonts w:eastAsiaTheme="minorEastAsia"/>
          <w:lang w:eastAsia="zh-CN"/>
        </w:rPr>
      </w:pPr>
      <w:bookmarkStart w:id="54" w:name="_Toc423019662"/>
      <w:bookmarkStart w:id="55" w:name="_Toc423019947"/>
      <w:bookmarkStart w:id="56" w:name="_Toc423020276"/>
      <w:bookmarkStart w:id="57" w:name="_Toc423020293"/>
      <w:bookmarkStart w:id="58" w:name="_Toc423020301"/>
      <w:bookmarkEnd w:id="53"/>
      <w:r>
        <w:rPr>
          <w:lang w:eastAsia="zh-CN"/>
        </w:rPr>
        <w:t xml:space="preserve">The user consent </w:t>
      </w:r>
      <w:r w:rsidR="004A3AF8">
        <w:rPr>
          <w:lang w:eastAsia="zh-CN"/>
        </w:rPr>
        <w:t>refers to a PLMN list</w:t>
      </w:r>
      <w:r w:rsidR="00697A2C">
        <w:rPr>
          <w:lang w:eastAsia="zh-CN"/>
        </w:rPr>
        <w:t xml:space="preserve"> which is quoted as the following, configures the PLMNs where the UE is authorized to perform MDT. </w:t>
      </w:r>
    </w:p>
    <w:tbl>
      <w:tblPr>
        <w:tblStyle w:val="af6"/>
        <w:tblW w:w="0" w:type="auto"/>
        <w:tblLook w:val="04A0" w:firstRow="1" w:lastRow="0" w:firstColumn="1" w:lastColumn="0" w:noHBand="0" w:noVBand="1"/>
      </w:tblPr>
      <w:tblGrid>
        <w:gridCol w:w="9631"/>
      </w:tblGrid>
      <w:tr w:rsidR="00697A2C" w14:paraId="3760B72B" w14:textId="77777777" w:rsidTr="00697A2C">
        <w:tc>
          <w:tcPr>
            <w:tcW w:w="9631" w:type="dxa"/>
          </w:tcPr>
          <w:p w14:paraId="0B1F8AB5" w14:textId="77777777" w:rsidR="00697A2C" w:rsidRPr="00367E0D" w:rsidRDefault="00697A2C" w:rsidP="00697A2C">
            <w:pPr>
              <w:pStyle w:val="41"/>
              <w:outlineLvl w:val="3"/>
            </w:pPr>
            <w:bookmarkStart w:id="59" w:name="_Toc5641451"/>
            <w:bookmarkStart w:id="60" w:name="_Toc45652436"/>
            <w:bookmarkStart w:id="61" w:name="_Toc45658868"/>
            <w:bookmarkStart w:id="62" w:name="_Toc45720688"/>
            <w:bookmarkStart w:id="63" w:name="_Toc45798566"/>
            <w:bookmarkStart w:id="64" w:name="_Toc45897955"/>
            <w:bookmarkStart w:id="65" w:name="_Toc51746159"/>
            <w:bookmarkStart w:id="66" w:name="_Toc64446423"/>
            <w:bookmarkStart w:id="67" w:name="_Toc73982293"/>
            <w:bookmarkStart w:id="68" w:name="_Toc88652382"/>
            <w:bookmarkStart w:id="69" w:name="_Toc97891425"/>
            <w:bookmarkStart w:id="70" w:name="_Toc99123568"/>
            <w:bookmarkStart w:id="71" w:name="_Toc99662373"/>
            <w:bookmarkStart w:id="72" w:name="_Toc105152440"/>
            <w:bookmarkStart w:id="73" w:name="_Toc105174246"/>
            <w:bookmarkStart w:id="74" w:name="_Toc106109244"/>
            <w:bookmarkStart w:id="75" w:name="_Toc107409702"/>
            <w:r w:rsidRPr="00367E0D">
              <w:t>9.3.1.</w:t>
            </w:r>
            <w:r>
              <w:t>168</w:t>
            </w:r>
            <w:r w:rsidRPr="00367E0D">
              <w:tab/>
              <w:t>MDT PLMN List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418FF1F" w14:textId="77777777" w:rsidR="00697A2C" w:rsidRPr="00C141CE" w:rsidRDefault="00697A2C" w:rsidP="00697A2C">
            <w:pPr>
              <w:rPr>
                <w:lang w:eastAsia="zh-CN"/>
              </w:rPr>
            </w:pPr>
            <w:r w:rsidRPr="00C141CE">
              <w:rPr>
                <w:lang w:eastAsia="zh-CN"/>
              </w:rPr>
              <w:t xml:space="preserve">The purpose of the </w:t>
            </w:r>
            <w:r w:rsidRPr="00C141CE">
              <w:rPr>
                <w:i/>
                <w:iCs/>
                <w:lang w:eastAsia="zh-CN"/>
              </w:rPr>
              <w:t xml:space="preserve">MDT PLMN List </w:t>
            </w:r>
            <w:r w:rsidRPr="00C141CE">
              <w:rPr>
                <w:lang w:eastAsia="zh-CN"/>
              </w:rPr>
              <w:t xml:space="preserve">IE is to provide the list of PLMN </w:t>
            </w:r>
            <w:r w:rsidRPr="00C141CE">
              <w:t xml:space="preserve">allowed for </w:t>
            </w:r>
            <w:r w:rsidRPr="00C141CE">
              <w:rPr>
                <w:rFonts w:eastAsia="MS Mincho"/>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019"/>
              <w:gridCol w:w="2297"/>
              <w:gridCol w:w="1620"/>
              <w:gridCol w:w="2385"/>
            </w:tblGrid>
            <w:tr w:rsidR="00697A2C" w:rsidRPr="00C141CE" w14:paraId="0BDCFF66"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5E001908" w14:textId="77777777" w:rsidR="00697A2C" w:rsidRPr="00C141CE" w:rsidRDefault="00697A2C" w:rsidP="00697A2C">
                  <w:pPr>
                    <w:pStyle w:val="TAH"/>
                    <w:rPr>
                      <w:lang w:eastAsia="ja-JP"/>
                    </w:rPr>
                  </w:pPr>
                  <w:r w:rsidRPr="00C141CE">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4CD40C4" w14:textId="77777777" w:rsidR="00697A2C" w:rsidRPr="00C141CE" w:rsidRDefault="00697A2C" w:rsidP="00697A2C">
                  <w:pPr>
                    <w:pStyle w:val="TAH"/>
                    <w:rPr>
                      <w:lang w:eastAsia="ja-JP"/>
                    </w:rPr>
                  </w:pPr>
                  <w:r w:rsidRPr="00C141CE">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13A7885" w14:textId="77777777" w:rsidR="00697A2C" w:rsidRPr="00C141CE" w:rsidRDefault="00697A2C" w:rsidP="00697A2C">
                  <w:pPr>
                    <w:pStyle w:val="TAH"/>
                    <w:rPr>
                      <w:lang w:eastAsia="ja-JP"/>
                    </w:rPr>
                  </w:pPr>
                  <w:r w:rsidRPr="00C141CE">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B2E4D94" w14:textId="77777777" w:rsidR="00697A2C" w:rsidRPr="00C141CE" w:rsidRDefault="00697A2C" w:rsidP="00697A2C">
                  <w:pPr>
                    <w:pStyle w:val="TAH"/>
                    <w:rPr>
                      <w:lang w:eastAsia="ja-JP"/>
                    </w:rPr>
                  </w:pPr>
                  <w:r w:rsidRPr="00C141CE">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A62D048" w14:textId="77777777" w:rsidR="00697A2C" w:rsidRPr="00C141CE" w:rsidRDefault="00697A2C" w:rsidP="00697A2C">
                  <w:pPr>
                    <w:pStyle w:val="TAH"/>
                    <w:rPr>
                      <w:lang w:eastAsia="ja-JP"/>
                    </w:rPr>
                  </w:pPr>
                  <w:r w:rsidRPr="00C141CE">
                    <w:rPr>
                      <w:lang w:eastAsia="ja-JP"/>
                    </w:rPr>
                    <w:t>Semantics description</w:t>
                  </w:r>
                </w:p>
              </w:tc>
            </w:tr>
            <w:tr w:rsidR="00697A2C" w:rsidRPr="00C141CE" w14:paraId="43405FB8"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383EAA19" w14:textId="77777777" w:rsidR="00697A2C" w:rsidRPr="00367E0D" w:rsidRDefault="00697A2C" w:rsidP="00697A2C">
                  <w:pPr>
                    <w:pStyle w:val="TAL"/>
                    <w:rPr>
                      <w:b/>
                      <w:lang w:eastAsia="zh-CN"/>
                    </w:rPr>
                  </w:pPr>
                  <w:r w:rsidRPr="00367E0D">
                    <w:rPr>
                      <w:b/>
                      <w:lang w:eastAsia="zh-CN"/>
                    </w:rPr>
                    <w:t>MDT PLMN List</w:t>
                  </w:r>
                </w:p>
              </w:tc>
              <w:tc>
                <w:tcPr>
                  <w:tcW w:w="1020" w:type="dxa"/>
                  <w:tcBorders>
                    <w:top w:val="single" w:sz="4" w:space="0" w:color="auto"/>
                    <w:left w:val="single" w:sz="4" w:space="0" w:color="auto"/>
                    <w:bottom w:val="single" w:sz="4" w:space="0" w:color="auto"/>
                    <w:right w:val="single" w:sz="4" w:space="0" w:color="auto"/>
                  </w:tcBorders>
                </w:tcPr>
                <w:p w14:paraId="571043D8" w14:textId="77777777" w:rsidR="00697A2C" w:rsidRPr="00C141CE" w:rsidRDefault="00697A2C" w:rsidP="00697A2C">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607893E" w14:textId="77777777" w:rsidR="00697A2C" w:rsidRPr="00C141CE" w:rsidRDefault="00697A2C" w:rsidP="00697A2C">
                  <w:pPr>
                    <w:pStyle w:val="TAL"/>
                    <w:rPr>
                      <w:lang w:eastAsia="ja-JP"/>
                    </w:rPr>
                  </w:pPr>
                  <w:r w:rsidRPr="00C141CE">
                    <w:rPr>
                      <w:i/>
                      <w:lang w:eastAsia="zh-CN"/>
                    </w:rPr>
                    <w:t>1</w:t>
                  </w:r>
                  <w:r w:rsidRPr="00C141CE">
                    <w:rPr>
                      <w:i/>
                      <w:lang w:eastAsia="ja-JP"/>
                    </w:rPr>
                    <w:t>..&lt;</w:t>
                  </w:r>
                  <w:proofErr w:type="spellStart"/>
                  <w:r w:rsidRPr="00C141CE">
                    <w:rPr>
                      <w:i/>
                      <w:lang w:eastAsia="ja-JP"/>
                    </w:rPr>
                    <w:t>maxnoof</w:t>
                  </w:r>
                  <w:r w:rsidRPr="00C141CE">
                    <w:rPr>
                      <w:i/>
                      <w:lang w:eastAsia="zh-CN"/>
                    </w:rPr>
                    <w:t>MDT</w:t>
                  </w:r>
                  <w:r w:rsidRPr="00C141CE">
                    <w:rPr>
                      <w:i/>
                      <w:lang w:eastAsia="ja-JP"/>
                    </w:rPr>
                    <w:t>PLMNs</w:t>
                  </w:r>
                  <w:proofErr w:type="spellEnd"/>
                  <w:r w:rsidRPr="00C141CE">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A28C5DA" w14:textId="77777777" w:rsidR="00697A2C" w:rsidRPr="00C141CE" w:rsidRDefault="00697A2C" w:rsidP="00697A2C">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93AE3C2" w14:textId="77777777" w:rsidR="00697A2C" w:rsidRPr="00C141CE" w:rsidRDefault="00697A2C" w:rsidP="00697A2C">
                  <w:pPr>
                    <w:keepNext/>
                    <w:keepLines/>
                    <w:spacing w:after="0"/>
                    <w:rPr>
                      <w:rFonts w:ascii="Arial" w:hAnsi="Arial" w:cs="Arial"/>
                      <w:sz w:val="18"/>
                      <w:lang w:eastAsia="ja-JP"/>
                    </w:rPr>
                  </w:pPr>
                </w:p>
              </w:tc>
            </w:tr>
            <w:tr w:rsidR="00697A2C" w:rsidRPr="00C141CE" w14:paraId="1F02639D"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7A4F24F" w14:textId="77777777" w:rsidR="00697A2C" w:rsidRPr="00C141CE" w:rsidRDefault="00697A2C" w:rsidP="00697A2C">
                  <w:pPr>
                    <w:pStyle w:val="TAL"/>
                    <w:ind w:left="74"/>
                    <w:rPr>
                      <w:lang w:eastAsia="zh-CN"/>
                    </w:rPr>
                  </w:pPr>
                  <w:r w:rsidRPr="00C141CE">
                    <w:rPr>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2DF079B9" w14:textId="77777777" w:rsidR="00697A2C" w:rsidRPr="00C141CE" w:rsidRDefault="00697A2C" w:rsidP="00697A2C">
                  <w:pPr>
                    <w:pStyle w:val="TAL"/>
                    <w:rPr>
                      <w:lang w:eastAsia="zh-CN"/>
                    </w:rPr>
                  </w:pPr>
                  <w:r w:rsidRPr="00C141CE">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D7A6A72" w14:textId="77777777" w:rsidR="00697A2C" w:rsidRPr="00C141CE" w:rsidRDefault="00697A2C" w:rsidP="00697A2C">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C52991D" w14:textId="77777777" w:rsidR="00697A2C" w:rsidRPr="00C141CE" w:rsidRDefault="00697A2C" w:rsidP="00697A2C">
                  <w:pPr>
                    <w:pStyle w:val="TAL"/>
                    <w:rPr>
                      <w:i/>
                      <w:lang w:eastAsia="zh-CN"/>
                    </w:rPr>
                  </w:pPr>
                  <w:r w:rsidRPr="00C141CE">
                    <w:rPr>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67C8D78E" w14:textId="77777777" w:rsidR="00697A2C" w:rsidRPr="00C141CE" w:rsidRDefault="00697A2C" w:rsidP="00697A2C">
                  <w:pPr>
                    <w:keepNext/>
                    <w:keepLines/>
                    <w:spacing w:after="0"/>
                    <w:rPr>
                      <w:rFonts w:ascii="Arial" w:hAnsi="Arial" w:cs="Arial"/>
                      <w:sz w:val="18"/>
                      <w:lang w:eastAsia="ja-JP"/>
                    </w:rPr>
                  </w:pPr>
                </w:p>
              </w:tc>
            </w:tr>
          </w:tbl>
          <w:p w14:paraId="005E293D" w14:textId="77777777" w:rsidR="00697A2C" w:rsidRDefault="00697A2C" w:rsidP="00A719E0">
            <w:pPr>
              <w:rPr>
                <w:rFonts w:eastAsiaTheme="minorEastAsia"/>
                <w:lang w:eastAsia="zh-CN"/>
              </w:rPr>
            </w:pPr>
          </w:p>
        </w:tc>
      </w:tr>
    </w:tbl>
    <w:p w14:paraId="7F394583" w14:textId="630AE7BF" w:rsidR="00697A2C" w:rsidRPr="00697A2C" w:rsidRDefault="00697A2C" w:rsidP="00A719E0">
      <w:pPr>
        <w:rPr>
          <w:rFonts w:eastAsiaTheme="minorEastAsia"/>
          <w:lang w:eastAsia="zh-CN"/>
        </w:rPr>
      </w:pPr>
      <w:r>
        <w:rPr>
          <w:rFonts w:eastAsiaTheme="minorEastAsia" w:hint="eastAsia"/>
          <w:lang w:eastAsia="zh-CN"/>
        </w:rPr>
        <w:t>I</w:t>
      </w:r>
      <w:r>
        <w:rPr>
          <w:rFonts w:eastAsiaTheme="minorEastAsia"/>
          <w:lang w:eastAsia="zh-CN"/>
        </w:rPr>
        <w:t xml:space="preserve">n similar to the </w:t>
      </w:r>
      <w:r w:rsidR="004D2EFC">
        <w:rPr>
          <w:rFonts w:eastAsiaTheme="minorEastAsia"/>
          <w:lang w:eastAsia="zh-CN"/>
        </w:rPr>
        <w:t xml:space="preserve">area scope configuration, only PLMN identity is not enough to distinguish NPN and PN networks and </w:t>
      </w:r>
      <w:r w:rsidR="00AA759B">
        <w:rPr>
          <w:rFonts w:eastAsiaTheme="minorEastAsia"/>
          <w:lang w:eastAsia="zh-CN"/>
        </w:rPr>
        <w:t>a</w:t>
      </w:r>
      <w:r w:rsidR="00C170FA">
        <w:rPr>
          <w:rFonts w:eastAsiaTheme="minorEastAsia"/>
          <w:lang w:eastAsia="zh-CN"/>
        </w:rPr>
        <w:t>dditional IEs referring</w:t>
      </w:r>
      <w:r w:rsidR="004D2EFC" w:rsidRPr="004D2EFC">
        <w:rPr>
          <w:rFonts w:eastAsiaTheme="minorEastAsia"/>
          <w:lang w:eastAsia="zh-CN"/>
        </w:rPr>
        <w:t xml:space="preserve"> to the NPN related iden</w:t>
      </w:r>
      <w:r w:rsidR="00AA759B">
        <w:rPr>
          <w:rFonts w:eastAsiaTheme="minorEastAsia"/>
          <w:lang w:eastAsia="zh-CN"/>
        </w:rPr>
        <w:t xml:space="preserve">tifies </w:t>
      </w:r>
      <w:r w:rsidR="004D2EFC" w:rsidRPr="004D2EFC">
        <w:rPr>
          <w:rFonts w:eastAsiaTheme="minorEastAsia"/>
          <w:lang w:eastAsia="zh-CN"/>
        </w:rPr>
        <w:t xml:space="preserve">should be added in </w:t>
      </w:r>
      <w:r w:rsidR="004D2EFC">
        <w:rPr>
          <w:rFonts w:eastAsiaTheme="minorEastAsia"/>
          <w:lang w:eastAsia="zh-CN"/>
        </w:rPr>
        <w:t xml:space="preserve">the PLMN </w:t>
      </w:r>
      <w:r w:rsidR="008B51F9">
        <w:rPr>
          <w:rFonts w:eastAsiaTheme="minorEastAsia"/>
          <w:lang w:eastAsia="zh-CN"/>
        </w:rPr>
        <w:t>list</w:t>
      </w:r>
      <w:r w:rsidR="00AA759B">
        <w:rPr>
          <w:rFonts w:eastAsiaTheme="minorEastAsia"/>
          <w:lang w:eastAsia="zh-CN"/>
        </w:rPr>
        <w:t xml:space="preserve"> and transferred over </w:t>
      </w:r>
      <w:proofErr w:type="spellStart"/>
      <w:r w:rsidR="00AA759B">
        <w:rPr>
          <w:rFonts w:eastAsiaTheme="minorEastAsia"/>
          <w:lang w:eastAsia="zh-CN"/>
        </w:rPr>
        <w:t>Xn</w:t>
      </w:r>
      <w:proofErr w:type="spellEnd"/>
      <w:r w:rsidR="008B51F9">
        <w:rPr>
          <w:rFonts w:eastAsiaTheme="minorEastAsia"/>
          <w:lang w:eastAsia="zh-CN"/>
        </w:rPr>
        <w:t>.</w:t>
      </w:r>
    </w:p>
    <w:bookmarkEnd w:id="54"/>
    <w:bookmarkEnd w:id="55"/>
    <w:bookmarkEnd w:id="56"/>
    <w:bookmarkEnd w:id="57"/>
    <w:bookmarkEnd w:id="58"/>
    <w:p w14:paraId="763C2F87" w14:textId="1E9418EB" w:rsidR="00E51D1C" w:rsidRDefault="00E51D1C" w:rsidP="00551172">
      <w:pPr>
        <w:pStyle w:val="Proposal"/>
        <w:rPr>
          <w:lang w:eastAsia="zh-CN"/>
        </w:rPr>
      </w:pPr>
      <w:r w:rsidRPr="008B51F9">
        <w:rPr>
          <w:lang w:eastAsia="zh-CN"/>
        </w:rPr>
        <w:t>NPN related identi</w:t>
      </w:r>
      <w:r w:rsidR="00AA759B">
        <w:rPr>
          <w:lang w:eastAsia="zh-CN"/>
        </w:rPr>
        <w:t>fiers</w:t>
      </w:r>
      <w:r w:rsidRPr="008B51F9">
        <w:rPr>
          <w:lang w:eastAsia="zh-CN"/>
        </w:rPr>
        <w:t xml:space="preserve"> should be added in</w:t>
      </w:r>
      <w:r>
        <w:rPr>
          <w:lang w:eastAsia="zh-CN"/>
        </w:rPr>
        <w:t xml:space="preserve"> </w:t>
      </w:r>
      <w:r w:rsidR="00AA759B">
        <w:rPr>
          <w:lang w:eastAsia="zh-CN"/>
        </w:rPr>
        <w:t xml:space="preserve">MDT </w:t>
      </w:r>
      <w:r>
        <w:rPr>
          <w:lang w:eastAsia="zh-CN"/>
        </w:rPr>
        <w:t xml:space="preserve">user consent </w:t>
      </w:r>
      <w:r w:rsidR="00AA759B">
        <w:rPr>
          <w:lang w:eastAsia="zh-CN"/>
        </w:rPr>
        <w:t xml:space="preserve">and </w:t>
      </w:r>
      <w:r>
        <w:rPr>
          <w:lang w:eastAsia="zh-CN"/>
        </w:rPr>
        <w:t>propaga</w:t>
      </w:r>
      <w:r w:rsidR="00AA759B">
        <w:rPr>
          <w:lang w:eastAsia="zh-CN"/>
        </w:rPr>
        <w:t xml:space="preserve">ted over </w:t>
      </w:r>
      <w:proofErr w:type="spellStart"/>
      <w:r w:rsidR="00AA759B">
        <w:rPr>
          <w:lang w:eastAsia="zh-CN"/>
        </w:rPr>
        <w:t>Xn</w:t>
      </w:r>
      <w:proofErr w:type="spellEnd"/>
    </w:p>
    <w:p w14:paraId="011A081D" w14:textId="369F7A11" w:rsidR="008B51F9" w:rsidRDefault="008B51F9" w:rsidP="008B51F9">
      <w:pPr>
        <w:pStyle w:val="21"/>
        <w:rPr>
          <w:rFonts w:eastAsiaTheme="minorEastAsia"/>
          <w:lang w:eastAsia="zh-CN"/>
        </w:rPr>
      </w:pPr>
      <w:r>
        <w:rPr>
          <w:rFonts w:eastAsiaTheme="minorEastAsia" w:hint="eastAsia"/>
          <w:lang w:eastAsia="zh-CN"/>
        </w:rPr>
        <w:lastRenderedPageBreak/>
        <w:t>2</w:t>
      </w:r>
      <w:r>
        <w:rPr>
          <w:rFonts w:eastAsiaTheme="minorEastAsia"/>
          <w:lang w:eastAsia="zh-CN"/>
        </w:rPr>
        <w:t>.2</w:t>
      </w:r>
      <w:r w:rsidR="00C574D5">
        <w:rPr>
          <w:rFonts w:eastAsiaTheme="minorEastAsia"/>
          <w:lang w:eastAsia="zh-CN"/>
        </w:rPr>
        <w:t xml:space="preserve"> MDT </w:t>
      </w:r>
      <w:r w:rsidR="005F47A9">
        <w:rPr>
          <w:rFonts w:eastAsiaTheme="minorEastAsia"/>
          <w:lang w:eastAsia="zh-CN"/>
        </w:rPr>
        <w:t xml:space="preserve">measurement </w:t>
      </w:r>
      <w:r w:rsidR="00C574D5">
        <w:rPr>
          <w:rFonts w:eastAsiaTheme="minorEastAsia"/>
          <w:lang w:eastAsia="zh-CN"/>
        </w:rPr>
        <w:t>reporting</w:t>
      </w:r>
      <w:r w:rsidR="00D57E17">
        <w:rPr>
          <w:rFonts w:eastAsiaTheme="minorEastAsia"/>
          <w:lang w:eastAsia="zh-CN"/>
        </w:rPr>
        <w:t xml:space="preserve"> retrieval</w:t>
      </w:r>
    </w:p>
    <w:p w14:paraId="30C0E824" w14:textId="307F76DE" w:rsidR="00181BDE" w:rsidRDefault="00DD62B0" w:rsidP="00993BDB">
      <w:pPr>
        <w:rPr>
          <w:rFonts w:eastAsiaTheme="minorEastAsia"/>
          <w:lang w:eastAsia="zh-CN"/>
        </w:rPr>
      </w:pPr>
      <w:r>
        <w:rPr>
          <w:rFonts w:eastAsiaTheme="minorEastAsia"/>
          <w:lang w:eastAsia="zh-CN"/>
        </w:rPr>
        <w:t xml:space="preserve">In this sub-clause, we shall discuss the potential issue of MDT </w:t>
      </w:r>
      <w:r w:rsidR="005F47A9">
        <w:rPr>
          <w:rFonts w:eastAsiaTheme="minorEastAsia"/>
          <w:lang w:eastAsia="zh-CN"/>
        </w:rPr>
        <w:t xml:space="preserve">measurement </w:t>
      </w:r>
      <w:r>
        <w:rPr>
          <w:rFonts w:eastAsiaTheme="minorEastAsia"/>
          <w:lang w:eastAsia="zh-CN"/>
        </w:rPr>
        <w:t xml:space="preserve">reporting in SNPN. </w:t>
      </w:r>
      <w:r w:rsidR="00181BDE">
        <w:rPr>
          <w:rFonts w:eastAsiaTheme="minorEastAsia"/>
          <w:lang w:eastAsia="zh-CN"/>
        </w:rPr>
        <w:t xml:space="preserve">Assuming that a UE is configured with logged MDT </w:t>
      </w:r>
      <w:r w:rsidR="00181BDE">
        <w:rPr>
          <w:rFonts w:eastAsiaTheme="minorEastAsia" w:hint="eastAsia"/>
          <w:lang w:eastAsia="zh-CN"/>
        </w:rPr>
        <w:t>in</w:t>
      </w:r>
      <w:r w:rsidR="00181BDE">
        <w:rPr>
          <w:rFonts w:eastAsiaTheme="minorEastAsia"/>
          <w:lang w:eastAsia="zh-CN"/>
        </w:rPr>
        <w:t xml:space="preserve"> a SNPN cell and already has some </w:t>
      </w:r>
      <w:r w:rsidR="005F47A9">
        <w:rPr>
          <w:rFonts w:eastAsiaTheme="minorEastAsia"/>
          <w:lang w:eastAsia="zh-CN"/>
        </w:rPr>
        <w:t xml:space="preserve">MDT </w:t>
      </w:r>
      <w:r w:rsidR="00181BDE">
        <w:rPr>
          <w:rFonts w:eastAsiaTheme="minorEastAsia"/>
          <w:lang w:eastAsia="zh-CN"/>
        </w:rPr>
        <w:t>measurement results for this SNPN network, once the UE camps on or is connected to other networks, the stored results anyhow cannot be transferred to the original SNPN network. One reason is that the later connected network may not belong to the PLMN</w:t>
      </w:r>
      <w:r w:rsidR="005F47A9">
        <w:rPr>
          <w:rFonts w:eastAsiaTheme="minorEastAsia"/>
          <w:lang w:eastAsia="zh-CN"/>
        </w:rPr>
        <w:t xml:space="preserve"> where the MDT configuration is received</w:t>
      </w:r>
      <w:r w:rsidR="00181BDE">
        <w:rPr>
          <w:rFonts w:eastAsiaTheme="minorEastAsia"/>
          <w:lang w:eastAsia="zh-CN"/>
        </w:rPr>
        <w:t>. Besides, u</w:t>
      </w:r>
      <w:r>
        <w:rPr>
          <w:rFonts w:eastAsiaTheme="minorEastAsia"/>
          <w:lang w:eastAsia="zh-CN"/>
        </w:rPr>
        <w:t xml:space="preserve">sually a SNPN network is totally isolated, which means there is no any interfaces between </w:t>
      </w:r>
      <w:r w:rsidR="005F47A9">
        <w:rPr>
          <w:rFonts w:eastAsiaTheme="minorEastAsia"/>
          <w:lang w:eastAsia="zh-CN"/>
        </w:rPr>
        <w:t>the</w:t>
      </w:r>
      <w:r>
        <w:rPr>
          <w:rFonts w:eastAsiaTheme="minorEastAsia"/>
          <w:lang w:eastAsia="zh-CN"/>
        </w:rPr>
        <w:t xml:space="preserve"> SNPN network and other networks. </w:t>
      </w:r>
      <w:r w:rsidR="00993BDB">
        <w:rPr>
          <w:rFonts w:eastAsiaTheme="minorEastAsia"/>
          <w:lang w:eastAsia="zh-CN"/>
        </w:rPr>
        <w:t xml:space="preserve">Moreover, if the UE is not connected to the specific SNPN networks longer than 48 hours after T330 expires, the stored results will be automatically </w:t>
      </w:r>
      <w:r w:rsidR="005F47A9">
        <w:rPr>
          <w:rFonts w:eastAsiaTheme="minorEastAsia"/>
          <w:lang w:eastAsia="zh-CN"/>
        </w:rPr>
        <w:t>discarded</w:t>
      </w:r>
      <w:r w:rsidR="00993BDB">
        <w:rPr>
          <w:rFonts w:eastAsiaTheme="minorEastAsia"/>
          <w:lang w:eastAsia="zh-CN"/>
        </w:rPr>
        <w:t xml:space="preserve">. </w:t>
      </w:r>
    </w:p>
    <w:p w14:paraId="5D590723" w14:textId="76DA6A1F" w:rsidR="00152226" w:rsidRDefault="005F47A9" w:rsidP="00F221FB">
      <w:pPr>
        <w:rPr>
          <w:rFonts w:eastAsiaTheme="minorEastAsia"/>
          <w:lang w:eastAsia="zh-CN"/>
        </w:rPr>
      </w:pPr>
      <w:r>
        <w:rPr>
          <w:rFonts w:eastAsiaTheme="minorEastAsia" w:hint="eastAsia"/>
          <w:lang w:eastAsia="zh-CN"/>
        </w:rPr>
        <w:t>Sin</w:t>
      </w:r>
      <w:r>
        <w:rPr>
          <w:rFonts w:eastAsiaTheme="minorEastAsia"/>
          <w:lang w:eastAsia="zh-CN"/>
        </w:rPr>
        <w:t>ce there is nothing to do in RAN3 from network signalling perspective</w:t>
      </w:r>
      <w:r w:rsidR="00D57E17">
        <w:rPr>
          <w:rFonts w:eastAsiaTheme="minorEastAsia"/>
          <w:lang w:eastAsia="zh-CN"/>
        </w:rPr>
        <w:t>, it is proposed to send</w:t>
      </w:r>
      <w:r w:rsidR="000E6FD2">
        <w:rPr>
          <w:rFonts w:eastAsiaTheme="minorEastAsia"/>
          <w:lang w:eastAsia="zh-CN"/>
        </w:rPr>
        <w:t xml:space="preserve"> a LS to RAN2 </w:t>
      </w:r>
      <w:r w:rsidR="00D57E17">
        <w:rPr>
          <w:rFonts w:eastAsiaTheme="minorEastAsia"/>
          <w:lang w:eastAsia="zh-CN"/>
        </w:rPr>
        <w:t>for further study on the MDT measurements retrieval in SNPN</w:t>
      </w:r>
      <w:r w:rsidR="000E6FD2">
        <w:rPr>
          <w:rFonts w:eastAsiaTheme="minorEastAsia"/>
          <w:lang w:eastAsia="zh-CN"/>
        </w:rPr>
        <w:t>.</w:t>
      </w:r>
    </w:p>
    <w:p w14:paraId="34262119" w14:textId="1EC731A6" w:rsidR="00AD35BC" w:rsidRDefault="00AD35BC" w:rsidP="00F221FB">
      <w:pPr>
        <w:rPr>
          <w:rFonts w:eastAsiaTheme="minorEastAsia"/>
          <w:lang w:eastAsia="zh-CN"/>
        </w:rPr>
      </w:pPr>
      <w:r>
        <w:rPr>
          <w:rFonts w:eastAsiaTheme="minorEastAsia"/>
          <w:lang w:eastAsia="zh-CN"/>
        </w:rPr>
        <w:t>Similar issue may exist for RLF report and RACH report reporting in SNPN networks.</w:t>
      </w:r>
    </w:p>
    <w:p w14:paraId="54D4D5EB" w14:textId="5ECDB0DC" w:rsidR="000E6FD2" w:rsidRDefault="00D57E17" w:rsidP="000E6FD2">
      <w:pPr>
        <w:pStyle w:val="Proposal"/>
        <w:rPr>
          <w:rFonts w:eastAsiaTheme="minorEastAsia"/>
          <w:lang w:eastAsia="zh-CN"/>
        </w:rPr>
      </w:pPr>
      <w:r>
        <w:rPr>
          <w:rFonts w:eastAsiaTheme="minorEastAsia"/>
          <w:lang w:eastAsia="zh-CN"/>
        </w:rPr>
        <w:t>To s</w:t>
      </w:r>
      <w:r w:rsidR="000E6FD2">
        <w:rPr>
          <w:rFonts w:eastAsiaTheme="minorEastAsia"/>
          <w:lang w:eastAsia="zh-CN"/>
        </w:rPr>
        <w:t>end a LS to RAN2</w:t>
      </w:r>
      <w:r>
        <w:rPr>
          <w:rFonts w:eastAsiaTheme="minorEastAsia"/>
          <w:lang w:eastAsia="zh-CN"/>
        </w:rPr>
        <w:t xml:space="preserve"> for further study on the MDT measurements retrieval in SNPN</w:t>
      </w:r>
      <w:r w:rsidR="000E6FD2">
        <w:rPr>
          <w:rFonts w:eastAsiaTheme="minorEastAsia"/>
          <w:lang w:eastAsia="zh-CN"/>
        </w:rPr>
        <w:t>.</w:t>
      </w:r>
    </w:p>
    <w:p w14:paraId="7EB9A63E" w14:textId="5CB20849" w:rsidR="00326166" w:rsidRPr="007D3E81" w:rsidRDefault="00CA5B96" w:rsidP="001A1F92">
      <w:pPr>
        <w:pStyle w:val="10"/>
        <w:rPr>
          <w:rFonts w:eastAsia="宋体"/>
          <w:lang w:eastAsia="zh-CN"/>
        </w:rPr>
      </w:pPr>
      <w:bookmarkStart w:id="76" w:name="_Toc423019950"/>
      <w:bookmarkStart w:id="77" w:name="_Toc423020279"/>
      <w:bookmarkStart w:id="78" w:name="_Toc423020296"/>
      <w:bookmarkEnd w:id="1"/>
      <w:bookmarkEnd w:id="2"/>
      <w:bookmarkEnd w:id="76"/>
      <w:bookmarkEnd w:id="77"/>
      <w:bookmarkEnd w:id="7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3FBEA05"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31C83215" w14:textId="77777777" w:rsidR="00376072" w:rsidRPr="00185A40" w:rsidRDefault="00376072" w:rsidP="00376072">
      <w:pPr>
        <w:pStyle w:val="Proposal"/>
        <w:numPr>
          <w:ilvl w:val="0"/>
          <w:numId w:val="44"/>
        </w:numPr>
      </w:pPr>
      <w:bookmarkStart w:id="79" w:name="_Toc423020280"/>
      <w:bookmarkEnd w:id="79"/>
      <w:r w:rsidRPr="00A719E0">
        <w:t>NPN related identif</w:t>
      </w:r>
      <w:r w:rsidRPr="00AA759B">
        <w:rPr>
          <w:rFonts w:hint="eastAsia"/>
        </w:rPr>
        <w:t>ies</w:t>
      </w:r>
      <w:r w:rsidRPr="00A719E0">
        <w:t xml:space="preserve"> should be added </w:t>
      </w:r>
      <w:r>
        <w:t>in</w:t>
      </w:r>
      <w:r w:rsidRPr="00A719E0">
        <w:t xml:space="preserve"> the area scope</w:t>
      </w:r>
      <w:r w:rsidRPr="00185A40">
        <w:t>.</w:t>
      </w:r>
    </w:p>
    <w:p w14:paraId="25EC3E42" w14:textId="77777777" w:rsidR="00376072" w:rsidRDefault="00376072" w:rsidP="00376072">
      <w:pPr>
        <w:pStyle w:val="Proposal"/>
        <w:numPr>
          <w:ilvl w:val="0"/>
          <w:numId w:val="44"/>
        </w:numPr>
        <w:rPr>
          <w:lang w:eastAsia="zh-CN"/>
        </w:rPr>
      </w:pPr>
      <w:r w:rsidRPr="008B51F9">
        <w:rPr>
          <w:lang w:eastAsia="zh-CN"/>
        </w:rPr>
        <w:t>NPN related identi</w:t>
      </w:r>
      <w:r>
        <w:rPr>
          <w:lang w:eastAsia="zh-CN"/>
        </w:rPr>
        <w:t>fiers</w:t>
      </w:r>
      <w:r w:rsidRPr="008B51F9">
        <w:rPr>
          <w:lang w:eastAsia="zh-CN"/>
        </w:rPr>
        <w:t xml:space="preserve"> should be added in</w:t>
      </w:r>
      <w:r>
        <w:rPr>
          <w:lang w:eastAsia="zh-CN"/>
        </w:rPr>
        <w:t xml:space="preserve"> MDT user consent and propagated over </w:t>
      </w:r>
      <w:proofErr w:type="spellStart"/>
      <w:r>
        <w:rPr>
          <w:lang w:eastAsia="zh-CN"/>
        </w:rPr>
        <w:t>Xn</w:t>
      </w:r>
      <w:proofErr w:type="spellEnd"/>
    </w:p>
    <w:p w14:paraId="6313BC09" w14:textId="77777777" w:rsidR="00376072" w:rsidRPr="00376072" w:rsidRDefault="00376072" w:rsidP="00376072">
      <w:pPr>
        <w:pStyle w:val="Proposal"/>
        <w:numPr>
          <w:ilvl w:val="0"/>
          <w:numId w:val="44"/>
        </w:numPr>
        <w:rPr>
          <w:rFonts w:eastAsiaTheme="minorEastAsia"/>
          <w:lang w:eastAsia="zh-CN"/>
        </w:rPr>
      </w:pPr>
      <w:r w:rsidRPr="00376072">
        <w:rPr>
          <w:rFonts w:eastAsiaTheme="minorEastAsia"/>
          <w:lang w:eastAsia="zh-CN"/>
        </w:rPr>
        <w:t>To send a LS to RAN2 for further study on the MDT measurements retrieval in SNPN.</w:t>
      </w:r>
    </w:p>
    <w:p w14:paraId="567E5503" w14:textId="64F36315" w:rsidR="00185A40" w:rsidRPr="00376072" w:rsidRDefault="00376072" w:rsidP="00376072">
      <w:pPr>
        <w:rPr>
          <w:rFonts w:eastAsiaTheme="minorEastAsia"/>
          <w:lang w:eastAsia="zh-CN"/>
        </w:rPr>
      </w:pPr>
      <w:r w:rsidRPr="00376072">
        <w:rPr>
          <w:rFonts w:eastAsiaTheme="minorEastAsia"/>
          <w:lang w:eastAsia="zh-CN"/>
        </w:rPr>
        <w:t xml:space="preserve">The TPs for TS 38.413 and TS 38.423 BLCRs are provided in </w:t>
      </w:r>
      <w:r w:rsidR="00AB05D4">
        <w:rPr>
          <w:rFonts w:eastAsiaTheme="minorEastAsia"/>
          <w:lang w:eastAsia="zh-CN"/>
        </w:rPr>
        <w:t>the Annex.</w:t>
      </w:r>
    </w:p>
    <w:p w14:paraId="47903D5D" w14:textId="2EB83390" w:rsidR="0001565F" w:rsidRPr="007D3E81" w:rsidRDefault="00CA5B96" w:rsidP="0013204A">
      <w:pPr>
        <w:pStyle w:val="10"/>
      </w:pPr>
      <w:r>
        <w:t>4</w:t>
      </w:r>
      <w:r w:rsidR="005456E5">
        <w:t xml:space="preserve">. </w:t>
      </w:r>
      <w:r w:rsidR="0001565F" w:rsidRPr="007D3E81">
        <w:t>Reference</w:t>
      </w:r>
    </w:p>
    <w:bookmarkEnd w:id="0"/>
    <w:p w14:paraId="038EFA7F" w14:textId="73A1514A" w:rsidR="00720CE4" w:rsidRPr="007D3E81" w:rsidRDefault="003367B8" w:rsidP="000A4C5A">
      <w:pPr>
        <w:numPr>
          <w:ilvl w:val="0"/>
          <w:numId w:val="16"/>
        </w:numPr>
        <w:rPr>
          <w:lang w:eastAsia="zh-CN"/>
        </w:rPr>
      </w:pPr>
      <w:r>
        <w:rPr>
          <w:lang w:eastAsia="zh-CN"/>
        </w:rPr>
        <w:t xml:space="preserve">RAN3 #117-e meeting, </w:t>
      </w:r>
      <w:r w:rsidRPr="003367B8">
        <w:rPr>
          <w:lang w:eastAsia="zh-CN"/>
        </w:rPr>
        <w:t>RAN3_117-e_agenda_20220825_EOM</w:t>
      </w:r>
      <w:r>
        <w:rPr>
          <w:lang w:eastAsia="zh-CN"/>
        </w:rPr>
        <w:t>.</w:t>
      </w:r>
    </w:p>
    <w:p w14:paraId="0A729B06" w14:textId="37BA35C9" w:rsidR="001551A2" w:rsidRDefault="001551A2" w:rsidP="001551A2">
      <w:pPr>
        <w:pStyle w:val="10"/>
        <w:rPr>
          <w:lang w:eastAsia="zh-CN"/>
        </w:rPr>
      </w:pPr>
      <w:r w:rsidRPr="007D3E81">
        <w:rPr>
          <w:lang w:eastAsia="zh-CN"/>
        </w:rPr>
        <w:t xml:space="preserve">Annex – </w:t>
      </w:r>
      <w:r w:rsidR="00245042">
        <w:rPr>
          <w:lang w:eastAsia="zh-CN"/>
        </w:rPr>
        <w:t>TP</w:t>
      </w:r>
      <w:r w:rsidR="003367B8">
        <w:rPr>
          <w:lang w:eastAsia="zh-CN"/>
        </w:rPr>
        <w:t xml:space="preserve"> for </w:t>
      </w:r>
      <w:r w:rsidR="00AB05D4">
        <w:rPr>
          <w:lang w:eastAsia="zh-CN"/>
        </w:rPr>
        <w:t xml:space="preserve">TS </w:t>
      </w:r>
      <w:r w:rsidR="003367B8">
        <w:rPr>
          <w:lang w:eastAsia="zh-CN"/>
        </w:rPr>
        <w:t>38.413</w:t>
      </w:r>
      <w:r w:rsidR="00AB05D4">
        <w:rPr>
          <w:lang w:eastAsia="zh-CN"/>
        </w:rPr>
        <w:t xml:space="preserve"> BLCR</w:t>
      </w:r>
    </w:p>
    <w:p w14:paraId="01B7D3AC" w14:textId="77777777" w:rsidR="003367B8" w:rsidRPr="003367B8" w:rsidRDefault="003367B8" w:rsidP="003367B8">
      <w:pPr>
        <w:rPr>
          <w:rFonts w:eastAsiaTheme="minorEastAsia"/>
          <w:lang w:eastAsia="zh-CN"/>
        </w:rPr>
      </w:pPr>
    </w:p>
    <w:p w14:paraId="4FB0D6BD" w14:textId="77777777" w:rsidR="003367B8" w:rsidRPr="003367B8" w:rsidRDefault="003367B8" w:rsidP="003367B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3367B8">
        <w:rPr>
          <w:rFonts w:ascii="Arial" w:eastAsia="宋体" w:hAnsi="Arial"/>
          <w:sz w:val="24"/>
          <w:lang w:eastAsia="ko-KR"/>
        </w:rPr>
        <w:t>9.3.1.168</w:t>
      </w:r>
      <w:r w:rsidRPr="003367B8">
        <w:rPr>
          <w:rFonts w:ascii="Arial" w:eastAsia="宋体" w:hAnsi="Arial"/>
          <w:sz w:val="24"/>
          <w:lang w:eastAsia="ko-KR"/>
        </w:rPr>
        <w:tab/>
        <w:t>MDT PLMN List</w:t>
      </w:r>
    </w:p>
    <w:p w14:paraId="4E2AE8ED" w14:textId="77777777" w:rsidR="003367B8" w:rsidRPr="003367B8" w:rsidRDefault="003367B8" w:rsidP="003367B8">
      <w:pPr>
        <w:overflowPunct w:val="0"/>
        <w:autoSpaceDE w:val="0"/>
        <w:autoSpaceDN w:val="0"/>
        <w:adjustRightInd w:val="0"/>
        <w:textAlignment w:val="baseline"/>
        <w:rPr>
          <w:rFonts w:eastAsia="宋体"/>
          <w:lang w:eastAsia="zh-CN"/>
        </w:rPr>
      </w:pPr>
      <w:r w:rsidRPr="003367B8">
        <w:rPr>
          <w:rFonts w:eastAsia="宋体"/>
          <w:lang w:eastAsia="zh-CN"/>
        </w:rPr>
        <w:t xml:space="preserve">The purpose of the </w:t>
      </w:r>
      <w:r w:rsidRPr="003367B8">
        <w:rPr>
          <w:rFonts w:eastAsia="宋体"/>
          <w:i/>
          <w:iCs/>
          <w:lang w:eastAsia="zh-CN"/>
        </w:rPr>
        <w:t xml:space="preserve">MDT PLMN List </w:t>
      </w:r>
      <w:r w:rsidRPr="003367B8">
        <w:rPr>
          <w:rFonts w:eastAsia="宋体"/>
          <w:lang w:eastAsia="zh-CN"/>
        </w:rPr>
        <w:t xml:space="preserve">IE is to provide the list of PLMN </w:t>
      </w:r>
      <w:r w:rsidRPr="003367B8">
        <w:rPr>
          <w:rFonts w:eastAsia="宋体"/>
          <w:lang w:eastAsia="ko-KR"/>
        </w:rPr>
        <w:t xml:space="preserve">allowed for </w:t>
      </w:r>
      <w:r w:rsidRPr="003367B8">
        <w:rPr>
          <w:rFonts w:eastAsia="MS Mincho"/>
          <w:lang w:eastAsia="ko-KR"/>
        </w:rPr>
        <w:t>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367B8" w:rsidRPr="003367B8" w14:paraId="68582B80" w14:textId="77777777" w:rsidTr="008F6647">
        <w:tc>
          <w:tcPr>
            <w:tcW w:w="2551" w:type="dxa"/>
            <w:tcBorders>
              <w:top w:val="single" w:sz="4" w:space="0" w:color="auto"/>
              <w:left w:val="single" w:sz="4" w:space="0" w:color="auto"/>
              <w:bottom w:val="single" w:sz="4" w:space="0" w:color="auto"/>
              <w:right w:val="single" w:sz="4" w:space="0" w:color="auto"/>
            </w:tcBorders>
            <w:hideMark/>
          </w:tcPr>
          <w:p w14:paraId="5F36A4E3"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E607BAB"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6753BD7"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A859673"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1E99078"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Semantics description</w:t>
            </w:r>
          </w:p>
        </w:tc>
      </w:tr>
      <w:tr w:rsidR="003367B8" w:rsidRPr="003367B8" w14:paraId="5314AC98" w14:textId="77777777" w:rsidTr="008F6647">
        <w:tc>
          <w:tcPr>
            <w:tcW w:w="2551" w:type="dxa"/>
            <w:tcBorders>
              <w:top w:val="single" w:sz="4" w:space="0" w:color="auto"/>
              <w:left w:val="single" w:sz="4" w:space="0" w:color="auto"/>
              <w:bottom w:val="single" w:sz="4" w:space="0" w:color="auto"/>
              <w:right w:val="single" w:sz="4" w:space="0" w:color="auto"/>
            </w:tcBorders>
            <w:hideMark/>
          </w:tcPr>
          <w:p w14:paraId="1989BA86"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
                <w:sz w:val="18"/>
                <w:lang w:eastAsia="zh-CN"/>
              </w:rPr>
            </w:pPr>
            <w:r w:rsidRPr="003367B8">
              <w:rPr>
                <w:rFonts w:ascii="Arial" w:eastAsia="宋体" w:hAnsi="Arial"/>
                <w:b/>
                <w:sz w:val="18"/>
                <w:lang w:eastAsia="zh-CN"/>
              </w:rPr>
              <w:t>MDT PLMN List</w:t>
            </w:r>
          </w:p>
        </w:tc>
        <w:tc>
          <w:tcPr>
            <w:tcW w:w="1020" w:type="dxa"/>
            <w:tcBorders>
              <w:top w:val="single" w:sz="4" w:space="0" w:color="auto"/>
              <w:left w:val="single" w:sz="4" w:space="0" w:color="auto"/>
              <w:bottom w:val="single" w:sz="4" w:space="0" w:color="auto"/>
              <w:right w:val="single" w:sz="4" w:space="0" w:color="auto"/>
            </w:tcBorders>
          </w:tcPr>
          <w:p w14:paraId="53C5652B"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56C70F31"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i/>
                <w:sz w:val="18"/>
                <w:lang w:eastAsia="zh-CN"/>
              </w:rPr>
              <w:t>1</w:t>
            </w:r>
            <w:r w:rsidRPr="003367B8">
              <w:rPr>
                <w:rFonts w:ascii="Arial" w:eastAsia="宋体" w:hAnsi="Arial"/>
                <w:i/>
                <w:sz w:val="18"/>
                <w:lang w:eastAsia="ja-JP"/>
              </w:rPr>
              <w:t>..&lt;</w:t>
            </w:r>
            <w:proofErr w:type="spellStart"/>
            <w:r w:rsidRPr="003367B8">
              <w:rPr>
                <w:rFonts w:ascii="Arial" w:eastAsia="宋体" w:hAnsi="Arial"/>
                <w:i/>
                <w:sz w:val="18"/>
                <w:lang w:eastAsia="ja-JP"/>
              </w:rPr>
              <w:t>maxnoof</w:t>
            </w:r>
            <w:r w:rsidRPr="003367B8">
              <w:rPr>
                <w:rFonts w:ascii="Arial" w:eastAsia="宋体" w:hAnsi="Arial"/>
                <w:i/>
                <w:sz w:val="18"/>
                <w:lang w:eastAsia="zh-CN"/>
              </w:rPr>
              <w:t>MDT</w:t>
            </w:r>
            <w:r w:rsidRPr="003367B8">
              <w:rPr>
                <w:rFonts w:ascii="Arial" w:eastAsia="宋体" w:hAnsi="Arial"/>
                <w:i/>
                <w:sz w:val="18"/>
                <w:lang w:eastAsia="ja-JP"/>
              </w:rPr>
              <w:t>PLMNs</w:t>
            </w:r>
            <w:proofErr w:type="spellEnd"/>
            <w:r w:rsidRPr="003367B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D9EAC36"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3B414C30"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3367B8" w:rsidRPr="003367B8" w14:paraId="2F655926" w14:textId="77777777" w:rsidTr="008F6647">
        <w:tc>
          <w:tcPr>
            <w:tcW w:w="2551" w:type="dxa"/>
            <w:tcBorders>
              <w:top w:val="single" w:sz="4" w:space="0" w:color="auto"/>
              <w:left w:val="single" w:sz="4" w:space="0" w:color="auto"/>
              <w:bottom w:val="single" w:sz="4" w:space="0" w:color="auto"/>
              <w:right w:val="single" w:sz="4" w:space="0" w:color="auto"/>
            </w:tcBorders>
            <w:hideMark/>
          </w:tcPr>
          <w:p w14:paraId="5B2E3748" w14:textId="77777777" w:rsidR="003367B8" w:rsidRPr="003367B8" w:rsidRDefault="003367B8" w:rsidP="003367B8">
            <w:pPr>
              <w:keepNext/>
              <w:keepLines/>
              <w:overflowPunct w:val="0"/>
              <w:autoSpaceDE w:val="0"/>
              <w:autoSpaceDN w:val="0"/>
              <w:adjustRightInd w:val="0"/>
              <w:spacing w:after="0"/>
              <w:ind w:left="74"/>
              <w:textAlignment w:val="baseline"/>
              <w:rPr>
                <w:rFonts w:ascii="Arial" w:eastAsia="宋体" w:hAnsi="Arial"/>
                <w:sz w:val="18"/>
                <w:lang w:eastAsia="zh-CN"/>
              </w:rPr>
            </w:pPr>
            <w:r w:rsidRPr="003367B8">
              <w:rPr>
                <w:rFonts w:ascii="Arial" w:eastAsia="宋体" w:hAnsi="Arial"/>
                <w:sz w:val="18"/>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170BACDC"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5F3366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E7A2BDC"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r w:rsidRPr="003367B8">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3FF18418"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8F6647" w:rsidRPr="003367B8" w14:paraId="0014BCAE" w14:textId="77777777" w:rsidTr="008F6647">
        <w:trPr>
          <w:ins w:id="80" w:author="Huawei" w:date="2022-09-23T21:39:00Z"/>
        </w:trPr>
        <w:tc>
          <w:tcPr>
            <w:tcW w:w="2551" w:type="dxa"/>
            <w:tcBorders>
              <w:top w:val="single" w:sz="4" w:space="0" w:color="auto"/>
              <w:left w:val="single" w:sz="4" w:space="0" w:color="auto"/>
              <w:bottom w:val="single" w:sz="4" w:space="0" w:color="auto"/>
              <w:right w:val="single" w:sz="4" w:space="0" w:color="auto"/>
            </w:tcBorders>
          </w:tcPr>
          <w:p w14:paraId="334C48E5" w14:textId="2D259B03" w:rsidR="008F6647" w:rsidRPr="003367B8" w:rsidRDefault="008F6647" w:rsidP="008F6647">
            <w:pPr>
              <w:keepNext/>
              <w:keepLines/>
              <w:overflowPunct w:val="0"/>
              <w:autoSpaceDE w:val="0"/>
              <w:autoSpaceDN w:val="0"/>
              <w:adjustRightInd w:val="0"/>
              <w:spacing w:after="0"/>
              <w:ind w:left="74"/>
              <w:textAlignment w:val="baseline"/>
              <w:rPr>
                <w:ins w:id="81" w:author="Huawei" w:date="2022-09-23T21:39:00Z"/>
                <w:rFonts w:ascii="Arial" w:eastAsia="宋体" w:hAnsi="Arial"/>
                <w:sz w:val="18"/>
                <w:lang w:eastAsia="zh-CN"/>
              </w:rPr>
            </w:pPr>
            <w:ins w:id="82" w:author="Huawei" w:date="2022-09-23T21:39:00Z">
              <w:r>
                <w:rPr>
                  <w:rFonts w:ascii="Arial" w:eastAsia="宋体" w:hAnsi="Arial" w:cs="Arial" w:hint="eastAsia"/>
                  <w:sz w:val="18"/>
                  <w:lang w:eastAsia="zh-CN"/>
                </w:rPr>
                <w:t>&gt;</w:t>
              </w:r>
              <w:r>
                <w:rPr>
                  <w:rFonts w:ascii="Arial" w:eastAsia="宋体" w:hAnsi="Arial" w:cs="Arial"/>
                  <w:sz w:val="18"/>
                  <w:lang w:eastAsia="zh-CN"/>
                </w:rPr>
                <w:t>CAG List</w:t>
              </w:r>
            </w:ins>
          </w:p>
        </w:tc>
        <w:tc>
          <w:tcPr>
            <w:tcW w:w="1020" w:type="dxa"/>
            <w:tcBorders>
              <w:top w:val="single" w:sz="4" w:space="0" w:color="auto"/>
              <w:left w:val="single" w:sz="4" w:space="0" w:color="auto"/>
              <w:bottom w:val="single" w:sz="4" w:space="0" w:color="auto"/>
              <w:right w:val="single" w:sz="4" w:space="0" w:color="auto"/>
            </w:tcBorders>
          </w:tcPr>
          <w:p w14:paraId="10953AC2" w14:textId="4EB0DF97" w:rsidR="008F6647" w:rsidRPr="003367B8" w:rsidRDefault="008F6647" w:rsidP="008F6647">
            <w:pPr>
              <w:keepNext/>
              <w:keepLines/>
              <w:overflowPunct w:val="0"/>
              <w:autoSpaceDE w:val="0"/>
              <w:autoSpaceDN w:val="0"/>
              <w:adjustRightInd w:val="0"/>
              <w:spacing w:after="0"/>
              <w:textAlignment w:val="baseline"/>
              <w:rPr>
                <w:ins w:id="83" w:author="Huawei" w:date="2022-09-23T21:39:00Z"/>
                <w:rFonts w:ascii="Arial" w:eastAsia="宋体" w:hAnsi="Arial"/>
                <w:sz w:val="18"/>
                <w:lang w:eastAsia="zh-CN"/>
              </w:rPr>
            </w:pPr>
            <w:ins w:id="84" w:author="Huawei" w:date="2022-09-23T21:39: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7FBD57B" w14:textId="77777777" w:rsidR="008F6647" w:rsidRPr="003367B8" w:rsidRDefault="008F6647" w:rsidP="008F6647">
            <w:pPr>
              <w:keepNext/>
              <w:keepLines/>
              <w:overflowPunct w:val="0"/>
              <w:autoSpaceDE w:val="0"/>
              <w:autoSpaceDN w:val="0"/>
              <w:adjustRightInd w:val="0"/>
              <w:spacing w:after="0"/>
              <w:textAlignment w:val="baseline"/>
              <w:rPr>
                <w:ins w:id="85" w:author="Huawei" w:date="2022-09-23T21:39: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339A195" w14:textId="77777777" w:rsidR="008F6647" w:rsidRPr="003367B8" w:rsidRDefault="008F6647" w:rsidP="008F6647">
            <w:pPr>
              <w:keepNext/>
              <w:keepLines/>
              <w:overflowPunct w:val="0"/>
              <w:autoSpaceDE w:val="0"/>
              <w:autoSpaceDN w:val="0"/>
              <w:adjustRightInd w:val="0"/>
              <w:spacing w:after="0"/>
              <w:textAlignment w:val="baseline"/>
              <w:rPr>
                <w:ins w:id="86" w:author="Huawei" w:date="2022-09-23T21:39:00Z"/>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4F8990F" w14:textId="77777777" w:rsidR="008F6647" w:rsidRPr="003367B8" w:rsidRDefault="008F6647" w:rsidP="008F6647">
            <w:pPr>
              <w:keepNext/>
              <w:keepLines/>
              <w:overflowPunct w:val="0"/>
              <w:autoSpaceDE w:val="0"/>
              <w:autoSpaceDN w:val="0"/>
              <w:adjustRightInd w:val="0"/>
              <w:spacing w:after="0"/>
              <w:textAlignment w:val="baseline"/>
              <w:rPr>
                <w:ins w:id="87" w:author="Huawei" w:date="2022-09-23T21:39:00Z"/>
                <w:rFonts w:ascii="Arial" w:eastAsia="宋体" w:hAnsi="Arial" w:cs="Arial"/>
                <w:sz w:val="18"/>
                <w:lang w:eastAsia="ja-JP"/>
              </w:rPr>
            </w:pPr>
          </w:p>
        </w:tc>
      </w:tr>
      <w:tr w:rsidR="008F6647" w:rsidRPr="003367B8" w14:paraId="0EAEE761" w14:textId="77777777" w:rsidTr="008F6647">
        <w:trPr>
          <w:ins w:id="88" w:author="Huawei" w:date="2022-09-23T21:39:00Z"/>
        </w:trPr>
        <w:tc>
          <w:tcPr>
            <w:tcW w:w="2551" w:type="dxa"/>
            <w:tcBorders>
              <w:top w:val="single" w:sz="4" w:space="0" w:color="auto"/>
              <w:left w:val="single" w:sz="4" w:space="0" w:color="auto"/>
              <w:bottom w:val="single" w:sz="4" w:space="0" w:color="auto"/>
              <w:right w:val="single" w:sz="4" w:space="0" w:color="auto"/>
            </w:tcBorders>
          </w:tcPr>
          <w:p w14:paraId="701D92EF" w14:textId="16B8927E" w:rsidR="008F6647" w:rsidRPr="003367B8" w:rsidRDefault="008F6647" w:rsidP="002C6656">
            <w:pPr>
              <w:pStyle w:val="TAL"/>
              <w:overflowPunct w:val="0"/>
              <w:autoSpaceDE w:val="0"/>
              <w:autoSpaceDN w:val="0"/>
              <w:adjustRightInd w:val="0"/>
              <w:ind w:left="147"/>
              <w:textAlignment w:val="baseline"/>
              <w:rPr>
                <w:ins w:id="89" w:author="Huawei" w:date="2022-09-23T21:39:00Z"/>
                <w:rFonts w:eastAsia="宋体"/>
                <w:lang w:eastAsia="zh-CN"/>
              </w:rPr>
            </w:pPr>
            <w:ins w:id="90" w:author="Huawei" w:date="2022-09-23T21:39:00Z">
              <w:r>
                <w:rPr>
                  <w:rFonts w:eastAsia="宋体" w:cs="Arial" w:hint="eastAsia"/>
                  <w:lang w:eastAsia="zh-CN"/>
                </w:rPr>
                <w:t>&gt;</w:t>
              </w:r>
              <w:r>
                <w:rPr>
                  <w:rFonts w:eastAsia="宋体" w:cs="Arial"/>
                  <w:lang w:eastAsia="zh-CN"/>
                </w:rPr>
                <w:t>&gt;CAG ID</w:t>
              </w:r>
            </w:ins>
          </w:p>
        </w:tc>
        <w:tc>
          <w:tcPr>
            <w:tcW w:w="1020" w:type="dxa"/>
            <w:tcBorders>
              <w:top w:val="single" w:sz="4" w:space="0" w:color="auto"/>
              <w:left w:val="single" w:sz="4" w:space="0" w:color="auto"/>
              <w:bottom w:val="single" w:sz="4" w:space="0" w:color="auto"/>
              <w:right w:val="single" w:sz="4" w:space="0" w:color="auto"/>
            </w:tcBorders>
          </w:tcPr>
          <w:p w14:paraId="399ADE06" w14:textId="7921CD69" w:rsidR="008F6647" w:rsidRPr="003367B8" w:rsidRDefault="008F6647" w:rsidP="008F6647">
            <w:pPr>
              <w:keepNext/>
              <w:keepLines/>
              <w:overflowPunct w:val="0"/>
              <w:autoSpaceDE w:val="0"/>
              <w:autoSpaceDN w:val="0"/>
              <w:adjustRightInd w:val="0"/>
              <w:spacing w:after="0"/>
              <w:textAlignment w:val="baseline"/>
              <w:rPr>
                <w:ins w:id="91" w:author="Huawei" w:date="2022-09-23T21:39:00Z"/>
                <w:rFonts w:ascii="Arial" w:eastAsia="宋体" w:hAnsi="Arial"/>
                <w:sz w:val="18"/>
                <w:lang w:eastAsia="zh-CN"/>
              </w:rPr>
            </w:pPr>
            <w:ins w:id="92" w:author="Huawei" w:date="2022-09-23T21:39: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544681F" w14:textId="77777777" w:rsidR="008F6647" w:rsidRPr="003367B8" w:rsidRDefault="008F6647" w:rsidP="008F6647">
            <w:pPr>
              <w:keepNext/>
              <w:keepLines/>
              <w:overflowPunct w:val="0"/>
              <w:autoSpaceDE w:val="0"/>
              <w:autoSpaceDN w:val="0"/>
              <w:adjustRightInd w:val="0"/>
              <w:spacing w:after="0"/>
              <w:textAlignment w:val="baseline"/>
              <w:rPr>
                <w:ins w:id="93" w:author="Huawei" w:date="2022-09-23T21:39: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C5B1BDE" w14:textId="20D236D9" w:rsidR="008F6647" w:rsidRPr="003367B8" w:rsidRDefault="008F6647" w:rsidP="008F6647">
            <w:pPr>
              <w:keepNext/>
              <w:keepLines/>
              <w:overflowPunct w:val="0"/>
              <w:autoSpaceDE w:val="0"/>
              <w:autoSpaceDN w:val="0"/>
              <w:adjustRightInd w:val="0"/>
              <w:spacing w:after="0"/>
              <w:textAlignment w:val="baseline"/>
              <w:rPr>
                <w:ins w:id="94" w:author="Huawei" w:date="2022-09-23T21:39:00Z"/>
                <w:rFonts w:ascii="Arial" w:eastAsia="宋体" w:hAnsi="Arial"/>
                <w:sz w:val="18"/>
                <w:lang w:eastAsia="ja-JP"/>
              </w:rPr>
            </w:pPr>
            <w:ins w:id="95" w:author="Huawei" w:date="2022-09-23T21:39:00Z">
              <w:r>
                <w:rPr>
                  <w:rFonts w:ascii="Arial" w:eastAsia="宋体" w:hAnsi="Arial" w:cs="Arial" w:hint="eastAsia"/>
                  <w:sz w:val="18"/>
                  <w:lang w:eastAsia="zh-CN"/>
                </w:rPr>
                <w:t>9</w:t>
              </w:r>
              <w:r>
                <w:rPr>
                  <w:rFonts w:ascii="Arial" w:eastAsia="宋体" w:hAnsi="Arial" w:cs="Arial"/>
                  <w:sz w:val="18"/>
                  <w:lang w:eastAsia="zh-CN"/>
                </w:rPr>
                <w:t>.3.3.43</w:t>
              </w:r>
            </w:ins>
          </w:p>
        </w:tc>
        <w:tc>
          <w:tcPr>
            <w:tcW w:w="2891" w:type="dxa"/>
            <w:tcBorders>
              <w:top w:val="single" w:sz="4" w:space="0" w:color="auto"/>
              <w:left w:val="single" w:sz="4" w:space="0" w:color="auto"/>
              <w:bottom w:val="single" w:sz="4" w:space="0" w:color="auto"/>
              <w:right w:val="single" w:sz="4" w:space="0" w:color="auto"/>
            </w:tcBorders>
          </w:tcPr>
          <w:p w14:paraId="3E48ECBD" w14:textId="77777777" w:rsidR="008F6647" w:rsidRPr="003367B8" w:rsidRDefault="008F6647" w:rsidP="008F6647">
            <w:pPr>
              <w:keepNext/>
              <w:keepLines/>
              <w:overflowPunct w:val="0"/>
              <w:autoSpaceDE w:val="0"/>
              <w:autoSpaceDN w:val="0"/>
              <w:adjustRightInd w:val="0"/>
              <w:spacing w:after="0"/>
              <w:textAlignment w:val="baseline"/>
              <w:rPr>
                <w:ins w:id="96" w:author="Huawei" w:date="2022-09-23T21:39:00Z"/>
                <w:rFonts w:ascii="Arial" w:eastAsia="宋体" w:hAnsi="Arial" w:cs="Arial"/>
                <w:sz w:val="18"/>
                <w:lang w:eastAsia="ja-JP"/>
              </w:rPr>
            </w:pPr>
          </w:p>
        </w:tc>
      </w:tr>
      <w:tr w:rsidR="008F6647" w:rsidRPr="003367B8" w14:paraId="331087E6" w14:textId="77777777" w:rsidTr="008F6647">
        <w:trPr>
          <w:ins w:id="97" w:author="Huawei" w:date="2022-09-23T21:39:00Z"/>
        </w:trPr>
        <w:tc>
          <w:tcPr>
            <w:tcW w:w="2551" w:type="dxa"/>
            <w:tcBorders>
              <w:top w:val="single" w:sz="4" w:space="0" w:color="auto"/>
              <w:left w:val="single" w:sz="4" w:space="0" w:color="auto"/>
              <w:bottom w:val="single" w:sz="4" w:space="0" w:color="auto"/>
              <w:right w:val="single" w:sz="4" w:space="0" w:color="auto"/>
            </w:tcBorders>
          </w:tcPr>
          <w:p w14:paraId="4E406199" w14:textId="5F941061" w:rsidR="008F6647" w:rsidRPr="003367B8" w:rsidRDefault="008F6647" w:rsidP="008F6647">
            <w:pPr>
              <w:keepNext/>
              <w:keepLines/>
              <w:overflowPunct w:val="0"/>
              <w:autoSpaceDE w:val="0"/>
              <w:autoSpaceDN w:val="0"/>
              <w:adjustRightInd w:val="0"/>
              <w:spacing w:after="0"/>
              <w:ind w:left="74"/>
              <w:textAlignment w:val="baseline"/>
              <w:rPr>
                <w:ins w:id="98" w:author="Huawei" w:date="2022-09-23T21:39:00Z"/>
                <w:rFonts w:ascii="Arial" w:eastAsia="宋体" w:hAnsi="Arial"/>
                <w:sz w:val="18"/>
                <w:lang w:eastAsia="zh-CN"/>
              </w:rPr>
            </w:pPr>
            <w:ins w:id="99" w:author="Huawei" w:date="2022-09-23T21:40:00Z">
              <w:r>
                <w:rPr>
                  <w:rFonts w:ascii="Arial" w:eastAsia="宋体" w:hAnsi="Arial" w:cs="Arial"/>
                  <w:sz w:val="18"/>
                  <w:lang w:eastAsia="zh-CN"/>
                </w:rPr>
                <w:t>&gt;</w:t>
              </w:r>
            </w:ins>
            <w:ins w:id="100" w:author="Huawei" w:date="2022-09-23T21:39:00Z">
              <w:r>
                <w:rPr>
                  <w:rFonts w:ascii="Arial" w:eastAsia="宋体" w:hAnsi="Arial" w:cs="Arial"/>
                  <w:sz w:val="18"/>
                  <w:lang w:eastAsia="zh-CN"/>
                </w:rPr>
                <w:t xml:space="preserve"> NID List</w:t>
              </w:r>
            </w:ins>
          </w:p>
        </w:tc>
        <w:tc>
          <w:tcPr>
            <w:tcW w:w="1020" w:type="dxa"/>
            <w:tcBorders>
              <w:top w:val="single" w:sz="4" w:space="0" w:color="auto"/>
              <w:left w:val="single" w:sz="4" w:space="0" w:color="auto"/>
              <w:bottom w:val="single" w:sz="4" w:space="0" w:color="auto"/>
              <w:right w:val="single" w:sz="4" w:space="0" w:color="auto"/>
            </w:tcBorders>
          </w:tcPr>
          <w:p w14:paraId="16ED0912" w14:textId="742D4A6F" w:rsidR="008F6647" w:rsidRPr="003367B8" w:rsidRDefault="008F6647" w:rsidP="008F6647">
            <w:pPr>
              <w:keepNext/>
              <w:keepLines/>
              <w:overflowPunct w:val="0"/>
              <w:autoSpaceDE w:val="0"/>
              <w:autoSpaceDN w:val="0"/>
              <w:adjustRightInd w:val="0"/>
              <w:spacing w:after="0"/>
              <w:textAlignment w:val="baseline"/>
              <w:rPr>
                <w:ins w:id="101" w:author="Huawei" w:date="2022-09-23T21:39:00Z"/>
                <w:rFonts w:ascii="Arial" w:eastAsia="宋体" w:hAnsi="Arial"/>
                <w:sz w:val="18"/>
                <w:lang w:eastAsia="zh-CN"/>
              </w:rPr>
            </w:pPr>
            <w:ins w:id="102" w:author="Huawei" w:date="2022-09-23T21:39: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E81ACE4" w14:textId="77777777" w:rsidR="008F6647" w:rsidRPr="003367B8" w:rsidRDefault="008F6647" w:rsidP="008F6647">
            <w:pPr>
              <w:keepNext/>
              <w:keepLines/>
              <w:overflowPunct w:val="0"/>
              <w:autoSpaceDE w:val="0"/>
              <w:autoSpaceDN w:val="0"/>
              <w:adjustRightInd w:val="0"/>
              <w:spacing w:after="0"/>
              <w:textAlignment w:val="baseline"/>
              <w:rPr>
                <w:ins w:id="103" w:author="Huawei" w:date="2022-09-23T21:39: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FD266E4" w14:textId="77777777" w:rsidR="008F6647" w:rsidRPr="003367B8" w:rsidRDefault="008F6647" w:rsidP="008F6647">
            <w:pPr>
              <w:keepNext/>
              <w:keepLines/>
              <w:overflowPunct w:val="0"/>
              <w:autoSpaceDE w:val="0"/>
              <w:autoSpaceDN w:val="0"/>
              <w:adjustRightInd w:val="0"/>
              <w:spacing w:after="0"/>
              <w:textAlignment w:val="baseline"/>
              <w:rPr>
                <w:ins w:id="104" w:author="Huawei" w:date="2022-09-23T21:39:00Z"/>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5C21E47" w14:textId="77777777" w:rsidR="008F6647" w:rsidRPr="003367B8" w:rsidRDefault="008F6647" w:rsidP="008F6647">
            <w:pPr>
              <w:keepNext/>
              <w:keepLines/>
              <w:overflowPunct w:val="0"/>
              <w:autoSpaceDE w:val="0"/>
              <w:autoSpaceDN w:val="0"/>
              <w:adjustRightInd w:val="0"/>
              <w:spacing w:after="0"/>
              <w:textAlignment w:val="baseline"/>
              <w:rPr>
                <w:ins w:id="105" w:author="Huawei" w:date="2022-09-23T21:39:00Z"/>
                <w:rFonts w:ascii="Arial" w:eastAsia="宋体" w:hAnsi="Arial" w:cs="Arial"/>
                <w:sz w:val="18"/>
                <w:lang w:eastAsia="ja-JP"/>
              </w:rPr>
            </w:pPr>
          </w:p>
        </w:tc>
      </w:tr>
      <w:tr w:rsidR="008F6647" w:rsidRPr="003367B8" w14:paraId="2C06C4F0" w14:textId="77777777" w:rsidTr="008F6647">
        <w:trPr>
          <w:ins w:id="106" w:author="Huawei" w:date="2022-09-23T21:39:00Z"/>
        </w:trPr>
        <w:tc>
          <w:tcPr>
            <w:tcW w:w="2551" w:type="dxa"/>
            <w:tcBorders>
              <w:top w:val="single" w:sz="4" w:space="0" w:color="auto"/>
              <w:left w:val="single" w:sz="4" w:space="0" w:color="auto"/>
              <w:bottom w:val="single" w:sz="4" w:space="0" w:color="auto"/>
              <w:right w:val="single" w:sz="4" w:space="0" w:color="auto"/>
            </w:tcBorders>
          </w:tcPr>
          <w:p w14:paraId="502BF0BB" w14:textId="50F15B58" w:rsidR="008F6647" w:rsidRPr="003367B8" w:rsidRDefault="008F6647" w:rsidP="002C6656">
            <w:pPr>
              <w:pStyle w:val="TAL"/>
              <w:overflowPunct w:val="0"/>
              <w:autoSpaceDE w:val="0"/>
              <w:autoSpaceDN w:val="0"/>
              <w:adjustRightInd w:val="0"/>
              <w:ind w:left="147"/>
              <w:textAlignment w:val="baseline"/>
              <w:rPr>
                <w:ins w:id="107" w:author="Huawei" w:date="2022-09-23T21:39:00Z"/>
                <w:rFonts w:eastAsia="宋体"/>
                <w:lang w:eastAsia="zh-CN"/>
              </w:rPr>
            </w:pPr>
            <w:ins w:id="108" w:author="Huawei" w:date="2022-09-23T21:40:00Z">
              <w:r>
                <w:rPr>
                  <w:rFonts w:eastAsia="宋体" w:cs="Arial"/>
                  <w:lang w:eastAsia="zh-CN"/>
                </w:rPr>
                <w:t>&gt;</w:t>
              </w:r>
            </w:ins>
            <w:ins w:id="109" w:author="Huawei" w:date="2022-09-23T21:39:00Z">
              <w:r>
                <w:rPr>
                  <w:rFonts w:eastAsia="宋体" w:cs="Arial" w:hint="eastAsia"/>
                  <w:lang w:eastAsia="zh-CN"/>
                </w:rPr>
                <w:t>&gt;</w:t>
              </w:r>
              <w:r>
                <w:rPr>
                  <w:rFonts w:eastAsia="宋体" w:cs="Arial"/>
                  <w:lang w:eastAsia="zh-CN"/>
                </w:rPr>
                <w:t>NID</w:t>
              </w:r>
            </w:ins>
          </w:p>
        </w:tc>
        <w:tc>
          <w:tcPr>
            <w:tcW w:w="1020" w:type="dxa"/>
            <w:tcBorders>
              <w:top w:val="single" w:sz="4" w:space="0" w:color="auto"/>
              <w:left w:val="single" w:sz="4" w:space="0" w:color="auto"/>
              <w:bottom w:val="single" w:sz="4" w:space="0" w:color="auto"/>
              <w:right w:val="single" w:sz="4" w:space="0" w:color="auto"/>
            </w:tcBorders>
          </w:tcPr>
          <w:p w14:paraId="40BF06C8" w14:textId="36E5CF04" w:rsidR="008F6647" w:rsidRPr="003367B8" w:rsidRDefault="008F6647" w:rsidP="008F6647">
            <w:pPr>
              <w:keepNext/>
              <w:keepLines/>
              <w:overflowPunct w:val="0"/>
              <w:autoSpaceDE w:val="0"/>
              <w:autoSpaceDN w:val="0"/>
              <w:adjustRightInd w:val="0"/>
              <w:spacing w:after="0"/>
              <w:textAlignment w:val="baseline"/>
              <w:rPr>
                <w:ins w:id="110" w:author="Huawei" w:date="2022-09-23T21:39:00Z"/>
                <w:rFonts w:ascii="Arial" w:eastAsia="宋体" w:hAnsi="Arial"/>
                <w:sz w:val="18"/>
                <w:lang w:eastAsia="zh-CN"/>
              </w:rPr>
            </w:pPr>
            <w:ins w:id="111" w:author="Huawei" w:date="2022-09-23T21:39: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7B74001E" w14:textId="77777777" w:rsidR="008F6647" w:rsidRPr="003367B8" w:rsidRDefault="008F6647" w:rsidP="008F6647">
            <w:pPr>
              <w:keepNext/>
              <w:keepLines/>
              <w:overflowPunct w:val="0"/>
              <w:autoSpaceDE w:val="0"/>
              <w:autoSpaceDN w:val="0"/>
              <w:adjustRightInd w:val="0"/>
              <w:spacing w:after="0"/>
              <w:textAlignment w:val="baseline"/>
              <w:rPr>
                <w:ins w:id="112" w:author="Huawei" w:date="2022-09-23T21:39: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C357A75" w14:textId="2943A5C5" w:rsidR="008F6647" w:rsidRPr="003367B8" w:rsidRDefault="008F6647" w:rsidP="008F6647">
            <w:pPr>
              <w:keepNext/>
              <w:keepLines/>
              <w:overflowPunct w:val="0"/>
              <w:autoSpaceDE w:val="0"/>
              <w:autoSpaceDN w:val="0"/>
              <w:adjustRightInd w:val="0"/>
              <w:spacing w:after="0"/>
              <w:textAlignment w:val="baseline"/>
              <w:rPr>
                <w:ins w:id="113" w:author="Huawei" w:date="2022-09-23T21:39:00Z"/>
                <w:rFonts w:ascii="Arial" w:eastAsia="宋体" w:hAnsi="Arial"/>
                <w:sz w:val="18"/>
                <w:lang w:eastAsia="ja-JP"/>
              </w:rPr>
            </w:pPr>
            <w:ins w:id="114" w:author="Huawei" w:date="2022-09-23T21:39:00Z">
              <w:r>
                <w:rPr>
                  <w:rFonts w:ascii="Arial" w:eastAsia="宋体" w:hAnsi="Arial" w:cs="Arial" w:hint="eastAsia"/>
                  <w:sz w:val="18"/>
                  <w:lang w:eastAsia="zh-CN"/>
                </w:rPr>
                <w:t>9</w:t>
              </w:r>
              <w:r>
                <w:rPr>
                  <w:rFonts w:ascii="Arial" w:eastAsia="宋体" w:hAnsi="Arial" w:cs="Arial"/>
                  <w:sz w:val="18"/>
                  <w:lang w:eastAsia="zh-CN"/>
                </w:rPr>
                <w:t>.3.3.42</w:t>
              </w:r>
            </w:ins>
          </w:p>
        </w:tc>
        <w:tc>
          <w:tcPr>
            <w:tcW w:w="2891" w:type="dxa"/>
            <w:tcBorders>
              <w:top w:val="single" w:sz="4" w:space="0" w:color="auto"/>
              <w:left w:val="single" w:sz="4" w:space="0" w:color="auto"/>
              <w:bottom w:val="single" w:sz="4" w:space="0" w:color="auto"/>
              <w:right w:val="single" w:sz="4" w:space="0" w:color="auto"/>
            </w:tcBorders>
          </w:tcPr>
          <w:p w14:paraId="1AA7A236" w14:textId="77777777" w:rsidR="008F6647" w:rsidRPr="003367B8" w:rsidRDefault="008F6647" w:rsidP="008F6647">
            <w:pPr>
              <w:keepNext/>
              <w:keepLines/>
              <w:overflowPunct w:val="0"/>
              <w:autoSpaceDE w:val="0"/>
              <w:autoSpaceDN w:val="0"/>
              <w:adjustRightInd w:val="0"/>
              <w:spacing w:after="0"/>
              <w:textAlignment w:val="baseline"/>
              <w:rPr>
                <w:ins w:id="115" w:author="Huawei" w:date="2022-09-23T21:39:00Z"/>
                <w:rFonts w:ascii="Arial" w:eastAsia="宋体" w:hAnsi="Arial" w:cs="Arial"/>
                <w:sz w:val="18"/>
                <w:lang w:eastAsia="ja-JP"/>
              </w:rPr>
            </w:pPr>
          </w:p>
        </w:tc>
      </w:tr>
    </w:tbl>
    <w:p w14:paraId="5E19C4C5" w14:textId="77777777" w:rsidR="003367B8" w:rsidRPr="003367B8" w:rsidRDefault="003367B8" w:rsidP="003367B8">
      <w:pPr>
        <w:overflowPunct w:val="0"/>
        <w:autoSpaceDE w:val="0"/>
        <w:autoSpaceDN w:val="0"/>
        <w:adjustRightInd w:val="0"/>
        <w:textAlignment w:val="baseline"/>
        <w:rPr>
          <w:rFonts w:eastAsia="宋体"/>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367B8" w:rsidRPr="003367B8" w14:paraId="7D49FB64" w14:textId="77777777" w:rsidTr="0025195C">
        <w:tc>
          <w:tcPr>
            <w:tcW w:w="3572" w:type="dxa"/>
            <w:tcBorders>
              <w:top w:val="single" w:sz="4" w:space="0" w:color="auto"/>
              <w:left w:val="single" w:sz="4" w:space="0" w:color="auto"/>
              <w:bottom w:val="single" w:sz="4" w:space="0" w:color="auto"/>
              <w:right w:val="single" w:sz="4" w:space="0" w:color="auto"/>
            </w:tcBorders>
            <w:hideMark/>
          </w:tcPr>
          <w:p w14:paraId="1D9E9BBA"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8C8E019"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Explanation</w:t>
            </w:r>
          </w:p>
        </w:tc>
      </w:tr>
      <w:tr w:rsidR="003367B8" w:rsidRPr="003367B8" w14:paraId="3A74AEC6" w14:textId="77777777" w:rsidTr="0025195C">
        <w:tc>
          <w:tcPr>
            <w:tcW w:w="3572" w:type="dxa"/>
            <w:tcBorders>
              <w:top w:val="single" w:sz="4" w:space="0" w:color="auto"/>
              <w:left w:val="single" w:sz="4" w:space="0" w:color="auto"/>
              <w:bottom w:val="single" w:sz="4" w:space="0" w:color="auto"/>
              <w:right w:val="single" w:sz="4" w:space="0" w:color="auto"/>
            </w:tcBorders>
            <w:hideMark/>
          </w:tcPr>
          <w:p w14:paraId="1A3E2324" w14:textId="77777777" w:rsidR="003367B8" w:rsidRPr="003367B8" w:rsidRDefault="003367B8" w:rsidP="003367B8">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3367B8">
              <w:rPr>
                <w:rFonts w:ascii="Arial" w:eastAsia="MS Mincho" w:hAnsi="Arial"/>
                <w:sz w:val="18"/>
                <w:lang w:eastAsia="ja-JP"/>
              </w:rPr>
              <w:t>m</w:t>
            </w:r>
            <w:r w:rsidRPr="003367B8">
              <w:rPr>
                <w:rFonts w:ascii="Arial" w:eastAsia="宋体" w:hAnsi="Arial"/>
                <w:sz w:val="18"/>
                <w:lang w:eastAsia="ja-JP"/>
              </w:rPr>
              <w:t>axnoof</w:t>
            </w:r>
            <w:r w:rsidRPr="003367B8">
              <w:rPr>
                <w:rFonts w:ascii="Arial" w:eastAsia="宋体" w:hAnsi="Arial"/>
                <w:sz w:val="18"/>
                <w:lang w:eastAsia="zh-CN"/>
              </w:rPr>
              <w:t>MDT</w:t>
            </w:r>
            <w:r w:rsidRPr="003367B8">
              <w:rPr>
                <w:rFonts w:ascii="Arial" w:eastAsia="宋体" w:hAnsi="Arial"/>
                <w:sz w:val="18"/>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5CD6E0A3"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Maximum no. of PLMNs in the MDT PLMN list. Value is 16.</w:t>
            </w:r>
          </w:p>
        </w:tc>
      </w:tr>
    </w:tbl>
    <w:p w14:paraId="2961A870" w14:textId="77777777" w:rsidR="003367B8" w:rsidRPr="003367B8" w:rsidRDefault="003367B8" w:rsidP="003367B8">
      <w:pPr>
        <w:overflowPunct w:val="0"/>
        <w:autoSpaceDE w:val="0"/>
        <w:autoSpaceDN w:val="0"/>
        <w:adjustRightInd w:val="0"/>
        <w:textAlignment w:val="baseline"/>
        <w:rPr>
          <w:rFonts w:eastAsia="宋体"/>
          <w:noProof/>
          <w:lang w:eastAsia="ko-KR"/>
        </w:rPr>
      </w:pPr>
    </w:p>
    <w:p w14:paraId="003B2F56" w14:textId="77777777" w:rsidR="003367B8" w:rsidRPr="003367B8" w:rsidRDefault="003367B8" w:rsidP="003367B8">
      <w:pPr>
        <w:rPr>
          <w:rFonts w:eastAsiaTheme="minorEastAsia"/>
          <w:lang w:eastAsia="zh-CN"/>
        </w:rPr>
      </w:pPr>
    </w:p>
    <w:p w14:paraId="254A78E8" w14:textId="77777777" w:rsidR="003367B8" w:rsidRPr="003367B8" w:rsidRDefault="003367B8" w:rsidP="003367B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6" w:name="_Hlk44338765"/>
      <w:bookmarkStart w:id="117" w:name="_Toc5641443"/>
      <w:bookmarkStart w:id="118" w:name="_Toc45652437"/>
      <w:bookmarkStart w:id="119" w:name="_Toc45658869"/>
      <w:bookmarkStart w:id="120" w:name="_Toc45720689"/>
      <w:bookmarkStart w:id="121" w:name="_Toc45798567"/>
      <w:bookmarkStart w:id="122" w:name="_Toc45897956"/>
      <w:bookmarkStart w:id="123" w:name="_Toc51746160"/>
      <w:bookmarkStart w:id="124" w:name="_Toc64446424"/>
      <w:bookmarkStart w:id="125" w:name="_Toc73982294"/>
      <w:bookmarkStart w:id="126" w:name="_Toc88652383"/>
      <w:bookmarkStart w:id="127" w:name="_Toc97891426"/>
      <w:bookmarkStart w:id="128" w:name="_Toc99123569"/>
      <w:bookmarkStart w:id="129" w:name="_Toc99662374"/>
      <w:bookmarkStart w:id="130" w:name="_Toc105152441"/>
      <w:bookmarkStart w:id="131" w:name="_Toc105174247"/>
      <w:bookmarkStart w:id="132" w:name="_Toc106109245"/>
      <w:bookmarkStart w:id="133" w:name="_Toc107409703"/>
      <w:r w:rsidRPr="003367B8">
        <w:rPr>
          <w:rFonts w:ascii="Arial" w:eastAsia="宋体" w:hAnsi="Arial"/>
          <w:sz w:val="24"/>
          <w:lang w:eastAsia="ko-KR"/>
        </w:rPr>
        <w:lastRenderedPageBreak/>
        <w:t>9.3.1.</w:t>
      </w:r>
      <w:bookmarkEnd w:id="116"/>
      <w:r w:rsidRPr="003367B8">
        <w:rPr>
          <w:rFonts w:ascii="Arial" w:eastAsia="宋体" w:hAnsi="Arial"/>
          <w:sz w:val="24"/>
          <w:lang w:eastAsia="ko-KR"/>
        </w:rPr>
        <w:t>169</w:t>
      </w:r>
      <w:r w:rsidRPr="003367B8">
        <w:rPr>
          <w:rFonts w:ascii="Arial" w:eastAsia="宋体" w:hAnsi="Arial"/>
          <w:sz w:val="24"/>
          <w:lang w:eastAsia="ko-KR"/>
        </w:rPr>
        <w:tab/>
        <w:t>MDT Configuration</w:t>
      </w:r>
      <w:bookmarkEnd w:id="117"/>
      <w:r w:rsidRPr="003367B8">
        <w:rPr>
          <w:rFonts w:ascii="Arial" w:eastAsia="宋体" w:hAnsi="Arial"/>
          <w:sz w:val="24"/>
          <w:lang w:eastAsia="ko-KR"/>
        </w:rPr>
        <w:t>-NR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50D1F0B" w14:textId="77777777" w:rsidR="003367B8" w:rsidRPr="003367B8" w:rsidRDefault="003367B8" w:rsidP="003367B8">
      <w:pPr>
        <w:overflowPunct w:val="0"/>
        <w:autoSpaceDE w:val="0"/>
        <w:autoSpaceDN w:val="0"/>
        <w:adjustRightInd w:val="0"/>
        <w:textAlignment w:val="baseline"/>
        <w:rPr>
          <w:rFonts w:eastAsia="宋体"/>
          <w:lang w:eastAsia="zh-CN"/>
        </w:rPr>
      </w:pPr>
      <w:r w:rsidRPr="003367B8">
        <w:rPr>
          <w:rFonts w:eastAsia="宋体"/>
          <w:lang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367B8" w:rsidRPr="003367B8" w14:paraId="533A51B4"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536CBCC4"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D9287E5"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97403C1"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2C0D95C"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B5F5485"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Semantics description</w:t>
            </w:r>
          </w:p>
        </w:tc>
      </w:tr>
      <w:tr w:rsidR="003367B8" w:rsidRPr="003367B8" w14:paraId="08676045"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7F5D39A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3678F47D"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94823F8"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F98C2A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ENUMERATED (Immediate MDT only</w:t>
            </w:r>
            <w:r w:rsidRPr="003367B8">
              <w:rPr>
                <w:rFonts w:ascii="Arial" w:eastAsia="宋体" w:hAnsi="Arial"/>
                <w:sz w:val="18"/>
                <w:lang w:eastAsia="zh-CN"/>
              </w:rPr>
              <w:t xml:space="preserve">, </w:t>
            </w:r>
            <w:r w:rsidRPr="003367B8">
              <w:rPr>
                <w:rFonts w:ascii="Arial" w:eastAsia="宋体" w:hAnsi="Arial"/>
                <w:sz w:val="18"/>
                <w:lang w:eastAsia="ja-JP"/>
              </w:rPr>
              <w:t>Logged MDT only, Immediate MDT and Trace</w:t>
            </w:r>
            <w:r w:rsidRPr="003367B8">
              <w:rPr>
                <w:rFonts w:ascii="Arial" w:eastAsia="宋体" w:hAnsi="Arial"/>
                <w:sz w:val="18"/>
                <w:lang w:eastAsia="zh-CN"/>
              </w:rPr>
              <w:t>, …</w:t>
            </w:r>
            <w:r w:rsidRPr="003367B8">
              <w:rPr>
                <w:rFonts w:ascii="Arial" w:eastAsia="宋体" w:hAnsi="Arial"/>
                <w:sz w:val="18"/>
                <w:lang w:eastAsia="ja-JP"/>
              </w:rPr>
              <w:t>)</w:t>
            </w:r>
          </w:p>
        </w:tc>
        <w:tc>
          <w:tcPr>
            <w:tcW w:w="2891" w:type="dxa"/>
            <w:tcBorders>
              <w:top w:val="single" w:sz="4" w:space="0" w:color="auto"/>
              <w:left w:val="single" w:sz="4" w:space="0" w:color="auto"/>
              <w:bottom w:val="single" w:sz="4" w:space="0" w:color="auto"/>
              <w:right w:val="single" w:sz="4" w:space="0" w:color="auto"/>
            </w:tcBorders>
          </w:tcPr>
          <w:p w14:paraId="6270472C"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r>
      <w:tr w:rsidR="003367B8" w:rsidRPr="003367B8" w14:paraId="6E5EBB2E"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00E4DF28"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CHOICE</w:t>
            </w:r>
            <w:r w:rsidRPr="003367B8">
              <w:rPr>
                <w:rFonts w:ascii="Arial" w:eastAsia="宋体" w:hAnsi="Arial"/>
                <w:i/>
                <w:sz w:val="18"/>
                <w:lang w:eastAsia="ja-JP"/>
              </w:rPr>
              <w:t xml:space="preserve"> </w:t>
            </w:r>
            <w:bookmarkStart w:id="134" w:name="OLE_LINK58"/>
            <w:bookmarkStart w:id="135" w:name="OLE_LINK59"/>
            <w:bookmarkStart w:id="136" w:name="OLE_LINK62"/>
            <w:r w:rsidRPr="003367B8">
              <w:rPr>
                <w:rFonts w:ascii="Arial" w:eastAsia="宋体" w:hAnsi="Arial"/>
                <w:i/>
                <w:sz w:val="18"/>
                <w:lang w:eastAsia="ja-JP"/>
              </w:rPr>
              <w:t>Area</w:t>
            </w:r>
            <w:r w:rsidRPr="003367B8">
              <w:rPr>
                <w:rFonts w:ascii="Arial" w:eastAsia="宋体" w:hAnsi="Arial"/>
                <w:i/>
                <w:sz w:val="18"/>
                <w:lang w:eastAsia="zh-CN"/>
              </w:rPr>
              <w:t xml:space="preserve"> Scope of MDT</w:t>
            </w:r>
            <w:bookmarkEnd w:id="134"/>
            <w:bookmarkEnd w:id="135"/>
            <w:bookmarkEnd w:id="136"/>
          </w:p>
        </w:tc>
        <w:tc>
          <w:tcPr>
            <w:tcW w:w="1020" w:type="dxa"/>
            <w:tcBorders>
              <w:top w:val="single" w:sz="4" w:space="0" w:color="auto"/>
              <w:left w:val="single" w:sz="4" w:space="0" w:color="auto"/>
              <w:bottom w:val="single" w:sz="4" w:space="0" w:color="auto"/>
              <w:right w:val="single" w:sz="4" w:space="0" w:color="auto"/>
            </w:tcBorders>
            <w:hideMark/>
          </w:tcPr>
          <w:p w14:paraId="6751BBD3"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59F73A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123D4F6"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26ADA34E"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r>
      <w:tr w:rsidR="003367B8" w:rsidRPr="003367B8" w14:paraId="1BBBEBCE"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433FB75E" w14:textId="77777777" w:rsidR="003367B8" w:rsidRPr="003367B8" w:rsidRDefault="003367B8" w:rsidP="003367B8">
            <w:pPr>
              <w:keepNext/>
              <w:keepLines/>
              <w:overflowPunct w:val="0"/>
              <w:autoSpaceDE w:val="0"/>
              <w:autoSpaceDN w:val="0"/>
              <w:adjustRightInd w:val="0"/>
              <w:spacing w:after="0"/>
              <w:ind w:left="74"/>
              <w:textAlignment w:val="baseline"/>
              <w:rPr>
                <w:rFonts w:ascii="Arial" w:eastAsia="宋体" w:hAnsi="Arial"/>
                <w:sz w:val="18"/>
                <w:lang w:eastAsia="zh-CN"/>
              </w:rPr>
            </w:pPr>
            <w:r w:rsidRPr="003367B8">
              <w:rPr>
                <w:rFonts w:ascii="Arial" w:eastAsia="宋体" w:hAnsi="Arial"/>
                <w:sz w:val="18"/>
                <w:lang w:eastAsia="zh-CN"/>
              </w:rPr>
              <w:t>&gt;</w:t>
            </w:r>
            <w:r w:rsidRPr="003367B8">
              <w:rPr>
                <w:rFonts w:ascii="Arial" w:eastAsia="宋体" w:hAnsi="Arial"/>
                <w:i/>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7E6A5B19"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135D900"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9D2A5DA"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41314F4C"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p>
        </w:tc>
      </w:tr>
      <w:tr w:rsidR="003367B8" w:rsidRPr="003367B8" w14:paraId="554649C5"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3520578" w14:textId="77777777" w:rsidR="003367B8" w:rsidRPr="003367B8" w:rsidRDefault="003367B8" w:rsidP="003367B8">
            <w:pPr>
              <w:keepNext/>
              <w:keepLines/>
              <w:overflowPunct w:val="0"/>
              <w:autoSpaceDE w:val="0"/>
              <w:autoSpaceDN w:val="0"/>
              <w:adjustRightInd w:val="0"/>
              <w:spacing w:after="0"/>
              <w:ind w:left="164"/>
              <w:textAlignment w:val="baseline"/>
              <w:rPr>
                <w:rFonts w:ascii="Arial" w:eastAsia="宋体" w:hAnsi="Arial"/>
                <w:iCs/>
                <w:sz w:val="18"/>
                <w:lang w:eastAsia="zh-CN"/>
              </w:rPr>
            </w:pPr>
            <w:r w:rsidRPr="003367B8">
              <w:rPr>
                <w:rFonts w:ascii="Arial" w:eastAsia="宋体" w:hAnsi="Arial"/>
                <w:iCs/>
                <w:sz w:val="18"/>
                <w:lang w:eastAsia="ja-JP"/>
              </w:rPr>
              <w:t>&gt;</w:t>
            </w:r>
            <w:r w:rsidRPr="003367B8">
              <w:rPr>
                <w:rFonts w:ascii="Arial" w:eastAsia="宋体" w:hAnsi="Arial"/>
                <w:iCs/>
                <w:sz w:val="18"/>
                <w:lang w:eastAsia="zh-CN"/>
              </w:rPr>
              <w:t>&gt;</w:t>
            </w:r>
            <w:r w:rsidRPr="003367B8">
              <w:rPr>
                <w:rFonts w:ascii="Arial" w:eastAsia="宋体" w:hAnsi="Arial"/>
                <w:b/>
                <w:iCs/>
                <w:sz w:val="18"/>
                <w:lang w:eastAsia="ja-JP"/>
              </w:rPr>
              <w:t>Cell ID List</w:t>
            </w:r>
            <w:r w:rsidRPr="003367B8">
              <w:rPr>
                <w:rFonts w:ascii="Arial" w:eastAsia="宋体" w:hAnsi="Arial"/>
                <w:b/>
                <w:iCs/>
                <w:sz w:val="18"/>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CA898F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7B005945"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ja-JP"/>
              </w:rPr>
            </w:pPr>
            <w:r w:rsidRPr="003367B8">
              <w:rPr>
                <w:rFonts w:ascii="Arial" w:eastAsia="宋体" w:hAnsi="Arial"/>
                <w:i/>
                <w:sz w:val="18"/>
                <w:lang w:eastAsia="zh-CN"/>
              </w:rPr>
              <w:t>1</w:t>
            </w:r>
            <w:r w:rsidRPr="003367B8">
              <w:rPr>
                <w:rFonts w:ascii="Arial" w:eastAsia="宋体" w:hAnsi="Arial"/>
                <w:i/>
                <w:sz w:val="18"/>
                <w:lang w:eastAsia="ja-JP"/>
              </w:rPr>
              <w:t>..&lt;</w:t>
            </w:r>
            <w:proofErr w:type="spellStart"/>
            <w:r w:rsidRPr="003367B8">
              <w:rPr>
                <w:rFonts w:ascii="Arial" w:eastAsia="宋体" w:hAnsi="Arial"/>
                <w:i/>
                <w:sz w:val="18"/>
                <w:lang w:eastAsia="ja-JP"/>
              </w:rPr>
              <w:t>maxnoofCellID</w:t>
            </w:r>
            <w:r w:rsidRPr="003367B8">
              <w:rPr>
                <w:rFonts w:ascii="Arial" w:eastAsia="宋体" w:hAnsi="Arial"/>
                <w:i/>
                <w:sz w:val="18"/>
                <w:lang w:eastAsia="zh-CN"/>
              </w:rPr>
              <w:t>forMDT</w:t>
            </w:r>
            <w:proofErr w:type="spellEnd"/>
            <w:r w:rsidRPr="003367B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76DB8B5"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753CF59"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p>
        </w:tc>
      </w:tr>
      <w:tr w:rsidR="003367B8" w:rsidRPr="003367B8" w14:paraId="49A8032E"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0488EC80" w14:textId="77777777" w:rsidR="003367B8" w:rsidRPr="003367B8" w:rsidRDefault="003367B8" w:rsidP="003367B8">
            <w:pPr>
              <w:keepNext/>
              <w:keepLines/>
              <w:overflowPunct w:val="0"/>
              <w:autoSpaceDE w:val="0"/>
              <w:autoSpaceDN w:val="0"/>
              <w:adjustRightInd w:val="0"/>
              <w:spacing w:after="0"/>
              <w:ind w:left="255"/>
              <w:textAlignment w:val="baseline"/>
              <w:rPr>
                <w:rFonts w:ascii="Arial" w:eastAsia="宋体" w:hAnsi="Arial"/>
                <w:iCs/>
                <w:sz w:val="18"/>
                <w:lang w:eastAsia="ja-JP"/>
              </w:rPr>
            </w:pPr>
            <w:r w:rsidRPr="003367B8">
              <w:rPr>
                <w:rFonts w:ascii="Arial" w:eastAsia="宋体" w:hAnsi="Arial"/>
                <w:iCs/>
                <w:sz w:val="18"/>
                <w:lang w:eastAsia="ja-JP"/>
              </w:rPr>
              <w:t>&gt;&gt;</w:t>
            </w:r>
            <w:r w:rsidRPr="003367B8">
              <w:rPr>
                <w:rFonts w:ascii="Arial" w:eastAsia="宋体" w:hAnsi="Arial"/>
                <w:iCs/>
                <w:sz w:val="18"/>
                <w:lang w:eastAsia="zh-CN"/>
              </w:rPr>
              <w:t xml:space="preserve">&gt;NR </w:t>
            </w:r>
            <w:r w:rsidRPr="003367B8">
              <w:rPr>
                <w:rFonts w:ascii="Arial" w:eastAsia="宋体" w:hAnsi="Arial"/>
                <w:iCs/>
                <w:sz w:val="18"/>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13E5AD7D"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D3D56B8"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534C78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34D77B75"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p>
        </w:tc>
      </w:tr>
      <w:tr w:rsidR="003367B8" w:rsidRPr="003367B8" w14:paraId="1E00C68A"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4D8EE715" w14:textId="77777777" w:rsidR="003367B8" w:rsidRPr="003367B8" w:rsidRDefault="003367B8" w:rsidP="003367B8">
            <w:pPr>
              <w:keepNext/>
              <w:keepLines/>
              <w:overflowPunct w:val="0"/>
              <w:autoSpaceDE w:val="0"/>
              <w:autoSpaceDN w:val="0"/>
              <w:adjustRightInd w:val="0"/>
              <w:spacing w:after="0"/>
              <w:ind w:left="74"/>
              <w:textAlignment w:val="baseline"/>
              <w:rPr>
                <w:rFonts w:ascii="Arial" w:eastAsia="宋体" w:hAnsi="Arial"/>
                <w:sz w:val="18"/>
                <w:lang w:eastAsia="zh-CN"/>
              </w:rPr>
            </w:pPr>
            <w:r w:rsidRPr="003367B8">
              <w:rPr>
                <w:rFonts w:ascii="Arial" w:eastAsia="宋体" w:hAnsi="Arial"/>
                <w:sz w:val="18"/>
                <w:lang w:eastAsia="zh-CN"/>
              </w:rPr>
              <w:t>&gt;</w:t>
            </w:r>
            <w:r w:rsidRPr="003367B8">
              <w:rPr>
                <w:rFonts w:ascii="Arial" w:eastAsia="宋体" w:hAnsi="Arial"/>
                <w:i/>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7E43F5A1"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0331C00"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3C5DEE1"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9041E0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p>
        </w:tc>
      </w:tr>
      <w:tr w:rsidR="003367B8" w:rsidRPr="003367B8" w14:paraId="068E11C6"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ECD675D" w14:textId="77777777" w:rsidR="003367B8" w:rsidRPr="003367B8" w:rsidRDefault="003367B8" w:rsidP="003367B8">
            <w:pPr>
              <w:keepNext/>
              <w:keepLines/>
              <w:overflowPunct w:val="0"/>
              <w:autoSpaceDE w:val="0"/>
              <w:autoSpaceDN w:val="0"/>
              <w:adjustRightInd w:val="0"/>
              <w:spacing w:after="0"/>
              <w:ind w:left="164"/>
              <w:textAlignment w:val="baseline"/>
              <w:rPr>
                <w:rFonts w:ascii="Arial" w:eastAsia="宋体" w:hAnsi="Arial"/>
                <w:iCs/>
                <w:sz w:val="18"/>
                <w:lang w:eastAsia="zh-CN"/>
              </w:rPr>
            </w:pPr>
            <w:r w:rsidRPr="003367B8">
              <w:rPr>
                <w:rFonts w:ascii="Arial" w:eastAsia="宋体" w:hAnsi="Arial"/>
                <w:iCs/>
                <w:sz w:val="18"/>
                <w:lang w:eastAsia="ja-JP"/>
              </w:rPr>
              <w:t>&gt;</w:t>
            </w:r>
            <w:r w:rsidRPr="003367B8">
              <w:rPr>
                <w:rFonts w:ascii="Arial" w:eastAsia="宋体" w:hAnsi="Arial"/>
                <w:iCs/>
                <w:sz w:val="18"/>
                <w:lang w:eastAsia="zh-CN"/>
              </w:rPr>
              <w:t>&gt;</w:t>
            </w:r>
            <w:r w:rsidRPr="003367B8">
              <w:rPr>
                <w:rFonts w:ascii="Arial" w:eastAsia="宋体" w:hAnsi="Arial"/>
                <w:b/>
                <w:iCs/>
                <w:sz w:val="18"/>
                <w:lang w:eastAsia="ja-JP"/>
              </w:rPr>
              <w:t>TA List</w:t>
            </w:r>
            <w:r w:rsidRPr="003367B8">
              <w:rPr>
                <w:rFonts w:ascii="Arial" w:eastAsia="宋体" w:hAnsi="Arial"/>
                <w:b/>
                <w:iCs/>
                <w:sz w:val="18"/>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9031C59"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76359B4"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r w:rsidRPr="003367B8">
              <w:rPr>
                <w:rFonts w:ascii="Arial" w:eastAsia="宋体" w:hAnsi="Arial"/>
                <w:i/>
                <w:sz w:val="18"/>
                <w:lang w:eastAsia="zh-CN"/>
              </w:rPr>
              <w:t>1</w:t>
            </w:r>
            <w:r w:rsidRPr="003367B8">
              <w:rPr>
                <w:rFonts w:ascii="Arial" w:eastAsia="宋体" w:hAnsi="Arial"/>
                <w:i/>
                <w:sz w:val="18"/>
                <w:lang w:eastAsia="ja-JP"/>
              </w:rPr>
              <w:t>..&lt;</w:t>
            </w:r>
            <w:proofErr w:type="spellStart"/>
            <w:r w:rsidRPr="003367B8">
              <w:rPr>
                <w:rFonts w:ascii="Arial" w:eastAsia="宋体" w:hAnsi="Arial"/>
                <w:i/>
                <w:sz w:val="18"/>
                <w:lang w:eastAsia="ja-JP"/>
              </w:rPr>
              <w:t>maxnoofTA</w:t>
            </w:r>
            <w:r w:rsidRPr="003367B8">
              <w:rPr>
                <w:rFonts w:ascii="Arial" w:eastAsia="宋体" w:hAnsi="Arial"/>
                <w:i/>
                <w:sz w:val="18"/>
                <w:lang w:eastAsia="zh-CN"/>
              </w:rPr>
              <w:t>forMDT</w:t>
            </w:r>
            <w:proofErr w:type="spellEnd"/>
            <w:r w:rsidRPr="003367B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974F9EC"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77A4C10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p>
        </w:tc>
      </w:tr>
      <w:tr w:rsidR="003367B8" w:rsidRPr="003367B8" w14:paraId="1297C746"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34C7F85" w14:textId="77777777" w:rsidR="003367B8" w:rsidRPr="003367B8" w:rsidRDefault="003367B8" w:rsidP="003367B8">
            <w:pPr>
              <w:keepNext/>
              <w:keepLines/>
              <w:overflowPunct w:val="0"/>
              <w:autoSpaceDE w:val="0"/>
              <w:autoSpaceDN w:val="0"/>
              <w:adjustRightInd w:val="0"/>
              <w:spacing w:after="0"/>
              <w:ind w:left="255"/>
              <w:textAlignment w:val="baseline"/>
              <w:rPr>
                <w:rFonts w:ascii="Arial" w:eastAsia="宋体" w:hAnsi="Arial"/>
                <w:iCs/>
                <w:sz w:val="18"/>
                <w:lang w:eastAsia="ja-JP"/>
              </w:rPr>
            </w:pPr>
            <w:r w:rsidRPr="003367B8">
              <w:rPr>
                <w:rFonts w:ascii="Arial" w:eastAsia="宋体" w:hAnsi="Arial"/>
                <w:iCs/>
                <w:sz w:val="18"/>
                <w:lang w:eastAsia="ja-JP"/>
              </w:rPr>
              <w:t>&gt;&gt;</w:t>
            </w:r>
            <w:r w:rsidRPr="003367B8">
              <w:rPr>
                <w:rFonts w:ascii="Arial" w:eastAsia="宋体" w:hAnsi="Arial"/>
                <w:iCs/>
                <w:sz w:val="18"/>
                <w:lang w:eastAsia="zh-CN"/>
              </w:rPr>
              <w:t>&gt;</w:t>
            </w:r>
            <w:r w:rsidRPr="003367B8">
              <w:rPr>
                <w:rFonts w:ascii="Arial" w:eastAsia="宋体" w:hAnsi="Arial"/>
                <w:iCs/>
                <w:sz w:val="18"/>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78C4D9B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2E06D56"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6CF56D4"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3B42F40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r w:rsidRPr="003367B8">
              <w:rPr>
                <w:rFonts w:ascii="Arial" w:eastAsia="宋体" w:hAnsi="Arial"/>
                <w:bCs/>
                <w:sz w:val="18"/>
                <w:lang w:eastAsia="zh-CN"/>
              </w:rPr>
              <w:t>The TAI is derived using the current serving PLMN.</w:t>
            </w:r>
          </w:p>
        </w:tc>
      </w:tr>
      <w:tr w:rsidR="003367B8" w:rsidRPr="003367B8" w14:paraId="767211FA"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63C47409" w14:textId="77777777" w:rsidR="003367B8" w:rsidRPr="003367B8" w:rsidRDefault="003367B8" w:rsidP="003367B8">
            <w:pPr>
              <w:keepNext/>
              <w:keepLines/>
              <w:overflowPunct w:val="0"/>
              <w:autoSpaceDE w:val="0"/>
              <w:autoSpaceDN w:val="0"/>
              <w:adjustRightInd w:val="0"/>
              <w:spacing w:after="0"/>
              <w:ind w:left="74"/>
              <w:textAlignment w:val="baseline"/>
              <w:rPr>
                <w:rFonts w:ascii="Arial" w:eastAsia="宋体" w:hAnsi="Arial"/>
                <w:sz w:val="18"/>
                <w:lang w:eastAsia="zh-CN"/>
              </w:rPr>
            </w:pPr>
            <w:r w:rsidRPr="003367B8">
              <w:rPr>
                <w:rFonts w:ascii="Arial" w:eastAsia="宋体" w:hAnsi="Arial"/>
                <w:sz w:val="18"/>
                <w:lang w:eastAsia="ja-JP"/>
              </w:rPr>
              <w:t>&gt;</w:t>
            </w:r>
            <w:r w:rsidRPr="003367B8">
              <w:rPr>
                <w:rFonts w:ascii="Arial" w:eastAsia="宋体" w:hAnsi="Arial"/>
                <w:i/>
                <w:sz w:val="18"/>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02A47289"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9CAAF8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FBC01D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1A9F905D"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37A4F91E"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128ADFE" w14:textId="77777777" w:rsidR="008F6647" w:rsidRPr="003367B8" w:rsidRDefault="008F6647" w:rsidP="008F6647">
            <w:pPr>
              <w:keepNext/>
              <w:keepLines/>
              <w:overflowPunct w:val="0"/>
              <w:autoSpaceDE w:val="0"/>
              <w:autoSpaceDN w:val="0"/>
              <w:adjustRightInd w:val="0"/>
              <w:spacing w:after="0"/>
              <w:ind w:left="74"/>
              <w:textAlignment w:val="baseline"/>
              <w:rPr>
                <w:rFonts w:ascii="Arial" w:eastAsia="宋体" w:hAnsi="Arial"/>
                <w:sz w:val="18"/>
                <w:lang w:eastAsia="ja-JP"/>
              </w:rPr>
            </w:pPr>
            <w:r w:rsidRPr="003367B8">
              <w:rPr>
                <w:rFonts w:ascii="Arial" w:eastAsia="宋体" w:hAnsi="Arial"/>
                <w:sz w:val="18"/>
                <w:lang w:eastAsia="ja-JP"/>
              </w:rPr>
              <w:t>&gt;</w:t>
            </w:r>
            <w:r w:rsidRPr="003367B8">
              <w:rPr>
                <w:rFonts w:ascii="Arial" w:eastAsia="宋体" w:hAnsi="Arial"/>
                <w:i/>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60A79AA6"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18E4C70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BB4CAB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1D085A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16771F84"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4EF5C160"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w:t>
            </w:r>
            <w:r w:rsidRPr="003367B8">
              <w:rPr>
                <w:rFonts w:ascii="Arial" w:eastAsia="宋体" w:hAnsi="Arial"/>
                <w:b/>
                <w:sz w:val="18"/>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450869A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6ECAD79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r w:rsidRPr="003367B8">
              <w:rPr>
                <w:rFonts w:ascii="Arial" w:eastAsia="宋体" w:hAnsi="Arial"/>
                <w:i/>
                <w:sz w:val="18"/>
                <w:lang w:eastAsia="zh-CN"/>
              </w:rPr>
              <w:t>1</w:t>
            </w:r>
            <w:r w:rsidRPr="003367B8">
              <w:rPr>
                <w:rFonts w:ascii="Arial" w:eastAsia="宋体" w:hAnsi="Arial"/>
                <w:i/>
                <w:sz w:val="18"/>
                <w:lang w:eastAsia="ja-JP"/>
              </w:rPr>
              <w:t>..&lt;</w:t>
            </w:r>
            <w:proofErr w:type="spellStart"/>
            <w:r w:rsidRPr="003367B8">
              <w:rPr>
                <w:rFonts w:ascii="Arial" w:eastAsia="宋体" w:hAnsi="Arial"/>
                <w:i/>
                <w:sz w:val="18"/>
                <w:lang w:eastAsia="ja-JP"/>
              </w:rPr>
              <w:t>maxnoofTA</w:t>
            </w:r>
            <w:r w:rsidRPr="003367B8">
              <w:rPr>
                <w:rFonts w:ascii="Arial" w:eastAsia="宋体" w:hAnsi="Arial"/>
                <w:i/>
                <w:sz w:val="18"/>
                <w:lang w:eastAsia="zh-CN"/>
              </w:rPr>
              <w:t>forMDT</w:t>
            </w:r>
            <w:proofErr w:type="spellEnd"/>
            <w:r w:rsidRPr="003367B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6BE334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9C1AF8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1C134169"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7300C638" w14:textId="77777777" w:rsidR="008F6647" w:rsidRPr="003367B8" w:rsidRDefault="008F6647" w:rsidP="008F6647">
            <w:pPr>
              <w:keepNext/>
              <w:keepLines/>
              <w:overflowPunct w:val="0"/>
              <w:autoSpaceDE w:val="0"/>
              <w:autoSpaceDN w:val="0"/>
              <w:adjustRightInd w:val="0"/>
              <w:spacing w:after="0"/>
              <w:ind w:left="255"/>
              <w:textAlignment w:val="baseline"/>
              <w:rPr>
                <w:rFonts w:ascii="Arial" w:eastAsia="宋体" w:hAnsi="Arial"/>
                <w:sz w:val="18"/>
                <w:lang w:eastAsia="ja-JP"/>
              </w:rPr>
            </w:pPr>
            <w:r w:rsidRPr="003367B8">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7FC1462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4AE4C0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DA738A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33353A8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53F1FEC6"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29C10FF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ja-JP"/>
              </w:rPr>
            </w:pPr>
            <w:r w:rsidRPr="003367B8">
              <w:rPr>
                <w:rFonts w:ascii="Arial" w:eastAsia="宋体" w:hAnsi="Arial"/>
                <w:sz w:val="18"/>
                <w:lang w:eastAsia="ja-JP"/>
              </w:rPr>
              <w:t xml:space="preserve">CHOICE </w:t>
            </w:r>
            <w:r w:rsidRPr="003367B8">
              <w:rPr>
                <w:rFonts w:ascii="Arial" w:eastAsia="宋体" w:hAnsi="Arial"/>
                <w:i/>
                <w:sz w:val="18"/>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6E8F5B9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BA75C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845CBF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8AF30D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6FC1DA34"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05C7DB22" w14:textId="77777777" w:rsidR="008F6647" w:rsidRPr="003367B8" w:rsidRDefault="008F6647" w:rsidP="008F6647">
            <w:pPr>
              <w:keepNext/>
              <w:keepLines/>
              <w:overflowPunct w:val="0"/>
              <w:autoSpaceDE w:val="0"/>
              <w:autoSpaceDN w:val="0"/>
              <w:adjustRightInd w:val="0"/>
              <w:spacing w:after="0"/>
              <w:ind w:left="74"/>
              <w:textAlignment w:val="baseline"/>
              <w:rPr>
                <w:rFonts w:ascii="Arial" w:eastAsia="宋体" w:hAnsi="Arial"/>
                <w:sz w:val="18"/>
                <w:lang w:eastAsia="ja-JP"/>
              </w:rPr>
            </w:pPr>
            <w:r w:rsidRPr="003367B8">
              <w:rPr>
                <w:rFonts w:ascii="Arial" w:eastAsia="宋体" w:hAnsi="Arial"/>
                <w:bCs/>
                <w:sz w:val="18"/>
                <w:lang w:eastAsia="ja-JP"/>
              </w:rPr>
              <w:t>&gt;</w:t>
            </w:r>
            <w:r w:rsidRPr="003367B8">
              <w:rPr>
                <w:rFonts w:ascii="Arial" w:eastAsia="宋体" w:hAnsi="Arial"/>
                <w:bCs/>
                <w:i/>
                <w:sz w:val="18"/>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5F2E5BB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081C72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DC1580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D5A642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2090C705" w14:textId="77777777" w:rsidTr="0025195C">
        <w:tc>
          <w:tcPr>
            <w:tcW w:w="2551" w:type="dxa"/>
            <w:tcBorders>
              <w:top w:val="single" w:sz="4" w:space="0" w:color="auto"/>
              <w:left w:val="single" w:sz="4" w:space="0" w:color="auto"/>
              <w:bottom w:val="single" w:sz="4" w:space="0" w:color="auto"/>
              <w:right w:val="single" w:sz="4" w:space="0" w:color="auto"/>
            </w:tcBorders>
          </w:tcPr>
          <w:p w14:paraId="7ADCDE25"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bCs/>
                <w:sz w:val="18"/>
                <w:lang w:eastAsia="ja-JP"/>
              </w:rPr>
            </w:pPr>
            <w:r w:rsidRPr="003367B8">
              <w:rPr>
                <w:rFonts w:ascii="Arial" w:eastAsia="宋体" w:hAnsi="Arial"/>
                <w:sz w:val="18"/>
                <w:lang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
          <w:p w14:paraId="064328F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986E7B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7733CFB"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BITSTRING</w:t>
            </w:r>
          </w:p>
          <w:p w14:paraId="0AF72E32" w14:textId="77777777" w:rsidR="008F6647" w:rsidRPr="003367B8" w:rsidDel="00741E67"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ja-JP"/>
              </w:rPr>
              <w:t>(SIZE(8))</w:t>
            </w:r>
          </w:p>
        </w:tc>
        <w:tc>
          <w:tcPr>
            <w:tcW w:w="2891" w:type="dxa"/>
            <w:tcBorders>
              <w:top w:val="single" w:sz="4" w:space="0" w:color="auto"/>
              <w:left w:val="single" w:sz="4" w:space="0" w:color="auto"/>
              <w:bottom w:val="single" w:sz="4" w:space="0" w:color="auto"/>
              <w:right w:val="single" w:sz="4" w:space="0" w:color="auto"/>
            </w:tcBorders>
          </w:tcPr>
          <w:p w14:paraId="47B3F2C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ja-JP"/>
              </w:rPr>
              <w:t xml:space="preserve">Each position in the bitmap indicates </w:t>
            </w:r>
            <w:proofErr w:type="gramStart"/>
            <w:r w:rsidRPr="003367B8">
              <w:rPr>
                <w:rFonts w:ascii="Arial" w:eastAsia="宋体" w:hAnsi="Arial"/>
                <w:sz w:val="18"/>
                <w:lang w:eastAsia="ja-JP"/>
              </w:rPr>
              <w:t>a</w:t>
            </w:r>
            <w:proofErr w:type="gramEnd"/>
            <w:r w:rsidRPr="003367B8">
              <w:rPr>
                <w:rFonts w:ascii="Arial" w:eastAsia="宋体" w:hAnsi="Arial"/>
                <w:sz w:val="18"/>
                <w:lang w:eastAsia="ja-JP"/>
              </w:rPr>
              <w:t xml:space="preserve"> MDT measurement, as defined in TS 37.320 </w:t>
            </w:r>
            <w:r w:rsidRPr="003367B8">
              <w:rPr>
                <w:rFonts w:ascii="Arial" w:eastAsia="宋体" w:hAnsi="Arial"/>
                <w:sz w:val="18"/>
                <w:lang w:eastAsia="zh-CN"/>
              </w:rPr>
              <w:t xml:space="preserve">[41]. </w:t>
            </w:r>
          </w:p>
          <w:p w14:paraId="5D769CFB"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r w:rsidRPr="003367B8">
              <w:rPr>
                <w:rFonts w:ascii="Arial" w:eastAsia="宋体" w:hAnsi="Arial"/>
                <w:sz w:val="18"/>
                <w:lang w:eastAsia="ja-JP"/>
              </w:rPr>
              <w:t>First Bit = M1,</w:t>
            </w:r>
          </w:p>
          <w:p w14:paraId="2A71225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Second Bit= M2,</w:t>
            </w:r>
          </w:p>
          <w:p w14:paraId="513F900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Third Bit = M4,</w:t>
            </w:r>
          </w:p>
          <w:p w14:paraId="0E84C192"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Fourth Bit = M5,</w:t>
            </w:r>
          </w:p>
          <w:p w14:paraId="1602C8E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Fifth Bit = M6,</w:t>
            </w:r>
          </w:p>
          <w:p w14:paraId="03E1BE4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Sixth Bit = M7,</w:t>
            </w:r>
          </w:p>
          <w:p w14:paraId="064D6F6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 xml:space="preserve">Seventh Bit = logging of M1 from event triggered measurement reports according to existing RRM configuration, </w:t>
            </w:r>
          </w:p>
          <w:p w14:paraId="63B79271"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other bits reserved for future use.</w:t>
            </w:r>
          </w:p>
          <w:p w14:paraId="1479D29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r w:rsidRPr="003367B8">
              <w:rPr>
                <w:rFonts w:ascii="Arial" w:eastAsia="宋体" w:hAnsi="Arial"/>
                <w:sz w:val="18"/>
                <w:lang w:eastAsia="ja-JP"/>
              </w:rPr>
              <w:t>Value “1” indicates “activate” and value “0” indicates “do not activate”.</w:t>
            </w:r>
          </w:p>
        </w:tc>
      </w:tr>
      <w:tr w:rsidR="008F6647" w:rsidRPr="003367B8" w14:paraId="69C9E228" w14:textId="77777777" w:rsidTr="0025195C">
        <w:tc>
          <w:tcPr>
            <w:tcW w:w="2551" w:type="dxa"/>
            <w:tcBorders>
              <w:top w:val="single" w:sz="4" w:space="0" w:color="auto"/>
              <w:left w:val="single" w:sz="4" w:space="0" w:color="auto"/>
              <w:bottom w:val="single" w:sz="4" w:space="0" w:color="auto"/>
              <w:right w:val="single" w:sz="4" w:space="0" w:color="auto"/>
            </w:tcBorders>
          </w:tcPr>
          <w:p w14:paraId="6D2FCE53"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bCs/>
                <w:sz w:val="18"/>
                <w:lang w:eastAsia="ja-JP"/>
              </w:rPr>
            </w:pPr>
            <w:r w:rsidRPr="003367B8">
              <w:rPr>
                <w:rFonts w:ascii="Arial" w:eastAsia="宋体" w:hAnsi="Arial"/>
                <w:sz w:val="18"/>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5E0B393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bookmarkStart w:id="137" w:name="OLE_LINK83"/>
            <w:r w:rsidRPr="003367B8">
              <w:rPr>
                <w:rFonts w:ascii="Arial" w:eastAsia="宋体" w:hAnsi="Arial"/>
                <w:sz w:val="18"/>
                <w:lang w:eastAsia="zh-CN"/>
              </w:rPr>
              <w:t>C-ifM</w:t>
            </w:r>
            <w:bookmarkEnd w:id="137"/>
            <w:r w:rsidRPr="003367B8">
              <w:rPr>
                <w:rFonts w:ascii="Arial" w:eastAsia="宋体" w:hAnsi="Arial"/>
                <w:sz w:val="18"/>
                <w:lang w:eastAsia="zh-CN"/>
              </w:rPr>
              <w:t>1</w:t>
            </w:r>
          </w:p>
        </w:tc>
        <w:tc>
          <w:tcPr>
            <w:tcW w:w="1474" w:type="dxa"/>
            <w:tcBorders>
              <w:top w:val="single" w:sz="4" w:space="0" w:color="auto"/>
              <w:left w:val="single" w:sz="4" w:space="0" w:color="auto"/>
              <w:bottom w:val="single" w:sz="4" w:space="0" w:color="auto"/>
              <w:right w:val="single" w:sz="4" w:space="0" w:color="auto"/>
            </w:tcBorders>
          </w:tcPr>
          <w:p w14:paraId="6F9FD95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6262967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9.3.1.171</w:t>
            </w:r>
          </w:p>
        </w:tc>
        <w:tc>
          <w:tcPr>
            <w:tcW w:w="2891" w:type="dxa"/>
            <w:tcBorders>
              <w:top w:val="single" w:sz="4" w:space="0" w:color="auto"/>
              <w:left w:val="single" w:sz="4" w:space="0" w:color="auto"/>
              <w:bottom w:val="single" w:sz="4" w:space="0" w:color="auto"/>
              <w:right w:val="single" w:sz="4" w:space="0" w:color="auto"/>
            </w:tcBorders>
          </w:tcPr>
          <w:p w14:paraId="7B32E00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1587ABCD" w14:textId="77777777" w:rsidTr="0025195C">
        <w:tc>
          <w:tcPr>
            <w:tcW w:w="2551" w:type="dxa"/>
            <w:tcBorders>
              <w:top w:val="single" w:sz="4" w:space="0" w:color="auto"/>
              <w:left w:val="single" w:sz="4" w:space="0" w:color="auto"/>
              <w:bottom w:val="single" w:sz="4" w:space="0" w:color="auto"/>
              <w:right w:val="single" w:sz="4" w:space="0" w:color="auto"/>
            </w:tcBorders>
          </w:tcPr>
          <w:p w14:paraId="00F6028F"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78CCDC3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C-ifM4</w:t>
            </w:r>
          </w:p>
        </w:tc>
        <w:tc>
          <w:tcPr>
            <w:tcW w:w="1474" w:type="dxa"/>
            <w:tcBorders>
              <w:top w:val="single" w:sz="4" w:space="0" w:color="auto"/>
              <w:left w:val="single" w:sz="4" w:space="0" w:color="auto"/>
              <w:bottom w:val="single" w:sz="4" w:space="0" w:color="auto"/>
              <w:right w:val="single" w:sz="4" w:space="0" w:color="auto"/>
            </w:tcBorders>
          </w:tcPr>
          <w:p w14:paraId="662A54D9"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105E6D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9.3.1.172</w:t>
            </w:r>
          </w:p>
        </w:tc>
        <w:tc>
          <w:tcPr>
            <w:tcW w:w="2891" w:type="dxa"/>
            <w:tcBorders>
              <w:top w:val="single" w:sz="4" w:space="0" w:color="auto"/>
              <w:left w:val="single" w:sz="4" w:space="0" w:color="auto"/>
              <w:bottom w:val="single" w:sz="4" w:space="0" w:color="auto"/>
              <w:right w:val="single" w:sz="4" w:space="0" w:color="auto"/>
            </w:tcBorders>
          </w:tcPr>
          <w:p w14:paraId="5A76AAE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453BB3F6" w14:textId="77777777" w:rsidTr="0025195C">
        <w:tc>
          <w:tcPr>
            <w:tcW w:w="2551" w:type="dxa"/>
            <w:tcBorders>
              <w:top w:val="single" w:sz="4" w:space="0" w:color="auto"/>
              <w:left w:val="single" w:sz="4" w:space="0" w:color="auto"/>
              <w:bottom w:val="single" w:sz="4" w:space="0" w:color="auto"/>
              <w:right w:val="single" w:sz="4" w:space="0" w:color="auto"/>
            </w:tcBorders>
          </w:tcPr>
          <w:p w14:paraId="10D69FC8"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14BC7A0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C-ifM5</w:t>
            </w:r>
          </w:p>
        </w:tc>
        <w:tc>
          <w:tcPr>
            <w:tcW w:w="1474" w:type="dxa"/>
            <w:tcBorders>
              <w:top w:val="single" w:sz="4" w:space="0" w:color="auto"/>
              <w:left w:val="single" w:sz="4" w:space="0" w:color="auto"/>
              <w:bottom w:val="single" w:sz="4" w:space="0" w:color="auto"/>
              <w:right w:val="single" w:sz="4" w:space="0" w:color="auto"/>
            </w:tcBorders>
          </w:tcPr>
          <w:p w14:paraId="1DA10A46"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613E2B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9.3.1.173</w:t>
            </w:r>
          </w:p>
        </w:tc>
        <w:tc>
          <w:tcPr>
            <w:tcW w:w="2891" w:type="dxa"/>
            <w:tcBorders>
              <w:top w:val="single" w:sz="4" w:space="0" w:color="auto"/>
              <w:left w:val="single" w:sz="4" w:space="0" w:color="auto"/>
              <w:bottom w:val="single" w:sz="4" w:space="0" w:color="auto"/>
              <w:right w:val="single" w:sz="4" w:space="0" w:color="auto"/>
            </w:tcBorders>
          </w:tcPr>
          <w:p w14:paraId="03ED64AB"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39AF8FAC" w14:textId="77777777" w:rsidTr="0025195C">
        <w:tc>
          <w:tcPr>
            <w:tcW w:w="2551" w:type="dxa"/>
            <w:tcBorders>
              <w:top w:val="single" w:sz="4" w:space="0" w:color="auto"/>
              <w:left w:val="single" w:sz="4" w:space="0" w:color="auto"/>
              <w:bottom w:val="single" w:sz="4" w:space="0" w:color="auto"/>
              <w:right w:val="single" w:sz="4" w:space="0" w:color="auto"/>
            </w:tcBorders>
          </w:tcPr>
          <w:p w14:paraId="1E73B4EB"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57F058F6"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C-ifM6</w:t>
            </w:r>
          </w:p>
        </w:tc>
        <w:tc>
          <w:tcPr>
            <w:tcW w:w="1474" w:type="dxa"/>
            <w:tcBorders>
              <w:top w:val="single" w:sz="4" w:space="0" w:color="auto"/>
              <w:left w:val="single" w:sz="4" w:space="0" w:color="auto"/>
              <w:bottom w:val="single" w:sz="4" w:space="0" w:color="auto"/>
              <w:right w:val="single" w:sz="4" w:space="0" w:color="auto"/>
            </w:tcBorders>
          </w:tcPr>
          <w:p w14:paraId="3A91BB0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3C1817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9.3.1.174</w:t>
            </w:r>
          </w:p>
        </w:tc>
        <w:tc>
          <w:tcPr>
            <w:tcW w:w="2891" w:type="dxa"/>
            <w:tcBorders>
              <w:top w:val="single" w:sz="4" w:space="0" w:color="auto"/>
              <w:left w:val="single" w:sz="4" w:space="0" w:color="auto"/>
              <w:bottom w:val="single" w:sz="4" w:space="0" w:color="auto"/>
              <w:right w:val="single" w:sz="4" w:space="0" w:color="auto"/>
            </w:tcBorders>
          </w:tcPr>
          <w:p w14:paraId="3191993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24FD4C6A" w14:textId="77777777" w:rsidTr="0025195C">
        <w:tc>
          <w:tcPr>
            <w:tcW w:w="2551" w:type="dxa"/>
            <w:tcBorders>
              <w:top w:val="single" w:sz="4" w:space="0" w:color="auto"/>
              <w:left w:val="single" w:sz="4" w:space="0" w:color="auto"/>
              <w:bottom w:val="single" w:sz="4" w:space="0" w:color="auto"/>
              <w:right w:val="single" w:sz="4" w:space="0" w:color="auto"/>
            </w:tcBorders>
          </w:tcPr>
          <w:p w14:paraId="1F279845"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4D09604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C-ifM7</w:t>
            </w:r>
          </w:p>
        </w:tc>
        <w:tc>
          <w:tcPr>
            <w:tcW w:w="1474" w:type="dxa"/>
            <w:tcBorders>
              <w:top w:val="single" w:sz="4" w:space="0" w:color="auto"/>
              <w:left w:val="single" w:sz="4" w:space="0" w:color="auto"/>
              <w:bottom w:val="single" w:sz="4" w:space="0" w:color="auto"/>
              <w:right w:val="single" w:sz="4" w:space="0" w:color="auto"/>
            </w:tcBorders>
          </w:tcPr>
          <w:p w14:paraId="7BBFCCD2"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821A19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9.3.1.175</w:t>
            </w:r>
          </w:p>
        </w:tc>
        <w:tc>
          <w:tcPr>
            <w:tcW w:w="2891" w:type="dxa"/>
            <w:tcBorders>
              <w:top w:val="single" w:sz="4" w:space="0" w:color="auto"/>
              <w:left w:val="single" w:sz="4" w:space="0" w:color="auto"/>
              <w:bottom w:val="single" w:sz="4" w:space="0" w:color="auto"/>
              <w:right w:val="single" w:sz="4" w:space="0" w:color="auto"/>
            </w:tcBorders>
          </w:tcPr>
          <w:p w14:paraId="0D4180F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6E285206" w14:textId="77777777" w:rsidTr="0025195C">
        <w:tc>
          <w:tcPr>
            <w:tcW w:w="2551" w:type="dxa"/>
            <w:tcBorders>
              <w:top w:val="single" w:sz="4" w:space="0" w:color="auto"/>
              <w:left w:val="single" w:sz="4" w:space="0" w:color="auto"/>
              <w:bottom w:val="single" w:sz="4" w:space="0" w:color="auto"/>
              <w:right w:val="single" w:sz="4" w:space="0" w:color="auto"/>
            </w:tcBorders>
          </w:tcPr>
          <w:p w14:paraId="24693954"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73C9158B"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44C6106"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0132C979"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9.3.1.177</w:t>
            </w:r>
          </w:p>
        </w:tc>
        <w:tc>
          <w:tcPr>
            <w:tcW w:w="2891" w:type="dxa"/>
            <w:tcBorders>
              <w:top w:val="single" w:sz="4" w:space="0" w:color="auto"/>
              <w:left w:val="single" w:sz="4" w:space="0" w:color="auto"/>
              <w:bottom w:val="single" w:sz="4" w:space="0" w:color="auto"/>
              <w:right w:val="single" w:sz="4" w:space="0" w:color="auto"/>
            </w:tcBorders>
          </w:tcPr>
          <w:p w14:paraId="1467D37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15D9E545" w14:textId="77777777" w:rsidTr="0025195C">
        <w:tc>
          <w:tcPr>
            <w:tcW w:w="2551" w:type="dxa"/>
            <w:tcBorders>
              <w:top w:val="single" w:sz="4" w:space="0" w:color="auto"/>
              <w:left w:val="single" w:sz="4" w:space="0" w:color="auto"/>
              <w:bottom w:val="single" w:sz="4" w:space="0" w:color="auto"/>
              <w:right w:val="single" w:sz="4" w:space="0" w:color="auto"/>
            </w:tcBorders>
          </w:tcPr>
          <w:p w14:paraId="1BDF94B3"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6B58511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62BFD2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509BAFB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9.3.1.178</w:t>
            </w:r>
          </w:p>
        </w:tc>
        <w:tc>
          <w:tcPr>
            <w:tcW w:w="2891" w:type="dxa"/>
            <w:tcBorders>
              <w:top w:val="single" w:sz="4" w:space="0" w:color="auto"/>
              <w:left w:val="single" w:sz="4" w:space="0" w:color="auto"/>
              <w:bottom w:val="single" w:sz="4" w:space="0" w:color="auto"/>
              <w:right w:val="single" w:sz="4" w:space="0" w:color="auto"/>
            </w:tcBorders>
          </w:tcPr>
          <w:p w14:paraId="7FAFC9B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bCs/>
                <w:sz w:val="18"/>
                <w:lang w:eastAsia="zh-CN"/>
              </w:rPr>
            </w:pPr>
          </w:p>
        </w:tc>
      </w:tr>
      <w:tr w:rsidR="008F6647" w:rsidRPr="003367B8" w14:paraId="18F0F3CB" w14:textId="77777777" w:rsidTr="0025195C">
        <w:tc>
          <w:tcPr>
            <w:tcW w:w="2551" w:type="dxa"/>
            <w:tcBorders>
              <w:top w:val="single" w:sz="4" w:space="0" w:color="auto"/>
              <w:left w:val="single" w:sz="4" w:space="0" w:color="auto"/>
              <w:bottom w:val="single" w:sz="4" w:space="0" w:color="auto"/>
              <w:right w:val="single" w:sz="4" w:space="0" w:color="auto"/>
            </w:tcBorders>
          </w:tcPr>
          <w:p w14:paraId="633D4AAD"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4166BB0B"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D2279E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4EAC4646"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9.3.1.176</w:t>
            </w:r>
          </w:p>
        </w:tc>
        <w:tc>
          <w:tcPr>
            <w:tcW w:w="2891" w:type="dxa"/>
            <w:tcBorders>
              <w:top w:val="single" w:sz="4" w:space="0" w:color="auto"/>
              <w:left w:val="single" w:sz="4" w:space="0" w:color="auto"/>
              <w:bottom w:val="single" w:sz="4" w:space="0" w:color="auto"/>
              <w:right w:val="single" w:sz="4" w:space="0" w:color="auto"/>
            </w:tcBorders>
          </w:tcPr>
          <w:p w14:paraId="4210C8B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8F6647" w:rsidRPr="003367B8" w14:paraId="251A5A03" w14:textId="77777777" w:rsidTr="0025195C">
        <w:tc>
          <w:tcPr>
            <w:tcW w:w="2551" w:type="dxa"/>
            <w:tcBorders>
              <w:top w:val="single" w:sz="4" w:space="0" w:color="auto"/>
              <w:left w:val="single" w:sz="4" w:space="0" w:color="auto"/>
              <w:bottom w:val="single" w:sz="4" w:space="0" w:color="auto"/>
              <w:right w:val="single" w:sz="4" w:space="0" w:color="auto"/>
            </w:tcBorders>
          </w:tcPr>
          <w:p w14:paraId="6EC56805"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2634674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36AD22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40D0751"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9.3.1.179</w:t>
            </w:r>
          </w:p>
        </w:tc>
        <w:tc>
          <w:tcPr>
            <w:tcW w:w="2891" w:type="dxa"/>
            <w:tcBorders>
              <w:top w:val="single" w:sz="4" w:space="0" w:color="auto"/>
              <w:left w:val="single" w:sz="4" w:space="0" w:color="auto"/>
              <w:bottom w:val="single" w:sz="4" w:space="0" w:color="auto"/>
              <w:right w:val="single" w:sz="4" w:space="0" w:color="auto"/>
            </w:tcBorders>
          </w:tcPr>
          <w:p w14:paraId="32DEB6D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r>
      <w:tr w:rsidR="008F6647" w:rsidRPr="003367B8" w14:paraId="16B58D84"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7EFBE620" w14:textId="77777777" w:rsidR="008F6647" w:rsidRPr="003367B8" w:rsidRDefault="008F6647" w:rsidP="008F6647">
            <w:pPr>
              <w:keepNext/>
              <w:keepLines/>
              <w:overflowPunct w:val="0"/>
              <w:autoSpaceDE w:val="0"/>
              <w:autoSpaceDN w:val="0"/>
              <w:adjustRightInd w:val="0"/>
              <w:spacing w:after="0"/>
              <w:ind w:left="74"/>
              <w:textAlignment w:val="baseline"/>
              <w:rPr>
                <w:rFonts w:ascii="Arial" w:eastAsia="宋体" w:hAnsi="Arial"/>
                <w:i/>
                <w:sz w:val="18"/>
                <w:lang w:eastAsia="ko-KR"/>
              </w:rPr>
            </w:pPr>
            <w:r w:rsidRPr="003367B8">
              <w:rPr>
                <w:rFonts w:ascii="Arial" w:eastAsia="宋体" w:hAnsi="Arial"/>
                <w:bCs/>
                <w:i/>
                <w:sz w:val="18"/>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20B84CF1"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p>
        </w:tc>
        <w:tc>
          <w:tcPr>
            <w:tcW w:w="1474" w:type="dxa"/>
            <w:tcBorders>
              <w:top w:val="single" w:sz="4" w:space="0" w:color="auto"/>
              <w:left w:val="single" w:sz="4" w:space="0" w:color="auto"/>
              <w:bottom w:val="single" w:sz="4" w:space="0" w:color="auto"/>
              <w:right w:val="single" w:sz="4" w:space="0" w:color="auto"/>
            </w:tcBorders>
          </w:tcPr>
          <w:p w14:paraId="596C8201"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2C45301"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p>
        </w:tc>
        <w:tc>
          <w:tcPr>
            <w:tcW w:w="2891" w:type="dxa"/>
            <w:tcBorders>
              <w:top w:val="single" w:sz="4" w:space="0" w:color="auto"/>
              <w:left w:val="single" w:sz="4" w:space="0" w:color="auto"/>
              <w:bottom w:val="single" w:sz="4" w:space="0" w:color="auto"/>
              <w:right w:val="single" w:sz="4" w:space="0" w:color="auto"/>
            </w:tcBorders>
          </w:tcPr>
          <w:p w14:paraId="30B123C2"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8F6647" w:rsidRPr="003367B8" w14:paraId="74C05E35"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4E02B1BB"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ko-KR"/>
              </w:rPr>
            </w:pPr>
            <w:r w:rsidRPr="003367B8">
              <w:rPr>
                <w:rFonts w:ascii="Arial" w:eastAsia="宋体" w:hAnsi="Arial"/>
                <w:sz w:val="18"/>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5869364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754892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11F6A7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r w:rsidRPr="003367B8">
              <w:rPr>
                <w:rFonts w:ascii="Arial" w:eastAsia="宋体" w:hAnsi="Arial"/>
                <w:sz w:val="18"/>
                <w:lang w:eastAsia="zh-CN"/>
              </w:rPr>
              <w:t xml:space="preserve"> ENUMERATED (320ms, 640ms, 1280ms, 2560ms, 5120ms, 10240ms, 20480ms, 30720ms, 40960ms, 61440ms, infinity, …)</w:t>
            </w:r>
          </w:p>
        </w:tc>
        <w:tc>
          <w:tcPr>
            <w:tcW w:w="2891" w:type="dxa"/>
            <w:tcBorders>
              <w:top w:val="single" w:sz="4" w:space="0" w:color="auto"/>
              <w:left w:val="single" w:sz="4" w:space="0" w:color="auto"/>
              <w:bottom w:val="single" w:sz="4" w:space="0" w:color="auto"/>
              <w:right w:val="single" w:sz="4" w:space="0" w:color="auto"/>
            </w:tcBorders>
          </w:tcPr>
          <w:p w14:paraId="0D439539"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 xml:space="preserve">This IE is defined in TS 38.331 [18]. </w:t>
            </w:r>
          </w:p>
        </w:tc>
      </w:tr>
      <w:tr w:rsidR="008F6647" w:rsidRPr="003367B8" w14:paraId="0DF09933"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2EB016E"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ko-KR"/>
              </w:rPr>
            </w:pPr>
            <w:r w:rsidRPr="003367B8">
              <w:rPr>
                <w:rFonts w:ascii="Arial" w:eastAsia="宋体" w:hAnsi="Arial"/>
                <w:sz w:val="18"/>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5CA29B4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52B9CC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5296729"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ko-KR"/>
              </w:rPr>
            </w:pPr>
            <w:r w:rsidRPr="003367B8">
              <w:rPr>
                <w:rFonts w:ascii="Arial" w:eastAsia="宋体" w:hAnsi="Arial"/>
                <w:sz w:val="18"/>
                <w:lang w:eastAsia="zh-CN"/>
              </w:rPr>
              <w:t xml:space="preserve"> ENUMERATED (10, 20, 40, 60, 90,120, …)</w:t>
            </w:r>
          </w:p>
        </w:tc>
        <w:tc>
          <w:tcPr>
            <w:tcW w:w="2891" w:type="dxa"/>
            <w:tcBorders>
              <w:top w:val="single" w:sz="4" w:space="0" w:color="auto"/>
              <w:left w:val="single" w:sz="4" w:space="0" w:color="auto"/>
              <w:bottom w:val="single" w:sz="4" w:space="0" w:color="auto"/>
              <w:right w:val="single" w:sz="4" w:space="0" w:color="auto"/>
            </w:tcBorders>
          </w:tcPr>
          <w:p w14:paraId="306781F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This IE is defined in TS 38.331 [18]. Unit: [minute].</w:t>
            </w:r>
          </w:p>
        </w:tc>
      </w:tr>
      <w:tr w:rsidR="008F6647" w:rsidRPr="003367B8" w14:paraId="6AD40BFD" w14:textId="77777777" w:rsidTr="0025195C">
        <w:tc>
          <w:tcPr>
            <w:tcW w:w="2551" w:type="dxa"/>
            <w:tcBorders>
              <w:top w:val="single" w:sz="4" w:space="0" w:color="auto"/>
              <w:left w:val="single" w:sz="4" w:space="0" w:color="auto"/>
              <w:bottom w:val="single" w:sz="4" w:space="0" w:color="auto"/>
              <w:right w:val="single" w:sz="4" w:space="0" w:color="auto"/>
            </w:tcBorders>
          </w:tcPr>
          <w:p w14:paraId="6231F82A"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&gt;&gt;CHOICE</w:t>
            </w:r>
            <w:r w:rsidRPr="003367B8">
              <w:rPr>
                <w:rFonts w:ascii="Arial" w:eastAsia="宋体" w:hAnsi="Arial"/>
                <w:i/>
                <w:sz w:val="18"/>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320A5DC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2BC015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18D52D6"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75AF8D7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8F6647" w:rsidRPr="003367B8" w14:paraId="532AA5EA" w14:textId="77777777" w:rsidTr="0025195C">
        <w:tc>
          <w:tcPr>
            <w:tcW w:w="2551" w:type="dxa"/>
            <w:tcBorders>
              <w:top w:val="single" w:sz="4" w:space="0" w:color="auto"/>
              <w:left w:val="single" w:sz="4" w:space="0" w:color="auto"/>
              <w:bottom w:val="single" w:sz="4" w:space="0" w:color="auto"/>
              <w:right w:val="single" w:sz="4" w:space="0" w:color="auto"/>
            </w:tcBorders>
          </w:tcPr>
          <w:p w14:paraId="63DCD46E" w14:textId="77777777" w:rsidR="008F6647" w:rsidRPr="003367B8" w:rsidRDefault="008F6647" w:rsidP="008F6647">
            <w:pPr>
              <w:keepNext/>
              <w:keepLines/>
              <w:overflowPunct w:val="0"/>
              <w:autoSpaceDE w:val="0"/>
              <w:autoSpaceDN w:val="0"/>
              <w:adjustRightInd w:val="0"/>
              <w:spacing w:after="0"/>
              <w:ind w:left="255"/>
              <w:textAlignment w:val="baseline"/>
              <w:rPr>
                <w:rFonts w:ascii="Arial" w:eastAsia="宋体" w:hAnsi="Arial"/>
                <w:i/>
                <w:iCs/>
                <w:sz w:val="18"/>
                <w:lang w:eastAsia="ja-JP"/>
              </w:rPr>
            </w:pPr>
            <w:r w:rsidRPr="003367B8">
              <w:rPr>
                <w:rFonts w:ascii="Arial" w:eastAsia="宋体" w:hAnsi="Arial"/>
                <w:i/>
                <w:iCs/>
                <w:sz w:val="18"/>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29CE72F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701DB3B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E83631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517D68C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8F6647" w:rsidRPr="003367B8" w14:paraId="6AF69FCB" w14:textId="77777777" w:rsidTr="0025195C">
        <w:tc>
          <w:tcPr>
            <w:tcW w:w="2551" w:type="dxa"/>
            <w:tcBorders>
              <w:top w:val="single" w:sz="4" w:space="0" w:color="auto"/>
              <w:left w:val="single" w:sz="4" w:space="0" w:color="auto"/>
              <w:bottom w:val="single" w:sz="4" w:space="0" w:color="auto"/>
              <w:right w:val="single" w:sz="4" w:space="0" w:color="auto"/>
            </w:tcBorders>
          </w:tcPr>
          <w:p w14:paraId="262BDE3F" w14:textId="77777777" w:rsidR="008F6647" w:rsidRPr="003367B8" w:rsidRDefault="008F6647" w:rsidP="008F6647">
            <w:pPr>
              <w:keepNext/>
              <w:keepLines/>
              <w:overflowPunct w:val="0"/>
              <w:autoSpaceDE w:val="0"/>
              <w:autoSpaceDN w:val="0"/>
              <w:adjustRightInd w:val="0"/>
              <w:spacing w:after="0"/>
              <w:ind w:left="255"/>
              <w:textAlignment w:val="baseline"/>
              <w:rPr>
                <w:rFonts w:ascii="Arial" w:eastAsia="宋体" w:hAnsi="Arial"/>
                <w:i/>
                <w:iCs/>
                <w:sz w:val="18"/>
                <w:lang w:eastAsia="ja-JP"/>
              </w:rPr>
            </w:pPr>
            <w:r w:rsidRPr="003367B8">
              <w:rPr>
                <w:rFonts w:ascii="Arial" w:eastAsia="宋体" w:hAnsi="Arial"/>
                <w:i/>
                <w:iCs/>
                <w:sz w:val="18"/>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14:paraId="7BF9E15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C479BC1"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22F156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c>
          <w:tcPr>
            <w:tcW w:w="2891" w:type="dxa"/>
            <w:tcBorders>
              <w:top w:val="single" w:sz="4" w:space="0" w:color="auto"/>
              <w:left w:val="single" w:sz="4" w:space="0" w:color="auto"/>
              <w:bottom w:val="single" w:sz="4" w:space="0" w:color="auto"/>
              <w:right w:val="single" w:sz="4" w:space="0" w:color="auto"/>
            </w:tcBorders>
          </w:tcPr>
          <w:p w14:paraId="0354E58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8F6647" w:rsidRPr="003367B8" w14:paraId="07DC3231" w14:textId="77777777" w:rsidTr="0025195C">
        <w:tc>
          <w:tcPr>
            <w:tcW w:w="2551" w:type="dxa"/>
            <w:tcBorders>
              <w:top w:val="single" w:sz="4" w:space="0" w:color="auto"/>
              <w:left w:val="single" w:sz="4" w:space="0" w:color="auto"/>
              <w:bottom w:val="single" w:sz="4" w:space="0" w:color="auto"/>
              <w:right w:val="single" w:sz="4" w:space="0" w:color="auto"/>
            </w:tcBorders>
          </w:tcPr>
          <w:p w14:paraId="125D2596" w14:textId="77777777" w:rsidR="008F6647" w:rsidRPr="003367B8" w:rsidRDefault="008F6647" w:rsidP="008F6647">
            <w:pPr>
              <w:keepNext/>
              <w:keepLines/>
              <w:overflowPunct w:val="0"/>
              <w:autoSpaceDE w:val="0"/>
              <w:autoSpaceDN w:val="0"/>
              <w:adjustRightInd w:val="0"/>
              <w:spacing w:after="0"/>
              <w:ind w:left="346"/>
              <w:textAlignment w:val="baseline"/>
              <w:rPr>
                <w:rFonts w:ascii="Arial" w:eastAsia="宋体" w:hAnsi="Arial"/>
                <w:sz w:val="18"/>
                <w:lang w:eastAsia="ja-JP"/>
              </w:rPr>
            </w:pPr>
            <w:r w:rsidRPr="003367B8">
              <w:rPr>
                <w:rFonts w:ascii="Arial" w:eastAsia="宋体" w:hAnsi="Arial"/>
                <w:sz w:val="18"/>
                <w:lang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
          <w:p w14:paraId="1A77B932"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E087480"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256A3B5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14:paraId="7772BD7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8F6647" w:rsidRPr="003367B8" w14:paraId="512F3355" w14:textId="77777777" w:rsidTr="0025195C">
        <w:tc>
          <w:tcPr>
            <w:tcW w:w="2551" w:type="dxa"/>
            <w:tcBorders>
              <w:top w:val="single" w:sz="4" w:space="0" w:color="auto"/>
              <w:left w:val="single" w:sz="4" w:space="0" w:color="auto"/>
              <w:bottom w:val="single" w:sz="4" w:space="0" w:color="auto"/>
              <w:right w:val="single" w:sz="4" w:space="0" w:color="auto"/>
            </w:tcBorders>
          </w:tcPr>
          <w:p w14:paraId="257E23E5"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bookmarkStart w:id="138" w:name="_Hlk22194740"/>
            <w:r w:rsidRPr="003367B8">
              <w:rPr>
                <w:rFonts w:ascii="Arial" w:eastAsia="宋体" w:hAnsi="Arial"/>
                <w:sz w:val="18"/>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7333D47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66AD5F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BA00F0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9.3.1.177</w:t>
            </w:r>
          </w:p>
        </w:tc>
        <w:tc>
          <w:tcPr>
            <w:tcW w:w="2891" w:type="dxa"/>
            <w:tcBorders>
              <w:top w:val="single" w:sz="4" w:space="0" w:color="auto"/>
              <w:left w:val="single" w:sz="4" w:space="0" w:color="auto"/>
              <w:bottom w:val="single" w:sz="4" w:space="0" w:color="auto"/>
              <w:right w:val="single" w:sz="4" w:space="0" w:color="auto"/>
            </w:tcBorders>
          </w:tcPr>
          <w:p w14:paraId="766D10EC"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r>
      <w:tr w:rsidR="008F6647" w:rsidRPr="003367B8" w14:paraId="72ADD2C8" w14:textId="77777777" w:rsidTr="0025195C">
        <w:tc>
          <w:tcPr>
            <w:tcW w:w="2551" w:type="dxa"/>
            <w:tcBorders>
              <w:top w:val="single" w:sz="4" w:space="0" w:color="auto"/>
              <w:left w:val="single" w:sz="4" w:space="0" w:color="auto"/>
              <w:bottom w:val="single" w:sz="4" w:space="0" w:color="auto"/>
              <w:right w:val="single" w:sz="4" w:space="0" w:color="auto"/>
            </w:tcBorders>
          </w:tcPr>
          <w:p w14:paraId="1AD118A0"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62AA764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08999C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9DD426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zh-CN"/>
              </w:rPr>
              <w:t>9.3.1.178</w:t>
            </w:r>
          </w:p>
        </w:tc>
        <w:tc>
          <w:tcPr>
            <w:tcW w:w="2891" w:type="dxa"/>
            <w:tcBorders>
              <w:top w:val="single" w:sz="4" w:space="0" w:color="auto"/>
              <w:left w:val="single" w:sz="4" w:space="0" w:color="auto"/>
              <w:bottom w:val="single" w:sz="4" w:space="0" w:color="auto"/>
              <w:right w:val="single" w:sz="4" w:space="0" w:color="auto"/>
            </w:tcBorders>
          </w:tcPr>
          <w:p w14:paraId="384964D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r>
      <w:bookmarkEnd w:id="138"/>
      <w:tr w:rsidR="008F6647" w:rsidRPr="003367B8" w14:paraId="2A791C44" w14:textId="77777777" w:rsidTr="0025195C">
        <w:tc>
          <w:tcPr>
            <w:tcW w:w="2551" w:type="dxa"/>
            <w:tcBorders>
              <w:top w:val="single" w:sz="4" w:space="0" w:color="auto"/>
              <w:left w:val="single" w:sz="4" w:space="0" w:color="auto"/>
              <w:bottom w:val="single" w:sz="4" w:space="0" w:color="auto"/>
              <w:right w:val="single" w:sz="4" w:space="0" w:color="auto"/>
            </w:tcBorders>
          </w:tcPr>
          <w:p w14:paraId="117C4496"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75FE0C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43EBAD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5927257"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9.3.1.179</w:t>
            </w:r>
          </w:p>
        </w:tc>
        <w:tc>
          <w:tcPr>
            <w:tcW w:w="2891" w:type="dxa"/>
            <w:tcBorders>
              <w:top w:val="single" w:sz="4" w:space="0" w:color="auto"/>
              <w:left w:val="single" w:sz="4" w:space="0" w:color="auto"/>
              <w:bottom w:val="single" w:sz="4" w:space="0" w:color="auto"/>
              <w:right w:val="single" w:sz="4" w:space="0" w:color="auto"/>
            </w:tcBorders>
          </w:tcPr>
          <w:p w14:paraId="6E396232"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r>
      <w:tr w:rsidR="008F6647" w:rsidRPr="003367B8" w14:paraId="45278F27" w14:textId="77777777" w:rsidTr="0025195C">
        <w:tc>
          <w:tcPr>
            <w:tcW w:w="2551" w:type="dxa"/>
            <w:tcBorders>
              <w:top w:val="single" w:sz="4" w:space="0" w:color="auto"/>
              <w:left w:val="single" w:sz="4" w:space="0" w:color="auto"/>
              <w:bottom w:val="single" w:sz="4" w:space="0" w:color="auto"/>
              <w:right w:val="single" w:sz="4" w:space="0" w:color="auto"/>
            </w:tcBorders>
          </w:tcPr>
          <w:p w14:paraId="033E192D" w14:textId="77777777" w:rsidR="008F6647" w:rsidRPr="003367B8" w:rsidRDefault="008F6647" w:rsidP="008F6647">
            <w:pPr>
              <w:keepNext/>
              <w:keepLines/>
              <w:overflowPunct w:val="0"/>
              <w:autoSpaceDE w:val="0"/>
              <w:autoSpaceDN w:val="0"/>
              <w:adjustRightInd w:val="0"/>
              <w:spacing w:after="0"/>
              <w:ind w:left="164"/>
              <w:textAlignment w:val="baseline"/>
              <w:rPr>
                <w:rFonts w:ascii="Arial" w:eastAsia="宋体" w:hAnsi="Arial"/>
                <w:sz w:val="18"/>
                <w:lang w:eastAsia="ja-JP"/>
              </w:rPr>
            </w:pPr>
            <w:r w:rsidRPr="003367B8">
              <w:rPr>
                <w:rFonts w:ascii="Arial" w:eastAsia="宋体" w:hAnsi="Arial"/>
                <w:sz w:val="18"/>
                <w:lang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005876D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hint="eastAsia"/>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CD4D9DF"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CB72BD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9.3.1.182</w:t>
            </w:r>
          </w:p>
        </w:tc>
        <w:tc>
          <w:tcPr>
            <w:tcW w:w="2891" w:type="dxa"/>
            <w:tcBorders>
              <w:top w:val="single" w:sz="4" w:space="0" w:color="auto"/>
              <w:left w:val="single" w:sz="4" w:space="0" w:color="auto"/>
              <w:bottom w:val="single" w:sz="4" w:space="0" w:color="auto"/>
              <w:right w:val="single" w:sz="4" w:space="0" w:color="auto"/>
            </w:tcBorders>
          </w:tcPr>
          <w:p w14:paraId="4A193C35"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r>
      <w:tr w:rsidR="008F6647" w:rsidRPr="003367B8" w14:paraId="0D526087" w14:textId="77777777" w:rsidTr="0025195C">
        <w:tc>
          <w:tcPr>
            <w:tcW w:w="2551" w:type="dxa"/>
            <w:tcBorders>
              <w:top w:val="single" w:sz="4" w:space="0" w:color="auto"/>
              <w:left w:val="single" w:sz="4" w:space="0" w:color="auto"/>
              <w:bottom w:val="single" w:sz="4" w:space="0" w:color="auto"/>
              <w:right w:val="single" w:sz="4" w:space="0" w:color="auto"/>
            </w:tcBorders>
            <w:hideMark/>
          </w:tcPr>
          <w:p w14:paraId="19AB931A"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66370E4E"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92CB993"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3D8242D"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MDT PLMN List</w:t>
            </w:r>
          </w:p>
          <w:p w14:paraId="45F0C224"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4054B938" w14:textId="77777777" w:rsidR="008F6647" w:rsidRPr="003367B8"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p>
        </w:tc>
      </w:tr>
      <w:tr w:rsidR="00F6166D" w:rsidRPr="003367B8" w14:paraId="63A8AC85" w14:textId="77777777" w:rsidTr="0025195C">
        <w:trPr>
          <w:ins w:id="139" w:author="Huawei" w:date="2022-09-28T16:06:00Z"/>
        </w:trPr>
        <w:tc>
          <w:tcPr>
            <w:tcW w:w="2551" w:type="dxa"/>
            <w:tcBorders>
              <w:top w:val="single" w:sz="4" w:space="0" w:color="auto"/>
              <w:left w:val="single" w:sz="4" w:space="0" w:color="auto"/>
              <w:bottom w:val="single" w:sz="4" w:space="0" w:color="auto"/>
              <w:right w:val="single" w:sz="4" w:space="0" w:color="auto"/>
            </w:tcBorders>
          </w:tcPr>
          <w:p w14:paraId="4983DFF3" w14:textId="779C582F" w:rsidR="00F6166D" w:rsidRPr="003367B8" w:rsidRDefault="00F6166D" w:rsidP="008F6647">
            <w:pPr>
              <w:keepNext/>
              <w:keepLines/>
              <w:overflowPunct w:val="0"/>
              <w:autoSpaceDE w:val="0"/>
              <w:autoSpaceDN w:val="0"/>
              <w:adjustRightInd w:val="0"/>
              <w:spacing w:after="0"/>
              <w:textAlignment w:val="baseline"/>
              <w:rPr>
                <w:ins w:id="140" w:author="Huawei" w:date="2022-09-28T16:06:00Z"/>
                <w:rFonts w:ascii="Arial" w:eastAsia="宋体" w:hAnsi="Arial"/>
                <w:sz w:val="18"/>
                <w:lang w:eastAsia="ja-JP"/>
              </w:rPr>
            </w:pPr>
            <w:ins w:id="141" w:author="Huawei" w:date="2022-09-28T16:06:00Z">
              <w:r w:rsidRPr="00F6166D">
                <w:rPr>
                  <w:rFonts w:ascii="Arial" w:eastAsia="宋体" w:hAnsi="Arial"/>
                  <w:sz w:val="18"/>
                  <w:lang w:eastAsia="ja-JP"/>
                </w:rPr>
                <w:t>Area Scope Extension</w:t>
              </w:r>
            </w:ins>
          </w:p>
        </w:tc>
        <w:tc>
          <w:tcPr>
            <w:tcW w:w="1020" w:type="dxa"/>
            <w:tcBorders>
              <w:top w:val="single" w:sz="4" w:space="0" w:color="auto"/>
              <w:left w:val="single" w:sz="4" w:space="0" w:color="auto"/>
              <w:bottom w:val="single" w:sz="4" w:space="0" w:color="auto"/>
              <w:right w:val="single" w:sz="4" w:space="0" w:color="auto"/>
            </w:tcBorders>
          </w:tcPr>
          <w:p w14:paraId="63333B33" w14:textId="43EFE9A7" w:rsidR="00F6166D" w:rsidRPr="003367B8" w:rsidRDefault="00F6166D" w:rsidP="008F6647">
            <w:pPr>
              <w:keepNext/>
              <w:keepLines/>
              <w:overflowPunct w:val="0"/>
              <w:autoSpaceDE w:val="0"/>
              <w:autoSpaceDN w:val="0"/>
              <w:adjustRightInd w:val="0"/>
              <w:spacing w:after="0"/>
              <w:textAlignment w:val="baseline"/>
              <w:rPr>
                <w:ins w:id="142" w:author="Huawei" w:date="2022-09-28T16:06:00Z"/>
                <w:rFonts w:ascii="Arial" w:eastAsia="宋体" w:hAnsi="Arial" w:hint="eastAsia"/>
                <w:sz w:val="18"/>
                <w:lang w:eastAsia="zh-CN"/>
              </w:rPr>
            </w:pPr>
            <w:ins w:id="143" w:author="Huawei" w:date="2022-09-28T16:06:00Z">
              <w:r>
                <w:rPr>
                  <w:rFonts w:ascii="Arial" w:eastAsia="宋体" w:hAnsi="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F731022" w14:textId="77777777" w:rsidR="00F6166D" w:rsidRPr="003367B8" w:rsidRDefault="00F6166D" w:rsidP="008F6647">
            <w:pPr>
              <w:keepNext/>
              <w:keepLines/>
              <w:overflowPunct w:val="0"/>
              <w:autoSpaceDE w:val="0"/>
              <w:autoSpaceDN w:val="0"/>
              <w:adjustRightInd w:val="0"/>
              <w:spacing w:after="0"/>
              <w:textAlignment w:val="baseline"/>
              <w:rPr>
                <w:ins w:id="144" w:author="Huawei" w:date="2022-09-28T16:06:00Z"/>
                <w:rFonts w:ascii="Arial" w:eastAsia="宋体"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3C3EC4D0" w14:textId="73E25638" w:rsidR="00F6166D" w:rsidRPr="003367B8" w:rsidRDefault="00F6166D" w:rsidP="008F6647">
            <w:pPr>
              <w:keepNext/>
              <w:keepLines/>
              <w:overflowPunct w:val="0"/>
              <w:autoSpaceDE w:val="0"/>
              <w:autoSpaceDN w:val="0"/>
              <w:adjustRightInd w:val="0"/>
              <w:spacing w:after="0"/>
              <w:textAlignment w:val="baseline"/>
              <w:rPr>
                <w:ins w:id="145" w:author="Huawei" w:date="2022-09-28T16:06:00Z"/>
                <w:rFonts w:ascii="Arial" w:eastAsia="宋体" w:hAnsi="Arial"/>
                <w:sz w:val="18"/>
                <w:lang w:eastAsia="zh-CN"/>
              </w:rPr>
            </w:pPr>
            <w:ins w:id="146" w:author="Huawei" w:date="2022-09-28T16:06:00Z">
              <w:r w:rsidRPr="00F6166D">
                <w:rPr>
                  <w:rFonts w:ascii="Arial" w:eastAsia="宋体" w:hAnsi="Arial"/>
                  <w:sz w:val="18"/>
                  <w:lang w:eastAsia="zh-CN"/>
                </w:rPr>
                <w:t>9.3.3.x</w:t>
              </w:r>
            </w:ins>
          </w:p>
        </w:tc>
        <w:tc>
          <w:tcPr>
            <w:tcW w:w="2891" w:type="dxa"/>
            <w:tcBorders>
              <w:top w:val="single" w:sz="4" w:space="0" w:color="auto"/>
              <w:left w:val="single" w:sz="4" w:space="0" w:color="auto"/>
              <w:bottom w:val="single" w:sz="4" w:space="0" w:color="auto"/>
              <w:right w:val="single" w:sz="4" w:space="0" w:color="auto"/>
            </w:tcBorders>
          </w:tcPr>
          <w:p w14:paraId="4F113EF2" w14:textId="1D193E11" w:rsidR="00F6166D" w:rsidRPr="003367B8" w:rsidRDefault="00F6166D" w:rsidP="008F6647">
            <w:pPr>
              <w:keepNext/>
              <w:keepLines/>
              <w:overflowPunct w:val="0"/>
              <w:autoSpaceDE w:val="0"/>
              <w:autoSpaceDN w:val="0"/>
              <w:adjustRightInd w:val="0"/>
              <w:spacing w:after="0"/>
              <w:textAlignment w:val="baseline"/>
              <w:rPr>
                <w:ins w:id="147" w:author="Huawei" w:date="2022-09-28T16:06:00Z"/>
                <w:rFonts w:ascii="Arial" w:eastAsia="宋体" w:hAnsi="Arial" w:hint="eastAsia"/>
                <w:sz w:val="18"/>
                <w:lang w:eastAsia="zh-CN"/>
              </w:rPr>
            </w:pPr>
            <w:ins w:id="148" w:author="Huawei" w:date="2022-09-28T16:06:00Z">
              <w:r>
                <w:rPr>
                  <w:rFonts w:ascii="Arial" w:eastAsia="宋体" w:hAnsi="Arial" w:hint="eastAsia"/>
                  <w:sz w:val="18"/>
                  <w:lang w:eastAsia="zh-CN"/>
                </w:rPr>
                <w:t>T</w:t>
              </w:r>
              <w:r>
                <w:rPr>
                  <w:rFonts w:ascii="Arial" w:eastAsia="宋体" w:hAnsi="Arial"/>
                  <w:sz w:val="18"/>
                  <w:lang w:eastAsia="zh-CN"/>
                </w:rPr>
                <w:t xml:space="preserve">his IE specifies the additional area scope </w:t>
              </w:r>
            </w:ins>
            <w:ins w:id="149" w:author="Huawei" w:date="2022-09-28T16:07:00Z">
              <w:r>
                <w:rPr>
                  <w:rFonts w:ascii="Arial" w:eastAsia="宋体" w:hAnsi="Arial"/>
                  <w:sz w:val="18"/>
                  <w:lang w:eastAsia="zh-CN"/>
                </w:rPr>
                <w:t>in NPN.</w:t>
              </w:r>
            </w:ins>
          </w:p>
        </w:tc>
      </w:tr>
    </w:tbl>
    <w:p w14:paraId="2C4DE3F3" w14:textId="77777777" w:rsidR="003367B8" w:rsidRPr="003367B8" w:rsidRDefault="003367B8" w:rsidP="003367B8">
      <w:pPr>
        <w:overflowPunct w:val="0"/>
        <w:autoSpaceDE w:val="0"/>
        <w:autoSpaceDN w:val="0"/>
        <w:adjustRightInd w:val="0"/>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367B8" w:rsidRPr="003367B8" w14:paraId="1FEAC631" w14:textId="77777777" w:rsidTr="0025195C">
        <w:tc>
          <w:tcPr>
            <w:tcW w:w="3572" w:type="dxa"/>
            <w:tcBorders>
              <w:top w:val="single" w:sz="4" w:space="0" w:color="auto"/>
              <w:left w:val="single" w:sz="4" w:space="0" w:color="auto"/>
              <w:bottom w:val="single" w:sz="4" w:space="0" w:color="auto"/>
              <w:right w:val="single" w:sz="4" w:space="0" w:color="auto"/>
            </w:tcBorders>
            <w:hideMark/>
          </w:tcPr>
          <w:p w14:paraId="432EB100"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71493107"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Explanation</w:t>
            </w:r>
          </w:p>
        </w:tc>
      </w:tr>
      <w:tr w:rsidR="003367B8" w:rsidRPr="003367B8" w14:paraId="5C0CC330" w14:textId="77777777" w:rsidTr="0025195C">
        <w:tc>
          <w:tcPr>
            <w:tcW w:w="3572" w:type="dxa"/>
            <w:tcBorders>
              <w:top w:val="single" w:sz="4" w:space="0" w:color="auto"/>
              <w:left w:val="single" w:sz="4" w:space="0" w:color="auto"/>
              <w:bottom w:val="single" w:sz="4" w:space="0" w:color="auto"/>
              <w:right w:val="single" w:sz="4" w:space="0" w:color="auto"/>
            </w:tcBorders>
            <w:hideMark/>
          </w:tcPr>
          <w:p w14:paraId="0CC207F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3367B8">
              <w:rPr>
                <w:rFonts w:ascii="Arial" w:eastAsia="宋体" w:hAnsi="Arial"/>
                <w:sz w:val="18"/>
                <w:lang w:eastAsia="ja-JP"/>
              </w:rPr>
              <w:t>maxnoofCellID</w:t>
            </w:r>
            <w:r w:rsidRPr="003367B8">
              <w:rPr>
                <w:rFonts w:ascii="Arial" w:eastAsia="宋体" w:hAnsi="Arial"/>
                <w:sz w:val="18"/>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0AB8511F"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 xml:space="preserve">Maximum no. of Cell ID subject for </w:t>
            </w:r>
            <w:r w:rsidRPr="003367B8">
              <w:rPr>
                <w:rFonts w:ascii="Arial" w:eastAsia="宋体" w:hAnsi="Arial"/>
                <w:sz w:val="18"/>
                <w:lang w:eastAsia="zh-CN"/>
              </w:rPr>
              <w:t>MDT scope</w:t>
            </w:r>
            <w:r w:rsidRPr="003367B8">
              <w:rPr>
                <w:rFonts w:ascii="Arial" w:eastAsia="宋体" w:hAnsi="Arial"/>
                <w:sz w:val="18"/>
                <w:lang w:eastAsia="ja-JP"/>
              </w:rPr>
              <w:t xml:space="preserve">. Value is </w:t>
            </w:r>
            <w:r w:rsidRPr="003367B8">
              <w:rPr>
                <w:rFonts w:ascii="Arial" w:eastAsia="宋体" w:hAnsi="Arial"/>
                <w:sz w:val="18"/>
                <w:lang w:eastAsia="zh-CN"/>
              </w:rPr>
              <w:t>32</w:t>
            </w:r>
            <w:r w:rsidRPr="003367B8">
              <w:rPr>
                <w:rFonts w:ascii="Arial" w:eastAsia="宋体" w:hAnsi="Arial"/>
                <w:sz w:val="18"/>
                <w:lang w:eastAsia="ja-JP"/>
              </w:rPr>
              <w:t>.</w:t>
            </w:r>
          </w:p>
        </w:tc>
      </w:tr>
      <w:tr w:rsidR="003367B8" w:rsidRPr="003367B8" w14:paraId="038D197A" w14:textId="77777777" w:rsidTr="0025195C">
        <w:tc>
          <w:tcPr>
            <w:tcW w:w="3572" w:type="dxa"/>
            <w:tcBorders>
              <w:top w:val="single" w:sz="4" w:space="0" w:color="auto"/>
              <w:left w:val="single" w:sz="4" w:space="0" w:color="auto"/>
              <w:bottom w:val="single" w:sz="4" w:space="0" w:color="auto"/>
              <w:right w:val="single" w:sz="4" w:space="0" w:color="auto"/>
            </w:tcBorders>
            <w:hideMark/>
          </w:tcPr>
          <w:p w14:paraId="70A8F9BA"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3367B8">
              <w:rPr>
                <w:rFonts w:ascii="Arial" w:eastAsia="宋体" w:hAnsi="Arial"/>
                <w:sz w:val="18"/>
                <w:lang w:eastAsia="ja-JP"/>
              </w:rPr>
              <w:t>maxnoofTA</w:t>
            </w:r>
            <w:r w:rsidRPr="003367B8">
              <w:rPr>
                <w:rFonts w:ascii="Arial" w:eastAsia="宋体" w:hAnsi="Arial"/>
                <w:sz w:val="18"/>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1D8146FD"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 xml:space="preserve">Maximum no. of TA subject for </w:t>
            </w:r>
            <w:r w:rsidRPr="003367B8">
              <w:rPr>
                <w:rFonts w:ascii="Arial" w:eastAsia="宋体" w:hAnsi="Arial"/>
                <w:sz w:val="18"/>
                <w:lang w:eastAsia="zh-CN"/>
              </w:rPr>
              <w:t>MDT scope</w:t>
            </w:r>
            <w:r w:rsidRPr="003367B8">
              <w:rPr>
                <w:rFonts w:ascii="Arial" w:eastAsia="宋体" w:hAnsi="Arial"/>
                <w:sz w:val="18"/>
                <w:lang w:eastAsia="ja-JP"/>
              </w:rPr>
              <w:t xml:space="preserve">. Value is </w:t>
            </w:r>
            <w:r w:rsidRPr="003367B8">
              <w:rPr>
                <w:rFonts w:ascii="Arial" w:eastAsia="宋体" w:hAnsi="Arial"/>
                <w:sz w:val="18"/>
                <w:lang w:eastAsia="zh-CN"/>
              </w:rPr>
              <w:t>8</w:t>
            </w:r>
            <w:r w:rsidRPr="003367B8">
              <w:rPr>
                <w:rFonts w:ascii="Arial" w:eastAsia="宋体" w:hAnsi="Arial"/>
                <w:sz w:val="18"/>
                <w:lang w:eastAsia="ja-JP"/>
              </w:rPr>
              <w:t>.</w:t>
            </w:r>
          </w:p>
        </w:tc>
      </w:tr>
    </w:tbl>
    <w:p w14:paraId="57170E53" w14:textId="77777777" w:rsidR="003367B8" w:rsidRPr="003367B8" w:rsidRDefault="003367B8" w:rsidP="003367B8">
      <w:pPr>
        <w:overflowPunct w:val="0"/>
        <w:autoSpaceDE w:val="0"/>
        <w:autoSpaceDN w:val="0"/>
        <w:adjustRightInd w:val="0"/>
        <w:textAlignment w:val="baseline"/>
        <w:rPr>
          <w:rFonts w:eastAsia="宋体"/>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3367B8" w:rsidRPr="003367B8" w14:paraId="0A0D98E6" w14:textId="77777777" w:rsidTr="0025195C">
        <w:tc>
          <w:tcPr>
            <w:tcW w:w="3572" w:type="dxa"/>
            <w:tcBorders>
              <w:top w:val="single" w:sz="4" w:space="0" w:color="auto"/>
              <w:left w:val="single" w:sz="4" w:space="0" w:color="auto"/>
              <w:bottom w:val="single" w:sz="4" w:space="0" w:color="auto"/>
              <w:right w:val="single" w:sz="4" w:space="0" w:color="auto"/>
            </w:tcBorders>
          </w:tcPr>
          <w:p w14:paraId="2A8D580D"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cs="Arial"/>
                <w:b/>
                <w:sz w:val="18"/>
                <w:lang w:eastAsia="ko-KR"/>
              </w:rPr>
            </w:pPr>
            <w:r w:rsidRPr="003367B8">
              <w:rPr>
                <w:rFonts w:ascii="Arial" w:eastAsia="宋体" w:hAnsi="Arial" w:cs="Arial"/>
                <w:b/>
                <w:sz w:val="18"/>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0B77B2A8"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cs="Arial"/>
                <w:b/>
                <w:sz w:val="18"/>
                <w:lang w:eastAsia="ko-KR"/>
              </w:rPr>
            </w:pPr>
            <w:r w:rsidRPr="003367B8">
              <w:rPr>
                <w:rFonts w:ascii="Arial" w:eastAsia="宋体" w:hAnsi="Arial" w:cs="Arial"/>
                <w:b/>
                <w:sz w:val="18"/>
                <w:lang w:eastAsia="ja-JP"/>
              </w:rPr>
              <w:t>Explanation</w:t>
            </w:r>
          </w:p>
        </w:tc>
      </w:tr>
      <w:tr w:rsidR="003367B8" w:rsidRPr="003367B8" w14:paraId="5708A712" w14:textId="77777777" w:rsidTr="0025195C">
        <w:tc>
          <w:tcPr>
            <w:tcW w:w="3572" w:type="dxa"/>
            <w:tcBorders>
              <w:top w:val="single" w:sz="4" w:space="0" w:color="auto"/>
              <w:left w:val="single" w:sz="4" w:space="0" w:color="auto"/>
              <w:bottom w:val="single" w:sz="4" w:space="0" w:color="auto"/>
              <w:right w:val="single" w:sz="4" w:space="0" w:color="auto"/>
            </w:tcBorders>
          </w:tcPr>
          <w:p w14:paraId="46AF5611"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ko-KR"/>
              </w:rPr>
            </w:pPr>
            <w:r w:rsidRPr="003367B8">
              <w:rPr>
                <w:rFonts w:ascii="Arial" w:eastAsia="宋体" w:hAnsi="Arial" w:cs="Arial"/>
                <w:sz w:val="18"/>
                <w:lang w:eastAsia="zh-CN"/>
              </w:rPr>
              <w:t>C-</w:t>
            </w:r>
            <w:r w:rsidRPr="003367B8">
              <w:rPr>
                <w:rFonts w:ascii="Arial" w:eastAsia="宋体" w:hAnsi="Arial" w:cs="Arial"/>
                <w:sz w:val="18"/>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4F85B1F3"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ko-KR"/>
              </w:rPr>
            </w:pPr>
            <w:r w:rsidRPr="003367B8">
              <w:rPr>
                <w:rFonts w:ascii="Arial" w:eastAsia="宋体" w:hAnsi="Arial" w:cs="Arial"/>
                <w:sz w:val="18"/>
                <w:lang w:eastAsia="ja-JP"/>
              </w:rPr>
              <w:t xml:space="preserve">This IE shall be present if the </w:t>
            </w:r>
            <w:r w:rsidRPr="003367B8">
              <w:rPr>
                <w:rFonts w:ascii="Arial" w:eastAsia="宋体" w:hAnsi="Arial" w:cs="Arial"/>
                <w:i/>
                <w:sz w:val="18"/>
                <w:lang w:eastAsia="ja-JP"/>
              </w:rPr>
              <w:t xml:space="preserve">Measurements to Activate </w:t>
            </w:r>
            <w:r w:rsidRPr="003367B8">
              <w:rPr>
                <w:rFonts w:ascii="Arial" w:eastAsia="宋体" w:hAnsi="Arial" w:cs="Arial"/>
                <w:sz w:val="18"/>
                <w:lang w:eastAsia="ja-JP"/>
              </w:rPr>
              <w:t>IE has the first bit set to “1”.</w:t>
            </w:r>
          </w:p>
        </w:tc>
      </w:tr>
      <w:tr w:rsidR="003367B8" w:rsidRPr="003367B8" w14:paraId="04C94C9A" w14:textId="77777777" w:rsidTr="0025195C">
        <w:tc>
          <w:tcPr>
            <w:tcW w:w="3572" w:type="dxa"/>
            <w:tcBorders>
              <w:top w:val="single" w:sz="4" w:space="0" w:color="auto"/>
              <w:left w:val="single" w:sz="4" w:space="0" w:color="auto"/>
              <w:bottom w:val="single" w:sz="4" w:space="0" w:color="auto"/>
              <w:right w:val="single" w:sz="4" w:space="0" w:color="auto"/>
            </w:tcBorders>
          </w:tcPr>
          <w:p w14:paraId="01FE37AF"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zh-CN"/>
              </w:rPr>
              <w:t>C-</w:t>
            </w:r>
            <w:r w:rsidRPr="003367B8">
              <w:rPr>
                <w:rFonts w:ascii="Arial" w:eastAsia="宋体" w:hAnsi="Arial" w:cs="Arial"/>
                <w:sz w:val="18"/>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10AAD565"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ja-JP"/>
              </w:rPr>
              <w:t xml:space="preserve">This IE shall be present if the </w:t>
            </w:r>
            <w:r w:rsidRPr="003367B8">
              <w:rPr>
                <w:rFonts w:ascii="Arial" w:eastAsia="宋体" w:hAnsi="Arial" w:cs="Arial"/>
                <w:i/>
                <w:sz w:val="18"/>
                <w:lang w:eastAsia="ja-JP"/>
              </w:rPr>
              <w:t>Measurements to Activate</w:t>
            </w:r>
            <w:r w:rsidRPr="003367B8">
              <w:rPr>
                <w:rFonts w:ascii="Arial" w:eastAsia="宋体" w:hAnsi="Arial" w:cs="Arial"/>
                <w:sz w:val="18"/>
                <w:lang w:eastAsia="ja-JP"/>
              </w:rPr>
              <w:t xml:space="preserve"> IE has the third bit set to “1”.</w:t>
            </w:r>
          </w:p>
        </w:tc>
      </w:tr>
      <w:tr w:rsidR="003367B8" w:rsidRPr="003367B8" w14:paraId="0B587DDE" w14:textId="77777777" w:rsidTr="0025195C">
        <w:tc>
          <w:tcPr>
            <w:tcW w:w="3572" w:type="dxa"/>
            <w:tcBorders>
              <w:top w:val="single" w:sz="4" w:space="0" w:color="auto"/>
              <w:left w:val="single" w:sz="4" w:space="0" w:color="auto"/>
              <w:bottom w:val="single" w:sz="4" w:space="0" w:color="auto"/>
              <w:right w:val="single" w:sz="4" w:space="0" w:color="auto"/>
            </w:tcBorders>
          </w:tcPr>
          <w:p w14:paraId="398C704F"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zh-CN"/>
              </w:rPr>
              <w:t>C-</w:t>
            </w:r>
            <w:r w:rsidRPr="003367B8">
              <w:rPr>
                <w:rFonts w:ascii="Arial" w:eastAsia="宋体" w:hAnsi="Arial" w:cs="Arial"/>
                <w:sz w:val="18"/>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5BBD61A9"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ja-JP"/>
              </w:rPr>
              <w:t xml:space="preserve">This IE shall be present if the </w:t>
            </w:r>
            <w:r w:rsidRPr="003367B8">
              <w:rPr>
                <w:rFonts w:ascii="Arial" w:eastAsia="宋体" w:hAnsi="Arial" w:cs="Arial"/>
                <w:i/>
                <w:sz w:val="18"/>
                <w:lang w:eastAsia="ja-JP"/>
              </w:rPr>
              <w:t>Measurements to Activate</w:t>
            </w:r>
            <w:r w:rsidRPr="003367B8">
              <w:rPr>
                <w:rFonts w:ascii="Arial" w:eastAsia="宋体" w:hAnsi="Arial" w:cs="Arial"/>
                <w:sz w:val="18"/>
                <w:lang w:eastAsia="ja-JP"/>
              </w:rPr>
              <w:t xml:space="preserve"> IE has the fourth bit set to “1”.</w:t>
            </w:r>
          </w:p>
        </w:tc>
      </w:tr>
      <w:tr w:rsidR="003367B8" w:rsidRPr="003367B8" w14:paraId="617443E5" w14:textId="77777777" w:rsidTr="0025195C">
        <w:tc>
          <w:tcPr>
            <w:tcW w:w="3572" w:type="dxa"/>
            <w:tcBorders>
              <w:top w:val="single" w:sz="4" w:space="0" w:color="auto"/>
              <w:left w:val="single" w:sz="4" w:space="0" w:color="auto"/>
              <w:bottom w:val="single" w:sz="4" w:space="0" w:color="auto"/>
              <w:right w:val="single" w:sz="4" w:space="0" w:color="auto"/>
            </w:tcBorders>
          </w:tcPr>
          <w:p w14:paraId="5CE16F95"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zh-CN"/>
              </w:rPr>
              <w:t>C-</w:t>
            </w:r>
            <w:r w:rsidRPr="003367B8">
              <w:rPr>
                <w:rFonts w:ascii="Arial" w:eastAsia="宋体" w:hAnsi="Arial" w:cs="Arial"/>
                <w:sz w:val="18"/>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4F82A156"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ja-JP"/>
              </w:rPr>
              <w:t xml:space="preserve">This IE shall be present if the Measurements to Activate IE has the </w:t>
            </w:r>
            <w:proofErr w:type="spellStart"/>
            <w:r w:rsidRPr="003367B8">
              <w:rPr>
                <w:rFonts w:ascii="Arial" w:eastAsia="宋体" w:hAnsi="Arial" w:cs="Arial"/>
                <w:sz w:val="18"/>
                <w:lang w:eastAsia="ja-JP"/>
              </w:rPr>
              <w:t>fitth</w:t>
            </w:r>
            <w:proofErr w:type="spellEnd"/>
            <w:r w:rsidRPr="003367B8">
              <w:rPr>
                <w:rFonts w:ascii="Arial" w:eastAsia="宋体" w:hAnsi="Arial" w:cs="Arial"/>
                <w:sz w:val="18"/>
                <w:lang w:eastAsia="ja-JP"/>
              </w:rPr>
              <w:t xml:space="preserve"> bit set to “1”.</w:t>
            </w:r>
          </w:p>
        </w:tc>
      </w:tr>
      <w:tr w:rsidR="003367B8" w:rsidRPr="003367B8" w14:paraId="162ED093" w14:textId="77777777" w:rsidTr="0025195C">
        <w:tc>
          <w:tcPr>
            <w:tcW w:w="3572" w:type="dxa"/>
            <w:tcBorders>
              <w:top w:val="single" w:sz="4" w:space="0" w:color="auto"/>
              <w:left w:val="single" w:sz="4" w:space="0" w:color="auto"/>
              <w:bottom w:val="single" w:sz="4" w:space="0" w:color="auto"/>
              <w:right w:val="single" w:sz="4" w:space="0" w:color="auto"/>
            </w:tcBorders>
          </w:tcPr>
          <w:p w14:paraId="445D985C"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zh-CN"/>
              </w:rPr>
              <w:t>C-</w:t>
            </w:r>
            <w:r w:rsidRPr="003367B8">
              <w:rPr>
                <w:rFonts w:ascii="Arial" w:eastAsia="宋体" w:hAnsi="Arial" w:cs="Arial"/>
                <w:sz w:val="18"/>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55AAD80A"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ja-JP"/>
              </w:rPr>
              <w:t>This IE shall be present if the Measurements to Activate IE has the sixth bit set to “1”.</w:t>
            </w:r>
          </w:p>
        </w:tc>
      </w:tr>
    </w:tbl>
    <w:p w14:paraId="679F1911" w14:textId="6A53D9AB" w:rsidR="005456E5" w:rsidRDefault="005456E5" w:rsidP="001551A2">
      <w:pPr>
        <w:rPr>
          <w:rFonts w:eastAsiaTheme="minorEastAsia"/>
          <w:lang w:eastAsia="zh-CN"/>
        </w:rPr>
      </w:pPr>
    </w:p>
    <w:p w14:paraId="7D64A8E6" w14:textId="77777777" w:rsidR="003367B8" w:rsidRPr="003367B8" w:rsidRDefault="003367B8" w:rsidP="003367B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0" w:name="_Toc105152515"/>
      <w:bookmarkStart w:id="151" w:name="_Toc105174321"/>
      <w:bookmarkStart w:id="152" w:name="_Toc106109319"/>
      <w:bookmarkStart w:id="153" w:name="_Toc107409777"/>
      <w:r w:rsidRPr="003367B8">
        <w:rPr>
          <w:rFonts w:ascii="Arial" w:eastAsia="宋体" w:hAnsi="Arial"/>
          <w:sz w:val="24"/>
          <w:lang w:eastAsia="ko-KR"/>
        </w:rPr>
        <w:t>9.3.1.243</w:t>
      </w:r>
      <w:r w:rsidRPr="003367B8">
        <w:rPr>
          <w:rFonts w:ascii="Arial" w:eastAsia="宋体" w:hAnsi="Arial"/>
          <w:sz w:val="24"/>
          <w:lang w:eastAsia="ko-KR"/>
        </w:rPr>
        <w:tab/>
        <w:t>MDT PLMN Modification</w:t>
      </w:r>
      <w:r w:rsidRPr="003367B8">
        <w:rPr>
          <w:rFonts w:ascii="Arial" w:eastAsia="宋体" w:hAnsi="Arial" w:hint="eastAsia"/>
          <w:sz w:val="24"/>
          <w:lang w:val="en-US" w:eastAsia="zh-CN"/>
        </w:rPr>
        <w:t xml:space="preserve"> </w:t>
      </w:r>
      <w:r w:rsidRPr="003367B8">
        <w:rPr>
          <w:rFonts w:ascii="Arial" w:eastAsia="宋体" w:hAnsi="Arial"/>
          <w:sz w:val="24"/>
          <w:lang w:eastAsia="ko-KR"/>
        </w:rPr>
        <w:t>List</w:t>
      </w:r>
      <w:bookmarkEnd w:id="150"/>
      <w:bookmarkEnd w:id="151"/>
      <w:bookmarkEnd w:id="152"/>
      <w:bookmarkEnd w:id="153"/>
      <w:r w:rsidRPr="003367B8">
        <w:rPr>
          <w:rFonts w:ascii="Arial" w:eastAsia="宋体" w:hAnsi="Arial"/>
          <w:sz w:val="24"/>
          <w:lang w:eastAsia="ko-KR"/>
        </w:rPr>
        <w:t xml:space="preserve"> </w:t>
      </w:r>
    </w:p>
    <w:p w14:paraId="19B0812F" w14:textId="77777777" w:rsidR="003367B8" w:rsidRPr="003367B8" w:rsidRDefault="003367B8" w:rsidP="003367B8">
      <w:pPr>
        <w:overflowPunct w:val="0"/>
        <w:autoSpaceDE w:val="0"/>
        <w:autoSpaceDN w:val="0"/>
        <w:adjustRightInd w:val="0"/>
        <w:textAlignment w:val="baseline"/>
        <w:rPr>
          <w:rFonts w:eastAsia="宋体"/>
          <w:lang w:eastAsia="zh-CN"/>
        </w:rPr>
      </w:pPr>
      <w:r w:rsidRPr="003367B8">
        <w:rPr>
          <w:rFonts w:eastAsia="宋体"/>
          <w:lang w:eastAsia="zh-CN"/>
        </w:rPr>
        <w:t>This</w:t>
      </w:r>
      <w:r w:rsidRPr="003367B8">
        <w:rPr>
          <w:rFonts w:eastAsia="宋体"/>
          <w:i/>
          <w:iCs/>
          <w:lang w:eastAsia="zh-CN"/>
        </w:rPr>
        <w:t xml:space="preserve"> </w:t>
      </w:r>
      <w:r w:rsidRPr="003367B8">
        <w:rPr>
          <w:rFonts w:eastAsia="宋体"/>
          <w:lang w:eastAsia="zh-CN"/>
        </w:rPr>
        <w:t xml:space="preserve">IE provides the modified list of PLMN </w:t>
      </w:r>
      <w:r w:rsidRPr="003367B8">
        <w:rPr>
          <w:rFonts w:eastAsia="宋体"/>
          <w:lang w:eastAsia="ko-KR"/>
        </w:rPr>
        <w:t xml:space="preserve">allowed for </w:t>
      </w:r>
      <w:r w:rsidRPr="003367B8">
        <w:rPr>
          <w:rFonts w:eastAsia="MS Mincho"/>
          <w:lang w:eastAsia="ko-KR"/>
        </w:rPr>
        <w:t>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367B8" w:rsidRPr="003367B8" w14:paraId="40FDEAF0" w14:textId="77777777" w:rsidTr="008F6647">
        <w:tc>
          <w:tcPr>
            <w:tcW w:w="2551" w:type="dxa"/>
            <w:tcBorders>
              <w:top w:val="single" w:sz="4" w:space="0" w:color="auto"/>
              <w:left w:val="single" w:sz="4" w:space="0" w:color="auto"/>
              <w:bottom w:val="single" w:sz="4" w:space="0" w:color="auto"/>
              <w:right w:val="single" w:sz="4" w:space="0" w:color="auto"/>
            </w:tcBorders>
          </w:tcPr>
          <w:p w14:paraId="2358A4D8"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AB8B1DC"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3A8C1206"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A9C4680"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48495991"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Semantics description</w:t>
            </w:r>
          </w:p>
        </w:tc>
      </w:tr>
      <w:tr w:rsidR="003367B8" w:rsidRPr="003367B8" w14:paraId="76785911" w14:textId="77777777" w:rsidTr="008F6647">
        <w:tc>
          <w:tcPr>
            <w:tcW w:w="2551" w:type="dxa"/>
            <w:tcBorders>
              <w:top w:val="single" w:sz="4" w:space="0" w:color="auto"/>
              <w:left w:val="single" w:sz="4" w:space="0" w:color="auto"/>
              <w:bottom w:val="single" w:sz="4" w:space="0" w:color="auto"/>
              <w:right w:val="single" w:sz="4" w:space="0" w:color="auto"/>
            </w:tcBorders>
          </w:tcPr>
          <w:p w14:paraId="682ADC2A"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b/>
                <w:sz w:val="18"/>
                <w:lang w:eastAsia="zh-CN"/>
              </w:rPr>
            </w:pPr>
            <w:r w:rsidRPr="003367B8">
              <w:rPr>
                <w:rFonts w:ascii="Arial" w:eastAsia="宋体" w:hAnsi="Arial"/>
                <w:b/>
                <w:sz w:val="18"/>
                <w:lang w:eastAsia="zh-CN"/>
              </w:rPr>
              <w:t>MDT PLMN Modification</w:t>
            </w:r>
            <w:r w:rsidRPr="003367B8">
              <w:rPr>
                <w:rFonts w:ascii="Arial" w:eastAsia="宋体" w:hAnsi="Arial" w:hint="eastAsia"/>
                <w:b/>
                <w:sz w:val="18"/>
                <w:lang w:val="en-US" w:eastAsia="zh-CN"/>
              </w:rPr>
              <w:t xml:space="preserve"> </w:t>
            </w:r>
            <w:r w:rsidRPr="003367B8">
              <w:rPr>
                <w:rFonts w:ascii="Arial" w:eastAsia="宋体" w:hAnsi="Arial"/>
                <w:b/>
                <w:sz w:val="18"/>
                <w:lang w:eastAsia="zh-CN"/>
              </w:rPr>
              <w:t xml:space="preserve">List </w:t>
            </w:r>
          </w:p>
        </w:tc>
        <w:tc>
          <w:tcPr>
            <w:tcW w:w="1020" w:type="dxa"/>
            <w:tcBorders>
              <w:top w:val="single" w:sz="4" w:space="0" w:color="auto"/>
              <w:left w:val="single" w:sz="4" w:space="0" w:color="auto"/>
              <w:bottom w:val="single" w:sz="4" w:space="0" w:color="auto"/>
              <w:right w:val="single" w:sz="4" w:space="0" w:color="auto"/>
            </w:tcBorders>
          </w:tcPr>
          <w:p w14:paraId="4F4D3570"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007DF07"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i/>
                <w:sz w:val="18"/>
                <w:lang w:eastAsia="ja-JP"/>
              </w:rPr>
              <w:t>0..&lt;</w:t>
            </w:r>
            <w:proofErr w:type="spellStart"/>
            <w:r w:rsidRPr="003367B8">
              <w:rPr>
                <w:rFonts w:ascii="Arial" w:eastAsia="宋体" w:hAnsi="Arial"/>
                <w:i/>
                <w:sz w:val="18"/>
                <w:lang w:eastAsia="ja-JP"/>
              </w:rPr>
              <w:t>maxnoof</w:t>
            </w:r>
            <w:r w:rsidRPr="003367B8">
              <w:rPr>
                <w:rFonts w:ascii="Arial" w:eastAsia="宋体" w:hAnsi="Arial"/>
                <w:i/>
                <w:sz w:val="18"/>
                <w:lang w:eastAsia="zh-CN"/>
              </w:rPr>
              <w:t>MDT</w:t>
            </w:r>
            <w:r w:rsidRPr="003367B8">
              <w:rPr>
                <w:rFonts w:ascii="Arial" w:eastAsia="宋体" w:hAnsi="Arial"/>
                <w:i/>
                <w:sz w:val="18"/>
                <w:lang w:eastAsia="ja-JP"/>
              </w:rPr>
              <w:t>PLMNs</w:t>
            </w:r>
            <w:proofErr w:type="spellEnd"/>
            <w:r w:rsidRPr="003367B8">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9040B7A"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1B390B6F"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r w:rsidRPr="003367B8">
              <w:rPr>
                <w:rFonts w:ascii="Arial" w:eastAsia="宋体" w:hAnsi="Arial" w:cs="Arial"/>
                <w:sz w:val="18"/>
                <w:lang w:eastAsia="ja-JP"/>
              </w:rPr>
              <w:t>An empty list indicates there is no PLMN allowed for MDT.</w:t>
            </w:r>
          </w:p>
        </w:tc>
      </w:tr>
      <w:tr w:rsidR="003367B8" w:rsidRPr="003367B8" w14:paraId="0BE19BB0" w14:textId="77777777" w:rsidTr="008F6647">
        <w:tc>
          <w:tcPr>
            <w:tcW w:w="2551" w:type="dxa"/>
            <w:tcBorders>
              <w:top w:val="single" w:sz="4" w:space="0" w:color="auto"/>
              <w:left w:val="single" w:sz="4" w:space="0" w:color="auto"/>
              <w:bottom w:val="single" w:sz="4" w:space="0" w:color="auto"/>
              <w:right w:val="single" w:sz="4" w:space="0" w:color="auto"/>
            </w:tcBorders>
          </w:tcPr>
          <w:p w14:paraId="01FDE6C7" w14:textId="77777777" w:rsidR="003367B8" w:rsidRPr="003367B8" w:rsidRDefault="003367B8" w:rsidP="003367B8">
            <w:pPr>
              <w:keepNext/>
              <w:keepLines/>
              <w:overflowPunct w:val="0"/>
              <w:autoSpaceDE w:val="0"/>
              <w:autoSpaceDN w:val="0"/>
              <w:adjustRightInd w:val="0"/>
              <w:spacing w:after="0"/>
              <w:ind w:left="74"/>
              <w:textAlignment w:val="baseline"/>
              <w:rPr>
                <w:rFonts w:ascii="Arial" w:eastAsia="宋体" w:hAnsi="Arial"/>
                <w:sz w:val="18"/>
                <w:lang w:eastAsia="zh-CN"/>
              </w:rPr>
            </w:pPr>
            <w:r w:rsidRPr="003367B8">
              <w:rPr>
                <w:rFonts w:ascii="Arial" w:eastAsia="宋体" w:hAnsi="Arial"/>
                <w:sz w:val="18"/>
                <w:lang w:eastAsia="zh-CN"/>
              </w:rPr>
              <w:t>&gt;PLMN Identity</w:t>
            </w:r>
          </w:p>
        </w:tc>
        <w:tc>
          <w:tcPr>
            <w:tcW w:w="1020" w:type="dxa"/>
            <w:tcBorders>
              <w:top w:val="single" w:sz="4" w:space="0" w:color="auto"/>
              <w:left w:val="single" w:sz="4" w:space="0" w:color="auto"/>
              <w:bottom w:val="single" w:sz="4" w:space="0" w:color="auto"/>
              <w:right w:val="single" w:sz="4" w:space="0" w:color="auto"/>
            </w:tcBorders>
          </w:tcPr>
          <w:p w14:paraId="048B0EAD"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zh-CN"/>
              </w:rPr>
            </w:pPr>
            <w:r w:rsidRPr="003367B8">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5BEC708"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2E679FA"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i/>
                <w:sz w:val="18"/>
                <w:lang w:eastAsia="zh-CN"/>
              </w:rPr>
            </w:pPr>
            <w:r w:rsidRPr="003367B8">
              <w:rPr>
                <w:rFonts w:ascii="Arial" w:eastAsia="宋体" w:hAnsi="Arial"/>
                <w:sz w:val="18"/>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3EE254F2"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8F6647" w:rsidRPr="003367B8" w14:paraId="5588C752" w14:textId="77777777" w:rsidTr="008F6647">
        <w:trPr>
          <w:ins w:id="154" w:author="Huawei" w:date="2022-09-23T21:41:00Z"/>
        </w:trPr>
        <w:tc>
          <w:tcPr>
            <w:tcW w:w="2551" w:type="dxa"/>
            <w:tcBorders>
              <w:top w:val="single" w:sz="4" w:space="0" w:color="auto"/>
              <w:left w:val="single" w:sz="4" w:space="0" w:color="auto"/>
              <w:bottom w:val="single" w:sz="4" w:space="0" w:color="auto"/>
              <w:right w:val="single" w:sz="4" w:space="0" w:color="auto"/>
            </w:tcBorders>
          </w:tcPr>
          <w:p w14:paraId="2F203A19" w14:textId="54EFC852" w:rsidR="008F6647" w:rsidRPr="003367B8" w:rsidRDefault="008F6647" w:rsidP="008F6647">
            <w:pPr>
              <w:keepNext/>
              <w:keepLines/>
              <w:overflowPunct w:val="0"/>
              <w:autoSpaceDE w:val="0"/>
              <w:autoSpaceDN w:val="0"/>
              <w:adjustRightInd w:val="0"/>
              <w:spacing w:after="0"/>
              <w:ind w:left="74"/>
              <w:textAlignment w:val="baseline"/>
              <w:rPr>
                <w:ins w:id="155" w:author="Huawei" w:date="2022-09-23T21:41:00Z"/>
                <w:rFonts w:ascii="Arial" w:eastAsia="宋体" w:hAnsi="Arial"/>
                <w:sz w:val="18"/>
                <w:lang w:eastAsia="zh-CN"/>
              </w:rPr>
            </w:pPr>
            <w:ins w:id="156" w:author="Huawei" w:date="2022-09-23T21:41:00Z">
              <w:r>
                <w:rPr>
                  <w:rFonts w:ascii="Arial" w:eastAsia="宋体" w:hAnsi="Arial" w:cs="Arial"/>
                  <w:sz w:val="18"/>
                  <w:lang w:eastAsia="zh-CN"/>
                </w:rPr>
                <w:t>&gt;CAG List</w:t>
              </w:r>
            </w:ins>
          </w:p>
        </w:tc>
        <w:tc>
          <w:tcPr>
            <w:tcW w:w="1020" w:type="dxa"/>
            <w:tcBorders>
              <w:top w:val="single" w:sz="4" w:space="0" w:color="auto"/>
              <w:left w:val="single" w:sz="4" w:space="0" w:color="auto"/>
              <w:bottom w:val="single" w:sz="4" w:space="0" w:color="auto"/>
              <w:right w:val="single" w:sz="4" w:space="0" w:color="auto"/>
            </w:tcBorders>
          </w:tcPr>
          <w:p w14:paraId="02619C77" w14:textId="53EA1EA4" w:rsidR="008F6647" w:rsidRPr="003367B8" w:rsidRDefault="008F6647" w:rsidP="008F6647">
            <w:pPr>
              <w:keepNext/>
              <w:keepLines/>
              <w:overflowPunct w:val="0"/>
              <w:autoSpaceDE w:val="0"/>
              <w:autoSpaceDN w:val="0"/>
              <w:adjustRightInd w:val="0"/>
              <w:spacing w:after="0"/>
              <w:textAlignment w:val="baseline"/>
              <w:rPr>
                <w:ins w:id="157" w:author="Huawei" w:date="2022-09-23T21:41:00Z"/>
                <w:rFonts w:ascii="Arial" w:eastAsia="宋体" w:hAnsi="Arial"/>
                <w:sz w:val="18"/>
                <w:lang w:eastAsia="zh-CN"/>
              </w:rPr>
            </w:pPr>
            <w:ins w:id="158" w:author="Huawei" w:date="2022-09-23T21:4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75BC2A5D" w14:textId="77777777" w:rsidR="008F6647" w:rsidRPr="003367B8" w:rsidRDefault="008F6647" w:rsidP="008F6647">
            <w:pPr>
              <w:keepNext/>
              <w:keepLines/>
              <w:overflowPunct w:val="0"/>
              <w:autoSpaceDE w:val="0"/>
              <w:autoSpaceDN w:val="0"/>
              <w:adjustRightInd w:val="0"/>
              <w:spacing w:after="0"/>
              <w:textAlignment w:val="baseline"/>
              <w:rPr>
                <w:ins w:id="159" w:author="Huawei" w:date="2022-09-23T21:4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B22746" w14:textId="77777777" w:rsidR="008F6647" w:rsidRPr="003367B8" w:rsidRDefault="008F6647" w:rsidP="008F6647">
            <w:pPr>
              <w:keepNext/>
              <w:keepLines/>
              <w:overflowPunct w:val="0"/>
              <w:autoSpaceDE w:val="0"/>
              <w:autoSpaceDN w:val="0"/>
              <w:adjustRightInd w:val="0"/>
              <w:spacing w:after="0"/>
              <w:textAlignment w:val="baseline"/>
              <w:rPr>
                <w:ins w:id="160" w:author="Huawei" w:date="2022-09-23T21:41:00Z"/>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3999228" w14:textId="77777777" w:rsidR="008F6647" w:rsidRPr="003367B8" w:rsidRDefault="008F6647" w:rsidP="008F6647">
            <w:pPr>
              <w:keepNext/>
              <w:keepLines/>
              <w:overflowPunct w:val="0"/>
              <w:autoSpaceDE w:val="0"/>
              <w:autoSpaceDN w:val="0"/>
              <w:adjustRightInd w:val="0"/>
              <w:spacing w:after="0"/>
              <w:textAlignment w:val="baseline"/>
              <w:rPr>
                <w:ins w:id="161" w:author="Huawei" w:date="2022-09-23T21:41:00Z"/>
                <w:rFonts w:ascii="Arial" w:eastAsia="宋体" w:hAnsi="Arial" w:cs="Arial"/>
                <w:sz w:val="18"/>
                <w:lang w:eastAsia="ja-JP"/>
              </w:rPr>
            </w:pPr>
          </w:p>
        </w:tc>
      </w:tr>
      <w:tr w:rsidR="008F6647" w:rsidRPr="003367B8" w14:paraId="45D30CC0" w14:textId="77777777" w:rsidTr="008F6647">
        <w:trPr>
          <w:ins w:id="162" w:author="Huawei" w:date="2022-09-23T21:41:00Z"/>
        </w:trPr>
        <w:tc>
          <w:tcPr>
            <w:tcW w:w="2551" w:type="dxa"/>
            <w:tcBorders>
              <w:top w:val="single" w:sz="4" w:space="0" w:color="auto"/>
              <w:left w:val="single" w:sz="4" w:space="0" w:color="auto"/>
              <w:bottom w:val="single" w:sz="4" w:space="0" w:color="auto"/>
              <w:right w:val="single" w:sz="4" w:space="0" w:color="auto"/>
            </w:tcBorders>
          </w:tcPr>
          <w:p w14:paraId="7D365BC3" w14:textId="0DE4C8A2" w:rsidR="008F6647" w:rsidRPr="003367B8" w:rsidRDefault="008F6647" w:rsidP="00F6166D">
            <w:pPr>
              <w:keepNext/>
              <w:keepLines/>
              <w:overflowPunct w:val="0"/>
              <w:autoSpaceDE w:val="0"/>
              <w:autoSpaceDN w:val="0"/>
              <w:adjustRightInd w:val="0"/>
              <w:spacing w:after="0"/>
              <w:ind w:left="164"/>
              <w:textAlignment w:val="baseline"/>
              <w:rPr>
                <w:ins w:id="163" w:author="Huawei" w:date="2022-09-23T21:41:00Z"/>
                <w:rFonts w:ascii="Arial" w:eastAsia="宋体" w:hAnsi="Arial"/>
                <w:sz w:val="18"/>
                <w:lang w:eastAsia="zh-CN"/>
              </w:rPr>
            </w:pPr>
            <w:ins w:id="164" w:author="Huawei" w:date="2022-09-23T21:41:00Z">
              <w:r>
                <w:rPr>
                  <w:rFonts w:ascii="Arial" w:eastAsia="宋体" w:hAnsi="Arial" w:cs="Arial" w:hint="eastAsia"/>
                  <w:sz w:val="18"/>
                  <w:lang w:eastAsia="zh-CN"/>
                </w:rPr>
                <w:t>&gt;</w:t>
              </w:r>
              <w:r>
                <w:rPr>
                  <w:rFonts w:ascii="Arial" w:eastAsia="宋体" w:hAnsi="Arial" w:cs="Arial"/>
                  <w:sz w:val="18"/>
                  <w:lang w:eastAsia="zh-CN"/>
                </w:rPr>
                <w:t>&gt;</w:t>
              </w:r>
              <w:r w:rsidRPr="00F6166D">
                <w:rPr>
                  <w:rFonts w:ascii="Arial" w:eastAsia="宋体" w:hAnsi="Arial"/>
                  <w:sz w:val="18"/>
                  <w:lang w:eastAsia="ja-JP"/>
                </w:rPr>
                <w:t>CAG</w:t>
              </w:r>
              <w:r>
                <w:rPr>
                  <w:rFonts w:ascii="Arial" w:eastAsia="宋体" w:hAnsi="Arial" w:cs="Arial"/>
                  <w:sz w:val="18"/>
                  <w:lang w:eastAsia="zh-CN"/>
                </w:rPr>
                <w:t xml:space="preserve"> ID</w:t>
              </w:r>
            </w:ins>
          </w:p>
        </w:tc>
        <w:tc>
          <w:tcPr>
            <w:tcW w:w="1020" w:type="dxa"/>
            <w:tcBorders>
              <w:top w:val="single" w:sz="4" w:space="0" w:color="auto"/>
              <w:left w:val="single" w:sz="4" w:space="0" w:color="auto"/>
              <w:bottom w:val="single" w:sz="4" w:space="0" w:color="auto"/>
              <w:right w:val="single" w:sz="4" w:space="0" w:color="auto"/>
            </w:tcBorders>
          </w:tcPr>
          <w:p w14:paraId="296B36F6" w14:textId="241CF30F" w:rsidR="008F6647" w:rsidRPr="003367B8" w:rsidRDefault="008F6647" w:rsidP="008F6647">
            <w:pPr>
              <w:keepNext/>
              <w:keepLines/>
              <w:overflowPunct w:val="0"/>
              <w:autoSpaceDE w:val="0"/>
              <w:autoSpaceDN w:val="0"/>
              <w:adjustRightInd w:val="0"/>
              <w:spacing w:after="0"/>
              <w:textAlignment w:val="baseline"/>
              <w:rPr>
                <w:ins w:id="165" w:author="Huawei" w:date="2022-09-23T21:41:00Z"/>
                <w:rFonts w:ascii="Arial" w:eastAsia="宋体" w:hAnsi="Arial"/>
                <w:sz w:val="18"/>
                <w:lang w:eastAsia="zh-CN"/>
              </w:rPr>
            </w:pPr>
            <w:ins w:id="166" w:author="Huawei" w:date="2022-09-23T21:4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1283D3B" w14:textId="77777777" w:rsidR="008F6647" w:rsidRPr="003367B8" w:rsidRDefault="008F6647" w:rsidP="008F6647">
            <w:pPr>
              <w:keepNext/>
              <w:keepLines/>
              <w:overflowPunct w:val="0"/>
              <w:autoSpaceDE w:val="0"/>
              <w:autoSpaceDN w:val="0"/>
              <w:adjustRightInd w:val="0"/>
              <w:spacing w:after="0"/>
              <w:textAlignment w:val="baseline"/>
              <w:rPr>
                <w:ins w:id="167" w:author="Huawei" w:date="2022-09-23T21:4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FC1CD4F" w14:textId="05A55EA5" w:rsidR="008F6647" w:rsidRPr="003367B8" w:rsidRDefault="008F6647" w:rsidP="008F6647">
            <w:pPr>
              <w:keepNext/>
              <w:keepLines/>
              <w:overflowPunct w:val="0"/>
              <w:autoSpaceDE w:val="0"/>
              <w:autoSpaceDN w:val="0"/>
              <w:adjustRightInd w:val="0"/>
              <w:spacing w:after="0"/>
              <w:textAlignment w:val="baseline"/>
              <w:rPr>
                <w:ins w:id="168" w:author="Huawei" w:date="2022-09-23T21:41:00Z"/>
                <w:rFonts w:ascii="Arial" w:eastAsia="宋体" w:hAnsi="Arial"/>
                <w:sz w:val="18"/>
                <w:lang w:eastAsia="ja-JP"/>
              </w:rPr>
            </w:pPr>
            <w:ins w:id="169" w:author="Huawei" w:date="2022-09-23T21:41:00Z">
              <w:r>
                <w:rPr>
                  <w:rFonts w:ascii="Arial" w:eastAsia="宋体" w:hAnsi="Arial" w:cs="Arial" w:hint="eastAsia"/>
                  <w:sz w:val="18"/>
                  <w:lang w:eastAsia="zh-CN"/>
                </w:rPr>
                <w:t>9</w:t>
              </w:r>
              <w:r>
                <w:rPr>
                  <w:rFonts w:ascii="Arial" w:eastAsia="宋体" w:hAnsi="Arial" w:cs="Arial"/>
                  <w:sz w:val="18"/>
                  <w:lang w:eastAsia="zh-CN"/>
                </w:rPr>
                <w:t>.3.3.43</w:t>
              </w:r>
            </w:ins>
          </w:p>
        </w:tc>
        <w:tc>
          <w:tcPr>
            <w:tcW w:w="2891" w:type="dxa"/>
            <w:tcBorders>
              <w:top w:val="single" w:sz="4" w:space="0" w:color="auto"/>
              <w:left w:val="single" w:sz="4" w:space="0" w:color="auto"/>
              <w:bottom w:val="single" w:sz="4" w:space="0" w:color="auto"/>
              <w:right w:val="single" w:sz="4" w:space="0" w:color="auto"/>
            </w:tcBorders>
          </w:tcPr>
          <w:p w14:paraId="58EE3779" w14:textId="77777777" w:rsidR="008F6647" w:rsidRPr="003367B8" w:rsidRDefault="008F6647" w:rsidP="008F6647">
            <w:pPr>
              <w:keepNext/>
              <w:keepLines/>
              <w:overflowPunct w:val="0"/>
              <w:autoSpaceDE w:val="0"/>
              <w:autoSpaceDN w:val="0"/>
              <w:adjustRightInd w:val="0"/>
              <w:spacing w:after="0"/>
              <w:textAlignment w:val="baseline"/>
              <w:rPr>
                <w:ins w:id="170" w:author="Huawei" w:date="2022-09-23T21:41:00Z"/>
                <w:rFonts w:ascii="Arial" w:eastAsia="宋体" w:hAnsi="Arial" w:cs="Arial"/>
                <w:sz w:val="18"/>
                <w:lang w:eastAsia="ja-JP"/>
              </w:rPr>
            </w:pPr>
          </w:p>
        </w:tc>
      </w:tr>
      <w:tr w:rsidR="008F6647" w:rsidRPr="003367B8" w14:paraId="03B277B5" w14:textId="77777777" w:rsidTr="008F6647">
        <w:trPr>
          <w:ins w:id="171" w:author="Huawei" w:date="2022-09-23T21:41:00Z"/>
        </w:trPr>
        <w:tc>
          <w:tcPr>
            <w:tcW w:w="2551" w:type="dxa"/>
            <w:tcBorders>
              <w:top w:val="single" w:sz="4" w:space="0" w:color="auto"/>
              <w:left w:val="single" w:sz="4" w:space="0" w:color="auto"/>
              <w:bottom w:val="single" w:sz="4" w:space="0" w:color="auto"/>
              <w:right w:val="single" w:sz="4" w:space="0" w:color="auto"/>
            </w:tcBorders>
          </w:tcPr>
          <w:p w14:paraId="0CAECF80" w14:textId="5C090369" w:rsidR="008F6647" w:rsidRPr="003367B8" w:rsidRDefault="008F6647" w:rsidP="008F6647">
            <w:pPr>
              <w:keepNext/>
              <w:keepLines/>
              <w:overflowPunct w:val="0"/>
              <w:autoSpaceDE w:val="0"/>
              <w:autoSpaceDN w:val="0"/>
              <w:adjustRightInd w:val="0"/>
              <w:spacing w:after="0"/>
              <w:ind w:left="74"/>
              <w:textAlignment w:val="baseline"/>
              <w:rPr>
                <w:ins w:id="172" w:author="Huawei" w:date="2022-09-23T21:41:00Z"/>
                <w:rFonts w:ascii="Arial" w:eastAsia="宋体" w:hAnsi="Arial"/>
                <w:sz w:val="18"/>
                <w:lang w:eastAsia="zh-CN"/>
              </w:rPr>
            </w:pPr>
            <w:ins w:id="173" w:author="Huawei" w:date="2022-09-23T21:41:00Z">
              <w:r>
                <w:rPr>
                  <w:rFonts w:ascii="Arial" w:eastAsia="宋体" w:hAnsi="Arial" w:cs="Arial"/>
                  <w:sz w:val="18"/>
                  <w:lang w:eastAsia="zh-CN"/>
                </w:rPr>
                <w:t>&gt;</w:t>
              </w:r>
              <w:r>
                <w:rPr>
                  <w:rFonts w:ascii="Arial" w:eastAsia="宋体" w:hAnsi="Arial" w:cs="Arial" w:hint="eastAsia"/>
                  <w:sz w:val="18"/>
                  <w:lang w:eastAsia="zh-CN"/>
                </w:rPr>
                <w:t>S</w:t>
              </w:r>
              <w:r>
                <w:rPr>
                  <w:rFonts w:ascii="Arial" w:eastAsia="宋体" w:hAnsi="Arial" w:cs="Arial"/>
                  <w:sz w:val="18"/>
                  <w:lang w:eastAsia="zh-CN"/>
                </w:rPr>
                <w:t>NPN NID List</w:t>
              </w:r>
            </w:ins>
          </w:p>
        </w:tc>
        <w:tc>
          <w:tcPr>
            <w:tcW w:w="1020" w:type="dxa"/>
            <w:tcBorders>
              <w:top w:val="single" w:sz="4" w:space="0" w:color="auto"/>
              <w:left w:val="single" w:sz="4" w:space="0" w:color="auto"/>
              <w:bottom w:val="single" w:sz="4" w:space="0" w:color="auto"/>
              <w:right w:val="single" w:sz="4" w:space="0" w:color="auto"/>
            </w:tcBorders>
          </w:tcPr>
          <w:p w14:paraId="295B2A7B" w14:textId="2BECAF62" w:rsidR="008F6647" w:rsidRPr="003367B8" w:rsidRDefault="008F6647" w:rsidP="008F6647">
            <w:pPr>
              <w:keepNext/>
              <w:keepLines/>
              <w:overflowPunct w:val="0"/>
              <w:autoSpaceDE w:val="0"/>
              <w:autoSpaceDN w:val="0"/>
              <w:adjustRightInd w:val="0"/>
              <w:spacing w:after="0"/>
              <w:textAlignment w:val="baseline"/>
              <w:rPr>
                <w:ins w:id="174" w:author="Huawei" w:date="2022-09-23T21:41:00Z"/>
                <w:rFonts w:ascii="Arial" w:eastAsia="宋体" w:hAnsi="Arial"/>
                <w:sz w:val="18"/>
                <w:lang w:eastAsia="zh-CN"/>
              </w:rPr>
            </w:pPr>
            <w:ins w:id="175" w:author="Huawei" w:date="2022-09-23T21:4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29798761" w14:textId="77777777" w:rsidR="008F6647" w:rsidRPr="003367B8" w:rsidRDefault="008F6647" w:rsidP="008F6647">
            <w:pPr>
              <w:keepNext/>
              <w:keepLines/>
              <w:overflowPunct w:val="0"/>
              <w:autoSpaceDE w:val="0"/>
              <w:autoSpaceDN w:val="0"/>
              <w:adjustRightInd w:val="0"/>
              <w:spacing w:after="0"/>
              <w:textAlignment w:val="baseline"/>
              <w:rPr>
                <w:ins w:id="176" w:author="Huawei" w:date="2022-09-23T21:4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364B4DC9" w14:textId="77777777" w:rsidR="008F6647" w:rsidRPr="003367B8" w:rsidRDefault="008F6647" w:rsidP="008F6647">
            <w:pPr>
              <w:keepNext/>
              <w:keepLines/>
              <w:overflowPunct w:val="0"/>
              <w:autoSpaceDE w:val="0"/>
              <w:autoSpaceDN w:val="0"/>
              <w:adjustRightInd w:val="0"/>
              <w:spacing w:after="0"/>
              <w:textAlignment w:val="baseline"/>
              <w:rPr>
                <w:ins w:id="177" w:author="Huawei" w:date="2022-09-23T21:41:00Z"/>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01F3DEAE" w14:textId="77777777" w:rsidR="008F6647" w:rsidRPr="003367B8" w:rsidRDefault="008F6647" w:rsidP="008F6647">
            <w:pPr>
              <w:keepNext/>
              <w:keepLines/>
              <w:overflowPunct w:val="0"/>
              <w:autoSpaceDE w:val="0"/>
              <w:autoSpaceDN w:val="0"/>
              <w:adjustRightInd w:val="0"/>
              <w:spacing w:after="0"/>
              <w:textAlignment w:val="baseline"/>
              <w:rPr>
                <w:ins w:id="178" w:author="Huawei" w:date="2022-09-23T21:41:00Z"/>
                <w:rFonts w:ascii="Arial" w:eastAsia="宋体" w:hAnsi="Arial" w:cs="Arial"/>
                <w:sz w:val="18"/>
                <w:lang w:eastAsia="ja-JP"/>
              </w:rPr>
            </w:pPr>
          </w:p>
        </w:tc>
      </w:tr>
      <w:tr w:rsidR="008F6647" w:rsidRPr="003367B8" w14:paraId="607CB663" w14:textId="77777777" w:rsidTr="008F6647">
        <w:trPr>
          <w:ins w:id="179" w:author="Huawei" w:date="2022-09-23T21:41:00Z"/>
        </w:trPr>
        <w:tc>
          <w:tcPr>
            <w:tcW w:w="2551" w:type="dxa"/>
            <w:tcBorders>
              <w:top w:val="single" w:sz="4" w:space="0" w:color="auto"/>
              <w:left w:val="single" w:sz="4" w:space="0" w:color="auto"/>
              <w:bottom w:val="single" w:sz="4" w:space="0" w:color="auto"/>
              <w:right w:val="single" w:sz="4" w:space="0" w:color="auto"/>
            </w:tcBorders>
          </w:tcPr>
          <w:p w14:paraId="0906D9A1" w14:textId="60D4CD5A" w:rsidR="008F6647" w:rsidRPr="003367B8" w:rsidRDefault="008F6647" w:rsidP="00F6166D">
            <w:pPr>
              <w:keepNext/>
              <w:keepLines/>
              <w:overflowPunct w:val="0"/>
              <w:autoSpaceDE w:val="0"/>
              <w:autoSpaceDN w:val="0"/>
              <w:adjustRightInd w:val="0"/>
              <w:spacing w:after="0"/>
              <w:ind w:left="164"/>
              <w:textAlignment w:val="baseline"/>
              <w:rPr>
                <w:ins w:id="180" w:author="Huawei" w:date="2022-09-23T21:41:00Z"/>
                <w:rFonts w:ascii="Arial" w:eastAsia="宋体" w:hAnsi="Arial"/>
                <w:sz w:val="18"/>
                <w:lang w:eastAsia="zh-CN"/>
              </w:rPr>
            </w:pPr>
            <w:ins w:id="181" w:author="Huawei" w:date="2022-09-23T21:41:00Z">
              <w:r>
                <w:rPr>
                  <w:rFonts w:ascii="Arial" w:eastAsia="宋体" w:hAnsi="Arial" w:cs="Arial" w:hint="eastAsia"/>
                  <w:sz w:val="18"/>
                  <w:lang w:eastAsia="zh-CN"/>
                </w:rPr>
                <w:t>&gt;</w:t>
              </w:r>
              <w:r>
                <w:rPr>
                  <w:rFonts w:ascii="Arial" w:eastAsia="宋体" w:hAnsi="Arial" w:cs="Arial"/>
                  <w:sz w:val="18"/>
                  <w:lang w:eastAsia="zh-CN"/>
                </w:rPr>
                <w:t>&gt;</w:t>
              </w:r>
              <w:r w:rsidRPr="00F6166D">
                <w:rPr>
                  <w:rFonts w:ascii="Arial" w:eastAsia="宋体" w:hAnsi="Arial"/>
                  <w:sz w:val="18"/>
                  <w:lang w:eastAsia="ja-JP"/>
                </w:rPr>
                <w:t>NID</w:t>
              </w:r>
            </w:ins>
          </w:p>
        </w:tc>
        <w:tc>
          <w:tcPr>
            <w:tcW w:w="1020" w:type="dxa"/>
            <w:tcBorders>
              <w:top w:val="single" w:sz="4" w:space="0" w:color="auto"/>
              <w:left w:val="single" w:sz="4" w:space="0" w:color="auto"/>
              <w:bottom w:val="single" w:sz="4" w:space="0" w:color="auto"/>
              <w:right w:val="single" w:sz="4" w:space="0" w:color="auto"/>
            </w:tcBorders>
          </w:tcPr>
          <w:p w14:paraId="66D7AE0F" w14:textId="52832EFE" w:rsidR="008F6647" w:rsidRPr="003367B8" w:rsidRDefault="008F6647" w:rsidP="008F6647">
            <w:pPr>
              <w:keepNext/>
              <w:keepLines/>
              <w:overflowPunct w:val="0"/>
              <w:autoSpaceDE w:val="0"/>
              <w:autoSpaceDN w:val="0"/>
              <w:adjustRightInd w:val="0"/>
              <w:spacing w:after="0"/>
              <w:textAlignment w:val="baseline"/>
              <w:rPr>
                <w:ins w:id="182" w:author="Huawei" w:date="2022-09-23T21:41:00Z"/>
                <w:rFonts w:ascii="Arial" w:eastAsia="宋体" w:hAnsi="Arial"/>
                <w:sz w:val="18"/>
                <w:lang w:eastAsia="zh-CN"/>
              </w:rPr>
            </w:pPr>
            <w:ins w:id="183" w:author="Huawei" w:date="2022-09-23T21:4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7B3D549B" w14:textId="77777777" w:rsidR="008F6647" w:rsidRPr="003367B8" w:rsidRDefault="008F6647" w:rsidP="008F6647">
            <w:pPr>
              <w:keepNext/>
              <w:keepLines/>
              <w:overflowPunct w:val="0"/>
              <w:autoSpaceDE w:val="0"/>
              <w:autoSpaceDN w:val="0"/>
              <w:adjustRightInd w:val="0"/>
              <w:spacing w:after="0"/>
              <w:textAlignment w:val="baseline"/>
              <w:rPr>
                <w:ins w:id="184" w:author="Huawei" w:date="2022-09-23T21:4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7AE3B25F" w14:textId="0DAEB193" w:rsidR="008F6647" w:rsidRPr="003367B8" w:rsidRDefault="008F6647" w:rsidP="008F6647">
            <w:pPr>
              <w:keepNext/>
              <w:keepLines/>
              <w:overflowPunct w:val="0"/>
              <w:autoSpaceDE w:val="0"/>
              <w:autoSpaceDN w:val="0"/>
              <w:adjustRightInd w:val="0"/>
              <w:spacing w:after="0"/>
              <w:textAlignment w:val="baseline"/>
              <w:rPr>
                <w:ins w:id="185" w:author="Huawei" w:date="2022-09-23T21:41:00Z"/>
                <w:rFonts w:ascii="Arial" w:eastAsia="宋体" w:hAnsi="Arial"/>
                <w:sz w:val="18"/>
                <w:lang w:eastAsia="ja-JP"/>
              </w:rPr>
            </w:pPr>
            <w:ins w:id="186" w:author="Huawei" w:date="2022-09-23T21:41:00Z">
              <w:r>
                <w:rPr>
                  <w:rFonts w:ascii="Arial" w:eastAsia="宋体" w:hAnsi="Arial" w:cs="Arial" w:hint="eastAsia"/>
                  <w:sz w:val="18"/>
                  <w:lang w:eastAsia="zh-CN"/>
                </w:rPr>
                <w:t>9</w:t>
              </w:r>
              <w:r>
                <w:rPr>
                  <w:rFonts w:ascii="Arial" w:eastAsia="宋体" w:hAnsi="Arial" w:cs="Arial"/>
                  <w:sz w:val="18"/>
                  <w:lang w:eastAsia="zh-CN"/>
                </w:rPr>
                <w:t>.3.3.42</w:t>
              </w:r>
            </w:ins>
          </w:p>
        </w:tc>
        <w:tc>
          <w:tcPr>
            <w:tcW w:w="2891" w:type="dxa"/>
            <w:tcBorders>
              <w:top w:val="single" w:sz="4" w:space="0" w:color="auto"/>
              <w:left w:val="single" w:sz="4" w:space="0" w:color="auto"/>
              <w:bottom w:val="single" w:sz="4" w:space="0" w:color="auto"/>
              <w:right w:val="single" w:sz="4" w:space="0" w:color="auto"/>
            </w:tcBorders>
          </w:tcPr>
          <w:p w14:paraId="0C3ECE4A" w14:textId="77777777" w:rsidR="008F6647" w:rsidRPr="003367B8" w:rsidRDefault="008F6647" w:rsidP="008F6647">
            <w:pPr>
              <w:keepNext/>
              <w:keepLines/>
              <w:overflowPunct w:val="0"/>
              <w:autoSpaceDE w:val="0"/>
              <w:autoSpaceDN w:val="0"/>
              <w:adjustRightInd w:val="0"/>
              <w:spacing w:after="0"/>
              <w:textAlignment w:val="baseline"/>
              <w:rPr>
                <w:ins w:id="187" w:author="Huawei" w:date="2022-09-23T21:41:00Z"/>
                <w:rFonts w:ascii="Arial" w:eastAsia="宋体" w:hAnsi="Arial" w:cs="Arial"/>
                <w:sz w:val="18"/>
                <w:lang w:eastAsia="ja-JP"/>
              </w:rPr>
            </w:pPr>
          </w:p>
        </w:tc>
      </w:tr>
    </w:tbl>
    <w:p w14:paraId="691E6542" w14:textId="77777777" w:rsidR="003367B8" w:rsidRPr="003367B8" w:rsidRDefault="003367B8" w:rsidP="003367B8">
      <w:pPr>
        <w:overflowPunct w:val="0"/>
        <w:autoSpaceDE w:val="0"/>
        <w:autoSpaceDN w:val="0"/>
        <w:adjustRightInd w:val="0"/>
        <w:textAlignment w:val="baseline"/>
        <w:rPr>
          <w:rFonts w:eastAsia="宋体"/>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3367B8" w:rsidRPr="003367B8" w14:paraId="3359DF60" w14:textId="77777777" w:rsidTr="0025195C">
        <w:tc>
          <w:tcPr>
            <w:tcW w:w="3572" w:type="dxa"/>
            <w:tcBorders>
              <w:top w:val="single" w:sz="4" w:space="0" w:color="auto"/>
              <w:left w:val="single" w:sz="4" w:space="0" w:color="auto"/>
              <w:bottom w:val="single" w:sz="4" w:space="0" w:color="auto"/>
              <w:right w:val="single" w:sz="4" w:space="0" w:color="auto"/>
            </w:tcBorders>
          </w:tcPr>
          <w:p w14:paraId="4E1F8944"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2AE1CBF2" w14:textId="77777777" w:rsidR="003367B8" w:rsidRPr="003367B8" w:rsidRDefault="003367B8" w:rsidP="003367B8">
            <w:pPr>
              <w:keepNext/>
              <w:keepLines/>
              <w:overflowPunct w:val="0"/>
              <w:autoSpaceDE w:val="0"/>
              <w:autoSpaceDN w:val="0"/>
              <w:adjustRightInd w:val="0"/>
              <w:spacing w:after="0"/>
              <w:jc w:val="center"/>
              <w:textAlignment w:val="baseline"/>
              <w:rPr>
                <w:rFonts w:ascii="Arial" w:eastAsia="宋体" w:hAnsi="Arial"/>
                <w:b/>
                <w:sz w:val="18"/>
                <w:lang w:eastAsia="ja-JP"/>
              </w:rPr>
            </w:pPr>
            <w:r w:rsidRPr="003367B8">
              <w:rPr>
                <w:rFonts w:ascii="Arial" w:eastAsia="宋体" w:hAnsi="Arial"/>
                <w:b/>
                <w:sz w:val="18"/>
                <w:lang w:eastAsia="ja-JP"/>
              </w:rPr>
              <w:t>Explanation</w:t>
            </w:r>
          </w:p>
        </w:tc>
      </w:tr>
      <w:tr w:rsidR="003367B8" w:rsidRPr="003367B8" w14:paraId="7DE74A77" w14:textId="77777777" w:rsidTr="0025195C">
        <w:tc>
          <w:tcPr>
            <w:tcW w:w="3572" w:type="dxa"/>
            <w:tcBorders>
              <w:top w:val="single" w:sz="4" w:space="0" w:color="auto"/>
              <w:left w:val="single" w:sz="4" w:space="0" w:color="auto"/>
              <w:bottom w:val="single" w:sz="4" w:space="0" w:color="auto"/>
              <w:right w:val="single" w:sz="4" w:space="0" w:color="auto"/>
            </w:tcBorders>
          </w:tcPr>
          <w:p w14:paraId="19DB4543" w14:textId="77777777" w:rsidR="003367B8" w:rsidRPr="003367B8" w:rsidRDefault="003367B8" w:rsidP="003367B8">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3367B8">
              <w:rPr>
                <w:rFonts w:ascii="Arial" w:eastAsia="MS Mincho" w:hAnsi="Arial"/>
                <w:sz w:val="18"/>
                <w:lang w:eastAsia="ja-JP"/>
              </w:rPr>
              <w:t>m</w:t>
            </w:r>
            <w:r w:rsidRPr="003367B8">
              <w:rPr>
                <w:rFonts w:ascii="Arial" w:eastAsia="宋体" w:hAnsi="Arial"/>
                <w:sz w:val="18"/>
                <w:lang w:eastAsia="ja-JP"/>
              </w:rPr>
              <w:t>axnoof</w:t>
            </w:r>
            <w:r w:rsidRPr="003367B8">
              <w:rPr>
                <w:rFonts w:ascii="Arial" w:eastAsia="宋体" w:hAnsi="Arial"/>
                <w:sz w:val="18"/>
                <w:lang w:eastAsia="zh-CN"/>
              </w:rPr>
              <w:t>MDT</w:t>
            </w:r>
            <w:r w:rsidRPr="003367B8">
              <w:rPr>
                <w:rFonts w:ascii="Arial" w:eastAsia="宋体" w:hAnsi="Arial"/>
                <w:sz w:val="18"/>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tcPr>
          <w:p w14:paraId="0BFCD796" w14:textId="77777777" w:rsidR="003367B8" w:rsidRPr="003367B8" w:rsidRDefault="003367B8" w:rsidP="003367B8">
            <w:pPr>
              <w:keepNext/>
              <w:keepLines/>
              <w:overflowPunct w:val="0"/>
              <w:autoSpaceDE w:val="0"/>
              <w:autoSpaceDN w:val="0"/>
              <w:adjustRightInd w:val="0"/>
              <w:spacing w:after="0"/>
              <w:textAlignment w:val="baseline"/>
              <w:rPr>
                <w:rFonts w:ascii="Arial" w:eastAsia="宋体" w:hAnsi="Arial"/>
                <w:sz w:val="18"/>
                <w:lang w:eastAsia="ja-JP"/>
              </w:rPr>
            </w:pPr>
            <w:r w:rsidRPr="003367B8">
              <w:rPr>
                <w:rFonts w:ascii="Arial" w:eastAsia="宋体" w:hAnsi="Arial"/>
                <w:sz w:val="18"/>
                <w:lang w:eastAsia="ja-JP"/>
              </w:rPr>
              <w:t>Maximum no. of PLMNs in the MDT PLMN list. Value is 16.</w:t>
            </w:r>
          </w:p>
        </w:tc>
      </w:tr>
    </w:tbl>
    <w:p w14:paraId="2DD271CE" w14:textId="77777777" w:rsidR="003367B8" w:rsidRPr="003367B8" w:rsidRDefault="003367B8" w:rsidP="001551A2">
      <w:pPr>
        <w:rPr>
          <w:rFonts w:eastAsiaTheme="minorEastAsia"/>
          <w:lang w:eastAsia="zh-CN"/>
        </w:rPr>
      </w:pPr>
    </w:p>
    <w:p w14:paraId="3EFAA8F5" w14:textId="1A5D9A22" w:rsidR="00B17821" w:rsidRPr="003367B8" w:rsidRDefault="00B17821" w:rsidP="00B17821">
      <w:pPr>
        <w:keepNext/>
        <w:keepLines/>
        <w:overflowPunct w:val="0"/>
        <w:autoSpaceDE w:val="0"/>
        <w:autoSpaceDN w:val="0"/>
        <w:adjustRightInd w:val="0"/>
        <w:spacing w:before="120"/>
        <w:ind w:left="1418" w:hanging="1418"/>
        <w:textAlignment w:val="baseline"/>
        <w:outlineLvl w:val="3"/>
        <w:rPr>
          <w:ins w:id="188" w:author="Huawei" w:date="2022-09-28T16:03:00Z"/>
          <w:rFonts w:ascii="Arial" w:eastAsia="宋体" w:hAnsi="Arial"/>
          <w:sz w:val="24"/>
          <w:lang w:eastAsia="ko-KR"/>
        </w:rPr>
      </w:pPr>
      <w:ins w:id="189" w:author="Huawei" w:date="2022-09-28T16:03:00Z">
        <w:r w:rsidRPr="003367B8">
          <w:rPr>
            <w:rFonts w:ascii="Arial" w:eastAsia="宋体" w:hAnsi="Arial"/>
            <w:sz w:val="24"/>
            <w:lang w:eastAsia="ko-KR"/>
          </w:rPr>
          <w:lastRenderedPageBreak/>
          <w:t>9.3.3.</w:t>
        </w:r>
        <w:r>
          <w:rPr>
            <w:rFonts w:ascii="Arial" w:eastAsia="宋体" w:hAnsi="Arial" w:hint="eastAsia"/>
            <w:sz w:val="24"/>
            <w:lang w:eastAsia="zh-CN"/>
          </w:rPr>
          <w:t>x</w:t>
        </w:r>
        <w:r w:rsidRPr="003367B8">
          <w:rPr>
            <w:rFonts w:ascii="Arial" w:eastAsia="宋体" w:hAnsi="Arial"/>
            <w:sz w:val="24"/>
            <w:lang w:eastAsia="ko-KR"/>
          </w:rPr>
          <w:tab/>
        </w:r>
        <w:r>
          <w:rPr>
            <w:rFonts w:ascii="Arial" w:eastAsia="宋体" w:hAnsi="Arial"/>
            <w:sz w:val="24"/>
            <w:lang w:eastAsia="ko-KR"/>
          </w:rPr>
          <w:t xml:space="preserve">Area </w:t>
        </w:r>
      </w:ins>
      <w:ins w:id="190" w:author="Huawei" w:date="2022-09-28T16:04:00Z">
        <w:r>
          <w:rPr>
            <w:rFonts w:ascii="Arial" w:eastAsia="宋体" w:hAnsi="Arial"/>
            <w:sz w:val="24"/>
            <w:lang w:eastAsia="ko-KR"/>
          </w:rPr>
          <w:t>Scope Extension</w:t>
        </w:r>
      </w:ins>
    </w:p>
    <w:p w14:paraId="313098EB" w14:textId="7F6B42CC" w:rsidR="00B17821" w:rsidRPr="003367B8" w:rsidRDefault="00B17821" w:rsidP="00B17821">
      <w:pPr>
        <w:keepNext/>
        <w:overflowPunct w:val="0"/>
        <w:autoSpaceDE w:val="0"/>
        <w:autoSpaceDN w:val="0"/>
        <w:adjustRightInd w:val="0"/>
        <w:textAlignment w:val="baseline"/>
        <w:rPr>
          <w:ins w:id="191" w:author="Huawei" w:date="2022-09-28T16:03:00Z"/>
          <w:rFonts w:eastAsia="宋体"/>
          <w:lang w:eastAsia="zh-CN"/>
        </w:rPr>
      </w:pPr>
      <w:ins w:id="192" w:author="Huawei" w:date="2022-09-28T16:03:00Z">
        <w:r w:rsidRPr="003367B8">
          <w:rPr>
            <w:rFonts w:eastAsia="宋体"/>
            <w:lang w:eastAsia="ko-KR"/>
          </w:rPr>
          <w:t xml:space="preserve">This IE is used to </w:t>
        </w:r>
      </w:ins>
      <w:ins w:id="193" w:author="Huawei" w:date="2022-09-28T16:04:00Z">
        <w:r>
          <w:rPr>
            <w:rFonts w:eastAsia="宋体"/>
            <w:lang w:eastAsia="ko-KR"/>
          </w:rPr>
          <w:t>specify the area scope extension</w:t>
        </w:r>
      </w:ins>
      <w:ins w:id="194" w:author="Huawei" w:date="2022-09-28T16:03:00Z">
        <w:r w:rsidRPr="003367B8">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17821" w:rsidRPr="003367B8" w14:paraId="790E357E" w14:textId="77777777" w:rsidTr="00AF3E94">
        <w:trPr>
          <w:ins w:id="195" w:author="Huawei" w:date="2022-09-28T16:03:00Z"/>
        </w:trPr>
        <w:tc>
          <w:tcPr>
            <w:tcW w:w="2448" w:type="dxa"/>
          </w:tcPr>
          <w:p w14:paraId="30674803" w14:textId="77777777" w:rsidR="00B17821" w:rsidRPr="003367B8" w:rsidRDefault="00B17821" w:rsidP="00AF3E94">
            <w:pPr>
              <w:keepNext/>
              <w:keepLines/>
              <w:overflowPunct w:val="0"/>
              <w:autoSpaceDE w:val="0"/>
              <w:autoSpaceDN w:val="0"/>
              <w:adjustRightInd w:val="0"/>
              <w:spacing w:after="0"/>
              <w:jc w:val="center"/>
              <w:textAlignment w:val="baseline"/>
              <w:rPr>
                <w:ins w:id="196" w:author="Huawei" w:date="2022-09-28T16:03:00Z"/>
                <w:rFonts w:ascii="Arial" w:eastAsia="宋体" w:hAnsi="Arial" w:cs="Arial"/>
                <w:b/>
                <w:sz w:val="18"/>
                <w:lang w:eastAsia="ja-JP"/>
              </w:rPr>
            </w:pPr>
            <w:ins w:id="197" w:author="Huawei" w:date="2022-09-28T16:03:00Z">
              <w:r w:rsidRPr="003367B8">
                <w:rPr>
                  <w:rFonts w:ascii="Arial" w:eastAsia="宋体" w:hAnsi="Arial" w:cs="Arial"/>
                  <w:b/>
                  <w:sz w:val="18"/>
                  <w:lang w:eastAsia="ja-JP"/>
                </w:rPr>
                <w:t>IE/Group Name</w:t>
              </w:r>
            </w:ins>
          </w:p>
        </w:tc>
        <w:tc>
          <w:tcPr>
            <w:tcW w:w="1080" w:type="dxa"/>
          </w:tcPr>
          <w:p w14:paraId="0542705D" w14:textId="77777777" w:rsidR="00B17821" w:rsidRPr="003367B8" w:rsidRDefault="00B17821" w:rsidP="00AF3E94">
            <w:pPr>
              <w:keepNext/>
              <w:keepLines/>
              <w:overflowPunct w:val="0"/>
              <w:autoSpaceDE w:val="0"/>
              <w:autoSpaceDN w:val="0"/>
              <w:adjustRightInd w:val="0"/>
              <w:spacing w:after="0"/>
              <w:jc w:val="center"/>
              <w:textAlignment w:val="baseline"/>
              <w:rPr>
                <w:ins w:id="198" w:author="Huawei" w:date="2022-09-28T16:03:00Z"/>
                <w:rFonts w:ascii="Arial" w:eastAsia="宋体" w:hAnsi="Arial" w:cs="Arial"/>
                <w:b/>
                <w:sz w:val="18"/>
                <w:lang w:eastAsia="ja-JP"/>
              </w:rPr>
            </w:pPr>
            <w:ins w:id="199" w:author="Huawei" w:date="2022-09-28T16:03:00Z">
              <w:r w:rsidRPr="003367B8">
                <w:rPr>
                  <w:rFonts w:ascii="Arial" w:eastAsia="宋体" w:hAnsi="Arial" w:cs="Arial"/>
                  <w:b/>
                  <w:sz w:val="18"/>
                  <w:lang w:eastAsia="ja-JP"/>
                </w:rPr>
                <w:t>Presence</w:t>
              </w:r>
            </w:ins>
          </w:p>
        </w:tc>
        <w:tc>
          <w:tcPr>
            <w:tcW w:w="1440" w:type="dxa"/>
          </w:tcPr>
          <w:p w14:paraId="60DD4805" w14:textId="77777777" w:rsidR="00B17821" w:rsidRPr="003367B8" w:rsidRDefault="00B17821" w:rsidP="00AF3E94">
            <w:pPr>
              <w:keepNext/>
              <w:keepLines/>
              <w:overflowPunct w:val="0"/>
              <w:autoSpaceDE w:val="0"/>
              <w:autoSpaceDN w:val="0"/>
              <w:adjustRightInd w:val="0"/>
              <w:spacing w:after="0"/>
              <w:jc w:val="center"/>
              <w:textAlignment w:val="baseline"/>
              <w:rPr>
                <w:ins w:id="200" w:author="Huawei" w:date="2022-09-28T16:03:00Z"/>
                <w:rFonts w:ascii="Arial" w:eastAsia="宋体" w:hAnsi="Arial" w:cs="Arial"/>
                <w:b/>
                <w:sz w:val="18"/>
                <w:lang w:eastAsia="ja-JP"/>
              </w:rPr>
            </w:pPr>
            <w:ins w:id="201" w:author="Huawei" w:date="2022-09-28T16:03:00Z">
              <w:r w:rsidRPr="003367B8">
                <w:rPr>
                  <w:rFonts w:ascii="Arial" w:eastAsia="宋体" w:hAnsi="Arial" w:cs="Arial"/>
                  <w:b/>
                  <w:sz w:val="18"/>
                  <w:lang w:eastAsia="ja-JP"/>
                </w:rPr>
                <w:t>Range</w:t>
              </w:r>
            </w:ins>
          </w:p>
        </w:tc>
        <w:tc>
          <w:tcPr>
            <w:tcW w:w="1872" w:type="dxa"/>
          </w:tcPr>
          <w:p w14:paraId="2420D66A" w14:textId="77777777" w:rsidR="00B17821" w:rsidRPr="003367B8" w:rsidRDefault="00B17821" w:rsidP="00AF3E94">
            <w:pPr>
              <w:keepNext/>
              <w:keepLines/>
              <w:overflowPunct w:val="0"/>
              <w:autoSpaceDE w:val="0"/>
              <w:autoSpaceDN w:val="0"/>
              <w:adjustRightInd w:val="0"/>
              <w:spacing w:after="0"/>
              <w:jc w:val="center"/>
              <w:textAlignment w:val="baseline"/>
              <w:rPr>
                <w:ins w:id="202" w:author="Huawei" w:date="2022-09-28T16:03:00Z"/>
                <w:rFonts w:ascii="Arial" w:eastAsia="宋体" w:hAnsi="Arial" w:cs="Arial"/>
                <w:b/>
                <w:sz w:val="18"/>
                <w:lang w:eastAsia="ja-JP"/>
              </w:rPr>
            </w:pPr>
            <w:ins w:id="203" w:author="Huawei" w:date="2022-09-28T16:03:00Z">
              <w:r w:rsidRPr="003367B8">
                <w:rPr>
                  <w:rFonts w:ascii="Arial" w:eastAsia="宋体" w:hAnsi="Arial" w:cs="Arial"/>
                  <w:b/>
                  <w:sz w:val="18"/>
                  <w:lang w:eastAsia="ja-JP"/>
                </w:rPr>
                <w:t>IE type and reference</w:t>
              </w:r>
            </w:ins>
          </w:p>
        </w:tc>
        <w:tc>
          <w:tcPr>
            <w:tcW w:w="2880" w:type="dxa"/>
          </w:tcPr>
          <w:p w14:paraId="1ACE57E2" w14:textId="77777777" w:rsidR="00B17821" w:rsidRPr="003367B8" w:rsidRDefault="00B17821" w:rsidP="00AF3E94">
            <w:pPr>
              <w:keepNext/>
              <w:keepLines/>
              <w:overflowPunct w:val="0"/>
              <w:autoSpaceDE w:val="0"/>
              <w:autoSpaceDN w:val="0"/>
              <w:adjustRightInd w:val="0"/>
              <w:spacing w:after="0"/>
              <w:jc w:val="center"/>
              <w:textAlignment w:val="baseline"/>
              <w:rPr>
                <w:ins w:id="204" w:author="Huawei" w:date="2022-09-28T16:03:00Z"/>
                <w:rFonts w:ascii="Arial" w:eastAsia="宋体" w:hAnsi="Arial" w:cs="Arial"/>
                <w:b/>
                <w:sz w:val="18"/>
                <w:lang w:eastAsia="ja-JP"/>
              </w:rPr>
            </w:pPr>
            <w:ins w:id="205" w:author="Huawei" w:date="2022-09-28T16:03:00Z">
              <w:r w:rsidRPr="003367B8">
                <w:rPr>
                  <w:rFonts w:ascii="Arial" w:eastAsia="宋体" w:hAnsi="Arial" w:cs="Arial"/>
                  <w:b/>
                  <w:sz w:val="18"/>
                  <w:lang w:eastAsia="ja-JP"/>
                </w:rPr>
                <w:t>Semantics description</w:t>
              </w:r>
            </w:ins>
          </w:p>
        </w:tc>
      </w:tr>
      <w:tr w:rsidR="00B17821" w:rsidRPr="003367B8" w14:paraId="6ED0E211" w14:textId="77777777" w:rsidTr="00AF3E94">
        <w:trPr>
          <w:ins w:id="206" w:author="Huawei" w:date="2022-09-28T16:03:00Z"/>
        </w:trPr>
        <w:tc>
          <w:tcPr>
            <w:tcW w:w="2448" w:type="dxa"/>
          </w:tcPr>
          <w:p w14:paraId="40D19031" w14:textId="77777777" w:rsidR="00B17821" w:rsidRPr="003367B8" w:rsidRDefault="00B17821" w:rsidP="00AF3E94">
            <w:pPr>
              <w:keepNext/>
              <w:keepLines/>
              <w:overflowPunct w:val="0"/>
              <w:autoSpaceDE w:val="0"/>
              <w:autoSpaceDN w:val="0"/>
              <w:adjustRightInd w:val="0"/>
              <w:spacing w:after="0"/>
              <w:textAlignment w:val="baseline"/>
              <w:rPr>
                <w:ins w:id="207" w:author="Huawei" w:date="2022-09-28T16:03:00Z"/>
                <w:rFonts w:ascii="Arial" w:eastAsia="Batang" w:hAnsi="Arial" w:cs="Arial"/>
                <w:sz w:val="18"/>
                <w:lang w:eastAsia="ja-JP"/>
              </w:rPr>
            </w:pPr>
            <w:ins w:id="208" w:author="Huawei" w:date="2022-09-28T16:03:00Z">
              <w:r>
                <w:rPr>
                  <w:rFonts w:ascii="Arial" w:eastAsia="宋体" w:hAnsi="Arial" w:cs="Arial"/>
                  <w:sz w:val="18"/>
                  <w:lang w:eastAsia="zh-CN"/>
                </w:rPr>
                <w:t>CAG List</w:t>
              </w:r>
            </w:ins>
          </w:p>
        </w:tc>
        <w:tc>
          <w:tcPr>
            <w:tcW w:w="1080" w:type="dxa"/>
          </w:tcPr>
          <w:p w14:paraId="42958FCD" w14:textId="77777777" w:rsidR="00B17821" w:rsidRPr="003367B8" w:rsidRDefault="00B17821" w:rsidP="00AF3E94">
            <w:pPr>
              <w:keepNext/>
              <w:keepLines/>
              <w:overflowPunct w:val="0"/>
              <w:autoSpaceDE w:val="0"/>
              <w:autoSpaceDN w:val="0"/>
              <w:adjustRightInd w:val="0"/>
              <w:spacing w:after="0"/>
              <w:textAlignment w:val="baseline"/>
              <w:rPr>
                <w:ins w:id="209" w:author="Huawei" w:date="2022-09-28T16:03:00Z"/>
                <w:rFonts w:ascii="Arial" w:eastAsia="宋体" w:hAnsi="Arial" w:cs="Arial"/>
                <w:sz w:val="18"/>
                <w:lang w:eastAsia="ja-JP"/>
              </w:rPr>
            </w:pPr>
            <w:ins w:id="210" w:author="Huawei" w:date="2022-09-28T16:03:00Z">
              <w:r>
                <w:rPr>
                  <w:rFonts w:ascii="Arial" w:eastAsia="宋体" w:hAnsi="Arial" w:cs="Arial" w:hint="eastAsia"/>
                  <w:sz w:val="18"/>
                  <w:lang w:eastAsia="zh-CN"/>
                </w:rPr>
                <w:t>O</w:t>
              </w:r>
            </w:ins>
          </w:p>
        </w:tc>
        <w:tc>
          <w:tcPr>
            <w:tcW w:w="1440" w:type="dxa"/>
          </w:tcPr>
          <w:p w14:paraId="7EBA89CE" w14:textId="77777777" w:rsidR="00B17821" w:rsidRPr="003367B8" w:rsidRDefault="00B17821" w:rsidP="00AF3E94">
            <w:pPr>
              <w:keepNext/>
              <w:keepLines/>
              <w:overflowPunct w:val="0"/>
              <w:autoSpaceDE w:val="0"/>
              <w:autoSpaceDN w:val="0"/>
              <w:adjustRightInd w:val="0"/>
              <w:spacing w:after="0"/>
              <w:textAlignment w:val="baseline"/>
              <w:rPr>
                <w:ins w:id="211" w:author="Huawei" w:date="2022-09-28T16:03:00Z"/>
                <w:rFonts w:ascii="Arial" w:eastAsia="宋体" w:hAnsi="Arial"/>
                <w:i/>
                <w:sz w:val="18"/>
                <w:lang w:eastAsia="ja-JP"/>
              </w:rPr>
            </w:pPr>
          </w:p>
        </w:tc>
        <w:tc>
          <w:tcPr>
            <w:tcW w:w="1872" w:type="dxa"/>
          </w:tcPr>
          <w:p w14:paraId="554597F9" w14:textId="77777777" w:rsidR="00B17821" w:rsidRPr="003367B8" w:rsidRDefault="00B17821" w:rsidP="00AF3E94">
            <w:pPr>
              <w:keepNext/>
              <w:keepLines/>
              <w:overflowPunct w:val="0"/>
              <w:autoSpaceDE w:val="0"/>
              <w:autoSpaceDN w:val="0"/>
              <w:adjustRightInd w:val="0"/>
              <w:spacing w:after="0"/>
              <w:textAlignment w:val="baseline"/>
              <w:rPr>
                <w:ins w:id="212" w:author="Huawei" w:date="2022-09-28T16:03:00Z"/>
                <w:rFonts w:ascii="Arial" w:eastAsia="宋体" w:hAnsi="Arial"/>
                <w:sz w:val="18"/>
                <w:lang w:eastAsia="ja-JP"/>
              </w:rPr>
            </w:pPr>
          </w:p>
        </w:tc>
        <w:tc>
          <w:tcPr>
            <w:tcW w:w="2880" w:type="dxa"/>
          </w:tcPr>
          <w:p w14:paraId="69E41A46" w14:textId="77777777" w:rsidR="00B17821" w:rsidRPr="003367B8" w:rsidRDefault="00B17821" w:rsidP="00AF3E94">
            <w:pPr>
              <w:keepNext/>
              <w:keepLines/>
              <w:overflowPunct w:val="0"/>
              <w:autoSpaceDE w:val="0"/>
              <w:autoSpaceDN w:val="0"/>
              <w:adjustRightInd w:val="0"/>
              <w:spacing w:after="0"/>
              <w:textAlignment w:val="baseline"/>
              <w:rPr>
                <w:ins w:id="213" w:author="Huawei" w:date="2022-09-28T16:03:00Z"/>
                <w:rFonts w:ascii="Arial" w:eastAsia="宋体" w:hAnsi="Arial"/>
                <w:sz w:val="18"/>
                <w:lang w:eastAsia="ja-JP"/>
              </w:rPr>
            </w:pPr>
          </w:p>
        </w:tc>
      </w:tr>
      <w:tr w:rsidR="00B17821" w:rsidRPr="003367B8" w14:paraId="590D15F1" w14:textId="77777777" w:rsidTr="00AF3E94">
        <w:trPr>
          <w:ins w:id="214" w:author="Huawei" w:date="2022-09-28T16:03:00Z"/>
        </w:trPr>
        <w:tc>
          <w:tcPr>
            <w:tcW w:w="2448" w:type="dxa"/>
          </w:tcPr>
          <w:p w14:paraId="5E7DA2EE" w14:textId="77777777" w:rsidR="00B17821" w:rsidRPr="003367B8" w:rsidRDefault="00B17821" w:rsidP="00F6166D">
            <w:pPr>
              <w:keepNext/>
              <w:keepLines/>
              <w:overflowPunct w:val="0"/>
              <w:autoSpaceDE w:val="0"/>
              <w:autoSpaceDN w:val="0"/>
              <w:adjustRightInd w:val="0"/>
              <w:spacing w:after="0"/>
              <w:ind w:left="74"/>
              <w:textAlignment w:val="baseline"/>
              <w:rPr>
                <w:ins w:id="215" w:author="Huawei" w:date="2022-09-28T16:03:00Z"/>
                <w:rFonts w:ascii="Arial" w:eastAsia="Batang" w:hAnsi="Arial" w:cs="Arial"/>
                <w:sz w:val="18"/>
                <w:lang w:eastAsia="ja-JP"/>
              </w:rPr>
            </w:pPr>
            <w:ins w:id="216" w:author="Huawei" w:date="2022-09-28T16:03:00Z">
              <w:r>
                <w:rPr>
                  <w:rFonts w:ascii="Arial" w:eastAsia="宋体" w:hAnsi="Arial" w:cs="Arial" w:hint="eastAsia"/>
                  <w:sz w:val="18"/>
                  <w:lang w:eastAsia="zh-CN"/>
                </w:rPr>
                <w:t>&gt;</w:t>
              </w:r>
              <w:r>
                <w:rPr>
                  <w:rFonts w:ascii="Arial" w:eastAsia="宋体" w:hAnsi="Arial" w:cs="Arial"/>
                  <w:sz w:val="18"/>
                  <w:lang w:eastAsia="zh-CN"/>
                </w:rPr>
                <w:t>CAG ID</w:t>
              </w:r>
            </w:ins>
          </w:p>
        </w:tc>
        <w:tc>
          <w:tcPr>
            <w:tcW w:w="1080" w:type="dxa"/>
          </w:tcPr>
          <w:p w14:paraId="14E06EF0" w14:textId="77777777" w:rsidR="00B17821" w:rsidRPr="003367B8" w:rsidRDefault="00B17821" w:rsidP="00AF3E94">
            <w:pPr>
              <w:keepNext/>
              <w:keepLines/>
              <w:overflowPunct w:val="0"/>
              <w:autoSpaceDE w:val="0"/>
              <w:autoSpaceDN w:val="0"/>
              <w:adjustRightInd w:val="0"/>
              <w:spacing w:after="0"/>
              <w:textAlignment w:val="baseline"/>
              <w:rPr>
                <w:ins w:id="217" w:author="Huawei" w:date="2022-09-28T16:03:00Z"/>
                <w:rFonts w:ascii="Arial" w:eastAsia="宋体" w:hAnsi="Arial" w:cs="Arial"/>
                <w:sz w:val="18"/>
                <w:lang w:eastAsia="ja-JP"/>
              </w:rPr>
            </w:pPr>
            <w:ins w:id="218" w:author="Huawei" w:date="2022-09-28T16:03:00Z">
              <w:r>
                <w:rPr>
                  <w:rFonts w:ascii="Arial" w:eastAsia="宋体" w:hAnsi="Arial" w:cs="Arial" w:hint="eastAsia"/>
                  <w:sz w:val="18"/>
                  <w:lang w:eastAsia="zh-CN"/>
                </w:rPr>
                <w:t>O</w:t>
              </w:r>
            </w:ins>
          </w:p>
        </w:tc>
        <w:tc>
          <w:tcPr>
            <w:tcW w:w="1440" w:type="dxa"/>
          </w:tcPr>
          <w:p w14:paraId="010CA4F0" w14:textId="77777777" w:rsidR="00B17821" w:rsidRPr="003367B8" w:rsidRDefault="00B17821" w:rsidP="00AF3E94">
            <w:pPr>
              <w:keepNext/>
              <w:keepLines/>
              <w:overflowPunct w:val="0"/>
              <w:autoSpaceDE w:val="0"/>
              <w:autoSpaceDN w:val="0"/>
              <w:adjustRightInd w:val="0"/>
              <w:spacing w:after="0"/>
              <w:textAlignment w:val="baseline"/>
              <w:rPr>
                <w:ins w:id="219" w:author="Huawei" w:date="2022-09-28T16:03:00Z"/>
                <w:rFonts w:ascii="Arial" w:eastAsia="宋体" w:hAnsi="Arial"/>
                <w:i/>
                <w:sz w:val="18"/>
                <w:lang w:eastAsia="ja-JP"/>
              </w:rPr>
            </w:pPr>
          </w:p>
        </w:tc>
        <w:tc>
          <w:tcPr>
            <w:tcW w:w="1872" w:type="dxa"/>
          </w:tcPr>
          <w:p w14:paraId="5D20440E" w14:textId="77777777" w:rsidR="00B17821" w:rsidRPr="003367B8" w:rsidRDefault="00B17821" w:rsidP="00AF3E94">
            <w:pPr>
              <w:keepNext/>
              <w:keepLines/>
              <w:overflowPunct w:val="0"/>
              <w:autoSpaceDE w:val="0"/>
              <w:autoSpaceDN w:val="0"/>
              <w:adjustRightInd w:val="0"/>
              <w:spacing w:after="0"/>
              <w:textAlignment w:val="baseline"/>
              <w:rPr>
                <w:ins w:id="220" w:author="Huawei" w:date="2022-09-28T16:03:00Z"/>
                <w:rFonts w:ascii="Arial" w:eastAsia="宋体" w:hAnsi="Arial"/>
                <w:sz w:val="18"/>
                <w:lang w:eastAsia="ja-JP"/>
              </w:rPr>
            </w:pPr>
            <w:ins w:id="221" w:author="Huawei" w:date="2022-09-28T16:03:00Z">
              <w:r>
                <w:rPr>
                  <w:rFonts w:ascii="Arial" w:eastAsia="宋体" w:hAnsi="Arial" w:cs="Arial" w:hint="eastAsia"/>
                  <w:sz w:val="18"/>
                  <w:lang w:eastAsia="zh-CN"/>
                </w:rPr>
                <w:t>9</w:t>
              </w:r>
              <w:r>
                <w:rPr>
                  <w:rFonts w:ascii="Arial" w:eastAsia="宋体" w:hAnsi="Arial" w:cs="Arial"/>
                  <w:sz w:val="18"/>
                  <w:lang w:eastAsia="zh-CN"/>
                </w:rPr>
                <w:t>.3.3.43</w:t>
              </w:r>
            </w:ins>
          </w:p>
        </w:tc>
        <w:tc>
          <w:tcPr>
            <w:tcW w:w="2880" w:type="dxa"/>
          </w:tcPr>
          <w:p w14:paraId="39DFC81F" w14:textId="77777777" w:rsidR="00B17821" w:rsidRPr="003367B8" w:rsidRDefault="00B17821" w:rsidP="00AF3E94">
            <w:pPr>
              <w:keepNext/>
              <w:keepLines/>
              <w:overflowPunct w:val="0"/>
              <w:autoSpaceDE w:val="0"/>
              <w:autoSpaceDN w:val="0"/>
              <w:adjustRightInd w:val="0"/>
              <w:spacing w:after="0"/>
              <w:textAlignment w:val="baseline"/>
              <w:rPr>
                <w:ins w:id="222" w:author="Huawei" w:date="2022-09-28T16:03:00Z"/>
                <w:rFonts w:ascii="Arial" w:eastAsia="宋体" w:hAnsi="Arial"/>
                <w:sz w:val="18"/>
                <w:lang w:eastAsia="ja-JP"/>
              </w:rPr>
            </w:pPr>
          </w:p>
        </w:tc>
      </w:tr>
      <w:tr w:rsidR="00B17821" w:rsidRPr="003367B8" w14:paraId="7E8AE2A0" w14:textId="77777777" w:rsidTr="00AF3E94">
        <w:trPr>
          <w:ins w:id="223" w:author="Huawei" w:date="2022-09-28T16:03:00Z"/>
        </w:trPr>
        <w:tc>
          <w:tcPr>
            <w:tcW w:w="2448" w:type="dxa"/>
          </w:tcPr>
          <w:p w14:paraId="660F9FBB" w14:textId="77777777" w:rsidR="00B17821" w:rsidRPr="003367B8" w:rsidRDefault="00B17821" w:rsidP="00AF3E94">
            <w:pPr>
              <w:keepNext/>
              <w:keepLines/>
              <w:overflowPunct w:val="0"/>
              <w:autoSpaceDE w:val="0"/>
              <w:autoSpaceDN w:val="0"/>
              <w:adjustRightInd w:val="0"/>
              <w:spacing w:after="0"/>
              <w:textAlignment w:val="baseline"/>
              <w:rPr>
                <w:ins w:id="224" w:author="Huawei" w:date="2022-09-28T16:03:00Z"/>
                <w:rFonts w:ascii="Arial" w:eastAsia="Batang" w:hAnsi="Arial" w:cs="Arial"/>
                <w:sz w:val="18"/>
                <w:lang w:eastAsia="ja-JP"/>
              </w:rPr>
            </w:pPr>
            <w:ins w:id="225" w:author="Huawei" w:date="2022-09-28T16:03:00Z">
              <w:r>
                <w:rPr>
                  <w:rFonts w:ascii="Arial" w:eastAsia="宋体" w:hAnsi="Arial" w:cs="Arial" w:hint="eastAsia"/>
                  <w:sz w:val="18"/>
                  <w:lang w:eastAsia="zh-CN"/>
                </w:rPr>
                <w:t>S</w:t>
              </w:r>
              <w:r>
                <w:rPr>
                  <w:rFonts w:ascii="Arial" w:eastAsia="宋体" w:hAnsi="Arial" w:cs="Arial"/>
                  <w:sz w:val="18"/>
                  <w:lang w:eastAsia="zh-CN"/>
                </w:rPr>
                <w:t>NPN NID List</w:t>
              </w:r>
            </w:ins>
          </w:p>
        </w:tc>
        <w:tc>
          <w:tcPr>
            <w:tcW w:w="1080" w:type="dxa"/>
          </w:tcPr>
          <w:p w14:paraId="006FB955" w14:textId="77777777" w:rsidR="00B17821" w:rsidRPr="003367B8" w:rsidRDefault="00B17821" w:rsidP="00AF3E94">
            <w:pPr>
              <w:keepNext/>
              <w:keepLines/>
              <w:overflowPunct w:val="0"/>
              <w:autoSpaceDE w:val="0"/>
              <w:autoSpaceDN w:val="0"/>
              <w:adjustRightInd w:val="0"/>
              <w:spacing w:after="0"/>
              <w:textAlignment w:val="baseline"/>
              <w:rPr>
                <w:ins w:id="226" w:author="Huawei" w:date="2022-09-28T16:03:00Z"/>
                <w:rFonts w:ascii="Arial" w:eastAsia="宋体" w:hAnsi="Arial" w:cs="Arial"/>
                <w:sz w:val="18"/>
                <w:lang w:eastAsia="ja-JP"/>
              </w:rPr>
            </w:pPr>
            <w:ins w:id="227" w:author="Huawei" w:date="2022-09-28T16:03:00Z">
              <w:r>
                <w:rPr>
                  <w:rFonts w:ascii="Arial" w:eastAsia="宋体" w:hAnsi="Arial" w:cs="Arial" w:hint="eastAsia"/>
                  <w:sz w:val="18"/>
                  <w:lang w:eastAsia="zh-CN"/>
                </w:rPr>
                <w:t>O</w:t>
              </w:r>
            </w:ins>
          </w:p>
        </w:tc>
        <w:tc>
          <w:tcPr>
            <w:tcW w:w="1440" w:type="dxa"/>
          </w:tcPr>
          <w:p w14:paraId="592590AC" w14:textId="77777777" w:rsidR="00B17821" w:rsidRPr="003367B8" w:rsidRDefault="00B17821" w:rsidP="00AF3E94">
            <w:pPr>
              <w:keepNext/>
              <w:keepLines/>
              <w:overflowPunct w:val="0"/>
              <w:autoSpaceDE w:val="0"/>
              <w:autoSpaceDN w:val="0"/>
              <w:adjustRightInd w:val="0"/>
              <w:spacing w:after="0"/>
              <w:textAlignment w:val="baseline"/>
              <w:rPr>
                <w:ins w:id="228" w:author="Huawei" w:date="2022-09-28T16:03:00Z"/>
                <w:rFonts w:ascii="Arial" w:eastAsia="宋体" w:hAnsi="Arial"/>
                <w:i/>
                <w:sz w:val="18"/>
                <w:lang w:eastAsia="ja-JP"/>
              </w:rPr>
            </w:pPr>
          </w:p>
        </w:tc>
        <w:tc>
          <w:tcPr>
            <w:tcW w:w="1872" w:type="dxa"/>
          </w:tcPr>
          <w:p w14:paraId="112C096E" w14:textId="77777777" w:rsidR="00B17821" w:rsidRPr="003367B8" w:rsidRDefault="00B17821" w:rsidP="00AF3E94">
            <w:pPr>
              <w:keepNext/>
              <w:keepLines/>
              <w:overflowPunct w:val="0"/>
              <w:autoSpaceDE w:val="0"/>
              <w:autoSpaceDN w:val="0"/>
              <w:adjustRightInd w:val="0"/>
              <w:spacing w:after="0"/>
              <w:textAlignment w:val="baseline"/>
              <w:rPr>
                <w:ins w:id="229" w:author="Huawei" w:date="2022-09-28T16:03:00Z"/>
                <w:rFonts w:ascii="Arial" w:eastAsia="宋体" w:hAnsi="Arial"/>
                <w:sz w:val="18"/>
                <w:lang w:eastAsia="ja-JP"/>
              </w:rPr>
            </w:pPr>
          </w:p>
        </w:tc>
        <w:tc>
          <w:tcPr>
            <w:tcW w:w="2880" w:type="dxa"/>
          </w:tcPr>
          <w:p w14:paraId="617271F6" w14:textId="77777777" w:rsidR="00B17821" w:rsidRPr="003367B8" w:rsidRDefault="00B17821" w:rsidP="00AF3E94">
            <w:pPr>
              <w:keepNext/>
              <w:keepLines/>
              <w:overflowPunct w:val="0"/>
              <w:autoSpaceDE w:val="0"/>
              <w:autoSpaceDN w:val="0"/>
              <w:adjustRightInd w:val="0"/>
              <w:spacing w:after="0"/>
              <w:textAlignment w:val="baseline"/>
              <w:rPr>
                <w:ins w:id="230" w:author="Huawei" w:date="2022-09-28T16:03:00Z"/>
                <w:rFonts w:ascii="Arial" w:eastAsia="宋体" w:hAnsi="Arial"/>
                <w:sz w:val="18"/>
                <w:lang w:eastAsia="ja-JP"/>
              </w:rPr>
            </w:pPr>
          </w:p>
        </w:tc>
      </w:tr>
      <w:tr w:rsidR="00B17821" w:rsidRPr="003367B8" w14:paraId="01C9D3EB" w14:textId="77777777" w:rsidTr="00AF3E94">
        <w:trPr>
          <w:ins w:id="231" w:author="Huawei" w:date="2022-09-28T16:03:00Z"/>
        </w:trPr>
        <w:tc>
          <w:tcPr>
            <w:tcW w:w="2448" w:type="dxa"/>
          </w:tcPr>
          <w:p w14:paraId="3125026C" w14:textId="77777777" w:rsidR="00B17821" w:rsidRPr="003367B8" w:rsidRDefault="00B17821" w:rsidP="00F6166D">
            <w:pPr>
              <w:keepNext/>
              <w:keepLines/>
              <w:overflowPunct w:val="0"/>
              <w:autoSpaceDE w:val="0"/>
              <w:autoSpaceDN w:val="0"/>
              <w:adjustRightInd w:val="0"/>
              <w:spacing w:after="0"/>
              <w:ind w:left="74"/>
              <w:textAlignment w:val="baseline"/>
              <w:rPr>
                <w:ins w:id="232" w:author="Huawei" w:date="2022-09-28T16:03:00Z"/>
                <w:rFonts w:ascii="Arial" w:eastAsia="Batang" w:hAnsi="Arial" w:cs="Arial"/>
                <w:sz w:val="18"/>
                <w:lang w:eastAsia="ja-JP"/>
              </w:rPr>
            </w:pPr>
            <w:ins w:id="233" w:author="Huawei" w:date="2022-09-28T16:03:00Z">
              <w:r>
                <w:rPr>
                  <w:rFonts w:ascii="Arial" w:eastAsia="宋体" w:hAnsi="Arial" w:cs="Arial" w:hint="eastAsia"/>
                  <w:sz w:val="18"/>
                  <w:lang w:eastAsia="zh-CN"/>
                </w:rPr>
                <w:t>&gt;</w:t>
              </w:r>
              <w:r>
                <w:rPr>
                  <w:rFonts w:ascii="Arial" w:eastAsia="宋体" w:hAnsi="Arial" w:cs="Arial"/>
                  <w:sz w:val="18"/>
                  <w:lang w:eastAsia="zh-CN"/>
                </w:rPr>
                <w:t>NID</w:t>
              </w:r>
            </w:ins>
          </w:p>
        </w:tc>
        <w:tc>
          <w:tcPr>
            <w:tcW w:w="1080" w:type="dxa"/>
          </w:tcPr>
          <w:p w14:paraId="73DAAB18" w14:textId="77777777" w:rsidR="00B17821" w:rsidRPr="003367B8" w:rsidRDefault="00B17821" w:rsidP="00AF3E94">
            <w:pPr>
              <w:keepNext/>
              <w:keepLines/>
              <w:overflowPunct w:val="0"/>
              <w:autoSpaceDE w:val="0"/>
              <w:autoSpaceDN w:val="0"/>
              <w:adjustRightInd w:val="0"/>
              <w:spacing w:after="0"/>
              <w:textAlignment w:val="baseline"/>
              <w:rPr>
                <w:ins w:id="234" w:author="Huawei" w:date="2022-09-28T16:03:00Z"/>
                <w:rFonts w:ascii="Arial" w:eastAsia="宋体" w:hAnsi="Arial" w:cs="Arial"/>
                <w:sz w:val="18"/>
                <w:lang w:eastAsia="ja-JP"/>
              </w:rPr>
            </w:pPr>
            <w:ins w:id="235" w:author="Huawei" w:date="2022-09-28T16:03:00Z">
              <w:r>
                <w:rPr>
                  <w:rFonts w:ascii="Arial" w:eastAsia="宋体" w:hAnsi="Arial" w:cs="Arial" w:hint="eastAsia"/>
                  <w:sz w:val="18"/>
                  <w:lang w:eastAsia="zh-CN"/>
                </w:rPr>
                <w:t>O</w:t>
              </w:r>
            </w:ins>
          </w:p>
        </w:tc>
        <w:tc>
          <w:tcPr>
            <w:tcW w:w="1440" w:type="dxa"/>
          </w:tcPr>
          <w:p w14:paraId="26E2AAF6" w14:textId="77777777" w:rsidR="00B17821" w:rsidRPr="003367B8" w:rsidRDefault="00B17821" w:rsidP="00AF3E94">
            <w:pPr>
              <w:keepNext/>
              <w:keepLines/>
              <w:overflowPunct w:val="0"/>
              <w:autoSpaceDE w:val="0"/>
              <w:autoSpaceDN w:val="0"/>
              <w:adjustRightInd w:val="0"/>
              <w:spacing w:after="0"/>
              <w:textAlignment w:val="baseline"/>
              <w:rPr>
                <w:ins w:id="236" w:author="Huawei" w:date="2022-09-28T16:03:00Z"/>
                <w:rFonts w:ascii="Arial" w:eastAsia="宋体" w:hAnsi="Arial"/>
                <w:i/>
                <w:sz w:val="18"/>
                <w:lang w:eastAsia="ja-JP"/>
              </w:rPr>
            </w:pPr>
          </w:p>
        </w:tc>
        <w:tc>
          <w:tcPr>
            <w:tcW w:w="1872" w:type="dxa"/>
          </w:tcPr>
          <w:p w14:paraId="60C560EE" w14:textId="77777777" w:rsidR="00B17821" w:rsidRPr="003367B8" w:rsidRDefault="00B17821" w:rsidP="00AF3E94">
            <w:pPr>
              <w:keepNext/>
              <w:keepLines/>
              <w:overflowPunct w:val="0"/>
              <w:autoSpaceDE w:val="0"/>
              <w:autoSpaceDN w:val="0"/>
              <w:adjustRightInd w:val="0"/>
              <w:spacing w:after="0"/>
              <w:textAlignment w:val="baseline"/>
              <w:rPr>
                <w:ins w:id="237" w:author="Huawei" w:date="2022-09-28T16:03:00Z"/>
                <w:rFonts w:ascii="Arial" w:eastAsia="宋体" w:hAnsi="Arial"/>
                <w:sz w:val="18"/>
                <w:lang w:eastAsia="ja-JP"/>
              </w:rPr>
            </w:pPr>
            <w:ins w:id="238" w:author="Huawei" w:date="2022-09-28T16:03:00Z">
              <w:r>
                <w:rPr>
                  <w:rFonts w:ascii="Arial" w:eastAsia="宋体" w:hAnsi="Arial" w:cs="Arial" w:hint="eastAsia"/>
                  <w:sz w:val="18"/>
                  <w:lang w:eastAsia="zh-CN"/>
                </w:rPr>
                <w:t>9</w:t>
              </w:r>
              <w:r>
                <w:rPr>
                  <w:rFonts w:ascii="Arial" w:eastAsia="宋体" w:hAnsi="Arial" w:cs="Arial"/>
                  <w:sz w:val="18"/>
                  <w:lang w:eastAsia="zh-CN"/>
                </w:rPr>
                <w:t>.3.3.42</w:t>
              </w:r>
            </w:ins>
          </w:p>
        </w:tc>
        <w:tc>
          <w:tcPr>
            <w:tcW w:w="2880" w:type="dxa"/>
          </w:tcPr>
          <w:p w14:paraId="0F2461D5" w14:textId="77777777" w:rsidR="00B17821" w:rsidRPr="003367B8" w:rsidRDefault="00B17821" w:rsidP="00AF3E94">
            <w:pPr>
              <w:keepNext/>
              <w:keepLines/>
              <w:overflowPunct w:val="0"/>
              <w:autoSpaceDE w:val="0"/>
              <w:autoSpaceDN w:val="0"/>
              <w:adjustRightInd w:val="0"/>
              <w:spacing w:after="0"/>
              <w:textAlignment w:val="baseline"/>
              <w:rPr>
                <w:ins w:id="239" w:author="Huawei" w:date="2022-09-28T16:03:00Z"/>
                <w:rFonts w:ascii="Arial" w:eastAsia="宋体" w:hAnsi="Arial"/>
                <w:sz w:val="18"/>
                <w:lang w:eastAsia="ja-JP"/>
              </w:rPr>
            </w:pPr>
          </w:p>
        </w:tc>
      </w:tr>
    </w:tbl>
    <w:p w14:paraId="08B46594" w14:textId="77777777" w:rsidR="00B17821" w:rsidRDefault="00B17821" w:rsidP="003367B8">
      <w:pPr>
        <w:overflowPunct w:val="0"/>
        <w:autoSpaceDE w:val="0"/>
        <w:autoSpaceDN w:val="0"/>
        <w:adjustRightInd w:val="0"/>
        <w:textAlignment w:val="baseline"/>
        <w:rPr>
          <w:rFonts w:eastAsia="Malgun Gothic" w:hint="eastAsia"/>
          <w:lang w:eastAsia="ko-KR"/>
        </w:rPr>
      </w:pPr>
    </w:p>
    <w:p w14:paraId="513A03A6" w14:textId="6B065483" w:rsidR="008F6647" w:rsidRDefault="008F6647" w:rsidP="008F6647">
      <w:pPr>
        <w:pStyle w:val="10"/>
        <w:rPr>
          <w:lang w:eastAsia="zh-CN"/>
        </w:rPr>
      </w:pPr>
      <w:r w:rsidRPr="007D3E81">
        <w:rPr>
          <w:lang w:eastAsia="zh-CN"/>
        </w:rPr>
        <w:t xml:space="preserve">Annex – </w:t>
      </w:r>
      <w:r>
        <w:rPr>
          <w:lang w:eastAsia="zh-CN"/>
        </w:rPr>
        <w:t>TP for 38.423</w:t>
      </w:r>
    </w:p>
    <w:p w14:paraId="02A5534A" w14:textId="77777777" w:rsidR="008F6647" w:rsidRPr="008F6647" w:rsidRDefault="008F6647" w:rsidP="008F6647">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ja-JP"/>
        </w:rPr>
      </w:pPr>
      <w:bookmarkStart w:id="240" w:name="_Toc44497784"/>
      <w:bookmarkStart w:id="241" w:name="_Toc45108171"/>
      <w:bookmarkStart w:id="242" w:name="_Toc45901791"/>
      <w:bookmarkStart w:id="243" w:name="_Toc51850872"/>
      <w:bookmarkStart w:id="244" w:name="_Toc56693876"/>
      <w:bookmarkStart w:id="245" w:name="_Toc64447420"/>
      <w:bookmarkStart w:id="246" w:name="_Toc66286914"/>
      <w:bookmarkStart w:id="247" w:name="_Toc74151609"/>
      <w:bookmarkStart w:id="248" w:name="_Toc88654082"/>
      <w:bookmarkStart w:id="249" w:name="_Toc97904438"/>
      <w:bookmarkStart w:id="250" w:name="_Toc98868552"/>
      <w:bookmarkStart w:id="251" w:name="_Toc105174837"/>
      <w:bookmarkStart w:id="252" w:name="_Toc106109674"/>
      <w:bookmarkStart w:id="253" w:name="_Hlk44451480"/>
      <w:r w:rsidRPr="008F6647">
        <w:rPr>
          <w:rFonts w:ascii="Arial" w:eastAsia="等线" w:hAnsi="Arial"/>
          <w:noProof/>
          <w:sz w:val="24"/>
          <w:lang w:eastAsia="ja-JP"/>
        </w:rPr>
        <w:t>9.2.3.126</w:t>
      </w:r>
      <w:r w:rsidRPr="008F6647">
        <w:rPr>
          <w:rFonts w:ascii="Arial" w:eastAsia="等线" w:hAnsi="Arial"/>
          <w:noProof/>
          <w:sz w:val="24"/>
          <w:lang w:eastAsia="ja-JP"/>
        </w:rPr>
        <w:tab/>
        <w:t>MDT Configuration-NR</w:t>
      </w:r>
      <w:bookmarkEnd w:id="240"/>
      <w:bookmarkEnd w:id="241"/>
      <w:bookmarkEnd w:id="242"/>
      <w:bookmarkEnd w:id="243"/>
      <w:bookmarkEnd w:id="244"/>
      <w:bookmarkEnd w:id="245"/>
      <w:bookmarkEnd w:id="246"/>
      <w:bookmarkEnd w:id="247"/>
      <w:bookmarkEnd w:id="248"/>
      <w:bookmarkEnd w:id="249"/>
      <w:bookmarkEnd w:id="250"/>
      <w:bookmarkEnd w:id="251"/>
      <w:bookmarkEnd w:id="252"/>
    </w:p>
    <w:bookmarkEnd w:id="253"/>
    <w:p w14:paraId="1B78E8F8" w14:textId="77777777" w:rsidR="008F6647" w:rsidRPr="008F6647" w:rsidRDefault="008F6647" w:rsidP="008F6647">
      <w:pPr>
        <w:overflowPunct w:val="0"/>
        <w:autoSpaceDE w:val="0"/>
        <w:autoSpaceDN w:val="0"/>
        <w:adjustRightInd w:val="0"/>
        <w:textAlignment w:val="baseline"/>
        <w:rPr>
          <w:rFonts w:eastAsia="等线"/>
          <w:lang w:eastAsia="zh-CN"/>
        </w:rPr>
      </w:pPr>
      <w:r w:rsidRPr="008F6647">
        <w:rPr>
          <w:rFonts w:eastAsia="等线"/>
          <w:lang w:eastAsia="zh-CN"/>
        </w:rPr>
        <w:t>The IE defines the MDT configuration parameters of NR.</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8F6647" w:rsidRPr="008F6647" w14:paraId="6D578F36" w14:textId="77777777" w:rsidTr="00E51D1C">
        <w:tc>
          <w:tcPr>
            <w:tcW w:w="2508" w:type="dxa"/>
            <w:tcBorders>
              <w:top w:val="single" w:sz="4" w:space="0" w:color="auto"/>
              <w:left w:val="single" w:sz="4" w:space="0" w:color="auto"/>
              <w:bottom w:val="single" w:sz="4" w:space="0" w:color="auto"/>
              <w:right w:val="single" w:sz="4" w:space="0" w:color="auto"/>
            </w:tcBorders>
          </w:tcPr>
          <w:p w14:paraId="088E3696"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2D0BD5B"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2CFD33FC"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08C021EB"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4DE1DFE7"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Semantics description</w:t>
            </w:r>
          </w:p>
        </w:tc>
      </w:tr>
      <w:tr w:rsidR="008F6647" w:rsidRPr="008F6647" w14:paraId="181CD69F" w14:textId="77777777" w:rsidTr="00E51D1C">
        <w:tc>
          <w:tcPr>
            <w:tcW w:w="2508" w:type="dxa"/>
            <w:tcBorders>
              <w:top w:val="single" w:sz="4" w:space="0" w:color="auto"/>
              <w:left w:val="single" w:sz="4" w:space="0" w:color="auto"/>
              <w:bottom w:val="single" w:sz="4" w:space="0" w:color="auto"/>
              <w:right w:val="single" w:sz="4" w:space="0" w:color="auto"/>
            </w:tcBorders>
          </w:tcPr>
          <w:p w14:paraId="531DF2D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3EFA156C"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B14989E"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002FAAB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ENUMERATED</w:t>
            </w:r>
          </w:p>
          <w:p w14:paraId="3FB4BC45"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(Immediate MDT only</w:t>
            </w:r>
            <w:r w:rsidRPr="008F6647">
              <w:rPr>
                <w:rFonts w:ascii="Arial" w:eastAsia="等线" w:hAnsi="Arial" w:cs="Arial"/>
                <w:sz w:val="18"/>
                <w:lang w:eastAsia="zh-CN"/>
              </w:rPr>
              <w:t xml:space="preserve">, </w:t>
            </w:r>
            <w:r w:rsidRPr="008F6647">
              <w:rPr>
                <w:rFonts w:ascii="Arial" w:eastAsia="等线" w:hAnsi="Arial" w:cs="Arial"/>
                <w:sz w:val="18"/>
                <w:lang w:eastAsia="ja-JP"/>
              </w:rPr>
              <w:t>Logged MDT only, Immediate MDT and Trace</w:t>
            </w:r>
            <w:r w:rsidRPr="008F6647">
              <w:rPr>
                <w:rFonts w:ascii="Arial" w:eastAsia="等线" w:hAnsi="Arial" w:cs="Arial"/>
                <w:sz w:val="18"/>
                <w:lang w:eastAsia="zh-CN"/>
              </w:rPr>
              <w:t>,…</w:t>
            </w:r>
            <w:r w:rsidRPr="008F6647">
              <w:rPr>
                <w:rFonts w:ascii="Arial" w:eastAsia="等线" w:hAnsi="Arial" w:cs="Arial"/>
                <w:sz w:val="18"/>
                <w:lang w:eastAsia="ja-JP"/>
              </w:rPr>
              <w:t>)</w:t>
            </w:r>
          </w:p>
        </w:tc>
        <w:tc>
          <w:tcPr>
            <w:tcW w:w="2552" w:type="dxa"/>
            <w:tcBorders>
              <w:top w:val="single" w:sz="4" w:space="0" w:color="auto"/>
              <w:left w:val="single" w:sz="4" w:space="0" w:color="auto"/>
              <w:bottom w:val="single" w:sz="4" w:space="0" w:color="auto"/>
              <w:right w:val="single" w:sz="4" w:space="0" w:color="auto"/>
            </w:tcBorders>
          </w:tcPr>
          <w:p w14:paraId="13A766BB"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8F6647" w:rsidRPr="008F6647" w14:paraId="47A930DB" w14:textId="77777777" w:rsidTr="00E51D1C">
        <w:tc>
          <w:tcPr>
            <w:tcW w:w="2508" w:type="dxa"/>
            <w:tcBorders>
              <w:top w:val="single" w:sz="4" w:space="0" w:color="auto"/>
              <w:left w:val="single" w:sz="4" w:space="0" w:color="auto"/>
              <w:bottom w:val="single" w:sz="4" w:space="0" w:color="auto"/>
              <w:right w:val="single" w:sz="4" w:space="0" w:color="auto"/>
            </w:tcBorders>
          </w:tcPr>
          <w:p w14:paraId="25625E9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CHOICE</w:t>
            </w:r>
            <w:r w:rsidRPr="008F6647">
              <w:rPr>
                <w:rFonts w:ascii="Arial" w:eastAsia="等线" w:hAnsi="Arial" w:cs="Arial"/>
                <w:i/>
                <w:sz w:val="18"/>
                <w:lang w:eastAsia="ja-JP"/>
              </w:rPr>
              <w:t xml:space="preserve"> Area</w:t>
            </w:r>
            <w:r w:rsidRPr="008F6647">
              <w:rPr>
                <w:rFonts w:ascii="Arial" w:eastAsia="等线" w:hAnsi="Arial" w:cs="Arial"/>
                <w:i/>
                <w:sz w:val="18"/>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49D29B1F"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F95C1D0"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F392254"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6DE6BB3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8F6647" w:rsidRPr="008F6647" w14:paraId="1C726968" w14:textId="77777777" w:rsidTr="00E51D1C">
        <w:tc>
          <w:tcPr>
            <w:tcW w:w="2508" w:type="dxa"/>
            <w:tcBorders>
              <w:top w:val="single" w:sz="4" w:space="0" w:color="auto"/>
              <w:left w:val="single" w:sz="4" w:space="0" w:color="auto"/>
              <w:bottom w:val="single" w:sz="4" w:space="0" w:color="auto"/>
              <w:right w:val="single" w:sz="4" w:space="0" w:color="auto"/>
            </w:tcBorders>
          </w:tcPr>
          <w:p w14:paraId="40C40F69" w14:textId="77777777" w:rsidR="008F6647" w:rsidRPr="008F6647" w:rsidRDefault="008F6647" w:rsidP="008F6647">
            <w:pPr>
              <w:keepNext/>
              <w:keepLines/>
              <w:overflowPunct w:val="0"/>
              <w:autoSpaceDE w:val="0"/>
              <w:autoSpaceDN w:val="0"/>
              <w:adjustRightInd w:val="0"/>
              <w:spacing w:after="0"/>
              <w:ind w:left="113"/>
              <w:textAlignment w:val="baseline"/>
              <w:rPr>
                <w:rFonts w:ascii="Arial" w:eastAsia="等线" w:hAnsi="Arial" w:cs="Arial"/>
                <w:sz w:val="18"/>
                <w:lang w:eastAsia="zh-CN"/>
              </w:rPr>
            </w:pPr>
            <w:r w:rsidRPr="008F6647">
              <w:rPr>
                <w:rFonts w:ascii="Arial" w:eastAsia="等线" w:hAnsi="Arial" w:cs="Arial"/>
                <w:sz w:val="18"/>
                <w:lang w:eastAsia="zh-CN"/>
              </w:rPr>
              <w:t>&gt;</w:t>
            </w:r>
            <w:r w:rsidRPr="008F6647">
              <w:rPr>
                <w:rFonts w:ascii="Arial" w:eastAsia="等线" w:hAnsi="Arial" w:cs="Arial"/>
                <w:i/>
                <w:sz w:val="18"/>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C8FFE6B"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7B202F73" w14:textId="77777777" w:rsidR="008F6647" w:rsidRPr="008F6647" w:rsidDel="00C723BC"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1CC9542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72AE1BEE"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65FB4E8C" w14:textId="77777777" w:rsidTr="00E51D1C">
        <w:tc>
          <w:tcPr>
            <w:tcW w:w="2508" w:type="dxa"/>
            <w:tcBorders>
              <w:top w:val="single" w:sz="4" w:space="0" w:color="auto"/>
              <w:left w:val="single" w:sz="4" w:space="0" w:color="auto"/>
              <w:bottom w:val="single" w:sz="4" w:space="0" w:color="auto"/>
              <w:right w:val="single" w:sz="4" w:space="0" w:color="auto"/>
            </w:tcBorders>
          </w:tcPr>
          <w:p w14:paraId="6C427CA4" w14:textId="77777777" w:rsidR="008F6647" w:rsidRPr="008F6647" w:rsidRDefault="008F6647" w:rsidP="008F6647">
            <w:pPr>
              <w:keepNext/>
              <w:keepLines/>
              <w:overflowPunct w:val="0"/>
              <w:autoSpaceDE w:val="0"/>
              <w:autoSpaceDN w:val="0"/>
              <w:adjustRightInd w:val="0"/>
              <w:spacing w:after="0"/>
              <w:ind w:left="227"/>
              <w:textAlignment w:val="baseline"/>
              <w:rPr>
                <w:rFonts w:ascii="Arial" w:eastAsia="等线" w:hAnsi="Arial" w:cs="Arial"/>
                <w:iCs/>
                <w:sz w:val="18"/>
                <w:lang w:eastAsia="zh-CN"/>
              </w:rPr>
            </w:pPr>
            <w:r w:rsidRPr="008F6647">
              <w:rPr>
                <w:rFonts w:ascii="Arial" w:eastAsia="等线" w:hAnsi="Arial" w:cs="Arial"/>
                <w:iCs/>
                <w:sz w:val="18"/>
                <w:lang w:eastAsia="ja-JP"/>
              </w:rPr>
              <w:t>&gt;</w:t>
            </w:r>
            <w:r w:rsidRPr="008F6647">
              <w:rPr>
                <w:rFonts w:ascii="Arial" w:eastAsia="等线" w:hAnsi="Arial" w:cs="Arial"/>
                <w:iCs/>
                <w:sz w:val="18"/>
                <w:lang w:eastAsia="zh-CN"/>
              </w:rPr>
              <w:t>&gt;</w:t>
            </w:r>
            <w:r w:rsidRPr="008F6647">
              <w:rPr>
                <w:rFonts w:ascii="Arial" w:eastAsia="等线" w:hAnsi="Arial" w:cs="Arial"/>
                <w:b/>
                <w:iCs/>
                <w:sz w:val="18"/>
                <w:lang w:eastAsia="ja-JP"/>
              </w:rPr>
              <w:t>Cell ID List</w:t>
            </w:r>
            <w:r w:rsidRPr="008F6647">
              <w:rPr>
                <w:rFonts w:ascii="Arial" w:eastAsia="等线" w:hAnsi="Arial" w:cs="Arial"/>
                <w:b/>
                <w:iCs/>
                <w:sz w:val="18"/>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4DB492D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37143D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ja-JP"/>
              </w:rPr>
            </w:pPr>
            <w:r w:rsidRPr="008F6647">
              <w:rPr>
                <w:rFonts w:ascii="Arial" w:eastAsia="等线" w:hAnsi="Arial" w:cs="Arial"/>
                <w:i/>
                <w:sz w:val="18"/>
                <w:lang w:eastAsia="zh-CN"/>
              </w:rPr>
              <w:t xml:space="preserve">1 </w:t>
            </w:r>
            <w:r w:rsidRPr="008F6647">
              <w:rPr>
                <w:rFonts w:ascii="Arial" w:eastAsia="等线" w:hAnsi="Arial" w:cs="Arial"/>
                <w:i/>
                <w:sz w:val="18"/>
                <w:lang w:eastAsia="ja-JP"/>
              </w:rPr>
              <w:t>.. &lt;</w:t>
            </w:r>
            <w:proofErr w:type="spellStart"/>
            <w:r w:rsidRPr="008F6647">
              <w:rPr>
                <w:rFonts w:ascii="Arial" w:eastAsia="等线" w:hAnsi="Arial" w:cs="Arial"/>
                <w:i/>
                <w:sz w:val="18"/>
                <w:lang w:eastAsia="ja-JP"/>
              </w:rPr>
              <w:t>maxnoofCellID</w:t>
            </w:r>
            <w:r w:rsidRPr="008F6647">
              <w:rPr>
                <w:rFonts w:ascii="Arial" w:eastAsia="等线" w:hAnsi="Arial" w:cs="Arial"/>
                <w:i/>
                <w:sz w:val="18"/>
                <w:lang w:eastAsia="zh-CN"/>
              </w:rPr>
              <w:t>forMDT</w:t>
            </w:r>
            <w:proofErr w:type="spellEnd"/>
            <w:r w:rsidRPr="008F6647">
              <w:rPr>
                <w:rFonts w:ascii="Arial" w:eastAsia="等线" w:hAnsi="Arial" w:cs="Arial"/>
                <w:i/>
                <w:sz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4B44D990"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2B5B3B3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56C0BF29" w14:textId="77777777" w:rsidTr="00E51D1C">
        <w:tc>
          <w:tcPr>
            <w:tcW w:w="2508" w:type="dxa"/>
            <w:tcBorders>
              <w:top w:val="single" w:sz="4" w:space="0" w:color="auto"/>
              <w:left w:val="single" w:sz="4" w:space="0" w:color="auto"/>
              <w:bottom w:val="single" w:sz="4" w:space="0" w:color="auto"/>
              <w:right w:val="single" w:sz="4" w:space="0" w:color="auto"/>
            </w:tcBorders>
          </w:tcPr>
          <w:p w14:paraId="75013915" w14:textId="77777777" w:rsidR="008F6647" w:rsidRPr="008F6647" w:rsidRDefault="008F6647" w:rsidP="008F6647">
            <w:pPr>
              <w:keepNext/>
              <w:keepLines/>
              <w:overflowPunct w:val="0"/>
              <w:autoSpaceDE w:val="0"/>
              <w:autoSpaceDN w:val="0"/>
              <w:adjustRightInd w:val="0"/>
              <w:spacing w:after="0"/>
              <w:ind w:left="340"/>
              <w:textAlignment w:val="baseline"/>
              <w:rPr>
                <w:rFonts w:ascii="Arial" w:eastAsia="等线" w:hAnsi="Arial" w:cs="Arial"/>
                <w:iCs/>
                <w:sz w:val="18"/>
                <w:lang w:eastAsia="ja-JP"/>
              </w:rPr>
            </w:pPr>
            <w:r w:rsidRPr="008F6647">
              <w:rPr>
                <w:rFonts w:ascii="Arial" w:eastAsia="等线" w:hAnsi="Arial" w:cs="Arial"/>
                <w:iCs/>
                <w:sz w:val="18"/>
                <w:lang w:eastAsia="ja-JP"/>
              </w:rPr>
              <w:t>&gt;&gt;</w:t>
            </w:r>
            <w:r w:rsidRPr="008F6647">
              <w:rPr>
                <w:rFonts w:ascii="Arial" w:eastAsia="等线" w:hAnsi="Arial" w:cs="Arial"/>
                <w:iCs/>
                <w:sz w:val="18"/>
                <w:lang w:eastAsia="zh-CN"/>
              </w:rPr>
              <w:t>&gt;</w:t>
            </w:r>
            <w:r w:rsidRPr="008F6647">
              <w:rPr>
                <w:rFonts w:ascii="Arial" w:eastAsia="等线" w:hAnsi="Arial" w:cs="Arial"/>
                <w:iCs/>
                <w:sz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4AF7CDDE"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14:paraId="1FA1A594"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1759CFC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6B848A7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5C80AE16" w14:textId="77777777" w:rsidTr="00E51D1C">
        <w:tc>
          <w:tcPr>
            <w:tcW w:w="2508" w:type="dxa"/>
            <w:tcBorders>
              <w:top w:val="single" w:sz="4" w:space="0" w:color="auto"/>
              <w:left w:val="single" w:sz="4" w:space="0" w:color="auto"/>
              <w:bottom w:val="single" w:sz="4" w:space="0" w:color="auto"/>
              <w:right w:val="single" w:sz="4" w:space="0" w:color="auto"/>
            </w:tcBorders>
          </w:tcPr>
          <w:p w14:paraId="3B72701F" w14:textId="77777777" w:rsidR="008F6647" w:rsidRPr="008F6647" w:rsidRDefault="008F6647" w:rsidP="008F6647">
            <w:pPr>
              <w:keepNext/>
              <w:keepLines/>
              <w:overflowPunct w:val="0"/>
              <w:autoSpaceDE w:val="0"/>
              <w:autoSpaceDN w:val="0"/>
              <w:adjustRightInd w:val="0"/>
              <w:spacing w:after="0"/>
              <w:ind w:left="113"/>
              <w:textAlignment w:val="baseline"/>
              <w:rPr>
                <w:rFonts w:ascii="Arial" w:eastAsia="等线" w:hAnsi="Arial" w:cs="Arial"/>
                <w:sz w:val="18"/>
                <w:lang w:eastAsia="zh-CN"/>
              </w:rPr>
            </w:pPr>
            <w:r w:rsidRPr="008F6647">
              <w:rPr>
                <w:rFonts w:ascii="Arial" w:eastAsia="等线" w:hAnsi="Arial" w:cs="Arial"/>
                <w:sz w:val="18"/>
                <w:lang w:eastAsia="zh-CN"/>
              </w:rPr>
              <w:t>&gt;</w:t>
            </w:r>
            <w:r w:rsidRPr="008F6647">
              <w:rPr>
                <w:rFonts w:ascii="Arial" w:eastAsia="等线" w:hAnsi="Arial" w:cs="Arial"/>
                <w:i/>
                <w:sz w:val="18"/>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30442224"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40DE807E" w14:textId="77777777" w:rsidR="008F6647" w:rsidRPr="008F6647" w:rsidDel="00C723BC"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2F42B34"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5C2A440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710D246F" w14:textId="77777777" w:rsidTr="00E51D1C">
        <w:tc>
          <w:tcPr>
            <w:tcW w:w="2508" w:type="dxa"/>
            <w:tcBorders>
              <w:top w:val="single" w:sz="4" w:space="0" w:color="auto"/>
              <w:left w:val="single" w:sz="4" w:space="0" w:color="auto"/>
              <w:bottom w:val="single" w:sz="4" w:space="0" w:color="auto"/>
              <w:right w:val="single" w:sz="4" w:space="0" w:color="auto"/>
            </w:tcBorders>
          </w:tcPr>
          <w:p w14:paraId="4FA37143" w14:textId="77777777" w:rsidR="008F6647" w:rsidRPr="008F6647" w:rsidRDefault="008F6647" w:rsidP="008F6647">
            <w:pPr>
              <w:keepNext/>
              <w:keepLines/>
              <w:overflowPunct w:val="0"/>
              <w:autoSpaceDE w:val="0"/>
              <w:autoSpaceDN w:val="0"/>
              <w:adjustRightInd w:val="0"/>
              <w:spacing w:after="0"/>
              <w:ind w:left="227"/>
              <w:textAlignment w:val="baseline"/>
              <w:rPr>
                <w:rFonts w:ascii="Arial" w:eastAsia="等线" w:hAnsi="Arial" w:cs="Arial"/>
                <w:iCs/>
                <w:sz w:val="18"/>
                <w:lang w:eastAsia="zh-CN"/>
              </w:rPr>
            </w:pPr>
            <w:r w:rsidRPr="008F6647">
              <w:rPr>
                <w:rFonts w:ascii="Arial" w:eastAsia="等线" w:hAnsi="Arial" w:cs="Arial"/>
                <w:iCs/>
                <w:sz w:val="18"/>
                <w:lang w:eastAsia="ja-JP"/>
              </w:rPr>
              <w:t>&gt;</w:t>
            </w:r>
            <w:r w:rsidRPr="008F6647">
              <w:rPr>
                <w:rFonts w:ascii="Arial" w:eastAsia="等线" w:hAnsi="Arial" w:cs="Arial"/>
                <w:iCs/>
                <w:sz w:val="18"/>
                <w:lang w:eastAsia="zh-CN"/>
              </w:rPr>
              <w:t>&gt;</w:t>
            </w:r>
            <w:r w:rsidRPr="008F6647">
              <w:rPr>
                <w:rFonts w:ascii="Arial" w:eastAsia="等线" w:hAnsi="Arial" w:cs="Arial"/>
                <w:b/>
                <w:iCs/>
                <w:sz w:val="18"/>
                <w:lang w:eastAsia="ja-JP"/>
              </w:rPr>
              <w:t>TA List</w:t>
            </w:r>
            <w:r w:rsidRPr="008F6647">
              <w:rPr>
                <w:rFonts w:ascii="Arial" w:eastAsia="等线" w:hAnsi="Arial" w:cs="Arial"/>
                <w:b/>
                <w:iCs/>
                <w:sz w:val="18"/>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4C3CE710"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577934D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r w:rsidRPr="008F6647">
              <w:rPr>
                <w:rFonts w:ascii="Arial" w:eastAsia="等线" w:hAnsi="Arial" w:cs="Arial"/>
                <w:i/>
                <w:sz w:val="18"/>
                <w:lang w:eastAsia="zh-CN"/>
              </w:rPr>
              <w:t>1</w:t>
            </w:r>
            <w:r w:rsidRPr="008F6647">
              <w:rPr>
                <w:rFonts w:ascii="Arial" w:eastAsia="等线" w:hAnsi="Arial" w:cs="Arial"/>
                <w:i/>
                <w:sz w:val="18"/>
                <w:lang w:eastAsia="ja-JP"/>
              </w:rPr>
              <w:t xml:space="preserve"> .. &lt;</w:t>
            </w:r>
            <w:proofErr w:type="spellStart"/>
            <w:r w:rsidRPr="008F6647">
              <w:rPr>
                <w:rFonts w:ascii="Arial" w:eastAsia="等线" w:hAnsi="Arial" w:cs="Arial"/>
                <w:i/>
                <w:sz w:val="18"/>
                <w:lang w:eastAsia="ja-JP"/>
              </w:rPr>
              <w:t>maxnoofTA</w:t>
            </w:r>
            <w:r w:rsidRPr="008F6647">
              <w:rPr>
                <w:rFonts w:ascii="Arial" w:eastAsia="等线" w:hAnsi="Arial" w:cs="Arial"/>
                <w:i/>
                <w:sz w:val="18"/>
                <w:lang w:eastAsia="zh-CN"/>
              </w:rPr>
              <w:t>forMDT</w:t>
            </w:r>
            <w:proofErr w:type="spellEnd"/>
            <w:r w:rsidRPr="008F6647">
              <w:rPr>
                <w:rFonts w:ascii="Arial" w:eastAsia="等线" w:hAnsi="Arial" w:cs="Arial"/>
                <w:i/>
                <w:sz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FED08C0"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2375962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6A6DC83E" w14:textId="77777777" w:rsidTr="00E51D1C">
        <w:tc>
          <w:tcPr>
            <w:tcW w:w="2508" w:type="dxa"/>
            <w:tcBorders>
              <w:top w:val="single" w:sz="4" w:space="0" w:color="auto"/>
              <w:left w:val="single" w:sz="4" w:space="0" w:color="auto"/>
              <w:bottom w:val="single" w:sz="4" w:space="0" w:color="auto"/>
              <w:right w:val="single" w:sz="4" w:space="0" w:color="auto"/>
            </w:tcBorders>
          </w:tcPr>
          <w:p w14:paraId="203BBC39" w14:textId="77777777" w:rsidR="008F6647" w:rsidRPr="008F6647" w:rsidRDefault="008F6647" w:rsidP="008F6647">
            <w:pPr>
              <w:keepNext/>
              <w:keepLines/>
              <w:overflowPunct w:val="0"/>
              <w:autoSpaceDE w:val="0"/>
              <w:autoSpaceDN w:val="0"/>
              <w:adjustRightInd w:val="0"/>
              <w:spacing w:after="0"/>
              <w:ind w:left="340"/>
              <w:textAlignment w:val="baseline"/>
              <w:rPr>
                <w:rFonts w:ascii="Arial" w:eastAsia="等线" w:hAnsi="Arial" w:cs="Arial"/>
                <w:iCs/>
                <w:sz w:val="18"/>
                <w:lang w:eastAsia="ja-JP"/>
              </w:rPr>
            </w:pPr>
            <w:r w:rsidRPr="008F6647">
              <w:rPr>
                <w:rFonts w:ascii="Arial" w:eastAsia="等线" w:hAnsi="Arial" w:cs="Arial"/>
                <w:iCs/>
                <w:sz w:val="18"/>
                <w:lang w:eastAsia="ja-JP"/>
              </w:rPr>
              <w:t>&gt;&gt;</w:t>
            </w:r>
            <w:r w:rsidRPr="008F6647">
              <w:rPr>
                <w:rFonts w:ascii="Arial" w:eastAsia="等线" w:hAnsi="Arial" w:cs="Arial"/>
                <w:iCs/>
                <w:sz w:val="18"/>
                <w:lang w:eastAsia="zh-CN"/>
              </w:rPr>
              <w:t>&gt;</w:t>
            </w:r>
            <w:r w:rsidRPr="008F6647">
              <w:rPr>
                <w:rFonts w:ascii="Arial" w:eastAsia="等线" w:hAnsi="Arial" w:cs="Arial"/>
                <w:iCs/>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EB0A0F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14:paraId="491BD76E"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C247D8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2EF0E429"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r w:rsidRPr="008F6647">
              <w:rPr>
                <w:rFonts w:ascii="Arial" w:eastAsia="等线" w:hAnsi="Arial" w:cs="Arial"/>
                <w:bCs/>
                <w:sz w:val="18"/>
                <w:lang w:eastAsia="zh-CN"/>
              </w:rPr>
              <w:t>The TAI is derived using the current serving PLMN.</w:t>
            </w:r>
          </w:p>
        </w:tc>
      </w:tr>
      <w:tr w:rsidR="008F6647" w:rsidRPr="008F6647" w14:paraId="481846FB" w14:textId="77777777" w:rsidTr="00E51D1C">
        <w:tc>
          <w:tcPr>
            <w:tcW w:w="2508" w:type="dxa"/>
            <w:tcBorders>
              <w:top w:val="single" w:sz="4" w:space="0" w:color="auto"/>
              <w:left w:val="single" w:sz="4" w:space="0" w:color="auto"/>
              <w:bottom w:val="single" w:sz="4" w:space="0" w:color="auto"/>
              <w:right w:val="single" w:sz="4" w:space="0" w:color="auto"/>
            </w:tcBorders>
          </w:tcPr>
          <w:p w14:paraId="10A7DA14" w14:textId="77777777" w:rsidR="008F6647" w:rsidRPr="008F6647" w:rsidRDefault="008F6647" w:rsidP="008F6647">
            <w:pPr>
              <w:keepNext/>
              <w:keepLines/>
              <w:overflowPunct w:val="0"/>
              <w:autoSpaceDE w:val="0"/>
              <w:autoSpaceDN w:val="0"/>
              <w:adjustRightInd w:val="0"/>
              <w:spacing w:after="0"/>
              <w:ind w:left="113"/>
              <w:textAlignment w:val="baseline"/>
              <w:rPr>
                <w:rFonts w:ascii="Arial" w:eastAsia="等线" w:hAnsi="Arial" w:cs="Arial"/>
                <w:sz w:val="18"/>
                <w:lang w:eastAsia="ja-JP"/>
              </w:rPr>
            </w:pPr>
            <w:r w:rsidRPr="008F6647">
              <w:rPr>
                <w:rFonts w:ascii="Arial" w:eastAsia="等线" w:hAnsi="Arial" w:cs="Arial"/>
                <w:sz w:val="18"/>
                <w:lang w:eastAsia="ja-JP"/>
              </w:rPr>
              <w:t>&gt;</w:t>
            </w:r>
            <w:r w:rsidRPr="008F6647">
              <w:rPr>
                <w:rFonts w:ascii="Arial" w:eastAsia="等线" w:hAnsi="Arial" w:cs="Arial"/>
                <w:i/>
                <w:sz w:val="18"/>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1265E5CB"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14:paraId="6A2D5CE2"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69513685"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BA5862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309397C3" w14:textId="77777777" w:rsidTr="00E51D1C">
        <w:tc>
          <w:tcPr>
            <w:tcW w:w="2508" w:type="dxa"/>
            <w:tcBorders>
              <w:top w:val="single" w:sz="4" w:space="0" w:color="auto"/>
              <w:left w:val="single" w:sz="4" w:space="0" w:color="auto"/>
              <w:bottom w:val="single" w:sz="4" w:space="0" w:color="auto"/>
              <w:right w:val="single" w:sz="4" w:space="0" w:color="auto"/>
            </w:tcBorders>
          </w:tcPr>
          <w:p w14:paraId="6667E9AB" w14:textId="77777777" w:rsidR="008F6647" w:rsidRPr="008F6647" w:rsidRDefault="008F6647" w:rsidP="008F664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ja-JP"/>
              </w:rPr>
              <w:t>&gt;&gt;</w:t>
            </w:r>
            <w:r w:rsidRPr="008F6647">
              <w:rPr>
                <w:rFonts w:ascii="Arial" w:eastAsia="等线" w:hAnsi="Arial" w:cs="Arial"/>
                <w:b/>
                <w:sz w:val="18"/>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3B7C20D5"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14:paraId="240471CF"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r w:rsidRPr="008F6647">
              <w:rPr>
                <w:rFonts w:ascii="Arial" w:eastAsia="等线" w:hAnsi="Arial" w:cs="Arial"/>
                <w:i/>
                <w:sz w:val="18"/>
                <w:lang w:eastAsia="zh-CN"/>
              </w:rPr>
              <w:t>1</w:t>
            </w:r>
            <w:r w:rsidRPr="008F6647">
              <w:rPr>
                <w:rFonts w:ascii="Arial" w:eastAsia="等线" w:hAnsi="Arial" w:cs="Arial"/>
                <w:i/>
                <w:sz w:val="18"/>
                <w:lang w:eastAsia="ja-JP"/>
              </w:rPr>
              <w:t xml:space="preserve"> .. &lt;</w:t>
            </w:r>
            <w:proofErr w:type="spellStart"/>
            <w:r w:rsidRPr="008F6647">
              <w:rPr>
                <w:rFonts w:ascii="Arial" w:eastAsia="等线" w:hAnsi="Arial" w:cs="Arial"/>
                <w:i/>
                <w:sz w:val="18"/>
                <w:lang w:eastAsia="ja-JP"/>
              </w:rPr>
              <w:t>maxnoofTA</w:t>
            </w:r>
            <w:r w:rsidRPr="008F6647">
              <w:rPr>
                <w:rFonts w:ascii="Arial" w:eastAsia="等线" w:hAnsi="Arial" w:cs="Arial"/>
                <w:i/>
                <w:sz w:val="18"/>
                <w:lang w:eastAsia="zh-CN"/>
              </w:rPr>
              <w:t>forMDT</w:t>
            </w:r>
            <w:proofErr w:type="spellEnd"/>
            <w:r w:rsidRPr="008F6647">
              <w:rPr>
                <w:rFonts w:ascii="Arial" w:eastAsia="等线" w:hAnsi="Arial" w:cs="Arial"/>
                <w:i/>
                <w:sz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98ED14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6FFDB79"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8F6647" w:rsidRPr="008F6647" w14:paraId="12499AC8" w14:textId="77777777" w:rsidTr="00E51D1C">
        <w:tc>
          <w:tcPr>
            <w:tcW w:w="2508" w:type="dxa"/>
            <w:tcBorders>
              <w:top w:val="single" w:sz="4" w:space="0" w:color="auto"/>
              <w:left w:val="single" w:sz="4" w:space="0" w:color="auto"/>
              <w:bottom w:val="single" w:sz="4" w:space="0" w:color="auto"/>
              <w:right w:val="single" w:sz="4" w:space="0" w:color="auto"/>
            </w:tcBorders>
          </w:tcPr>
          <w:p w14:paraId="2931CF69" w14:textId="77777777" w:rsidR="008F6647" w:rsidRPr="008F6647" w:rsidRDefault="008F6647" w:rsidP="008F6647">
            <w:pPr>
              <w:keepNext/>
              <w:keepLines/>
              <w:overflowPunct w:val="0"/>
              <w:autoSpaceDE w:val="0"/>
              <w:autoSpaceDN w:val="0"/>
              <w:adjustRightInd w:val="0"/>
              <w:spacing w:after="0"/>
              <w:ind w:left="340"/>
              <w:textAlignment w:val="baseline"/>
              <w:rPr>
                <w:rFonts w:ascii="Arial" w:eastAsia="等线" w:hAnsi="Arial" w:cs="Arial"/>
                <w:sz w:val="18"/>
                <w:lang w:eastAsia="ja-JP"/>
              </w:rPr>
            </w:pPr>
            <w:r w:rsidRPr="008F6647">
              <w:rPr>
                <w:rFonts w:ascii="Arial" w:eastAsia="等线" w:hAnsi="Arial" w:cs="Arial"/>
                <w:sz w:val="18"/>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76EEB22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E3484A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FD23E2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3FA75A8D"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610457" w:rsidRPr="008F6647" w14:paraId="2B2AD780" w14:textId="77777777" w:rsidTr="00E51D1C">
        <w:tc>
          <w:tcPr>
            <w:tcW w:w="2508" w:type="dxa"/>
            <w:tcBorders>
              <w:top w:val="single" w:sz="4" w:space="0" w:color="auto"/>
              <w:left w:val="single" w:sz="4" w:space="0" w:color="auto"/>
              <w:bottom w:val="single" w:sz="4" w:space="0" w:color="auto"/>
              <w:right w:val="single" w:sz="4" w:space="0" w:color="auto"/>
            </w:tcBorders>
          </w:tcPr>
          <w:p w14:paraId="2CC3B00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ja-JP"/>
              </w:rPr>
            </w:pPr>
            <w:r w:rsidRPr="008F6647">
              <w:rPr>
                <w:rFonts w:ascii="Arial" w:eastAsia="等线" w:hAnsi="Arial" w:cs="Arial"/>
                <w:sz w:val="18"/>
                <w:lang w:eastAsia="ja-JP"/>
              </w:rPr>
              <w:t xml:space="preserve">CHOICE </w:t>
            </w:r>
            <w:r w:rsidRPr="008F6647">
              <w:rPr>
                <w:rFonts w:ascii="Arial" w:eastAsia="等线" w:hAnsi="Arial" w:cs="Arial"/>
                <w:i/>
                <w:sz w:val="18"/>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6A45511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045AB7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BCEC2B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161127A6"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610457" w:rsidRPr="008F6647" w14:paraId="1E540D18" w14:textId="77777777" w:rsidTr="00E51D1C">
        <w:tc>
          <w:tcPr>
            <w:tcW w:w="2508" w:type="dxa"/>
            <w:tcBorders>
              <w:top w:val="single" w:sz="4" w:space="0" w:color="auto"/>
              <w:left w:val="single" w:sz="4" w:space="0" w:color="auto"/>
              <w:bottom w:val="single" w:sz="4" w:space="0" w:color="auto"/>
              <w:right w:val="single" w:sz="4" w:space="0" w:color="auto"/>
            </w:tcBorders>
          </w:tcPr>
          <w:p w14:paraId="259A09AE" w14:textId="77777777" w:rsidR="00610457" w:rsidRPr="008F6647" w:rsidRDefault="00610457" w:rsidP="00610457">
            <w:pPr>
              <w:keepNext/>
              <w:keepLines/>
              <w:overflowPunct w:val="0"/>
              <w:autoSpaceDE w:val="0"/>
              <w:autoSpaceDN w:val="0"/>
              <w:adjustRightInd w:val="0"/>
              <w:spacing w:after="0"/>
              <w:ind w:left="113"/>
              <w:textAlignment w:val="baseline"/>
              <w:rPr>
                <w:rFonts w:ascii="Arial" w:eastAsia="等线" w:hAnsi="Arial" w:cs="Arial"/>
                <w:sz w:val="18"/>
                <w:lang w:eastAsia="ja-JP"/>
              </w:rPr>
            </w:pPr>
            <w:r w:rsidRPr="008F6647">
              <w:rPr>
                <w:rFonts w:ascii="Arial" w:eastAsia="等线" w:hAnsi="Arial" w:cs="Arial"/>
                <w:bCs/>
                <w:sz w:val="18"/>
                <w:lang w:eastAsia="ja-JP"/>
              </w:rPr>
              <w:t>&gt;</w:t>
            </w:r>
            <w:r w:rsidRPr="008F6647">
              <w:rPr>
                <w:rFonts w:ascii="Arial" w:eastAsia="等线" w:hAnsi="Arial" w:cs="Arial"/>
                <w:bCs/>
                <w:i/>
                <w:sz w:val="18"/>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21720E9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FA5DBA2"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8E796D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tcPr>
          <w:p w14:paraId="379305D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bCs/>
                <w:sz w:val="18"/>
                <w:lang w:eastAsia="zh-CN"/>
              </w:rPr>
            </w:pPr>
          </w:p>
        </w:tc>
      </w:tr>
      <w:tr w:rsidR="00610457" w:rsidRPr="008F6647" w14:paraId="6F1521DF" w14:textId="77777777" w:rsidTr="00E51D1C">
        <w:tc>
          <w:tcPr>
            <w:tcW w:w="2508" w:type="dxa"/>
            <w:tcBorders>
              <w:top w:val="single" w:sz="4" w:space="0" w:color="auto"/>
              <w:left w:val="single" w:sz="4" w:space="0" w:color="auto"/>
              <w:bottom w:val="single" w:sz="4" w:space="0" w:color="auto"/>
              <w:right w:val="single" w:sz="4" w:space="0" w:color="auto"/>
            </w:tcBorders>
          </w:tcPr>
          <w:p w14:paraId="198716CE"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ko-KR"/>
              </w:rPr>
            </w:pPr>
            <w:r w:rsidRPr="008F6647">
              <w:rPr>
                <w:rFonts w:ascii="Arial" w:eastAsia="等线" w:hAnsi="Arial" w:cs="Arial"/>
                <w:sz w:val="18"/>
                <w:lang w:eastAsia="ja-JP"/>
              </w:rPr>
              <w:t>&gt;&gt;M</w:t>
            </w:r>
            <w:r w:rsidRPr="008F6647">
              <w:rPr>
                <w:rFonts w:ascii="Arial" w:eastAsia="等线" w:hAnsi="Arial" w:cs="Arial"/>
                <w:sz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6E82A27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ja-JP"/>
              </w:rPr>
              <w:t>M</w:t>
            </w:r>
          </w:p>
        </w:tc>
        <w:tc>
          <w:tcPr>
            <w:tcW w:w="1287" w:type="dxa"/>
            <w:tcBorders>
              <w:top w:val="single" w:sz="4" w:space="0" w:color="auto"/>
              <w:left w:val="single" w:sz="4" w:space="0" w:color="auto"/>
              <w:bottom w:val="single" w:sz="4" w:space="0" w:color="auto"/>
              <w:right w:val="single" w:sz="4" w:space="0" w:color="auto"/>
            </w:tcBorders>
          </w:tcPr>
          <w:p w14:paraId="249EBF7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923053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ja-JP"/>
              </w:rPr>
              <w:t>BITSTRING</w:t>
            </w:r>
          </w:p>
          <w:p w14:paraId="4F8C5E3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5707E775"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ja-JP"/>
              </w:rPr>
              <w:t xml:space="preserve">Each position in the bitmap indicates </w:t>
            </w:r>
            <w:proofErr w:type="gramStart"/>
            <w:r w:rsidRPr="008F6647">
              <w:rPr>
                <w:rFonts w:ascii="Arial" w:eastAsia="等线" w:hAnsi="Arial" w:cs="Arial"/>
                <w:sz w:val="18"/>
                <w:lang w:eastAsia="ja-JP"/>
              </w:rPr>
              <w:t>a</w:t>
            </w:r>
            <w:proofErr w:type="gramEnd"/>
            <w:r w:rsidRPr="008F6647">
              <w:rPr>
                <w:rFonts w:ascii="Arial" w:eastAsia="等线" w:hAnsi="Arial" w:cs="Arial"/>
                <w:sz w:val="18"/>
                <w:lang w:eastAsia="ja-JP"/>
              </w:rPr>
              <w:t xml:space="preserve"> MDT measurement, as defined in TS 37.320 [43]</w:t>
            </w:r>
            <w:r w:rsidRPr="008F6647">
              <w:rPr>
                <w:rFonts w:ascii="Arial" w:eastAsia="等线" w:hAnsi="Arial" w:cs="Arial"/>
                <w:sz w:val="18"/>
                <w:lang w:eastAsia="zh-CN"/>
              </w:rPr>
              <w:t xml:space="preserve">. </w:t>
            </w:r>
          </w:p>
          <w:p w14:paraId="65474E2A"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ja-JP"/>
              </w:rPr>
              <w:t>First Bit = M1,</w:t>
            </w:r>
          </w:p>
          <w:p w14:paraId="7B8E9937"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Second Bit= M2,</w:t>
            </w:r>
          </w:p>
          <w:p w14:paraId="2898CBC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Fourth Bit = M4,</w:t>
            </w:r>
          </w:p>
          <w:p w14:paraId="08CDF08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Fifth Bit = M5,</w:t>
            </w:r>
          </w:p>
          <w:p w14:paraId="5F921C9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Sixth Bit = logging of M1 from event triggered measurement reports according to existing RRM configuration,</w:t>
            </w:r>
          </w:p>
          <w:p w14:paraId="03600F7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Seventh Bit = M6,</w:t>
            </w:r>
          </w:p>
          <w:p w14:paraId="173D578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Eighth Bit = M7.</w:t>
            </w:r>
          </w:p>
          <w:p w14:paraId="27541BC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Value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 xml:space="preserve"> indicates </w:t>
            </w:r>
            <w:r w:rsidRPr="008F6647">
              <w:rPr>
                <w:rFonts w:ascii="Arial" w:eastAsia="等线" w:hAnsi="Arial"/>
                <w:sz w:val="18"/>
                <w:lang w:eastAsia="ko-KR"/>
              </w:rPr>
              <w:t>"</w:t>
            </w:r>
            <w:r w:rsidRPr="008F6647">
              <w:rPr>
                <w:rFonts w:ascii="Arial" w:eastAsia="等线" w:hAnsi="Arial" w:cs="Arial"/>
                <w:sz w:val="18"/>
                <w:lang w:eastAsia="ja-JP"/>
              </w:rPr>
              <w:t>activate</w:t>
            </w:r>
            <w:r w:rsidRPr="008F6647">
              <w:rPr>
                <w:rFonts w:ascii="Arial" w:eastAsia="等线" w:hAnsi="Arial"/>
                <w:sz w:val="18"/>
                <w:lang w:eastAsia="ko-KR"/>
              </w:rPr>
              <w:t>"</w:t>
            </w:r>
            <w:r w:rsidRPr="008F6647">
              <w:rPr>
                <w:rFonts w:ascii="Arial" w:eastAsia="等线" w:hAnsi="Arial" w:cs="Arial"/>
                <w:sz w:val="18"/>
                <w:lang w:eastAsia="ja-JP"/>
              </w:rPr>
              <w:t xml:space="preserve"> and value </w:t>
            </w:r>
            <w:r w:rsidRPr="008F6647">
              <w:rPr>
                <w:rFonts w:ascii="Arial" w:eastAsia="等线" w:hAnsi="Arial"/>
                <w:sz w:val="18"/>
                <w:lang w:eastAsia="ko-KR"/>
              </w:rPr>
              <w:t>"</w:t>
            </w:r>
            <w:r w:rsidRPr="008F6647">
              <w:rPr>
                <w:rFonts w:ascii="Arial" w:eastAsia="等线" w:hAnsi="Arial" w:cs="Arial"/>
                <w:sz w:val="18"/>
                <w:lang w:eastAsia="ja-JP"/>
              </w:rPr>
              <w:t>0</w:t>
            </w:r>
            <w:r w:rsidRPr="008F6647">
              <w:rPr>
                <w:rFonts w:ascii="Arial" w:eastAsia="等线" w:hAnsi="Arial"/>
                <w:sz w:val="18"/>
                <w:lang w:eastAsia="ko-KR"/>
              </w:rPr>
              <w:t>"</w:t>
            </w:r>
            <w:r w:rsidRPr="008F6647">
              <w:rPr>
                <w:rFonts w:ascii="Arial" w:eastAsia="等线" w:hAnsi="Arial" w:cs="Arial"/>
                <w:sz w:val="18"/>
                <w:lang w:eastAsia="ja-JP"/>
              </w:rPr>
              <w:t xml:space="preserve"> indicates </w:t>
            </w:r>
            <w:r w:rsidRPr="008F6647">
              <w:rPr>
                <w:rFonts w:ascii="Arial" w:eastAsia="等线" w:hAnsi="Arial"/>
                <w:sz w:val="18"/>
                <w:lang w:eastAsia="ko-KR"/>
              </w:rPr>
              <w:t>"</w:t>
            </w:r>
            <w:r w:rsidRPr="008F6647">
              <w:rPr>
                <w:rFonts w:ascii="Arial" w:eastAsia="等线" w:hAnsi="Arial" w:cs="Arial"/>
                <w:sz w:val="18"/>
                <w:lang w:eastAsia="ja-JP"/>
              </w:rPr>
              <w:t>do not activate</w:t>
            </w:r>
            <w:r w:rsidRPr="008F6647">
              <w:rPr>
                <w:rFonts w:ascii="Arial" w:eastAsia="等线" w:hAnsi="Arial"/>
                <w:sz w:val="18"/>
                <w:lang w:eastAsia="ko-KR"/>
              </w:rPr>
              <w:t>"</w:t>
            </w:r>
            <w:r w:rsidRPr="008F6647">
              <w:rPr>
                <w:rFonts w:ascii="Arial" w:eastAsia="等线" w:hAnsi="Arial" w:cs="Arial"/>
                <w:sz w:val="18"/>
                <w:lang w:eastAsia="ja-JP"/>
              </w:rPr>
              <w:t>.</w:t>
            </w:r>
          </w:p>
          <w:p w14:paraId="60BA888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宋体" w:hAnsi="Arial" w:cs="Arial"/>
                <w:sz w:val="18"/>
                <w:szCs w:val="22"/>
                <w:lang w:eastAsia="zh-CN"/>
              </w:rPr>
              <w:t>This version of the specification does not use bits </w:t>
            </w:r>
            <w:r w:rsidRPr="008F6647">
              <w:rPr>
                <w:rFonts w:ascii="Arial" w:eastAsia="宋体" w:hAnsi="Arial" w:cs="Arial"/>
                <w:sz w:val="18"/>
                <w:szCs w:val="22"/>
                <w:lang w:val="en-US" w:eastAsia="zh-CN"/>
              </w:rPr>
              <w:t>3.</w:t>
            </w:r>
          </w:p>
        </w:tc>
      </w:tr>
      <w:tr w:rsidR="00610457" w:rsidRPr="008F6647" w14:paraId="5431AE6E" w14:textId="77777777" w:rsidTr="00E51D1C">
        <w:tc>
          <w:tcPr>
            <w:tcW w:w="2508" w:type="dxa"/>
            <w:tcBorders>
              <w:top w:val="single" w:sz="4" w:space="0" w:color="auto"/>
              <w:left w:val="single" w:sz="4" w:space="0" w:color="auto"/>
              <w:bottom w:val="single" w:sz="4" w:space="0" w:color="auto"/>
              <w:right w:val="single" w:sz="4" w:space="0" w:color="auto"/>
            </w:tcBorders>
          </w:tcPr>
          <w:p w14:paraId="18C15F00"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bookmarkStart w:id="254" w:name="_Hlk44494302"/>
            <w:r w:rsidRPr="008F6647">
              <w:rPr>
                <w:rFonts w:ascii="Arial" w:eastAsia="宋体" w:hAnsi="Arial" w:cs="Arial"/>
                <w:sz w:val="18"/>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4D66478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宋体" w:hAnsi="Arial" w:cs="Arial"/>
                <w:sz w:val="18"/>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67D41A8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F09B3BC"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宋体" w:hAnsi="Arial" w:cs="Arial"/>
                <w:sz w:val="18"/>
                <w:lang w:eastAsia="zh-CN"/>
              </w:rPr>
              <w:t>9.2.3.128</w:t>
            </w:r>
          </w:p>
        </w:tc>
        <w:tc>
          <w:tcPr>
            <w:tcW w:w="2552" w:type="dxa"/>
            <w:tcBorders>
              <w:top w:val="single" w:sz="4" w:space="0" w:color="auto"/>
              <w:left w:val="single" w:sz="4" w:space="0" w:color="auto"/>
              <w:bottom w:val="single" w:sz="4" w:space="0" w:color="auto"/>
              <w:right w:val="single" w:sz="4" w:space="0" w:color="auto"/>
            </w:tcBorders>
          </w:tcPr>
          <w:p w14:paraId="42410A37"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bookmarkEnd w:id="254"/>
      <w:tr w:rsidR="00610457" w:rsidRPr="008F6647" w14:paraId="1970B647" w14:textId="77777777" w:rsidTr="00E51D1C">
        <w:tc>
          <w:tcPr>
            <w:tcW w:w="2508" w:type="dxa"/>
            <w:tcBorders>
              <w:top w:val="single" w:sz="4" w:space="0" w:color="auto"/>
              <w:left w:val="single" w:sz="4" w:space="0" w:color="auto"/>
              <w:bottom w:val="single" w:sz="4" w:space="0" w:color="auto"/>
              <w:right w:val="single" w:sz="4" w:space="0" w:color="auto"/>
            </w:tcBorders>
          </w:tcPr>
          <w:p w14:paraId="10FD929F"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6AEE9D60"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F184DE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270A10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9.2.3.129</w:t>
            </w:r>
          </w:p>
        </w:tc>
        <w:tc>
          <w:tcPr>
            <w:tcW w:w="2552" w:type="dxa"/>
            <w:tcBorders>
              <w:top w:val="single" w:sz="4" w:space="0" w:color="auto"/>
              <w:left w:val="single" w:sz="4" w:space="0" w:color="auto"/>
              <w:bottom w:val="single" w:sz="4" w:space="0" w:color="auto"/>
              <w:right w:val="single" w:sz="4" w:space="0" w:color="auto"/>
            </w:tcBorders>
          </w:tcPr>
          <w:p w14:paraId="75DF7AA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1A7659C3" w14:textId="77777777" w:rsidTr="00E51D1C">
        <w:tc>
          <w:tcPr>
            <w:tcW w:w="2508" w:type="dxa"/>
            <w:tcBorders>
              <w:top w:val="single" w:sz="4" w:space="0" w:color="auto"/>
              <w:left w:val="single" w:sz="4" w:space="0" w:color="auto"/>
              <w:bottom w:val="single" w:sz="4" w:space="0" w:color="auto"/>
              <w:right w:val="single" w:sz="4" w:space="0" w:color="auto"/>
            </w:tcBorders>
          </w:tcPr>
          <w:p w14:paraId="140D8D66"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66F6401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1005C1D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7EA4F3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9.2.3.130</w:t>
            </w:r>
          </w:p>
        </w:tc>
        <w:tc>
          <w:tcPr>
            <w:tcW w:w="2552" w:type="dxa"/>
            <w:tcBorders>
              <w:top w:val="single" w:sz="4" w:space="0" w:color="auto"/>
              <w:left w:val="single" w:sz="4" w:space="0" w:color="auto"/>
              <w:bottom w:val="single" w:sz="4" w:space="0" w:color="auto"/>
              <w:right w:val="single" w:sz="4" w:space="0" w:color="auto"/>
            </w:tcBorders>
          </w:tcPr>
          <w:p w14:paraId="02EEB3DA"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42597DB7" w14:textId="77777777" w:rsidTr="00E51D1C">
        <w:tc>
          <w:tcPr>
            <w:tcW w:w="2508" w:type="dxa"/>
            <w:tcBorders>
              <w:top w:val="single" w:sz="4" w:space="0" w:color="auto"/>
              <w:left w:val="single" w:sz="4" w:space="0" w:color="auto"/>
              <w:bottom w:val="single" w:sz="4" w:space="0" w:color="auto"/>
              <w:right w:val="single" w:sz="4" w:space="0" w:color="auto"/>
            </w:tcBorders>
          </w:tcPr>
          <w:p w14:paraId="495E3DB9"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3F72AF4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DBC4005"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29F0BCE2"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138B055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Each position in the bitmap represents requested location information as defined in TS 37.320 [43].</w:t>
            </w:r>
          </w:p>
          <w:p w14:paraId="5759A3C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First Bit = GNSS</w:t>
            </w:r>
          </w:p>
          <w:p w14:paraId="24EC6E05"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Other bits are reserved for future use and are ignored if received.</w:t>
            </w:r>
          </w:p>
          <w:p w14:paraId="1D458B2A"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Value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 xml:space="preserve"> indicates </w:t>
            </w:r>
            <w:r w:rsidRPr="008F6647">
              <w:rPr>
                <w:rFonts w:ascii="Arial" w:eastAsia="等线" w:hAnsi="Arial"/>
                <w:sz w:val="18"/>
                <w:lang w:eastAsia="ko-KR"/>
              </w:rPr>
              <w:t>"</w:t>
            </w:r>
            <w:r w:rsidRPr="008F6647">
              <w:rPr>
                <w:rFonts w:ascii="Arial" w:eastAsia="等线" w:hAnsi="Arial" w:cs="Arial"/>
                <w:sz w:val="18"/>
                <w:lang w:eastAsia="ja-JP"/>
              </w:rPr>
              <w:t>activate</w:t>
            </w:r>
            <w:r w:rsidRPr="008F6647">
              <w:rPr>
                <w:rFonts w:ascii="Arial" w:eastAsia="等线" w:hAnsi="Arial"/>
                <w:sz w:val="18"/>
                <w:lang w:eastAsia="ko-KR"/>
              </w:rPr>
              <w:t>"</w:t>
            </w:r>
            <w:r w:rsidRPr="008F6647">
              <w:rPr>
                <w:rFonts w:ascii="Arial" w:eastAsia="等线" w:hAnsi="Arial" w:cs="Arial"/>
                <w:sz w:val="18"/>
                <w:lang w:eastAsia="ja-JP"/>
              </w:rPr>
              <w:t xml:space="preserve"> and value </w:t>
            </w:r>
            <w:r w:rsidRPr="008F6647">
              <w:rPr>
                <w:rFonts w:ascii="Arial" w:eastAsia="等线" w:hAnsi="Arial"/>
                <w:sz w:val="18"/>
                <w:lang w:eastAsia="ko-KR"/>
              </w:rPr>
              <w:t>"</w:t>
            </w:r>
            <w:r w:rsidRPr="008F6647">
              <w:rPr>
                <w:rFonts w:ascii="Arial" w:eastAsia="等线" w:hAnsi="Arial" w:cs="Arial"/>
                <w:sz w:val="18"/>
                <w:lang w:eastAsia="ja-JP"/>
              </w:rPr>
              <w:t>0</w:t>
            </w:r>
            <w:r w:rsidRPr="008F6647">
              <w:rPr>
                <w:rFonts w:ascii="Arial" w:eastAsia="等线" w:hAnsi="Arial"/>
                <w:sz w:val="18"/>
                <w:lang w:eastAsia="ko-KR"/>
              </w:rPr>
              <w:t>"</w:t>
            </w:r>
            <w:r w:rsidRPr="008F6647">
              <w:rPr>
                <w:rFonts w:ascii="Arial" w:eastAsia="等线" w:hAnsi="Arial" w:cs="Arial"/>
                <w:sz w:val="18"/>
                <w:lang w:eastAsia="ja-JP"/>
              </w:rPr>
              <w:t xml:space="preserve"> indicates </w:t>
            </w:r>
            <w:r w:rsidRPr="008F6647">
              <w:rPr>
                <w:rFonts w:ascii="Arial" w:eastAsia="等线" w:hAnsi="Arial"/>
                <w:sz w:val="18"/>
                <w:lang w:eastAsia="ko-KR"/>
              </w:rPr>
              <w:t>"</w:t>
            </w:r>
            <w:r w:rsidRPr="008F6647">
              <w:rPr>
                <w:rFonts w:ascii="Arial" w:eastAsia="等线" w:hAnsi="Arial" w:cs="Arial"/>
                <w:sz w:val="18"/>
                <w:lang w:eastAsia="ja-JP"/>
              </w:rPr>
              <w:t>do not activate</w:t>
            </w:r>
            <w:r w:rsidRPr="008F6647">
              <w:rPr>
                <w:rFonts w:ascii="Arial" w:eastAsia="等线" w:hAnsi="Arial"/>
                <w:sz w:val="18"/>
                <w:lang w:eastAsia="ko-KR"/>
              </w:rPr>
              <w:t>"</w:t>
            </w:r>
            <w:r w:rsidRPr="008F6647">
              <w:rPr>
                <w:rFonts w:ascii="Arial" w:eastAsia="等线" w:hAnsi="Arial" w:cs="Arial"/>
                <w:sz w:val="18"/>
                <w:lang w:eastAsia="ja-JP"/>
              </w:rPr>
              <w:t>.</w:t>
            </w:r>
          </w:p>
          <w:p w14:paraId="0FF87977"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p w14:paraId="4A588E57"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The </w:t>
            </w:r>
            <w:proofErr w:type="spellStart"/>
            <w:r w:rsidRPr="008F6647">
              <w:rPr>
                <w:rFonts w:ascii="Arial" w:eastAsia="等线" w:hAnsi="Arial" w:cs="Arial"/>
                <w:sz w:val="18"/>
                <w:lang w:eastAsia="ja-JP"/>
              </w:rPr>
              <w:t>eNB</w:t>
            </w:r>
            <w:proofErr w:type="spellEnd"/>
            <w:r w:rsidRPr="008F6647">
              <w:rPr>
                <w:rFonts w:ascii="Arial" w:eastAsia="等线" w:hAnsi="Arial" w:cs="Arial"/>
                <w:sz w:val="18"/>
                <w:lang w:eastAsia="ja-JP"/>
              </w:rPr>
              <w:t xml:space="preserve"> shall ignore the first bit unless the </w:t>
            </w:r>
            <w:r w:rsidRPr="008F6647">
              <w:rPr>
                <w:rFonts w:ascii="Arial" w:eastAsia="等线" w:hAnsi="Arial" w:cs="Arial"/>
                <w:i/>
                <w:sz w:val="18"/>
                <w:lang w:eastAsia="ja-JP"/>
              </w:rPr>
              <w:t>Measurements to Activate</w:t>
            </w:r>
            <w:r w:rsidRPr="008F6647">
              <w:rPr>
                <w:rFonts w:ascii="Arial" w:eastAsia="等线" w:hAnsi="Arial" w:cs="Arial"/>
                <w:sz w:val="18"/>
                <w:lang w:eastAsia="ja-JP"/>
              </w:rPr>
              <w:t xml:space="preserve"> IE has the first bit or the sixth bit set to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w:t>
            </w:r>
          </w:p>
        </w:tc>
      </w:tr>
      <w:tr w:rsidR="00610457" w:rsidRPr="008F6647" w14:paraId="37ADED97" w14:textId="77777777" w:rsidTr="00E51D1C">
        <w:tc>
          <w:tcPr>
            <w:tcW w:w="2508" w:type="dxa"/>
            <w:tcBorders>
              <w:top w:val="single" w:sz="4" w:space="0" w:color="auto"/>
              <w:left w:val="single" w:sz="4" w:space="0" w:color="auto"/>
              <w:bottom w:val="single" w:sz="4" w:space="0" w:color="auto"/>
              <w:right w:val="single" w:sz="4" w:space="0" w:color="auto"/>
            </w:tcBorders>
          </w:tcPr>
          <w:p w14:paraId="7E38B4B6"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ja-JP"/>
              </w:rPr>
              <w:t>&gt;&gt;M</w:t>
            </w:r>
            <w:r w:rsidRPr="008F6647">
              <w:rPr>
                <w:rFonts w:ascii="Arial" w:eastAsia="等线" w:hAnsi="Arial" w:cs="Arial"/>
                <w:sz w:val="18"/>
                <w:lang w:eastAsia="zh-CN"/>
              </w:rPr>
              <w:t>6</w:t>
            </w:r>
            <w:r w:rsidRPr="008F6647">
              <w:rPr>
                <w:rFonts w:ascii="Arial" w:eastAsia="等线" w:hAnsi="Arial" w:cs="Arial"/>
                <w:sz w:val="18"/>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079A526"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35C1868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C53068A"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9.2.3.131</w:t>
            </w:r>
          </w:p>
        </w:tc>
        <w:tc>
          <w:tcPr>
            <w:tcW w:w="2552" w:type="dxa"/>
            <w:tcBorders>
              <w:top w:val="single" w:sz="4" w:space="0" w:color="auto"/>
              <w:left w:val="single" w:sz="4" w:space="0" w:color="auto"/>
              <w:bottom w:val="single" w:sz="4" w:space="0" w:color="auto"/>
              <w:right w:val="single" w:sz="4" w:space="0" w:color="auto"/>
            </w:tcBorders>
          </w:tcPr>
          <w:p w14:paraId="782ED4F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60C69812" w14:textId="77777777" w:rsidTr="00E51D1C">
        <w:tc>
          <w:tcPr>
            <w:tcW w:w="2508" w:type="dxa"/>
            <w:tcBorders>
              <w:top w:val="single" w:sz="4" w:space="0" w:color="auto"/>
              <w:left w:val="single" w:sz="4" w:space="0" w:color="auto"/>
              <w:bottom w:val="single" w:sz="4" w:space="0" w:color="auto"/>
              <w:right w:val="single" w:sz="4" w:space="0" w:color="auto"/>
            </w:tcBorders>
          </w:tcPr>
          <w:p w14:paraId="2680811D"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ja-JP"/>
              </w:rPr>
              <w:lastRenderedPageBreak/>
              <w:t>&gt;&gt;M</w:t>
            </w:r>
            <w:r w:rsidRPr="008F6647">
              <w:rPr>
                <w:rFonts w:ascii="Arial" w:eastAsia="等线" w:hAnsi="Arial" w:cs="Arial"/>
                <w:sz w:val="18"/>
                <w:lang w:eastAsia="zh-CN"/>
              </w:rPr>
              <w:t>7</w:t>
            </w:r>
            <w:r w:rsidRPr="008F6647">
              <w:rPr>
                <w:rFonts w:ascii="Arial" w:eastAsia="等线" w:hAnsi="Arial" w:cs="Arial"/>
                <w:sz w:val="18"/>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2AE6056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556A58B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6BDB7BCA"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9.2.3.132</w:t>
            </w:r>
          </w:p>
        </w:tc>
        <w:tc>
          <w:tcPr>
            <w:tcW w:w="2552" w:type="dxa"/>
            <w:tcBorders>
              <w:top w:val="single" w:sz="4" w:space="0" w:color="auto"/>
              <w:left w:val="single" w:sz="4" w:space="0" w:color="auto"/>
              <w:bottom w:val="single" w:sz="4" w:space="0" w:color="auto"/>
              <w:right w:val="single" w:sz="4" w:space="0" w:color="auto"/>
            </w:tcBorders>
          </w:tcPr>
          <w:p w14:paraId="5E28DD8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34021B6C" w14:textId="77777777" w:rsidTr="00E51D1C">
        <w:tc>
          <w:tcPr>
            <w:tcW w:w="2508" w:type="dxa"/>
            <w:tcBorders>
              <w:top w:val="single" w:sz="4" w:space="0" w:color="auto"/>
              <w:left w:val="single" w:sz="4" w:space="0" w:color="auto"/>
              <w:bottom w:val="single" w:sz="4" w:space="0" w:color="auto"/>
              <w:right w:val="single" w:sz="4" w:space="0" w:color="auto"/>
            </w:tcBorders>
          </w:tcPr>
          <w:p w14:paraId="3DC4CE32"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zh-CN"/>
              </w:rPr>
              <w:t>&gt;&gt;</w:t>
            </w:r>
            <w:r w:rsidRPr="008F6647">
              <w:rPr>
                <w:rFonts w:ascii="Arial" w:eastAsia="MS Mincho" w:hAnsi="Arial" w:cs="Arial"/>
                <w:sz w:val="18"/>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42271DF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1B589B5"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C70E40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71E9DE4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4DE7E7AB" w14:textId="77777777" w:rsidTr="00E51D1C">
        <w:tc>
          <w:tcPr>
            <w:tcW w:w="2508" w:type="dxa"/>
            <w:tcBorders>
              <w:top w:val="single" w:sz="4" w:space="0" w:color="auto"/>
              <w:left w:val="single" w:sz="4" w:space="0" w:color="auto"/>
              <w:bottom w:val="single" w:sz="4" w:space="0" w:color="auto"/>
              <w:right w:val="single" w:sz="4" w:space="0" w:color="auto"/>
            </w:tcBorders>
          </w:tcPr>
          <w:p w14:paraId="4FE2C3FE"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zh-CN"/>
              </w:rPr>
              <w:t>&gt;&gt;</w:t>
            </w:r>
            <w:r w:rsidRPr="008F6647">
              <w:rPr>
                <w:rFonts w:ascii="Arial" w:eastAsia="MS Mincho" w:hAnsi="Arial" w:cs="Arial"/>
                <w:sz w:val="18"/>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4985C53C"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BEC601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262F55A2"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00F4E45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4131BD65" w14:textId="77777777" w:rsidTr="00E51D1C">
        <w:tc>
          <w:tcPr>
            <w:tcW w:w="2508" w:type="dxa"/>
            <w:tcBorders>
              <w:top w:val="single" w:sz="4" w:space="0" w:color="auto"/>
              <w:left w:val="single" w:sz="4" w:space="0" w:color="auto"/>
              <w:bottom w:val="single" w:sz="4" w:space="0" w:color="auto"/>
              <w:right w:val="single" w:sz="4" w:space="0" w:color="auto"/>
            </w:tcBorders>
          </w:tcPr>
          <w:p w14:paraId="54AF68B5"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zh-CN"/>
              </w:rPr>
            </w:pPr>
            <w:r w:rsidRPr="008F6647">
              <w:rPr>
                <w:rFonts w:ascii="Arial" w:eastAsia="宋体" w:hAnsi="Arial" w:cs="Arial"/>
                <w:sz w:val="18"/>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6850C80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宋体" w:hAnsi="Arial" w:cs="Arial"/>
                <w:sz w:val="18"/>
                <w:lang w:eastAsia="ja-JP"/>
              </w:rPr>
              <w:t>O</w:t>
            </w:r>
          </w:p>
        </w:tc>
        <w:tc>
          <w:tcPr>
            <w:tcW w:w="1287" w:type="dxa"/>
            <w:tcBorders>
              <w:top w:val="single" w:sz="4" w:space="0" w:color="auto"/>
              <w:left w:val="single" w:sz="4" w:space="0" w:color="auto"/>
              <w:bottom w:val="single" w:sz="4" w:space="0" w:color="auto"/>
              <w:right w:val="single" w:sz="4" w:space="0" w:color="auto"/>
            </w:tcBorders>
          </w:tcPr>
          <w:p w14:paraId="7E16EAC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03957D0"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bookmarkStart w:id="255" w:name="_Hlk44494325"/>
            <w:r w:rsidRPr="008F6647">
              <w:rPr>
                <w:rFonts w:ascii="Arial" w:eastAsia="宋体" w:hAnsi="Arial" w:cs="Arial"/>
                <w:sz w:val="18"/>
                <w:lang w:eastAsia="zh-CN"/>
              </w:rPr>
              <w:t>9.2.3.</w:t>
            </w:r>
            <w:bookmarkEnd w:id="255"/>
            <w:r w:rsidRPr="008F6647">
              <w:rPr>
                <w:rFonts w:ascii="Arial" w:eastAsia="宋体" w:hAnsi="Arial" w:cs="Arial"/>
                <w:sz w:val="18"/>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42EAB515"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5E158DA1" w14:textId="77777777" w:rsidTr="00E51D1C">
        <w:tc>
          <w:tcPr>
            <w:tcW w:w="2508" w:type="dxa"/>
            <w:tcBorders>
              <w:top w:val="single" w:sz="4" w:space="0" w:color="auto"/>
              <w:left w:val="single" w:sz="4" w:space="0" w:color="auto"/>
              <w:bottom w:val="single" w:sz="4" w:space="0" w:color="auto"/>
              <w:right w:val="single" w:sz="4" w:space="0" w:color="auto"/>
            </w:tcBorders>
          </w:tcPr>
          <w:p w14:paraId="2C3BB292" w14:textId="77777777" w:rsidR="00610457" w:rsidRPr="008F6647" w:rsidRDefault="00610457" w:rsidP="00610457">
            <w:pPr>
              <w:keepNext/>
              <w:keepLines/>
              <w:overflowPunct w:val="0"/>
              <w:autoSpaceDE w:val="0"/>
              <w:autoSpaceDN w:val="0"/>
              <w:adjustRightInd w:val="0"/>
              <w:spacing w:after="0"/>
              <w:ind w:left="113"/>
              <w:textAlignment w:val="baseline"/>
              <w:rPr>
                <w:rFonts w:ascii="Arial" w:eastAsia="等线" w:hAnsi="Arial" w:cs="Arial"/>
                <w:sz w:val="18"/>
                <w:lang w:eastAsia="ko-KR"/>
              </w:rPr>
            </w:pPr>
            <w:r w:rsidRPr="008F6647">
              <w:rPr>
                <w:rFonts w:ascii="Arial" w:eastAsia="等线" w:hAnsi="Arial" w:cs="Arial"/>
                <w:sz w:val="18"/>
                <w:lang w:eastAsia="ja-JP"/>
              </w:rPr>
              <w:t>&gt;</w:t>
            </w:r>
            <w:r w:rsidRPr="008F6647">
              <w:rPr>
                <w:rFonts w:ascii="Arial" w:eastAsia="等线" w:hAnsi="Arial" w:cs="Arial"/>
                <w:i/>
                <w:sz w:val="18"/>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093E4D9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p>
        </w:tc>
        <w:tc>
          <w:tcPr>
            <w:tcW w:w="1287" w:type="dxa"/>
            <w:tcBorders>
              <w:top w:val="single" w:sz="4" w:space="0" w:color="auto"/>
              <w:left w:val="single" w:sz="4" w:space="0" w:color="auto"/>
              <w:bottom w:val="single" w:sz="4" w:space="0" w:color="auto"/>
              <w:right w:val="single" w:sz="4" w:space="0" w:color="auto"/>
            </w:tcBorders>
          </w:tcPr>
          <w:p w14:paraId="3632E5A2"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9A03A8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p>
        </w:tc>
        <w:tc>
          <w:tcPr>
            <w:tcW w:w="2552" w:type="dxa"/>
            <w:tcBorders>
              <w:top w:val="single" w:sz="4" w:space="0" w:color="auto"/>
              <w:left w:val="single" w:sz="4" w:space="0" w:color="auto"/>
              <w:bottom w:val="single" w:sz="4" w:space="0" w:color="auto"/>
              <w:right w:val="single" w:sz="4" w:space="0" w:color="auto"/>
            </w:tcBorders>
          </w:tcPr>
          <w:p w14:paraId="72F28CE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73122781" w14:textId="77777777" w:rsidTr="00E51D1C">
        <w:tc>
          <w:tcPr>
            <w:tcW w:w="2508" w:type="dxa"/>
            <w:tcBorders>
              <w:top w:val="single" w:sz="4" w:space="0" w:color="auto"/>
              <w:left w:val="single" w:sz="4" w:space="0" w:color="auto"/>
              <w:bottom w:val="single" w:sz="4" w:space="0" w:color="auto"/>
              <w:right w:val="single" w:sz="4" w:space="0" w:color="auto"/>
            </w:tcBorders>
          </w:tcPr>
          <w:p w14:paraId="7BE74D66"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ko-KR"/>
              </w:rPr>
            </w:pPr>
            <w:r w:rsidRPr="008F6647">
              <w:rPr>
                <w:rFonts w:ascii="Arial" w:eastAsia="等线" w:hAnsi="Arial" w:cs="Arial"/>
                <w:sz w:val="18"/>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7391422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6A4CFE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1BC9A29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21707A57"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 xml:space="preserve">This IE is defined in TS 38.331 [10]. The value </w:t>
            </w:r>
            <w:r w:rsidRPr="008F6647">
              <w:rPr>
                <w:rFonts w:ascii="Arial" w:eastAsia="等线" w:hAnsi="Arial"/>
                <w:sz w:val="18"/>
                <w:lang w:eastAsia="ko-KR"/>
              </w:rPr>
              <w:t>"</w:t>
            </w:r>
            <w:r w:rsidRPr="008F6647">
              <w:rPr>
                <w:rFonts w:ascii="Arial" w:eastAsia="等线" w:hAnsi="Arial" w:cs="Arial"/>
                <w:sz w:val="18"/>
                <w:lang w:eastAsia="zh-CN"/>
              </w:rPr>
              <w:t>infinity</w:t>
            </w:r>
            <w:r w:rsidRPr="008F6647">
              <w:rPr>
                <w:rFonts w:ascii="Arial" w:eastAsia="等线" w:hAnsi="Arial"/>
                <w:sz w:val="18"/>
                <w:lang w:eastAsia="ko-KR"/>
              </w:rPr>
              <w:t>"</w:t>
            </w:r>
            <w:r w:rsidRPr="008F6647">
              <w:rPr>
                <w:rFonts w:ascii="Arial" w:eastAsia="等线" w:hAnsi="Arial" w:cs="Arial"/>
                <w:sz w:val="18"/>
                <w:lang w:eastAsia="zh-CN"/>
              </w:rPr>
              <w:t xml:space="preserve"> represents one shot logging, i.e., only one log per event in the logged MDT report.</w:t>
            </w:r>
          </w:p>
        </w:tc>
      </w:tr>
      <w:tr w:rsidR="00610457" w:rsidRPr="008F6647" w14:paraId="632D43A6" w14:textId="77777777" w:rsidTr="00E51D1C">
        <w:tc>
          <w:tcPr>
            <w:tcW w:w="2508" w:type="dxa"/>
            <w:tcBorders>
              <w:top w:val="single" w:sz="4" w:space="0" w:color="auto"/>
              <w:left w:val="single" w:sz="4" w:space="0" w:color="auto"/>
              <w:bottom w:val="single" w:sz="4" w:space="0" w:color="auto"/>
              <w:right w:val="single" w:sz="4" w:space="0" w:color="auto"/>
            </w:tcBorders>
          </w:tcPr>
          <w:p w14:paraId="1A828025"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ko-KR"/>
              </w:rPr>
            </w:pPr>
            <w:r w:rsidRPr="008F6647">
              <w:rPr>
                <w:rFonts w:ascii="Arial" w:eastAsia="等线" w:hAnsi="Arial" w:cs="Arial"/>
                <w:sz w:val="18"/>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1B7ABDB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ECD111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2C16542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等线" w:hAnsi="Arial" w:cs="Arial"/>
                <w:sz w:val="18"/>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6FA68AF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This IE is defined in TS 38.331 [10]. Unit: [minute].</w:t>
            </w:r>
          </w:p>
        </w:tc>
      </w:tr>
      <w:tr w:rsidR="00610457" w:rsidRPr="008F6647" w14:paraId="52ED5D08" w14:textId="77777777" w:rsidTr="00E51D1C">
        <w:tc>
          <w:tcPr>
            <w:tcW w:w="2508" w:type="dxa"/>
            <w:tcBorders>
              <w:top w:val="single" w:sz="4" w:space="0" w:color="auto"/>
              <w:left w:val="single" w:sz="4" w:space="0" w:color="auto"/>
              <w:bottom w:val="single" w:sz="4" w:space="0" w:color="auto"/>
              <w:right w:val="single" w:sz="4" w:space="0" w:color="auto"/>
            </w:tcBorders>
          </w:tcPr>
          <w:p w14:paraId="5A891A22"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宋体" w:hAnsi="Arial" w:cs="Arial"/>
                <w:sz w:val="18"/>
                <w:lang w:eastAsia="fr-FR"/>
              </w:rPr>
              <w:t xml:space="preserve">&gt;&gt;CHOICE </w:t>
            </w:r>
            <w:r w:rsidRPr="008F6647">
              <w:rPr>
                <w:rFonts w:ascii="Arial" w:eastAsia="宋体" w:hAnsi="Arial" w:cs="Arial"/>
                <w:i/>
                <w:iCs/>
                <w:sz w:val="18"/>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58BC7A9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1B7F6C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198411A8"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AA6252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79790110" w14:textId="77777777" w:rsidTr="00E51D1C">
        <w:tc>
          <w:tcPr>
            <w:tcW w:w="2508" w:type="dxa"/>
            <w:tcBorders>
              <w:top w:val="single" w:sz="4" w:space="0" w:color="auto"/>
              <w:left w:val="single" w:sz="4" w:space="0" w:color="auto"/>
              <w:bottom w:val="single" w:sz="4" w:space="0" w:color="auto"/>
              <w:right w:val="single" w:sz="4" w:space="0" w:color="auto"/>
            </w:tcBorders>
          </w:tcPr>
          <w:p w14:paraId="7716D78A" w14:textId="77777777" w:rsidR="00610457" w:rsidRPr="008F6647" w:rsidRDefault="00610457" w:rsidP="00610457">
            <w:pPr>
              <w:keepNext/>
              <w:keepLines/>
              <w:overflowPunct w:val="0"/>
              <w:autoSpaceDE w:val="0"/>
              <w:autoSpaceDN w:val="0"/>
              <w:adjustRightInd w:val="0"/>
              <w:spacing w:after="0"/>
              <w:ind w:left="340"/>
              <w:textAlignment w:val="baseline"/>
              <w:rPr>
                <w:rFonts w:ascii="Arial" w:eastAsia="等线" w:hAnsi="Arial" w:cs="Arial"/>
                <w:sz w:val="18"/>
                <w:lang w:eastAsia="ja-JP"/>
              </w:rPr>
            </w:pPr>
            <w:r w:rsidRPr="008F6647">
              <w:rPr>
                <w:rFonts w:ascii="Arial" w:eastAsia="宋体" w:hAnsi="Arial" w:cs="Arial"/>
                <w:sz w:val="18"/>
                <w:lang w:eastAsia="ja-JP"/>
              </w:rPr>
              <w:t>&gt;&gt;&gt;</w:t>
            </w:r>
            <w:r w:rsidRPr="008F6647">
              <w:rPr>
                <w:rFonts w:ascii="Arial" w:eastAsia="宋体" w:hAnsi="Arial" w:cs="Arial"/>
                <w:i/>
                <w:iCs/>
                <w:sz w:val="18"/>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4257CEF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14:paraId="3DAB505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036E4F0"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04F9AD46"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2AA8EDAD" w14:textId="77777777" w:rsidTr="00E51D1C">
        <w:tc>
          <w:tcPr>
            <w:tcW w:w="2508" w:type="dxa"/>
            <w:tcBorders>
              <w:top w:val="single" w:sz="4" w:space="0" w:color="auto"/>
              <w:left w:val="single" w:sz="4" w:space="0" w:color="auto"/>
              <w:bottom w:val="single" w:sz="4" w:space="0" w:color="auto"/>
              <w:right w:val="single" w:sz="4" w:space="0" w:color="auto"/>
            </w:tcBorders>
          </w:tcPr>
          <w:p w14:paraId="322AAA37" w14:textId="77777777" w:rsidR="00610457" w:rsidRPr="008F6647" w:rsidRDefault="00610457" w:rsidP="00610457">
            <w:pPr>
              <w:keepNext/>
              <w:keepLines/>
              <w:overflowPunct w:val="0"/>
              <w:autoSpaceDE w:val="0"/>
              <w:autoSpaceDN w:val="0"/>
              <w:adjustRightInd w:val="0"/>
              <w:spacing w:after="0"/>
              <w:ind w:left="340"/>
              <w:textAlignment w:val="baseline"/>
              <w:rPr>
                <w:rFonts w:ascii="Arial" w:eastAsia="等线" w:hAnsi="Arial" w:cs="Arial"/>
                <w:sz w:val="18"/>
                <w:lang w:eastAsia="ja-JP"/>
              </w:rPr>
            </w:pPr>
            <w:r w:rsidRPr="008F6647">
              <w:rPr>
                <w:rFonts w:ascii="Arial" w:eastAsia="等线" w:hAnsi="Arial" w:cs="Arial"/>
                <w:sz w:val="18"/>
                <w:szCs w:val="18"/>
                <w:lang w:eastAsia="ko-KR"/>
              </w:rPr>
              <w:t>&gt;&gt;&gt;</w:t>
            </w:r>
            <w:r w:rsidRPr="008F6647">
              <w:rPr>
                <w:rFonts w:ascii="Arial" w:eastAsia="等线" w:hAnsi="Arial" w:cs="Arial"/>
                <w:i/>
                <w:iCs/>
                <w:sz w:val="18"/>
                <w:szCs w:val="18"/>
                <w:lang w:eastAsia="ko-KR"/>
              </w:rPr>
              <w:t>Event Triggered</w:t>
            </w:r>
          </w:p>
        </w:tc>
        <w:tc>
          <w:tcPr>
            <w:tcW w:w="1080" w:type="dxa"/>
            <w:tcBorders>
              <w:top w:val="single" w:sz="4" w:space="0" w:color="auto"/>
              <w:left w:val="single" w:sz="4" w:space="0" w:color="auto"/>
              <w:bottom w:val="single" w:sz="4" w:space="0" w:color="auto"/>
              <w:right w:val="single" w:sz="4" w:space="0" w:color="auto"/>
            </w:tcBorders>
          </w:tcPr>
          <w:p w14:paraId="29D0CCE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287" w:type="dxa"/>
            <w:tcBorders>
              <w:top w:val="single" w:sz="4" w:space="0" w:color="auto"/>
              <w:left w:val="single" w:sz="4" w:space="0" w:color="auto"/>
              <w:bottom w:val="single" w:sz="4" w:space="0" w:color="auto"/>
              <w:right w:val="single" w:sz="4" w:space="0" w:color="auto"/>
            </w:tcBorders>
          </w:tcPr>
          <w:p w14:paraId="4A52B53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61FE7790"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7A3DA9D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26A56DD2" w14:textId="77777777" w:rsidTr="00E51D1C">
        <w:tc>
          <w:tcPr>
            <w:tcW w:w="2508" w:type="dxa"/>
            <w:tcBorders>
              <w:top w:val="single" w:sz="4" w:space="0" w:color="auto"/>
              <w:left w:val="single" w:sz="4" w:space="0" w:color="auto"/>
              <w:bottom w:val="single" w:sz="4" w:space="0" w:color="auto"/>
              <w:right w:val="single" w:sz="4" w:space="0" w:color="auto"/>
            </w:tcBorders>
          </w:tcPr>
          <w:p w14:paraId="2DB2E096" w14:textId="77777777" w:rsidR="00610457" w:rsidRPr="008F6647" w:rsidRDefault="00610457" w:rsidP="00610457">
            <w:pPr>
              <w:keepNext/>
              <w:keepLines/>
              <w:overflowPunct w:val="0"/>
              <w:autoSpaceDE w:val="0"/>
              <w:autoSpaceDN w:val="0"/>
              <w:adjustRightInd w:val="0"/>
              <w:spacing w:after="0"/>
              <w:ind w:left="454"/>
              <w:textAlignment w:val="baseline"/>
              <w:rPr>
                <w:rFonts w:ascii="Arial" w:eastAsia="等线" w:hAnsi="Arial" w:cs="Arial"/>
                <w:sz w:val="18"/>
                <w:lang w:eastAsia="ja-JP"/>
              </w:rPr>
            </w:pPr>
            <w:r w:rsidRPr="008F6647">
              <w:rPr>
                <w:rFonts w:ascii="Arial" w:eastAsia="宋体" w:hAnsi="Arial" w:cs="Arial"/>
                <w:sz w:val="18"/>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425EB30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宋体" w:hAnsi="Arial" w:cs="Arial"/>
                <w:sz w:val="18"/>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60814C0"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F10DC7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bookmarkStart w:id="256" w:name="_Hlk44494315"/>
            <w:r w:rsidRPr="008F6647">
              <w:rPr>
                <w:rFonts w:ascii="Arial" w:eastAsia="等线" w:hAnsi="Arial"/>
                <w:sz w:val="18"/>
                <w:lang w:eastAsia="ko-KR"/>
              </w:rPr>
              <w:t>9.2.3.</w:t>
            </w:r>
            <w:bookmarkEnd w:id="256"/>
            <w:r w:rsidRPr="008F6647">
              <w:rPr>
                <w:rFonts w:ascii="Arial" w:eastAsia="等线" w:hAnsi="Arial"/>
                <w:sz w:val="18"/>
                <w:lang w:eastAsia="ko-KR"/>
              </w:rPr>
              <w:t>137</w:t>
            </w:r>
          </w:p>
        </w:tc>
        <w:tc>
          <w:tcPr>
            <w:tcW w:w="2552" w:type="dxa"/>
            <w:tcBorders>
              <w:top w:val="single" w:sz="4" w:space="0" w:color="auto"/>
              <w:left w:val="single" w:sz="4" w:space="0" w:color="auto"/>
              <w:bottom w:val="single" w:sz="4" w:space="0" w:color="auto"/>
              <w:right w:val="single" w:sz="4" w:space="0" w:color="auto"/>
            </w:tcBorders>
          </w:tcPr>
          <w:p w14:paraId="04E6D5D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35B707AC" w14:textId="77777777" w:rsidTr="00E51D1C">
        <w:tc>
          <w:tcPr>
            <w:tcW w:w="2508" w:type="dxa"/>
            <w:tcBorders>
              <w:top w:val="single" w:sz="4" w:space="0" w:color="auto"/>
              <w:left w:val="single" w:sz="4" w:space="0" w:color="auto"/>
              <w:bottom w:val="single" w:sz="4" w:space="0" w:color="auto"/>
              <w:right w:val="single" w:sz="4" w:space="0" w:color="auto"/>
            </w:tcBorders>
          </w:tcPr>
          <w:p w14:paraId="3372E24A"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595FF1EB"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0D0B7A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223A351"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9.2.3.134</w:t>
            </w:r>
          </w:p>
        </w:tc>
        <w:tc>
          <w:tcPr>
            <w:tcW w:w="2552" w:type="dxa"/>
            <w:tcBorders>
              <w:top w:val="single" w:sz="4" w:space="0" w:color="auto"/>
              <w:left w:val="single" w:sz="4" w:space="0" w:color="auto"/>
              <w:bottom w:val="single" w:sz="4" w:space="0" w:color="auto"/>
              <w:right w:val="single" w:sz="4" w:space="0" w:color="auto"/>
            </w:tcBorders>
          </w:tcPr>
          <w:p w14:paraId="5C3D4619"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17BDF6D7" w14:textId="77777777" w:rsidTr="00E51D1C">
        <w:tc>
          <w:tcPr>
            <w:tcW w:w="2508" w:type="dxa"/>
            <w:tcBorders>
              <w:top w:val="single" w:sz="4" w:space="0" w:color="auto"/>
              <w:left w:val="single" w:sz="4" w:space="0" w:color="auto"/>
              <w:bottom w:val="single" w:sz="4" w:space="0" w:color="auto"/>
              <w:right w:val="single" w:sz="4" w:space="0" w:color="auto"/>
            </w:tcBorders>
          </w:tcPr>
          <w:p w14:paraId="49AE1C1D"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ja-JP"/>
              </w:rPr>
            </w:pPr>
            <w:r w:rsidRPr="008F6647">
              <w:rPr>
                <w:rFonts w:ascii="Arial" w:eastAsia="等线" w:hAnsi="Arial" w:cs="Arial"/>
                <w:sz w:val="18"/>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37795B1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5A7E03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452530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9.2.3.135</w:t>
            </w:r>
          </w:p>
        </w:tc>
        <w:tc>
          <w:tcPr>
            <w:tcW w:w="2552" w:type="dxa"/>
            <w:tcBorders>
              <w:top w:val="single" w:sz="4" w:space="0" w:color="auto"/>
              <w:left w:val="single" w:sz="4" w:space="0" w:color="auto"/>
              <w:bottom w:val="single" w:sz="4" w:space="0" w:color="auto"/>
              <w:right w:val="single" w:sz="4" w:space="0" w:color="auto"/>
            </w:tcBorders>
          </w:tcPr>
          <w:p w14:paraId="75494A8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0D317713" w14:textId="77777777" w:rsidTr="00E51D1C">
        <w:tc>
          <w:tcPr>
            <w:tcW w:w="2508" w:type="dxa"/>
            <w:tcBorders>
              <w:top w:val="single" w:sz="4" w:space="0" w:color="auto"/>
              <w:left w:val="single" w:sz="4" w:space="0" w:color="auto"/>
              <w:bottom w:val="single" w:sz="4" w:space="0" w:color="auto"/>
              <w:right w:val="single" w:sz="4" w:space="0" w:color="auto"/>
            </w:tcBorders>
          </w:tcPr>
          <w:p w14:paraId="6DB35412"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等线" w:hAnsi="Arial" w:cs="Arial"/>
                <w:sz w:val="18"/>
                <w:lang w:eastAsia="zh-CN"/>
              </w:rPr>
            </w:pPr>
            <w:r w:rsidRPr="008F6647">
              <w:rPr>
                <w:rFonts w:ascii="Arial" w:eastAsia="宋体" w:hAnsi="Arial" w:cs="Arial"/>
                <w:sz w:val="18"/>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13AD18B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宋体" w:hAnsi="Arial" w:cs="Arial"/>
                <w:sz w:val="18"/>
                <w:lang w:eastAsia="ja-JP"/>
              </w:rPr>
              <w:t>O</w:t>
            </w:r>
          </w:p>
        </w:tc>
        <w:tc>
          <w:tcPr>
            <w:tcW w:w="1287" w:type="dxa"/>
            <w:tcBorders>
              <w:top w:val="single" w:sz="4" w:space="0" w:color="auto"/>
              <w:left w:val="single" w:sz="4" w:space="0" w:color="auto"/>
              <w:bottom w:val="single" w:sz="4" w:space="0" w:color="auto"/>
              <w:right w:val="single" w:sz="4" w:space="0" w:color="auto"/>
            </w:tcBorders>
          </w:tcPr>
          <w:p w14:paraId="72993CB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BBAAFA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宋体" w:hAnsi="Arial" w:cs="Arial"/>
                <w:sz w:val="18"/>
                <w:lang w:eastAsia="zh-CN"/>
              </w:rPr>
              <w:t>9.2.3.136</w:t>
            </w:r>
          </w:p>
        </w:tc>
        <w:tc>
          <w:tcPr>
            <w:tcW w:w="2552" w:type="dxa"/>
            <w:tcBorders>
              <w:top w:val="single" w:sz="4" w:space="0" w:color="auto"/>
              <w:left w:val="single" w:sz="4" w:space="0" w:color="auto"/>
              <w:bottom w:val="single" w:sz="4" w:space="0" w:color="auto"/>
              <w:right w:val="single" w:sz="4" w:space="0" w:color="auto"/>
            </w:tcBorders>
          </w:tcPr>
          <w:p w14:paraId="43F0EFE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1DF26042" w14:textId="77777777" w:rsidTr="00E51D1C">
        <w:tc>
          <w:tcPr>
            <w:tcW w:w="2508" w:type="dxa"/>
            <w:tcBorders>
              <w:top w:val="single" w:sz="4" w:space="0" w:color="auto"/>
              <w:left w:val="single" w:sz="4" w:space="0" w:color="auto"/>
              <w:bottom w:val="single" w:sz="4" w:space="0" w:color="auto"/>
              <w:right w:val="single" w:sz="4" w:space="0" w:color="auto"/>
            </w:tcBorders>
          </w:tcPr>
          <w:p w14:paraId="3DB1BFD0" w14:textId="77777777" w:rsidR="00610457" w:rsidRPr="008F6647" w:rsidRDefault="00610457" w:rsidP="00610457">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8F6647">
              <w:rPr>
                <w:rFonts w:ascii="Arial" w:eastAsia="等线" w:hAnsi="Arial"/>
                <w:sz w:val="18"/>
                <w:lang w:eastAsia="ko-KR"/>
              </w:rPr>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671852F8" w14:textId="77777777" w:rsidR="00610457" w:rsidRPr="008F6647" w:rsidRDefault="00610457" w:rsidP="00610457">
            <w:pPr>
              <w:keepNext/>
              <w:keepLines/>
              <w:overflowPunct w:val="0"/>
              <w:autoSpaceDE w:val="0"/>
              <w:autoSpaceDN w:val="0"/>
              <w:adjustRightInd w:val="0"/>
              <w:spacing w:after="0"/>
              <w:textAlignment w:val="baseline"/>
              <w:rPr>
                <w:rFonts w:ascii="Arial" w:eastAsia="宋体" w:hAnsi="Arial" w:cs="Arial"/>
                <w:sz w:val="18"/>
                <w:lang w:eastAsia="ja-JP"/>
              </w:rPr>
            </w:pPr>
            <w:r w:rsidRPr="008F6647">
              <w:rPr>
                <w:rFonts w:ascii="Arial" w:eastAsia="等线" w:hAnsi="Arial"/>
                <w:sz w:val="18"/>
                <w:lang w:eastAsia="ko-KR"/>
              </w:rPr>
              <w:t>O</w:t>
            </w:r>
          </w:p>
        </w:tc>
        <w:tc>
          <w:tcPr>
            <w:tcW w:w="1287" w:type="dxa"/>
            <w:tcBorders>
              <w:top w:val="single" w:sz="4" w:space="0" w:color="auto"/>
              <w:left w:val="single" w:sz="4" w:space="0" w:color="auto"/>
              <w:bottom w:val="single" w:sz="4" w:space="0" w:color="auto"/>
              <w:right w:val="single" w:sz="4" w:space="0" w:color="auto"/>
            </w:tcBorders>
          </w:tcPr>
          <w:p w14:paraId="2B33EE14"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2414405" w14:textId="77777777" w:rsidR="00610457" w:rsidRPr="008F6647" w:rsidRDefault="00610457" w:rsidP="00610457">
            <w:pPr>
              <w:keepNext/>
              <w:keepLines/>
              <w:overflowPunct w:val="0"/>
              <w:autoSpaceDE w:val="0"/>
              <w:autoSpaceDN w:val="0"/>
              <w:adjustRightInd w:val="0"/>
              <w:spacing w:after="0"/>
              <w:textAlignment w:val="baseline"/>
              <w:rPr>
                <w:rFonts w:ascii="Arial" w:eastAsia="宋体" w:hAnsi="Arial" w:cs="Arial"/>
                <w:sz w:val="18"/>
                <w:lang w:eastAsia="zh-CN"/>
              </w:rPr>
            </w:pPr>
            <w:r w:rsidRPr="008F6647">
              <w:rPr>
                <w:rFonts w:ascii="Arial" w:eastAsia="等线" w:hAnsi="Arial"/>
                <w:sz w:val="18"/>
                <w:lang w:eastAsia="ko-KR"/>
              </w:rPr>
              <w:t>9.2.3.140</w:t>
            </w:r>
          </w:p>
        </w:tc>
        <w:tc>
          <w:tcPr>
            <w:tcW w:w="2552" w:type="dxa"/>
            <w:tcBorders>
              <w:top w:val="single" w:sz="4" w:space="0" w:color="auto"/>
              <w:left w:val="single" w:sz="4" w:space="0" w:color="auto"/>
              <w:bottom w:val="single" w:sz="4" w:space="0" w:color="auto"/>
              <w:right w:val="single" w:sz="4" w:space="0" w:color="auto"/>
            </w:tcBorders>
          </w:tcPr>
          <w:p w14:paraId="1CDB23A0"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610457" w:rsidRPr="008F6647" w14:paraId="1501B897" w14:textId="77777777" w:rsidTr="00E51D1C">
        <w:tc>
          <w:tcPr>
            <w:tcW w:w="2508" w:type="dxa"/>
            <w:tcBorders>
              <w:top w:val="single" w:sz="4" w:space="0" w:color="auto"/>
              <w:left w:val="single" w:sz="4" w:space="0" w:color="auto"/>
              <w:bottom w:val="single" w:sz="4" w:space="0" w:color="auto"/>
              <w:right w:val="single" w:sz="4" w:space="0" w:color="auto"/>
            </w:tcBorders>
          </w:tcPr>
          <w:p w14:paraId="7663981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65CFB66D"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C96536E"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5E0B8903"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MDT PLMN List</w:t>
            </w:r>
          </w:p>
          <w:p w14:paraId="7B942136"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9.2.3.133</w:t>
            </w:r>
          </w:p>
        </w:tc>
        <w:tc>
          <w:tcPr>
            <w:tcW w:w="2552" w:type="dxa"/>
            <w:tcBorders>
              <w:top w:val="single" w:sz="4" w:space="0" w:color="auto"/>
              <w:left w:val="single" w:sz="4" w:space="0" w:color="auto"/>
              <w:bottom w:val="single" w:sz="4" w:space="0" w:color="auto"/>
              <w:right w:val="single" w:sz="4" w:space="0" w:color="auto"/>
            </w:tcBorders>
          </w:tcPr>
          <w:p w14:paraId="7CCB0EBF" w14:textId="77777777" w:rsidR="00610457" w:rsidRPr="008F6647" w:rsidRDefault="00610457" w:rsidP="00610457">
            <w:pPr>
              <w:keepNext/>
              <w:keepLines/>
              <w:overflowPunct w:val="0"/>
              <w:autoSpaceDE w:val="0"/>
              <w:autoSpaceDN w:val="0"/>
              <w:adjustRightInd w:val="0"/>
              <w:spacing w:after="0"/>
              <w:textAlignment w:val="baseline"/>
              <w:rPr>
                <w:rFonts w:ascii="Arial" w:eastAsia="等线" w:hAnsi="Arial" w:cs="Arial"/>
                <w:sz w:val="18"/>
                <w:lang w:eastAsia="zh-CN"/>
              </w:rPr>
            </w:pPr>
          </w:p>
        </w:tc>
      </w:tr>
      <w:tr w:rsidR="0088718C" w:rsidRPr="008F6647" w14:paraId="72ADEA6F" w14:textId="77777777" w:rsidTr="00E51D1C">
        <w:trPr>
          <w:ins w:id="257" w:author="Huawei" w:date="2022-09-28T16:08:00Z"/>
        </w:trPr>
        <w:tc>
          <w:tcPr>
            <w:tcW w:w="2508" w:type="dxa"/>
            <w:tcBorders>
              <w:top w:val="single" w:sz="4" w:space="0" w:color="auto"/>
              <w:left w:val="single" w:sz="4" w:space="0" w:color="auto"/>
              <w:bottom w:val="single" w:sz="4" w:space="0" w:color="auto"/>
              <w:right w:val="single" w:sz="4" w:space="0" w:color="auto"/>
            </w:tcBorders>
          </w:tcPr>
          <w:p w14:paraId="52BB95E9" w14:textId="04E2EC21" w:rsidR="0088718C" w:rsidRPr="008F6647" w:rsidRDefault="0088718C" w:rsidP="0088718C">
            <w:pPr>
              <w:keepNext/>
              <w:keepLines/>
              <w:overflowPunct w:val="0"/>
              <w:autoSpaceDE w:val="0"/>
              <w:autoSpaceDN w:val="0"/>
              <w:adjustRightInd w:val="0"/>
              <w:spacing w:after="0"/>
              <w:textAlignment w:val="baseline"/>
              <w:rPr>
                <w:ins w:id="258" w:author="Huawei" w:date="2022-09-28T16:08:00Z"/>
                <w:rFonts w:ascii="Arial" w:eastAsia="等线" w:hAnsi="Arial" w:cs="Arial"/>
                <w:sz w:val="18"/>
                <w:lang w:eastAsia="ja-JP"/>
              </w:rPr>
            </w:pPr>
            <w:ins w:id="259" w:author="Huawei" w:date="2022-09-28T16:08:00Z">
              <w:r w:rsidRPr="00F6166D">
                <w:rPr>
                  <w:rFonts w:ascii="Arial" w:eastAsia="宋体" w:hAnsi="Arial"/>
                  <w:sz w:val="18"/>
                  <w:lang w:eastAsia="ja-JP"/>
                </w:rPr>
                <w:t>Area Scope Extension</w:t>
              </w:r>
            </w:ins>
          </w:p>
        </w:tc>
        <w:tc>
          <w:tcPr>
            <w:tcW w:w="1080" w:type="dxa"/>
            <w:tcBorders>
              <w:top w:val="single" w:sz="4" w:space="0" w:color="auto"/>
              <w:left w:val="single" w:sz="4" w:space="0" w:color="auto"/>
              <w:bottom w:val="single" w:sz="4" w:space="0" w:color="auto"/>
              <w:right w:val="single" w:sz="4" w:space="0" w:color="auto"/>
            </w:tcBorders>
          </w:tcPr>
          <w:p w14:paraId="0172F66C" w14:textId="10897027" w:rsidR="0088718C" w:rsidRPr="008F6647" w:rsidRDefault="0088718C" w:rsidP="0088718C">
            <w:pPr>
              <w:keepNext/>
              <w:keepLines/>
              <w:overflowPunct w:val="0"/>
              <w:autoSpaceDE w:val="0"/>
              <w:autoSpaceDN w:val="0"/>
              <w:adjustRightInd w:val="0"/>
              <w:spacing w:after="0"/>
              <w:textAlignment w:val="baseline"/>
              <w:rPr>
                <w:ins w:id="260" w:author="Huawei" w:date="2022-09-28T16:08:00Z"/>
                <w:rFonts w:ascii="Arial" w:eastAsia="等线" w:hAnsi="Arial" w:cs="Arial"/>
                <w:sz w:val="18"/>
                <w:lang w:eastAsia="zh-CN"/>
              </w:rPr>
            </w:pPr>
            <w:ins w:id="261" w:author="Huawei" w:date="2022-09-28T16:08:00Z">
              <w:r>
                <w:rPr>
                  <w:rFonts w:ascii="Arial" w:eastAsia="宋体" w:hAnsi="Arial" w:hint="eastAsia"/>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2643A7E" w14:textId="77777777" w:rsidR="0088718C" w:rsidRPr="008F6647" w:rsidRDefault="0088718C" w:rsidP="0088718C">
            <w:pPr>
              <w:keepNext/>
              <w:keepLines/>
              <w:overflowPunct w:val="0"/>
              <w:autoSpaceDE w:val="0"/>
              <w:autoSpaceDN w:val="0"/>
              <w:adjustRightInd w:val="0"/>
              <w:spacing w:after="0"/>
              <w:textAlignment w:val="baseline"/>
              <w:rPr>
                <w:ins w:id="262" w:author="Huawei" w:date="2022-09-28T16:08:00Z"/>
                <w:rFonts w:ascii="Arial" w:eastAsia="等线" w:hAnsi="Arial" w:cs="Arial"/>
                <w:i/>
                <w:sz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4A24C286" w14:textId="67E45B52" w:rsidR="0088718C" w:rsidRPr="008F6647" w:rsidRDefault="0088718C" w:rsidP="0088718C">
            <w:pPr>
              <w:keepNext/>
              <w:keepLines/>
              <w:overflowPunct w:val="0"/>
              <w:autoSpaceDE w:val="0"/>
              <w:autoSpaceDN w:val="0"/>
              <w:adjustRightInd w:val="0"/>
              <w:spacing w:after="0"/>
              <w:textAlignment w:val="baseline"/>
              <w:rPr>
                <w:ins w:id="263" w:author="Huawei" w:date="2022-09-28T16:08:00Z"/>
                <w:rFonts w:ascii="Arial" w:eastAsia="等线" w:hAnsi="Arial" w:cs="Arial"/>
                <w:sz w:val="18"/>
                <w:lang w:eastAsia="zh-CN"/>
              </w:rPr>
            </w:pPr>
            <w:ins w:id="264" w:author="Huawei" w:date="2022-09-28T16:08:00Z">
              <w:r w:rsidRPr="00F6166D">
                <w:rPr>
                  <w:rFonts w:ascii="Arial" w:eastAsia="宋体" w:hAnsi="Arial"/>
                  <w:sz w:val="18"/>
                  <w:lang w:eastAsia="zh-CN"/>
                </w:rPr>
                <w:t>9.</w:t>
              </w:r>
            </w:ins>
            <w:ins w:id="265" w:author="Huawei" w:date="2022-09-28T16:10:00Z">
              <w:r w:rsidR="00C36BB0">
                <w:rPr>
                  <w:rFonts w:ascii="Arial" w:eastAsia="宋体" w:hAnsi="Arial"/>
                  <w:sz w:val="18"/>
                  <w:lang w:eastAsia="zh-CN"/>
                </w:rPr>
                <w:t>2</w:t>
              </w:r>
            </w:ins>
            <w:bookmarkStart w:id="266" w:name="_GoBack"/>
            <w:bookmarkEnd w:id="266"/>
            <w:ins w:id="267" w:author="Huawei" w:date="2022-09-28T16:08:00Z">
              <w:r w:rsidRPr="00F6166D">
                <w:rPr>
                  <w:rFonts w:ascii="Arial" w:eastAsia="宋体" w:hAnsi="Arial"/>
                  <w:sz w:val="18"/>
                  <w:lang w:eastAsia="zh-CN"/>
                </w:rPr>
                <w:t>.3.x</w:t>
              </w:r>
            </w:ins>
          </w:p>
        </w:tc>
        <w:tc>
          <w:tcPr>
            <w:tcW w:w="2552" w:type="dxa"/>
            <w:tcBorders>
              <w:top w:val="single" w:sz="4" w:space="0" w:color="auto"/>
              <w:left w:val="single" w:sz="4" w:space="0" w:color="auto"/>
              <w:bottom w:val="single" w:sz="4" w:space="0" w:color="auto"/>
              <w:right w:val="single" w:sz="4" w:space="0" w:color="auto"/>
            </w:tcBorders>
          </w:tcPr>
          <w:p w14:paraId="7F477058" w14:textId="375900E1" w:rsidR="0088718C" w:rsidRPr="008F6647" w:rsidRDefault="0088718C" w:rsidP="0088718C">
            <w:pPr>
              <w:keepNext/>
              <w:keepLines/>
              <w:overflowPunct w:val="0"/>
              <w:autoSpaceDE w:val="0"/>
              <w:autoSpaceDN w:val="0"/>
              <w:adjustRightInd w:val="0"/>
              <w:spacing w:after="0"/>
              <w:textAlignment w:val="baseline"/>
              <w:rPr>
                <w:ins w:id="268" w:author="Huawei" w:date="2022-09-28T16:08:00Z"/>
                <w:rFonts w:ascii="Arial" w:eastAsia="等线" w:hAnsi="Arial" w:cs="Arial"/>
                <w:sz w:val="18"/>
                <w:lang w:eastAsia="zh-CN"/>
              </w:rPr>
            </w:pPr>
            <w:ins w:id="269" w:author="Huawei" w:date="2022-09-28T16:08:00Z">
              <w:r>
                <w:rPr>
                  <w:rFonts w:ascii="Arial" w:eastAsia="宋体" w:hAnsi="Arial" w:hint="eastAsia"/>
                  <w:sz w:val="18"/>
                  <w:lang w:eastAsia="zh-CN"/>
                </w:rPr>
                <w:t>T</w:t>
              </w:r>
              <w:r>
                <w:rPr>
                  <w:rFonts w:ascii="Arial" w:eastAsia="宋体" w:hAnsi="Arial"/>
                  <w:sz w:val="18"/>
                  <w:lang w:eastAsia="zh-CN"/>
                </w:rPr>
                <w:t>his IE specifies the additional area scope in NPN.</w:t>
              </w:r>
            </w:ins>
          </w:p>
        </w:tc>
      </w:tr>
    </w:tbl>
    <w:p w14:paraId="7E132E6D" w14:textId="77777777" w:rsidR="008F6647" w:rsidRPr="008F6647" w:rsidRDefault="008F6647" w:rsidP="008F6647">
      <w:pPr>
        <w:overflowPunct w:val="0"/>
        <w:autoSpaceDE w:val="0"/>
        <w:autoSpaceDN w:val="0"/>
        <w:adjustRightInd w:val="0"/>
        <w:textAlignment w:val="baseline"/>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F6647" w:rsidRPr="008F6647" w14:paraId="299D06AE" w14:textId="77777777" w:rsidTr="00E51D1C">
        <w:tc>
          <w:tcPr>
            <w:tcW w:w="3686" w:type="dxa"/>
          </w:tcPr>
          <w:p w14:paraId="40E906EE"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Range bound</w:t>
            </w:r>
          </w:p>
        </w:tc>
        <w:tc>
          <w:tcPr>
            <w:tcW w:w="5670" w:type="dxa"/>
          </w:tcPr>
          <w:p w14:paraId="46BBB1B3"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Explanation</w:t>
            </w:r>
          </w:p>
        </w:tc>
      </w:tr>
      <w:tr w:rsidR="008F6647" w:rsidRPr="008F6647" w14:paraId="57671F9C" w14:textId="77777777" w:rsidTr="00E51D1C">
        <w:tc>
          <w:tcPr>
            <w:tcW w:w="3686" w:type="dxa"/>
          </w:tcPr>
          <w:p w14:paraId="0816153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proofErr w:type="spellStart"/>
            <w:r w:rsidRPr="008F6647">
              <w:rPr>
                <w:rFonts w:ascii="Arial" w:eastAsia="等线" w:hAnsi="Arial" w:cs="Arial"/>
                <w:sz w:val="18"/>
                <w:lang w:eastAsia="ja-JP"/>
              </w:rPr>
              <w:t>maxnoofCellID</w:t>
            </w:r>
            <w:r w:rsidRPr="008F6647">
              <w:rPr>
                <w:rFonts w:ascii="Arial" w:eastAsia="等线" w:hAnsi="Arial" w:cs="Arial"/>
                <w:sz w:val="18"/>
                <w:lang w:eastAsia="zh-CN"/>
              </w:rPr>
              <w:t>forMDT</w:t>
            </w:r>
            <w:proofErr w:type="spellEnd"/>
          </w:p>
        </w:tc>
        <w:tc>
          <w:tcPr>
            <w:tcW w:w="5670" w:type="dxa"/>
          </w:tcPr>
          <w:p w14:paraId="52385D7B"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Maximum no. of Cell ID subject for </w:t>
            </w:r>
            <w:r w:rsidRPr="008F6647">
              <w:rPr>
                <w:rFonts w:ascii="Arial" w:eastAsia="等线" w:hAnsi="Arial" w:cs="Arial"/>
                <w:sz w:val="18"/>
                <w:lang w:eastAsia="zh-CN"/>
              </w:rPr>
              <w:t>MDT scope</w:t>
            </w:r>
            <w:r w:rsidRPr="008F6647">
              <w:rPr>
                <w:rFonts w:ascii="Arial" w:eastAsia="等线" w:hAnsi="Arial" w:cs="Arial"/>
                <w:sz w:val="18"/>
                <w:lang w:eastAsia="ja-JP"/>
              </w:rPr>
              <w:t xml:space="preserve">. Value is </w:t>
            </w:r>
            <w:r w:rsidRPr="008F6647">
              <w:rPr>
                <w:rFonts w:ascii="Arial" w:eastAsia="等线" w:hAnsi="Arial" w:cs="Arial"/>
                <w:sz w:val="18"/>
                <w:lang w:eastAsia="zh-CN"/>
              </w:rPr>
              <w:t>32</w:t>
            </w:r>
            <w:r w:rsidRPr="008F6647">
              <w:rPr>
                <w:rFonts w:ascii="Arial" w:eastAsia="等线" w:hAnsi="Arial" w:cs="Arial"/>
                <w:sz w:val="18"/>
                <w:lang w:eastAsia="ja-JP"/>
              </w:rPr>
              <w:t>.</w:t>
            </w:r>
          </w:p>
        </w:tc>
      </w:tr>
      <w:tr w:rsidR="008F6647" w:rsidRPr="008F6647" w14:paraId="365E2957" w14:textId="77777777" w:rsidTr="00E51D1C">
        <w:tc>
          <w:tcPr>
            <w:tcW w:w="3686" w:type="dxa"/>
          </w:tcPr>
          <w:p w14:paraId="2A347B0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8F6647">
              <w:rPr>
                <w:rFonts w:ascii="Arial" w:eastAsia="等线" w:hAnsi="Arial" w:cs="Arial"/>
                <w:sz w:val="18"/>
                <w:lang w:eastAsia="ja-JP"/>
              </w:rPr>
              <w:t>maxnoofTA</w:t>
            </w:r>
            <w:r w:rsidRPr="008F6647">
              <w:rPr>
                <w:rFonts w:ascii="Arial" w:eastAsia="等线" w:hAnsi="Arial" w:cs="Arial"/>
                <w:sz w:val="18"/>
                <w:lang w:eastAsia="zh-CN"/>
              </w:rPr>
              <w:t>forMDT</w:t>
            </w:r>
            <w:proofErr w:type="spellEnd"/>
          </w:p>
        </w:tc>
        <w:tc>
          <w:tcPr>
            <w:tcW w:w="5670" w:type="dxa"/>
          </w:tcPr>
          <w:p w14:paraId="3A610088"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Maximum no. of TA subject for </w:t>
            </w:r>
            <w:r w:rsidRPr="008F6647">
              <w:rPr>
                <w:rFonts w:ascii="Arial" w:eastAsia="等线" w:hAnsi="Arial" w:cs="Arial"/>
                <w:sz w:val="18"/>
                <w:lang w:eastAsia="zh-CN"/>
              </w:rPr>
              <w:t>MDT scope</w:t>
            </w:r>
            <w:r w:rsidRPr="008F6647">
              <w:rPr>
                <w:rFonts w:ascii="Arial" w:eastAsia="等线" w:hAnsi="Arial" w:cs="Arial"/>
                <w:sz w:val="18"/>
                <w:lang w:eastAsia="ja-JP"/>
              </w:rPr>
              <w:t xml:space="preserve">. Value is </w:t>
            </w:r>
            <w:r w:rsidRPr="008F6647">
              <w:rPr>
                <w:rFonts w:ascii="Arial" w:eastAsia="等线" w:hAnsi="Arial" w:cs="Arial"/>
                <w:sz w:val="18"/>
                <w:lang w:eastAsia="zh-CN"/>
              </w:rPr>
              <w:t>8</w:t>
            </w:r>
            <w:r w:rsidRPr="008F6647">
              <w:rPr>
                <w:rFonts w:ascii="Arial" w:eastAsia="等线" w:hAnsi="Arial" w:cs="Arial"/>
                <w:sz w:val="18"/>
                <w:lang w:eastAsia="ja-JP"/>
              </w:rPr>
              <w:t>.</w:t>
            </w:r>
          </w:p>
        </w:tc>
      </w:tr>
    </w:tbl>
    <w:p w14:paraId="5564B077" w14:textId="77777777" w:rsidR="008F6647" w:rsidRPr="008F6647" w:rsidRDefault="008F6647" w:rsidP="008F6647">
      <w:pPr>
        <w:overflowPunct w:val="0"/>
        <w:autoSpaceDE w:val="0"/>
        <w:autoSpaceDN w:val="0"/>
        <w:adjustRightInd w:val="0"/>
        <w:textAlignment w:val="baseline"/>
        <w:rPr>
          <w:rFonts w:eastAsia="等线"/>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F6647" w:rsidRPr="008F6647" w14:paraId="2C4FF4F1" w14:textId="77777777" w:rsidTr="00E51D1C">
        <w:tc>
          <w:tcPr>
            <w:tcW w:w="3240" w:type="dxa"/>
            <w:tcBorders>
              <w:top w:val="single" w:sz="4" w:space="0" w:color="auto"/>
              <w:left w:val="single" w:sz="4" w:space="0" w:color="auto"/>
              <w:bottom w:val="single" w:sz="4" w:space="0" w:color="auto"/>
              <w:right w:val="single" w:sz="4" w:space="0" w:color="auto"/>
            </w:tcBorders>
          </w:tcPr>
          <w:p w14:paraId="12D2B879"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ko-KR"/>
              </w:rPr>
            </w:pPr>
            <w:r w:rsidRPr="008F6647">
              <w:rPr>
                <w:rFonts w:ascii="Arial" w:eastAsia="等线" w:hAnsi="Arial" w:cs="Arial"/>
                <w:b/>
                <w:sz w:val="18"/>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38FBBB5F"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ko-KR"/>
              </w:rPr>
            </w:pPr>
            <w:r w:rsidRPr="008F6647">
              <w:rPr>
                <w:rFonts w:ascii="Arial" w:eastAsia="等线" w:hAnsi="Arial" w:cs="Arial"/>
                <w:b/>
                <w:sz w:val="18"/>
                <w:lang w:eastAsia="ja-JP"/>
              </w:rPr>
              <w:t>Explanation</w:t>
            </w:r>
          </w:p>
        </w:tc>
      </w:tr>
      <w:tr w:rsidR="008F6647" w:rsidRPr="008F6647" w14:paraId="06D109F5" w14:textId="77777777" w:rsidTr="00E51D1C">
        <w:tc>
          <w:tcPr>
            <w:tcW w:w="3240" w:type="dxa"/>
            <w:tcBorders>
              <w:top w:val="single" w:sz="4" w:space="0" w:color="auto"/>
              <w:left w:val="single" w:sz="4" w:space="0" w:color="auto"/>
              <w:bottom w:val="single" w:sz="4" w:space="0" w:color="auto"/>
              <w:right w:val="single" w:sz="4" w:space="0" w:color="auto"/>
            </w:tcBorders>
          </w:tcPr>
          <w:p w14:paraId="12749BB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宋体" w:hAnsi="Arial" w:cs="Arial"/>
                <w:sz w:val="18"/>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1E859C7C"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ko-KR"/>
              </w:rPr>
            </w:pPr>
            <w:r w:rsidRPr="008F6647">
              <w:rPr>
                <w:rFonts w:ascii="Arial" w:eastAsia="宋体" w:hAnsi="Arial" w:cs="Arial"/>
                <w:sz w:val="18"/>
                <w:lang w:eastAsia="ja-JP"/>
              </w:rPr>
              <w:t xml:space="preserve">This IE shall be present if the </w:t>
            </w:r>
            <w:r w:rsidRPr="008F6647">
              <w:rPr>
                <w:rFonts w:ascii="Arial" w:eastAsia="宋体" w:hAnsi="Arial" w:cs="Arial"/>
                <w:i/>
                <w:sz w:val="18"/>
                <w:lang w:eastAsia="ja-JP"/>
              </w:rPr>
              <w:t xml:space="preserve">Measurements to Activate </w:t>
            </w:r>
            <w:r w:rsidRPr="008F6647">
              <w:rPr>
                <w:rFonts w:ascii="Arial" w:eastAsia="宋体" w:hAnsi="Arial" w:cs="Arial"/>
                <w:sz w:val="18"/>
                <w:lang w:eastAsia="ja-JP"/>
              </w:rPr>
              <w:t xml:space="preserve">IE has the first bit set to </w:t>
            </w:r>
            <w:r w:rsidRPr="008F6647">
              <w:rPr>
                <w:rFonts w:ascii="Arial" w:eastAsia="等线" w:hAnsi="Arial"/>
                <w:sz w:val="18"/>
                <w:lang w:eastAsia="ko-KR"/>
              </w:rPr>
              <w:t>"</w:t>
            </w:r>
            <w:r w:rsidRPr="008F6647">
              <w:rPr>
                <w:rFonts w:ascii="Arial" w:eastAsia="宋体" w:hAnsi="Arial" w:cs="Arial"/>
                <w:sz w:val="18"/>
                <w:lang w:eastAsia="ja-JP"/>
              </w:rPr>
              <w:t>1</w:t>
            </w:r>
            <w:r w:rsidRPr="008F6647">
              <w:rPr>
                <w:rFonts w:ascii="Arial" w:eastAsia="等线" w:hAnsi="Arial"/>
                <w:sz w:val="18"/>
                <w:lang w:eastAsia="ko-KR"/>
              </w:rPr>
              <w:t>"</w:t>
            </w:r>
            <w:r w:rsidRPr="008F6647">
              <w:rPr>
                <w:rFonts w:ascii="Arial" w:eastAsia="宋体" w:hAnsi="Arial" w:cs="Arial"/>
                <w:sz w:val="18"/>
                <w:lang w:eastAsia="ja-JP"/>
              </w:rPr>
              <w:t>.</w:t>
            </w:r>
          </w:p>
        </w:tc>
      </w:tr>
      <w:tr w:rsidR="008F6647" w:rsidRPr="008F6647" w14:paraId="38FE4C36" w14:textId="77777777" w:rsidTr="00E51D1C">
        <w:tc>
          <w:tcPr>
            <w:tcW w:w="3240" w:type="dxa"/>
            <w:tcBorders>
              <w:top w:val="single" w:sz="4" w:space="0" w:color="auto"/>
              <w:left w:val="single" w:sz="4" w:space="0" w:color="auto"/>
              <w:bottom w:val="single" w:sz="4" w:space="0" w:color="auto"/>
              <w:right w:val="single" w:sz="4" w:space="0" w:color="auto"/>
            </w:tcBorders>
          </w:tcPr>
          <w:p w14:paraId="1C77A55E"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350FC4D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This IE shall be present if the </w:t>
            </w:r>
            <w:r w:rsidRPr="008F6647">
              <w:rPr>
                <w:rFonts w:ascii="Arial" w:eastAsia="等线" w:hAnsi="Arial" w:cs="Arial"/>
                <w:i/>
                <w:sz w:val="18"/>
                <w:lang w:eastAsia="ja-JP"/>
              </w:rPr>
              <w:t>Measurements to Activate</w:t>
            </w:r>
            <w:r w:rsidRPr="008F6647">
              <w:rPr>
                <w:rFonts w:ascii="Arial" w:eastAsia="等线" w:hAnsi="Arial" w:cs="Arial"/>
                <w:sz w:val="18"/>
                <w:lang w:eastAsia="ja-JP"/>
              </w:rPr>
              <w:t xml:space="preserve"> IE has the fourth bit set to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w:t>
            </w:r>
          </w:p>
        </w:tc>
      </w:tr>
      <w:tr w:rsidR="008F6647" w:rsidRPr="008F6647" w14:paraId="6FB47581" w14:textId="77777777" w:rsidTr="00E51D1C">
        <w:tc>
          <w:tcPr>
            <w:tcW w:w="3240" w:type="dxa"/>
            <w:tcBorders>
              <w:top w:val="single" w:sz="4" w:space="0" w:color="auto"/>
              <w:left w:val="single" w:sz="4" w:space="0" w:color="auto"/>
              <w:bottom w:val="single" w:sz="4" w:space="0" w:color="auto"/>
              <w:right w:val="single" w:sz="4" w:space="0" w:color="auto"/>
            </w:tcBorders>
          </w:tcPr>
          <w:p w14:paraId="0EBE75A2"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3BB37C4D"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This IE shall be present if the </w:t>
            </w:r>
            <w:r w:rsidRPr="008F6647">
              <w:rPr>
                <w:rFonts w:ascii="Arial" w:eastAsia="等线" w:hAnsi="Arial" w:cs="Arial"/>
                <w:i/>
                <w:sz w:val="18"/>
                <w:lang w:eastAsia="ja-JP"/>
              </w:rPr>
              <w:t>Measurements to Activate</w:t>
            </w:r>
            <w:r w:rsidRPr="008F6647">
              <w:rPr>
                <w:rFonts w:ascii="Arial" w:eastAsia="等线" w:hAnsi="Arial" w:cs="Arial"/>
                <w:sz w:val="18"/>
                <w:lang w:eastAsia="ja-JP"/>
              </w:rPr>
              <w:t xml:space="preserve"> IE has the fifth bit set to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w:t>
            </w:r>
          </w:p>
        </w:tc>
      </w:tr>
      <w:tr w:rsidR="008F6647" w:rsidRPr="008F6647" w14:paraId="5F2B79E3" w14:textId="77777777" w:rsidTr="00E51D1C">
        <w:tc>
          <w:tcPr>
            <w:tcW w:w="3240" w:type="dxa"/>
            <w:tcBorders>
              <w:top w:val="single" w:sz="4" w:space="0" w:color="auto"/>
              <w:left w:val="single" w:sz="4" w:space="0" w:color="auto"/>
              <w:bottom w:val="single" w:sz="4" w:space="0" w:color="auto"/>
              <w:right w:val="single" w:sz="4" w:space="0" w:color="auto"/>
            </w:tcBorders>
          </w:tcPr>
          <w:p w14:paraId="790CC66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7A245706"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This IE shall be present if the Measurements to Activate IE has the seventh bit set to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w:t>
            </w:r>
          </w:p>
        </w:tc>
      </w:tr>
      <w:tr w:rsidR="008F6647" w:rsidRPr="008F6647" w14:paraId="0F586822" w14:textId="77777777" w:rsidTr="00E51D1C">
        <w:tc>
          <w:tcPr>
            <w:tcW w:w="3240" w:type="dxa"/>
            <w:tcBorders>
              <w:top w:val="single" w:sz="4" w:space="0" w:color="auto"/>
              <w:left w:val="single" w:sz="4" w:space="0" w:color="auto"/>
              <w:bottom w:val="single" w:sz="4" w:space="0" w:color="auto"/>
              <w:right w:val="single" w:sz="4" w:space="0" w:color="auto"/>
            </w:tcBorders>
          </w:tcPr>
          <w:p w14:paraId="21EFEB48"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0C21FFA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 xml:space="preserve">This IE shall be present if the Measurements to Activate IE has the eighth bit set to </w:t>
            </w:r>
            <w:r w:rsidRPr="008F6647">
              <w:rPr>
                <w:rFonts w:ascii="Arial" w:eastAsia="等线" w:hAnsi="Arial"/>
                <w:sz w:val="18"/>
                <w:lang w:eastAsia="ko-KR"/>
              </w:rPr>
              <w:t>"</w:t>
            </w:r>
            <w:r w:rsidRPr="008F6647">
              <w:rPr>
                <w:rFonts w:ascii="Arial" w:eastAsia="等线" w:hAnsi="Arial" w:cs="Arial"/>
                <w:sz w:val="18"/>
                <w:lang w:eastAsia="ja-JP"/>
              </w:rPr>
              <w:t>1</w:t>
            </w:r>
            <w:r w:rsidRPr="008F6647">
              <w:rPr>
                <w:rFonts w:ascii="Arial" w:eastAsia="等线" w:hAnsi="Arial"/>
                <w:sz w:val="18"/>
                <w:lang w:eastAsia="ko-KR"/>
              </w:rPr>
              <w:t>"</w:t>
            </w:r>
            <w:r w:rsidRPr="008F6647">
              <w:rPr>
                <w:rFonts w:ascii="Arial" w:eastAsia="等线" w:hAnsi="Arial" w:cs="Arial"/>
                <w:sz w:val="18"/>
                <w:lang w:eastAsia="ja-JP"/>
              </w:rPr>
              <w:t>.</w:t>
            </w:r>
          </w:p>
        </w:tc>
      </w:tr>
    </w:tbl>
    <w:p w14:paraId="29002C60" w14:textId="744C7EAF" w:rsidR="008F6647" w:rsidRDefault="008F6647" w:rsidP="003367B8">
      <w:pPr>
        <w:overflowPunct w:val="0"/>
        <w:autoSpaceDE w:val="0"/>
        <w:autoSpaceDN w:val="0"/>
        <w:adjustRightInd w:val="0"/>
        <w:textAlignment w:val="baseline"/>
        <w:rPr>
          <w:rFonts w:eastAsia="Malgun Gothic"/>
          <w:lang w:eastAsia="ko-KR"/>
        </w:rPr>
      </w:pPr>
    </w:p>
    <w:p w14:paraId="130FA869" w14:textId="77777777" w:rsidR="008F6647" w:rsidRPr="008F6647" w:rsidRDefault="008F6647" w:rsidP="008F6647">
      <w:pPr>
        <w:keepNext/>
        <w:keepLines/>
        <w:overflowPunct w:val="0"/>
        <w:autoSpaceDE w:val="0"/>
        <w:autoSpaceDN w:val="0"/>
        <w:adjustRightInd w:val="0"/>
        <w:spacing w:before="120"/>
        <w:ind w:left="1418" w:hanging="1418"/>
        <w:textAlignment w:val="baseline"/>
        <w:outlineLvl w:val="3"/>
        <w:rPr>
          <w:rFonts w:ascii="Arial" w:eastAsia="等线" w:hAnsi="Arial"/>
          <w:noProof/>
          <w:sz w:val="24"/>
          <w:lang w:eastAsia="ja-JP"/>
        </w:rPr>
      </w:pPr>
      <w:bookmarkStart w:id="270" w:name="_Hlk44449657"/>
      <w:bookmarkStart w:id="271" w:name="_Toc13759637"/>
      <w:bookmarkStart w:id="272" w:name="_Toc44497791"/>
      <w:bookmarkStart w:id="273" w:name="_Toc45108178"/>
      <w:bookmarkStart w:id="274" w:name="_Toc45901798"/>
      <w:bookmarkStart w:id="275" w:name="_Toc51850879"/>
      <w:bookmarkStart w:id="276" w:name="_Toc56693883"/>
      <w:bookmarkStart w:id="277" w:name="_Toc64447427"/>
      <w:bookmarkStart w:id="278" w:name="_Toc66286921"/>
      <w:bookmarkStart w:id="279" w:name="_Toc74151616"/>
      <w:bookmarkStart w:id="280" w:name="_Toc88654089"/>
      <w:bookmarkStart w:id="281" w:name="_Toc97904445"/>
      <w:bookmarkStart w:id="282" w:name="_Toc98868559"/>
      <w:bookmarkStart w:id="283" w:name="_Toc105174844"/>
      <w:bookmarkStart w:id="284" w:name="_Toc106109681"/>
      <w:r w:rsidRPr="008F6647">
        <w:rPr>
          <w:rFonts w:ascii="Arial" w:eastAsia="等线" w:hAnsi="Arial"/>
          <w:noProof/>
          <w:sz w:val="24"/>
          <w:lang w:eastAsia="ja-JP"/>
        </w:rPr>
        <w:t>9.2.3.</w:t>
      </w:r>
      <w:bookmarkEnd w:id="270"/>
      <w:r w:rsidRPr="008F6647">
        <w:rPr>
          <w:rFonts w:ascii="Arial" w:eastAsia="等线" w:hAnsi="Arial"/>
          <w:noProof/>
          <w:sz w:val="24"/>
          <w:lang w:eastAsia="ja-JP"/>
        </w:rPr>
        <w:t>133</w:t>
      </w:r>
      <w:r w:rsidRPr="008F6647">
        <w:rPr>
          <w:rFonts w:ascii="Arial" w:eastAsia="等线" w:hAnsi="Arial"/>
          <w:noProof/>
          <w:sz w:val="24"/>
          <w:lang w:eastAsia="ja-JP"/>
        </w:rPr>
        <w:tab/>
        <w:t>MDT PLMN List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ABC7333" w14:textId="77777777" w:rsidR="008F6647" w:rsidRPr="008F6647" w:rsidRDefault="008F6647" w:rsidP="008F6647">
      <w:pPr>
        <w:overflowPunct w:val="0"/>
        <w:autoSpaceDE w:val="0"/>
        <w:autoSpaceDN w:val="0"/>
        <w:adjustRightInd w:val="0"/>
        <w:textAlignment w:val="baseline"/>
        <w:rPr>
          <w:rFonts w:eastAsia="等线"/>
          <w:lang w:eastAsia="zh-CN"/>
        </w:rPr>
      </w:pPr>
      <w:r w:rsidRPr="008F6647">
        <w:rPr>
          <w:rFonts w:eastAsia="等线"/>
          <w:lang w:eastAsia="zh-CN"/>
        </w:rPr>
        <w:t xml:space="preserve">The purpose of the </w:t>
      </w:r>
      <w:r w:rsidRPr="008F6647">
        <w:rPr>
          <w:rFonts w:eastAsia="等线"/>
          <w:i/>
          <w:iCs/>
          <w:lang w:eastAsia="zh-CN"/>
        </w:rPr>
        <w:t xml:space="preserve">MDT PLMN List </w:t>
      </w:r>
      <w:r w:rsidRPr="008F6647">
        <w:rPr>
          <w:rFonts w:eastAsia="等线"/>
          <w:lang w:eastAsia="zh-CN"/>
        </w:rPr>
        <w:t xml:space="preserve">IE is to provide the list of PLMN </w:t>
      </w:r>
      <w:r w:rsidRPr="008F6647">
        <w:rPr>
          <w:rFonts w:eastAsia="等线"/>
          <w:lang w:eastAsia="ko-KR"/>
        </w:rPr>
        <w:t xml:space="preserve">allowed for </w:t>
      </w:r>
      <w:r w:rsidRPr="008F6647">
        <w:rPr>
          <w:rFonts w:eastAsia="MS Mincho"/>
          <w:lang w:eastAsia="ko-KR"/>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640"/>
        <w:gridCol w:w="1848"/>
        <w:gridCol w:w="2410"/>
      </w:tblGrid>
      <w:tr w:rsidR="008F6647" w:rsidRPr="008F6647" w14:paraId="253E9DA9" w14:textId="77777777" w:rsidTr="00E51D1C">
        <w:tc>
          <w:tcPr>
            <w:tcW w:w="2378" w:type="dxa"/>
          </w:tcPr>
          <w:p w14:paraId="0A9C4811"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lastRenderedPageBreak/>
              <w:t>IE/Group Name</w:t>
            </w:r>
          </w:p>
        </w:tc>
        <w:tc>
          <w:tcPr>
            <w:tcW w:w="1080" w:type="dxa"/>
          </w:tcPr>
          <w:p w14:paraId="2885742B"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Presence</w:t>
            </w:r>
          </w:p>
        </w:tc>
        <w:tc>
          <w:tcPr>
            <w:tcW w:w="1640" w:type="dxa"/>
          </w:tcPr>
          <w:p w14:paraId="22C64DBF"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Range</w:t>
            </w:r>
          </w:p>
        </w:tc>
        <w:tc>
          <w:tcPr>
            <w:tcW w:w="1848" w:type="dxa"/>
          </w:tcPr>
          <w:p w14:paraId="2CA14DBD"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IE type and reference</w:t>
            </w:r>
          </w:p>
        </w:tc>
        <w:tc>
          <w:tcPr>
            <w:tcW w:w="2410" w:type="dxa"/>
          </w:tcPr>
          <w:p w14:paraId="43300BB9"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Semantics description</w:t>
            </w:r>
          </w:p>
        </w:tc>
      </w:tr>
      <w:tr w:rsidR="008F6647" w:rsidRPr="008F6647" w14:paraId="1B65635C" w14:textId="77777777" w:rsidTr="00E51D1C">
        <w:tc>
          <w:tcPr>
            <w:tcW w:w="2378" w:type="dxa"/>
          </w:tcPr>
          <w:p w14:paraId="6E3333FC"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b/>
                <w:sz w:val="18"/>
                <w:lang w:eastAsia="zh-CN"/>
              </w:rPr>
            </w:pPr>
            <w:r w:rsidRPr="008F6647">
              <w:rPr>
                <w:rFonts w:ascii="Arial" w:eastAsia="等线" w:hAnsi="Arial" w:cs="Arial"/>
                <w:b/>
                <w:sz w:val="18"/>
                <w:lang w:eastAsia="zh-CN"/>
              </w:rPr>
              <w:t>MDT PLMN List</w:t>
            </w:r>
          </w:p>
        </w:tc>
        <w:tc>
          <w:tcPr>
            <w:tcW w:w="1080" w:type="dxa"/>
          </w:tcPr>
          <w:p w14:paraId="3D5E3159"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640" w:type="dxa"/>
          </w:tcPr>
          <w:p w14:paraId="61980543"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i/>
                <w:sz w:val="18"/>
                <w:lang w:eastAsia="zh-CN"/>
              </w:rPr>
              <w:t>1</w:t>
            </w:r>
            <w:r w:rsidRPr="008F6647">
              <w:rPr>
                <w:rFonts w:ascii="Arial" w:eastAsia="等线" w:hAnsi="Arial" w:cs="Arial"/>
                <w:i/>
                <w:sz w:val="18"/>
                <w:lang w:eastAsia="ja-JP"/>
              </w:rPr>
              <w:t>..&lt;</w:t>
            </w:r>
            <w:proofErr w:type="spellStart"/>
            <w:r w:rsidRPr="008F6647">
              <w:rPr>
                <w:rFonts w:ascii="Arial" w:eastAsia="等线" w:hAnsi="Arial" w:cs="Arial"/>
                <w:i/>
                <w:sz w:val="18"/>
                <w:lang w:eastAsia="ja-JP"/>
              </w:rPr>
              <w:t>maxnoof</w:t>
            </w:r>
            <w:r w:rsidRPr="008F6647">
              <w:rPr>
                <w:rFonts w:ascii="Arial" w:eastAsia="等线" w:hAnsi="Arial" w:cs="Arial"/>
                <w:i/>
                <w:sz w:val="18"/>
                <w:lang w:eastAsia="zh-CN"/>
              </w:rPr>
              <w:t>MDT</w:t>
            </w:r>
            <w:r w:rsidRPr="008F6647">
              <w:rPr>
                <w:rFonts w:ascii="Arial" w:eastAsia="等线" w:hAnsi="Arial" w:cs="Arial"/>
                <w:i/>
                <w:sz w:val="18"/>
                <w:lang w:eastAsia="ja-JP"/>
              </w:rPr>
              <w:t>PLMNs</w:t>
            </w:r>
            <w:proofErr w:type="spellEnd"/>
            <w:r w:rsidRPr="008F6647">
              <w:rPr>
                <w:rFonts w:ascii="Arial" w:eastAsia="等线" w:hAnsi="Arial" w:cs="Arial"/>
                <w:i/>
                <w:sz w:val="18"/>
                <w:lang w:eastAsia="ja-JP"/>
              </w:rPr>
              <w:t>&gt;</w:t>
            </w:r>
          </w:p>
        </w:tc>
        <w:tc>
          <w:tcPr>
            <w:tcW w:w="1848" w:type="dxa"/>
          </w:tcPr>
          <w:p w14:paraId="200EC4B1"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2410" w:type="dxa"/>
          </w:tcPr>
          <w:p w14:paraId="719C7C9C"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8F6647" w:rsidRPr="008F6647" w14:paraId="42455681" w14:textId="77777777" w:rsidTr="00E51D1C">
        <w:tc>
          <w:tcPr>
            <w:tcW w:w="2378" w:type="dxa"/>
          </w:tcPr>
          <w:p w14:paraId="1BA18F79" w14:textId="77777777" w:rsidR="008F6647" w:rsidRPr="008F6647" w:rsidRDefault="008F6647" w:rsidP="008F6647">
            <w:pPr>
              <w:keepNext/>
              <w:keepLines/>
              <w:overflowPunct w:val="0"/>
              <w:autoSpaceDE w:val="0"/>
              <w:autoSpaceDN w:val="0"/>
              <w:adjustRightInd w:val="0"/>
              <w:spacing w:after="0"/>
              <w:ind w:left="113"/>
              <w:textAlignment w:val="baseline"/>
              <w:rPr>
                <w:rFonts w:ascii="Arial" w:eastAsia="等线" w:hAnsi="Arial" w:cs="Arial"/>
                <w:sz w:val="18"/>
                <w:lang w:eastAsia="zh-CN"/>
              </w:rPr>
            </w:pPr>
            <w:r w:rsidRPr="008F6647">
              <w:rPr>
                <w:rFonts w:ascii="Arial" w:eastAsia="等线" w:hAnsi="Arial" w:cs="Arial"/>
                <w:sz w:val="18"/>
                <w:lang w:eastAsia="zh-CN"/>
              </w:rPr>
              <w:t>&gt;PLMN Identity</w:t>
            </w:r>
          </w:p>
        </w:tc>
        <w:tc>
          <w:tcPr>
            <w:tcW w:w="1080" w:type="dxa"/>
          </w:tcPr>
          <w:p w14:paraId="2009E0A3"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zh-CN"/>
              </w:rPr>
            </w:pPr>
            <w:r w:rsidRPr="008F6647">
              <w:rPr>
                <w:rFonts w:ascii="Arial" w:eastAsia="等线" w:hAnsi="Arial" w:cs="Arial"/>
                <w:sz w:val="18"/>
                <w:lang w:eastAsia="zh-CN"/>
              </w:rPr>
              <w:t>M</w:t>
            </w:r>
          </w:p>
        </w:tc>
        <w:tc>
          <w:tcPr>
            <w:tcW w:w="1640" w:type="dxa"/>
          </w:tcPr>
          <w:p w14:paraId="35FB923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848" w:type="dxa"/>
          </w:tcPr>
          <w:p w14:paraId="0F2579B7"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i/>
                <w:sz w:val="18"/>
                <w:lang w:eastAsia="zh-CN"/>
              </w:rPr>
            </w:pPr>
            <w:r w:rsidRPr="008F6647">
              <w:rPr>
                <w:rFonts w:ascii="Arial" w:eastAsia="等线" w:hAnsi="Arial" w:cs="Arial"/>
                <w:sz w:val="18"/>
                <w:lang w:eastAsia="ja-JP"/>
              </w:rPr>
              <w:t>9.2.2.4</w:t>
            </w:r>
          </w:p>
        </w:tc>
        <w:tc>
          <w:tcPr>
            <w:tcW w:w="2410" w:type="dxa"/>
          </w:tcPr>
          <w:p w14:paraId="2BBB0F43"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p>
        </w:tc>
      </w:tr>
      <w:tr w:rsidR="00610457" w:rsidRPr="008F6647" w14:paraId="4EB93FA1" w14:textId="77777777" w:rsidTr="00E51D1C">
        <w:trPr>
          <w:ins w:id="285" w:author="Huawei" w:date="2022-09-23T21:50:00Z"/>
        </w:trPr>
        <w:tc>
          <w:tcPr>
            <w:tcW w:w="2378" w:type="dxa"/>
          </w:tcPr>
          <w:p w14:paraId="51D1B9F1" w14:textId="1CF1B656" w:rsidR="00610457" w:rsidRPr="008F6647" w:rsidRDefault="00610457" w:rsidP="00610457">
            <w:pPr>
              <w:keepNext/>
              <w:keepLines/>
              <w:overflowPunct w:val="0"/>
              <w:autoSpaceDE w:val="0"/>
              <w:autoSpaceDN w:val="0"/>
              <w:adjustRightInd w:val="0"/>
              <w:spacing w:after="0"/>
              <w:ind w:left="113"/>
              <w:textAlignment w:val="baseline"/>
              <w:rPr>
                <w:ins w:id="286" w:author="Huawei" w:date="2022-09-23T21:50:00Z"/>
                <w:rFonts w:ascii="Arial" w:eastAsia="等线" w:hAnsi="Arial" w:cs="Arial"/>
                <w:sz w:val="18"/>
                <w:lang w:eastAsia="zh-CN"/>
              </w:rPr>
            </w:pPr>
            <w:ins w:id="287" w:author="Huawei" w:date="2022-09-23T21:50:00Z">
              <w:r>
                <w:rPr>
                  <w:rFonts w:ascii="Arial" w:eastAsia="宋体" w:hAnsi="Arial" w:cs="Arial"/>
                  <w:sz w:val="18"/>
                  <w:lang w:eastAsia="zh-CN"/>
                </w:rPr>
                <w:t>&gt;CAG List</w:t>
              </w:r>
            </w:ins>
          </w:p>
        </w:tc>
        <w:tc>
          <w:tcPr>
            <w:tcW w:w="1080" w:type="dxa"/>
          </w:tcPr>
          <w:p w14:paraId="75D73EF8" w14:textId="6B482BD0" w:rsidR="00610457" w:rsidRPr="008F6647" w:rsidRDefault="00610457" w:rsidP="00610457">
            <w:pPr>
              <w:keepNext/>
              <w:keepLines/>
              <w:overflowPunct w:val="0"/>
              <w:autoSpaceDE w:val="0"/>
              <w:autoSpaceDN w:val="0"/>
              <w:adjustRightInd w:val="0"/>
              <w:spacing w:after="0"/>
              <w:textAlignment w:val="baseline"/>
              <w:rPr>
                <w:ins w:id="288" w:author="Huawei" w:date="2022-09-23T21:50:00Z"/>
                <w:rFonts w:ascii="Arial" w:eastAsia="等线" w:hAnsi="Arial" w:cs="Arial"/>
                <w:sz w:val="18"/>
                <w:lang w:eastAsia="zh-CN"/>
              </w:rPr>
            </w:pPr>
            <w:ins w:id="289" w:author="Huawei" w:date="2022-09-23T21:50:00Z">
              <w:r>
                <w:rPr>
                  <w:rFonts w:ascii="Arial" w:eastAsia="宋体" w:hAnsi="Arial" w:cs="Arial" w:hint="eastAsia"/>
                  <w:sz w:val="18"/>
                  <w:lang w:eastAsia="zh-CN"/>
                </w:rPr>
                <w:t>O</w:t>
              </w:r>
            </w:ins>
          </w:p>
        </w:tc>
        <w:tc>
          <w:tcPr>
            <w:tcW w:w="1640" w:type="dxa"/>
          </w:tcPr>
          <w:p w14:paraId="5D97A9ED" w14:textId="77777777" w:rsidR="00610457" w:rsidRPr="008F6647" w:rsidRDefault="00610457" w:rsidP="00610457">
            <w:pPr>
              <w:keepNext/>
              <w:keepLines/>
              <w:overflowPunct w:val="0"/>
              <w:autoSpaceDE w:val="0"/>
              <w:autoSpaceDN w:val="0"/>
              <w:adjustRightInd w:val="0"/>
              <w:spacing w:after="0"/>
              <w:textAlignment w:val="baseline"/>
              <w:rPr>
                <w:ins w:id="290" w:author="Huawei" w:date="2022-09-23T21:50:00Z"/>
                <w:rFonts w:ascii="Arial" w:eastAsia="等线" w:hAnsi="Arial" w:cs="Arial"/>
                <w:sz w:val="18"/>
                <w:lang w:eastAsia="ja-JP"/>
              </w:rPr>
            </w:pPr>
          </w:p>
        </w:tc>
        <w:tc>
          <w:tcPr>
            <w:tcW w:w="1848" w:type="dxa"/>
          </w:tcPr>
          <w:p w14:paraId="1E5ED06D" w14:textId="77777777" w:rsidR="00610457" w:rsidRPr="008F6647" w:rsidRDefault="00610457" w:rsidP="00610457">
            <w:pPr>
              <w:keepNext/>
              <w:keepLines/>
              <w:overflowPunct w:val="0"/>
              <w:autoSpaceDE w:val="0"/>
              <w:autoSpaceDN w:val="0"/>
              <w:adjustRightInd w:val="0"/>
              <w:spacing w:after="0"/>
              <w:textAlignment w:val="baseline"/>
              <w:rPr>
                <w:ins w:id="291" w:author="Huawei" w:date="2022-09-23T21:50:00Z"/>
                <w:rFonts w:ascii="Arial" w:eastAsia="等线" w:hAnsi="Arial" w:cs="Arial"/>
                <w:sz w:val="18"/>
                <w:lang w:eastAsia="ja-JP"/>
              </w:rPr>
            </w:pPr>
          </w:p>
        </w:tc>
        <w:tc>
          <w:tcPr>
            <w:tcW w:w="2410" w:type="dxa"/>
          </w:tcPr>
          <w:p w14:paraId="366EAB95" w14:textId="77777777" w:rsidR="00610457" w:rsidRPr="008F6647" w:rsidRDefault="00610457" w:rsidP="00610457">
            <w:pPr>
              <w:keepNext/>
              <w:keepLines/>
              <w:overflowPunct w:val="0"/>
              <w:autoSpaceDE w:val="0"/>
              <w:autoSpaceDN w:val="0"/>
              <w:adjustRightInd w:val="0"/>
              <w:spacing w:after="0"/>
              <w:textAlignment w:val="baseline"/>
              <w:rPr>
                <w:ins w:id="292" w:author="Huawei" w:date="2022-09-23T21:50:00Z"/>
                <w:rFonts w:ascii="Arial" w:eastAsia="等线" w:hAnsi="Arial" w:cs="Arial"/>
                <w:sz w:val="18"/>
                <w:lang w:eastAsia="ja-JP"/>
              </w:rPr>
            </w:pPr>
          </w:p>
        </w:tc>
      </w:tr>
      <w:tr w:rsidR="00610457" w:rsidRPr="008F6647" w14:paraId="56DCAD63" w14:textId="77777777" w:rsidTr="00E51D1C">
        <w:trPr>
          <w:ins w:id="293" w:author="Huawei" w:date="2022-09-23T21:50:00Z"/>
        </w:trPr>
        <w:tc>
          <w:tcPr>
            <w:tcW w:w="2378" w:type="dxa"/>
          </w:tcPr>
          <w:p w14:paraId="72DF70F8" w14:textId="7FECBFA7" w:rsidR="00610457" w:rsidRPr="008F6647" w:rsidRDefault="00610457" w:rsidP="00610457">
            <w:pPr>
              <w:keepNext/>
              <w:keepLines/>
              <w:overflowPunct w:val="0"/>
              <w:autoSpaceDE w:val="0"/>
              <w:autoSpaceDN w:val="0"/>
              <w:adjustRightInd w:val="0"/>
              <w:spacing w:after="0"/>
              <w:ind w:left="113"/>
              <w:textAlignment w:val="baseline"/>
              <w:rPr>
                <w:ins w:id="294" w:author="Huawei" w:date="2022-09-23T21:50:00Z"/>
                <w:rFonts w:ascii="Arial" w:eastAsia="等线" w:hAnsi="Arial" w:cs="Arial"/>
                <w:sz w:val="18"/>
                <w:lang w:eastAsia="zh-CN"/>
              </w:rPr>
            </w:pPr>
            <w:ins w:id="295" w:author="Huawei" w:date="2022-09-23T21:50:00Z">
              <w:r>
                <w:rPr>
                  <w:rFonts w:ascii="Arial" w:eastAsia="宋体" w:hAnsi="Arial" w:cs="Arial" w:hint="eastAsia"/>
                  <w:sz w:val="18"/>
                  <w:lang w:eastAsia="zh-CN"/>
                </w:rPr>
                <w:t>&gt;</w:t>
              </w:r>
              <w:r>
                <w:rPr>
                  <w:rFonts w:ascii="Arial" w:eastAsia="宋体" w:hAnsi="Arial" w:cs="Arial"/>
                  <w:sz w:val="18"/>
                  <w:lang w:eastAsia="zh-CN"/>
                </w:rPr>
                <w:t>&gt;CAG-Identifier</w:t>
              </w:r>
            </w:ins>
          </w:p>
        </w:tc>
        <w:tc>
          <w:tcPr>
            <w:tcW w:w="1080" w:type="dxa"/>
          </w:tcPr>
          <w:p w14:paraId="00FDC971" w14:textId="217F0D43" w:rsidR="00610457" w:rsidRPr="008F6647" w:rsidRDefault="00610457" w:rsidP="00610457">
            <w:pPr>
              <w:keepNext/>
              <w:keepLines/>
              <w:overflowPunct w:val="0"/>
              <w:autoSpaceDE w:val="0"/>
              <w:autoSpaceDN w:val="0"/>
              <w:adjustRightInd w:val="0"/>
              <w:spacing w:after="0"/>
              <w:textAlignment w:val="baseline"/>
              <w:rPr>
                <w:ins w:id="296" w:author="Huawei" w:date="2022-09-23T21:50:00Z"/>
                <w:rFonts w:ascii="Arial" w:eastAsia="等线" w:hAnsi="Arial" w:cs="Arial"/>
                <w:sz w:val="18"/>
                <w:lang w:eastAsia="zh-CN"/>
              </w:rPr>
            </w:pPr>
            <w:ins w:id="297" w:author="Huawei" w:date="2022-09-23T21:50:00Z">
              <w:r>
                <w:rPr>
                  <w:rFonts w:ascii="Arial" w:eastAsia="宋体" w:hAnsi="Arial" w:cs="Arial" w:hint="eastAsia"/>
                  <w:sz w:val="18"/>
                  <w:lang w:eastAsia="zh-CN"/>
                </w:rPr>
                <w:t>O</w:t>
              </w:r>
            </w:ins>
          </w:p>
        </w:tc>
        <w:tc>
          <w:tcPr>
            <w:tcW w:w="1640" w:type="dxa"/>
          </w:tcPr>
          <w:p w14:paraId="2325A488" w14:textId="77777777" w:rsidR="00610457" w:rsidRPr="008F6647" w:rsidRDefault="00610457" w:rsidP="00610457">
            <w:pPr>
              <w:keepNext/>
              <w:keepLines/>
              <w:overflowPunct w:val="0"/>
              <w:autoSpaceDE w:val="0"/>
              <w:autoSpaceDN w:val="0"/>
              <w:adjustRightInd w:val="0"/>
              <w:spacing w:after="0"/>
              <w:textAlignment w:val="baseline"/>
              <w:rPr>
                <w:ins w:id="298" w:author="Huawei" w:date="2022-09-23T21:50:00Z"/>
                <w:rFonts w:ascii="Arial" w:eastAsia="等线" w:hAnsi="Arial" w:cs="Arial"/>
                <w:sz w:val="18"/>
                <w:lang w:eastAsia="ja-JP"/>
              </w:rPr>
            </w:pPr>
          </w:p>
        </w:tc>
        <w:tc>
          <w:tcPr>
            <w:tcW w:w="1848" w:type="dxa"/>
          </w:tcPr>
          <w:p w14:paraId="7625BCE3" w14:textId="222C87D4" w:rsidR="00610457" w:rsidRPr="008F6647" w:rsidRDefault="00610457" w:rsidP="00610457">
            <w:pPr>
              <w:keepNext/>
              <w:keepLines/>
              <w:overflowPunct w:val="0"/>
              <w:autoSpaceDE w:val="0"/>
              <w:autoSpaceDN w:val="0"/>
              <w:adjustRightInd w:val="0"/>
              <w:spacing w:after="0"/>
              <w:textAlignment w:val="baseline"/>
              <w:rPr>
                <w:ins w:id="299" w:author="Huawei" w:date="2022-09-23T21:50:00Z"/>
                <w:rFonts w:ascii="Arial" w:eastAsia="等线" w:hAnsi="Arial" w:cs="Arial"/>
                <w:sz w:val="18"/>
                <w:lang w:eastAsia="ja-JP"/>
              </w:rPr>
            </w:pPr>
            <w:ins w:id="300" w:author="Huawei" w:date="2022-09-23T21:50:00Z">
              <w:r>
                <w:rPr>
                  <w:rFonts w:ascii="Arial" w:eastAsia="宋体" w:hAnsi="Arial" w:cs="Arial" w:hint="eastAsia"/>
                  <w:sz w:val="18"/>
                  <w:lang w:eastAsia="zh-CN"/>
                </w:rPr>
                <w:t>9</w:t>
              </w:r>
              <w:r>
                <w:rPr>
                  <w:rFonts w:ascii="Arial" w:eastAsia="宋体" w:hAnsi="Arial" w:cs="Arial"/>
                  <w:sz w:val="18"/>
                  <w:lang w:eastAsia="zh-CN"/>
                </w:rPr>
                <w:t>.2.2.66</w:t>
              </w:r>
            </w:ins>
          </w:p>
        </w:tc>
        <w:tc>
          <w:tcPr>
            <w:tcW w:w="2410" w:type="dxa"/>
          </w:tcPr>
          <w:p w14:paraId="20CC40BF" w14:textId="77777777" w:rsidR="00610457" w:rsidRPr="008F6647" w:rsidRDefault="00610457" w:rsidP="00610457">
            <w:pPr>
              <w:keepNext/>
              <w:keepLines/>
              <w:overflowPunct w:val="0"/>
              <w:autoSpaceDE w:val="0"/>
              <w:autoSpaceDN w:val="0"/>
              <w:adjustRightInd w:val="0"/>
              <w:spacing w:after="0"/>
              <w:textAlignment w:val="baseline"/>
              <w:rPr>
                <w:ins w:id="301" w:author="Huawei" w:date="2022-09-23T21:50:00Z"/>
                <w:rFonts w:ascii="Arial" w:eastAsia="等线" w:hAnsi="Arial" w:cs="Arial"/>
                <w:sz w:val="18"/>
                <w:lang w:eastAsia="ja-JP"/>
              </w:rPr>
            </w:pPr>
          </w:p>
        </w:tc>
      </w:tr>
      <w:tr w:rsidR="00610457" w:rsidRPr="008F6647" w14:paraId="19E4BF50" w14:textId="77777777" w:rsidTr="00E51D1C">
        <w:trPr>
          <w:ins w:id="302" w:author="Huawei" w:date="2022-09-23T21:50:00Z"/>
        </w:trPr>
        <w:tc>
          <w:tcPr>
            <w:tcW w:w="2378" w:type="dxa"/>
          </w:tcPr>
          <w:p w14:paraId="7D7FF6C8" w14:textId="43775B21" w:rsidR="00610457" w:rsidRPr="008F6647" w:rsidRDefault="00610457" w:rsidP="00610457">
            <w:pPr>
              <w:keepNext/>
              <w:keepLines/>
              <w:overflowPunct w:val="0"/>
              <w:autoSpaceDE w:val="0"/>
              <w:autoSpaceDN w:val="0"/>
              <w:adjustRightInd w:val="0"/>
              <w:spacing w:after="0"/>
              <w:ind w:left="113"/>
              <w:textAlignment w:val="baseline"/>
              <w:rPr>
                <w:ins w:id="303" w:author="Huawei" w:date="2022-09-23T21:50:00Z"/>
                <w:rFonts w:ascii="Arial" w:eastAsia="等线" w:hAnsi="Arial" w:cs="Arial"/>
                <w:sz w:val="18"/>
                <w:lang w:eastAsia="zh-CN"/>
              </w:rPr>
            </w:pPr>
            <w:ins w:id="304" w:author="Huawei" w:date="2022-09-23T21:50:00Z">
              <w:r>
                <w:rPr>
                  <w:rFonts w:ascii="Arial" w:eastAsia="宋体" w:hAnsi="Arial" w:cs="Arial"/>
                  <w:sz w:val="18"/>
                  <w:lang w:eastAsia="zh-CN"/>
                </w:rPr>
                <w:t>&gt;</w:t>
              </w:r>
              <w:r>
                <w:rPr>
                  <w:rFonts w:ascii="Arial" w:eastAsia="宋体" w:hAnsi="Arial" w:cs="Arial" w:hint="eastAsia"/>
                  <w:sz w:val="18"/>
                  <w:lang w:eastAsia="zh-CN"/>
                </w:rPr>
                <w:t>S</w:t>
              </w:r>
              <w:r>
                <w:rPr>
                  <w:rFonts w:ascii="Arial" w:eastAsia="宋体" w:hAnsi="Arial" w:cs="Arial"/>
                  <w:sz w:val="18"/>
                  <w:lang w:eastAsia="zh-CN"/>
                </w:rPr>
                <w:t>NPN NID List</w:t>
              </w:r>
            </w:ins>
          </w:p>
        </w:tc>
        <w:tc>
          <w:tcPr>
            <w:tcW w:w="1080" w:type="dxa"/>
          </w:tcPr>
          <w:p w14:paraId="312B428E" w14:textId="01D50928" w:rsidR="00610457" w:rsidRPr="008F6647" w:rsidRDefault="00610457" w:rsidP="00610457">
            <w:pPr>
              <w:keepNext/>
              <w:keepLines/>
              <w:overflowPunct w:val="0"/>
              <w:autoSpaceDE w:val="0"/>
              <w:autoSpaceDN w:val="0"/>
              <w:adjustRightInd w:val="0"/>
              <w:spacing w:after="0"/>
              <w:textAlignment w:val="baseline"/>
              <w:rPr>
                <w:ins w:id="305" w:author="Huawei" w:date="2022-09-23T21:50:00Z"/>
                <w:rFonts w:ascii="Arial" w:eastAsia="等线" w:hAnsi="Arial" w:cs="Arial"/>
                <w:sz w:val="18"/>
                <w:lang w:eastAsia="zh-CN"/>
              </w:rPr>
            </w:pPr>
            <w:ins w:id="306" w:author="Huawei" w:date="2022-09-23T21:50:00Z">
              <w:r>
                <w:rPr>
                  <w:rFonts w:ascii="Arial" w:eastAsia="宋体" w:hAnsi="Arial" w:cs="Arial" w:hint="eastAsia"/>
                  <w:sz w:val="18"/>
                  <w:lang w:eastAsia="zh-CN"/>
                </w:rPr>
                <w:t>O</w:t>
              </w:r>
            </w:ins>
          </w:p>
        </w:tc>
        <w:tc>
          <w:tcPr>
            <w:tcW w:w="1640" w:type="dxa"/>
          </w:tcPr>
          <w:p w14:paraId="63A50AA4" w14:textId="77777777" w:rsidR="00610457" w:rsidRPr="008F6647" w:rsidRDefault="00610457" w:rsidP="00610457">
            <w:pPr>
              <w:keepNext/>
              <w:keepLines/>
              <w:overflowPunct w:val="0"/>
              <w:autoSpaceDE w:val="0"/>
              <w:autoSpaceDN w:val="0"/>
              <w:adjustRightInd w:val="0"/>
              <w:spacing w:after="0"/>
              <w:textAlignment w:val="baseline"/>
              <w:rPr>
                <w:ins w:id="307" w:author="Huawei" w:date="2022-09-23T21:50:00Z"/>
                <w:rFonts w:ascii="Arial" w:eastAsia="等线" w:hAnsi="Arial" w:cs="Arial"/>
                <w:sz w:val="18"/>
                <w:lang w:eastAsia="ja-JP"/>
              </w:rPr>
            </w:pPr>
          </w:p>
        </w:tc>
        <w:tc>
          <w:tcPr>
            <w:tcW w:w="1848" w:type="dxa"/>
          </w:tcPr>
          <w:p w14:paraId="4D96133D" w14:textId="77777777" w:rsidR="00610457" w:rsidRPr="008F6647" w:rsidRDefault="00610457" w:rsidP="00610457">
            <w:pPr>
              <w:keepNext/>
              <w:keepLines/>
              <w:overflowPunct w:val="0"/>
              <w:autoSpaceDE w:val="0"/>
              <w:autoSpaceDN w:val="0"/>
              <w:adjustRightInd w:val="0"/>
              <w:spacing w:after="0"/>
              <w:textAlignment w:val="baseline"/>
              <w:rPr>
                <w:ins w:id="308" w:author="Huawei" w:date="2022-09-23T21:50:00Z"/>
                <w:rFonts w:ascii="Arial" w:eastAsia="等线" w:hAnsi="Arial" w:cs="Arial"/>
                <w:sz w:val="18"/>
                <w:lang w:eastAsia="ja-JP"/>
              </w:rPr>
            </w:pPr>
          </w:p>
        </w:tc>
        <w:tc>
          <w:tcPr>
            <w:tcW w:w="2410" w:type="dxa"/>
          </w:tcPr>
          <w:p w14:paraId="116CE6F3" w14:textId="77777777" w:rsidR="00610457" w:rsidRPr="008F6647" w:rsidRDefault="00610457" w:rsidP="00610457">
            <w:pPr>
              <w:keepNext/>
              <w:keepLines/>
              <w:overflowPunct w:val="0"/>
              <w:autoSpaceDE w:val="0"/>
              <w:autoSpaceDN w:val="0"/>
              <w:adjustRightInd w:val="0"/>
              <w:spacing w:after="0"/>
              <w:textAlignment w:val="baseline"/>
              <w:rPr>
                <w:ins w:id="309" w:author="Huawei" w:date="2022-09-23T21:50:00Z"/>
                <w:rFonts w:ascii="Arial" w:eastAsia="等线" w:hAnsi="Arial" w:cs="Arial"/>
                <w:sz w:val="18"/>
                <w:lang w:eastAsia="ja-JP"/>
              </w:rPr>
            </w:pPr>
          </w:p>
        </w:tc>
      </w:tr>
      <w:tr w:rsidR="00610457" w:rsidRPr="008F6647" w14:paraId="5AEB9FDD" w14:textId="77777777" w:rsidTr="00E51D1C">
        <w:trPr>
          <w:ins w:id="310" w:author="Huawei" w:date="2022-09-23T21:50:00Z"/>
        </w:trPr>
        <w:tc>
          <w:tcPr>
            <w:tcW w:w="2378" w:type="dxa"/>
          </w:tcPr>
          <w:p w14:paraId="08BFE6A2" w14:textId="388175A3" w:rsidR="00610457" w:rsidRPr="008F6647" w:rsidRDefault="00610457" w:rsidP="00610457">
            <w:pPr>
              <w:keepNext/>
              <w:keepLines/>
              <w:overflowPunct w:val="0"/>
              <w:autoSpaceDE w:val="0"/>
              <w:autoSpaceDN w:val="0"/>
              <w:adjustRightInd w:val="0"/>
              <w:spacing w:after="0"/>
              <w:ind w:left="113"/>
              <w:textAlignment w:val="baseline"/>
              <w:rPr>
                <w:ins w:id="311" w:author="Huawei" w:date="2022-09-23T21:50:00Z"/>
                <w:rFonts w:ascii="Arial" w:eastAsia="等线" w:hAnsi="Arial" w:cs="Arial"/>
                <w:sz w:val="18"/>
                <w:lang w:eastAsia="zh-CN"/>
              </w:rPr>
            </w:pPr>
            <w:ins w:id="312" w:author="Huawei" w:date="2022-09-23T21:50:00Z">
              <w:r>
                <w:rPr>
                  <w:rFonts w:ascii="Arial" w:eastAsia="宋体" w:hAnsi="Arial" w:cs="Arial" w:hint="eastAsia"/>
                  <w:sz w:val="18"/>
                  <w:lang w:eastAsia="zh-CN"/>
                </w:rPr>
                <w:t>&gt;</w:t>
              </w:r>
              <w:r>
                <w:rPr>
                  <w:rFonts w:ascii="Arial" w:eastAsia="宋体" w:hAnsi="Arial" w:cs="Arial"/>
                  <w:sz w:val="18"/>
                  <w:lang w:eastAsia="zh-CN"/>
                </w:rPr>
                <w:t>&gt;NID</w:t>
              </w:r>
            </w:ins>
          </w:p>
        </w:tc>
        <w:tc>
          <w:tcPr>
            <w:tcW w:w="1080" w:type="dxa"/>
          </w:tcPr>
          <w:p w14:paraId="44FF828F" w14:textId="25AE5F18" w:rsidR="00610457" w:rsidRPr="008F6647" w:rsidRDefault="00610457" w:rsidP="00610457">
            <w:pPr>
              <w:keepNext/>
              <w:keepLines/>
              <w:overflowPunct w:val="0"/>
              <w:autoSpaceDE w:val="0"/>
              <w:autoSpaceDN w:val="0"/>
              <w:adjustRightInd w:val="0"/>
              <w:spacing w:after="0"/>
              <w:textAlignment w:val="baseline"/>
              <w:rPr>
                <w:ins w:id="313" w:author="Huawei" w:date="2022-09-23T21:50:00Z"/>
                <w:rFonts w:ascii="Arial" w:eastAsia="等线" w:hAnsi="Arial" w:cs="Arial"/>
                <w:sz w:val="18"/>
                <w:lang w:eastAsia="zh-CN"/>
              </w:rPr>
            </w:pPr>
            <w:ins w:id="314" w:author="Huawei" w:date="2022-09-23T21:50:00Z">
              <w:r>
                <w:rPr>
                  <w:rFonts w:ascii="Arial" w:eastAsia="宋体" w:hAnsi="Arial" w:cs="Arial" w:hint="eastAsia"/>
                  <w:sz w:val="18"/>
                  <w:lang w:eastAsia="zh-CN"/>
                </w:rPr>
                <w:t>O</w:t>
              </w:r>
            </w:ins>
          </w:p>
        </w:tc>
        <w:tc>
          <w:tcPr>
            <w:tcW w:w="1640" w:type="dxa"/>
          </w:tcPr>
          <w:p w14:paraId="19407A26" w14:textId="77777777" w:rsidR="00610457" w:rsidRPr="008F6647" w:rsidRDefault="00610457" w:rsidP="00610457">
            <w:pPr>
              <w:keepNext/>
              <w:keepLines/>
              <w:overflowPunct w:val="0"/>
              <w:autoSpaceDE w:val="0"/>
              <w:autoSpaceDN w:val="0"/>
              <w:adjustRightInd w:val="0"/>
              <w:spacing w:after="0"/>
              <w:textAlignment w:val="baseline"/>
              <w:rPr>
                <w:ins w:id="315" w:author="Huawei" w:date="2022-09-23T21:50:00Z"/>
                <w:rFonts w:ascii="Arial" w:eastAsia="等线" w:hAnsi="Arial" w:cs="Arial"/>
                <w:sz w:val="18"/>
                <w:lang w:eastAsia="ja-JP"/>
              </w:rPr>
            </w:pPr>
          </w:p>
        </w:tc>
        <w:tc>
          <w:tcPr>
            <w:tcW w:w="1848" w:type="dxa"/>
          </w:tcPr>
          <w:p w14:paraId="599AC13F" w14:textId="2D82DB42" w:rsidR="00610457" w:rsidRPr="008F6647" w:rsidRDefault="00610457" w:rsidP="00610457">
            <w:pPr>
              <w:keepNext/>
              <w:keepLines/>
              <w:overflowPunct w:val="0"/>
              <w:autoSpaceDE w:val="0"/>
              <w:autoSpaceDN w:val="0"/>
              <w:adjustRightInd w:val="0"/>
              <w:spacing w:after="0"/>
              <w:textAlignment w:val="baseline"/>
              <w:rPr>
                <w:ins w:id="316" w:author="Huawei" w:date="2022-09-23T21:50:00Z"/>
                <w:rFonts w:ascii="Arial" w:eastAsia="等线" w:hAnsi="Arial" w:cs="Arial"/>
                <w:sz w:val="18"/>
                <w:lang w:eastAsia="ja-JP"/>
              </w:rPr>
            </w:pPr>
            <w:ins w:id="317" w:author="Huawei" w:date="2022-09-23T21:50:00Z">
              <w:r>
                <w:rPr>
                  <w:rFonts w:ascii="Arial" w:eastAsia="宋体" w:hAnsi="Arial" w:cs="Arial" w:hint="eastAsia"/>
                  <w:sz w:val="18"/>
                  <w:lang w:eastAsia="zh-CN"/>
                </w:rPr>
                <w:t>9</w:t>
              </w:r>
              <w:r>
                <w:rPr>
                  <w:rFonts w:ascii="Arial" w:eastAsia="宋体" w:hAnsi="Arial" w:cs="Arial"/>
                  <w:sz w:val="18"/>
                  <w:lang w:eastAsia="zh-CN"/>
                </w:rPr>
                <w:t>.2.2.65</w:t>
              </w:r>
            </w:ins>
          </w:p>
        </w:tc>
        <w:tc>
          <w:tcPr>
            <w:tcW w:w="2410" w:type="dxa"/>
          </w:tcPr>
          <w:p w14:paraId="20F465A1" w14:textId="77777777" w:rsidR="00610457" w:rsidRPr="008F6647" w:rsidRDefault="00610457" w:rsidP="00610457">
            <w:pPr>
              <w:keepNext/>
              <w:keepLines/>
              <w:overflowPunct w:val="0"/>
              <w:autoSpaceDE w:val="0"/>
              <w:autoSpaceDN w:val="0"/>
              <w:adjustRightInd w:val="0"/>
              <w:spacing w:after="0"/>
              <w:textAlignment w:val="baseline"/>
              <w:rPr>
                <w:ins w:id="318" w:author="Huawei" w:date="2022-09-23T21:50:00Z"/>
                <w:rFonts w:ascii="Arial" w:eastAsia="等线" w:hAnsi="Arial" w:cs="Arial"/>
                <w:sz w:val="18"/>
                <w:lang w:eastAsia="ja-JP"/>
              </w:rPr>
            </w:pPr>
          </w:p>
        </w:tc>
      </w:tr>
    </w:tbl>
    <w:p w14:paraId="7914728B" w14:textId="77777777" w:rsidR="008F6647" w:rsidRPr="008F6647" w:rsidRDefault="008F6647" w:rsidP="008F6647">
      <w:pPr>
        <w:overflowPunct w:val="0"/>
        <w:autoSpaceDE w:val="0"/>
        <w:autoSpaceDN w:val="0"/>
        <w:adjustRightInd w:val="0"/>
        <w:textAlignment w:val="baseline"/>
        <w:rPr>
          <w:rFonts w:eastAsia="等线"/>
          <w:lang w:eastAsia="ko-KR"/>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8F6647" w:rsidRPr="008F6647" w14:paraId="321C6AEF" w14:textId="77777777" w:rsidTr="00E51D1C">
        <w:tc>
          <w:tcPr>
            <w:tcW w:w="2988" w:type="dxa"/>
          </w:tcPr>
          <w:p w14:paraId="207B3CFA"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Range bound</w:t>
            </w:r>
          </w:p>
        </w:tc>
        <w:tc>
          <w:tcPr>
            <w:tcW w:w="6300" w:type="dxa"/>
          </w:tcPr>
          <w:p w14:paraId="32DF0DAD"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8F6647">
              <w:rPr>
                <w:rFonts w:ascii="Arial" w:eastAsia="等线" w:hAnsi="Arial" w:cs="Arial"/>
                <w:b/>
                <w:sz w:val="18"/>
                <w:lang w:eastAsia="ja-JP"/>
              </w:rPr>
              <w:t>Explanation</w:t>
            </w:r>
          </w:p>
        </w:tc>
      </w:tr>
      <w:tr w:rsidR="008F6647" w:rsidRPr="008F6647" w14:paraId="00FA71E0" w14:textId="77777777" w:rsidTr="00E51D1C">
        <w:tc>
          <w:tcPr>
            <w:tcW w:w="2988" w:type="dxa"/>
          </w:tcPr>
          <w:p w14:paraId="073F1870" w14:textId="77777777" w:rsidR="008F6647" w:rsidRPr="008F6647" w:rsidRDefault="008F6647" w:rsidP="008F6647">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8F6647">
              <w:rPr>
                <w:rFonts w:ascii="Arial" w:eastAsia="MS Mincho" w:hAnsi="Arial" w:cs="Arial"/>
                <w:sz w:val="18"/>
                <w:lang w:eastAsia="ja-JP"/>
              </w:rPr>
              <w:t>m</w:t>
            </w:r>
            <w:r w:rsidRPr="008F6647">
              <w:rPr>
                <w:rFonts w:ascii="Arial" w:eastAsia="等线" w:hAnsi="Arial" w:cs="Arial"/>
                <w:sz w:val="18"/>
                <w:lang w:eastAsia="ja-JP"/>
              </w:rPr>
              <w:t>axnoof</w:t>
            </w:r>
            <w:r w:rsidRPr="008F6647">
              <w:rPr>
                <w:rFonts w:ascii="Arial" w:eastAsia="等线" w:hAnsi="Arial" w:cs="Arial"/>
                <w:sz w:val="18"/>
                <w:lang w:eastAsia="zh-CN"/>
              </w:rPr>
              <w:t>MDT</w:t>
            </w:r>
            <w:r w:rsidRPr="008F6647">
              <w:rPr>
                <w:rFonts w:ascii="Arial" w:eastAsia="等线" w:hAnsi="Arial" w:cs="Arial"/>
                <w:sz w:val="18"/>
                <w:lang w:eastAsia="ja-JP"/>
              </w:rPr>
              <w:t>PLMNs</w:t>
            </w:r>
            <w:proofErr w:type="spellEnd"/>
          </w:p>
        </w:tc>
        <w:tc>
          <w:tcPr>
            <w:tcW w:w="6300" w:type="dxa"/>
          </w:tcPr>
          <w:p w14:paraId="1A992A5A" w14:textId="77777777" w:rsidR="008F6647" w:rsidRPr="008F6647" w:rsidRDefault="008F6647" w:rsidP="008F6647">
            <w:pPr>
              <w:keepNext/>
              <w:keepLines/>
              <w:overflowPunct w:val="0"/>
              <w:autoSpaceDE w:val="0"/>
              <w:autoSpaceDN w:val="0"/>
              <w:adjustRightInd w:val="0"/>
              <w:spacing w:after="0"/>
              <w:textAlignment w:val="baseline"/>
              <w:rPr>
                <w:rFonts w:ascii="Arial" w:eastAsia="等线" w:hAnsi="Arial" w:cs="Arial"/>
                <w:sz w:val="18"/>
                <w:lang w:eastAsia="ja-JP"/>
              </w:rPr>
            </w:pPr>
            <w:r w:rsidRPr="008F6647">
              <w:rPr>
                <w:rFonts w:ascii="Arial" w:eastAsia="等线" w:hAnsi="Arial" w:cs="Arial"/>
                <w:sz w:val="18"/>
                <w:lang w:eastAsia="ja-JP"/>
              </w:rPr>
              <w:t>Maximum no. of</w:t>
            </w:r>
            <w:r w:rsidRPr="008F6647" w:rsidDel="001C4863">
              <w:rPr>
                <w:rFonts w:ascii="Arial" w:eastAsia="等线" w:hAnsi="Arial" w:cs="Arial"/>
                <w:sz w:val="18"/>
                <w:lang w:eastAsia="ja-JP"/>
              </w:rPr>
              <w:t xml:space="preserve"> </w:t>
            </w:r>
            <w:r w:rsidRPr="008F6647">
              <w:rPr>
                <w:rFonts w:ascii="Arial" w:eastAsia="等线" w:hAnsi="Arial" w:cs="Arial"/>
                <w:sz w:val="18"/>
                <w:lang w:eastAsia="ja-JP"/>
              </w:rPr>
              <w:t>PLMNs in the MDT PLMN list. Value is 16.</w:t>
            </w:r>
          </w:p>
        </w:tc>
      </w:tr>
    </w:tbl>
    <w:p w14:paraId="35A4EC72" w14:textId="4AE26D05" w:rsidR="008F6647" w:rsidRDefault="008F6647" w:rsidP="003367B8">
      <w:pPr>
        <w:overflowPunct w:val="0"/>
        <w:autoSpaceDE w:val="0"/>
        <w:autoSpaceDN w:val="0"/>
        <w:adjustRightInd w:val="0"/>
        <w:textAlignment w:val="baseline"/>
        <w:rPr>
          <w:rFonts w:eastAsia="Malgun Gothic"/>
          <w:lang w:eastAsia="ko-KR"/>
        </w:rPr>
      </w:pPr>
    </w:p>
    <w:p w14:paraId="3BA2F900" w14:textId="77777777" w:rsidR="008F6647" w:rsidRPr="008F6647" w:rsidRDefault="008F6647" w:rsidP="008F664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19" w:name="_Toc105174880"/>
      <w:bookmarkStart w:id="320" w:name="_Toc106109717"/>
      <w:r w:rsidRPr="008F6647">
        <w:rPr>
          <w:rFonts w:ascii="Arial" w:eastAsia="等线" w:hAnsi="Arial"/>
          <w:sz w:val="24"/>
          <w:lang w:eastAsia="ko-KR"/>
        </w:rPr>
        <w:t>9.</w:t>
      </w:r>
      <w:r w:rsidRPr="008F6647">
        <w:rPr>
          <w:rFonts w:ascii="Arial" w:eastAsia="等线" w:hAnsi="Arial" w:hint="eastAsia"/>
          <w:sz w:val="24"/>
          <w:lang w:val="en-US" w:eastAsia="zh-CN"/>
        </w:rPr>
        <w:t>2.</w:t>
      </w:r>
      <w:r w:rsidRPr="008F6647">
        <w:rPr>
          <w:rFonts w:ascii="Arial" w:eastAsia="等线" w:hAnsi="Arial"/>
          <w:sz w:val="24"/>
          <w:lang w:eastAsia="ko-KR"/>
        </w:rPr>
        <w:t>3.169</w:t>
      </w:r>
      <w:r w:rsidRPr="008F6647">
        <w:rPr>
          <w:rFonts w:ascii="Arial" w:eastAsia="等线" w:hAnsi="Arial"/>
          <w:sz w:val="24"/>
          <w:lang w:eastAsia="ko-KR"/>
        </w:rPr>
        <w:tab/>
        <w:t xml:space="preserve">MDT PLMN </w:t>
      </w:r>
      <w:r w:rsidRPr="008F6647">
        <w:rPr>
          <w:rFonts w:ascii="Arial" w:eastAsia="宋体" w:hAnsi="Arial" w:hint="eastAsia"/>
          <w:sz w:val="24"/>
          <w:lang w:val="en-US" w:eastAsia="zh-CN"/>
        </w:rPr>
        <w:t xml:space="preserve">Modification </w:t>
      </w:r>
      <w:r w:rsidRPr="008F6647">
        <w:rPr>
          <w:rFonts w:ascii="Arial" w:eastAsia="等线" w:hAnsi="Arial"/>
          <w:sz w:val="24"/>
          <w:lang w:eastAsia="ko-KR"/>
        </w:rPr>
        <w:t>List</w:t>
      </w:r>
      <w:bookmarkEnd w:id="319"/>
      <w:bookmarkEnd w:id="320"/>
    </w:p>
    <w:p w14:paraId="76373C8E" w14:textId="77777777" w:rsidR="008F6647" w:rsidRPr="008F6647" w:rsidRDefault="008F6647" w:rsidP="008F6647">
      <w:pPr>
        <w:overflowPunct w:val="0"/>
        <w:autoSpaceDE w:val="0"/>
        <w:autoSpaceDN w:val="0"/>
        <w:adjustRightInd w:val="0"/>
        <w:textAlignment w:val="baseline"/>
        <w:rPr>
          <w:rFonts w:eastAsia="宋体"/>
          <w:lang w:eastAsia="zh-CN"/>
        </w:rPr>
      </w:pPr>
      <w:r w:rsidRPr="008F6647">
        <w:rPr>
          <w:rFonts w:eastAsia="宋体"/>
          <w:lang w:eastAsia="zh-CN"/>
        </w:rPr>
        <w:t xml:space="preserve">The purpose of the </w:t>
      </w:r>
      <w:r w:rsidRPr="008F6647">
        <w:rPr>
          <w:rFonts w:eastAsia="宋体"/>
          <w:i/>
          <w:iCs/>
          <w:lang w:eastAsia="zh-CN"/>
        </w:rPr>
        <w:t xml:space="preserve">MDT PLMN List Modification </w:t>
      </w:r>
      <w:r w:rsidRPr="008F6647">
        <w:rPr>
          <w:rFonts w:eastAsia="宋体"/>
          <w:lang w:eastAsia="zh-CN"/>
        </w:rPr>
        <w:t xml:space="preserve">IE is to provide the modified list of PLMN </w:t>
      </w:r>
      <w:r w:rsidRPr="008F6647">
        <w:rPr>
          <w:rFonts w:eastAsia="宋体"/>
          <w:lang w:eastAsia="ko-KR"/>
        </w:rPr>
        <w:t xml:space="preserve">allowed for </w:t>
      </w:r>
      <w:r w:rsidRPr="008F6647">
        <w:rPr>
          <w:rFonts w:eastAsia="MS Mincho"/>
          <w:lang w:eastAsia="ko-KR"/>
        </w:rPr>
        <w:t>MDT.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F6647" w:rsidRPr="008F6647" w14:paraId="2E75F44B" w14:textId="77777777" w:rsidTr="00610457">
        <w:tc>
          <w:tcPr>
            <w:tcW w:w="2551" w:type="dxa"/>
            <w:tcBorders>
              <w:top w:val="single" w:sz="4" w:space="0" w:color="auto"/>
              <w:left w:val="single" w:sz="4" w:space="0" w:color="auto"/>
              <w:bottom w:val="single" w:sz="4" w:space="0" w:color="auto"/>
              <w:right w:val="single" w:sz="4" w:space="0" w:color="auto"/>
            </w:tcBorders>
          </w:tcPr>
          <w:p w14:paraId="401AFF55"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6C24182"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5580C11"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5DD3BAF8"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1EB8B149"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Semantics description</w:t>
            </w:r>
          </w:p>
        </w:tc>
      </w:tr>
      <w:tr w:rsidR="008F6647" w:rsidRPr="008F6647" w14:paraId="1C7F1826" w14:textId="77777777" w:rsidTr="00610457">
        <w:tc>
          <w:tcPr>
            <w:tcW w:w="2551" w:type="dxa"/>
            <w:tcBorders>
              <w:top w:val="single" w:sz="4" w:space="0" w:color="auto"/>
              <w:left w:val="single" w:sz="4" w:space="0" w:color="auto"/>
              <w:bottom w:val="single" w:sz="4" w:space="0" w:color="auto"/>
              <w:right w:val="single" w:sz="4" w:space="0" w:color="auto"/>
            </w:tcBorders>
          </w:tcPr>
          <w:p w14:paraId="7E29B29D"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b/>
                <w:sz w:val="18"/>
                <w:lang w:eastAsia="zh-CN"/>
              </w:rPr>
            </w:pPr>
            <w:r w:rsidRPr="008F6647">
              <w:rPr>
                <w:rFonts w:ascii="Arial" w:eastAsia="宋体" w:hAnsi="Arial"/>
                <w:b/>
                <w:sz w:val="18"/>
                <w:lang w:eastAsia="zh-CN"/>
              </w:rPr>
              <w:t xml:space="preserve">MDT PLMN </w:t>
            </w:r>
            <w:r w:rsidRPr="008F6647">
              <w:rPr>
                <w:rFonts w:ascii="Arial" w:eastAsia="宋体" w:hAnsi="Arial" w:hint="eastAsia"/>
                <w:b/>
                <w:sz w:val="18"/>
                <w:lang w:val="en-US" w:eastAsia="zh-CN"/>
              </w:rPr>
              <w:t xml:space="preserve">Modification </w:t>
            </w:r>
            <w:r w:rsidRPr="008F6647">
              <w:rPr>
                <w:rFonts w:ascii="Arial" w:eastAsia="宋体" w:hAnsi="Arial"/>
                <w:b/>
                <w:sz w:val="18"/>
                <w:lang w:eastAsia="zh-CN"/>
              </w:rPr>
              <w:t>List</w:t>
            </w:r>
          </w:p>
        </w:tc>
        <w:tc>
          <w:tcPr>
            <w:tcW w:w="1020" w:type="dxa"/>
            <w:tcBorders>
              <w:top w:val="single" w:sz="4" w:space="0" w:color="auto"/>
              <w:left w:val="single" w:sz="4" w:space="0" w:color="auto"/>
              <w:bottom w:val="single" w:sz="4" w:space="0" w:color="auto"/>
              <w:right w:val="single" w:sz="4" w:space="0" w:color="auto"/>
            </w:tcBorders>
          </w:tcPr>
          <w:p w14:paraId="20B63B48"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A0CF195"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8F6647">
              <w:rPr>
                <w:rFonts w:ascii="Arial" w:eastAsia="宋体" w:hAnsi="Arial"/>
                <w:i/>
                <w:sz w:val="18"/>
                <w:lang w:eastAsia="ja-JP"/>
              </w:rPr>
              <w:t>0..&lt;</w:t>
            </w:r>
            <w:proofErr w:type="spellStart"/>
            <w:r w:rsidRPr="008F6647">
              <w:rPr>
                <w:rFonts w:ascii="Arial" w:eastAsia="宋体" w:hAnsi="Arial"/>
                <w:i/>
                <w:sz w:val="18"/>
                <w:lang w:eastAsia="ja-JP"/>
              </w:rPr>
              <w:t>maxnoof</w:t>
            </w:r>
            <w:r w:rsidRPr="008F6647">
              <w:rPr>
                <w:rFonts w:ascii="Arial" w:eastAsia="宋体" w:hAnsi="Arial"/>
                <w:i/>
                <w:sz w:val="18"/>
                <w:lang w:eastAsia="zh-CN"/>
              </w:rPr>
              <w:t>MDT</w:t>
            </w:r>
            <w:r w:rsidRPr="008F6647">
              <w:rPr>
                <w:rFonts w:ascii="Arial" w:eastAsia="宋体" w:hAnsi="Arial"/>
                <w:i/>
                <w:sz w:val="18"/>
                <w:lang w:eastAsia="ja-JP"/>
              </w:rPr>
              <w:t>PLMNs</w:t>
            </w:r>
            <w:proofErr w:type="spellEnd"/>
            <w:r w:rsidRPr="008F6647">
              <w:rPr>
                <w:rFonts w:ascii="Arial" w:eastAsia="宋体" w:hAnsi="Arial"/>
                <w:i/>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2D9C8BFD"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69B33EDA"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cs="Arial"/>
                <w:sz w:val="18"/>
                <w:lang w:eastAsia="ja-JP"/>
              </w:rPr>
            </w:pPr>
            <w:r w:rsidRPr="008F6647">
              <w:rPr>
                <w:rFonts w:ascii="Arial" w:eastAsia="宋体" w:hAnsi="Arial" w:cs="Arial"/>
                <w:sz w:val="18"/>
                <w:lang w:eastAsia="ja-JP"/>
              </w:rPr>
              <w:t>An empty list indicates there is no PLMN allowed for MDT.</w:t>
            </w:r>
          </w:p>
        </w:tc>
      </w:tr>
      <w:tr w:rsidR="008F6647" w:rsidRPr="008F6647" w14:paraId="381486E6" w14:textId="77777777" w:rsidTr="00610457">
        <w:tc>
          <w:tcPr>
            <w:tcW w:w="2551" w:type="dxa"/>
            <w:tcBorders>
              <w:top w:val="single" w:sz="4" w:space="0" w:color="auto"/>
              <w:left w:val="single" w:sz="4" w:space="0" w:color="auto"/>
              <w:bottom w:val="single" w:sz="4" w:space="0" w:color="auto"/>
              <w:right w:val="single" w:sz="4" w:space="0" w:color="auto"/>
            </w:tcBorders>
          </w:tcPr>
          <w:p w14:paraId="52CE334F" w14:textId="77777777" w:rsidR="008F6647" w:rsidRPr="008F6647" w:rsidRDefault="008F6647" w:rsidP="008F6647">
            <w:pPr>
              <w:keepNext/>
              <w:keepLines/>
              <w:overflowPunct w:val="0"/>
              <w:autoSpaceDE w:val="0"/>
              <w:autoSpaceDN w:val="0"/>
              <w:adjustRightInd w:val="0"/>
              <w:spacing w:after="0"/>
              <w:ind w:left="74"/>
              <w:textAlignment w:val="baseline"/>
              <w:rPr>
                <w:rFonts w:ascii="Arial" w:eastAsia="宋体" w:hAnsi="Arial"/>
                <w:sz w:val="18"/>
                <w:lang w:eastAsia="zh-CN"/>
              </w:rPr>
            </w:pPr>
            <w:r w:rsidRPr="008F6647">
              <w:rPr>
                <w:rFonts w:ascii="Arial" w:eastAsia="宋体" w:hAnsi="Arial"/>
                <w:sz w:val="18"/>
                <w:lang w:eastAsia="zh-CN"/>
              </w:rPr>
              <w:t>&gt;PLMN Identity</w:t>
            </w:r>
          </w:p>
        </w:tc>
        <w:tc>
          <w:tcPr>
            <w:tcW w:w="1020" w:type="dxa"/>
            <w:tcBorders>
              <w:top w:val="single" w:sz="4" w:space="0" w:color="auto"/>
              <w:left w:val="single" w:sz="4" w:space="0" w:color="auto"/>
              <w:bottom w:val="single" w:sz="4" w:space="0" w:color="auto"/>
              <w:right w:val="single" w:sz="4" w:space="0" w:color="auto"/>
            </w:tcBorders>
          </w:tcPr>
          <w:p w14:paraId="4B933ECE"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sz w:val="18"/>
                <w:lang w:eastAsia="zh-CN"/>
              </w:rPr>
            </w:pPr>
            <w:r w:rsidRPr="008F6647">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ADD4E42"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710299F"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i/>
                <w:sz w:val="18"/>
                <w:lang w:val="en-US" w:eastAsia="zh-CN"/>
              </w:rPr>
            </w:pPr>
            <w:r w:rsidRPr="008F6647">
              <w:rPr>
                <w:rFonts w:ascii="Arial" w:eastAsia="宋体" w:hAnsi="Arial"/>
                <w:sz w:val="18"/>
                <w:lang w:eastAsia="ja-JP"/>
              </w:rPr>
              <w:t>9.</w:t>
            </w:r>
            <w:r w:rsidRPr="008F6647">
              <w:rPr>
                <w:rFonts w:ascii="Arial" w:eastAsia="宋体" w:hAnsi="Arial" w:hint="eastAsia"/>
                <w:sz w:val="18"/>
                <w:lang w:val="en-US" w:eastAsia="zh-CN"/>
              </w:rPr>
              <w:t>2.2.4</w:t>
            </w:r>
          </w:p>
        </w:tc>
        <w:tc>
          <w:tcPr>
            <w:tcW w:w="2891" w:type="dxa"/>
            <w:tcBorders>
              <w:top w:val="single" w:sz="4" w:space="0" w:color="auto"/>
              <w:left w:val="single" w:sz="4" w:space="0" w:color="auto"/>
              <w:bottom w:val="single" w:sz="4" w:space="0" w:color="auto"/>
              <w:right w:val="single" w:sz="4" w:space="0" w:color="auto"/>
            </w:tcBorders>
          </w:tcPr>
          <w:p w14:paraId="5219851D"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cs="Arial"/>
                <w:sz w:val="18"/>
                <w:lang w:eastAsia="ja-JP"/>
              </w:rPr>
            </w:pPr>
          </w:p>
        </w:tc>
      </w:tr>
      <w:tr w:rsidR="00610457" w:rsidRPr="008F6647" w14:paraId="0B2883DF" w14:textId="77777777" w:rsidTr="00610457">
        <w:trPr>
          <w:ins w:id="321" w:author="Huawei" w:date="2022-09-23T21:51:00Z"/>
        </w:trPr>
        <w:tc>
          <w:tcPr>
            <w:tcW w:w="2551" w:type="dxa"/>
            <w:tcBorders>
              <w:top w:val="single" w:sz="4" w:space="0" w:color="auto"/>
              <w:left w:val="single" w:sz="4" w:space="0" w:color="auto"/>
              <w:bottom w:val="single" w:sz="4" w:space="0" w:color="auto"/>
              <w:right w:val="single" w:sz="4" w:space="0" w:color="auto"/>
            </w:tcBorders>
          </w:tcPr>
          <w:p w14:paraId="20C274B6" w14:textId="576B6056" w:rsidR="00610457" w:rsidRPr="008F6647" w:rsidRDefault="00610457" w:rsidP="00610457">
            <w:pPr>
              <w:keepNext/>
              <w:keepLines/>
              <w:overflowPunct w:val="0"/>
              <w:autoSpaceDE w:val="0"/>
              <w:autoSpaceDN w:val="0"/>
              <w:adjustRightInd w:val="0"/>
              <w:spacing w:after="0"/>
              <w:ind w:left="74"/>
              <w:textAlignment w:val="baseline"/>
              <w:rPr>
                <w:ins w:id="322" w:author="Huawei" w:date="2022-09-23T21:51:00Z"/>
                <w:rFonts w:ascii="Arial" w:eastAsia="宋体" w:hAnsi="Arial"/>
                <w:sz w:val="18"/>
                <w:lang w:eastAsia="zh-CN"/>
              </w:rPr>
            </w:pPr>
            <w:ins w:id="323" w:author="Huawei" w:date="2022-09-23T21:51:00Z">
              <w:r>
                <w:rPr>
                  <w:rFonts w:ascii="Arial" w:eastAsia="宋体" w:hAnsi="Arial" w:cs="Arial"/>
                  <w:sz w:val="18"/>
                  <w:lang w:eastAsia="zh-CN"/>
                </w:rPr>
                <w:t>&gt;CAG List</w:t>
              </w:r>
            </w:ins>
          </w:p>
        </w:tc>
        <w:tc>
          <w:tcPr>
            <w:tcW w:w="1020" w:type="dxa"/>
            <w:tcBorders>
              <w:top w:val="single" w:sz="4" w:space="0" w:color="auto"/>
              <w:left w:val="single" w:sz="4" w:space="0" w:color="auto"/>
              <w:bottom w:val="single" w:sz="4" w:space="0" w:color="auto"/>
              <w:right w:val="single" w:sz="4" w:space="0" w:color="auto"/>
            </w:tcBorders>
          </w:tcPr>
          <w:p w14:paraId="5F04278F" w14:textId="4D5BA46C" w:rsidR="00610457" w:rsidRPr="008F6647" w:rsidRDefault="00610457" w:rsidP="00610457">
            <w:pPr>
              <w:keepNext/>
              <w:keepLines/>
              <w:overflowPunct w:val="0"/>
              <w:autoSpaceDE w:val="0"/>
              <w:autoSpaceDN w:val="0"/>
              <w:adjustRightInd w:val="0"/>
              <w:spacing w:after="0"/>
              <w:textAlignment w:val="baseline"/>
              <w:rPr>
                <w:ins w:id="324" w:author="Huawei" w:date="2022-09-23T21:51:00Z"/>
                <w:rFonts w:ascii="Arial" w:eastAsia="宋体" w:hAnsi="Arial"/>
                <w:sz w:val="18"/>
                <w:lang w:eastAsia="zh-CN"/>
              </w:rPr>
            </w:pPr>
            <w:ins w:id="325" w:author="Huawei" w:date="2022-09-23T21:5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D6E70B1" w14:textId="77777777" w:rsidR="00610457" w:rsidRPr="008F6647" w:rsidRDefault="00610457" w:rsidP="00610457">
            <w:pPr>
              <w:keepNext/>
              <w:keepLines/>
              <w:overflowPunct w:val="0"/>
              <w:autoSpaceDE w:val="0"/>
              <w:autoSpaceDN w:val="0"/>
              <w:adjustRightInd w:val="0"/>
              <w:spacing w:after="0"/>
              <w:textAlignment w:val="baseline"/>
              <w:rPr>
                <w:ins w:id="326" w:author="Huawei" w:date="2022-09-23T21:5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0E604AD" w14:textId="77777777" w:rsidR="00610457" w:rsidRPr="008F6647" w:rsidRDefault="00610457" w:rsidP="00610457">
            <w:pPr>
              <w:keepNext/>
              <w:keepLines/>
              <w:overflowPunct w:val="0"/>
              <w:autoSpaceDE w:val="0"/>
              <w:autoSpaceDN w:val="0"/>
              <w:adjustRightInd w:val="0"/>
              <w:spacing w:after="0"/>
              <w:textAlignment w:val="baseline"/>
              <w:rPr>
                <w:ins w:id="327" w:author="Huawei" w:date="2022-09-23T21:51:00Z"/>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34E3A8A" w14:textId="77777777" w:rsidR="00610457" w:rsidRPr="008F6647" w:rsidRDefault="00610457" w:rsidP="00610457">
            <w:pPr>
              <w:keepNext/>
              <w:keepLines/>
              <w:overflowPunct w:val="0"/>
              <w:autoSpaceDE w:val="0"/>
              <w:autoSpaceDN w:val="0"/>
              <w:adjustRightInd w:val="0"/>
              <w:spacing w:after="0"/>
              <w:textAlignment w:val="baseline"/>
              <w:rPr>
                <w:ins w:id="328" w:author="Huawei" w:date="2022-09-23T21:51:00Z"/>
                <w:rFonts w:ascii="Arial" w:eastAsia="宋体" w:hAnsi="Arial" w:cs="Arial"/>
                <w:sz w:val="18"/>
                <w:lang w:eastAsia="ja-JP"/>
              </w:rPr>
            </w:pPr>
          </w:p>
        </w:tc>
      </w:tr>
      <w:tr w:rsidR="00610457" w:rsidRPr="008F6647" w14:paraId="5179A865" w14:textId="77777777" w:rsidTr="00610457">
        <w:trPr>
          <w:ins w:id="329" w:author="Huawei" w:date="2022-09-23T21:51:00Z"/>
        </w:trPr>
        <w:tc>
          <w:tcPr>
            <w:tcW w:w="2551" w:type="dxa"/>
            <w:tcBorders>
              <w:top w:val="single" w:sz="4" w:space="0" w:color="auto"/>
              <w:left w:val="single" w:sz="4" w:space="0" w:color="auto"/>
              <w:bottom w:val="single" w:sz="4" w:space="0" w:color="auto"/>
              <w:right w:val="single" w:sz="4" w:space="0" w:color="auto"/>
            </w:tcBorders>
          </w:tcPr>
          <w:p w14:paraId="5557F400" w14:textId="4FBFB3A0" w:rsidR="00610457" w:rsidRPr="008F6647" w:rsidRDefault="00610457" w:rsidP="00610457">
            <w:pPr>
              <w:keepNext/>
              <w:keepLines/>
              <w:overflowPunct w:val="0"/>
              <w:autoSpaceDE w:val="0"/>
              <w:autoSpaceDN w:val="0"/>
              <w:adjustRightInd w:val="0"/>
              <w:spacing w:after="0"/>
              <w:ind w:left="74"/>
              <w:textAlignment w:val="baseline"/>
              <w:rPr>
                <w:ins w:id="330" w:author="Huawei" w:date="2022-09-23T21:51:00Z"/>
                <w:rFonts w:ascii="Arial" w:eastAsia="宋体" w:hAnsi="Arial"/>
                <w:sz w:val="18"/>
                <w:lang w:eastAsia="zh-CN"/>
              </w:rPr>
            </w:pPr>
            <w:ins w:id="331" w:author="Huawei" w:date="2022-09-23T21:51:00Z">
              <w:r>
                <w:rPr>
                  <w:rFonts w:ascii="Arial" w:eastAsia="宋体" w:hAnsi="Arial" w:cs="Arial" w:hint="eastAsia"/>
                  <w:sz w:val="18"/>
                  <w:lang w:eastAsia="zh-CN"/>
                </w:rPr>
                <w:t>&gt;</w:t>
              </w:r>
              <w:r>
                <w:rPr>
                  <w:rFonts w:ascii="Arial" w:eastAsia="宋体" w:hAnsi="Arial" w:cs="Arial"/>
                  <w:sz w:val="18"/>
                  <w:lang w:eastAsia="zh-CN"/>
                </w:rPr>
                <w:t>&gt;CAG-Identifier</w:t>
              </w:r>
            </w:ins>
          </w:p>
        </w:tc>
        <w:tc>
          <w:tcPr>
            <w:tcW w:w="1020" w:type="dxa"/>
            <w:tcBorders>
              <w:top w:val="single" w:sz="4" w:space="0" w:color="auto"/>
              <w:left w:val="single" w:sz="4" w:space="0" w:color="auto"/>
              <w:bottom w:val="single" w:sz="4" w:space="0" w:color="auto"/>
              <w:right w:val="single" w:sz="4" w:space="0" w:color="auto"/>
            </w:tcBorders>
          </w:tcPr>
          <w:p w14:paraId="2A387898" w14:textId="085AECA7" w:rsidR="00610457" w:rsidRPr="008F6647" w:rsidRDefault="00610457" w:rsidP="00610457">
            <w:pPr>
              <w:keepNext/>
              <w:keepLines/>
              <w:overflowPunct w:val="0"/>
              <w:autoSpaceDE w:val="0"/>
              <w:autoSpaceDN w:val="0"/>
              <w:adjustRightInd w:val="0"/>
              <w:spacing w:after="0"/>
              <w:textAlignment w:val="baseline"/>
              <w:rPr>
                <w:ins w:id="332" w:author="Huawei" w:date="2022-09-23T21:51:00Z"/>
                <w:rFonts w:ascii="Arial" w:eastAsia="宋体" w:hAnsi="Arial"/>
                <w:sz w:val="18"/>
                <w:lang w:eastAsia="zh-CN"/>
              </w:rPr>
            </w:pPr>
            <w:ins w:id="333" w:author="Huawei" w:date="2022-09-23T21:5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53773BD4" w14:textId="77777777" w:rsidR="00610457" w:rsidRPr="008F6647" w:rsidRDefault="00610457" w:rsidP="00610457">
            <w:pPr>
              <w:keepNext/>
              <w:keepLines/>
              <w:overflowPunct w:val="0"/>
              <w:autoSpaceDE w:val="0"/>
              <w:autoSpaceDN w:val="0"/>
              <w:adjustRightInd w:val="0"/>
              <w:spacing w:after="0"/>
              <w:textAlignment w:val="baseline"/>
              <w:rPr>
                <w:ins w:id="334" w:author="Huawei" w:date="2022-09-23T21:5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03F2157" w14:textId="233568E2" w:rsidR="00610457" w:rsidRPr="008F6647" w:rsidRDefault="00610457" w:rsidP="00610457">
            <w:pPr>
              <w:keepNext/>
              <w:keepLines/>
              <w:overflowPunct w:val="0"/>
              <w:autoSpaceDE w:val="0"/>
              <w:autoSpaceDN w:val="0"/>
              <w:adjustRightInd w:val="0"/>
              <w:spacing w:after="0"/>
              <w:textAlignment w:val="baseline"/>
              <w:rPr>
                <w:ins w:id="335" w:author="Huawei" w:date="2022-09-23T21:51:00Z"/>
                <w:rFonts w:ascii="Arial" w:eastAsia="宋体" w:hAnsi="Arial"/>
                <w:sz w:val="18"/>
                <w:lang w:eastAsia="ja-JP"/>
              </w:rPr>
            </w:pPr>
            <w:ins w:id="336" w:author="Huawei" w:date="2022-09-23T21:51:00Z">
              <w:r>
                <w:rPr>
                  <w:rFonts w:ascii="Arial" w:eastAsia="宋体" w:hAnsi="Arial" w:cs="Arial" w:hint="eastAsia"/>
                  <w:sz w:val="18"/>
                  <w:lang w:eastAsia="zh-CN"/>
                </w:rPr>
                <w:t>9</w:t>
              </w:r>
              <w:r>
                <w:rPr>
                  <w:rFonts w:ascii="Arial" w:eastAsia="宋体" w:hAnsi="Arial" w:cs="Arial"/>
                  <w:sz w:val="18"/>
                  <w:lang w:eastAsia="zh-CN"/>
                </w:rPr>
                <w:t>.2.2.66</w:t>
              </w:r>
            </w:ins>
          </w:p>
        </w:tc>
        <w:tc>
          <w:tcPr>
            <w:tcW w:w="2891" w:type="dxa"/>
            <w:tcBorders>
              <w:top w:val="single" w:sz="4" w:space="0" w:color="auto"/>
              <w:left w:val="single" w:sz="4" w:space="0" w:color="auto"/>
              <w:bottom w:val="single" w:sz="4" w:space="0" w:color="auto"/>
              <w:right w:val="single" w:sz="4" w:space="0" w:color="auto"/>
            </w:tcBorders>
          </w:tcPr>
          <w:p w14:paraId="30EEBA9B" w14:textId="77777777" w:rsidR="00610457" w:rsidRPr="008F6647" w:rsidRDefault="00610457" w:rsidP="00610457">
            <w:pPr>
              <w:keepNext/>
              <w:keepLines/>
              <w:overflowPunct w:val="0"/>
              <w:autoSpaceDE w:val="0"/>
              <w:autoSpaceDN w:val="0"/>
              <w:adjustRightInd w:val="0"/>
              <w:spacing w:after="0"/>
              <w:textAlignment w:val="baseline"/>
              <w:rPr>
                <w:ins w:id="337" w:author="Huawei" w:date="2022-09-23T21:51:00Z"/>
                <w:rFonts w:ascii="Arial" w:eastAsia="宋体" w:hAnsi="Arial" w:cs="Arial"/>
                <w:sz w:val="18"/>
                <w:lang w:eastAsia="ja-JP"/>
              </w:rPr>
            </w:pPr>
          </w:p>
        </w:tc>
      </w:tr>
      <w:tr w:rsidR="00610457" w:rsidRPr="008F6647" w14:paraId="45FDF0C4" w14:textId="77777777" w:rsidTr="00610457">
        <w:trPr>
          <w:ins w:id="338" w:author="Huawei" w:date="2022-09-23T21:51:00Z"/>
        </w:trPr>
        <w:tc>
          <w:tcPr>
            <w:tcW w:w="2551" w:type="dxa"/>
            <w:tcBorders>
              <w:top w:val="single" w:sz="4" w:space="0" w:color="auto"/>
              <w:left w:val="single" w:sz="4" w:space="0" w:color="auto"/>
              <w:bottom w:val="single" w:sz="4" w:space="0" w:color="auto"/>
              <w:right w:val="single" w:sz="4" w:space="0" w:color="auto"/>
            </w:tcBorders>
          </w:tcPr>
          <w:p w14:paraId="7DDFA696" w14:textId="53057201" w:rsidR="00610457" w:rsidRPr="008F6647" w:rsidRDefault="00610457" w:rsidP="00610457">
            <w:pPr>
              <w:keepNext/>
              <w:keepLines/>
              <w:overflowPunct w:val="0"/>
              <w:autoSpaceDE w:val="0"/>
              <w:autoSpaceDN w:val="0"/>
              <w:adjustRightInd w:val="0"/>
              <w:spacing w:after="0"/>
              <w:ind w:left="74"/>
              <w:textAlignment w:val="baseline"/>
              <w:rPr>
                <w:ins w:id="339" w:author="Huawei" w:date="2022-09-23T21:51:00Z"/>
                <w:rFonts w:ascii="Arial" w:eastAsia="宋体" w:hAnsi="Arial"/>
                <w:sz w:val="18"/>
                <w:lang w:eastAsia="zh-CN"/>
              </w:rPr>
            </w:pPr>
            <w:ins w:id="340" w:author="Huawei" w:date="2022-09-23T21:51:00Z">
              <w:r>
                <w:rPr>
                  <w:rFonts w:ascii="Arial" w:eastAsia="宋体" w:hAnsi="Arial" w:cs="Arial"/>
                  <w:sz w:val="18"/>
                  <w:lang w:eastAsia="zh-CN"/>
                </w:rPr>
                <w:t>&gt;</w:t>
              </w:r>
              <w:r>
                <w:rPr>
                  <w:rFonts w:ascii="Arial" w:eastAsia="宋体" w:hAnsi="Arial" w:cs="Arial" w:hint="eastAsia"/>
                  <w:sz w:val="18"/>
                  <w:lang w:eastAsia="zh-CN"/>
                </w:rPr>
                <w:t>S</w:t>
              </w:r>
              <w:r>
                <w:rPr>
                  <w:rFonts w:ascii="Arial" w:eastAsia="宋体" w:hAnsi="Arial" w:cs="Arial"/>
                  <w:sz w:val="18"/>
                  <w:lang w:eastAsia="zh-CN"/>
                </w:rPr>
                <w:t>NPN NID List</w:t>
              </w:r>
            </w:ins>
          </w:p>
        </w:tc>
        <w:tc>
          <w:tcPr>
            <w:tcW w:w="1020" w:type="dxa"/>
            <w:tcBorders>
              <w:top w:val="single" w:sz="4" w:space="0" w:color="auto"/>
              <w:left w:val="single" w:sz="4" w:space="0" w:color="auto"/>
              <w:bottom w:val="single" w:sz="4" w:space="0" w:color="auto"/>
              <w:right w:val="single" w:sz="4" w:space="0" w:color="auto"/>
            </w:tcBorders>
          </w:tcPr>
          <w:p w14:paraId="0806CC38" w14:textId="12F36A48" w:rsidR="00610457" w:rsidRPr="008F6647" w:rsidRDefault="00610457" w:rsidP="00610457">
            <w:pPr>
              <w:keepNext/>
              <w:keepLines/>
              <w:overflowPunct w:val="0"/>
              <w:autoSpaceDE w:val="0"/>
              <w:autoSpaceDN w:val="0"/>
              <w:adjustRightInd w:val="0"/>
              <w:spacing w:after="0"/>
              <w:textAlignment w:val="baseline"/>
              <w:rPr>
                <w:ins w:id="341" w:author="Huawei" w:date="2022-09-23T21:51:00Z"/>
                <w:rFonts w:ascii="Arial" w:eastAsia="宋体" w:hAnsi="Arial"/>
                <w:sz w:val="18"/>
                <w:lang w:eastAsia="zh-CN"/>
              </w:rPr>
            </w:pPr>
            <w:ins w:id="342" w:author="Huawei" w:date="2022-09-23T21:5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7D54069" w14:textId="77777777" w:rsidR="00610457" w:rsidRPr="008F6647" w:rsidRDefault="00610457" w:rsidP="00610457">
            <w:pPr>
              <w:keepNext/>
              <w:keepLines/>
              <w:overflowPunct w:val="0"/>
              <w:autoSpaceDE w:val="0"/>
              <w:autoSpaceDN w:val="0"/>
              <w:adjustRightInd w:val="0"/>
              <w:spacing w:after="0"/>
              <w:textAlignment w:val="baseline"/>
              <w:rPr>
                <w:ins w:id="343" w:author="Huawei" w:date="2022-09-23T21:5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B14BB3D" w14:textId="77777777" w:rsidR="00610457" w:rsidRPr="008F6647" w:rsidRDefault="00610457" w:rsidP="00610457">
            <w:pPr>
              <w:keepNext/>
              <w:keepLines/>
              <w:overflowPunct w:val="0"/>
              <w:autoSpaceDE w:val="0"/>
              <w:autoSpaceDN w:val="0"/>
              <w:adjustRightInd w:val="0"/>
              <w:spacing w:after="0"/>
              <w:textAlignment w:val="baseline"/>
              <w:rPr>
                <w:ins w:id="344" w:author="Huawei" w:date="2022-09-23T21:51:00Z"/>
                <w:rFonts w:ascii="Arial" w:eastAsia="宋体"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055FC464" w14:textId="77777777" w:rsidR="00610457" w:rsidRPr="008F6647" w:rsidRDefault="00610457" w:rsidP="00610457">
            <w:pPr>
              <w:keepNext/>
              <w:keepLines/>
              <w:overflowPunct w:val="0"/>
              <w:autoSpaceDE w:val="0"/>
              <w:autoSpaceDN w:val="0"/>
              <w:adjustRightInd w:val="0"/>
              <w:spacing w:after="0"/>
              <w:textAlignment w:val="baseline"/>
              <w:rPr>
                <w:ins w:id="345" w:author="Huawei" w:date="2022-09-23T21:51:00Z"/>
                <w:rFonts w:ascii="Arial" w:eastAsia="宋体" w:hAnsi="Arial" w:cs="Arial"/>
                <w:sz w:val="18"/>
                <w:lang w:eastAsia="ja-JP"/>
              </w:rPr>
            </w:pPr>
          </w:p>
        </w:tc>
      </w:tr>
      <w:tr w:rsidR="00610457" w:rsidRPr="008F6647" w14:paraId="551BAE37" w14:textId="77777777" w:rsidTr="00610457">
        <w:trPr>
          <w:ins w:id="346" w:author="Huawei" w:date="2022-09-23T21:51:00Z"/>
        </w:trPr>
        <w:tc>
          <w:tcPr>
            <w:tcW w:w="2551" w:type="dxa"/>
            <w:tcBorders>
              <w:top w:val="single" w:sz="4" w:space="0" w:color="auto"/>
              <w:left w:val="single" w:sz="4" w:space="0" w:color="auto"/>
              <w:bottom w:val="single" w:sz="4" w:space="0" w:color="auto"/>
              <w:right w:val="single" w:sz="4" w:space="0" w:color="auto"/>
            </w:tcBorders>
          </w:tcPr>
          <w:p w14:paraId="79C18215" w14:textId="1F40FE6F" w:rsidR="00610457" w:rsidRPr="008F6647" w:rsidRDefault="00610457" w:rsidP="00610457">
            <w:pPr>
              <w:keepNext/>
              <w:keepLines/>
              <w:overflowPunct w:val="0"/>
              <w:autoSpaceDE w:val="0"/>
              <w:autoSpaceDN w:val="0"/>
              <w:adjustRightInd w:val="0"/>
              <w:spacing w:after="0"/>
              <w:ind w:left="74"/>
              <w:textAlignment w:val="baseline"/>
              <w:rPr>
                <w:ins w:id="347" w:author="Huawei" w:date="2022-09-23T21:51:00Z"/>
                <w:rFonts w:ascii="Arial" w:eastAsia="宋体" w:hAnsi="Arial"/>
                <w:sz w:val="18"/>
                <w:lang w:eastAsia="zh-CN"/>
              </w:rPr>
            </w:pPr>
            <w:ins w:id="348" w:author="Huawei" w:date="2022-09-23T21:51:00Z">
              <w:r>
                <w:rPr>
                  <w:rFonts w:ascii="Arial" w:eastAsia="宋体" w:hAnsi="Arial" w:cs="Arial" w:hint="eastAsia"/>
                  <w:sz w:val="18"/>
                  <w:lang w:eastAsia="zh-CN"/>
                </w:rPr>
                <w:t>&gt;</w:t>
              </w:r>
              <w:r>
                <w:rPr>
                  <w:rFonts w:ascii="Arial" w:eastAsia="宋体" w:hAnsi="Arial" w:cs="Arial"/>
                  <w:sz w:val="18"/>
                  <w:lang w:eastAsia="zh-CN"/>
                </w:rPr>
                <w:t>&gt;NID</w:t>
              </w:r>
            </w:ins>
          </w:p>
        </w:tc>
        <w:tc>
          <w:tcPr>
            <w:tcW w:w="1020" w:type="dxa"/>
            <w:tcBorders>
              <w:top w:val="single" w:sz="4" w:space="0" w:color="auto"/>
              <w:left w:val="single" w:sz="4" w:space="0" w:color="auto"/>
              <w:bottom w:val="single" w:sz="4" w:space="0" w:color="auto"/>
              <w:right w:val="single" w:sz="4" w:space="0" w:color="auto"/>
            </w:tcBorders>
          </w:tcPr>
          <w:p w14:paraId="0FA84B01" w14:textId="1B6DBD98" w:rsidR="00610457" w:rsidRPr="008F6647" w:rsidRDefault="00610457" w:rsidP="00610457">
            <w:pPr>
              <w:keepNext/>
              <w:keepLines/>
              <w:overflowPunct w:val="0"/>
              <w:autoSpaceDE w:val="0"/>
              <w:autoSpaceDN w:val="0"/>
              <w:adjustRightInd w:val="0"/>
              <w:spacing w:after="0"/>
              <w:textAlignment w:val="baseline"/>
              <w:rPr>
                <w:ins w:id="349" w:author="Huawei" w:date="2022-09-23T21:51:00Z"/>
                <w:rFonts w:ascii="Arial" w:eastAsia="宋体" w:hAnsi="Arial"/>
                <w:sz w:val="18"/>
                <w:lang w:eastAsia="zh-CN"/>
              </w:rPr>
            </w:pPr>
            <w:ins w:id="350" w:author="Huawei" w:date="2022-09-23T21:51:00Z">
              <w:r>
                <w:rPr>
                  <w:rFonts w:ascii="Arial" w:eastAsia="宋体" w:hAnsi="Arial" w:cs="Arial" w:hint="eastAsia"/>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6522414" w14:textId="77777777" w:rsidR="00610457" w:rsidRPr="008F6647" w:rsidRDefault="00610457" w:rsidP="00610457">
            <w:pPr>
              <w:keepNext/>
              <w:keepLines/>
              <w:overflowPunct w:val="0"/>
              <w:autoSpaceDE w:val="0"/>
              <w:autoSpaceDN w:val="0"/>
              <w:adjustRightInd w:val="0"/>
              <w:spacing w:after="0"/>
              <w:textAlignment w:val="baseline"/>
              <w:rPr>
                <w:ins w:id="351" w:author="Huawei" w:date="2022-09-23T21:51:00Z"/>
                <w:rFonts w:ascii="Arial" w:eastAsia="宋体" w:hAnsi="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83EEE61" w14:textId="5C0F3ED1" w:rsidR="00610457" w:rsidRPr="008F6647" w:rsidRDefault="00610457" w:rsidP="00610457">
            <w:pPr>
              <w:keepNext/>
              <w:keepLines/>
              <w:overflowPunct w:val="0"/>
              <w:autoSpaceDE w:val="0"/>
              <w:autoSpaceDN w:val="0"/>
              <w:adjustRightInd w:val="0"/>
              <w:spacing w:after="0"/>
              <w:textAlignment w:val="baseline"/>
              <w:rPr>
                <w:ins w:id="352" w:author="Huawei" w:date="2022-09-23T21:51:00Z"/>
                <w:rFonts w:ascii="Arial" w:eastAsia="宋体" w:hAnsi="Arial"/>
                <w:sz w:val="18"/>
                <w:lang w:eastAsia="ja-JP"/>
              </w:rPr>
            </w:pPr>
            <w:ins w:id="353" w:author="Huawei" w:date="2022-09-23T21:51:00Z">
              <w:r>
                <w:rPr>
                  <w:rFonts w:ascii="Arial" w:eastAsia="宋体" w:hAnsi="Arial" w:cs="Arial" w:hint="eastAsia"/>
                  <w:sz w:val="18"/>
                  <w:lang w:eastAsia="zh-CN"/>
                </w:rPr>
                <w:t>9</w:t>
              </w:r>
              <w:r>
                <w:rPr>
                  <w:rFonts w:ascii="Arial" w:eastAsia="宋体" w:hAnsi="Arial" w:cs="Arial"/>
                  <w:sz w:val="18"/>
                  <w:lang w:eastAsia="zh-CN"/>
                </w:rPr>
                <w:t>.2.2.65</w:t>
              </w:r>
            </w:ins>
          </w:p>
        </w:tc>
        <w:tc>
          <w:tcPr>
            <w:tcW w:w="2891" w:type="dxa"/>
            <w:tcBorders>
              <w:top w:val="single" w:sz="4" w:space="0" w:color="auto"/>
              <w:left w:val="single" w:sz="4" w:space="0" w:color="auto"/>
              <w:bottom w:val="single" w:sz="4" w:space="0" w:color="auto"/>
              <w:right w:val="single" w:sz="4" w:space="0" w:color="auto"/>
            </w:tcBorders>
          </w:tcPr>
          <w:p w14:paraId="014BD449" w14:textId="77777777" w:rsidR="00610457" w:rsidRPr="008F6647" w:rsidRDefault="00610457" w:rsidP="00610457">
            <w:pPr>
              <w:keepNext/>
              <w:keepLines/>
              <w:overflowPunct w:val="0"/>
              <w:autoSpaceDE w:val="0"/>
              <w:autoSpaceDN w:val="0"/>
              <w:adjustRightInd w:val="0"/>
              <w:spacing w:after="0"/>
              <w:textAlignment w:val="baseline"/>
              <w:rPr>
                <w:ins w:id="354" w:author="Huawei" w:date="2022-09-23T21:51:00Z"/>
                <w:rFonts w:ascii="Arial" w:eastAsia="宋体" w:hAnsi="Arial" w:cs="Arial"/>
                <w:sz w:val="18"/>
                <w:lang w:eastAsia="ja-JP"/>
              </w:rPr>
            </w:pPr>
          </w:p>
        </w:tc>
      </w:tr>
    </w:tbl>
    <w:p w14:paraId="0687E579" w14:textId="77777777" w:rsidR="008F6647" w:rsidRPr="008F6647" w:rsidRDefault="008F6647" w:rsidP="008F6647">
      <w:pPr>
        <w:overflowPunct w:val="0"/>
        <w:autoSpaceDE w:val="0"/>
        <w:autoSpaceDN w:val="0"/>
        <w:adjustRightInd w:val="0"/>
        <w:textAlignment w:val="baseline"/>
        <w:rPr>
          <w:rFonts w:eastAsia="宋体"/>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8F6647" w:rsidRPr="008F6647" w14:paraId="7D76BA6A" w14:textId="77777777" w:rsidTr="00E51D1C">
        <w:tc>
          <w:tcPr>
            <w:tcW w:w="3572" w:type="dxa"/>
            <w:tcBorders>
              <w:top w:val="single" w:sz="4" w:space="0" w:color="auto"/>
              <w:left w:val="single" w:sz="4" w:space="0" w:color="auto"/>
              <w:bottom w:val="single" w:sz="4" w:space="0" w:color="auto"/>
              <w:right w:val="single" w:sz="4" w:space="0" w:color="auto"/>
            </w:tcBorders>
          </w:tcPr>
          <w:p w14:paraId="267B041D"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58598601" w14:textId="77777777" w:rsidR="008F6647" w:rsidRPr="008F6647" w:rsidRDefault="008F6647" w:rsidP="008F6647">
            <w:pPr>
              <w:keepNext/>
              <w:keepLines/>
              <w:overflowPunct w:val="0"/>
              <w:autoSpaceDE w:val="0"/>
              <w:autoSpaceDN w:val="0"/>
              <w:adjustRightInd w:val="0"/>
              <w:spacing w:after="0"/>
              <w:jc w:val="center"/>
              <w:textAlignment w:val="baseline"/>
              <w:rPr>
                <w:rFonts w:ascii="Arial" w:eastAsia="宋体" w:hAnsi="Arial"/>
                <w:b/>
                <w:sz w:val="18"/>
                <w:lang w:eastAsia="ja-JP"/>
              </w:rPr>
            </w:pPr>
            <w:r w:rsidRPr="008F6647">
              <w:rPr>
                <w:rFonts w:ascii="Arial" w:eastAsia="宋体" w:hAnsi="Arial"/>
                <w:b/>
                <w:sz w:val="18"/>
                <w:lang w:eastAsia="ja-JP"/>
              </w:rPr>
              <w:t>Explanation</w:t>
            </w:r>
          </w:p>
        </w:tc>
      </w:tr>
      <w:tr w:rsidR="008F6647" w:rsidRPr="008F6647" w14:paraId="200D338A" w14:textId="77777777" w:rsidTr="00E51D1C">
        <w:tc>
          <w:tcPr>
            <w:tcW w:w="3572" w:type="dxa"/>
            <w:tcBorders>
              <w:top w:val="single" w:sz="4" w:space="0" w:color="auto"/>
              <w:left w:val="single" w:sz="4" w:space="0" w:color="auto"/>
              <w:bottom w:val="single" w:sz="4" w:space="0" w:color="auto"/>
              <w:right w:val="single" w:sz="4" w:space="0" w:color="auto"/>
            </w:tcBorders>
          </w:tcPr>
          <w:p w14:paraId="4EDA5D7B" w14:textId="77777777" w:rsidR="008F6647" w:rsidRPr="008F6647" w:rsidRDefault="008F6647" w:rsidP="008F6647">
            <w:pPr>
              <w:keepNext/>
              <w:keepLines/>
              <w:overflowPunct w:val="0"/>
              <w:autoSpaceDE w:val="0"/>
              <w:autoSpaceDN w:val="0"/>
              <w:adjustRightInd w:val="0"/>
              <w:spacing w:after="0"/>
              <w:textAlignment w:val="baseline"/>
              <w:rPr>
                <w:rFonts w:ascii="Arial" w:eastAsia="MS Mincho" w:hAnsi="Arial"/>
                <w:sz w:val="18"/>
                <w:lang w:eastAsia="ja-JP"/>
              </w:rPr>
            </w:pPr>
            <w:proofErr w:type="spellStart"/>
            <w:r w:rsidRPr="008F6647">
              <w:rPr>
                <w:rFonts w:ascii="Arial" w:eastAsia="MS Mincho" w:hAnsi="Arial"/>
                <w:sz w:val="18"/>
                <w:lang w:eastAsia="ja-JP"/>
              </w:rPr>
              <w:t>m</w:t>
            </w:r>
            <w:r w:rsidRPr="008F6647">
              <w:rPr>
                <w:rFonts w:ascii="Arial" w:eastAsia="宋体" w:hAnsi="Arial"/>
                <w:sz w:val="18"/>
                <w:lang w:eastAsia="ja-JP"/>
              </w:rPr>
              <w:t>axnoof</w:t>
            </w:r>
            <w:r w:rsidRPr="008F6647">
              <w:rPr>
                <w:rFonts w:ascii="Arial" w:eastAsia="宋体" w:hAnsi="Arial"/>
                <w:sz w:val="18"/>
                <w:lang w:eastAsia="zh-CN"/>
              </w:rPr>
              <w:t>MDT</w:t>
            </w:r>
            <w:r w:rsidRPr="008F6647">
              <w:rPr>
                <w:rFonts w:ascii="Arial" w:eastAsia="宋体" w:hAnsi="Arial"/>
                <w:sz w:val="18"/>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tcPr>
          <w:p w14:paraId="2A4123F5" w14:textId="77777777" w:rsidR="008F6647" w:rsidRPr="008F6647" w:rsidRDefault="008F6647" w:rsidP="008F6647">
            <w:pPr>
              <w:keepNext/>
              <w:keepLines/>
              <w:overflowPunct w:val="0"/>
              <w:autoSpaceDE w:val="0"/>
              <w:autoSpaceDN w:val="0"/>
              <w:adjustRightInd w:val="0"/>
              <w:spacing w:after="0"/>
              <w:textAlignment w:val="baseline"/>
              <w:rPr>
                <w:rFonts w:ascii="Arial" w:eastAsia="宋体" w:hAnsi="Arial"/>
                <w:sz w:val="18"/>
                <w:lang w:eastAsia="ja-JP"/>
              </w:rPr>
            </w:pPr>
            <w:r w:rsidRPr="008F6647">
              <w:rPr>
                <w:rFonts w:ascii="Arial" w:eastAsia="宋体" w:hAnsi="Arial"/>
                <w:sz w:val="18"/>
                <w:lang w:eastAsia="ja-JP"/>
              </w:rPr>
              <w:t>Maximum no. of PLMNs in the MDT PLMN list. Value is 16.</w:t>
            </w:r>
          </w:p>
        </w:tc>
      </w:tr>
    </w:tbl>
    <w:p w14:paraId="6B7D2936" w14:textId="3CF83C41" w:rsidR="008F6647" w:rsidRDefault="008F6647" w:rsidP="003367B8">
      <w:pPr>
        <w:overflowPunct w:val="0"/>
        <w:autoSpaceDE w:val="0"/>
        <w:autoSpaceDN w:val="0"/>
        <w:adjustRightInd w:val="0"/>
        <w:textAlignment w:val="baseline"/>
        <w:rPr>
          <w:ins w:id="355" w:author="Huawei" w:date="2022-09-28T16:08:00Z"/>
          <w:rFonts w:eastAsia="Malgun Gothic"/>
          <w:lang w:eastAsia="ko-KR"/>
        </w:rPr>
      </w:pPr>
    </w:p>
    <w:p w14:paraId="205D80AA" w14:textId="6A159734" w:rsidR="0088718C" w:rsidRPr="003367B8" w:rsidRDefault="0088718C" w:rsidP="0088718C">
      <w:pPr>
        <w:keepNext/>
        <w:keepLines/>
        <w:overflowPunct w:val="0"/>
        <w:autoSpaceDE w:val="0"/>
        <w:autoSpaceDN w:val="0"/>
        <w:adjustRightInd w:val="0"/>
        <w:spacing w:before="120"/>
        <w:ind w:left="1418" w:hanging="1418"/>
        <w:textAlignment w:val="baseline"/>
        <w:outlineLvl w:val="3"/>
        <w:rPr>
          <w:ins w:id="356" w:author="Huawei" w:date="2022-09-28T16:08:00Z"/>
          <w:rFonts w:ascii="Arial" w:eastAsia="宋体" w:hAnsi="Arial"/>
          <w:sz w:val="24"/>
          <w:lang w:eastAsia="ko-KR"/>
        </w:rPr>
      </w:pPr>
      <w:ins w:id="357" w:author="Huawei" w:date="2022-09-28T16:08:00Z">
        <w:r w:rsidRPr="003367B8">
          <w:rPr>
            <w:rFonts w:ascii="Arial" w:eastAsia="宋体" w:hAnsi="Arial"/>
            <w:sz w:val="24"/>
            <w:lang w:eastAsia="ko-KR"/>
          </w:rPr>
          <w:t>9.</w:t>
        </w:r>
        <w:r>
          <w:rPr>
            <w:rFonts w:ascii="Arial" w:eastAsia="宋体" w:hAnsi="Arial"/>
            <w:sz w:val="24"/>
            <w:lang w:eastAsia="ko-KR"/>
          </w:rPr>
          <w:t>2</w:t>
        </w:r>
        <w:r w:rsidRPr="003367B8">
          <w:rPr>
            <w:rFonts w:ascii="Arial" w:eastAsia="宋体" w:hAnsi="Arial"/>
            <w:sz w:val="24"/>
            <w:lang w:eastAsia="ko-KR"/>
          </w:rPr>
          <w:t>.3.</w:t>
        </w:r>
        <w:r>
          <w:rPr>
            <w:rFonts w:ascii="Arial" w:eastAsia="宋体" w:hAnsi="Arial" w:hint="eastAsia"/>
            <w:sz w:val="24"/>
            <w:lang w:eastAsia="zh-CN"/>
          </w:rPr>
          <w:t>x</w:t>
        </w:r>
        <w:r w:rsidRPr="003367B8">
          <w:rPr>
            <w:rFonts w:ascii="Arial" w:eastAsia="宋体" w:hAnsi="Arial"/>
            <w:sz w:val="24"/>
            <w:lang w:eastAsia="ko-KR"/>
          </w:rPr>
          <w:tab/>
        </w:r>
        <w:r>
          <w:rPr>
            <w:rFonts w:ascii="Arial" w:eastAsia="宋体" w:hAnsi="Arial"/>
            <w:sz w:val="24"/>
            <w:lang w:eastAsia="ko-KR"/>
          </w:rPr>
          <w:t>Area Scope Extension</w:t>
        </w:r>
      </w:ins>
    </w:p>
    <w:p w14:paraId="3E1DC5F6" w14:textId="77777777" w:rsidR="0088718C" w:rsidRPr="003367B8" w:rsidRDefault="0088718C" w:rsidP="0088718C">
      <w:pPr>
        <w:keepNext/>
        <w:overflowPunct w:val="0"/>
        <w:autoSpaceDE w:val="0"/>
        <w:autoSpaceDN w:val="0"/>
        <w:adjustRightInd w:val="0"/>
        <w:textAlignment w:val="baseline"/>
        <w:rPr>
          <w:ins w:id="358" w:author="Huawei" w:date="2022-09-28T16:08:00Z"/>
          <w:rFonts w:eastAsia="宋体"/>
          <w:lang w:eastAsia="zh-CN"/>
        </w:rPr>
      </w:pPr>
      <w:ins w:id="359" w:author="Huawei" w:date="2022-09-28T16:08:00Z">
        <w:r w:rsidRPr="003367B8">
          <w:rPr>
            <w:rFonts w:eastAsia="宋体"/>
            <w:lang w:eastAsia="ko-KR"/>
          </w:rPr>
          <w:t xml:space="preserve">This IE is used to </w:t>
        </w:r>
        <w:r>
          <w:rPr>
            <w:rFonts w:eastAsia="宋体"/>
            <w:lang w:eastAsia="ko-KR"/>
          </w:rPr>
          <w:t>specify the area scope extension</w:t>
        </w:r>
        <w:r w:rsidRPr="003367B8">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718C" w:rsidRPr="003367B8" w14:paraId="52656613" w14:textId="77777777" w:rsidTr="00AF3E94">
        <w:trPr>
          <w:ins w:id="360" w:author="Huawei" w:date="2022-09-28T16:08:00Z"/>
        </w:trPr>
        <w:tc>
          <w:tcPr>
            <w:tcW w:w="2448" w:type="dxa"/>
          </w:tcPr>
          <w:p w14:paraId="17403DCB" w14:textId="77777777" w:rsidR="0088718C" w:rsidRPr="003367B8" w:rsidRDefault="0088718C" w:rsidP="00AF3E94">
            <w:pPr>
              <w:keepNext/>
              <w:keepLines/>
              <w:overflowPunct w:val="0"/>
              <w:autoSpaceDE w:val="0"/>
              <w:autoSpaceDN w:val="0"/>
              <w:adjustRightInd w:val="0"/>
              <w:spacing w:after="0"/>
              <w:jc w:val="center"/>
              <w:textAlignment w:val="baseline"/>
              <w:rPr>
                <w:ins w:id="361" w:author="Huawei" w:date="2022-09-28T16:08:00Z"/>
                <w:rFonts w:ascii="Arial" w:eastAsia="宋体" w:hAnsi="Arial" w:cs="Arial"/>
                <w:b/>
                <w:sz w:val="18"/>
                <w:lang w:eastAsia="ja-JP"/>
              </w:rPr>
            </w:pPr>
            <w:ins w:id="362" w:author="Huawei" w:date="2022-09-28T16:08:00Z">
              <w:r w:rsidRPr="003367B8">
                <w:rPr>
                  <w:rFonts w:ascii="Arial" w:eastAsia="宋体" w:hAnsi="Arial" w:cs="Arial"/>
                  <w:b/>
                  <w:sz w:val="18"/>
                  <w:lang w:eastAsia="ja-JP"/>
                </w:rPr>
                <w:t>IE/Group Name</w:t>
              </w:r>
            </w:ins>
          </w:p>
        </w:tc>
        <w:tc>
          <w:tcPr>
            <w:tcW w:w="1080" w:type="dxa"/>
          </w:tcPr>
          <w:p w14:paraId="168F5CE8" w14:textId="77777777" w:rsidR="0088718C" w:rsidRPr="003367B8" w:rsidRDefault="0088718C" w:rsidP="00AF3E94">
            <w:pPr>
              <w:keepNext/>
              <w:keepLines/>
              <w:overflowPunct w:val="0"/>
              <w:autoSpaceDE w:val="0"/>
              <w:autoSpaceDN w:val="0"/>
              <w:adjustRightInd w:val="0"/>
              <w:spacing w:after="0"/>
              <w:jc w:val="center"/>
              <w:textAlignment w:val="baseline"/>
              <w:rPr>
                <w:ins w:id="363" w:author="Huawei" w:date="2022-09-28T16:08:00Z"/>
                <w:rFonts w:ascii="Arial" w:eastAsia="宋体" w:hAnsi="Arial" w:cs="Arial"/>
                <w:b/>
                <w:sz w:val="18"/>
                <w:lang w:eastAsia="ja-JP"/>
              </w:rPr>
            </w:pPr>
            <w:ins w:id="364" w:author="Huawei" w:date="2022-09-28T16:08:00Z">
              <w:r w:rsidRPr="003367B8">
                <w:rPr>
                  <w:rFonts w:ascii="Arial" w:eastAsia="宋体" w:hAnsi="Arial" w:cs="Arial"/>
                  <w:b/>
                  <w:sz w:val="18"/>
                  <w:lang w:eastAsia="ja-JP"/>
                </w:rPr>
                <w:t>Presence</w:t>
              </w:r>
            </w:ins>
          </w:p>
        </w:tc>
        <w:tc>
          <w:tcPr>
            <w:tcW w:w="1440" w:type="dxa"/>
          </w:tcPr>
          <w:p w14:paraId="14EBE0B0" w14:textId="77777777" w:rsidR="0088718C" w:rsidRPr="003367B8" w:rsidRDefault="0088718C" w:rsidP="00AF3E94">
            <w:pPr>
              <w:keepNext/>
              <w:keepLines/>
              <w:overflowPunct w:val="0"/>
              <w:autoSpaceDE w:val="0"/>
              <w:autoSpaceDN w:val="0"/>
              <w:adjustRightInd w:val="0"/>
              <w:spacing w:after="0"/>
              <w:jc w:val="center"/>
              <w:textAlignment w:val="baseline"/>
              <w:rPr>
                <w:ins w:id="365" w:author="Huawei" w:date="2022-09-28T16:08:00Z"/>
                <w:rFonts w:ascii="Arial" w:eastAsia="宋体" w:hAnsi="Arial" w:cs="Arial"/>
                <w:b/>
                <w:sz w:val="18"/>
                <w:lang w:eastAsia="ja-JP"/>
              </w:rPr>
            </w:pPr>
            <w:ins w:id="366" w:author="Huawei" w:date="2022-09-28T16:08:00Z">
              <w:r w:rsidRPr="003367B8">
                <w:rPr>
                  <w:rFonts w:ascii="Arial" w:eastAsia="宋体" w:hAnsi="Arial" w:cs="Arial"/>
                  <w:b/>
                  <w:sz w:val="18"/>
                  <w:lang w:eastAsia="ja-JP"/>
                </w:rPr>
                <w:t>Range</w:t>
              </w:r>
            </w:ins>
          </w:p>
        </w:tc>
        <w:tc>
          <w:tcPr>
            <w:tcW w:w="1872" w:type="dxa"/>
          </w:tcPr>
          <w:p w14:paraId="38178074" w14:textId="77777777" w:rsidR="0088718C" w:rsidRPr="003367B8" w:rsidRDefault="0088718C" w:rsidP="00AF3E94">
            <w:pPr>
              <w:keepNext/>
              <w:keepLines/>
              <w:overflowPunct w:val="0"/>
              <w:autoSpaceDE w:val="0"/>
              <w:autoSpaceDN w:val="0"/>
              <w:adjustRightInd w:val="0"/>
              <w:spacing w:after="0"/>
              <w:jc w:val="center"/>
              <w:textAlignment w:val="baseline"/>
              <w:rPr>
                <w:ins w:id="367" w:author="Huawei" w:date="2022-09-28T16:08:00Z"/>
                <w:rFonts w:ascii="Arial" w:eastAsia="宋体" w:hAnsi="Arial" w:cs="Arial"/>
                <w:b/>
                <w:sz w:val="18"/>
                <w:lang w:eastAsia="ja-JP"/>
              </w:rPr>
            </w:pPr>
            <w:ins w:id="368" w:author="Huawei" w:date="2022-09-28T16:08:00Z">
              <w:r w:rsidRPr="003367B8">
                <w:rPr>
                  <w:rFonts w:ascii="Arial" w:eastAsia="宋体" w:hAnsi="Arial" w:cs="Arial"/>
                  <w:b/>
                  <w:sz w:val="18"/>
                  <w:lang w:eastAsia="ja-JP"/>
                </w:rPr>
                <w:t>IE type and reference</w:t>
              </w:r>
            </w:ins>
          </w:p>
        </w:tc>
        <w:tc>
          <w:tcPr>
            <w:tcW w:w="2880" w:type="dxa"/>
          </w:tcPr>
          <w:p w14:paraId="78A7A4AC" w14:textId="77777777" w:rsidR="0088718C" w:rsidRPr="003367B8" w:rsidRDefault="0088718C" w:rsidP="00AF3E94">
            <w:pPr>
              <w:keepNext/>
              <w:keepLines/>
              <w:overflowPunct w:val="0"/>
              <w:autoSpaceDE w:val="0"/>
              <w:autoSpaceDN w:val="0"/>
              <w:adjustRightInd w:val="0"/>
              <w:spacing w:after="0"/>
              <w:jc w:val="center"/>
              <w:textAlignment w:val="baseline"/>
              <w:rPr>
                <w:ins w:id="369" w:author="Huawei" w:date="2022-09-28T16:08:00Z"/>
                <w:rFonts w:ascii="Arial" w:eastAsia="宋体" w:hAnsi="Arial" w:cs="Arial"/>
                <w:b/>
                <w:sz w:val="18"/>
                <w:lang w:eastAsia="ja-JP"/>
              </w:rPr>
            </w:pPr>
            <w:ins w:id="370" w:author="Huawei" w:date="2022-09-28T16:08:00Z">
              <w:r w:rsidRPr="003367B8">
                <w:rPr>
                  <w:rFonts w:ascii="Arial" w:eastAsia="宋体" w:hAnsi="Arial" w:cs="Arial"/>
                  <w:b/>
                  <w:sz w:val="18"/>
                  <w:lang w:eastAsia="ja-JP"/>
                </w:rPr>
                <w:t>Semantics description</w:t>
              </w:r>
            </w:ins>
          </w:p>
        </w:tc>
      </w:tr>
      <w:tr w:rsidR="0088718C" w:rsidRPr="003367B8" w14:paraId="39D6A7B5" w14:textId="77777777" w:rsidTr="00AF3E94">
        <w:trPr>
          <w:ins w:id="371" w:author="Huawei" w:date="2022-09-28T16:08:00Z"/>
        </w:trPr>
        <w:tc>
          <w:tcPr>
            <w:tcW w:w="2448" w:type="dxa"/>
          </w:tcPr>
          <w:p w14:paraId="1709D008" w14:textId="77777777" w:rsidR="0088718C" w:rsidRPr="003367B8" w:rsidRDefault="0088718C" w:rsidP="00AF3E94">
            <w:pPr>
              <w:keepNext/>
              <w:keepLines/>
              <w:overflowPunct w:val="0"/>
              <w:autoSpaceDE w:val="0"/>
              <w:autoSpaceDN w:val="0"/>
              <w:adjustRightInd w:val="0"/>
              <w:spacing w:after="0"/>
              <w:textAlignment w:val="baseline"/>
              <w:rPr>
                <w:ins w:id="372" w:author="Huawei" w:date="2022-09-28T16:08:00Z"/>
                <w:rFonts w:ascii="Arial" w:eastAsia="Batang" w:hAnsi="Arial" w:cs="Arial"/>
                <w:sz w:val="18"/>
                <w:lang w:eastAsia="ja-JP"/>
              </w:rPr>
            </w:pPr>
            <w:ins w:id="373" w:author="Huawei" w:date="2022-09-28T16:08:00Z">
              <w:r>
                <w:rPr>
                  <w:rFonts w:ascii="Arial" w:eastAsia="宋体" w:hAnsi="Arial" w:cs="Arial"/>
                  <w:sz w:val="18"/>
                  <w:lang w:eastAsia="zh-CN"/>
                </w:rPr>
                <w:t>CAG List</w:t>
              </w:r>
            </w:ins>
          </w:p>
        </w:tc>
        <w:tc>
          <w:tcPr>
            <w:tcW w:w="1080" w:type="dxa"/>
          </w:tcPr>
          <w:p w14:paraId="6E7E704F" w14:textId="77777777" w:rsidR="0088718C" w:rsidRPr="003367B8" w:rsidRDefault="0088718C" w:rsidP="00AF3E94">
            <w:pPr>
              <w:keepNext/>
              <w:keepLines/>
              <w:overflowPunct w:val="0"/>
              <w:autoSpaceDE w:val="0"/>
              <w:autoSpaceDN w:val="0"/>
              <w:adjustRightInd w:val="0"/>
              <w:spacing w:after="0"/>
              <w:textAlignment w:val="baseline"/>
              <w:rPr>
                <w:ins w:id="374" w:author="Huawei" w:date="2022-09-28T16:08:00Z"/>
                <w:rFonts w:ascii="Arial" w:eastAsia="宋体" w:hAnsi="Arial" w:cs="Arial"/>
                <w:sz w:val="18"/>
                <w:lang w:eastAsia="ja-JP"/>
              </w:rPr>
            </w:pPr>
            <w:ins w:id="375" w:author="Huawei" w:date="2022-09-28T16:08:00Z">
              <w:r>
                <w:rPr>
                  <w:rFonts w:ascii="Arial" w:eastAsia="宋体" w:hAnsi="Arial" w:cs="Arial" w:hint="eastAsia"/>
                  <w:sz w:val="18"/>
                  <w:lang w:eastAsia="zh-CN"/>
                </w:rPr>
                <w:t>O</w:t>
              </w:r>
            </w:ins>
          </w:p>
        </w:tc>
        <w:tc>
          <w:tcPr>
            <w:tcW w:w="1440" w:type="dxa"/>
          </w:tcPr>
          <w:p w14:paraId="03A789C1" w14:textId="77777777" w:rsidR="0088718C" w:rsidRPr="003367B8" w:rsidRDefault="0088718C" w:rsidP="00AF3E94">
            <w:pPr>
              <w:keepNext/>
              <w:keepLines/>
              <w:overflowPunct w:val="0"/>
              <w:autoSpaceDE w:val="0"/>
              <w:autoSpaceDN w:val="0"/>
              <w:adjustRightInd w:val="0"/>
              <w:spacing w:after="0"/>
              <w:textAlignment w:val="baseline"/>
              <w:rPr>
                <w:ins w:id="376" w:author="Huawei" w:date="2022-09-28T16:08:00Z"/>
                <w:rFonts w:ascii="Arial" w:eastAsia="宋体" w:hAnsi="Arial"/>
                <w:i/>
                <w:sz w:val="18"/>
                <w:lang w:eastAsia="ja-JP"/>
              </w:rPr>
            </w:pPr>
          </w:p>
        </w:tc>
        <w:tc>
          <w:tcPr>
            <w:tcW w:w="1872" w:type="dxa"/>
          </w:tcPr>
          <w:p w14:paraId="4D5C58C0" w14:textId="77777777" w:rsidR="0088718C" w:rsidRPr="003367B8" w:rsidRDefault="0088718C" w:rsidP="00AF3E94">
            <w:pPr>
              <w:keepNext/>
              <w:keepLines/>
              <w:overflowPunct w:val="0"/>
              <w:autoSpaceDE w:val="0"/>
              <w:autoSpaceDN w:val="0"/>
              <w:adjustRightInd w:val="0"/>
              <w:spacing w:after="0"/>
              <w:textAlignment w:val="baseline"/>
              <w:rPr>
                <w:ins w:id="377" w:author="Huawei" w:date="2022-09-28T16:08:00Z"/>
                <w:rFonts w:ascii="Arial" w:eastAsia="宋体" w:hAnsi="Arial"/>
                <w:sz w:val="18"/>
                <w:lang w:eastAsia="ja-JP"/>
              </w:rPr>
            </w:pPr>
          </w:p>
        </w:tc>
        <w:tc>
          <w:tcPr>
            <w:tcW w:w="2880" w:type="dxa"/>
          </w:tcPr>
          <w:p w14:paraId="6AC59AF5" w14:textId="77777777" w:rsidR="0088718C" w:rsidRPr="003367B8" w:rsidRDefault="0088718C" w:rsidP="00AF3E94">
            <w:pPr>
              <w:keepNext/>
              <w:keepLines/>
              <w:overflowPunct w:val="0"/>
              <w:autoSpaceDE w:val="0"/>
              <w:autoSpaceDN w:val="0"/>
              <w:adjustRightInd w:val="0"/>
              <w:spacing w:after="0"/>
              <w:textAlignment w:val="baseline"/>
              <w:rPr>
                <w:ins w:id="378" w:author="Huawei" w:date="2022-09-28T16:08:00Z"/>
                <w:rFonts w:ascii="Arial" w:eastAsia="宋体" w:hAnsi="Arial"/>
                <w:sz w:val="18"/>
                <w:lang w:eastAsia="ja-JP"/>
              </w:rPr>
            </w:pPr>
          </w:p>
        </w:tc>
      </w:tr>
      <w:tr w:rsidR="0088718C" w:rsidRPr="003367B8" w14:paraId="112D7EB9" w14:textId="77777777" w:rsidTr="00AF3E94">
        <w:trPr>
          <w:ins w:id="379" w:author="Huawei" w:date="2022-09-28T16:08:00Z"/>
        </w:trPr>
        <w:tc>
          <w:tcPr>
            <w:tcW w:w="2448" w:type="dxa"/>
          </w:tcPr>
          <w:p w14:paraId="7AECAA95" w14:textId="77777777" w:rsidR="0088718C" w:rsidRPr="003367B8" w:rsidRDefault="0088718C" w:rsidP="0088718C">
            <w:pPr>
              <w:keepNext/>
              <w:keepLines/>
              <w:overflowPunct w:val="0"/>
              <w:autoSpaceDE w:val="0"/>
              <w:autoSpaceDN w:val="0"/>
              <w:adjustRightInd w:val="0"/>
              <w:spacing w:after="0"/>
              <w:ind w:left="74"/>
              <w:textAlignment w:val="baseline"/>
              <w:rPr>
                <w:ins w:id="380" w:author="Huawei" w:date="2022-09-28T16:08:00Z"/>
                <w:rFonts w:ascii="Arial" w:eastAsia="Batang" w:hAnsi="Arial" w:cs="Arial"/>
                <w:sz w:val="18"/>
                <w:lang w:eastAsia="ja-JP"/>
              </w:rPr>
            </w:pPr>
            <w:ins w:id="381" w:author="Huawei" w:date="2022-09-28T16:08:00Z">
              <w:r>
                <w:rPr>
                  <w:rFonts w:ascii="Arial" w:eastAsia="宋体" w:hAnsi="Arial" w:cs="Arial" w:hint="eastAsia"/>
                  <w:sz w:val="18"/>
                  <w:lang w:eastAsia="zh-CN"/>
                </w:rPr>
                <w:t>&gt;</w:t>
              </w:r>
              <w:r>
                <w:rPr>
                  <w:rFonts w:ascii="Arial" w:eastAsia="宋体" w:hAnsi="Arial" w:cs="Arial"/>
                  <w:sz w:val="18"/>
                  <w:lang w:eastAsia="zh-CN"/>
                </w:rPr>
                <w:t>CAG ID</w:t>
              </w:r>
            </w:ins>
          </w:p>
        </w:tc>
        <w:tc>
          <w:tcPr>
            <w:tcW w:w="1080" w:type="dxa"/>
          </w:tcPr>
          <w:p w14:paraId="6459228B" w14:textId="77777777" w:rsidR="0088718C" w:rsidRPr="003367B8" w:rsidRDefault="0088718C" w:rsidP="0088718C">
            <w:pPr>
              <w:keepNext/>
              <w:keepLines/>
              <w:overflowPunct w:val="0"/>
              <w:autoSpaceDE w:val="0"/>
              <w:autoSpaceDN w:val="0"/>
              <w:adjustRightInd w:val="0"/>
              <w:spacing w:after="0"/>
              <w:textAlignment w:val="baseline"/>
              <w:rPr>
                <w:ins w:id="382" w:author="Huawei" w:date="2022-09-28T16:08:00Z"/>
                <w:rFonts w:ascii="Arial" w:eastAsia="宋体" w:hAnsi="Arial" w:cs="Arial"/>
                <w:sz w:val="18"/>
                <w:lang w:eastAsia="ja-JP"/>
              </w:rPr>
            </w:pPr>
            <w:ins w:id="383" w:author="Huawei" w:date="2022-09-28T16:08:00Z">
              <w:r>
                <w:rPr>
                  <w:rFonts w:ascii="Arial" w:eastAsia="宋体" w:hAnsi="Arial" w:cs="Arial" w:hint="eastAsia"/>
                  <w:sz w:val="18"/>
                  <w:lang w:eastAsia="zh-CN"/>
                </w:rPr>
                <w:t>O</w:t>
              </w:r>
            </w:ins>
          </w:p>
        </w:tc>
        <w:tc>
          <w:tcPr>
            <w:tcW w:w="1440" w:type="dxa"/>
          </w:tcPr>
          <w:p w14:paraId="4A8F179F" w14:textId="77777777" w:rsidR="0088718C" w:rsidRPr="003367B8" w:rsidRDefault="0088718C" w:rsidP="0088718C">
            <w:pPr>
              <w:keepNext/>
              <w:keepLines/>
              <w:overflowPunct w:val="0"/>
              <w:autoSpaceDE w:val="0"/>
              <w:autoSpaceDN w:val="0"/>
              <w:adjustRightInd w:val="0"/>
              <w:spacing w:after="0"/>
              <w:textAlignment w:val="baseline"/>
              <w:rPr>
                <w:ins w:id="384" w:author="Huawei" w:date="2022-09-28T16:08:00Z"/>
                <w:rFonts w:ascii="Arial" w:eastAsia="宋体" w:hAnsi="Arial"/>
                <w:i/>
                <w:sz w:val="18"/>
                <w:lang w:eastAsia="ja-JP"/>
              </w:rPr>
            </w:pPr>
          </w:p>
        </w:tc>
        <w:tc>
          <w:tcPr>
            <w:tcW w:w="1872" w:type="dxa"/>
          </w:tcPr>
          <w:p w14:paraId="6E8A0287" w14:textId="45CFF43C" w:rsidR="0088718C" w:rsidRPr="003367B8" w:rsidRDefault="0088718C" w:rsidP="0088718C">
            <w:pPr>
              <w:keepNext/>
              <w:keepLines/>
              <w:overflowPunct w:val="0"/>
              <w:autoSpaceDE w:val="0"/>
              <w:autoSpaceDN w:val="0"/>
              <w:adjustRightInd w:val="0"/>
              <w:spacing w:after="0"/>
              <w:textAlignment w:val="baseline"/>
              <w:rPr>
                <w:ins w:id="385" w:author="Huawei" w:date="2022-09-28T16:08:00Z"/>
                <w:rFonts w:ascii="Arial" w:eastAsia="宋体" w:hAnsi="Arial"/>
                <w:sz w:val="18"/>
                <w:lang w:eastAsia="ja-JP"/>
              </w:rPr>
            </w:pPr>
            <w:ins w:id="386" w:author="Huawei" w:date="2022-09-28T16:08:00Z">
              <w:r>
                <w:rPr>
                  <w:rFonts w:ascii="Arial" w:eastAsia="宋体" w:hAnsi="Arial" w:cs="Arial" w:hint="eastAsia"/>
                  <w:sz w:val="18"/>
                  <w:lang w:eastAsia="zh-CN"/>
                </w:rPr>
                <w:t>9</w:t>
              </w:r>
              <w:r>
                <w:rPr>
                  <w:rFonts w:ascii="Arial" w:eastAsia="宋体" w:hAnsi="Arial" w:cs="Arial"/>
                  <w:sz w:val="18"/>
                  <w:lang w:eastAsia="zh-CN"/>
                </w:rPr>
                <w:t>.2.2.66</w:t>
              </w:r>
            </w:ins>
          </w:p>
        </w:tc>
        <w:tc>
          <w:tcPr>
            <w:tcW w:w="2880" w:type="dxa"/>
          </w:tcPr>
          <w:p w14:paraId="3F8FF818" w14:textId="77777777" w:rsidR="0088718C" w:rsidRPr="003367B8" w:rsidRDefault="0088718C" w:rsidP="0088718C">
            <w:pPr>
              <w:keepNext/>
              <w:keepLines/>
              <w:overflowPunct w:val="0"/>
              <w:autoSpaceDE w:val="0"/>
              <w:autoSpaceDN w:val="0"/>
              <w:adjustRightInd w:val="0"/>
              <w:spacing w:after="0"/>
              <w:textAlignment w:val="baseline"/>
              <w:rPr>
                <w:ins w:id="387" w:author="Huawei" w:date="2022-09-28T16:08:00Z"/>
                <w:rFonts w:ascii="Arial" w:eastAsia="宋体" w:hAnsi="Arial"/>
                <w:sz w:val="18"/>
                <w:lang w:eastAsia="ja-JP"/>
              </w:rPr>
            </w:pPr>
          </w:p>
        </w:tc>
      </w:tr>
      <w:tr w:rsidR="0088718C" w:rsidRPr="003367B8" w14:paraId="535627CE" w14:textId="77777777" w:rsidTr="00AF3E94">
        <w:trPr>
          <w:ins w:id="388" w:author="Huawei" w:date="2022-09-28T16:08:00Z"/>
        </w:trPr>
        <w:tc>
          <w:tcPr>
            <w:tcW w:w="2448" w:type="dxa"/>
          </w:tcPr>
          <w:p w14:paraId="1963360F" w14:textId="77777777" w:rsidR="0088718C" w:rsidRPr="003367B8" w:rsidRDefault="0088718C" w:rsidP="0088718C">
            <w:pPr>
              <w:keepNext/>
              <w:keepLines/>
              <w:overflowPunct w:val="0"/>
              <w:autoSpaceDE w:val="0"/>
              <w:autoSpaceDN w:val="0"/>
              <w:adjustRightInd w:val="0"/>
              <w:spacing w:after="0"/>
              <w:textAlignment w:val="baseline"/>
              <w:rPr>
                <w:ins w:id="389" w:author="Huawei" w:date="2022-09-28T16:08:00Z"/>
                <w:rFonts w:ascii="Arial" w:eastAsia="Batang" w:hAnsi="Arial" w:cs="Arial"/>
                <w:sz w:val="18"/>
                <w:lang w:eastAsia="ja-JP"/>
              </w:rPr>
            </w:pPr>
            <w:ins w:id="390" w:author="Huawei" w:date="2022-09-28T16:08:00Z">
              <w:r>
                <w:rPr>
                  <w:rFonts w:ascii="Arial" w:eastAsia="宋体" w:hAnsi="Arial" w:cs="Arial" w:hint="eastAsia"/>
                  <w:sz w:val="18"/>
                  <w:lang w:eastAsia="zh-CN"/>
                </w:rPr>
                <w:t>S</w:t>
              </w:r>
              <w:r>
                <w:rPr>
                  <w:rFonts w:ascii="Arial" w:eastAsia="宋体" w:hAnsi="Arial" w:cs="Arial"/>
                  <w:sz w:val="18"/>
                  <w:lang w:eastAsia="zh-CN"/>
                </w:rPr>
                <w:t>NPN NID List</w:t>
              </w:r>
            </w:ins>
          </w:p>
        </w:tc>
        <w:tc>
          <w:tcPr>
            <w:tcW w:w="1080" w:type="dxa"/>
          </w:tcPr>
          <w:p w14:paraId="0E1D8F6E" w14:textId="77777777" w:rsidR="0088718C" w:rsidRPr="003367B8" w:rsidRDefault="0088718C" w:rsidP="0088718C">
            <w:pPr>
              <w:keepNext/>
              <w:keepLines/>
              <w:overflowPunct w:val="0"/>
              <w:autoSpaceDE w:val="0"/>
              <w:autoSpaceDN w:val="0"/>
              <w:adjustRightInd w:val="0"/>
              <w:spacing w:after="0"/>
              <w:textAlignment w:val="baseline"/>
              <w:rPr>
                <w:ins w:id="391" w:author="Huawei" w:date="2022-09-28T16:08:00Z"/>
                <w:rFonts w:ascii="Arial" w:eastAsia="宋体" w:hAnsi="Arial" w:cs="Arial"/>
                <w:sz w:val="18"/>
                <w:lang w:eastAsia="ja-JP"/>
              </w:rPr>
            </w:pPr>
            <w:ins w:id="392" w:author="Huawei" w:date="2022-09-28T16:08:00Z">
              <w:r>
                <w:rPr>
                  <w:rFonts w:ascii="Arial" w:eastAsia="宋体" w:hAnsi="Arial" w:cs="Arial" w:hint="eastAsia"/>
                  <w:sz w:val="18"/>
                  <w:lang w:eastAsia="zh-CN"/>
                </w:rPr>
                <w:t>O</w:t>
              </w:r>
            </w:ins>
          </w:p>
        </w:tc>
        <w:tc>
          <w:tcPr>
            <w:tcW w:w="1440" w:type="dxa"/>
          </w:tcPr>
          <w:p w14:paraId="1F14285C" w14:textId="77777777" w:rsidR="0088718C" w:rsidRPr="003367B8" w:rsidRDefault="0088718C" w:rsidP="0088718C">
            <w:pPr>
              <w:keepNext/>
              <w:keepLines/>
              <w:overflowPunct w:val="0"/>
              <w:autoSpaceDE w:val="0"/>
              <w:autoSpaceDN w:val="0"/>
              <w:adjustRightInd w:val="0"/>
              <w:spacing w:after="0"/>
              <w:textAlignment w:val="baseline"/>
              <w:rPr>
                <w:ins w:id="393" w:author="Huawei" w:date="2022-09-28T16:08:00Z"/>
                <w:rFonts w:ascii="Arial" w:eastAsia="宋体" w:hAnsi="Arial"/>
                <w:i/>
                <w:sz w:val="18"/>
                <w:lang w:eastAsia="ja-JP"/>
              </w:rPr>
            </w:pPr>
          </w:p>
        </w:tc>
        <w:tc>
          <w:tcPr>
            <w:tcW w:w="1872" w:type="dxa"/>
          </w:tcPr>
          <w:p w14:paraId="635D0A24" w14:textId="77777777" w:rsidR="0088718C" w:rsidRPr="003367B8" w:rsidRDefault="0088718C" w:rsidP="0088718C">
            <w:pPr>
              <w:keepNext/>
              <w:keepLines/>
              <w:overflowPunct w:val="0"/>
              <w:autoSpaceDE w:val="0"/>
              <w:autoSpaceDN w:val="0"/>
              <w:adjustRightInd w:val="0"/>
              <w:spacing w:after="0"/>
              <w:textAlignment w:val="baseline"/>
              <w:rPr>
                <w:ins w:id="394" w:author="Huawei" w:date="2022-09-28T16:08:00Z"/>
                <w:rFonts w:ascii="Arial" w:eastAsia="宋体" w:hAnsi="Arial"/>
                <w:sz w:val="18"/>
                <w:lang w:eastAsia="ja-JP"/>
              </w:rPr>
            </w:pPr>
          </w:p>
        </w:tc>
        <w:tc>
          <w:tcPr>
            <w:tcW w:w="2880" w:type="dxa"/>
          </w:tcPr>
          <w:p w14:paraId="035AF42E" w14:textId="77777777" w:rsidR="0088718C" w:rsidRPr="003367B8" w:rsidRDefault="0088718C" w:rsidP="0088718C">
            <w:pPr>
              <w:keepNext/>
              <w:keepLines/>
              <w:overflowPunct w:val="0"/>
              <w:autoSpaceDE w:val="0"/>
              <w:autoSpaceDN w:val="0"/>
              <w:adjustRightInd w:val="0"/>
              <w:spacing w:after="0"/>
              <w:textAlignment w:val="baseline"/>
              <w:rPr>
                <w:ins w:id="395" w:author="Huawei" w:date="2022-09-28T16:08:00Z"/>
                <w:rFonts w:ascii="Arial" w:eastAsia="宋体" w:hAnsi="Arial"/>
                <w:sz w:val="18"/>
                <w:lang w:eastAsia="ja-JP"/>
              </w:rPr>
            </w:pPr>
          </w:p>
        </w:tc>
      </w:tr>
      <w:tr w:rsidR="0088718C" w:rsidRPr="003367B8" w14:paraId="1F09BF13" w14:textId="77777777" w:rsidTr="00AF3E94">
        <w:trPr>
          <w:ins w:id="396" w:author="Huawei" w:date="2022-09-28T16:08:00Z"/>
        </w:trPr>
        <w:tc>
          <w:tcPr>
            <w:tcW w:w="2448" w:type="dxa"/>
          </w:tcPr>
          <w:p w14:paraId="2B41F24A" w14:textId="77777777" w:rsidR="0088718C" w:rsidRPr="003367B8" w:rsidRDefault="0088718C" w:rsidP="0088718C">
            <w:pPr>
              <w:keepNext/>
              <w:keepLines/>
              <w:overflowPunct w:val="0"/>
              <w:autoSpaceDE w:val="0"/>
              <w:autoSpaceDN w:val="0"/>
              <w:adjustRightInd w:val="0"/>
              <w:spacing w:after="0"/>
              <w:ind w:left="74"/>
              <w:textAlignment w:val="baseline"/>
              <w:rPr>
                <w:ins w:id="397" w:author="Huawei" w:date="2022-09-28T16:08:00Z"/>
                <w:rFonts w:ascii="Arial" w:eastAsia="Batang" w:hAnsi="Arial" w:cs="Arial"/>
                <w:sz w:val="18"/>
                <w:lang w:eastAsia="ja-JP"/>
              </w:rPr>
            </w:pPr>
            <w:ins w:id="398" w:author="Huawei" w:date="2022-09-28T16:08:00Z">
              <w:r>
                <w:rPr>
                  <w:rFonts w:ascii="Arial" w:eastAsia="宋体" w:hAnsi="Arial" w:cs="Arial" w:hint="eastAsia"/>
                  <w:sz w:val="18"/>
                  <w:lang w:eastAsia="zh-CN"/>
                </w:rPr>
                <w:t>&gt;</w:t>
              </w:r>
              <w:r>
                <w:rPr>
                  <w:rFonts w:ascii="Arial" w:eastAsia="宋体" w:hAnsi="Arial" w:cs="Arial"/>
                  <w:sz w:val="18"/>
                  <w:lang w:eastAsia="zh-CN"/>
                </w:rPr>
                <w:t>NID</w:t>
              </w:r>
            </w:ins>
          </w:p>
        </w:tc>
        <w:tc>
          <w:tcPr>
            <w:tcW w:w="1080" w:type="dxa"/>
          </w:tcPr>
          <w:p w14:paraId="1BF8BC4E" w14:textId="77777777" w:rsidR="0088718C" w:rsidRPr="003367B8" w:rsidRDefault="0088718C" w:rsidP="0088718C">
            <w:pPr>
              <w:keepNext/>
              <w:keepLines/>
              <w:overflowPunct w:val="0"/>
              <w:autoSpaceDE w:val="0"/>
              <w:autoSpaceDN w:val="0"/>
              <w:adjustRightInd w:val="0"/>
              <w:spacing w:after="0"/>
              <w:textAlignment w:val="baseline"/>
              <w:rPr>
                <w:ins w:id="399" w:author="Huawei" w:date="2022-09-28T16:08:00Z"/>
                <w:rFonts w:ascii="Arial" w:eastAsia="宋体" w:hAnsi="Arial" w:cs="Arial"/>
                <w:sz w:val="18"/>
                <w:lang w:eastAsia="ja-JP"/>
              </w:rPr>
            </w:pPr>
            <w:ins w:id="400" w:author="Huawei" w:date="2022-09-28T16:08:00Z">
              <w:r>
                <w:rPr>
                  <w:rFonts w:ascii="Arial" w:eastAsia="宋体" w:hAnsi="Arial" w:cs="Arial" w:hint="eastAsia"/>
                  <w:sz w:val="18"/>
                  <w:lang w:eastAsia="zh-CN"/>
                </w:rPr>
                <w:t>O</w:t>
              </w:r>
            </w:ins>
          </w:p>
        </w:tc>
        <w:tc>
          <w:tcPr>
            <w:tcW w:w="1440" w:type="dxa"/>
          </w:tcPr>
          <w:p w14:paraId="305CB163" w14:textId="77777777" w:rsidR="0088718C" w:rsidRPr="003367B8" w:rsidRDefault="0088718C" w:rsidP="0088718C">
            <w:pPr>
              <w:keepNext/>
              <w:keepLines/>
              <w:overflowPunct w:val="0"/>
              <w:autoSpaceDE w:val="0"/>
              <w:autoSpaceDN w:val="0"/>
              <w:adjustRightInd w:val="0"/>
              <w:spacing w:after="0"/>
              <w:textAlignment w:val="baseline"/>
              <w:rPr>
                <w:ins w:id="401" w:author="Huawei" w:date="2022-09-28T16:08:00Z"/>
                <w:rFonts w:ascii="Arial" w:eastAsia="宋体" w:hAnsi="Arial"/>
                <w:i/>
                <w:sz w:val="18"/>
                <w:lang w:eastAsia="ja-JP"/>
              </w:rPr>
            </w:pPr>
          </w:p>
        </w:tc>
        <w:tc>
          <w:tcPr>
            <w:tcW w:w="1872" w:type="dxa"/>
          </w:tcPr>
          <w:p w14:paraId="6F0DED84" w14:textId="60012053" w:rsidR="0088718C" w:rsidRPr="003367B8" w:rsidRDefault="0088718C" w:rsidP="0088718C">
            <w:pPr>
              <w:keepNext/>
              <w:keepLines/>
              <w:overflowPunct w:val="0"/>
              <w:autoSpaceDE w:val="0"/>
              <w:autoSpaceDN w:val="0"/>
              <w:adjustRightInd w:val="0"/>
              <w:spacing w:after="0"/>
              <w:textAlignment w:val="baseline"/>
              <w:rPr>
                <w:ins w:id="402" w:author="Huawei" w:date="2022-09-28T16:08:00Z"/>
                <w:rFonts w:ascii="Arial" w:eastAsia="宋体" w:hAnsi="Arial"/>
                <w:sz w:val="18"/>
                <w:lang w:eastAsia="ja-JP"/>
              </w:rPr>
            </w:pPr>
            <w:ins w:id="403" w:author="Huawei" w:date="2022-09-28T16:08:00Z">
              <w:r>
                <w:rPr>
                  <w:rFonts w:ascii="Arial" w:eastAsia="宋体" w:hAnsi="Arial" w:cs="Arial" w:hint="eastAsia"/>
                  <w:sz w:val="18"/>
                  <w:lang w:eastAsia="zh-CN"/>
                </w:rPr>
                <w:t>9</w:t>
              </w:r>
              <w:r>
                <w:rPr>
                  <w:rFonts w:ascii="Arial" w:eastAsia="宋体" w:hAnsi="Arial" w:cs="Arial"/>
                  <w:sz w:val="18"/>
                  <w:lang w:eastAsia="zh-CN"/>
                </w:rPr>
                <w:t>.2.2.6</w:t>
              </w:r>
              <w:r>
                <w:rPr>
                  <w:rFonts w:ascii="Arial" w:eastAsia="宋体" w:hAnsi="Arial" w:cs="Arial"/>
                  <w:sz w:val="18"/>
                  <w:lang w:eastAsia="zh-CN"/>
                </w:rPr>
                <w:t>5</w:t>
              </w:r>
            </w:ins>
          </w:p>
        </w:tc>
        <w:tc>
          <w:tcPr>
            <w:tcW w:w="2880" w:type="dxa"/>
          </w:tcPr>
          <w:p w14:paraId="045DD6E5" w14:textId="77777777" w:rsidR="0088718C" w:rsidRPr="003367B8" w:rsidRDefault="0088718C" w:rsidP="0088718C">
            <w:pPr>
              <w:keepNext/>
              <w:keepLines/>
              <w:overflowPunct w:val="0"/>
              <w:autoSpaceDE w:val="0"/>
              <w:autoSpaceDN w:val="0"/>
              <w:adjustRightInd w:val="0"/>
              <w:spacing w:after="0"/>
              <w:textAlignment w:val="baseline"/>
              <w:rPr>
                <w:ins w:id="404" w:author="Huawei" w:date="2022-09-28T16:08:00Z"/>
                <w:rFonts w:ascii="Arial" w:eastAsia="宋体" w:hAnsi="Arial"/>
                <w:sz w:val="18"/>
                <w:lang w:eastAsia="ja-JP"/>
              </w:rPr>
            </w:pPr>
          </w:p>
        </w:tc>
      </w:tr>
    </w:tbl>
    <w:p w14:paraId="53F3F200" w14:textId="77777777" w:rsidR="0088718C" w:rsidRDefault="0088718C" w:rsidP="0088718C">
      <w:pPr>
        <w:overflowPunct w:val="0"/>
        <w:autoSpaceDE w:val="0"/>
        <w:autoSpaceDN w:val="0"/>
        <w:adjustRightInd w:val="0"/>
        <w:textAlignment w:val="baseline"/>
        <w:rPr>
          <w:ins w:id="405" w:author="Huawei" w:date="2022-09-28T16:08:00Z"/>
          <w:rFonts w:eastAsia="Malgun Gothic" w:hint="eastAsia"/>
          <w:lang w:eastAsia="ko-KR"/>
        </w:rPr>
      </w:pPr>
    </w:p>
    <w:p w14:paraId="37B11ACA" w14:textId="77777777" w:rsidR="0088718C" w:rsidRPr="008F6647" w:rsidRDefault="0088718C" w:rsidP="003367B8">
      <w:pPr>
        <w:overflowPunct w:val="0"/>
        <w:autoSpaceDE w:val="0"/>
        <w:autoSpaceDN w:val="0"/>
        <w:adjustRightInd w:val="0"/>
        <w:textAlignment w:val="baseline"/>
        <w:rPr>
          <w:rFonts w:eastAsia="Malgun Gothic" w:hint="eastAsia"/>
          <w:lang w:eastAsia="ko-KR"/>
        </w:rPr>
      </w:pPr>
    </w:p>
    <w:sectPr w:rsidR="0088718C" w:rsidRPr="008F6647">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AC4F1" w14:textId="77777777" w:rsidR="00D90183" w:rsidRDefault="00D90183">
      <w:r>
        <w:separator/>
      </w:r>
    </w:p>
  </w:endnote>
  <w:endnote w:type="continuationSeparator" w:id="0">
    <w:p w14:paraId="687F9662" w14:textId="77777777" w:rsidR="00D90183" w:rsidRDefault="00D9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22C2" w14:textId="77777777" w:rsidR="00246088" w:rsidRDefault="0024608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035AF" w14:textId="77777777" w:rsidR="00D90183" w:rsidRDefault="00D90183">
      <w:r>
        <w:separator/>
      </w:r>
    </w:p>
  </w:footnote>
  <w:footnote w:type="continuationSeparator" w:id="0">
    <w:p w14:paraId="791D87F6" w14:textId="77777777" w:rsidR="00D90183" w:rsidRDefault="00D90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3B88E74"/>
    <w:lvl w:ilvl="0" w:tplc="AC6E8698">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8463CB"/>
    <w:multiLevelType w:val="hybridMultilevel"/>
    <w:tmpl w:val="67EC3B64"/>
    <w:lvl w:ilvl="0" w:tplc="CD70C1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5ED72CDB"/>
    <w:multiLevelType w:val="hybridMultilevel"/>
    <w:tmpl w:val="17F8F8D6"/>
    <w:lvl w:ilvl="0" w:tplc="EEB2E7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20"/>
  </w:num>
  <w:num w:numId="13">
    <w:abstractNumId w:val="6"/>
  </w:num>
  <w:num w:numId="14">
    <w:abstractNumId w:val="15"/>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9"/>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87"/>
    <w:rsid w:val="000044DA"/>
    <w:rsid w:val="0000613E"/>
    <w:rsid w:val="0000682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E7A"/>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72A"/>
    <w:rsid w:val="00091874"/>
    <w:rsid w:val="000918C5"/>
    <w:rsid w:val="00093E22"/>
    <w:rsid w:val="00094829"/>
    <w:rsid w:val="00095B71"/>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FD2"/>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6CD"/>
    <w:rsid w:val="0013091C"/>
    <w:rsid w:val="00130C8A"/>
    <w:rsid w:val="001312D1"/>
    <w:rsid w:val="0013156C"/>
    <w:rsid w:val="00131814"/>
    <w:rsid w:val="00131EA5"/>
    <w:rsid w:val="0013204A"/>
    <w:rsid w:val="00132625"/>
    <w:rsid w:val="00135B09"/>
    <w:rsid w:val="00140232"/>
    <w:rsid w:val="0014087A"/>
    <w:rsid w:val="00141333"/>
    <w:rsid w:val="00141D27"/>
    <w:rsid w:val="00141DD6"/>
    <w:rsid w:val="00144AA6"/>
    <w:rsid w:val="0014638D"/>
    <w:rsid w:val="0015093A"/>
    <w:rsid w:val="00150FD5"/>
    <w:rsid w:val="00152226"/>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1BDE"/>
    <w:rsid w:val="00184EF7"/>
    <w:rsid w:val="00185A40"/>
    <w:rsid w:val="001860A0"/>
    <w:rsid w:val="0019227A"/>
    <w:rsid w:val="00193510"/>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F2F"/>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48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088"/>
    <w:rsid w:val="00246DE8"/>
    <w:rsid w:val="0025022A"/>
    <w:rsid w:val="00250854"/>
    <w:rsid w:val="0025195C"/>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656"/>
    <w:rsid w:val="002C7216"/>
    <w:rsid w:val="002C73CF"/>
    <w:rsid w:val="002C7B02"/>
    <w:rsid w:val="002D1D19"/>
    <w:rsid w:val="002D2931"/>
    <w:rsid w:val="002D32AD"/>
    <w:rsid w:val="002D3445"/>
    <w:rsid w:val="002D3F6E"/>
    <w:rsid w:val="002D4229"/>
    <w:rsid w:val="002D4826"/>
    <w:rsid w:val="002D4B06"/>
    <w:rsid w:val="002D4DCF"/>
    <w:rsid w:val="002D651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477"/>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7B8"/>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DF5"/>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072"/>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9C9"/>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AF8"/>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EFC"/>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172"/>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CAA"/>
    <w:rsid w:val="005B5098"/>
    <w:rsid w:val="005B57AD"/>
    <w:rsid w:val="005B662F"/>
    <w:rsid w:val="005B79EA"/>
    <w:rsid w:val="005C0B1C"/>
    <w:rsid w:val="005C2189"/>
    <w:rsid w:val="005C25B7"/>
    <w:rsid w:val="005C3EA0"/>
    <w:rsid w:val="005C614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7A9"/>
    <w:rsid w:val="005F48CD"/>
    <w:rsid w:val="005F6F0F"/>
    <w:rsid w:val="00600BB7"/>
    <w:rsid w:val="00600E5D"/>
    <w:rsid w:val="006012B9"/>
    <w:rsid w:val="00602547"/>
    <w:rsid w:val="006050F1"/>
    <w:rsid w:val="00606F7E"/>
    <w:rsid w:val="00607113"/>
    <w:rsid w:val="0060743C"/>
    <w:rsid w:val="006079DE"/>
    <w:rsid w:val="00610457"/>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7BE"/>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7A2C"/>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05C"/>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2BA"/>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6CD"/>
    <w:rsid w:val="007F749D"/>
    <w:rsid w:val="007F750E"/>
    <w:rsid w:val="007F7A8D"/>
    <w:rsid w:val="007F7ACC"/>
    <w:rsid w:val="00801B02"/>
    <w:rsid w:val="00804A7D"/>
    <w:rsid w:val="00807E69"/>
    <w:rsid w:val="00811EB2"/>
    <w:rsid w:val="008136E8"/>
    <w:rsid w:val="00814156"/>
    <w:rsid w:val="0081673E"/>
    <w:rsid w:val="00821F2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18C"/>
    <w:rsid w:val="00890994"/>
    <w:rsid w:val="00890C7C"/>
    <w:rsid w:val="00890F8C"/>
    <w:rsid w:val="008922C2"/>
    <w:rsid w:val="00892701"/>
    <w:rsid w:val="008946B7"/>
    <w:rsid w:val="00897872"/>
    <w:rsid w:val="008A0411"/>
    <w:rsid w:val="008A07B6"/>
    <w:rsid w:val="008A30CC"/>
    <w:rsid w:val="008A4B74"/>
    <w:rsid w:val="008A58C6"/>
    <w:rsid w:val="008A60C1"/>
    <w:rsid w:val="008A6681"/>
    <w:rsid w:val="008A6A6E"/>
    <w:rsid w:val="008A6E23"/>
    <w:rsid w:val="008A701C"/>
    <w:rsid w:val="008A7C51"/>
    <w:rsid w:val="008B03C4"/>
    <w:rsid w:val="008B1A4E"/>
    <w:rsid w:val="008B2872"/>
    <w:rsid w:val="008B291E"/>
    <w:rsid w:val="008B51F9"/>
    <w:rsid w:val="008B6BBE"/>
    <w:rsid w:val="008B751B"/>
    <w:rsid w:val="008C0CFF"/>
    <w:rsid w:val="008C195A"/>
    <w:rsid w:val="008C1E98"/>
    <w:rsid w:val="008C2871"/>
    <w:rsid w:val="008C320D"/>
    <w:rsid w:val="008C53F3"/>
    <w:rsid w:val="008C5E6A"/>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920"/>
    <w:rsid w:val="008F1DD5"/>
    <w:rsid w:val="008F2B18"/>
    <w:rsid w:val="008F2E09"/>
    <w:rsid w:val="008F2E96"/>
    <w:rsid w:val="008F316F"/>
    <w:rsid w:val="008F3493"/>
    <w:rsid w:val="008F3C0D"/>
    <w:rsid w:val="008F4441"/>
    <w:rsid w:val="008F5B85"/>
    <w:rsid w:val="008F6647"/>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FC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092"/>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3BDB"/>
    <w:rsid w:val="0099483B"/>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0AD"/>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45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FB5"/>
    <w:rsid w:val="00A632EB"/>
    <w:rsid w:val="00A638C7"/>
    <w:rsid w:val="00A63C72"/>
    <w:rsid w:val="00A64F6B"/>
    <w:rsid w:val="00A671CE"/>
    <w:rsid w:val="00A677DD"/>
    <w:rsid w:val="00A719E0"/>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C1"/>
    <w:rsid w:val="00AA3A7F"/>
    <w:rsid w:val="00AA4C5E"/>
    <w:rsid w:val="00AA73DA"/>
    <w:rsid w:val="00AA759B"/>
    <w:rsid w:val="00AA7DFA"/>
    <w:rsid w:val="00AB057B"/>
    <w:rsid w:val="00AB05D4"/>
    <w:rsid w:val="00AB2179"/>
    <w:rsid w:val="00AB3629"/>
    <w:rsid w:val="00AB37CE"/>
    <w:rsid w:val="00AB4399"/>
    <w:rsid w:val="00AB4891"/>
    <w:rsid w:val="00AB502E"/>
    <w:rsid w:val="00AB7302"/>
    <w:rsid w:val="00AC2B26"/>
    <w:rsid w:val="00AC32AC"/>
    <w:rsid w:val="00AC4067"/>
    <w:rsid w:val="00AC6137"/>
    <w:rsid w:val="00AC6156"/>
    <w:rsid w:val="00AC6556"/>
    <w:rsid w:val="00AC65C2"/>
    <w:rsid w:val="00AD0483"/>
    <w:rsid w:val="00AD0624"/>
    <w:rsid w:val="00AD1841"/>
    <w:rsid w:val="00AD34E1"/>
    <w:rsid w:val="00AD35BC"/>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21"/>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AF0"/>
    <w:rsid w:val="00B61FEB"/>
    <w:rsid w:val="00B625C5"/>
    <w:rsid w:val="00B64038"/>
    <w:rsid w:val="00B642D5"/>
    <w:rsid w:val="00B65EF1"/>
    <w:rsid w:val="00B667C5"/>
    <w:rsid w:val="00B67E51"/>
    <w:rsid w:val="00B67FC0"/>
    <w:rsid w:val="00B704CB"/>
    <w:rsid w:val="00B705D1"/>
    <w:rsid w:val="00B7163D"/>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923"/>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6ECC"/>
    <w:rsid w:val="00C11121"/>
    <w:rsid w:val="00C11712"/>
    <w:rsid w:val="00C118E0"/>
    <w:rsid w:val="00C136A6"/>
    <w:rsid w:val="00C138D6"/>
    <w:rsid w:val="00C168C6"/>
    <w:rsid w:val="00C16A56"/>
    <w:rsid w:val="00C170FA"/>
    <w:rsid w:val="00C17D9F"/>
    <w:rsid w:val="00C20182"/>
    <w:rsid w:val="00C20F4E"/>
    <w:rsid w:val="00C22470"/>
    <w:rsid w:val="00C2412B"/>
    <w:rsid w:val="00C2448E"/>
    <w:rsid w:val="00C24E1D"/>
    <w:rsid w:val="00C322F9"/>
    <w:rsid w:val="00C33600"/>
    <w:rsid w:val="00C344DF"/>
    <w:rsid w:val="00C367B1"/>
    <w:rsid w:val="00C36BB0"/>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574D5"/>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B96"/>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B78"/>
    <w:rsid w:val="00D54ABF"/>
    <w:rsid w:val="00D55157"/>
    <w:rsid w:val="00D56017"/>
    <w:rsid w:val="00D57E17"/>
    <w:rsid w:val="00D60117"/>
    <w:rsid w:val="00D61CFF"/>
    <w:rsid w:val="00D61E64"/>
    <w:rsid w:val="00D6360C"/>
    <w:rsid w:val="00D64714"/>
    <w:rsid w:val="00D66BC4"/>
    <w:rsid w:val="00D66DB4"/>
    <w:rsid w:val="00D67393"/>
    <w:rsid w:val="00D67E08"/>
    <w:rsid w:val="00D7032C"/>
    <w:rsid w:val="00D7040A"/>
    <w:rsid w:val="00D7067B"/>
    <w:rsid w:val="00D712EC"/>
    <w:rsid w:val="00D7175C"/>
    <w:rsid w:val="00D72B2E"/>
    <w:rsid w:val="00D74B6B"/>
    <w:rsid w:val="00D760A8"/>
    <w:rsid w:val="00D76CB8"/>
    <w:rsid w:val="00D77A26"/>
    <w:rsid w:val="00D80C65"/>
    <w:rsid w:val="00D8495E"/>
    <w:rsid w:val="00D90183"/>
    <w:rsid w:val="00D9074A"/>
    <w:rsid w:val="00D9097D"/>
    <w:rsid w:val="00D9417C"/>
    <w:rsid w:val="00D949C7"/>
    <w:rsid w:val="00D94E69"/>
    <w:rsid w:val="00D952E4"/>
    <w:rsid w:val="00D95B22"/>
    <w:rsid w:val="00DA0E7B"/>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2B0"/>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34DD"/>
    <w:rsid w:val="00E34407"/>
    <w:rsid w:val="00E3467F"/>
    <w:rsid w:val="00E413B8"/>
    <w:rsid w:val="00E41CD1"/>
    <w:rsid w:val="00E42AC9"/>
    <w:rsid w:val="00E4440F"/>
    <w:rsid w:val="00E454D5"/>
    <w:rsid w:val="00E47690"/>
    <w:rsid w:val="00E51340"/>
    <w:rsid w:val="00E513E4"/>
    <w:rsid w:val="00E51D1C"/>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59E"/>
    <w:rsid w:val="00F10B16"/>
    <w:rsid w:val="00F12DAD"/>
    <w:rsid w:val="00F136F7"/>
    <w:rsid w:val="00F1450A"/>
    <w:rsid w:val="00F15201"/>
    <w:rsid w:val="00F15345"/>
    <w:rsid w:val="00F207D5"/>
    <w:rsid w:val="00F20A47"/>
    <w:rsid w:val="00F20F18"/>
    <w:rsid w:val="00F215A3"/>
    <w:rsid w:val="00F221FB"/>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66D"/>
    <w:rsid w:val="00F61B0C"/>
    <w:rsid w:val="00F63694"/>
    <w:rsid w:val="00F63C33"/>
    <w:rsid w:val="00F64616"/>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C6D2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8136E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Observation">
    <w:name w:val="Observation"/>
    <w:basedOn w:val="Proposal"/>
    <w:link w:val="Observation0"/>
    <w:rsid w:val="00DA0E7B"/>
    <w:rPr>
      <w:rFonts w:eastAsiaTheme="minorEastAsia"/>
      <w:lang w:eastAsia="zh-CN"/>
    </w:rPr>
  </w:style>
  <w:style w:type="character" w:customStyle="1" w:styleId="Observation0">
    <w:name w:val="Observation 字符"/>
    <w:basedOn w:val="a3"/>
    <w:link w:val="Observation"/>
    <w:rsid w:val="00DA0E7B"/>
    <w:rPr>
      <w:rFonts w:eastAsiaTheme="minorEastAsia"/>
      <w:b/>
      <w:lang w:val="en-GB" w:eastAsia="zh-CN"/>
    </w:rPr>
  </w:style>
  <w:style w:type="character" w:customStyle="1" w:styleId="TALChar">
    <w:name w:val="TAL Char"/>
    <w:qFormat/>
    <w:rsid w:val="00F1059E"/>
    <w:rPr>
      <w:rFonts w:ascii="Arial" w:hAnsi="Arial"/>
      <w:sz w:val="18"/>
    </w:rPr>
  </w:style>
  <w:style w:type="character" w:customStyle="1" w:styleId="TAHChar">
    <w:name w:val="TAH Char"/>
    <w:link w:val="TAH"/>
    <w:qFormat/>
    <w:rsid w:val="00F1059E"/>
    <w:rPr>
      <w:rFonts w:ascii="Arial" w:eastAsia="Times New Roman" w:hAnsi="Arial"/>
      <w:b/>
      <w:sz w:val="18"/>
      <w:lang w:val="en-GB"/>
    </w:rPr>
  </w:style>
  <w:style w:type="paragraph" w:styleId="afb">
    <w:name w:val="List Paragraph"/>
    <w:aliases w:val="- Bullets,?? ??,?????,????,Lista1,목록 단락,リスト段落,列出段落1,中等深浅网格 1 - 着色 21,¥¡¡¡¡ì¬º¥¹¥È¶ÎÂä,ÁÐ³ö¶ÎÂä,—ño’i—Ž,¥ê¥¹¥È¶ÎÂä,1st level - Bullet List Paragraph,Lettre d'introduction,Paragrafo elenco,Normal bullet 2,Bullet list,목록단락,列表段落11"/>
    <w:basedOn w:val="a2"/>
    <w:link w:val="afc"/>
    <w:uiPriority w:val="34"/>
    <w:qFormat/>
    <w:rsid w:val="00821F22"/>
    <w:pPr>
      <w:overflowPunct w:val="0"/>
      <w:autoSpaceDE w:val="0"/>
      <w:autoSpaceDN w:val="0"/>
      <w:adjustRightInd w:val="0"/>
      <w:ind w:firstLineChars="200" w:firstLine="420"/>
      <w:textAlignment w:val="baseline"/>
    </w:pPr>
  </w:style>
  <w:style w:type="character" w:customStyle="1" w:styleId="afc">
    <w:name w:val="列表段落 字符"/>
    <w:aliases w:val="- Bullets 字符,?? ?? 字符,????? 字符,???? 字符,Lista1 字符,목록 단락 字符,リスト段落 字符,列出段落1 字符,中等深浅网格 1 - 着色 21 字符,¥¡¡¡¡ì¬º¥¹¥È¶ÎÂä 字符,ÁÐ³ö¶ÎÂä 字符,—ño’i—Ž 字符,¥ê¥¹¥È¶ÎÂä 字符,1st level - Bullet List Paragraph 字符,Lettre d'introduction 字符,Paragrafo elenco 字符,목록단락 字符"/>
    <w:link w:val="afb"/>
    <w:uiPriority w:val="34"/>
    <w:qFormat/>
    <w:locked/>
    <w:rsid w:val="00821F22"/>
    <w:rPr>
      <w:rFonts w:eastAsia="Times New Roman"/>
      <w:lang w:val="en-GB"/>
    </w:rPr>
  </w:style>
  <w:style w:type="paragraph" w:customStyle="1" w:styleId="IvDbodytext">
    <w:name w:val="IvD bodytext"/>
    <w:basedOn w:val="afd"/>
    <w:link w:val="IvDbodytextChar"/>
    <w:qFormat/>
    <w:rsid w:val="00B7163D"/>
    <w:pPr>
      <w:keepLines/>
      <w:widowControl w:val="0"/>
      <w:tabs>
        <w:tab w:val="left" w:pos="2552"/>
        <w:tab w:val="left" w:pos="3856"/>
        <w:tab w:val="left" w:pos="5216"/>
        <w:tab w:val="left" w:pos="6464"/>
        <w:tab w:val="left" w:pos="7768"/>
        <w:tab w:val="left" w:pos="9072"/>
        <w:tab w:val="left" w:pos="9639"/>
      </w:tabs>
      <w:autoSpaceDE w:val="0"/>
      <w:autoSpaceDN w:val="0"/>
      <w:adjustRightInd w:val="0"/>
      <w:spacing w:before="240" w:after="0" w:line="360" w:lineRule="auto"/>
    </w:pPr>
    <w:rPr>
      <w:rFonts w:eastAsia="宋体"/>
      <w:snapToGrid w:val="0"/>
      <w:spacing w:val="2"/>
      <w:sz w:val="21"/>
      <w:szCs w:val="21"/>
      <w:lang w:val="en-US" w:eastAsia="zh-CN"/>
    </w:rPr>
  </w:style>
  <w:style w:type="character" w:customStyle="1" w:styleId="IvDbodytextChar">
    <w:name w:val="IvD bodytext Char"/>
    <w:basedOn w:val="a3"/>
    <w:link w:val="IvDbodytext"/>
    <w:rsid w:val="00B7163D"/>
    <w:rPr>
      <w:rFonts w:eastAsia="宋体"/>
      <w:snapToGrid w:val="0"/>
      <w:spacing w:val="2"/>
      <w:sz w:val="21"/>
      <w:szCs w:val="21"/>
      <w:lang w:eastAsia="zh-CN"/>
    </w:rPr>
  </w:style>
  <w:style w:type="paragraph" w:styleId="afd">
    <w:name w:val="Body Text"/>
    <w:basedOn w:val="a2"/>
    <w:link w:val="afe"/>
    <w:rsid w:val="00B7163D"/>
    <w:pPr>
      <w:spacing w:after="120"/>
    </w:pPr>
  </w:style>
  <w:style w:type="character" w:customStyle="1" w:styleId="afe">
    <w:name w:val="正文文本 字符"/>
    <w:basedOn w:val="a3"/>
    <w:link w:val="afd"/>
    <w:rsid w:val="00B7163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10</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30</cp:revision>
  <cp:lastPrinted>2009-04-22T07:01:00Z</cp:lastPrinted>
  <dcterms:created xsi:type="dcterms:W3CDTF">2022-09-23T01:19:00Z</dcterms:created>
  <dcterms:modified xsi:type="dcterms:W3CDTF">2022-09-28T08:10:00Z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(3)IyKjLTeMnxqPGklhq3F95Vy9GFEX3vIZzwz9h5s18IPqGYdSBvreBJvKi8OZlSeKVhTZTn3K
3cG9GtMNaCRdVK5kIlUEfDVlLlFkXeoTm54KUF5YFhCsZQ8Wj4QpzfuVl/AnqeTaM2IcpaH1
oU73+ysSSGp/GnPos70+RgpKdyAOORLIvvJaR0WZOJgvLwNrz8dCVjLZR7dqGuqijQ+CFaRh
pqbDbATQAOhEV3OHS9</vt:lpwstr>
  </property>
  <property fmtid="{D5CDD505-2E9C-101B-9397-08002B2CF9AE}" pid="17" name="_2015_ms_pID_7253431">
    <vt:lpwstr>9x9yG5mNa7T0mC7QI6acSfbBwcHektJ3ZeXpq7b808JkRZrCWPbopC
TDF+3f4uKD2s+6pMfUAJ5FNiHMGibPCWKQZ+Mz0HlaB8zoA+oLxYMhelkIW6+CCuApRKuTnu
jIx4mbSHPwHNdI5brVaeD6LCFFqi95aKFnkR/CnANY4SBjLvkxxU57hAB/ltYrdZm956Uw85
Q1PbqCpjDOOvp8+9q7yBUwzrF7C3m7+srU4/</vt:lpwstr>
  </property>
  <property fmtid="{D5CDD505-2E9C-101B-9397-08002B2CF9AE}" pid="18" name="_2015_ms_pID_7253432">
    <vt:lpwstr>3A==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1664352149</vt:lpwstr>
  </property>
</Properties>
</file>