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28A14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38C1" w:rsidRPr="00B938C1">
        <w:rPr>
          <w:b/>
          <w:noProof/>
          <w:sz w:val="28"/>
        </w:rPr>
        <w:t>R3-225640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6693D" w:rsidR="001E41F3" w:rsidRPr="00410371" w:rsidRDefault="004D68D8" w:rsidP="004C3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0C987" w:rsidR="001E41F3" w:rsidRPr="00410371" w:rsidRDefault="003D723A" w:rsidP="004D68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noProof/>
              </w:rPr>
              <w:t xml:space="preserve"> </w:t>
            </w:r>
            <w:r w:rsidR="00B938C1">
              <w:rPr>
                <w:noProof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29FAD" w:rsidR="001E41F3" w:rsidRPr="00410371" w:rsidRDefault="003D723A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B1AC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AF9AE" w:rsidR="001E41F3" w:rsidRDefault="00816DF5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>Correction on positioning SI delivery over F1AP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0E169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Huawei, China Unicom,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D5F7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91AF1" w14:textId="67FF5076" w:rsidR="008A21C9" w:rsidRDefault="0016720F" w:rsidP="0016720F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SI-SchedulingInfo</w:t>
            </w:r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gNB-CU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gNB-DU to broadcast the requested system information. For example, in this message, the </w:t>
            </w:r>
            <w:r w:rsidRPr="00EF2506">
              <w:rPr>
                <w:rFonts w:ascii="Arial" w:hAnsi="Arial" w:cs="Arial"/>
                <w:i/>
                <w:lang w:eastAsia="zh-CN"/>
              </w:rPr>
              <w:t>SIType List</w:t>
            </w:r>
            <w:r>
              <w:rPr>
                <w:rFonts w:ascii="Arial" w:hAnsi="Arial" w:cs="Arial"/>
                <w:lang w:eastAsia="zh-CN"/>
              </w:rPr>
              <w:t xml:space="preserve"> IE can be used by the gNB-CU to provide the SI list of other SI to be broadcasted. </w:t>
            </w:r>
          </w:p>
          <w:p w14:paraId="708AA7DE" w14:textId="275E869E" w:rsidR="001E41F3" w:rsidRPr="0016720F" w:rsidRDefault="0016720F" w:rsidP="008A21C9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A21C9">
              <w:rPr>
                <w:rFonts w:ascii="Arial" w:hAnsi="Arial" w:cs="Arial"/>
                <w:lang w:eastAsia="zh-CN"/>
              </w:rPr>
              <w:t>issue</w:t>
            </w:r>
            <w:r>
              <w:rPr>
                <w:rFonts w:ascii="Arial" w:hAnsi="Arial" w:cs="Arial"/>
                <w:lang w:eastAsia="zh-CN"/>
              </w:rPr>
              <w:t xml:space="preserve"> is that </w:t>
            </w:r>
            <w:r w:rsidR="00DE4C04">
              <w:rPr>
                <w:rFonts w:ascii="Arial" w:hAnsi="Arial" w:cs="Arial"/>
                <w:lang w:eastAsia="zh-CN"/>
              </w:rPr>
              <w:t>requesting</w:t>
            </w:r>
            <w:r w:rsidR="008A21C9">
              <w:rPr>
                <w:rFonts w:ascii="Arial" w:hAnsi="Arial" w:cs="Arial"/>
                <w:lang w:eastAsia="zh-CN"/>
              </w:rPr>
              <w:t xml:space="preserve"> the gNB-DU to broadcast </w:t>
            </w:r>
            <w:r>
              <w:rPr>
                <w:rFonts w:ascii="Arial" w:hAnsi="Arial" w:cs="Arial"/>
                <w:lang w:eastAsia="zh-CN"/>
              </w:rPr>
              <w:t xml:space="preserve">the requested posSI configured in </w:t>
            </w:r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8A21C9">
              <w:rPr>
                <w:rFonts w:ascii="Arial" w:hAnsi="Arial" w:cs="Arial"/>
                <w:lang w:eastAsia="zh-CN"/>
              </w:rPr>
              <w:t>is not supported yet on F1AP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C75EA" w14:textId="782F079E" w:rsidR="001E41F3" w:rsidRDefault="0016720F" w:rsidP="00B96A8F">
            <w:pPr>
              <w:pStyle w:val="CRCoverPage"/>
              <w:spacing w:after="0"/>
            </w:pPr>
            <w:r w:rsidRPr="00974ADB">
              <w:t xml:space="preserve">Add </w:t>
            </w:r>
            <w:r>
              <w:t>a new IE</w:t>
            </w:r>
            <w:r w:rsidRPr="00974ADB">
              <w:t xml:space="preserve"> </w:t>
            </w:r>
            <w:r w:rsidRPr="008F4039">
              <w:rPr>
                <w:rFonts w:hint="eastAsia"/>
                <w:i/>
                <w:lang w:eastAsia="zh-CN"/>
              </w:rPr>
              <w:t>P</w:t>
            </w:r>
            <w:r w:rsidRPr="008F4039">
              <w:rPr>
                <w:i/>
                <w:lang w:eastAsia="zh-CN"/>
              </w:rPr>
              <w:t>osSIRequested</w:t>
            </w:r>
            <w:r>
              <w:rPr>
                <w:lang w:eastAsia="zh-CN"/>
              </w:rPr>
              <w:t xml:space="preserve"> to</w:t>
            </w:r>
            <w:r>
              <w:t xml:space="preserve"> </w:t>
            </w:r>
            <w:r w:rsidRPr="00974ADB">
              <w:t xml:space="preserve">the </w:t>
            </w:r>
            <w:r w:rsidRPr="00C512D5">
              <w:rPr>
                <w:i/>
              </w:rPr>
              <w:t>System Information Delivery Command</w:t>
            </w:r>
            <w:r>
              <w:t xml:space="preserve"> message</w:t>
            </w:r>
            <w:r w:rsidRPr="00974ADB">
              <w:t>.</w:t>
            </w:r>
            <w:r>
              <w:t xml:space="preserve"> If this IE is present, </w:t>
            </w:r>
            <w:r w:rsidRPr="00C512D5">
              <w:rPr>
                <w:i/>
              </w:rPr>
              <w:t>SIType List</w:t>
            </w:r>
            <w:r>
              <w:t xml:space="preserve"> IE is used to provide the list of posSI required to be broadcasted.</w:t>
            </w:r>
          </w:p>
          <w:p w14:paraId="26945778" w14:textId="77777777" w:rsidR="005C0B04" w:rsidRDefault="005C0B04" w:rsidP="00B96A8F">
            <w:pPr>
              <w:pStyle w:val="CRCoverPage"/>
              <w:spacing w:after="0"/>
            </w:pP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41890710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3AD58" w:rsidR="001E41F3" w:rsidRDefault="008A21C9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Reguesting the gNB-DU </w:t>
            </w:r>
            <w:r w:rsidR="0016720F">
              <w:rPr>
                <w:noProof/>
                <w:lang w:eastAsia="zh-CN"/>
              </w:rPr>
              <w:t xml:space="preserve"> to broadcast the required posSI configured in</w:t>
            </w:r>
            <w:del w:id="2" w:author="Huawei" w:date="2022-09-26T15:08:00Z">
              <w:r w:rsidR="0016720F" w:rsidDel="006C0168">
                <w:rPr>
                  <w:noProof/>
                  <w:lang w:eastAsia="zh-CN"/>
                </w:rPr>
                <w:delText xml:space="preserve"> </w:delText>
              </w:r>
            </w:del>
            <w:r w:rsidR="0016720F">
              <w:rPr>
                <w:noProof/>
                <w:lang w:eastAsia="zh-CN"/>
              </w:rPr>
              <w:t xml:space="preserve"> </w:t>
            </w:r>
            <w:r w:rsidR="0016720F" w:rsidRPr="008F4039">
              <w:rPr>
                <w:rFonts w:cs="Arial"/>
                <w:i/>
                <w:lang w:eastAsia="zh-CN"/>
              </w:rPr>
              <w:t>posSI-SchedulingInfo</w:t>
            </w:r>
            <w:r w:rsidR="0016720F" w:rsidRPr="00754232">
              <w:rPr>
                <w:rFonts w:cs="Arial"/>
                <w:lang w:eastAsia="zh-CN"/>
              </w:rPr>
              <w:t xml:space="preserve"> </w:t>
            </w:r>
            <w:r w:rsidR="0016720F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400CC" w:rsidR="001E41F3" w:rsidRDefault="00025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8.6.1.2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6720F">
              <w:rPr>
                <w:rFonts w:hint="eastAsia"/>
                <w:noProof/>
                <w:lang w:eastAsia="zh-CN"/>
              </w:rPr>
              <w:t>9</w:t>
            </w:r>
            <w:r w:rsidR="0016720F">
              <w:rPr>
                <w:noProof/>
                <w:lang w:eastAsia="zh-CN"/>
              </w:rPr>
              <w:t>.2.5.1</w:t>
            </w:r>
            <w:r w:rsidR="0016720F">
              <w:rPr>
                <w:rFonts w:hint="eastAsia"/>
                <w:noProof/>
                <w:lang w:eastAsia="zh-CN"/>
              </w:rPr>
              <w:t>,</w:t>
            </w:r>
            <w:r w:rsidR="0016720F">
              <w:rPr>
                <w:noProof/>
                <w:lang w:eastAsia="zh-CN"/>
              </w:rPr>
              <w:t xml:space="preserve"> 9.3.1.62</w:t>
            </w:r>
            <w:r w:rsidR="0016720F">
              <w:rPr>
                <w:rFonts w:hint="eastAsia"/>
                <w:noProof/>
                <w:lang w:eastAsia="zh-CN"/>
              </w:rPr>
              <w:t xml:space="preserve">, </w:t>
            </w:r>
            <w:r w:rsidR="0016720F">
              <w:rPr>
                <w:noProof/>
                <w:lang w:eastAsia="zh-CN"/>
              </w:rPr>
              <w:t>9.4</w:t>
            </w:r>
            <w:r w:rsidR="004348D6">
              <w:rPr>
                <w:noProof/>
                <w:lang w:eastAsia="zh-CN"/>
              </w:rPr>
              <w:t>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F480E" w14:textId="77777777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3" w:name="_Toc105612439"/>
      <w:bookmarkStart w:id="4" w:name="_Toc106109655"/>
      <w:bookmarkStart w:id="5" w:name="_Toc99959253"/>
      <w:bookmarkStart w:id="6" w:name="_Toc99056320"/>
      <w:bookmarkStart w:id="7" w:name="_Hlk101387724"/>
    </w:p>
    <w:p w14:paraId="27839C9F" w14:textId="77777777" w:rsidR="005C0B04" w:rsidRPr="00EA5FA7" w:rsidRDefault="005C0B04" w:rsidP="005C0B04">
      <w:pPr>
        <w:pStyle w:val="4"/>
      </w:pPr>
      <w:bookmarkStart w:id="8" w:name="_Toc20955842"/>
      <w:bookmarkStart w:id="9" w:name="_Toc29892936"/>
      <w:bookmarkStart w:id="10" w:name="_Toc36556873"/>
      <w:bookmarkStart w:id="11" w:name="_Toc45832263"/>
      <w:bookmarkStart w:id="12" w:name="_Toc51763443"/>
      <w:bookmarkStart w:id="13" w:name="_Toc64448606"/>
      <w:bookmarkStart w:id="14" w:name="_Toc66289265"/>
      <w:bookmarkStart w:id="15" w:name="_Toc74154378"/>
      <w:bookmarkStart w:id="16" w:name="_Toc81383122"/>
      <w:bookmarkStart w:id="17" w:name="_Toc88657755"/>
      <w:bookmarkStart w:id="18" w:name="_Toc97910667"/>
      <w:bookmarkStart w:id="19" w:name="_Toc105497826"/>
      <w:bookmarkStart w:id="20" w:name="_Toc112855356"/>
      <w:bookmarkStart w:id="21" w:name="_Toc113836752"/>
      <w:r w:rsidRPr="00EA5FA7">
        <w:t>8.6.1.2</w:t>
      </w:r>
      <w:r w:rsidRPr="00EA5FA7">
        <w:tab/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1C4B36" w14:textId="77777777" w:rsidR="005C0B04" w:rsidRPr="00EA5FA7" w:rsidRDefault="005C0B04" w:rsidP="005C0B04">
      <w:pPr>
        <w:pStyle w:val="TH"/>
      </w:pPr>
      <w:bookmarkStart w:id="22" w:name="_MON_1554876350"/>
      <w:bookmarkEnd w:id="22"/>
      <w:r>
        <w:rPr>
          <w:noProof/>
          <w:lang w:val="en-US" w:eastAsia="zh-CN"/>
        </w:rPr>
        <w:drawing>
          <wp:inline distT="0" distB="0" distL="0" distR="0" wp14:anchorId="2464C992" wp14:editId="4995B8FC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E5372" w14:textId="77777777" w:rsidR="005C0B04" w:rsidRPr="00EA5FA7" w:rsidRDefault="005C0B04" w:rsidP="005C0B04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38542DEE" w14:textId="77777777" w:rsidR="005C0B04" w:rsidRPr="00EA5FA7" w:rsidRDefault="005C0B04" w:rsidP="005C0B04">
      <w:pPr>
        <w:rPr>
          <w:rFonts w:eastAsia="Yu Mincho"/>
        </w:rPr>
      </w:pPr>
      <w:r w:rsidRPr="00EA5FA7">
        <w:rPr>
          <w:rFonts w:eastAsia="Yu Mincho"/>
        </w:rPr>
        <w:t xml:space="preserve">The gNB-CU initiates the procedure by sending a SYSTEM INFORMATION DELIVERY COMMAND message to the gNB-DU. </w:t>
      </w:r>
    </w:p>
    <w:p w14:paraId="7855E44B" w14:textId="469D7317" w:rsidR="003B7B8D" w:rsidRPr="00EA5FA7" w:rsidRDefault="003B7B8D" w:rsidP="003B7B8D">
      <w:pPr>
        <w:rPr>
          <w:rFonts w:eastAsia="Yu Mincho"/>
        </w:rPr>
      </w:pPr>
      <w:r w:rsidRPr="00EA5FA7">
        <w:rPr>
          <w:rFonts w:eastAsia="Yu Mincho"/>
        </w:rPr>
        <w:t>Upon reception of the SYSTEM INFORMATION DELIVERY COMMAND message, the gNB-DU shall broadcast the requested Other SI</w:t>
      </w:r>
      <w:r>
        <w:rPr>
          <w:rFonts w:eastAsia="Yu Mincho"/>
        </w:rPr>
        <w:t xml:space="preserve"> </w:t>
      </w:r>
      <w:ins w:id="23" w:author="Huawei" w:date="2022-09-23T14:14:00Z">
        <w:r>
          <w:rPr>
            <w:rFonts w:eastAsia="Yu Mincho"/>
          </w:rPr>
          <w:t>or posSI</w:t>
        </w:r>
      </w:ins>
      <w:r w:rsidRPr="00EA5FA7">
        <w:rPr>
          <w:rFonts w:eastAsia="Yu Mincho"/>
        </w:rPr>
        <w:t xml:space="preserve">, and delete the UE context corresponding to the </w:t>
      </w:r>
      <w:r w:rsidRPr="00EA5FA7">
        <w:rPr>
          <w:rFonts w:eastAsia="Yu Mincho"/>
          <w:i/>
        </w:rPr>
        <w:t>Confirmed UE ID</w:t>
      </w:r>
      <w:r w:rsidRPr="00EA5FA7">
        <w:rPr>
          <w:rFonts w:eastAsia="Yu Mincho"/>
        </w:rPr>
        <w:t xml:space="preserve"> IE, if any.</w:t>
      </w:r>
    </w:p>
    <w:p w14:paraId="4F71F46A" w14:textId="09443B9A" w:rsidR="003B7B8D" w:rsidRPr="00114765" w:rsidRDefault="003B7B8D" w:rsidP="003B7B8D">
      <w:pPr>
        <w:rPr>
          <w:ins w:id="24" w:author="Huawei" w:date="2022-09-23T14:14:00Z"/>
          <w:rFonts w:eastAsia="Yu Mincho"/>
        </w:rPr>
      </w:pPr>
      <w:bookmarkStart w:id="25" w:name="_Hlk115097340"/>
      <w:ins w:id="26" w:author="Huawei" w:date="2022-09-23T14:14:00Z">
        <w:r w:rsidRPr="002274C7">
          <w:rPr>
            <w:rFonts w:eastAsia="Yu Mincho"/>
            <w:i/>
          </w:rPr>
          <w:t>SIType List</w:t>
        </w:r>
        <w:r>
          <w:rPr>
            <w:rFonts w:eastAsia="Yu Mincho"/>
          </w:rPr>
          <w:t xml:space="preserve"> IE is used to provide SI list of other SI or </w:t>
        </w:r>
      </w:ins>
      <w:ins w:id="27" w:author="Huawei" w:date="2022-09-26T15:02:00Z">
        <w:r w:rsidR="00ED22A3">
          <w:rPr>
            <w:rFonts w:eastAsia="Yu Mincho"/>
          </w:rPr>
          <w:t xml:space="preserve">positioning </w:t>
        </w:r>
      </w:ins>
      <w:ins w:id="28" w:author="Huawei" w:date="2022-09-23T14:14:00Z">
        <w:r>
          <w:rPr>
            <w:rFonts w:eastAsia="Yu Mincho"/>
          </w:rPr>
          <w:t xml:space="preserve">SI. If </w:t>
        </w:r>
        <w:r w:rsidRPr="00337FF2">
          <w:rPr>
            <w:rFonts w:eastAsia="Yu Mincho"/>
            <w:i/>
          </w:rPr>
          <w:t>PosSIRequested</w:t>
        </w:r>
        <w:r>
          <w:rPr>
            <w:rFonts w:eastAsia="Yu Mincho"/>
          </w:rPr>
          <w:t xml:space="preserve"> IE is present, </w:t>
        </w:r>
        <w:r w:rsidRPr="002274C7">
          <w:rPr>
            <w:rFonts w:eastAsia="Yu Mincho"/>
            <w:i/>
          </w:rPr>
          <w:t>SIType List</w:t>
        </w:r>
        <w:r>
          <w:rPr>
            <w:rFonts w:eastAsia="Yu Mincho"/>
          </w:rPr>
          <w:t xml:space="preserve"> IE contains SI list of requested </w:t>
        </w:r>
        <w:r w:rsidR="00342776">
          <w:rPr>
            <w:rFonts w:eastAsia="Yu Mincho"/>
          </w:rPr>
          <w:t>pos</w:t>
        </w:r>
      </w:ins>
      <w:ins w:id="29" w:author="Huawei" w:date="2022-09-26T15:01:00Z">
        <w:r w:rsidR="00342776">
          <w:rPr>
            <w:rFonts w:eastAsia="Yu Mincho"/>
          </w:rPr>
          <w:t xml:space="preserve">itioning </w:t>
        </w:r>
      </w:ins>
      <w:ins w:id="30" w:author="Huawei" w:date="2022-09-23T14:14:00Z">
        <w:r w:rsidR="00342776">
          <w:rPr>
            <w:rFonts w:eastAsia="Yu Mincho"/>
          </w:rPr>
          <w:t>SI</w:t>
        </w:r>
        <w:r>
          <w:rPr>
            <w:rFonts w:eastAsia="Yu Mincho"/>
          </w:rPr>
          <w:t xml:space="preserve">, otherwise </w:t>
        </w:r>
        <w:r w:rsidRPr="002274C7">
          <w:rPr>
            <w:rFonts w:eastAsia="Yu Mincho"/>
            <w:i/>
          </w:rPr>
          <w:t>SIType List</w:t>
        </w:r>
        <w:r>
          <w:rPr>
            <w:rFonts w:eastAsia="Yu Mincho"/>
          </w:rPr>
          <w:t xml:space="preserve"> IE contains SI list of requested </w:t>
        </w:r>
      </w:ins>
      <w:ins w:id="31" w:author="Huawei" w:date="2022-09-26T15:02:00Z">
        <w:r w:rsidR="001F335D">
          <w:rPr>
            <w:rFonts w:eastAsia="Yu Mincho"/>
          </w:rPr>
          <w:t>other SI.</w:t>
        </w:r>
      </w:ins>
    </w:p>
    <w:bookmarkEnd w:id="25"/>
    <w:p w14:paraId="22B4983B" w14:textId="77777777" w:rsidR="005C0B04" w:rsidRPr="00EA5FA7" w:rsidRDefault="005C0B04" w:rsidP="005C0B04">
      <w:pPr>
        <w:rPr>
          <w:b/>
        </w:rPr>
      </w:pPr>
      <w:r w:rsidRPr="00EA5FA7">
        <w:rPr>
          <w:b/>
        </w:rPr>
        <w:t>Interactions with gNB-DU Configuration Update procedure:</w:t>
      </w:r>
    </w:p>
    <w:p w14:paraId="735E4605" w14:textId="02B117D8" w:rsidR="00906897" w:rsidRPr="00EA5FA7" w:rsidRDefault="005C0B04" w:rsidP="005C0B04">
      <w:pPr>
        <w:rPr>
          <w:rFonts w:eastAsia="Yu Mincho"/>
          <w:noProof/>
          <w:lang w:eastAsia="ja-JP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gNB-DU Configuration Update procedure may be performed </w:t>
      </w:r>
      <w:r w:rsidRPr="00EA5FA7">
        <w:rPr>
          <w:lang w:eastAsia="zh-CN"/>
        </w:rPr>
        <w:t>, and as part of such procedure the gNB-DU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17A24399" w14:textId="77777777" w:rsidR="005C0B04" w:rsidRPr="00C64925" w:rsidRDefault="005C0B04" w:rsidP="005C0B0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BD6AA6" w14:textId="77777777" w:rsidR="005C0B04" w:rsidRPr="005C0B04" w:rsidRDefault="005C0B04" w:rsidP="00C64925">
      <w:pPr>
        <w:pStyle w:val="FirstChange"/>
        <w:rPr>
          <w:highlight w:val="yellow"/>
        </w:rPr>
      </w:pPr>
    </w:p>
    <w:p w14:paraId="14724EE4" w14:textId="77777777" w:rsidR="00C64925" w:rsidRPr="00EA5FA7" w:rsidRDefault="00C64925" w:rsidP="00C64925">
      <w:pPr>
        <w:pStyle w:val="3"/>
      </w:pPr>
      <w:bookmarkStart w:id="32" w:name="_Toc20955899"/>
      <w:bookmarkStart w:id="33" w:name="_Toc29893011"/>
      <w:bookmarkStart w:id="34" w:name="_Toc36556948"/>
      <w:bookmarkStart w:id="35" w:name="_Toc45832380"/>
      <w:bookmarkStart w:id="36" w:name="_Toc51763633"/>
      <w:bookmarkStart w:id="37" w:name="_Toc64448799"/>
      <w:bookmarkStart w:id="38" w:name="_Toc66289458"/>
      <w:bookmarkStart w:id="39" w:name="_Toc74154571"/>
      <w:bookmarkStart w:id="40" w:name="_Toc81383315"/>
      <w:bookmarkStart w:id="41" w:name="_Toc88657948"/>
      <w:bookmarkStart w:id="42" w:name="_Toc97910860"/>
      <w:bookmarkStart w:id="43" w:name="_Toc105498019"/>
      <w:bookmarkStart w:id="44" w:name="_Toc112855549"/>
      <w:bookmarkStart w:id="45" w:name="_Toc113836945"/>
      <w:bookmarkEnd w:id="3"/>
      <w:bookmarkEnd w:id="4"/>
      <w:bookmarkEnd w:id="5"/>
      <w:bookmarkEnd w:id="6"/>
      <w:bookmarkEnd w:id="7"/>
      <w:r w:rsidRPr="00EA5FA7">
        <w:t>9.2.5</w:t>
      </w:r>
      <w:r w:rsidRPr="00EA5FA7">
        <w:tab/>
        <w:t>System Information messages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04935E2" w14:textId="77777777" w:rsidR="00C64925" w:rsidRPr="00EA5FA7" w:rsidRDefault="00C64925" w:rsidP="00C64925">
      <w:pPr>
        <w:pStyle w:val="4"/>
      </w:pPr>
      <w:bookmarkStart w:id="46" w:name="_Toc20955900"/>
      <w:bookmarkStart w:id="47" w:name="_Toc29893012"/>
      <w:bookmarkStart w:id="48" w:name="_Toc36556949"/>
      <w:bookmarkStart w:id="49" w:name="_Toc45832381"/>
      <w:bookmarkStart w:id="50" w:name="_Toc51763634"/>
      <w:bookmarkStart w:id="51" w:name="_Toc64448800"/>
      <w:bookmarkStart w:id="52" w:name="_Toc66289459"/>
      <w:bookmarkStart w:id="53" w:name="_Toc74154572"/>
      <w:bookmarkStart w:id="54" w:name="_Toc81383316"/>
      <w:bookmarkStart w:id="55" w:name="_Toc88657949"/>
      <w:bookmarkStart w:id="56" w:name="_Toc97910861"/>
      <w:bookmarkStart w:id="57" w:name="_Toc105498020"/>
      <w:bookmarkStart w:id="58" w:name="_Toc112855550"/>
      <w:bookmarkStart w:id="59" w:name="_Toc113836946"/>
      <w:r w:rsidRPr="00EA5FA7">
        <w:t>9.2.5.1</w:t>
      </w:r>
      <w:r w:rsidRPr="00EA5FA7">
        <w:tab/>
        <w:t>SYSTEM INFORMATION DELIVERY COMMAND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A4C34C" w14:textId="4202169E" w:rsidR="00C64925" w:rsidRPr="00EA5FA7" w:rsidRDefault="00C64925" w:rsidP="00C64925">
      <w:pPr>
        <w:rPr>
          <w:lang w:eastAsia="zh-CN"/>
        </w:rPr>
      </w:pPr>
      <w:r w:rsidRPr="00EA5FA7">
        <w:rPr>
          <w:rFonts w:eastAsia="Yu Mincho"/>
        </w:rPr>
        <w:t xml:space="preserve">This message is sent by the gNB-CU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>enable the gNB-DU to broadcast the requested other SI</w:t>
      </w:r>
      <w:ins w:id="60" w:author="Huawei" w:date="2022-09-21T17:23:00Z">
        <w:r>
          <w:rPr>
            <w:rFonts w:eastAsia="Yu Mincho"/>
          </w:rPr>
          <w:t xml:space="preserve"> </w:t>
        </w:r>
      </w:ins>
      <w:ins w:id="61" w:author="Huawei" w:date="2022-09-21T17:22:00Z">
        <w:r>
          <w:rPr>
            <w:rFonts w:eastAsia="Yu Mincho"/>
          </w:rPr>
          <w:t>or</w:t>
        </w:r>
      </w:ins>
      <w:ins w:id="62" w:author="Huawei" w:date="2022-09-21T17:23:00Z">
        <w:r>
          <w:rPr>
            <w:rFonts w:eastAsia="Yu Mincho"/>
          </w:rPr>
          <w:t xml:space="preserve"> </w:t>
        </w:r>
      </w:ins>
      <w:bookmarkStart w:id="63" w:name="_Hlk115097366"/>
      <w:ins w:id="64" w:author="Huawei" w:date="2022-09-26T15:03:00Z">
        <w:r w:rsidR="00BF3464">
          <w:rPr>
            <w:rFonts w:eastAsia="Yu Mincho"/>
          </w:rPr>
          <w:t xml:space="preserve">positioning </w:t>
        </w:r>
      </w:ins>
      <w:ins w:id="65" w:author="Huawei" w:date="2022-09-21T17:23:00Z">
        <w:r>
          <w:rPr>
            <w:rFonts w:eastAsia="Yu Mincho"/>
          </w:rPr>
          <w:t>SI</w:t>
        </w:r>
      </w:ins>
      <w:bookmarkEnd w:id="63"/>
      <w:r w:rsidRPr="00EA5FA7">
        <w:rPr>
          <w:rFonts w:eastAsia="Yu Mincho"/>
          <w:lang w:eastAsia="zh-CN"/>
        </w:rPr>
        <w:t>.</w:t>
      </w:r>
    </w:p>
    <w:p w14:paraId="32E4E3D3" w14:textId="77777777" w:rsidR="00C64925" w:rsidRPr="00EA5FA7" w:rsidRDefault="00C64925" w:rsidP="00C64925">
      <w:pPr>
        <w:rPr>
          <w:rFonts w:eastAsia="Yu Mincho"/>
        </w:rPr>
      </w:pPr>
      <w:r w:rsidRPr="00EA5FA7">
        <w:rPr>
          <w:rFonts w:eastAsia="Yu Mincho"/>
        </w:rPr>
        <w:t xml:space="preserve">Direction: gNB-CU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C64925" w:rsidRPr="00EA5FA7" w14:paraId="76990C00" w14:textId="77777777" w:rsidTr="00044A84">
        <w:tc>
          <w:tcPr>
            <w:tcW w:w="2351" w:type="dxa"/>
          </w:tcPr>
          <w:p w14:paraId="1204D3C1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5E3C3E58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830AEC1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EACF476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C2B1E3F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D342663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4B17318" w14:textId="77777777" w:rsidR="00C64925" w:rsidRPr="00EA5FA7" w:rsidRDefault="00C64925" w:rsidP="00044A84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C64925" w:rsidRPr="00EA5FA7" w14:paraId="3A375A96" w14:textId="77777777" w:rsidTr="00044A84">
        <w:tc>
          <w:tcPr>
            <w:tcW w:w="2351" w:type="dxa"/>
          </w:tcPr>
          <w:p w14:paraId="686E4340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6916D3C7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2BC757DB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198228E1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166FBAF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56D2280A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56DBB4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C64925" w:rsidRPr="00EA5FA7" w14:paraId="2B47DE6E" w14:textId="77777777" w:rsidTr="00044A84">
        <w:tc>
          <w:tcPr>
            <w:tcW w:w="2351" w:type="dxa"/>
          </w:tcPr>
          <w:p w14:paraId="789B104B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6FCD0B59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8394A26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8DE4E2D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369DAEE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F00BA58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F9B2A9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64925" w:rsidRPr="00EA5FA7" w14:paraId="4D8D0807" w14:textId="77777777" w:rsidTr="00044A84">
        <w:tc>
          <w:tcPr>
            <w:tcW w:w="2351" w:type="dxa"/>
          </w:tcPr>
          <w:p w14:paraId="7F2CDE0D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774F8C7C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41CD6350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F67CE0C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4C58A855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003E9608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0E5984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C64925" w:rsidRPr="00EA5FA7" w14:paraId="44DA008F" w14:textId="77777777" w:rsidTr="00044A8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C23" w14:textId="77777777" w:rsidR="00C64925" w:rsidRPr="00EA5FA7" w:rsidRDefault="00C64925" w:rsidP="00044A84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SIType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1B26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91A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D81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D83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76E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3AF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C64925" w:rsidRPr="00EA5FA7" w14:paraId="5CC6D511" w14:textId="77777777" w:rsidTr="00044A84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3B92" w14:textId="77777777" w:rsidR="00C64925" w:rsidRPr="00EA5FA7" w:rsidRDefault="00C64925" w:rsidP="00044A84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5723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5F" w14:textId="77777777" w:rsidR="00C64925" w:rsidRPr="00EA5FA7" w:rsidRDefault="00C64925" w:rsidP="00044A84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415E" w14:textId="77777777" w:rsidR="00C64925" w:rsidRPr="00EA5FA7" w:rsidRDefault="00C64925" w:rsidP="00044A8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UE F1AP ID</w:t>
            </w:r>
          </w:p>
          <w:p w14:paraId="6C22795B" w14:textId="77777777" w:rsidR="00C64925" w:rsidRPr="00EA5FA7" w:rsidRDefault="00C64925" w:rsidP="00044A84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978" w14:textId="77777777" w:rsidR="00C64925" w:rsidRPr="00EA5FA7" w:rsidRDefault="00C64925" w:rsidP="00044A84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92B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8F6C" w14:textId="77777777" w:rsidR="00C64925" w:rsidRPr="00EA5FA7" w:rsidRDefault="00C64925" w:rsidP="00044A84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9F1BF9" w:rsidRPr="00EA5FA7" w14:paraId="46340CF1" w14:textId="77777777" w:rsidTr="00044A84">
        <w:trPr>
          <w:ins w:id="66" w:author="Huawei" w:date="2022-09-21T18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FBC" w14:textId="652A8FE0" w:rsidR="009F1BF9" w:rsidRPr="00EA5FA7" w:rsidRDefault="009F1BF9" w:rsidP="009F1BF9">
            <w:pPr>
              <w:pStyle w:val="TAL"/>
              <w:rPr>
                <w:ins w:id="67" w:author="Huawei" w:date="2022-09-21T18:14:00Z"/>
                <w:rFonts w:eastAsia="Batang"/>
                <w:lang w:eastAsia="ja-JP"/>
              </w:rPr>
            </w:pPr>
            <w:ins w:id="68" w:author="Huawei" w:date="2022-09-21T18:14:00Z">
              <w:r w:rsidRPr="00B429C8">
                <w:rPr>
                  <w:rFonts w:hint="eastAsia"/>
                  <w:lang w:eastAsia="zh-CN"/>
                </w:rPr>
                <w:t>P</w:t>
              </w:r>
              <w:r w:rsidRPr="00B429C8">
                <w:rPr>
                  <w:lang w:eastAsia="zh-CN"/>
                </w:rPr>
                <w:t>osSI</w:t>
              </w:r>
            </w:ins>
            <w:ins w:id="69" w:author="Huawei" w:date="2022-09-26T15:03:00Z">
              <w:r w:rsidR="00BF3464">
                <w:rPr>
                  <w:lang w:eastAsia="zh-CN"/>
                </w:rPr>
                <w:t xml:space="preserve"> </w:t>
              </w:r>
            </w:ins>
            <w:ins w:id="70" w:author="Huawei" w:date="2022-09-21T18:14:00Z">
              <w:r w:rsidRPr="00B429C8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8B9" w14:textId="22D00E7C" w:rsidR="009F1BF9" w:rsidRPr="00EA5FA7" w:rsidRDefault="009F1BF9" w:rsidP="009F1BF9">
            <w:pPr>
              <w:pStyle w:val="TAL"/>
              <w:rPr>
                <w:ins w:id="71" w:author="Huawei" w:date="2022-09-21T18:14:00Z"/>
                <w:rFonts w:eastAsia="Yu Mincho"/>
                <w:lang w:eastAsia="ja-JP"/>
              </w:rPr>
            </w:pPr>
            <w:ins w:id="72" w:author="Huawei" w:date="2022-09-21T18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A7D" w14:textId="77777777" w:rsidR="009F1BF9" w:rsidRPr="00EA5FA7" w:rsidRDefault="009F1BF9" w:rsidP="009F1BF9">
            <w:pPr>
              <w:pStyle w:val="TAL"/>
              <w:rPr>
                <w:ins w:id="73" w:author="Huawei" w:date="2022-09-21T18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99C" w14:textId="22C85F46" w:rsidR="009F1BF9" w:rsidRPr="00EA5FA7" w:rsidRDefault="009F1BF9" w:rsidP="009F1BF9">
            <w:pPr>
              <w:pStyle w:val="TAL"/>
              <w:rPr>
                <w:ins w:id="74" w:author="Huawei" w:date="2022-09-21T18:14:00Z"/>
                <w:rFonts w:eastAsia="Yu Mincho"/>
              </w:rPr>
            </w:pPr>
            <w:ins w:id="75" w:author="Huawei" w:date="2022-09-21T18:14:00Z">
              <w:r>
                <w:rPr>
                  <w:rFonts w:cs="Arial"/>
                  <w:szCs w:val="18"/>
                  <w:lang w:eastAsia="zh-CN"/>
                </w:rPr>
                <w:t>ENUMERATED(true,…)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B76" w14:textId="1B8D8DB0" w:rsidR="009F1BF9" w:rsidRPr="00EA5FA7" w:rsidRDefault="009F1BF9" w:rsidP="009F1BF9">
            <w:pPr>
              <w:pStyle w:val="TAL"/>
              <w:rPr>
                <w:ins w:id="76" w:author="Huawei" w:date="2022-09-21T18:14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05" w14:textId="05A9D4FF" w:rsidR="009F1BF9" w:rsidRPr="00EA5FA7" w:rsidRDefault="009F1BF9" w:rsidP="009F1BF9">
            <w:pPr>
              <w:pStyle w:val="TAC"/>
              <w:rPr>
                <w:ins w:id="77" w:author="Huawei" w:date="2022-09-21T18:14:00Z"/>
                <w:rFonts w:eastAsia="Yu Mincho"/>
                <w:lang w:eastAsia="ja-JP"/>
              </w:rPr>
            </w:pPr>
            <w:ins w:id="78" w:author="Huawei" w:date="2022-09-21T18:14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4AF2" w14:textId="5F5CE651" w:rsidR="009F1BF9" w:rsidRPr="00EA5FA7" w:rsidRDefault="009F1BF9" w:rsidP="009F1BF9">
            <w:pPr>
              <w:pStyle w:val="TAC"/>
              <w:rPr>
                <w:ins w:id="79" w:author="Huawei" w:date="2022-09-21T18:14:00Z"/>
                <w:rFonts w:eastAsia="Yu Mincho"/>
                <w:lang w:eastAsia="ja-JP"/>
              </w:rPr>
            </w:pPr>
            <w:ins w:id="80" w:author="Huawei" w:date="2022-09-21T18:14:00Z">
              <w:r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509657DB" w14:textId="77777777" w:rsidR="0019110A" w:rsidRDefault="0019110A" w:rsidP="00C64925">
      <w:pPr>
        <w:pStyle w:val="FirstChange"/>
        <w:rPr>
          <w:highlight w:val="yellow"/>
        </w:rPr>
      </w:pPr>
    </w:p>
    <w:p w14:paraId="68C9CD36" w14:textId="59E2BCE6" w:rsidR="001E41F3" w:rsidRP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724565" w14:textId="77777777" w:rsidR="00C64925" w:rsidRPr="00EA5FA7" w:rsidRDefault="00C64925" w:rsidP="00C64925">
      <w:pPr>
        <w:pStyle w:val="4"/>
        <w:rPr>
          <w:lang w:eastAsia="zh-CN"/>
        </w:rPr>
      </w:pPr>
      <w:bookmarkStart w:id="81" w:name="_Toc20955967"/>
      <w:bookmarkStart w:id="82" w:name="_Toc29893085"/>
      <w:bookmarkStart w:id="83" w:name="_Toc36557022"/>
      <w:bookmarkStart w:id="84" w:name="_Toc45832470"/>
      <w:bookmarkStart w:id="85" w:name="_Toc51763750"/>
      <w:bookmarkStart w:id="86" w:name="_Toc64448919"/>
      <w:bookmarkStart w:id="87" w:name="_Toc66289578"/>
      <w:bookmarkStart w:id="88" w:name="_Toc74154691"/>
      <w:bookmarkStart w:id="89" w:name="_Toc81383435"/>
      <w:bookmarkStart w:id="90" w:name="_Toc88658068"/>
      <w:bookmarkStart w:id="91" w:name="_Toc97910980"/>
      <w:bookmarkStart w:id="92" w:name="_Toc105498139"/>
      <w:bookmarkStart w:id="93" w:name="_Toc112855669"/>
      <w:bookmarkStart w:id="94" w:name="_Toc113837065"/>
      <w:r w:rsidRPr="00EA5FA7">
        <w:rPr>
          <w:lang w:eastAsia="zh-CN"/>
        </w:rPr>
        <w:lastRenderedPageBreak/>
        <w:t>9.3.1.62</w:t>
      </w:r>
      <w:r w:rsidRPr="00EA5FA7">
        <w:rPr>
          <w:lang w:eastAsia="zh-CN"/>
        </w:rPr>
        <w:tab/>
        <w:t>SIType List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DDD1D43" w14:textId="42E10B92" w:rsidR="00C64925" w:rsidRPr="00EA5FA7" w:rsidRDefault="00C64925" w:rsidP="00C64925">
      <w:pPr>
        <w:rPr>
          <w:lang w:eastAsia="zh-CN"/>
        </w:rPr>
      </w:pPr>
      <w:r w:rsidRPr="00EA5FA7">
        <w:rPr>
          <w:lang w:eastAsia="zh-CN"/>
        </w:rPr>
        <w:t xml:space="preserve">This IE is used by gNB-CU to provide SI list of other SI </w:t>
      </w:r>
      <w:ins w:id="95" w:author="Huawei" w:date="2022-09-21T17:26:00Z">
        <w:r>
          <w:rPr>
            <w:lang w:eastAsia="zh-CN"/>
          </w:rPr>
          <w:t xml:space="preserve">or </w:t>
        </w:r>
      </w:ins>
      <w:ins w:id="96" w:author="Huawei" w:date="2022-09-26T15:03:00Z">
        <w:r w:rsidR="00BF3464">
          <w:rPr>
            <w:lang w:eastAsia="zh-CN"/>
          </w:rPr>
          <w:t xml:space="preserve">positioning </w:t>
        </w:r>
      </w:ins>
      <w:ins w:id="97" w:author="Huawei" w:date="2022-09-21T17:26:00Z">
        <w:r>
          <w:rPr>
            <w:lang w:eastAsia="zh-CN"/>
          </w:rPr>
          <w:t xml:space="preserve">SI </w:t>
        </w:r>
      </w:ins>
      <w:r w:rsidRPr="00EA5FA7">
        <w:rPr>
          <w:lang w:eastAsia="zh-CN"/>
        </w:rPr>
        <w:t xml:space="preserve">for gNB-DU.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C64925" w:rsidRPr="00EA5FA7" w14:paraId="61CD472D" w14:textId="77777777" w:rsidTr="00044A84">
        <w:tc>
          <w:tcPr>
            <w:tcW w:w="2379" w:type="dxa"/>
          </w:tcPr>
          <w:p w14:paraId="56B890EB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19C71B3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9C289D6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72EBE38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074449BB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64925" w:rsidRPr="00EA5FA7" w14:paraId="549C42A5" w14:textId="77777777" w:rsidTr="00044A84">
        <w:tc>
          <w:tcPr>
            <w:tcW w:w="2379" w:type="dxa"/>
          </w:tcPr>
          <w:p w14:paraId="1B3064B0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14:paraId="2A937786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765D235F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&lt;maxnoofSITypes&gt;</w:t>
            </w:r>
          </w:p>
        </w:tc>
        <w:tc>
          <w:tcPr>
            <w:tcW w:w="1276" w:type="dxa"/>
          </w:tcPr>
          <w:p w14:paraId="6E22EF97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4D4E6C44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64925" w:rsidRPr="00EA5FA7" w14:paraId="4DD7BBE2" w14:textId="77777777" w:rsidTr="00044A84">
        <w:tc>
          <w:tcPr>
            <w:tcW w:w="2379" w:type="dxa"/>
          </w:tcPr>
          <w:p w14:paraId="09B59AE6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134" w:type="dxa"/>
          </w:tcPr>
          <w:p w14:paraId="17040CB3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1167E9C6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A8013FD" w14:textId="77777777" w:rsidR="00C64925" w:rsidRPr="00EA5FA7" w:rsidRDefault="00C64925" w:rsidP="00044A84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7E8BC08D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3118" w:type="dxa"/>
          </w:tcPr>
          <w:p w14:paraId="5266D3CA" w14:textId="77777777" w:rsidR="00C64925" w:rsidRPr="00EA5FA7" w:rsidRDefault="00C64925" w:rsidP="00044A84">
            <w:pPr>
              <w:pStyle w:val="TAL"/>
              <w:rPr>
                <w:lang w:eastAsia="zh-CN"/>
              </w:rPr>
            </w:pPr>
            <w:r w:rsidRPr="00EA5FA7">
              <w:t>Indicates a certain SI type required to be broadcasted by the gNB-DU.</w:t>
            </w:r>
            <w:r>
              <w:t xml:space="preserve"> </w:t>
            </w:r>
            <w:r w:rsidRPr="00BF3464">
              <w:t>The SI Type value of other SI starts from 2</w:t>
            </w:r>
          </w:p>
        </w:tc>
      </w:tr>
    </w:tbl>
    <w:p w14:paraId="684F9C39" w14:textId="77777777" w:rsidR="00C64925" w:rsidRPr="00EA5FA7" w:rsidRDefault="00C64925" w:rsidP="00C6492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4925" w:rsidRPr="00EA5FA7" w14:paraId="2729F950" w14:textId="77777777" w:rsidTr="00044A84">
        <w:trPr>
          <w:trHeight w:val="271"/>
        </w:trPr>
        <w:tc>
          <w:tcPr>
            <w:tcW w:w="3686" w:type="dxa"/>
          </w:tcPr>
          <w:p w14:paraId="51292FB7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41866BC" w14:textId="77777777" w:rsidR="00C64925" w:rsidRPr="00EA5FA7" w:rsidRDefault="00C64925" w:rsidP="00044A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64925" w:rsidRPr="00EA5FA7" w14:paraId="19DBCFB2" w14:textId="77777777" w:rsidTr="00044A8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2B0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E80" w14:textId="77777777" w:rsidR="00C64925" w:rsidRPr="00EA5FA7" w:rsidRDefault="00C64925" w:rsidP="00044A84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72D0CDC0" w14:textId="77777777" w:rsidR="00C64925" w:rsidRDefault="00C64925">
      <w:pPr>
        <w:rPr>
          <w:noProof/>
        </w:rPr>
      </w:pPr>
    </w:p>
    <w:p w14:paraId="188A5815" w14:textId="0014146A" w:rsidR="00067359" w:rsidRPr="00080843" w:rsidRDefault="00067359" w:rsidP="0019110A">
      <w:pPr>
        <w:pStyle w:val="FirstChange"/>
        <w:rPr>
          <w:highlight w:val="yellow"/>
        </w:rPr>
        <w:sectPr w:rsidR="00067359" w:rsidRPr="00080843" w:rsidSect="00044A84">
          <w:foot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8D560E0" w14:textId="77777777" w:rsidR="000F7966" w:rsidRPr="00EA5FA7" w:rsidRDefault="000F7966" w:rsidP="000F7966">
      <w:pPr>
        <w:pStyle w:val="3"/>
      </w:pPr>
      <w:bookmarkStart w:id="98" w:name="_Toc20956002"/>
      <w:bookmarkStart w:id="99" w:name="_Toc29893128"/>
      <w:bookmarkStart w:id="100" w:name="_Toc36557065"/>
      <w:bookmarkStart w:id="101" w:name="_Toc45832585"/>
      <w:bookmarkStart w:id="102" w:name="_Toc51763907"/>
      <w:bookmarkStart w:id="103" w:name="_Toc64449079"/>
      <w:bookmarkStart w:id="104" w:name="_Toc66289738"/>
      <w:bookmarkStart w:id="105" w:name="_Toc74154851"/>
      <w:bookmarkStart w:id="106" w:name="_Toc81383595"/>
      <w:bookmarkStart w:id="107" w:name="_Toc88658229"/>
      <w:bookmarkStart w:id="108" w:name="_Toc97911141"/>
      <w:bookmarkStart w:id="109" w:name="_Toc105498300"/>
      <w:bookmarkStart w:id="110" w:name="_Toc112855830"/>
      <w:bookmarkStart w:id="111" w:name="_Toc113837226"/>
      <w:r w:rsidRPr="00EA5FA7">
        <w:lastRenderedPageBreak/>
        <w:t>9.4.4</w:t>
      </w:r>
      <w:r w:rsidRPr="00EA5FA7">
        <w:tab/>
        <w:t>PDU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CF23902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81CE15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CBB2A1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08A68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E1A68EF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3878A8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79AB16" w14:textId="77777777" w:rsidR="000F7966" w:rsidRPr="00EA5FA7" w:rsidRDefault="000F7966" w:rsidP="000F7966">
      <w:pPr>
        <w:pStyle w:val="PL"/>
        <w:rPr>
          <w:noProof w:val="0"/>
          <w:snapToGrid w:val="0"/>
        </w:rPr>
      </w:pPr>
    </w:p>
    <w:p w14:paraId="19A52D9B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0D35924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70F9F01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D53DCFB" w14:textId="77777777" w:rsidR="000F7966" w:rsidRPr="00EA5FA7" w:rsidRDefault="000F7966" w:rsidP="000F7966">
      <w:pPr>
        <w:pStyle w:val="PL"/>
        <w:rPr>
          <w:noProof w:val="0"/>
          <w:snapToGrid w:val="0"/>
        </w:rPr>
      </w:pPr>
    </w:p>
    <w:p w14:paraId="05514727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235EF7" w14:textId="77777777" w:rsidR="000F7966" w:rsidRPr="00EA5FA7" w:rsidRDefault="000F7966" w:rsidP="000F7966">
      <w:pPr>
        <w:pStyle w:val="PL"/>
        <w:rPr>
          <w:noProof w:val="0"/>
          <w:snapToGrid w:val="0"/>
        </w:rPr>
      </w:pPr>
    </w:p>
    <w:p w14:paraId="59FEDB42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DE20FD7" w14:textId="77777777" w:rsidR="005C0B04" w:rsidRDefault="005C0B04" w:rsidP="00672EC0">
      <w:pPr>
        <w:pStyle w:val="PL"/>
        <w:tabs>
          <w:tab w:val="left" w:pos="11100"/>
        </w:tabs>
        <w:rPr>
          <w:snapToGrid w:val="0"/>
        </w:rPr>
      </w:pPr>
    </w:p>
    <w:p w14:paraId="08A49B55" w14:textId="31315A60" w:rsidR="000F7966" w:rsidRPr="000F7966" w:rsidRDefault="000F7966" w:rsidP="000F796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A532C5" w14:textId="245987AE" w:rsidR="00672EC0" w:rsidRDefault="005C0B04" w:rsidP="005C0B04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="00672EC0">
        <w:rPr>
          <w:snapToGrid w:val="0"/>
        </w:rPr>
        <w:t>E-CID-ReportCharacteristics,</w:t>
      </w:r>
    </w:p>
    <w:p w14:paraId="7B996C7B" w14:textId="77777777" w:rsidR="00672EC0" w:rsidRDefault="00672EC0" w:rsidP="00672EC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7E39E5F" w14:textId="77777777" w:rsidR="00672EC0" w:rsidRDefault="00672EC0" w:rsidP="00672EC0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23F8DBD" w14:textId="77777777" w:rsidR="00672EC0" w:rsidRDefault="00672EC0" w:rsidP="00672EC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5B2D3C5D" w14:textId="77777777" w:rsidR="00672EC0" w:rsidRPr="008C20F9" w:rsidRDefault="00672EC0" w:rsidP="00672EC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171982C" w14:textId="77777777" w:rsidR="00672EC0" w:rsidRDefault="00672EC0" w:rsidP="00672EC0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DE7BF67" w14:textId="77777777" w:rsidR="00672EC0" w:rsidRDefault="00672EC0" w:rsidP="00672E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EA6B028" w14:textId="396A0902" w:rsidR="00672EC0" w:rsidRPr="00E219DC" w:rsidRDefault="00672EC0" w:rsidP="00672E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ins w:id="112" w:author="Huawei" w:date="2022-09-21T17:41:00Z">
        <w:r>
          <w:rPr>
            <w:snapToGrid w:val="0"/>
          </w:rPr>
          <w:t>,</w:t>
        </w:r>
      </w:ins>
    </w:p>
    <w:p w14:paraId="0EA208A5" w14:textId="01110884" w:rsidR="00067359" w:rsidRPr="00530418" w:rsidRDefault="00067359" w:rsidP="00067359">
      <w:pPr>
        <w:pStyle w:val="PL"/>
        <w:rPr>
          <w:rFonts w:eastAsia="宋体"/>
          <w:snapToGrid w:val="0"/>
          <w:lang w:eastAsia="zh-CN"/>
        </w:rPr>
      </w:pPr>
      <w:r>
        <w:tab/>
      </w:r>
      <w:ins w:id="113" w:author="Huawei" w:date="2022-09-21T17:51:00Z">
        <w:r w:rsidR="0016720F">
          <w:t>Pos</w:t>
        </w:r>
      </w:ins>
      <w:ins w:id="114" w:author="Huawei" w:date="2022-09-21T17:52:00Z">
        <w:r w:rsidR="0016720F">
          <w:t>SIRequested</w:t>
        </w:r>
      </w:ins>
    </w:p>
    <w:p w14:paraId="793266CC" w14:textId="77777777" w:rsidR="00067359" w:rsidRDefault="00067359" w:rsidP="000F7966">
      <w:pPr>
        <w:pStyle w:val="PL"/>
        <w:rPr>
          <w:noProof w:val="0"/>
        </w:rPr>
      </w:pPr>
    </w:p>
    <w:p w14:paraId="690E93AB" w14:textId="6C1A0F6F" w:rsidR="00067359" w:rsidRDefault="00067359" w:rsidP="0019110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6253A9" w14:textId="77777777" w:rsidR="000F7966" w:rsidRPr="000F7966" w:rsidRDefault="000F7966" w:rsidP="000F7966">
      <w:pPr>
        <w:pStyle w:val="FirstChange"/>
        <w:jc w:val="left"/>
        <w:rPr>
          <w:highlight w:val="yellow"/>
        </w:rPr>
      </w:pPr>
    </w:p>
    <w:p w14:paraId="31C50DB3" w14:textId="77777777" w:rsidR="00672EC0" w:rsidRDefault="00672EC0" w:rsidP="00672EC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FAB4BA4" w14:textId="77777777" w:rsidR="00672EC0" w:rsidRDefault="00672EC0" w:rsidP="00672EC0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981B496" w14:textId="77777777" w:rsidR="00672EC0" w:rsidRDefault="00672EC0" w:rsidP="00672E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FF9A873" w14:textId="77777777" w:rsidR="00672EC0" w:rsidRDefault="00672EC0" w:rsidP="00672E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47C001F8" w14:textId="77777777" w:rsidR="00672EC0" w:rsidRPr="00E219DC" w:rsidRDefault="00672EC0" w:rsidP="00672EC0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C1857CB" w14:textId="77777777" w:rsidR="00672EC0" w:rsidRPr="00E219DC" w:rsidRDefault="00672EC0" w:rsidP="00672E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3CECD246" w14:textId="77777777" w:rsidR="00672EC0" w:rsidRPr="00E219DC" w:rsidRDefault="00672EC0" w:rsidP="00672E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id-PosMeasurementPeriodicityNR-AoA,</w:t>
      </w:r>
    </w:p>
    <w:p w14:paraId="3134DA0C" w14:textId="4E2DC7D1" w:rsidR="00067359" w:rsidRPr="000F7966" w:rsidRDefault="00067359" w:rsidP="000F7966">
      <w:pPr>
        <w:pStyle w:val="PL"/>
        <w:rPr>
          <w:snapToGrid w:val="0"/>
          <w:lang w:eastAsia="zh-CN"/>
        </w:rPr>
      </w:pPr>
      <w:r w:rsidRPr="000F7966">
        <w:rPr>
          <w:snapToGrid w:val="0"/>
          <w:lang w:eastAsia="zh-CN"/>
        </w:rPr>
        <w:tab/>
      </w:r>
      <w:ins w:id="115" w:author="Huawei" w:date="2022-09-21T17:33:00Z">
        <w:r w:rsidRPr="000F7966">
          <w:rPr>
            <w:snapToGrid w:val="0"/>
            <w:lang w:eastAsia="zh-CN"/>
          </w:rPr>
          <w:t>id-</w:t>
        </w:r>
      </w:ins>
      <w:ins w:id="116" w:author="Huawei" w:date="2022-09-21T17:29:00Z">
        <w:r w:rsidRPr="000F7966">
          <w:rPr>
            <w:snapToGrid w:val="0"/>
            <w:lang w:eastAsia="zh-CN"/>
          </w:rPr>
          <w:t>PosSIRequested</w:t>
        </w:r>
      </w:ins>
      <w:ins w:id="117" w:author="Huawei" w:date="2022-09-21T17:42:00Z">
        <w:r w:rsidR="00672EC0" w:rsidRPr="000F7966">
          <w:rPr>
            <w:snapToGrid w:val="0"/>
            <w:lang w:eastAsia="zh-CN"/>
          </w:rPr>
          <w:t>,</w:t>
        </w:r>
      </w:ins>
    </w:p>
    <w:p w14:paraId="3ECF020C" w14:textId="77777777" w:rsidR="0019110A" w:rsidRDefault="0019110A" w:rsidP="000F7966">
      <w:pPr>
        <w:pStyle w:val="PL"/>
      </w:pPr>
    </w:p>
    <w:p w14:paraId="408916D7" w14:textId="77777777" w:rsidR="00025C36" w:rsidRPr="0019110A" w:rsidRDefault="00025C36" w:rsidP="00025C3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FBC843" w14:textId="77777777" w:rsidR="000F7966" w:rsidRDefault="000F7966" w:rsidP="000F7966">
      <w:pPr>
        <w:pStyle w:val="PL"/>
      </w:pPr>
    </w:p>
    <w:p w14:paraId="0D8D9CA7" w14:textId="77777777" w:rsidR="00067359" w:rsidRDefault="00067359" w:rsidP="00067359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SystemInformationDeliveryCommand</w:t>
      </w:r>
      <w:proofErr w:type="spellEnd"/>
      <w:r>
        <w:rPr>
          <w:noProof w:val="0"/>
        </w:rPr>
        <w:t xml:space="preserve"> ::= SEQUENCE {</w:t>
      </w:r>
    </w:p>
    <w:p w14:paraId="0CBF7788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{{ </w:t>
      </w:r>
      <w:proofErr w:type="spellStart"/>
      <w:r>
        <w:rPr>
          <w:noProof w:val="0"/>
        </w:rPr>
        <w:t>SystemInformationDeliveryCommandIEs</w:t>
      </w:r>
      <w:proofErr w:type="spellEnd"/>
      <w:r>
        <w:rPr>
          <w:noProof w:val="0"/>
        </w:rPr>
        <w:t>}},</w:t>
      </w:r>
    </w:p>
    <w:p w14:paraId="28594D1D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F00790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>}</w:t>
      </w:r>
    </w:p>
    <w:p w14:paraId="075ED15E" w14:textId="77777777" w:rsidR="00067359" w:rsidRDefault="00067359" w:rsidP="00067359">
      <w:pPr>
        <w:pStyle w:val="PL"/>
        <w:rPr>
          <w:noProof w:val="0"/>
        </w:rPr>
      </w:pPr>
    </w:p>
    <w:p w14:paraId="5B92C383" w14:textId="77777777" w:rsidR="00067359" w:rsidRDefault="00067359" w:rsidP="00067359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SystemInformationDeliveryCommandIEs</w:t>
      </w:r>
      <w:proofErr w:type="spellEnd"/>
      <w:r>
        <w:rPr>
          <w:noProof w:val="0"/>
        </w:rPr>
        <w:t xml:space="preserve"> F1AP-PROTOCOL-IES ::= {</w:t>
      </w:r>
    </w:p>
    <w:p w14:paraId="2863538E" w14:textId="77777777" w:rsidR="00067359" w:rsidRDefault="00067359" w:rsidP="00067359">
      <w:pPr>
        <w:pStyle w:val="PL"/>
        <w:rPr>
          <w:noProof w:val="0"/>
        </w:rPr>
      </w:pPr>
      <w:r>
        <w:lastRenderedPageBreak/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8935B2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BDDAF99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SItype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SItype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2A67ACB" w14:textId="4D577411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ConfirmedUEID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</w:r>
      <w:ins w:id="118" w:author="Huawei" w:date="2022-09-21T17:29:00Z">
        <w:r>
          <w:rPr>
            <w:noProof w:val="0"/>
          </w:rPr>
          <w:t>}|</w:t>
        </w:r>
      </w:ins>
    </w:p>
    <w:p w14:paraId="47C17B1D" w14:textId="0884366A" w:rsidR="00067359" w:rsidRDefault="00067359" w:rsidP="00067359">
      <w:pPr>
        <w:pStyle w:val="PL"/>
        <w:tabs>
          <w:tab w:val="clear" w:pos="8448"/>
        </w:tabs>
        <w:rPr>
          <w:noProof w:val="0"/>
        </w:rPr>
      </w:pPr>
      <w:r>
        <w:rPr>
          <w:noProof w:val="0"/>
        </w:rPr>
        <w:tab/>
      </w:r>
      <w:ins w:id="119" w:author="Huawei" w:date="2022-09-21T17:53:00Z">
        <w:r w:rsidR="0016720F">
          <w:rPr>
            <w:noProof w:val="0"/>
          </w:rPr>
          <w:t>{ ID id-Pos</w:t>
        </w:r>
      </w:ins>
      <w:ins w:id="120" w:author="Huawei" w:date="2022-09-21T17:54:00Z">
        <w:r w:rsidR="0016720F">
          <w:rPr>
            <w:noProof w:val="0"/>
          </w:rPr>
          <w:t>SIRequested</w:t>
        </w:r>
      </w:ins>
      <w:ins w:id="121" w:author="Huawei" w:date="2022-09-21T17:53:00Z">
        <w:r w:rsidR="0016720F">
          <w:rPr>
            <w:noProof w:val="0"/>
          </w:rPr>
          <w:t xml:space="preserve"> </w:t>
        </w:r>
        <w:r w:rsidR="0016720F">
          <w:rPr>
            <w:noProof w:val="0"/>
          </w:rPr>
          <w:tab/>
        </w:r>
        <w:r w:rsidR="0016720F">
          <w:rPr>
            <w:noProof w:val="0"/>
          </w:rPr>
          <w:tab/>
        </w:r>
        <w:r w:rsidR="0016720F">
          <w:rPr>
            <w:noProof w:val="0"/>
          </w:rPr>
          <w:tab/>
          <w:t>CRITICALITY reject</w:t>
        </w:r>
        <w:r w:rsidR="0016720F">
          <w:rPr>
            <w:noProof w:val="0"/>
          </w:rPr>
          <w:tab/>
          <w:t xml:space="preserve">TYPE </w:t>
        </w:r>
      </w:ins>
      <w:ins w:id="122" w:author="Huawei" w:date="2022-09-21T17:54:00Z">
        <w:r w:rsidR="0016720F">
          <w:rPr>
            <w:noProof w:val="0"/>
          </w:rPr>
          <w:t>PosSIRequested</w:t>
        </w:r>
      </w:ins>
      <w:ins w:id="123" w:author="Huawei" w:date="2022-09-21T17:53:00Z">
        <w:r w:rsidR="0016720F">
          <w:rPr>
            <w:noProof w:val="0"/>
          </w:rPr>
          <w:tab/>
        </w:r>
        <w:r w:rsidR="0016720F">
          <w:rPr>
            <w:noProof w:val="0"/>
          </w:rPr>
          <w:tab/>
        </w:r>
        <w:r w:rsidR="0016720F">
          <w:rPr>
            <w:noProof w:val="0"/>
          </w:rPr>
          <w:tab/>
        </w:r>
        <w:r w:rsidR="0016720F">
          <w:rPr>
            <w:noProof w:val="0"/>
          </w:rPr>
          <w:tab/>
          <w:t xml:space="preserve">PRESENCE </w:t>
        </w:r>
      </w:ins>
      <w:ins w:id="124" w:author="Huawei" w:date="2022-09-22T09:39:00Z">
        <w:r w:rsidR="00A72B32">
          <w:rPr>
            <w:noProof w:val="0"/>
          </w:rPr>
          <w:t>optional</w:t>
        </w:r>
      </w:ins>
      <w:ins w:id="125" w:author="Huawei" w:date="2022-09-21T17:53:00Z">
        <w:r w:rsidR="0016720F">
          <w:rPr>
            <w:noProof w:val="0"/>
          </w:rPr>
          <w:tab/>
          <w:t>}</w:t>
        </w:r>
      </w:ins>
      <w:ins w:id="126" w:author="Huawei" w:date="2022-09-21T17:54:00Z">
        <w:r w:rsidR="0016720F">
          <w:rPr>
            <w:noProof w:val="0"/>
          </w:rPr>
          <w:t>,</w:t>
        </w:r>
      </w:ins>
    </w:p>
    <w:p w14:paraId="649CD84F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233832" w14:textId="77777777" w:rsidR="00067359" w:rsidRDefault="00067359" w:rsidP="00067359">
      <w:pPr>
        <w:pStyle w:val="PL"/>
        <w:rPr>
          <w:noProof w:val="0"/>
        </w:rPr>
      </w:pPr>
      <w:r>
        <w:rPr>
          <w:noProof w:val="0"/>
        </w:rPr>
        <w:t>}</w:t>
      </w:r>
    </w:p>
    <w:p w14:paraId="122FCCC7" w14:textId="77777777" w:rsidR="00067359" w:rsidRDefault="00067359" w:rsidP="00067359">
      <w:pPr>
        <w:pStyle w:val="PL"/>
        <w:spacing w:line="0" w:lineRule="atLeast"/>
        <w:rPr>
          <w:snapToGrid w:val="0"/>
        </w:rPr>
      </w:pPr>
    </w:p>
    <w:p w14:paraId="4ECFB673" w14:textId="77777777" w:rsidR="00067359" w:rsidRDefault="00067359" w:rsidP="000673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4F38E3" w14:textId="77777777" w:rsidR="00025C36" w:rsidRPr="00EA5FA7" w:rsidRDefault="00025C36" w:rsidP="00025C36">
      <w:pPr>
        <w:pStyle w:val="3"/>
      </w:pPr>
      <w:bookmarkStart w:id="127" w:name="_Toc20956003"/>
      <w:bookmarkStart w:id="128" w:name="_Toc29893129"/>
      <w:bookmarkStart w:id="129" w:name="_Toc36557066"/>
      <w:bookmarkStart w:id="130" w:name="_Toc45832586"/>
      <w:bookmarkStart w:id="131" w:name="_Toc51763908"/>
      <w:bookmarkStart w:id="132" w:name="_Toc64449080"/>
      <w:bookmarkStart w:id="133" w:name="_Toc66289739"/>
      <w:bookmarkStart w:id="134" w:name="_Toc74154852"/>
      <w:bookmarkStart w:id="135" w:name="_Toc81383596"/>
      <w:bookmarkStart w:id="136" w:name="_Toc88658230"/>
      <w:bookmarkStart w:id="137" w:name="_Toc97911142"/>
      <w:bookmarkStart w:id="138" w:name="_Toc105498301"/>
      <w:bookmarkStart w:id="139" w:name="_Toc112855831"/>
      <w:bookmarkStart w:id="140" w:name="_Toc113837227"/>
      <w:r w:rsidRPr="00EA5FA7">
        <w:t>9.4.5</w:t>
      </w:r>
      <w:r w:rsidRPr="00EA5FA7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E46376D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6C93E11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EFA7A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BEE2A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ACA4E9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3F6ED0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8AF840" w14:textId="77777777" w:rsidR="00025C36" w:rsidRPr="00EA5FA7" w:rsidRDefault="00025C36" w:rsidP="00025C36">
      <w:pPr>
        <w:pStyle w:val="PL"/>
        <w:rPr>
          <w:noProof w:val="0"/>
          <w:snapToGrid w:val="0"/>
        </w:rPr>
      </w:pPr>
    </w:p>
    <w:p w14:paraId="7B62B585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4DA9C57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1AC742C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FF18928" w14:textId="77777777" w:rsidR="00025C36" w:rsidRPr="00EA5FA7" w:rsidRDefault="00025C36" w:rsidP="00025C36">
      <w:pPr>
        <w:pStyle w:val="PL"/>
        <w:rPr>
          <w:noProof w:val="0"/>
          <w:snapToGrid w:val="0"/>
        </w:rPr>
      </w:pPr>
    </w:p>
    <w:p w14:paraId="2027C72F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1110F19" w14:textId="77777777" w:rsidR="00025C36" w:rsidRPr="00EA5FA7" w:rsidRDefault="00025C36" w:rsidP="00025C36">
      <w:pPr>
        <w:pStyle w:val="PL"/>
        <w:rPr>
          <w:noProof w:val="0"/>
          <w:snapToGrid w:val="0"/>
        </w:rPr>
      </w:pPr>
    </w:p>
    <w:p w14:paraId="767CEE52" w14:textId="77777777" w:rsidR="00025C36" w:rsidRPr="00EA5FA7" w:rsidRDefault="00025C36" w:rsidP="00025C3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1CFC17E" w14:textId="77777777" w:rsidR="00025C36" w:rsidRPr="000F7966" w:rsidRDefault="00025C36" w:rsidP="00025C36">
      <w:pPr>
        <w:pStyle w:val="PL"/>
      </w:pPr>
    </w:p>
    <w:p w14:paraId="0A3EC270" w14:textId="77777777" w:rsidR="00025C36" w:rsidRPr="0019110A" w:rsidRDefault="00025C36" w:rsidP="00025C3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2C5E49D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3CE0406A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0213F322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526323E9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0658334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</w:p>
    <w:p w14:paraId="11673F68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0F82045" w14:textId="77777777" w:rsidR="00025C36" w:rsidRPr="004D2D68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E6F063D" w14:textId="7497D82F" w:rsidR="00025C36" w:rsidRDefault="00025C36" w:rsidP="00025C36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04D8873" w14:textId="77777777" w:rsidR="00025C36" w:rsidRPr="00025C36" w:rsidRDefault="00025C36" w:rsidP="00025C36">
      <w:pPr>
        <w:pStyle w:val="PL"/>
        <w:spacing w:line="0" w:lineRule="atLeast"/>
        <w:rPr>
          <w:snapToGrid w:val="0"/>
          <w:lang w:val="fr-FR"/>
        </w:rPr>
      </w:pPr>
    </w:p>
    <w:p w14:paraId="1197308C" w14:textId="1E977F00" w:rsidR="00067359" w:rsidRDefault="0016720F" w:rsidP="00067359">
      <w:pPr>
        <w:pStyle w:val="PL"/>
        <w:spacing w:line="0" w:lineRule="atLeast"/>
        <w:rPr>
          <w:snapToGrid w:val="0"/>
          <w:lang w:eastAsia="zh-CN"/>
        </w:rPr>
      </w:pPr>
      <w:ins w:id="141" w:author="Huawei" w:date="2022-09-21T17:54:00Z">
        <w:r>
          <w:rPr>
            <w:rFonts w:hint="eastAsia"/>
            <w:snapToGrid w:val="0"/>
            <w:lang w:eastAsia="zh-CN"/>
          </w:rPr>
          <w:t>P</w:t>
        </w:r>
        <w:r>
          <w:rPr>
            <w:snapToGrid w:val="0"/>
            <w:lang w:eastAsia="zh-CN"/>
          </w:rPr>
          <w:t>osSIRequested ::</w:t>
        </w:r>
      </w:ins>
      <w:ins w:id="142" w:author="Huawei" w:date="2022-09-21T17:55:00Z">
        <w:r>
          <w:rPr>
            <w:snapToGrid w:val="0"/>
            <w:lang w:eastAsia="zh-CN"/>
          </w:rPr>
          <w:t>= ENUMERATED{true, ...}</w:t>
        </w:r>
      </w:ins>
    </w:p>
    <w:p w14:paraId="3C89732B" w14:textId="77777777" w:rsidR="0019110A" w:rsidRPr="008A3D3D" w:rsidRDefault="0019110A" w:rsidP="00067359">
      <w:pPr>
        <w:pStyle w:val="PL"/>
        <w:spacing w:line="0" w:lineRule="atLeast"/>
        <w:rPr>
          <w:snapToGrid w:val="0"/>
          <w:lang w:eastAsia="zh-CN"/>
        </w:rPr>
      </w:pPr>
    </w:p>
    <w:p w14:paraId="3642C46A" w14:textId="77777777" w:rsidR="00067359" w:rsidRDefault="00067359" w:rsidP="000673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4B937DE" w14:textId="77777777" w:rsidR="000F7966" w:rsidRPr="00EA5FA7" w:rsidRDefault="000F7966" w:rsidP="000F7966">
      <w:pPr>
        <w:pStyle w:val="3"/>
      </w:pPr>
      <w:bookmarkStart w:id="143" w:name="_Toc20956005"/>
      <w:bookmarkStart w:id="144" w:name="_Toc29893131"/>
      <w:bookmarkStart w:id="145" w:name="_Toc36557068"/>
      <w:bookmarkStart w:id="146" w:name="_Toc45832588"/>
      <w:bookmarkStart w:id="147" w:name="_Toc51763910"/>
      <w:bookmarkStart w:id="148" w:name="_Toc64449082"/>
      <w:bookmarkStart w:id="149" w:name="_Toc66289741"/>
      <w:bookmarkStart w:id="150" w:name="_Toc74154854"/>
      <w:bookmarkStart w:id="151" w:name="_Toc81383598"/>
      <w:bookmarkStart w:id="152" w:name="_Toc88658232"/>
      <w:bookmarkStart w:id="153" w:name="_Toc97911144"/>
      <w:bookmarkStart w:id="154" w:name="_Toc105498303"/>
      <w:bookmarkStart w:id="155" w:name="_Toc112855833"/>
      <w:bookmarkStart w:id="156" w:name="_Toc113837229"/>
      <w:r w:rsidRPr="00EA5FA7">
        <w:t>9.4.7</w:t>
      </w:r>
      <w:r w:rsidRPr="00EA5FA7">
        <w:tab/>
        <w:t>Constant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0A10C9A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6D3853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16B3D3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FD803E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72D9526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BFCFB5" w14:textId="77777777" w:rsidR="000F7966" w:rsidRPr="00EA5FA7" w:rsidRDefault="000F7966" w:rsidP="000F79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F6BCE4" w14:textId="6A4E21B7" w:rsidR="000F7966" w:rsidRPr="000F7966" w:rsidRDefault="000F7966" w:rsidP="000F7966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47031EE" w14:textId="77777777" w:rsidR="00672EC0" w:rsidRPr="00311A03" w:rsidRDefault="00672EC0" w:rsidP="00672EC0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3F386156" w14:textId="77777777" w:rsidR="00672EC0" w:rsidRDefault="00672EC0" w:rsidP="00672EC0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70FAECF7" w14:textId="77777777" w:rsidR="00672EC0" w:rsidRDefault="00672EC0" w:rsidP="00672EC0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6561BFEE" w14:textId="77777777" w:rsidR="00672EC0" w:rsidRPr="00731AD0" w:rsidRDefault="00672EC0" w:rsidP="00672EC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3A75D560" w14:textId="789B9265" w:rsidR="00067359" w:rsidRPr="00672EC0" w:rsidRDefault="00672EC0" w:rsidP="00672EC0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6A3D2F63" w14:textId="36D1D2EC" w:rsidR="00067359" w:rsidRDefault="0016720F" w:rsidP="00067359">
      <w:pPr>
        <w:pStyle w:val="PL"/>
        <w:rPr>
          <w:noProof w:val="0"/>
          <w:snapToGrid w:val="0"/>
          <w:lang w:eastAsia="zh-CN"/>
        </w:rPr>
      </w:pPr>
      <w:ins w:id="157" w:author="Huawei" w:date="2022-09-21T17:56:00Z">
        <w:r>
          <w:rPr>
            <w:rFonts w:hint="eastAsia"/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d-</w:t>
        </w:r>
        <w:proofErr w:type="spellStart"/>
        <w:r>
          <w:rPr>
            <w:noProof w:val="0"/>
            <w:snapToGrid w:val="0"/>
            <w:lang w:eastAsia="zh-CN"/>
          </w:rPr>
          <w:t>PosSIRequested</w:t>
        </w:r>
        <w:proofErr w:type="spellEnd"/>
        <w:r>
          <w:rPr>
            <w:noProof w:val="0"/>
            <w:snapToGrid w:val="0"/>
            <w:lang w:eastAsia="zh-CN"/>
          </w:rPr>
          <w:t xml:space="preserve">                                   </w:t>
        </w:r>
        <w:proofErr w:type="spellStart"/>
        <w:r>
          <w:rPr>
            <w:noProof w:val="0"/>
            <w:snapToGrid w:val="0"/>
            <w:lang w:eastAsia="zh-CN"/>
          </w:rPr>
          <w:t>ProtocolIE</w:t>
        </w:r>
        <w:proofErr w:type="spellEnd"/>
        <w:r>
          <w:rPr>
            <w:noProof w:val="0"/>
            <w:snapToGrid w:val="0"/>
            <w:lang w:eastAsia="zh-CN"/>
          </w:rPr>
          <w:t>-ID ::= xxx</w:t>
        </w:r>
      </w:ins>
    </w:p>
    <w:p w14:paraId="484FDD2E" w14:textId="77777777" w:rsidR="00067359" w:rsidRPr="008A3D3D" w:rsidRDefault="00067359" w:rsidP="00067359">
      <w:pPr>
        <w:pStyle w:val="PL"/>
        <w:spacing w:line="0" w:lineRule="atLeast"/>
        <w:rPr>
          <w:snapToGrid w:val="0"/>
          <w:lang w:val="it-IT"/>
        </w:rPr>
      </w:pPr>
    </w:p>
    <w:p w14:paraId="1A220F42" w14:textId="1D5FC72E" w:rsidR="00067359" w:rsidRPr="00067359" w:rsidRDefault="00067359" w:rsidP="0019110A">
      <w:pPr>
        <w:pStyle w:val="FirstChange"/>
        <w:rPr>
          <w:highlight w:val="yellow"/>
        </w:rPr>
      </w:pPr>
      <w:bookmarkStart w:id="158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58"/>
    </w:p>
    <w:sectPr w:rsidR="00067359" w:rsidRPr="00067359" w:rsidSect="0006735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F7F57" w14:textId="77777777" w:rsidR="00160754" w:rsidRDefault="00160754">
      <w:r>
        <w:separator/>
      </w:r>
    </w:p>
  </w:endnote>
  <w:endnote w:type="continuationSeparator" w:id="0">
    <w:p w14:paraId="78C1AF61" w14:textId="77777777" w:rsidR="00160754" w:rsidRDefault="0016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1EBEF" w14:textId="77777777" w:rsidR="00906897" w:rsidRDefault="00906897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5DA4DC2E" w14:textId="77777777" w:rsidR="00906897" w:rsidRDefault="0090689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C91B8" w14:textId="77777777" w:rsidR="00906897" w:rsidRDefault="00906897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5</w:t>
    </w:r>
    <w:r>
      <w:fldChar w:fldCharType="end"/>
    </w:r>
  </w:p>
  <w:p w14:paraId="371F10D8" w14:textId="77777777" w:rsidR="00906897" w:rsidRDefault="0090689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12EC8" w14:textId="77777777" w:rsidR="00160754" w:rsidRDefault="00160754">
      <w:r>
        <w:separator/>
      </w:r>
    </w:p>
  </w:footnote>
  <w:footnote w:type="continuationSeparator" w:id="0">
    <w:p w14:paraId="00B4AC9A" w14:textId="77777777" w:rsidR="00160754" w:rsidRDefault="00160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06897" w:rsidRDefault="00906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06897" w:rsidRDefault="009068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06897" w:rsidRDefault="009068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06897" w:rsidRDefault="0090689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36"/>
    <w:rsid w:val="00044A84"/>
    <w:rsid w:val="000615FE"/>
    <w:rsid w:val="00067359"/>
    <w:rsid w:val="00075654"/>
    <w:rsid w:val="000A6394"/>
    <w:rsid w:val="000B7FED"/>
    <w:rsid w:val="000C038A"/>
    <w:rsid w:val="000C6598"/>
    <w:rsid w:val="000D44B3"/>
    <w:rsid w:val="000F7966"/>
    <w:rsid w:val="00145D43"/>
    <w:rsid w:val="00160754"/>
    <w:rsid w:val="0016720F"/>
    <w:rsid w:val="0018443D"/>
    <w:rsid w:val="0019110A"/>
    <w:rsid w:val="00192C46"/>
    <w:rsid w:val="00195179"/>
    <w:rsid w:val="001A08B3"/>
    <w:rsid w:val="001A7B60"/>
    <w:rsid w:val="001B52F0"/>
    <w:rsid w:val="001B7A65"/>
    <w:rsid w:val="001C6C30"/>
    <w:rsid w:val="001E41F3"/>
    <w:rsid w:val="001F335D"/>
    <w:rsid w:val="001F7296"/>
    <w:rsid w:val="002274C7"/>
    <w:rsid w:val="0026004D"/>
    <w:rsid w:val="002640DD"/>
    <w:rsid w:val="00275D12"/>
    <w:rsid w:val="002761BF"/>
    <w:rsid w:val="00281F7C"/>
    <w:rsid w:val="00284FEB"/>
    <w:rsid w:val="002860C4"/>
    <w:rsid w:val="002B5741"/>
    <w:rsid w:val="002E472E"/>
    <w:rsid w:val="00301E72"/>
    <w:rsid w:val="00305409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410371"/>
    <w:rsid w:val="004242F1"/>
    <w:rsid w:val="004348D6"/>
    <w:rsid w:val="004B6615"/>
    <w:rsid w:val="004B75B7"/>
    <w:rsid w:val="004C3643"/>
    <w:rsid w:val="004C4C60"/>
    <w:rsid w:val="004D68D8"/>
    <w:rsid w:val="005141D9"/>
    <w:rsid w:val="0051580D"/>
    <w:rsid w:val="00547111"/>
    <w:rsid w:val="00565888"/>
    <w:rsid w:val="005912F5"/>
    <w:rsid w:val="00592D74"/>
    <w:rsid w:val="005C0B04"/>
    <w:rsid w:val="005E2C44"/>
    <w:rsid w:val="005F43A3"/>
    <w:rsid w:val="00621188"/>
    <w:rsid w:val="006238D9"/>
    <w:rsid w:val="006257ED"/>
    <w:rsid w:val="00632372"/>
    <w:rsid w:val="00653DE4"/>
    <w:rsid w:val="00665C47"/>
    <w:rsid w:val="00672EC0"/>
    <w:rsid w:val="00695808"/>
    <w:rsid w:val="006B46FB"/>
    <w:rsid w:val="006C0168"/>
    <w:rsid w:val="006C4E00"/>
    <w:rsid w:val="006C6A4C"/>
    <w:rsid w:val="006D4B55"/>
    <w:rsid w:val="006E21FB"/>
    <w:rsid w:val="00792342"/>
    <w:rsid w:val="007977A8"/>
    <w:rsid w:val="007B512A"/>
    <w:rsid w:val="007C2097"/>
    <w:rsid w:val="007D6A07"/>
    <w:rsid w:val="007F7259"/>
    <w:rsid w:val="008040A8"/>
    <w:rsid w:val="00816DF5"/>
    <w:rsid w:val="008279FA"/>
    <w:rsid w:val="008626E7"/>
    <w:rsid w:val="00870EE7"/>
    <w:rsid w:val="008863B9"/>
    <w:rsid w:val="0089729B"/>
    <w:rsid w:val="008A21C9"/>
    <w:rsid w:val="008A45A6"/>
    <w:rsid w:val="008D3CCC"/>
    <w:rsid w:val="008F3789"/>
    <w:rsid w:val="008F686C"/>
    <w:rsid w:val="009055C0"/>
    <w:rsid w:val="00906897"/>
    <w:rsid w:val="009148DE"/>
    <w:rsid w:val="00941E30"/>
    <w:rsid w:val="009777D9"/>
    <w:rsid w:val="00991B88"/>
    <w:rsid w:val="009A5753"/>
    <w:rsid w:val="009A579D"/>
    <w:rsid w:val="009E3297"/>
    <w:rsid w:val="009F1BF9"/>
    <w:rsid w:val="009F734F"/>
    <w:rsid w:val="00A130AE"/>
    <w:rsid w:val="00A246B6"/>
    <w:rsid w:val="00A43DB6"/>
    <w:rsid w:val="00A47E70"/>
    <w:rsid w:val="00A50CF0"/>
    <w:rsid w:val="00A72B32"/>
    <w:rsid w:val="00A7671C"/>
    <w:rsid w:val="00AA1872"/>
    <w:rsid w:val="00AA2CBC"/>
    <w:rsid w:val="00AC5820"/>
    <w:rsid w:val="00AD1CD8"/>
    <w:rsid w:val="00AF6E6C"/>
    <w:rsid w:val="00B04A5B"/>
    <w:rsid w:val="00B258BB"/>
    <w:rsid w:val="00B570EC"/>
    <w:rsid w:val="00B67B97"/>
    <w:rsid w:val="00B938C1"/>
    <w:rsid w:val="00B968C8"/>
    <w:rsid w:val="00B96A8F"/>
    <w:rsid w:val="00BA3EC5"/>
    <w:rsid w:val="00BA51D9"/>
    <w:rsid w:val="00BB5DFC"/>
    <w:rsid w:val="00BD279D"/>
    <w:rsid w:val="00BD6BB8"/>
    <w:rsid w:val="00BE4A23"/>
    <w:rsid w:val="00BF3464"/>
    <w:rsid w:val="00C11309"/>
    <w:rsid w:val="00C570F4"/>
    <w:rsid w:val="00C64925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32BA0"/>
    <w:rsid w:val="00D50255"/>
    <w:rsid w:val="00D66520"/>
    <w:rsid w:val="00D84AE9"/>
    <w:rsid w:val="00D91B7B"/>
    <w:rsid w:val="00DA2477"/>
    <w:rsid w:val="00DE34CF"/>
    <w:rsid w:val="00DE4C04"/>
    <w:rsid w:val="00E13F3D"/>
    <w:rsid w:val="00E34898"/>
    <w:rsid w:val="00E53496"/>
    <w:rsid w:val="00EB09B7"/>
    <w:rsid w:val="00ED22A3"/>
    <w:rsid w:val="00EE7D7C"/>
    <w:rsid w:val="00F25D98"/>
    <w:rsid w:val="00F300FB"/>
    <w:rsid w:val="00FB6386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570C-FF61-4ED0-9E2B-F57C968B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7</Pages>
  <Words>1001</Words>
  <Characters>7487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2022-09-22T02:30:00Z</dcterms:created>
  <dcterms:modified xsi:type="dcterms:W3CDTF">2022-09-28T07:48:00Z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(3)OOO5Fb5PKXNFN4WSfTdO5EJdsphf4okgGfzsnpH7dNYFz+1UolWNRKvOFd5JrDTvzX+7ebfK
EHWL14QPaEW9xAusnIaybsR6jVZUKzRm5IpTh2AFv9Nzek5qBapPSYpLtAA7oK7AYXOkgquj
r3GS0XaGoR+VXM0gdX+Ylwt1AR3oZZMVe434M4Di+tULKFBGPygjrHFjzDuH4pgLiEdivjHs
Xb5nxE9n4nmgGId33w</vt:lpwstr>
  </property>
  <property fmtid="{D5CDD505-2E9C-101B-9397-08002B2CF9AE}" pid="22" name="_2015_ms_pID_7253431">
    <vt:lpwstr>LzrN3HY23AlWG6TMPESv81MeAHWbcn22iX9GaeLORQb3U5OkllFElv
/veprNsw+Z5ARayL0bpdhlUUSoQG4r23rMjz7pPFA4m/HMgJS8Ik477Fi7Ou+WYdQWtoQHW/
5uxe7wDhY947qL4eR4wG5he9gHulAqZh8n7xkFtckuNatOyNRMU7S7IGmMqnFc0XtT1xHgnr
apt9nv9KZ4Y57lk1ShuDNxelWVbwB6MzBVZx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1664351261</vt:lpwstr>
  </property>
</Properties>
</file>