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5BB34E55" w:rsidR="00617E45" w:rsidRDefault="00617E45" w:rsidP="00617E45">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#117bis-e</w:t>
      </w:r>
      <w:r>
        <w:rPr>
          <w:b/>
          <w:i/>
          <w:noProof/>
          <w:sz w:val="28"/>
        </w:rPr>
        <w:tab/>
      </w:r>
      <w:r w:rsidR="009C7374" w:rsidRPr="009C7374">
        <w:rPr>
          <w:b/>
          <w:noProof/>
          <w:sz w:val="28"/>
        </w:rPr>
        <w:t>R3-225635</w:t>
      </w:r>
    </w:p>
    <w:p w14:paraId="7F7A606F" w14:textId="77777777" w:rsidR="00617E45" w:rsidRDefault="00617E45" w:rsidP="00617E45">
      <w:pPr>
        <w:pStyle w:val="CRCoverPage"/>
        <w:outlineLvl w:val="0"/>
        <w:rPr>
          <w:b/>
          <w:noProof/>
          <w:sz w:val="24"/>
        </w:rPr>
      </w:pPr>
      <w:r w:rsidRPr="005912F5">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F4473D">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F4473D">
            <w:pPr>
              <w:pStyle w:val="CRCoverPage"/>
              <w:spacing w:after="0"/>
              <w:jc w:val="right"/>
              <w:rPr>
                <w:i/>
                <w:noProof/>
              </w:rPr>
            </w:pPr>
            <w:r>
              <w:rPr>
                <w:i/>
                <w:noProof/>
                <w:sz w:val="14"/>
              </w:rPr>
              <w:t>CR-Form-v12.2</w:t>
            </w:r>
          </w:p>
        </w:tc>
      </w:tr>
      <w:tr w:rsidR="00617E45" w14:paraId="598A86AA" w14:textId="77777777" w:rsidTr="00F4473D">
        <w:tc>
          <w:tcPr>
            <w:tcW w:w="9641" w:type="dxa"/>
            <w:gridSpan w:val="9"/>
            <w:tcBorders>
              <w:left w:val="single" w:sz="4" w:space="0" w:color="auto"/>
              <w:right w:val="single" w:sz="4" w:space="0" w:color="auto"/>
            </w:tcBorders>
          </w:tcPr>
          <w:p w14:paraId="6DB87C6E" w14:textId="77777777" w:rsidR="00617E45" w:rsidRDefault="00617E45" w:rsidP="00F4473D">
            <w:pPr>
              <w:pStyle w:val="CRCoverPage"/>
              <w:spacing w:after="0"/>
              <w:jc w:val="center"/>
              <w:rPr>
                <w:noProof/>
              </w:rPr>
            </w:pPr>
            <w:r>
              <w:rPr>
                <w:b/>
                <w:noProof/>
                <w:sz w:val="32"/>
              </w:rPr>
              <w:t>CHANGE REQUEST</w:t>
            </w:r>
          </w:p>
        </w:tc>
      </w:tr>
      <w:tr w:rsidR="00617E45" w14:paraId="35F911E9" w14:textId="77777777" w:rsidTr="00F4473D">
        <w:tc>
          <w:tcPr>
            <w:tcW w:w="9641" w:type="dxa"/>
            <w:gridSpan w:val="9"/>
            <w:tcBorders>
              <w:left w:val="single" w:sz="4" w:space="0" w:color="auto"/>
              <w:right w:val="single" w:sz="4" w:space="0" w:color="auto"/>
            </w:tcBorders>
          </w:tcPr>
          <w:p w14:paraId="325D0798" w14:textId="77777777" w:rsidR="00617E45" w:rsidRDefault="00617E45" w:rsidP="00F4473D">
            <w:pPr>
              <w:pStyle w:val="CRCoverPage"/>
              <w:spacing w:after="0"/>
              <w:rPr>
                <w:noProof/>
                <w:sz w:val="8"/>
                <w:szCs w:val="8"/>
              </w:rPr>
            </w:pPr>
          </w:p>
        </w:tc>
      </w:tr>
      <w:tr w:rsidR="00617E45" w14:paraId="31D11626" w14:textId="77777777" w:rsidTr="00F4473D">
        <w:tc>
          <w:tcPr>
            <w:tcW w:w="142" w:type="dxa"/>
            <w:tcBorders>
              <w:left w:val="single" w:sz="4" w:space="0" w:color="auto"/>
            </w:tcBorders>
          </w:tcPr>
          <w:p w14:paraId="2F30DA42" w14:textId="77777777" w:rsidR="00617E45" w:rsidRDefault="00617E45" w:rsidP="00F4473D">
            <w:pPr>
              <w:pStyle w:val="CRCoverPage"/>
              <w:spacing w:after="0"/>
              <w:jc w:val="right"/>
              <w:rPr>
                <w:noProof/>
              </w:rPr>
            </w:pPr>
          </w:p>
        </w:tc>
        <w:tc>
          <w:tcPr>
            <w:tcW w:w="1559" w:type="dxa"/>
            <w:shd w:val="pct30" w:color="FFFF00" w:fill="auto"/>
          </w:tcPr>
          <w:p w14:paraId="0031DBD0" w14:textId="77777777" w:rsidR="00617E45" w:rsidRPr="00410371" w:rsidRDefault="00617E45" w:rsidP="00F4473D">
            <w:pPr>
              <w:pStyle w:val="CRCoverPage"/>
              <w:spacing w:after="0"/>
              <w:jc w:val="right"/>
              <w:rPr>
                <w:b/>
                <w:noProof/>
                <w:sz w:val="28"/>
              </w:rPr>
            </w:pPr>
            <w:r>
              <w:rPr>
                <w:b/>
                <w:noProof/>
                <w:sz w:val="28"/>
              </w:rPr>
              <w:t>38.455</w:t>
            </w:r>
          </w:p>
        </w:tc>
        <w:tc>
          <w:tcPr>
            <w:tcW w:w="709" w:type="dxa"/>
          </w:tcPr>
          <w:p w14:paraId="13CA7921" w14:textId="77777777" w:rsidR="00617E45" w:rsidRDefault="00617E45" w:rsidP="00F4473D">
            <w:pPr>
              <w:pStyle w:val="CRCoverPage"/>
              <w:spacing w:after="0"/>
              <w:jc w:val="center"/>
              <w:rPr>
                <w:noProof/>
              </w:rPr>
            </w:pPr>
            <w:r>
              <w:rPr>
                <w:b/>
                <w:noProof/>
                <w:sz w:val="28"/>
              </w:rPr>
              <w:t>CR</w:t>
            </w:r>
          </w:p>
        </w:tc>
        <w:tc>
          <w:tcPr>
            <w:tcW w:w="1276" w:type="dxa"/>
            <w:shd w:val="pct30" w:color="FFFF00" w:fill="auto"/>
          </w:tcPr>
          <w:p w14:paraId="5995B42A" w14:textId="5AD060D7" w:rsidR="00617E45" w:rsidRPr="00410371" w:rsidRDefault="00836352" w:rsidP="004417B4">
            <w:pPr>
              <w:pStyle w:val="CRCoverPage"/>
              <w:spacing w:after="0"/>
              <w:jc w:val="center"/>
              <w:rPr>
                <w:noProof/>
              </w:rPr>
            </w:pPr>
            <w:r w:rsidRPr="004417B4">
              <w:rPr>
                <w:b/>
                <w:noProof/>
                <w:sz w:val="28"/>
              </w:rPr>
              <w:t>00</w:t>
            </w:r>
            <w:r w:rsidR="009C7374">
              <w:rPr>
                <w:b/>
                <w:noProof/>
                <w:sz w:val="28"/>
              </w:rPr>
              <w:t>9</w:t>
            </w:r>
            <w:r w:rsidRPr="004417B4">
              <w:rPr>
                <w:b/>
                <w:noProof/>
                <w:sz w:val="28"/>
              </w:rPr>
              <w:t>2</w:t>
            </w:r>
          </w:p>
        </w:tc>
        <w:tc>
          <w:tcPr>
            <w:tcW w:w="709" w:type="dxa"/>
          </w:tcPr>
          <w:p w14:paraId="5F2D9AE9" w14:textId="77777777" w:rsidR="00617E45" w:rsidRDefault="00617E45" w:rsidP="00F4473D">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071FF937" w:rsidR="00617E45" w:rsidRPr="00410371" w:rsidRDefault="00617E45" w:rsidP="00F4473D">
            <w:pPr>
              <w:pStyle w:val="CRCoverPage"/>
              <w:spacing w:after="0"/>
              <w:jc w:val="center"/>
              <w:rPr>
                <w:b/>
                <w:noProof/>
              </w:rPr>
            </w:pPr>
          </w:p>
        </w:tc>
        <w:tc>
          <w:tcPr>
            <w:tcW w:w="2410" w:type="dxa"/>
          </w:tcPr>
          <w:p w14:paraId="5F5935F9" w14:textId="77777777" w:rsidR="00617E45" w:rsidRDefault="00617E45" w:rsidP="00F44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46A3DA9A" w:rsidR="00617E45" w:rsidRPr="00410371" w:rsidRDefault="00617E45" w:rsidP="00F4473D">
            <w:pPr>
              <w:pStyle w:val="CRCoverPage"/>
              <w:spacing w:after="0"/>
              <w:jc w:val="center"/>
              <w:rPr>
                <w:noProof/>
                <w:sz w:val="28"/>
              </w:rPr>
            </w:pPr>
            <w:r>
              <w:rPr>
                <w:b/>
                <w:noProof/>
                <w:sz w:val="28"/>
              </w:rPr>
              <w:t>17.2.0</w:t>
            </w:r>
          </w:p>
        </w:tc>
        <w:tc>
          <w:tcPr>
            <w:tcW w:w="143" w:type="dxa"/>
            <w:tcBorders>
              <w:right w:val="single" w:sz="4" w:space="0" w:color="auto"/>
            </w:tcBorders>
          </w:tcPr>
          <w:p w14:paraId="36FD6323" w14:textId="77777777" w:rsidR="00617E45" w:rsidRDefault="00617E45" w:rsidP="00F4473D">
            <w:pPr>
              <w:pStyle w:val="CRCoverPage"/>
              <w:spacing w:after="0"/>
              <w:rPr>
                <w:noProof/>
              </w:rPr>
            </w:pPr>
          </w:p>
        </w:tc>
      </w:tr>
      <w:tr w:rsidR="00617E45" w14:paraId="149BFFBF" w14:textId="77777777" w:rsidTr="00F4473D">
        <w:tc>
          <w:tcPr>
            <w:tcW w:w="9641" w:type="dxa"/>
            <w:gridSpan w:val="9"/>
            <w:tcBorders>
              <w:left w:val="single" w:sz="4" w:space="0" w:color="auto"/>
              <w:right w:val="single" w:sz="4" w:space="0" w:color="auto"/>
            </w:tcBorders>
          </w:tcPr>
          <w:p w14:paraId="3D4B80E1" w14:textId="77777777" w:rsidR="00617E45" w:rsidRDefault="00617E45" w:rsidP="00F4473D">
            <w:pPr>
              <w:pStyle w:val="CRCoverPage"/>
              <w:spacing w:after="0"/>
              <w:rPr>
                <w:noProof/>
              </w:rPr>
            </w:pPr>
          </w:p>
        </w:tc>
      </w:tr>
      <w:tr w:rsidR="00617E45" w14:paraId="394E2C1A" w14:textId="77777777" w:rsidTr="00F4473D">
        <w:tc>
          <w:tcPr>
            <w:tcW w:w="9641" w:type="dxa"/>
            <w:gridSpan w:val="9"/>
            <w:tcBorders>
              <w:top w:val="single" w:sz="4" w:space="0" w:color="auto"/>
            </w:tcBorders>
          </w:tcPr>
          <w:p w14:paraId="3FAF0B38" w14:textId="77777777" w:rsidR="00617E45" w:rsidRPr="00F25D98" w:rsidRDefault="00617E45" w:rsidP="00F4473D">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F4473D">
        <w:tc>
          <w:tcPr>
            <w:tcW w:w="9641" w:type="dxa"/>
            <w:gridSpan w:val="9"/>
          </w:tcPr>
          <w:p w14:paraId="06FEA33C" w14:textId="77777777" w:rsidR="00617E45" w:rsidRDefault="00617E45" w:rsidP="00F4473D">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F4473D">
        <w:tc>
          <w:tcPr>
            <w:tcW w:w="2835" w:type="dxa"/>
          </w:tcPr>
          <w:p w14:paraId="21F25AF1" w14:textId="77777777" w:rsidR="00617E45" w:rsidRDefault="00617E45" w:rsidP="00F4473D">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F44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F4473D">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F44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F4473D">
            <w:pPr>
              <w:pStyle w:val="CRCoverPage"/>
              <w:spacing w:after="0"/>
              <w:jc w:val="center"/>
              <w:rPr>
                <w:b/>
                <w:caps/>
                <w:noProof/>
              </w:rPr>
            </w:pPr>
          </w:p>
        </w:tc>
        <w:tc>
          <w:tcPr>
            <w:tcW w:w="2126" w:type="dxa"/>
          </w:tcPr>
          <w:p w14:paraId="2929004F" w14:textId="77777777" w:rsidR="00617E45" w:rsidRDefault="00617E45" w:rsidP="00F44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F4473D">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F44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6F532EED" w:rsidR="00617E45" w:rsidRDefault="00836352" w:rsidP="00F4473D">
            <w:pPr>
              <w:pStyle w:val="CRCoverPage"/>
              <w:spacing w:after="0"/>
              <w:jc w:val="center"/>
              <w:rPr>
                <w:b/>
                <w:bCs/>
                <w:caps/>
                <w:noProof/>
              </w:rPr>
            </w:pPr>
            <w:r>
              <w:rPr>
                <w:b/>
                <w:bCs/>
                <w:caps/>
                <w:noProof/>
              </w:rPr>
              <w:t>x</w:t>
            </w: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F4473D">
        <w:tc>
          <w:tcPr>
            <w:tcW w:w="9640" w:type="dxa"/>
            <w:gridSpan w:val="11"/>
          </w:tcPr>
          <w:p w14:paraId="149F2954" w14:textId="77777777" w:rsidR="00617E45" w:rsidRDefault="00617E45" w:rsidP="00F4473D">
            <w:pPr>
              <w:pStyle w:val="CRCoverPage"/>
              <w:spacing w:after="0"/>
              <w:rPr>
                <w:noProof/>
                <w:sz w:val="8"/>
                <w:szCs w:val="8"/>
              </w:rPr>
            </w:pPr>
          </w:p>
        </w:tc>
      </w:tr>
      <w:tr w:rsidR="00617E45" w14:paraId="18EE1F81" w14:textId="77777777" w:rsidTr="00F4473D">
        <w:tc>
          <w:tcPr>
            <w:tcW w:w="1843" w:type="dxa"/>
            <w:tcBorders>
              <w:top w:val="single" w:sz="4" w:space="0" w:color="auto"/>
              <w:left w:val="single" w:sz="4" w:space="0" w:color="auto"/>
            </w:tcBorders>
          </w:tcPr>
          <w:p w14:paraId="7ED62809" w14:textId="77777777" w:rsidR="00617E45" w:rsidRDefault="00617E45" w:rsidP="00F44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0485C6AF" w:rsidR="00617E45" w:rsidRDefault="0052232F" w:rsidP="00F4473D">
            <w:pPr>
              <w:pStyle w:val="CRCoverPage"/>
              <w:spacing w:after="0"/>
              <w:ind w:left="100"/>
              <w:rPr>
                <w:noProof/>
              </w:rPr>
            </w:pPr>
            <w:r w:rsidRPr="0052232F">
              <w:t>CR to 38.455 on SRS periodicity</w:t>
            </w:r>
            <w:bookmarkStart w:id="3" w:name="_GoBack"/>
            <w:bookmarkEnd w:id="3"/>
          </w:p>
        </w:tc>
      </w:tr>
      <w:tr w:rsidR="00617E45" w14:paraId="1653BBF2" w14:textId="77777777" w:rsidTr="00F4473D">
        <w:tc>
          <w:tcPr>
            <w:tcW w:w="1843" w:type="dxa"/>
            <w:tcBorders>
              <w:left w:val="single" w:sz="4" w:space="0" w:color="auto"/>
            </w:tcBorders>
          </w:tcPr>
          <w:p w14:paraId="023B5888" w14:textId="77777777" w:rsidR="00617E45" w:rsidRDefault="00617E45" w:rsidP="00F4473D">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F4473D">
            <w:pPr>
              <w:pStyle w:val="CRCoverPage"/>
              <w:spacing w:after="0"/>
              <w:rPr>
                <w:noProof/>
                <w:sz w:val="8"/>
                <w:szCs w:val="8"/>
              </w:rPr>
            </w:pPr>
          </w:p>
        </w:tc>
      </w:tr>
      <w:tr w:rsidR="00617E45" w14:paraId="4A759484" w14:textId="77777777" w:rsidTr="00F4473D">
        <w:tc>
          <w:tcPr>
            <w:tcW w:w="1843" w:type="dxa"/>
            <w:tcBorders>
              <w:left w:val="single" w:sz="4" w:space="0" w:color="auto"/>
            </w:tcBorders>
          </w:tcPr>
          <w:p w14:paraId="255DE6FE" w14:textId="77777777" w:rsidR="00617E45" w:rsidRDefault="00617E45" w:rsidP="00F44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4276D659" w:rsidR="00617E45" w:rsidRDefault="009C7374" w:rsidP="00F4473D">
            <w:pPr>
              <w:pStyle w:val="CRCoverPage"/>
              <w:spacing w:after="0"/>
              <w:ind w:left="100"/>
              <w:rPr>
                <w:noProof/>
              </w:rPr>
            </w:pPr>
            <w:r w:rsidRPr="009C7374">
              <w:rPr>
                <w:noProof/>
              </w:rPr>
              <w:t>Huawei, China Unicom, CMCC, Ericsson, Nokia, Nokia Shanghai Bell, CATT, Deutsche Telekom</w:t>
            </w:r>
          </w:p>
        </w:tc>
      </w:tr>
      <w:tr w:rsidR="00617E45" w14:paraId="29A5C6D6" w14:textId="77777777" w:rsidTr="00F4473D">
        <w:tc>
          <w:tcPr>
            <w:tcW w:w="1843" w:type="dxa"/>
            <w:tcBorders>
              <w:left w:val="single" w:sz="4" w:space="0" w:color="auto"/>
            </w:tcBorders>
          </w:tcPr>
          <w:p w14:paraId="1BCF5D2E" w14:textId="77777777" w:rsidR="00617E45" w:rsidRDefault="00617E45" w:rsidP="00F44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F4473D">
            <w:pPr>
              <w:pStyle w:val="CRCoverPage"/>
              <w:spacing w:after="0"/>
              <w:ind w:left="100"/>
              <w:rPr>
                <w:noProof/>
              </w:rPr>
            </w:pPr>
            <w:r>
              <w:t>R3</w:t>
            </w:r>
          </w:p>
        </w:tc>
      </w:tr>
      <w:tr w:rsidR="00617E45" w14:paraId="7CB50B7A" w14:textId="77777777" w:rsidTr="00F4473D">
        <w:tc>
          <w:tcPr>
            <w:tcW w:w="1843" w:type="dxa"/>
            <w:tcBorders>
              <w:left w:val="single" w:sz="4" w:space="0" w:color="auto"/>
            </w:tcBorders>
          </w:tcPr>
          <w:p w14:paraId="57C9C965" w14:textId="77777777" w:rsidR="00617E45" w:rsidRDefault="00617E45" w:rsidP="00F4473D">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F4473D">
            <w:pPr>
              <w:pStyle w:val="CRCoverPage"/>
              <w:spacing w:after="0"/>
              <w:rPr>
                <w:noProof/>
                <w:sz w:val="8"/>
                <w:szCs w:val="8"/>
              </w:rPr>
            </w:pPr>
          </w:p>
        </w:tc>
      </w:tr>
      <w:tr w:rsidR="00617E45" w14:paraId="640768F2" w14:textId="77777777" w:rsidTr="00F4473D">
        <w:tc>
          <w:tcPr>
            <w:tcW w:w="1843" w:type="dxa"/>
            <w:tcBorders>
              <w:left w:val="single" w:sz="4" w:space="0" w:color="auto"/>
            </w:tcBorders>
          </w:tcPr>
          <w:p w14:paraId="488637CA" w14:textId="77777777" w:rsidR="00617E45" w:rsidRDefault="00617E45" w:rsidP="00F4473D">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336C9A6C" w:rsidR="00617E45" w:rsidRDefault="00F02AA8" w:rsidP="00F4473D">
            <w:pPr>
              <w:pStyle w:val="CRCoverPage"/>
              <w:spacing w:after="0"/>
              <w:ind w:left="100"/>
              <w:rPr>
                <w:noProof/>
              </w:rPr>
            </w:pPr>
            <w:proofErr w:type="spellStart"/>
            <w:r w:rsidRPr="00F02AA8">
              <w:t>NR_pos</w:t>
            </w:r>
            <w:proofErr w:type="spellEnd"/>
            <w:r w:rsidRPr="00F02AA8">
              <w:t>-Core</w:t>
            </w:r>
          </w:p>
        </w:tc>
        <w:tc>
          <w:tcPr>
            <w:tcW w:w="567" w:type="dxa"/>
            <w:tcBorders>
              <w:left w:val="nil"/>
            </w:tcBorders>
          </w:tcPr>
          <w:p w14:paraId="6F4AA5EA" w14:textId="77777777" w:rsidR="00617E45" w:rsidRDefault="00617E45" w:rsidP="00F4473D">
            <w:pPr>
              <w:pStyle w:val="CRCoverPage"/>
              <w:spacing w:after="0"/>
              <w:ind w:right="100"/>
              <w:rPr>
                <w:noProof/>
              </w:rPr>
            </w:pPr>
          </w:p>
        </w:tc>
        <w:tc>
          <w:tcPr>
            <w:tcW w:w="1417" w:type="dxa"/>
            <w:gridSpan w:val="3"/>
            <w:tcBorders>
              <w:left w:val="nil"/>
            </w:tcBorders>
          </w:tcPr>
          <w:p w14:paraId="1DCBF088" w14:textId="77777777" w:rsidR="00617E45" w:rsidRDefault="00617E45" w:rsidP="00F44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77777777" w:rsidR="00617E45" w:rsidRDefault="00617E45" w:rsidP="00F4473D">
            <w:pPr>
              <w:pStyle w:val="CRCoverPage"/>
              <w:spacing w:after="0"/>
              <w:ind w:left="100"/>
            </w:pPr>
            <w:r>
              <w:t>2022-10-01</w:t>
            </w:r>
          </w:p>
        </w:tc>
      </w:tr>
      <w:tr w:rsidR="00617E45" w14:paraId="71678D05" w14:textId="77777777" w:rsidTr="00F4473D">
        <w:tc>
          <w:tcPr>
            <w:tcW w:w="1843" w:type="dxa"/>
            <w:tcBorders>
              <w:left w:val="single" w:sz="4" w:space="0" w:color="auto"/>
            </w:tcBorders>
          </w:tcPr>
          <w:p w14:paraId="0B51F0B2" w14:textId="77777777" w:rsidR="00617E45" w:rsidRDefault="00617E45" w:rsidP="00F4473D">
            <w:pPr>
              <w:pStyle w:val="CRCoverPage"/>
              <w:spacing w:after="0"/>
              <w:rPr>
                <w:b/>
                <w:i/>
                <w:noProof/>
                <w:sz w:val="8"/>
                <w:szCs w:val="8"/>
              </w:rPr>
            </w:pPr>
          </w:p>
        </w:tc>
        <w:tc>
          <w:tcPr>
            <w:tcW w:w="1986" w:type="dxa"/>
            <w:gridSpan w:val="4"/>
          </w:tcPr>
          <w:p w14:paraId="618B9BE7" w14:textId="77777777" w:rsidR="00617E45" w:rsidRDefault="00617E45" w:rsidP="00F4473D">
            <w:pPr>
              <w:pStyle w:val="CRCoverPage"/>
              <w:spacing w:after="0"/>
              <w:rPr>
                <w:noProof/>
                <w:sz w:val="8"/>
                <w:szCs w:val="8"/>
              </w:rPr>
            </w:pPr>
          </w:p>
        </w:tc>
        <w:tc>
          <w:tcPr>
            <w:tcW w:w="2267" w:type="dxa"/>
            <w:gridSpan w:val="2"/>
          </w:tcPr>
          <w:p w14:paraId="43E8D272" w14:textId="77777777" w:rsidR="00617E45" w:rsidRDefault="00617E45" w:rsidP="00F4473D">
            <w:pPr>
              <w:pStyle w:val="CRCoverPage"/>
              <w:spacing w:after="0"/>
              <w:rPr>
                <w:noProof/>
                <w:sz w:val="8"/>
                <w:szCs w:val="8"/>
              </w:rPr>
            </w:pPr>
          </w:p>
        </w:tc>
        <w:tc>
          <w:tcPr>
            <w:tcW w:w="1417" w:type="dxa"/>
            <w:gridSpan w:val="3"/>
          </w:tcPr>
          <w:p w14:paraId="55DE3DF9" w14:textId="77777777" w:rsidR="00617E45" w:rsidRDefault="00617E45" w:rsidP="00F4473D">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F4473D">
            <w:pPr>
              <w:pStyle w:val="CRCoverPage"/>
              <w:spacing w:after="0"/>
              <w:rPr>
                <w:noProof/>
                <w:sz w:val="8"/>
                <w:szCs w:val="8"/>
              </w:rPr>
            </w:pPr>
          </w:p>
        </w:tc>
      </w:tr>
      <w:tr w:rsidR="00617E45" w14:paraId="3B3202F0" w14:textId="77777777" w:rsidTr="00F4473D">
        <w:trPr>
          <w:cantSplit/>
        </w:trPr>
        <w:tc>
          <w:tcPr>
            <w:tcW w:w="1843" w:type="dxa"/>
            <w:tcBorders>
              <w:left w:val="single" w:sz="4" w:space="0" w:color="auto"/>
            </w:tcBorders>
          </w:tcPr>
          <w:p w14:paraId="2C99DEA5" w14:textId="77777777" w:rsidR="00617E45" w:rsidRDefault="00617E45" w:rsidP="00F4473D">
            <w:pPr>
              <w:pStyle w:val="CRCoverPage"/>
              <w:tabs>
                <w:tab w:val="right" w:pos="1759"/>
              </w:tabs>
              <w:spacing w:after="0"/>
              <w:rPr>
                <w:b/>
                <w:i/>
                <w:noProof/>
              </w:rPr>
            </w:pPr>
            <w:r>
              <w:rPr>
                <w:b/>
                <w:i/>
                <w:noProof/>
              </w:rPr>
              <w:t>Category:</w:t>
            </w:r>
          </w:p>
        </w:tc>
        <w:tc>
          <w:tcPr>
            <w:tcW w:w="851" w:type="dxa"/>
            <w:shd w:val="pct30" w:color="FFFF00" w:fill="auto"/>
          </w:tcPr>
          <w:p w14:paraId="25FF3416" w14:textId="2E165DC1" w:rsidR="00617E45" w:rsidRPr="00DB0C9B" w:rsidRDefault="00DB0C9B" w:rsidP="00F4473D">
            <w:pPr>
              <w:pStyle w:val="CRCoverPage"/>
              <w:spacing w:after="0"/>
              <w:ind w:left="100" w:right="-609"/>
              <w:rPr>
                <w:noProof/>
              </w:rPr>
            </w:pPr>
            <w:r w:rsidRPr="00DB0C9B">
              <w:rPr>
                <w:noProof/>
              </w:rPr>
              <w:t>A</w:t>
            </w:r>
          </w:p>
        </w:tc>
        <w:tc>
          <w:tcPr>
            <w:tcW w:w="3402" w:type="dxa"/>
            <w:gridSpan w:val="5"/>
            <w:tcBorders>
              <w:left w:val="nil"/>
            </w:tcBorders>
          </w:tcPr>
          <w:p w14:paraId="4A7E0928" w14:textId="77777777" w:rsidR="00617E45" w:rsidRDefault="00617E45" w:rsidP="00F4473D">
            <w:pPr>
              <w:pStyle w:val="CRCoverPage"/>
              <w:spacing w:after="0"/>
              <w:rPr>
                <w:noProof/>
              </w:rPr>
            </w:pPr>
          </w:p>
        </w:tc>
        <w:tc>
          <w:tcPr>
            <w:tcW w:w="1417" w:type="dxa"/>
            <w:gridSpan w:val="3"/>
            <w:tcBorders>
              <w:left w:val="nil"/>
            </w:tcBorders>
          </w:tcPr>
          <w:p w14:paraId="60322337" w14:textId="77777777" w:rsidR="00617E45" w:rsidRDefault="00617E45" w:rsidP="00F44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48B9890F" w:rsidR="00617E45" w:rsidRDefault="00617E45" w:rsidP="00DB0C9B">
            <w:pPr>
              <w:pStyle w:val="CRCoverPage"/>
              <w:spacing w:after="0"/>
              <w:ind w:left="100"/>
              <w:rPr>
                <w:noProof/>
              </w:rPr>
            </w:pPr>
            <w:r>
              <w:rPr>
                <w:noProof/>
              </w:rPr>
              <w:t>R</w:t>
            </w:r>
            <w:r w:rsidR="00836352">
              <w:rPr>
                <w:noProof/>
              </w:rPr>
              <w:t>el-</w:t>
            </w:r>
            <w:r w:rsidR="00DB0C9B">
              <w:rPr>
                <w:noProof/>
              </w:rPr>
              <w:t>17</w:t>
            </w:r>
          </w:p>
        </w:tc>
      </w:tr>
      <w:tr w:rsidR="00617E45" w14:paraId="01046E93" w14:textId="77777777" w:rsidTr="00F4473D">
        <w:tc>
          <w:tcPr>
            <w:tcW w:w="1843" w:type="dxa"/>
            <w:tcBorders>
              <w:left w:val="single" w:sz="4" w:space="0" w:color="auto"/>
              <w:bottom w:val="single" w:sz="4" w:space="0" w:color="auto"/>
            </w:tcBorders>
          </w:tcPr>
          <w:p w14:paraId="08A7765A" w14:textId="77777777" w:rsidR="00617E45" w:rsidRDefault="00617E45" w:rsidP="00F4473D">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F44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F4473D">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F44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F4473D">
        <w:tc>
          <w:tcPr>
            <w:tcW w:w="1843" w:type="dxa"/>
          </w:tcPr>
          <w:p w14:paraId="2212AC4F" w14:textId="77777777" w:rsidR="00617E45" w:rsidRDefault="00617E45" w:rsidP="00F4473D">
            <w:pPr>
              <w:pStyle w:val="CRCoverPage"/>
              <w:spacing w:after="0"/>
              <w:rPr>
                <w:b/>
                <w:i/>
                <w:noProof/>
                <w:sz w:val="8"/>
                <w:szCs w:val="8"/>
              </w:rPr>
            </w:pPr>
          </w:p>
        </w:tc>
        <w:tc>
          <w:tcPr>
            <w:tcW w:w="7797" w:type="dxa"/>
            <w:gridSpan w:val="10"/>
          </w:tcPr>
          <w:p w14:paraId="4169214D" w14:textId="77777777" w:rsidR="00617E45" w:rsidRDefault="00617E45" w:rsidP="00F4473D">
            <w:pPr>
              <w:pStyle w:val="CRCoverPage"/>
              <w:spacing w:after="0"/>
              <w:rPr>
                <w:noProof/>
                <w:sz w:val="8"/>
                <w:szCs w:val="8"/>
              </w:rPr>
            </w:pPr>
          </w:p>
        </w:tc>
      </w:tr>
      <w:tr w:rsidR="00617E45" w14:paraId="304C412B" w14:textId="77777777" w:rsidTr="00F4473D">
        <w:tc>
          <w:tcPr>
            <w:tcW w:w="2694" w:type="dxa"/>
            <w:gridSpan w:val="2"/>
            <w:tcBorders>
              <w:top w:val="single" w:sz="4" w:space="0" w:color="auto"/>
              <w:left w:val="single" w:sz="4" w:space="0" w:color="auto"/>
            </w:tcBorders>
          </w:tcPr>
          <w:p w14:paraId="28B797BD" w14:textId="77777777" w:rsidR="00617E45" w:rsidRDefault="00617E45" w:rsidP="00F4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68E5C" w14:textId="77777777" w:rsidR="004417B4" w:rsidRDefault="004417B4" w:rsidP="004417B4">
            <w:pPr>
              <w:pStyle w:val="CRCoverPage"/>
              <w:spacing w:after="0"/>
              <w:rPr>
                <w:noProof/>
                <w:lang w:eastAsia="zh-CN"/>
              </w:rPr>
            </w:pPr>
            <w:r>
              <w:rPr>
                <w:rFonts w:hint="eastAsia"/>
                <w:noProof/>
                <w:lang w:eastAsia="zh-CN"/>
              </w:rPr>
              <w:t>I</w:t>
            </w:r>
            <w:r>
              <w:rPr>
                <w:noProof/>
                <w:lang w:eastAsia="zh-CN"/>
              </w:rPr>
              <w:t>n RAN2 #119e</w:t>
            </w:r>
            <w:r>
              <w:rPr>
                <w:rFonts w:hint="eastAsia"/>
                <w:noProof/>
                <w:lang w:eastAsia="zh-CN"/>
              </w:rPr>
              <w:t>,</w:t>
            </w:r>
            <w:r>
              <w:rPr>
                <w:noProof/>
                <w:lang w:eastAsia="zh-CN"/>
              </w:rPr>
              <w:t xml:space="preserve"> the CRs R2-2208821 and R2-2208822 were agreed to add the following missing values in </w:t>
            </w:r>
            <w:r w:rsidRPr="00691E4D">
              <w:rPr>
                <w:noProof/>
                <w:lang w:eastAsia="zh-CN"/>
              </w:rPr>
              <w:t>SRS-PeriodicityAndOffset</w:t>
            </w:r>
            <w:r>
              <w:rPr>
                <w:noProof/>
                <w:lang w:eastAsia="zh-CN"/>
              </w:rPr>
              <w:t xml:space="preserve">: </w:t>
            </w:r>
          </w:p>
          <w:p w14:paraId="7B64F14C" w14:textId="77777777" w:rsidR="00836352" w:rsidRPr="004417B4" w:rsidRDefault="00836352" w:rsidP="00836352">
            <w:pPr>
              <w:pStyle w:val="CRCoverPage"/>
              <w:spacing w:after="0"/>
              <w:rPr>
                <w:noProof/>
                <w:lang w:eastAsia="zh-CN"/>
              </w:rPr>
            </w:pPr>
          </w:p>
          <w:tbl>
            <w:tblPr>
              <w:tblStyle w:val="af"/>
              <w:tblW w:w="0" w:type="auto"/>
              <w:tblInd w:w="616" w:type="dxa"/>
              <w:tblLayout w:type="fixed"/>
              <w:tblLook w:val="04A0" w:firstRow="1" w:lastRow="0" w:firstColumn="1" w:lastColumn="0" w:noHBand="0" w:noVBand="1"/>
            </w:tblPr>
            <w:tblGrid>
              <w:gridCol w:w="6096"/>
            </w:tblGrid>
            <w:tr w:rsidR="00836352" w14:paraId="7BF2971A" w14:textId="77777777" w:rsidTr="00EC092B">
              <w:tc>
                <w:tcPr>
                  <w:tcW w:w="6096" w:type="dxa"/>
                </w:tcPr>
                <w:p w14:paraId="6A89FA64"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SRS-PeriodicityAndOffsetExt-</w:t>
                  </w:r>
                  <w:bookmarkStart w:id="4" w:name="_Hlk112161825"/>
                  <w:r>
                    <w:rPr>
                      <w:rFonts w:ascii="Courier New" w:eastAsia="Times New Roman" w:hAnsi="Courier New"/>
                      <w:noProof/>
                      <w:sz w:val="16"/>
                      <w:lang w:eastAsia="en-GB"/>
                    </w:rPr>
                    <w:t>r16</w:t>
                  </w:r>
                  <w:bookmarkEnd w:id="4"/>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p>
                <w:p w14:paraId="4A57C0BE"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p>
                <w:p w14:paraId="238A20E0"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p>
                <w:p w14:paraId="051C01C7"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p>
                <w:p w14:paraId="1E7CDEF3" w14:textId="77777777" w:rsidR="0083635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sl20480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20479</w:t>
                  </w:r>
                  <w:r w:rsidRPr="00EA78F2">
                    <w:rPr>
                      <w:rFonts w:ascii="Courier New" w:eastAsia="Times New Roman" w:hAnsi="Courier New"/>
                      <w:noProof/>
                      <w:sz w:val="16"/>
                      <w:lang w:eastAsia="en-GB"/>
                    </w:rPr>
                    <w:t>)</w:t>
                  </w:r>
                </w:p>
                <w:p w14:paraId="3781D7D6" w14:textId="77777777" w:rsidR="00836352" w:rsidRPr="00EA78F2" w:rsidRDefault="00836352" w:rsidP="00836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bookmarkStart w:id="5" w:name="_Hlk109659818"/>
                </w:p>
                <w:bookmarkEnd w:id="5"/>
                <w:p w14:paraId="0B41F221" w14:textId="77777777" w:rsidR="00836352" w:rsidRDefault="00836352" w:rsidP="00836352">
                  <w:pPr>
                    <w:pStyle w:val="CRCoverPage"/>
                    <w:spacing w:after="0"/>
                    <w:rPr>
                      <w:noProof/>
                      <w:lang w:eastAsia="zh-CN"/>
                    </w:rPr>
                  </w:pPr>
                </w:p>
              </w:tc>
            </w:tr>
          </w:tbl>
          <w:p w14:paraId="249BCCB7" w14:textId="77777777" w:rsidR="00836352" w:rsidRDefault="00836352" w:rsidP="00836352">
            <w:pPr>
              <w:pStyle w:val="CRCoverPage"/>
              <w:spacing w:after="0"/>
              <w:rPr>
                <w:noProof/>
                <w:lang w:eastAsia="zh-CN"/>
              </w:rPr>
            </w:pPr>
          </w:p>
          <w:p w14:paraId="5E2AF029" w14:textId="08093D29" w:rsidR="00617E45" w:rsidRDefault="00836352" w:rsidP="00836352">
            <w:pPr>
              <w:pStyle w:val="CRCoverPage"/>
              <w:spacing w:after="0"/>
              <w:ind w:left="100"/>
              <w:rPr>
                <w:noProof/>
              </w:rPr>
            </w:pPr>
            <w:r>
              <w:rPr>
                <w:noProof/>
                <w:lang w:eastAsia="zh-CN"/>
              </w:rPr>
              <w:t>The NRPPa protocol should reflect the update accordingly.</w:t>
            </w:r>
          </w:p>
        </w:tc>
      </w:tr>
      <w:tr w:rsidR="00617E45" w14:paraId="4C76173A" w14:textId="77777777" w:rsidTr="00F4473D">
        <w:tc>
          <w:tcPr>
            <w:tcW w:w="2694" w:type="dxa"/>
            <w:gridSpan w:val="2"/>
            <w:tcBorders>
              <w:left w:val="single" w:sz="4" w:space="0" w:color="auto"/>
            </w:tcBorders>
          </w:tcPr>
          <w:p w14:paraId="786CD427" w14:textId="77777777" w:rsidR="00617E45" w:rsidRDefault="00617E45" w:rsidP="00F4473D">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F4473D">
            <w:pPr>
              <w:pStyle w:val="CRCoverPage"/>
              <w:spacing w:after="0"/>
              <w:rPr>
                <w:noProof/>
                <w:sz w:val="8"/>
                <w:szCs w:val="8"/>
              </w:rPr>
            </w:pPr>
          </w:p>
        </w:tc>
      </w:tr>
      <w:tr w:rsidR="00617E45" w14:paraId="2D97C71A" w14:textId="77777777" w:rsidTr="00F4473D">
        <w:tc>
          <w:tcPr>
            <w:tcW w:w="2694" w:type="dxa"/>
            <w:gridSpan w:val="2"/>
            <w:tcBorders>
              <w:left w:val="single" w:sz="4" w:space="0" w:color="auto"/>
            </w:tcBorders>
          </w:tcPr>
          <w:p w14:paraId="6965EED3" w14:textId="77777777" w:rsidR="00617E45" w:rsidRDefault="00617E45" w:rsidP="00F4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79900" w14:textId="508F3040" w:rsidR="00617E45" w:rsidRDefault="00617E45" w:rsidP="00F4473D">
            <w:pPr>
              <w:pStyle w:val="CRCoverPage"/>
              <w:spacing w:after="0"/>
              <w:ind w:left="100"/>
            </w:pPr>
            <w:r w:rsidRPr="00974ADB">
              <w:t>Add the value</w:t>
            </w:r>
            <w:r>
              <w:t>s</w:t>
            </w:r>
            <w:r w:rsidRPr="00974ADB">
              <w:t xml:space="preserve"> sl128, sl256, sl512, and sl20480 in the periodicity of Positioning SRS Resource.</w:t>
            </w:r>
          </w:p>
          <w:p w14:paraId="203AD733" w14:textId="77777777" w:rsidR="005946F7" w:rsidRDefault="005946F7" w:rsidP="00F4473D">
            <w:pPr>
              <w:pStyle w:val="CRCoverPage"/>
              <w:spacing w:after="0"/>
              <w:ind w:left="100"/>
            </w:pPr>
          </w:p>
          <w:p w14:paraId="623B4F75" w14:textId="77777777" w:rsidR="005946F7" w:rsidRDefault="005946F7" w:rsidP="005946F7">
            <w:pPr>
              <w:pStyle w:val="CRCoverPage"/>
              <w:spacing w:after="0"/>
              <w:ind w:left="100"/>
              <w:rPr>
                <w:noProof/>
              </w:rPr>
            </w:pPr>
            <w:r>
              <w:rPr>
                <w:noProof/>
              </w:rPr>
              <w:t>Impact analysis:</w:t>
            </w:r>
          </w:p>
          <w:p w14:paraId="18641F3C" w14:textId="77777777" w:rsidR="005946F7" w:rsidRDefault="005946F7" w:rsidP="005946F7">
            <w:pPr>
              <w:pStyle w:val="CRCoverPage"/>
              <w:spacing w:after="0"/>
              <w:ind w:left="100"/>
              <w:rPr>
                <w:noProof/>
              </w:rPr>
            </w:pPr>
            <w:r>
              <w:rPr>
                <w:noProof/>
              </w:rPr>
              <w:t>Impact assessment towards the previous version of the specification (same release):</w:t>
            </w:r>
          </w:p>
          <w:p w14:paraId="540F1192" w14:textId="77777777" w:rsidR="005946F7" w:rsidRDefault="005946F7" w:rsidP="005946F7">
            <w:pPr>
              <w:pStyle w:val="CRCoverPage"/>
              <w:spacing w:after="0"/>
              <w:ind w:left="100"/>
              <w:rPr>
                <w:noProof/>
              </w:rPr>
            </w:pPr>
            <w:r>
              <w:rPr>
                <w:noProof/>
              </w:rPr>
              <w:t>This CR has impact on the protocol as it adds some values in the positioning SRS periodicity.</w:t>
            </w:r>
          </w:p>
          <w:p w14:paraId="6121E089" w14:textId="77777777" w:rsidR="005946F7" w:rsidRDefault="005946F7" w:rsidP="005946F7">
            <w:pPr>
              <w:pStyle w:val="CRCoverPage"/>
              <w:spacing w:after="0"/>
              <w:ind w:left="100"/>
              <w:rPr>
                <w:noProof/>
              </w:rPr>
            </w:pPr>
            <w:r>
              <w:rPr>
                <w:noProof/>
              </w:rPr>
              <w:t xml:space="preserve">This CR has functionality impact. </w:t>
            </w:r>
          </w:p>
          <w:p w14:paraId="068814EF" w14:textId="6BAFC115" w:rsidR="005946F7" w:rsidRDefault="005946F7" w:rsidP="005946F7">
            <w:pPr>
              <w:pStyle w:val="CRCoverPage"/>
              <w:spacing w:after="0"/>
              <w:ind w:left="100"/>
              <w:rPr>
                <w:noProof/>
              </w:rPr>
            </w:pPr>
            <w:r>
              <w:rPr>
                <w:noProof/>
              </w:rPr>
              <w:t>This CR can be considered isolated.</w:t>
            </w:r>
          </w:p>
        </w:tc>
      </w:tr>
      <w:tr w:rsidR="00617E45" w14:paraId="4D5249DC" w14:textId="77777777" w:rsidTr="00F4473D">
        <w:tc>
          <w:tcPr>
            <w:tcW w:w="2694" w:type="dxa"/>
            <w:gridSpan w:val="2"/>
            <w:tcBorders>
              <w:left w:val="single" w:sz="4" w:space="0" w:color="auto"/>
            </w:tcBorders>
          </w:tcPr>
          <w:p w14:paraId="32BE05B7" w14:textId="77777777" w:rsidR="00617E45" w:rsidRDefault="00617E45" w:rsidP="00F4473D">
            <w:pPr>
              <w:pStyle w:val="CRCoverPage"/>
              <w:spacing w:after="0"/>
              <w:rPr>
                <w:b/>
                <w:i/>
                <w:noProof/>
                <w:sz w:val="8"/>
                <w:szCs w:val="8"/>
              </w:rPr>
            </w:pPr>
          </w:p>
        </w:tc>
        <w:tc>
          <w:tcPr>
            <w:tcW w:w="6946" w:type="dxa"/>
            <w:gridSpan w:val="9"/>
            <w:tcBorders>
              <w:right w:val="single" w:sz="4" w:space="0" w:color="auto"/>
            </w:tcBorders>
          </w:tcPr>
          <w:p w14:paraId="3EEE0C15" w14:textId="77777777" w:rsidR="00617E45" w:rsidRDefault="00617E45" w:rsidP="00F4473D">
            <w:pPr>
              <w:pStyle w:val="CRCoverPage"/>
              <w:spacing w:after="0"/>
              <w:rPr>
                <w:noProof/>
                <w:sz w:val="8"/>
                <w:szCs w:val="8"/>
              </w:rPr>
            </w:pPr>
          </w:p>
        </w:tc>
      </w:tr>
      <w:tr w:rsidR="00617E45" w14:paraId="2D19254C" w14:textId="77777777" w:rsidTr="00F4473D">
        <w:tc>
          <w:tcPr>
            <w:tcW w:w="2694" w:type="dxa"/>
            <w:gridSpan w:val="2"/>
            <w:tcBorders>
              <w:left w:val="single" w:sz="4" w:space="0" w:color="auto"/>
              <w:bottom w:val="single" w:sz="4" w:space="0" w:color="auto"/>
            </w:tcBorders>
          </w:tcPr>
          <w:p w14:paraId="68E85AA8" w14:textId="77777777" w:rsidR="00617E45" w:rsidRDefault="00617E45" w:rsidP="00F4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60B771E9" w:rsidR="00617E45" w:rsidRPr="00321F3E" w:rsidRDefault="00836352" w:rsidP="00F4473D">
            <w:pPr>
              <w:pStyle w:val="CRCoverPage"/>
              <w:spacing w:after="0"/>
              <w:rPr>
                <w:noProof/>
                <w:lang w:eastAsia="zh-CN"/>
              </w:rPr>
            </w:pPr>
            <w:r w:rsidRPr="00836352">
              <w:rPr>
                <w:noProof/>
                <w:lang w:eastAsia="zh-CN"/>
              </w:rPr>
              <w:t>The periodicity of SRS for positioning is not aligned with RAN1 and RAN2 agreements.</w:t>
            </w:r>
          </w:p>
        </w:tc>
      </w:tr>
      <w:tr w:rsidR="00617E45" w14:paraId="4C7B12AB" w14:textId="77777777" w:rsidTr="00F4473D">
        <w:tc>
          <w:tcPr>
            <w:tcW w:w="2694" w:type="dxa"/>
            <w:gridSpan w:val="2"/>
          </w:tcPr>
          <w:p w14:paraId="38B88FF4" w14:textId="77777777" w:rsidR="00617E45" w:rsidRDefault="00617E45" w:rsidP="00F4473D">
            <w:pPr>
              <w:pStyle w:val="CRCoverPage"/>
              <w:spacing w:after="0"/>
              <w:rPr>
                <w:b/>
                <w:i/>
                <w:noProof/>
                <w:sz w:val="8"/>
                <w:szCs w:val="8"/>
              </w:rPr>
            </w:pPr>
          </w:p>
        </w:tc>
        <w:tc>
          <w:tcPr>
            <w:tcW w:w="6946" w:type="dxa"/>
            <w:gridSpan w:val="9"/>
          </w:tcPr>
          <w:p w14:paraId="1B775816" w14:textId="77777777" w:rsidR="00617E45" w:rsidRDefault="00617E45" w:rsidP="00F4473D">
            <w:pPr>
              <w:pStyle w:val="CRCoverPage"/>
              <w:spacing w:after="0"/>
              <w:rPr>
                <w:noProof/>
                <w:sz w:val="8"/>
                <w:szCs w:val="8"/>
              </w:rPr>
            </w:pPr>
          </w:p>
        </w:tc>
      </w:tr>
      <w:tr w:rsidR="00617E45" w14:paraId="2B078A8D" w14:textId="77777777" w:rsidTr="00F4473D">
        <w:tc>
          <w:tcPr>
            <w:tcW w:w="2694" w:type="dxa"/>
            <w:gridSpan w:val="2"/>
            <w:tcBorders>
              <w:top w:val="single" w:sz="4" w:space="0" w:color="auto"/>
              <w:left w:val="single" w:sz="4" w:space="0" w:color="auto"/>
            </w:tcBorders>
          </w:tcPr>
          <w:p w14:paraId="2887F952" w14:textId="77777777" w:rsidR="00617E45" w:rsidRDefault="00617E45" w:rsidP="00F4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77777777" w:rsidR="00617E45" w:rsidRDefault="00617E45" w:rsidP="00F4473D">
            <w:pPr>
              <w:pStyle w:val="CRCoverPage"/>
              <w:spacing w:after="0"/>
              <w:ind w:left="100"/>
              <w:rPr>
                <w:noProof/>
              </w:rPr>
            </w:pPr>
            <w:r>
              <w:rPr>
                <w:noProof/>
                <w:lang w:eastAsia="zh-CN"/>
              </w:rPr>
              <w:t>9.2.30, 9.3.5</w:t>
            </w:r>
          </w:p>
        </w:tc>
      </w:tr>
      <w:tr w:rsidR="00617E45" w14:paraId="44AB2B08" w14:textId="77777777" w:rsidTr="00F4473D">
        <w:tc>
          <w:tcPr>
            <w:tcW w:w="2694" w:type="dxa"/>
            <w:gridSpan w:val="2"/>
            <w:tcBorders>
              <w:left w:val="single" w:sz="4" w:space="0" w:color="auto"/>
            </w:tcBorders>
          </w:tcPr>
          <w:p w14:paraId="5B5B029C" w14:textId="77777777" w:rsidR="00617E45" w:rsidRDefault="00617E45" w:rsidP="00F4473D">
            <w:pPr>
              <w:pStyle w:val="CRCoverPage"/>
              <w:spacing w:after="0"/>
              <w:rPr>
                <w:b/>
                <w:i/>
                <w:noProof/>
                <w:sz w:val="8"/>
                <w:szCs w:val="8"/>
              </w:rPr>
            </w:pPr>
          </w:p>
        </w:tc>
        <w:tc>
          <w:tcPr>
            <w:tcW w:w="6946" w:type="dxa"/>
            <w:gridSpan w:val="9"/>
            <w:tcBorders>
              <w:right w:val="single" w:sz="4" w:space="0" w:color="auto"/>
            </w:tcBorders>
          </w:tcPr>
          <w:p w14:paraId="4D800E23" w14:textId="77777777" w:rsidR="00617E45" w:rsidRDefault="00617E45" w:rsidP="00F4473D">
            <w:pPr>
              <w:pStyle w:val="CRCoverPage"/>
              <w:spacing w:after="0"/>
              <w:rPr>
                <w:noProof/>
                <w:sz w:val="8"/>
                <w:szCs w:val="8"/>
              </w:rPr>
            </w:pPr>
          </w:p>
        </w:tc>
      </w:tr>
      <w:tr w:rsidR="00617E45" w14:paraId="3BED4D42" w14:textId="77777777" w:rsidTr="00F4473D">
        <w:tc>
          <w:tcPr>
            <w:tcW w:w="2694" w:type="dxa"/>
            <w:gridSpan w:val="2"/>
            <w:tcBorders>
              <w:left w:val="single" w:sz="4" w:space="0" w:color="auto"/>
            </w:tcBorders>
          </w:tcPr>
          <w:p w14:paraId="759EB555" w14:textId="77777777" w:rsidR="00617E45" w:rsidRDefault="00617E45" w:rsidP="00F4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617E45" w:rsidRDefault="00617E45" w:rsidP="00F4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617E45" w:rsidRDefault="00617E45" w:rsidP="00F4473D">
            <w:pPr>
              <w:pStyle w:val="CRCoverPage"/>
              <w:spacing w:after="0"/>
              <w:jc w:val="center"/>
              <w:rPr>
                <w:b/>
                <w:caps/>
                <w:noProof/>
              </w:rPr>
            </w:pPr>
            <w:r>
              <w:rPr>
                <w:b/>
                <w:caps/>
                <w:noProof/>
              </w:rPr>
              <w:t>N</w:t>
            </w:r>
          </w:p>
        </w:tc>
        <w:tc>
          <w:tcPr>
            <w:tcW w:w="2977" w:type="dxa"/>
            <w:gridSpan w:val="4"/>
          </w:tcPr>
          <w:p w14:paraId="410EA807" w14:textId="77777777" w:rsidR="00617E45" w:rsidRDefault="00617E45" w:rsidP="00F44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617E45" w:rsidRDefault="00617E45" w:rsidP="00F4473D">
            <w:pPr>
              <w:pStyle w:val="CRCoverPage"/>
              <w:spacing w:after="0"/>
              <w:ind w:left="99"/>
              <w:rPr>
                <w:noProof/>
              </w:rPr>
            </w:pPr>
          </w:p>
        </w:tc>
      </w:tr>
      <w:tr w:rsidR="00617E45" w14:paraId="16BB2485" w14:textId="77777777" w:rsidTr="00F4473D">
        <w:tc>
          <w:tcPr>
            <w:tcW w:w="2694" w:type="dxa"/>
            <w:gridSpan w:val="2"/>
            <w:tcBorders>
              <w:left w:val="single" w:sz="4" w:space="0" w:color="auto"/>
            </w:tcBorders>
          </w:tcPr>
          <w:p w14:paraId="19B9C069" w14:textId="77777777" w:rsidR="00617E45" w:rsidRDefault="00617E45" w:rsidP="00F4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617E45" w:rsidRDefault="00617E45" w:rsidP="00F4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617E45" w:rsidRDefault="00617E45" w:rsidP="00F4473D">
            <w:pPr>
              <w:pStyle w:val="CRCoverPage"/>
              <w:spacing w:after="0"/>
              <w:jc w:val="center"/>
              <w:rPr>
                <w:b/>
                <w:caps/>
                <w:noProof/>
              </w:rPr>
            </w:pPr>
          </w:p>
        </w:tc>
        <w:tc>
          <w:tcPr>
            <w:tcW w:w="2977" w:type="dxa"/>
            <w:gridSpan w:val="4"/>
          </w:tcPr>
          <w:p w14:paraId="0E0C2FA4" w14:textId="77777777" w:rsidR="00617E45" w:rsidRDefault="00617E45" w:rsidP="00F4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C5590" w14:textId="6E41C5CA" w:rsidR="00617E45" w:rsidRDefault="00836352" w:rsidP="00F4473D">
            <w:pPr>
              <w:pStyle w:val="CRCoverPage"/>
              <w:spacing w:after="0"/>
              <w:ind w:left="99"/>
              <w:rPr>
                <w:noProof/>
              </w:rPr>
            </w:pPr>
            <w:r w:rsidRPr="00836352">
              <w:rPr>
                <w:noProof/>
              </w:rPr>
              <w:t>TS38.473  CR10</w:t>
            </w:r>
            <w:r w:rsidR="009C7374">
              <w:rPr>
                <w:noProof/>
              </w:rPr>
              <w:t>5</w:t>
            </w:r>
            <w:r w:rsidRPr="00836352">
              <w:rPr>
                <w:noProof/>
              </w:rPr>
              <w:t>7</w:t>
            </w:r>
          </w:p>
        </w:tc>
      </w:tr>
      <w:tr w:rsidR="00617E45" w14:paraId="36915B3E" w14:textId="77777777" w:rsidTr="00F4473D">
        <w:tc>
          <w:tcPr>
            <w:tcW w:w="2694" w:type="dxa"/>
            <w:gridSpan w:val="2"/>
            <w:tcBorders>
              <w:left w:val="single" w:sz="4" w:space="0" w:color="auto"/>
            </w:tcBorders>
          </w:tcPr>
          <w:p w14:paraId="2474C66E" w14:textId="77777777" w:rsidR="00617E45" w:rsidRDefault="00617E45" w:rsidP="00F4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617E45" w:rsidRDefault="00617E45"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617E45" w:rsidRDefault="00617E45" w:rsidP="00F4473D">
            <w:pPr>
              <w:pStyle w:val="CRCoverPage"/>
              <w:spacing w:after="0"/>
              <w:jc w:val="center"/>
              <w:rPr>
                <w:b/>
                <w:caps/>
                <w:noProof/>
              </w:rPr>
            </w:pPr>
            <w:r>
              <w:rPr>
                <w:b/>
                <w:caps/>
                <w:noProof/>
              </w:rPr>
              <w:t>x</w:t>
            </w:r>
          </w:p>
        </w:tc>
        <w:tc>
          <w:tcPr>
            <w:tcW w:w="2977" w:type="dxa"/>
            <w:gridSpan w:val="4"/>
          </w:tcPr>
          <w:p w14:paraId="70F9ED94" w14:textId="77777777" w:rsidR="00617E45" w:rsidRDefault="00617E45" w:rsidP="00F4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617E45" w:rsidRDefault="00617E45" w:rsidP="00F4473D">
            <w:pPr>
              <w:pStyle w:val="CRCoverPage"/>
              <w:spacing w:after="0"/>
              <w:ind w:left="99"/>
              <w:rPr>
                <w:noProof/>
              </w:rPr>
            </w:pPr>
            <w:r>
              <w:rPr>
                <w:noProof/>
              </w:rPr>
              <w:t xml:space="preserve">TS/TR ... CR ... </w:t>
            </w:r>
          </w:p>
        </w:tc>
      </w:tr>
      <w:tr w:rsidR="00617E45" w14:paraId="56EE888D" w14:textId="77777777" w:rsidTr="00F4473D">
        <w:tc>
          <w:tcPr>
            <w:tcW w:w="2694" w:type="dxa"/>
            <w:gridSpan w:val="2"/>
            <w:tcBorders>
              <w:left w:val="single" w:sz="4" w:space="0" w:color="auto"/>
            </w:tcBorders>
          </w:tcPr>
          <w:p w14:paraId="01663B3C" w14:textId="77777777" w:rsidR="00617E45" w:rsidRDefault="00617E45" w:rsidP="00F4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617E45" w:rsidRDefault="00617E45"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617E45" w:rsidRDefault="00617E45" w:rsidP="00F4473D">
            <w:pPr>
              <w:pStyle w:val="CRCoverPage"/>
              <w:spacing w:after="0"/>
              <w:jc w:val="center"/>
              <w:rPr>
                <w:b/>
                <w:caps/>
                <w:noProof/>
              </w:rPr>
            </w:pPr>
            <w:r>
              <w:rPr>
                <w:b/>
                <w:caps/>
                <w:noProof/>
              </w:rPr>
              <w:t>x</w:t>
            </w:r>
          </w:p>
        </w:tc>
        <w:tc>
          <w:tcPr>
            <w:tcW w:w="2977" w:type="dxa"/>
            <w:gridSpan w:val="4"/>
          </w:tcPr>
          <w:p w14:paraId="4140D52C" w14:textId="77777777" w:rsidR="00617E45" w:rsidRDefault="00617E45" w:rsidP="00F4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617E45" w:rsidRDefault="00617E45" w:rsidP="00F4473D">
            <w:pPr>
              <w:pStyle w:val="CRCoverPage"/>
              <w:spacing w:after="0"/>
              <w:ind w:left="99"/>
              <w:rPr>
                <w:noProof/>
              </w:rPr>
            </w:pPr>
            <w:r>
              <w:rPr>
                <w:noProof/>
              </w:rPr>
              <w:t xml:space="preserve">TS/TR ... CR ... </w:t>
            </w:r>
          </w:p>
        </w:tc>
      </w:tr>
      <w:tr w:rsidR="00617E45" w14:paraId="6C34C75E" w14:textId="77777777" w:rsidTr="00F4473D">
        <w:tc>
          <w:tcPr>
            <w:tcW w:w="2694" w:type="dxa"/>
            <w:gridSpan w:val="2"/>
            <w:tcBorders>
              <w:left w:val="single" w:sz="4" w:space="0" w:color="auto"/>
            </w:tcBorders>
          </w:tcPr>
          <w:p w14:paraId="17F95B92" w14:textId="77777777" w:rsidR="00617E45" w:rsidRDefault="00617E45" w:rsidP="00F4473D">
            <w:pPr>
              <w:pStyle w:val="CRCoverPage"/>
              <w:spacing w:after="0"/>
              <w:rPr>
                <w:b/>
                <w:i/>
                <w:noProof/>
              </w:rPr>
            </w:pPr>
          </w:p>
        </w:tc>
        <w:tc>
          <w:tcPr>
            <w:tcW w:w="6946" w:type="dxa"/>
            <w:gridSpan w:val="9"/>
            <w:tcBorders>
              <w:right w:val="single" w:sz="4" w:space="0" w:color="auto"/>
            </w:tcBorders>
          </w:tcPr>
          <w:p w14:paraId="543ABB6B" w14:textId="77777777" w:rsidR="00617E45" w:rsidRDefault="00617E45" w:rsidP="00F4473D">
            <w:pPr>
              <w:pStyle w:val="CRCoverPage"/>
              <w:spacing w:after="0"/>
              <w:rPr>
                <w:noProof/>
              </w:rPr>
            </w:pPr>
          </w:p>
        </w:tc>
      </w:tr>
      <w:tr w:rsidR="00617E45" w14:paraId="50EA482C" w14:textId="77777777" w:rsidTr="00F4473D">
        <w:tc>
          <w:tcPr>
            <w:tcW w:w="2694" w:type="dxa"/>
            <w:gridSpan w:val="2"/>
            <w:tcBorders>
              <w:left w:val="single" w:sz="4" w:space="0" w:color="auto"/>
              <w:bottom w:val="single" w:sz="4" w:space="0" w:color="auto"/>
            </w:tcBorders>
          </w:tcPr>
          <w:p w14:paraId="3FD156A3" w14:textId="77777777" w:rsidR="00617E45" w:rsidRDefault="00617E45" w:rsidP="00F447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CF57DDC" w14:textId="77777777" w:rsidR="00617E45" w:rsidRDefault="00617E45" w:rsidP="00F4473D">
            <w:pPr>
              <w:pStyle w:val="CRCoverPage"/>
              <w:spacing w:after="0"/>
              <w:ind w:left="100"/>
              <w:rPr>
                <w:noProof/>
              </w:rPr>
            </w:pPr>
          </w:p>
        </w:tc>
      </w:tr>
      <w:tr w:rsidR="00617E45" w:rsidRPr="008863B9" w14:paraId="49BDCDB4" w14:textId="77777777" w:rsidTr="00F4473D">
        <w:tc>
          <w:tcPr>
            <w:tcW w:w="2694" w:type="dxa"/>
            <w:gridSpan w:val="2"/>
            <w:tcBorders>
              <w:top w:val="single" w:sz="4" w:space="0" w:color="auto"/>
              <w:bottom w:val="single" w:sz="4" w:space="0" w:color="auto"/>
            </w:tcBorders>
          </w:tcPr>
          <w:p w14:paraId="46DFA55D" w14:textId="77777777" w:rsidR="00617E45" w:rsidRPr="008863B9" w:rsidRDefault="00617E45" w:rsidP="00F4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617E45" w:rsidRPr="008863B9" w:rsidRDefault="00617E45" w:rsidP="00F4473D">
            <w:pPr>
              <w:pStyle w:val="CRCoverPage"/>
              <w:spacing w:after="0"/>
              <w:ind w:left="100"/>
              <w:rPr>
                <w:noProof/>
                <w:sz w:val="8"/>
                <w:szCs w:val="8"/>
              </w:rPr>
            </w:pPr>
          </w:p>
        </w:tc>
      </w:tr>
      <w:tr w:rsidR="00617E45" w14:paraId="5D4290EF" w14:textId="77777777" w:rsidTr="00F4473D">
        <w:tc>
          <w:tcPr>
            <w:tcW w:w="2694" w:type="dxa"/>
            <w:gridSpan w:val="2"/>
            <w:tcBorders>
              <w:top w:val="single" w:sz="4" w:space="0" w:color="auto"/>
              <w:left w:val="single" w:sz="4" w:space="0" w:color="auto"/>
              <w:bottom w:val="single" w:sz="4" w:space="0" w:color="auto"/>
            </w:tcBorders>
          </w:tcPr>
          <w:p w14:paraId="118953F3" w14:textId="77777777" w:rsidR="00617E45" w:rsidRDefault="00617E45" w:rsidP="00F4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6C4DC38D" w:rsidR="00617E45" w:rsidRDefault="00617E45" w:rsidP="00F4473D">
            <w:pPr>
              <w:pStyle w:val="CRCoverPage"/>
              <w:spacing w:after="0"/>
              <w:ind w:left="100"/>
              <w:rPr>
                <w:noProof/>
              </w:rPr>
            </w:pPr>
          </w:p>
        </w:tc>
      </w:tr>
    </w:tbl>
    <w:p w14:paraId="6D3ED843" w14:textId="77777777" w:rsidR="00235B06" w:rsidRDefault="00235B06" w:rsidP="009B4348">
      <w:pPr>
        <w:pStyle w:val="FirstChange"/>
        <w:jc w:val="left"/>
        <w:rPr>
          <w:highlight w:val="yellow"/>
        </w:rPr>
      </w:pPr>
    </w:p>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5CCD706A" w14:textId="32071D36" w:rsidR="00B84A6E" w:rsidRPr="007C17BD" w:rsidRDefault="006F71D1" w:rsidP="007C17BD">
      <w:pPr>
        <w:pStyle w:val="FirstChange"/>
        <w:rPr>
          <w:highlight w:val="yellow"/>
        </w:rPr>
      </w:pPr>
      <w:r w:rsidRPr="004572E7">
        <w:rPr>
          <w:highlight w:val="yellow"/>
        </w:rPr>
        <w:lastRenderedPageBreak/>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6" w:name="_Toc105612439"/>
      <w:bookmarkStart w:id="7" w:name="_Toc106109655"/>
      <w:bookmarkStart w:id="8" w:name="_Toc99959253"/>
      <w:bookmarkStart w:id="9" w:name="_Toc99056320"/>
      <w:bookmarkStart w:id="10" w:name="_Hlk101387724"/>
    </w:p>
    <w:p w14:paraId="1D614AB7" w14:textId="77777777" w:rsidR="00C30C6C" w:rsidRPr="002A1C8D" w:rsidRDefault="00C30C6C" w:rsidP="00C30C6C">
      <w:pPr>
        <w:pStyle w:val="3"/>
      </w:pPr>
      <w:bookmarkStart w:id="11" w:name="_Toc51776048"/>
      <w:bookmarkStart w:id="12" w:name="_Toc56773070"/>
      <w:bookmarkStart w:id="13" w:name="_Toc64447699"/>
      <w:bookmarkStart w:id="14" w:name="_Toc74152355"/>
      <w:bookmarkStart w:id="15" w:name="_Toc88654208"/>
      <w:bookmarkStart w:id="16" w:name="_Toc99056277"/>
      <w:bookmarkStart w:id="17" w:name="_Toc99959210"/>
      <w:bookmarkStart w:id="18" w:name="_Toc105612396"/>
      <w:bookmarkStart w:id="19" w:name="_Toc106109612"/>
      <w:bookmarkStart w:id="20" w:name="_Toc99959257"/>
      <w:bookmarkStart w:id="21" w:name="_Toc99056324"/>
      <w:bookmarkEnd w:id="0"/>
      <w:bookmarkEnd w:id="1"/>
      <w:bookmarkEnd w:id="6"/>
      <w:bookmarkEnd w:id="7"/>
      <w:bookmarkEnd w:id="8"/>
      <w:bookmarkEnd w:id="9"/>
      <w:bookmarkEnd w:id="10"/>
      <w:r w:rsidRPr="002A1C8D">
        <w:t>9.2.</w:t>
      </w:r>
      <w:r>
        <w:t>30</w:t>
      </w:r>
      <w:r w:rsidRPr="002A1C8D">
        <w:tab/>
        <w:t>Positioning SRS Resource</w:t>
      </w:r>
      <w:bookmarkEnd w:id="11"/>
      <w:bookmarkEnd w:id="12"/>
      <w:bookmarkEnd w:id="13"/>
      <w:bookmarkEnd w:id="14"/>
      <w:bookmarkEnd w:id="15"/>
      <w:bookmarkEnd w:id="16"/>
      <w:bookmarkEnd w:id="17"/>
      <w:bookmarkEnd w:id="18"/>
      <w:bookmarkEnd w:id="19"/>
    </w:p>
    <w:p w14:paraId="387C1450" w14:textId="77777777" w:rsidR="00C30C6C" w:rsidRPr="00504F3B" w:rsidRDefault="00C30C6C" w:rsidP="00C30C6C">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30C6C" w:rsidRPr="00504F3B" w14:paraId="7CAB2F03" w14:textId="77777777" w:rsidTr="00863CB3">
        <w:tc>
          <w:tcPr>
            <w:tcW w:w="2450" w:type="dxa"/>
          </w:tcPr>
          <w:p w14:paraId="0B2425FF" w14:textId="77777777" w:rsidR="00C30C6C" w:rsidRPr="002A1C8D" w:rsidRDefault="00C30C6C" w:rsidP="00C85F42">
            <w:pPr>
              <w:pStyle w:val="TAH"/>
            </w:pPr>
            <w:r w:rsidRPr="002A1C8D">
              <w:lastRenderedPageBreak/>
              <w:t>IE/Group Name</w:t>
            </w:r>
          </w:p>
        </w:tc>
        <w:tc>
          <w:tcPr>
            <w:tcW w:w="1077" w:type="dxa"/>
          </w:tcPr>
          <w:p w14:paraId="04D24E74" w14:textId="77777777" w:rsidR="00C30C6C" w:rsidRPr="002A1C8D" w:rsidRDefault="00C30C6C" w:rsidP="00C85F42">
            <w:pPr>
              <w:pStyle w:val="TAH"/>
            </w:pPr>
            <w:r w:rsidRPr="002A1C8D">
              <w:t>Presence</w:t>
            </w:r>
          </w:p>
        </w:tc>
        <w:tc>
          <w:tcPr>
            <w:tcW w:w="1077" w:type="dxa"/>
          </w:tcPr>
          <w:p w14:paraId="13186F11" w14:textId="77777777" w:rsidR="00C30C6C" w:rsidRPr="002A1C8D" w:rsidRDefault="00C30C6C" w:rsidP="00C85F42">
            <w:pPr>
              <w:pStyle w:val="TAH"/>
            </w:pPr>
            <w:r w:rsidRPr="002A1C8D">
              <w:t>Range</w:t>
            </w:r>
          </w:p>
        </w:tc>
        <w:tc>
          <w:tcPr>
            <w:tcW w:w="2234" w:type="dxa"/>
          </w:tcPr>
          <w:p w14:paraId="2B69981F" w14:textId="77777777" w:rsidR="00C30C6C" w:rsidRPr="002A1C8D" w:rsidRDefault="00C30C6C" w:rsidP="00C85F42">
            <w:pPr>
              <w:pStyle w:val="TAH"/>
            </w:pPr>
            <w:r w:rsidRPr="002A1C8D">
              <w:t>IE Type and Reference</w:t>
            </w:r>
          </w:p>
        </w:tc>
        <w:tc>
          <w:tcPr>
            <w:tcW w:w="2880" w:type="dxa"/>
          </w:tcPr>
          <w:p w14:paraId="0CFDB8E7" w14:textId="77777777" w:rsidR="00C30C6C" w:rsidRPr="002A1C8D" w:rsidRDefault="00C30C6C" w:rsidP="00C85F42">
            <w:pPr>
              <w:pStyle w:val="TAH"/>
            </w:pPr>
            <w:r w:rsidRPr="002A1C8D">
              <w:t>Semantics Description</w:t>
            </w:r>
          </w:p>
        </w:tc>
      </w:tr>
      <w:tr w:rsidR="00C30C6C" w:rsidRPr="00504F3B" w14:paraId="7D5A4635" w14:textId="77777777" w:rsidTr="00863CB3">
        <w:tc>
          <w:tcPr>
            <w:tcW w:w="2450" w:type="dxa"/>
          </w:tcPr>
          <w:p w14:paraId="4E376FAA" w14:textId="77777777" w:rsidR="00C30C6C" w:rsidRPr="002A1C8D" w:rsidRDefault="00C30C6C" w:rsidP="00C85F42">
            <w:pPr>
              <w:pStyle w:val="TAL"/>
              <w:rPr>
                <w:lang w:eastAsia="zh-CN"/>
              </w:rPr>
            </w:pPr>
            <w:r w:rsidRPr="00E17648">
              <w:rPr>
                <w:lang w:eastAsia="zh-CN"/>
              </w:rPr>
              <w:t xml:space="preserve">Positioning </w:t>
            </w:r>
            <w:r w:rsidRPr="002A1C8D">
              <w:rPr>
                <w:lang w:eastAsia="zh-CN"/>
              </w:rPr>
              <w:t>SRS Resource ID</w:t>
            </w:r>
          </w:p>
        </w:tc>
        <w:tc>
          <w:tcPr>
            <w:tcW w:w="1077" w:type="dxa"/>
          </w:tcPr>
          <w:p w14:paraId="3FC3A40D" w14:textId="77777777" w:rsidR="00C30C6C" w:rsidRPr="002A1C8D" w:rsidRDefault="00C30C6C" w:rsidP="00C85F42">
            <w:pPr>
              <w:pStyle w:val="TAL"/>
              <w:rPr>
                <w:lang w:eastAsia="zh-CN"/>
              </w:rPr>
            </w:pPr>
            <w:r w:rsidRPr="002A1C8D">
              <w:rPr>
                <w:lang w:eastAsia="zh-CN"/>
              </w:rPr>
              <w:t>M</w:t>
            </w:r>
          </w:p>
        </w:tc>
        <w:tc>
          <w:tcPr>
            <w:tcW w:w="1077" w:type="dxa"/>
          </w:tcPr>
          <w:p w14:paraId="4F7951A6" w14:textId="77777777" w:rsidR="00C30C6C" w:rsidRPr="002A1C8D" w:rsidRDefault="00C30C6C" w:rsidP="00C85F42">
            <w:pPr>
              <w:pStyle w:val="TAL"/>
              <w:rPr>
                <w:i/>
                <w:lang w:eastAsia="zh-CN"/>
              </w:rPr>
            </w:pPr>
          </w:p>
        </w:tc>
        <w:tc>
          <w:tcPr>
            <w:tcW w:w="2234" w:type="dxa"/>
          </w:tcPr>
          <w:p w14:paraId="7C3E3FB8" w14:textId="77777777" w:rsidR="00C30C6C" w:rsidRPr="002A1C8D" w:rsidRDefault="00C30C6C" w:rsidP="00C85F42">
            <w:pPr>
              <w:pStyle w:val="TAL"/>
            </w:pPr>
            <w:r w:rsidRPr="002A1C8D">
              <w:rPr>
                <w:lang w:eastAsia="zh-CN"/>
              </w:rPr>
              <w:t>INTEGER(0..63)</w:t>
            </w:r>
          </w:p>
        </w:tc>
        <w:tc>
          <w:tcPr>
            <w:tcW w:w="2880" w:type="dxa"/>
          </w:tcPr>
          <w:p w14:paraId="7B1F5DB1" w14:textId="77777777" w:rsidR="00C30C6C" w:rsidRPr="002A1C8D" w:rsidRDefault="00C30C6C" w:rsidP="00C85F42">
            <w:pPr>
              <w:pStyle w:val="TAL"/>
              <w:rPr>
                <w:bCs/>
                <w:lang w:eastAsia="zh-CN"/>
              </w:rPr>
            </w:pPr>
          </w:p>
        </w:tc>
      </w:tr>
      <w:tr w:rsidR="00C30C6C" w:rsidRPr="00504F3B" w14:paraId="153CA2F8" w14:textId="77777777" w:rsidTr="00863CB3">
        <w:tc>
          <w:tcPr>
            <w:tcW w:w="2450" w:type="dxa"/>
          </w:tcPr>
          <w:p w14:paraId="0B4469A6" w14:textId="77777777" w:rsidR="00C30C6C" w:rsidRPr="002A1C8D" w:rsidRDefault="00C30C6C" w:rsidP="00C85F42">
            <w:pPr>
              <w:pStyle w:val="TAL"/>
              <w:rPr>
                <w:lang w:eastAsia="zh-CN"/>
              </w:rPr>
            </w:pPr>
            <w:r w:rsidRPr="002A1C8D">
              <w:rPr>
                <w:lang w:eastAsia="zh-CN"/>
              </w:rPr>
              <w:t xml:space="preserve">CHOICE </w:t>
            </w:r>
            <w:r w:rsidRPr="002A1C8D">
              <w:rPr>
                <w:i/>
                <w:lang w:eastAsia="zh-CN"/>
              </w:rPr>
              <w:t>Transmission Comb</w:t>
            </w:r>
          </w:p>
        </w:tc>
        <w:tc>
          <w:tcPr>
            <w:tcW w:w="1077" w:type="dxa"/>
          </w:tcPr>
          <w:p w14:paraId="5A95CBA9" w14:textId="77777777" w:rsidR="00C30C6C" w:rsidRPr="002A1C8D" w:rsidRDefault="00C30C6C" w:rsidP="00C85F42">
            <w:pPr>
              <w:pStyle w:val="TAL"/>
              <w:rPr>
                <w:lang w:eastAsia="zh-CN"/>
              </w:rPr>
            </w:pPr>
            <w:r w:rsidRPr="002A1C8D">
              <w:rPr>
                <w:lang w:eastAsia="zh-CN"/>
              </w:rPr>
              <w:t>M</w:t>
            </w:r>
          </w:p>
        </w:tc>
        <w:tc>
          <w:tcPr>
            <w:tcW w:w="1077" w:type="dxa"/>
          </w:tcPr>
          <w:p w14:paraId="3FB301BD" w14:textId="77777777" w:rsidR="00C30C6C" w:rsidRPr="002A1C8D" w:rsidRDefault="00C30C6C" w:rsidP="00C85F42">
            <w:pPr>
              <w:pStyle w:val="TAL"/>
              <w:rPr>
                <w:lang w:eastAsia="zh-CN"/>
              </w:rPr>
            </w:pPr>
          </w:p>
        </w:tc>
        <w:tc>
          <w:tcPr>
            <w:tcW w:w="2234" w:type="dxa"/>
          </w:tcPr>
          <w:p w14:paraId="5156865A" w14:textId="77777777" w:rsidR="00C30C6C" w:rsidRPr="002A1C8D" w:rsidRDefault="00C30C6C" w:rsidP="00C85F42">
            <w:pPr>
              <w:pStyle w:val="TAL"/>
              <w:rPr>
                <w:lang w:eastAsia="zh-CN"/>
              </w:rPr>
            </w:pPr>
          </w:p>
        </w:tc>
        <w:tc>
          <w:tcPr>
            <w:tcW w:w="2880" w:type="dxa"/>
          </w:tcPr>
          <w:p w14:paraId="7F6D0A9A" w14:textId="77777777" w:rsidR="00C30C6C" w:rsidRPr="002A1C8D" w:rsidRDefault="00C30C6C" w:rsidP="00C85F42">
            <w:pPr>
              <w:pStyle w:val="TAL"/>
              <w:rPr>
                <w:bCs/>
                <w:lang w:eastAsia="zh-CN"/>
              </w:rPr>
            </w:pPr>
          </w:p>
        </w:tc>
      </w:tr>
      <w:tr w:rsidR="00C30C6C" w:rsidRPr="00504F3B" w14:paraId="3023CD53" w14:textId="77777777" w:rsidTr="00863CB3">
        <w:tc>
          <w:tcPr>
            <w:tcW w:w="2450" w:type="dxa"/>
          </w:tcPr>
          <w:p w14:paraId="5244C2A8" w14:textId="77777777" w:rsidR="00C30C6C" w:rsidRPr="002A1C8D" w:rsidRDefault="00C30C6C" w:rsidP="00C85F42">
            <w:pPr>
              <w:pStyle w:val="TAL"/>
              <w:ind w:left="142"/>
              <w:rPr>
                <w:i/>
                <w:lang w:eastAsia="zh-CN"/>
              </w:rPr>
            </w:pPr>
            <w:r w:rsidRPr="002A1C8D">
              <w:rPr>
                <w:lang w:eastAsia="zh-CN"/>
              </w:rPr>
              <w:t>&gt;</w:t>
            </w:r>
            <w:r w:rsidRPr="00D219C3">
              <w:rPr>
                <w:i/>
                <w:iCs/>
                <w:lang w:eastAsia="zh-CN"/>
              </w:rPr>
              <w:t>Comb Two</w:t>
            </w:r>
          </w:p>
        </w:tc>
        <w:tc>
          <w:tcPr>
            <w:tcW w:w="1077" w:type="dxa"/>
          </w:tcPr>
          <w:p w14:paraId="32EC9A92" w14:textId="77777777" w:rsidR="00C30C6C" w:rsidRPr="002A1C8D" w:rsidRDefault="00C30C6C" w:rsidP="00C85F42">
            <w:pPr>
              <w:pStyle w:val="TAL"/>
              <w:rPr>
                <w:lang w:eastAsia="zh-CN"/>
              </w:rPr>
            </w:pPr>
          </w:p>
        </w:tc>
        <w:tc>
          <w:tcPr>
            <w:tcW w:w="1077" w:type="dxa"/>
          </w:tcPr>
          <w:p w14:paraId="39F2B053" w14:textId="77777777" w:rsidR="00C30C6C" w:rsidRPr="002A1C8D" w:rsidRDefault="00C30C6C" w:rsidP="00C85F42">
            <w:pPr>
              <w:pStyle w:val="TAL"/>
              <w:rPr>
                <w:lang w:eastAsia="zh-CN"/>
              </w:rPr>
            </w:pPr>
          </w:p>
        </w:tc>
        <w:tc>
          <w:tcPr>
            <w:tcW w:w="2234" w:type="dxa"/>
          </w:tcPr>
          <w:p w14:paraId="2E633F76" w14:textId="77777777" w:rsidR="00C30C6C" w:rsidRPr="002A1C8D" w:rsidRDefault="00C30C6C" w:rsidP="00C85F42">
            <w:pPr>
              <w:pStyle w:val="TAL"/>
              <w:rPr>
                <w:lang w:eastAsia="zh-CN"/>
              </w:rPr>
            </w:pPr>
          </w:p>
        </w:tc>
        <w:tc>
          <w:tcPr>
            <w:tcW w:w="2880" w:type="dxa"/>
          </w:tcPr>
          <w:p w14:paraId="30866D81" w14:textId="77777777" w:rsidR="00C30C6C" w:rsidRPr="002A1C8D" w:rsidRDefault="00C30C6C" w:rsidP="00C85F42">
            <w:pPr>
              <w:pStyle w:val="TAL"/>
              <w:rPr>
                <w:bCs/>
                <w:lang w:eastAsia="zh-CN"/>
              </w:rPr>
            </w:pPr>
          </w:p>
        </w:tc>
      </w:tr>
      <w:tr w:rsidR="00C30C6C" w:rsidRPr="00504F3B" w14:paraId="312C147C" w14:textId="77777777" w:rsidTr="00863CB3">
        <w:tc>
          <w:tcPr>
            <w:tcW w:w="2450" w:type="dxa"/>
          </w:tcPr>
          <w:p w14:paraId="6888AC5C" w14:textId="77777777" w:rsidR="00C30C6C" w:rsidRPr="002A1C8D" w:rsidRDefault="00C30C6C" w:rsidP="00C85F42">
            <w:pPr>
              <w:pStyle w:val="TAL"/>
              <w:ind w:left="283"/>
              <w:rPr>
                <w:lang w:eastAsia="zh-CN"/>
              </w:rPr>
            </w:pPr>
            <w:r w:rsidRPr="002A1C8D">
              <w:rPr>
                <w:lang w:eastAsia="zh-CN"/>
              </w:rPr>
              <w:t>&gt;&gt;Comb Offset</w:t>
            </w:r>
          </w:p>
        </w:tc>
        <w:tc>
          <w:tcPr>
            <w:tcW w:w="1077" w:type="dxa"/>
          </w:tcPr>
          <w:p w14:paraId="5E494300" w14:textId="77777777" w:rsidR="00C30C6C" w:rsidRPr="002A1C8D" w:rsidRDefault="00C30C6C" w:rsidP="00C85F42">
            <w:pPr>
              <w:pStyle w:val="TAL"/>
              <w:rPr>
                <w:lang w:eastAsia="zh-CN"/>
              </w:rPr>
            </w:pPr>
            <w:r w:rsidRPr="002A1C8D">
              <w:rPr>
                <w:lang w:eastAsia="zh-CN"/>
              </w:rPr>
              <w:t>M</w:t>
            </w:r>
          </w:p>
        </w:tc>
        <w:tc>
          <w:tcPr>
            <w:tcW w:w="1077" w:type="dxa"/>
          </w:tcPr>
          <w:p w14:paraId="3B9C4153" w14:textId="77777777" w:rsidR="00C30C6C" w:rsidRPr="002A1C8D" w:rsidRDefault="00C30C6C" w:rsidP="00C85F42">
            <w:pPr>
              <w:pStyle w:val="TAL"/>
              <w:rPr>
                <w:lang w:eastAsia="zh-CN"/>
              </w:rPr>
            </w:pPr>
          </w:p>
        </w:tc>
        <w:tc>
          <w:tcPr>
            <w:tcW w:w="2234" w:type="dxa"/>
          </w:tcPr>
          <w:p w14:paraId="7482DD53" w14:textId="77777777" w:rsidR="00C30C6C" w:rsidRPr="002A1C8D" w:rsidRDefault="00C30C6C" w:rsidP="00C85F42">
            <w:pPr>
              <w:pStyle w:val="TAL"/>
              <w:rPr>
                <w:lang w:eastAsia="zh-CN"/>
              </w:rPr>
            </w:pPr>
            <w:r w:rsidRPr="002A1C8D">
              <w:rPr>
                <w:lang w:eastAsia="zh-CN"/>
              </w:rPr>
              <w:t>INTEGER(0..1)</w:t>
            </w:r>
          </w:p>
        </w:tc>
        <w:tc>
          <w:tcPr>
            <w:tcW w:w="2880" w:type="dxa"/>
          </w:tcPr>
          <w:p w14:paraId="5B71A0A1" w14:textId="77777777" w:rsidR="00C30C6C" w:rsidRPr="002A1C8D" w:rsidRDefault="00C30C6C" w:rsidP="00C85F42">
            <w:pPr>
              <w:pStyle w:val="TAL"/>
              <w:rPr>
                <w:bCs/>
                <w:lang w:eastAsia="zh-CN"/>
              </w:rPr>
            </w:pPr>
          </w:p>
        </w:tc>
      </w:tr>
      <w:tr w:rsidR="00C30C6C" w:rsidRPr="00504F3B" w14:paraId="2A484AD6" w14:textId="77777777" w:rsidTr="00863CB3">
        <w:tc>
          <w:tcPr>
            <w:tcW w:w="2450" w:type="dxa"/>
          </w:tcPr>
          <w:p w14:paraId="031AA447" w14:textId="77777777" w:rsidR="00C30C6C" w:rsidRPr="002A1C8D" w:rsidRDefault="00C30C6C" w:rsidP="00C85F42">
            <w:pPr>
              <w:pStyle w:val="TAL"/>
              <w:ind w:left="283"/>
              <w:rPr>
                <w:lang w:eastAsia="zh-CN"/>
              </w:rPr>
            </w:pPr>
            <w:r w:rsidRPr="002A1C8D">
              <w:rPr>
                <w:lang w:eastAsia="zh-CN"/>
              </w:rPr>
              <w:t>&gt;&gt;Cyclic Shift</w:t>
            </w:r>
          </w:p>
        </w:tc>
        <w:tc>
          <w:tcPr>
            <w:tcW w:w="1077" w:type="dxa"/>
          </w:tcPr>
          <w:p w14:paraId="301CF95B" w14:textId="77777777" w:rsidR="00C30C6C" w:rsidRPr="002A1C8D" w:rsidRDefault="00C30C6C" w:rsidP="00C85F42">
            <w:pPr>
              <w:pStyle w:val="TAL"/>
              <w:rPr>
                <w:lang w:eastAsia="zh-CN"/>
              </w:rPr>
            </w:pPr>
            <w:r w:rsidRPr="002A1C8D">
              <w:rPr>
                <w:lang w:eastAsia="zh-CN"/>
              </w:rPr>
              <w:t>M</w:t>
            </w:r>
          </w:p>
        </w:tc>
        <w:tc>
          <w:tcPr>
            <w:tcW w:w="1077" w:type="dxa"/>
          </w:tcPr>
          <w:p w14:paraId="6296EF6D" w14:textId="77777777" w:rsidR="00C30C6C" w:rsidRPr="002A1C8D" w:rsidRDefault="00C30C6C" w:rsidP="00C85F42">
            <w:pPr>
              <w:pStyle w:val="TAL"/>
              <w:rPr>
                <w:lang w:eastAsia="zh-CN"/>
              </w:rPr>
            </w:pPr>
          </w:p>
        </w:tc>
        <w:tc>
          <w:tcPr>
            <w:tcW w:w="2234" w:type="dxa"/>
          </w:tcPr>
          <w:p w14:paraId="536C117F" w14:textId="77777777" w:rsidR="00C30C6C" w:rsidRPr="002A1C8D" w:rsidRDefault="00C30C6C" w:rsidP="00C85F42">
            <w:pPr>
              <w:pStyle w:val="TAL"/>
              <w:rPr>
                <w:lang w:eastAsia="zh-CN"/>
              </w:rPr>
            </w:pPr>
            <w:r w:rsidRPr="002A1C8D">
              <w:rPr>
                <w:lang w:eastAsia="zh-CN"/>
              </w:rPr>
              <w:t>INTEGER(0..7)</w:t>
            </w:r>
          </w:p>
        </w:tc>
        <w:tc>
          <w:tcPr>
            <w:tcW w:w="2880" w:type="dxa"/>
          </w:tcPr>
          <w:p w14:paraId="73E81A5D" w14:textId="77777777" w:rsidR="00C30C6C" w:rsidRPr="002A1C8D" w:rsidRDefault="00C30C6C" w:rsidP="00C85F42">
            <w:pPr>
              <w:pStyle w:val="TAL"/>
              <w:rPr>
                <w:bCs/>
                <w:lang w:eastAsia="zh-CN"/>
              </w:rPr>
            </w:pPr>
          </w:p>
        </w:tc>
      </w:tr>
      <w:tr w:rsidR="00C30C6C" w:rsidRPr="00504F3B" w14:paraId="0FFA29EF" w14:textId="77777777" w:rsidTr="00863CB3">
        <w:tc>
          <w:tcPr>
            <w:tcW w:w="2450" w:type="dxa"/>
          </w:tcPr>
          <w:p w14:paraId="326BC0B2" w14:textId="77777777" w:rsidR="00C30C6C" w:rsidRPr="002A1C8D" w:rsidRDefault="00C30C6C" w:rsidP="00C85F42">
            <w:pPr>
              <w:pStyle w:val="TAL"/>
              <w:ind w:left="142"/>
              <w:rPr>
                <w:lang w:eastAsia="zh-CN"/>
              </w:rPr>
            </w:pPr>
            <w:r w:rsidRPr="002A1C8D">
              <w:rPr>
                <w:lang w:eastAsia="zh-CN"/>
              </w:rPr>
              <w:t>&gt;</w:t>
            </w:r>
            <w:r w:rsidRPr="00D219C3">
              <w:rPr>
                <w:i/>
                <w:iCs/>
                <w:lang w:eastAsia="zh-CN"/>
              </w:rPr>
              <w:t>Comb Four</w:t>
            </w:r>
          </w:p>
        </w:tc>
        <w:tc>
          <w:tcPr>
            <w:tcW w:w="1077" w:type="dxa"/>
          </w:tcPr>
          <w:p w14:paraId="6ACC350B" w14:textId="77777777" w:rsidR="00C30C6C" w:rsidRPr="002A1C8D" w:rsidRDefault="00C30C6C" w:rsidP="00C85F42">
            <w:pPr>
              <w:pStyle w:val="TAL"/>
              <w:rPr>
                <w:lang w:eastAsia="zh-CN"/>
              </w:rPr>
            </w:pPr>
          </w:p>
        </w:tc>
        <w:tc>
          <w:tcPr>
            <w:tcW w:w="1077" w:type="dxa"/>
          </w:tcPr>
          <w:p w14:paraId="371BD2AB" w14:textId="77777777" w:rsidR="00C30C6C" w:rsidRPr="002A1C8D" w:rsidRDefault="00C30C6C" w:rsidP="00C85F42">
            <w:pPr>
              <w:pStyle w:val="TAL"/>
              <w:rPr>
                <w:lang w:eastAsia="zh-CN"/>
              </w:rPr>
            </w:pPr>
          </w:p>
        </w:tc>
        <w:tc>
          <w:tcPr>
            <w:tcW w:w="2234" w:type="dxa"/>
          </w:tcPr>
          <w:p w14:paraId="416DC4B6" w14:textId="77777777" w:rsidR="00C30C6C" w:rsidRPr="002A1C8D" w:rsidRDefault="00C30C6C" w:rsidP="00C85F42">
            <w:pPr>
              <w:pStyle w:val="TAL"/>
              <w:rPr>
                <w:lang w:eastAsia="zh-CN"/>
              </w:rPr>
            </w:pPr>
          </w:p>
        </w:tc>
        <w:tc>
          <w:tcPr>
            <w:tcW w:w="2880" w:type="dxa"/>
          </w:tcPr>
          <w:p w14:paraId="2B2044BF" w14:textId="77777777" w:rsidR="00C30C6C" w:rsidRPr="002A1C8D" w:rsidRDefault="00C30C6C" w:rsidP="00C85F42">
            <w:pPr>
              <w:pStyle w:val="TAL"/>
              <w:rPr>
                <w:bCs/>
                <w:lang w:eastAsia="zh-CN"/>
              </w:rPr>
            </w:pPr>
          </w:p>
        </w:tc>
      </w:tr>
      <w:tr w:rsidR="00C30C6C" w:rsidRPr="00504F3B" w14:paraId="114AC83A" w14:textId="77777777" w:rsidTr="00863CB3">
        <w:tc>
          <w:tcPr>
            <w:tcW w:w="2450" w:type="dxa"/>
          </w:tcPr>
          <w:p w14:paraId="0B276170" w14:textId="77777777" w:rsidR="00C30C6C" w:rsidRPr="002A1C8D" w:rsidRDefault="00C30C6C" w:rsidP="00C85F42">
            <w:pPr>
              <w:pStyle w:val="TAL"/>
              <w:ind w:left="283"/>
              <w:rPr>
                <w:lang w:eastAsia="zh-CN"/>
              </w:rPr>
            </w:pPr>
            <w:r w:rsidRPr="002A1C8D">
              <w:rPr>
                <w:lang w:eastAsia="zh-CN"/>
              </w:rPr>
              <w:t>&gt;&gt;Comb Offset</w:t>
            </w:r>
          </w:p>
        </w:tc>
        <w:tc>
          <w:tcPr>
            <w:tcW w:w="1077" w:type="dxa"/>
          </w:tcPr>
          <w:p w14:paraId="00D1AE3A" w14:textId="77777777" w:rsidR="00C30C6C" w:rsidRPr="002A1C8D" w:rsidRDefault="00C30C6C" w:rsidP="00C85F42">
            <w:pPr>
              <w:pStyle w:val="TAL"/>
              <w:rPr>
                <w:lang w:eastAsia="zh-CN"/>
              </w:rPr>
            </w:pPr>
            <w:r w:rsidRPr="002A1C8D">
              <w:rPr>
                <w:lang w:eastAsia="zh-CN"/>
              </w:rPr>
              <w:t>M</w:t>
            </w:r>
          </w:p>
        </w:tc>
        <w:tc>
          <w:tcPr>
            <w:tcW w:w="1077" w:type="dxa"/>
          </w:tcPr>
          <w:p w14:paraId="0715A4D1" w14:textId="77777777" w:rsidR="00C30C6C" w:rsidRPr="002A1C8D" w:rsidRDefault="00C30C6C" w:rsidP="00C85F42">
            <w:pPr>
              <w:pStyle w:val="TAL"/>
              <w:rPr>
                <w:lang w:eastAsia="zh-CN"/>
              </w:rPr>
            </w:pPr>
          </w:p>
        </w:tc>
        <w:tc>
          <w:tcPr>
            <w:tcW w:w="2234" w:type="dxa"/>
          </w:tcPr>
          <w:p w14:paraId="64608CD0" w14:textId="77777777" w:rsidR="00C30C6C" w:rsidRPr="002A1C8D" w:rsidRDefault="00C30C6C" w:rsidP="00C85F42">
            <w:pPr>
              <w:pStyle w:val="TAL"/>
              <w:rPr>
                <w:lang w:eastAsia="zh-CN"/>
              </w:rPr>
            </w:pPr>
            <w:r w:rsidRPr="002A1C8D">
              <w:rPr>
                <w:lang w:eastAsia="zh-CN"/>
              </w:rPr>
              <w:t>INTEGER(0..3)</w:t>
            </w:r>
          </w:p>
        </w:tc>
        <w:tc>
          <w:tcPr>
            <w:tcW w:w="2880" w:type="dxa"/>
          </w:tcPr>
          <w:p w14:paraId="6706F751" w14:textId="77777777" w:rsidR="00C30C6C" w:rsidRPr="002A1C8D" w:rsidRDefault="00C30C6C" w:rsidP="00C85F42">
            <w:pPr>
              <w:pStyle w:val="TAL"/>
              <w:rPr>
                <w:bCs/>
                <w:lang w:eastAsia="zh-CN"/>
              </w:rPr>
            </w:pPr>
          </w:p>
        </w:tc>
      </w:tr>
      <w:tr w:rsidR="00C30C6C" w:rsidRPr="00504F3B" w14:paraId="6C06C830" w14:textId="77777777" w:rsidTr="00863CB3">
        <w:tc>
          <w:tcPr>
            <w:tcW w:w="2450" w:type="dxa"/>
          </w:tcPr>
          <w:p w14:paraId="7CF01ED3" w14:textId="77777777" w:rsidR="00C30C6C" w:rsidRPr="002A1C8D" w:rsidRDefault="00C30C6C" w:rsidP="00C85F42">
            <w:pPr>
              <w:pStyle w:val="TAL"/>
              <w:ind w:left="283"/>
              <w:rPr>
                <w:lang w:eastAsia="zh-CN"/>
              </w:rPr>
            </w:pPr>
            <w:r w:rsidRPr="002A1C8D">
              <w:rPr>
                <w:lang w:eastAsia="zh-CN"/>
              </w:rPr>
              <w:t>&gt;&gt;Cyclic Shift</w:t>
            </w:r>
          </w:p>
        </w:tc>
        <w:tc>
          <w:tcPr>
            <w:tcW w:w="1077" w:type="dxa"/>
          </w:tcPr>
          <w:p w14:paraId="22DB88FA" w14:textId="77777777" w:rsidR="00C30C6C" w:rsidRPr="002A1C8D" w:rsidRDefault="00C30C6C" w:rsidP="00C85F42">
            <w:pPr>
              <w:pStyle w:val="TAL"/>
              <w:rPr>
                <w:lang w:eastAsia="zh-CN"/>
              </w:rPr>
            </w:pPr>
            <w:r w:rsidRPr="002A1C8D">
              <w:rPr>
                <w:lang w:eastAsia="zh-CN"/>
              </w:rPr>
              <w:t>M</w:t>
            </w:r>
          </w:p>
        </w:tc>
        <w:tc>
          <w:tcPr>
            <w:tcW w:w="1077" w:type="dxa"/>
          </w:tcPr>
          <w:p w14:paraId="5B22B044" w14:textId="77777777" w:rsidR="00C30C6C" w:rsidRPr="002A1C8D" w:rsidRDefault="00C30C6C" w:rsidP="00C85F42">
            <w:pPr>
              <w:pStyle w:val="TAL"/>
              <w:rPr>
                <w:lang w:eastAsia="zh-CN"/>
              </w:rPr>
            </w:pPr>
          </w:p>
        </w:tc>
        <w:tc>
          <w:tcPr>
            <w:tcW w:w="2234" w:type="dxa"/>
          </w:tcPr>
          <w:p w14:paraId="5CD10B8D" w14:textId="77777777" w:rsidR="00C30C6C" w:rsidRPr="002A1C8D" w:rsidRDefault="00C30C6C" w:rsidP="00C85F42">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5AB4FACF" w14:textId="77777777" w:rsidR="00C30C6C" w:rsidRPr="002A1C8D" w:rsidRDefault="00C30C6C" w:rsidP="00C85F42">
            <w:pPr>
              <w:pStyle w:val="TAL"/>
              <w:rPr>
                <w:bCs/>
                <w:lang w:eastAsia="zh-CN"/>
              </w:rPr>
            </w:pPr>
          </w:p>
        </w:tc>
      </w:tr>
      <w:tr w:rsidR="00C30C6C" w:rsidRPr="00504F3B" w14:paraId="0DBE0D1A" w14:textId="77777777" w:rsidTr="00863CB3">
        <w:tc>
          <w:tcPr>
            <w:tcW w:w="2450" w:type="dxa"/>
          </w:tcPr>
          <w:p w14:paraId="5B3AD657" w14:textId="77777777" w:rsidR="00C30C6C" w:rsidRPr="002A1C8D" w:rsidRDefault="00C30C6C" w:rsidP="00C85F42">
            <w:pPr>
              <w:pStyle w:val="TAL"/>
              <w:ind w:left="142"/>
              <w:rPr>
                <w:lang w:eastAsia="zh-CN"/>
              </w:rPr>
            </w:pPr>
            <w:r w:rsidRPr="002A1C8D">
              <w:rPr>
                <w:lang w:eastAsia="zh-CN"/>
              </w:rPr>
              <w:t>&gt;</w:t>
            </w:r>
            <w:r w:rsidRPr="00D219C3">
              <w:rPr>
                <w:i/>
                <w:iCs/>
                <w:lang w:eastAsia="zh-CN"/>
              </w:rPr>
              <w:t>Comb Eight</w:t>
            </w:r>
          </w:p>
        </w:tc>
        <w:tc>
          <w:tcPr>
            <w:tcW w:w="1077" w:type="dxa"/>
          </w:tcPr>
          <w:p w14:paraId="7B3DC003" w14:textId="77777777" w:rsidR="00C30C6C" w:rsidRPr="002A1C8D" w:rsidRDefault="00C30C6C" w:rsidP="00C85F42">
            <w:pPr>
              <w:pStyle w:val="TAL"/>
              <w:rPr>
                <w:lang w:eastAsia="zh-CN"/>
              </w:rPr>
            </w:pPr>
          </w:p>
        </w:tc>
        <w:tc>
          <w:tcPr>
            <w:tcW w:w="1077" w:type="dxa"/>
          </w:tcPr>
          <w:p w14:paraId="0AFC2F53" w14:textId="77777777" w:rsidR="00C30C6C" w:rsidRPr="002A1C8D" w:rsidRDefault="00C30C6C" w:rsidP="00C85F42">
            <w:pPr>
              <w:pStyle w:val="TAL"/>
              <w:rPr>
                <w:lang w:eastAsia="zh-CN"/>
              </w:rPr>
            </w:pPr>
          </w:p>
        </w:tc>
        <w:tc>
          <w:tcPr>
            <w:tcW w:w="2234" w:type="dxa"/>
          </w:tcPr>
          <w:p w14:paraId="07B03CED" w14:textId="77777777" w:rsidR="00C30C6C" w:rsidRPr="002A1C8D" w:rsidRDefault="00C30C6C" w:rsidP="00C85F42">
            <w:pPr>
              <w:pStyle w:val="TAL"/>
              <w:rPr>
                <w:lang w:eastAsia="zh-CN"/>
              </w:rPr>
            </w:pPr>
          </w:p>
        </w:tc>
        <w:tc>
          <w:tcPr>
            <w:tcW w:w="2880" w:type="dxa"/>
          </w:tcPr>
          <w:p w14:paraId="0F1E054D" w14:textId="77777777" w:rsidR="00C30C6C" w:rsidRPr="002A1C8D" w:rsidRDefault="00C30C6C" w:rsidP="00C85F42">
            <w:pPr>
              <w:pStyle w:val="TAL"/>
              <w:rPr>
                <w:bCs/>
                <w:lang w:eastAsia="zh-CN"/>
              </w:rPr>
            </w:pPr>
          </w:p>
        </w:tc>
      </w:tr>
      <w:tr w:rsidR="00C30C6C" w:rsidRPr="00504F3B" w14:paraId="6D695EB1" w14:textId="77777777" w:rsidTr="00863CB3">
        <w:tc>
          <w:tcPr>
            <w:tcW w:w="2450" w:type="dxa"/>
          </w:tcPr>
          <w:p w14:paraId="4F0965C7" w14:textId="77777777" w:rsidR="00C30C6C" w:rsidRPr="002A1C8D" w:rsidRDefault="00C30C6C" w:rsidP="00C85F42">
            <w:pPr>
              <w:pStyle w:val="TAL"/>
              <w:ind w:left="283"/>
              <w:rPr>
                <w:lang w:eastAsia="zh-CN"/>
              </w:rPr>
            </w:pPr>
            <w:r w:rsidRPr="002A1C8D">
              <w:rPr>
                <w:lang w:eastAsia="zh-CN"/>
              </w:rPr>
              <w:t>&gt;&gt;Comb Offset</w:t>
            </w:r>
          </w:p>
        </w:tc>
        <w:tc>
          <w:tcPr>
            <w:tcW w:w="1077" w:type="dxa"/>
          </w:tcPr>
          <w:p w14:paraId="36925A23" w14:textId="77777777" w:rsidR="00C30C6C" w:rsidRPr="002A1C8D" w:rsidRDefault="00C30C6C" w:rsidP="00C85F42">
            <w:pPr>
              <w:pStyle w:val="TAL"/>
              <w:rPr>
                <w:lang w:eastAsia="zh-CN"/>
              </w:rPr>
            </w:pPr>
            <w:r w:rsidRPr="002A1C8D">
              <w:rPr>
                <w:lang w:eastAsia="zh-CN"/>
              </w:rPr>
              <w:t>M</w:t>
            </w:r>
          </w:p>
        </w:tc>
        <w:tc>
          <w:tcPr>
            <w:tcW w:w="1077" w:type="dxa"/>
          </w:tcPr>
          <w:p w14:paraId="2798B833" w14:textId="77777777" w:rsidR="00C30C6C" w:rsidRPr="002A1C8D" w:rsidRDefault="00C30C6C" w:rsidP="00C85F42">
            <w:pPr>
              <w:pStyle w:val="TAL"/>
              <w:rPr>
                <w:lang w:eastAsia="zh-CN"/>
              </w:rPr>
            </w:pPr>
          </w:p>
        </w:tc>
        <w:tc>
          <w:tcPr>
            <w:tcW w:w="2234" w:type="dxa"/>
          </w:tcPr>
          <w:p w14:paraId="28DF3AF2" w14:textId="77777777" w:rsidR="00C30C6C" w:rsidRPr="002A1C8D" w:rsidRDefault="00C30C6C" w:rsidP="00C85F42">
            <w:pPr>
              <w:pStyle w:val="TAL"/>
              <w:rPr>
                <w:lang w:eastAsia="zh-CN"/>
              </w:rPr>
            </w:pPr>
            <w:r w:rsidRPr="002A1C8D">
              <w:rPr>
                <w:lang w:eastAsia="zh-CN"/>
              </w:rPr>
              <w:t>INTEGER(0..7)</w:t>
            </w:r>
          </w:p>
        </w:tc>
        <w:tc>
          <w:tcPr>
            <w:tcW w:w="2880" w:type="dxa"/>
          </w:tcPr>
          <w:p w14:paraId="16E51528" w14:textId="77777777" w:rsidR="00C30C6C" w:rsidRPr="002A1C8D" w:rsidRDefault="00C30C6C" w:rsidP="00C85F42">
            <w:pPr>
              <w:pStyle w:val="TAL"/>
              <w:rPr>
                <w:bCs/>
                <w:lang w:eastAsia="zh-CN"/>
              </w:rPr>
            </w:pPr>
          </w:p>
        </w:tc>
      </w:tr>
      <w:tr w:rsidR="00C30C6C" w:rsidRPr="00504F3B" w14:paraId="37CADA7A" w14:textId="77777777" w:rsidTr="00863CB3">
        <w:tc>
          <w:tcPr>
            <w:tcW w:w="2450" w:type="dxa"/>
          </w:tcPr>
          <w:p w14:paraId="7E62B138" w14:textId="77777777" w:rsidR="00C30C6C" w:rsidRPr="002A1C8D" w:rsidRDefault="00C30C6C" w:rsidP="00C85F42">
            <w:pPr>
              <w:pStyle w:val="TAL"/>
              <w:ind w:left="283"/>
              <w:rPr>
                <w:lang w:eastAsia="zh-CN"/>
              </w:rPr>
            </w:pPr>
            <w:r w:rsidRPr="002A1C8D">
              <w:rPr>
                <w:lang w:eastAsia="zh-CN"/>
              </w:rPr>
              <w:t>&gt;&gt;Cyclic Shift</w:t>
            </w:r>
          </w:p>
        </w:tc>
        <w:tc>
          <w:tcPr>
            <w:tcW w:w="1077" w:type="dxa"/>
          </w:tcPr>
          <w:p w14:paraId="2B35BA8A" w14:textId="77777777" w:rsidR="00C30C6C" w:rsidRPr="002A1C8D" w:rsidRDefault="00C30C6C" w:rsidP="00C85F42">
            <w:pPr>
              <w:pStyle w:val="TAL"/>
              <w:rPr>
                <w:lang w:eastAsia="zh-CN"/>
              </w:rPr>
            </w:pPr>
            <w:r w:rsidRPr="002A1C8D">
              <w:rPr>
                <w:lang w:eastAsia="zh-CN"/>
              </w:rPr>
              <w:t>M</w:t>
            </w:r>
          </w:p>
        </w:tc>
        <w:tc>
          <w:tcPr>
            <w:tcW w:w="1077" w:type="dxa"/>
          </w:tcPr>
          <w:p w14:paraId="47420A16" w14:textId="77777777" w:rsidR="00C30C6C" w:rsidRPr="002A1C8D" w:rsidRDefault="00C30C6C" w:rsidP="00C85F42">
            <w:pPr>
              <w:pStyle w:val="TAL"/>
              <w:rPr>
                <w:lang w:eastAsia="zh-CN"/>
              </w:rPr>
            </w:pPr>
          </w:p>
        </w:tc>
        <w:tc>
          <w:tcPr>
            <w:tcW w:w="2234" w:type="dxa"/>
          </w:tcPr>
          <w:p w14:paraId="4B89D28C" w14:textId="77777777" w:rsidR="00C30C6C" w:rsidRPr="002A1C8D" w:rsidRDefault="00C30C6C" w:rsidP="00C85F42">
            <w:pPr>
              <w:pStyle w:val="TAL"/>
              <w:rPr>
                <w:lang w:eastAsia="zh-CN"/>
              </w:rPr>
            </w:pPr>
            <w:r w:rsidRPr="002A1C8D">
              <w:rPr>
                <w:lang w:eastAsia="zh-CN"/>
              </w:rPr>
              <w:t>INTEGER(0..</w:t>
            </w:r>
            <w:r>
              <w:rPr>
                <w:lang w:eastAsia="zh-CN"/>
              </w:rPr>
              <w:t>5</w:t>
            </w:r>
            <w:r w:rsidRPr="002A1C8D">
              <w:rPr>
                <w:lang w:eastAsia="zh-CN"/>
              </w:rPr>
              <w:t>)</w:t>
            </w:r>
          </w:p>
        </w:tc>
        <w:tc>
          <w:tcPr>
            <w:tcW w:w="2880" w:type="dxa"/>
          </w:tcPr>
          <w:p w14:paraId="015F1590" w14:textId="77777777" w:rsidR="00C30C6C" w:rsidRPr="002A1C8D" w:rsidRDefault="00C30C6C" w:rsidP="00C85F42">
            <w:pPr>
              <w:pStyle w:val="TAL"/>
              <w:rPr>
                <w:bCs/>
                <w:lang w:eastAsia="zh-CN"/>
              </w:rPr>
            </w:pPr>
          </w:p>
        </w:tc>
      </w:tr>
      <w:tr w:rsidR="00C30C6C" w:rsidRPr="00504F3B" w14:paraId="09AB8E22" w14:textId="77777777" w:rsidTr="00863CB3">
        <w:tc>
          <w:tcPr>
            <w:tcW w:w="2450" w:type="dxa"/>
          </w:tcPr>
          <w:p w14:paraId="7C2C57C1" w14:textId="77777777" w:rsidR="00C30C6C" w:rsidRPr="002A1C8D" w:rsidRDefault="00C30C6C" w:rsidP="00C85F42">
            <w:pPr>
              <w:pStyle w:val="TAL"/>
              <w:rPr>
                <w:lang w:eastAsia="zh-CN"/>
              </w:rPr>
            </w:pPr>
            <w:r w:rsidRPr="002A1C8D">
              <w:rPr>
                <w:lang w:eastAsia="zh-CN"/>
              </w:rPr>
              <w:t>Start Position</w:t>
            </w:r>
          </w:p>
        </w:tc>
        <w:tc>
          <w:tcPr>
            <w:tcW w:w="1077" w:type="dxa"/>
          </w:tcPr>
          <w:p w14:paraId="4C2F7FD3" w14:textId="77777777" w:rsidR="00C30C6C" w:rsidRPr="002A1C8D" w:rsidRDefault="00C30C6C" w:rsidP="00C85F42">
            <w:pPr>
              <w:pStyle w:val="TAL"/>
              <w:rPr>
                <w:lang w:eastAsia="zh-CN"/>
              </w:rPr>
            </w:pPr>
            <w:r w:rsidRPr="002A1C8D">
              <w:rPr>
                <w:lang w:eastAsia="zh-CN"/>
              </w:rPr>
              <w:t>M</w:t>
            </w:r>
          </w:p>
        </w:tc>
        <w:tc>
          <w:tcPr>
            <w:tcW w:w="1077" w:type="dxa"/>
          </w:tcPr>
          <w:p w14:paraId="55478D1B" w14:textId="77777777" w:rsidR="00C30C6C" w:rsidRPr="002A1C8D" w:rsidRDefault="00C30C6C" w:rsidP="00C85F42">
            <w:pPr>
              <w:pStyle w:val="TAL"/>
              <w:rPr>
                <w:lang w:eastAsia="zh-CN"/>
              </w:rPr>
            </w:pPr>
          </w:p>
        </w:tc>
        <w:tc>
          <w:tcPr>
            <w:tcW w:w="2234" w:type="dxa"/>
          </w:tcPr>
          <w:p w14:paraId="34FD1B47" w14:textId="77777777" w:rsidR="00C30C6C" w:rsidRPr="002A1C8D" w:rsidRDefault="00C30C6C" w:rsidP="00C85F42">
            <w:pPr>
              <w:pStyle w:val="TAL"/>
              <w:rPr>
                <w:lang w:eastAsia="zh-CN"/>
              </w:rPr>
            </w:pPr>
            <w:r w:rsidRPr="002A1C8D">
              <w:rPr>
                <w:lang w:eastAsia="zh-CN"/>
              </w:rPr>
              <w:t>INTEGER(0..13)</w:t>
            </w:r>
          </w:p>
        </w:tc>
        <w:tc>
          <w:tcPr>
            <w:tcW w:w="2880" w:type="dxa"/>
          </w:tcPr>
          <w:p w14:paraId="6D0C3DCB" w14:textId="77777777" w:rsidR="00C30C6C" w:rsidRPr="002A1C8D" w:rsidRDefault="00C30C6C" w:rsidP="00C85F42">
            <w:pPr>
              <w:pStyle w:val="TAL"/>
              <w:rPr>
                <w:bCs/>
                <w:lang w:eastAsia="zh-CN"/>
              </w:rPr>
            </w:pPr>
          </w:p>
        </w:tc>
      </w:tr>
      <w:tr w:rsidR="00C30C6C" w:rsidRPr="00504F3B" w14:paraId="4C78B5EC" w14:textId="77777777" w:rsidTr="00863CB3">
        <w:tc>
          <w:tcPr>
            <w:tcW w:w="2450" w:type="dxa"/>
          </w:tcPr>
          <w:p w14:paraId="15786BB9" w14:textId="77777777" w:rsidR="00C30C6C" w:rsidRPr="002A1C8D" w:rsidRDefault="00C30C6C" w:rsidP="00C85F42">
            <w:pPr>
              <w:pStyle w:val="TAL"/>
              <w:rPr>
                <w:lang w:eastAsia="zh-CN"/>
              </w:rPr>
            </w:pPr>
            <w:r w:rsidRPr="002A1C8D">
              <w:rPr>
                <w:lang w:eastAsia="zh-CN"/>
              </w:rPr>
              <w:t>Number of Symbols</w:t>
            </w:r>
          </w:p>
        </w:tc>
        <w:tc>
          <w:tcPr>
            <w:tcW w:w="1077" w:type="dxa"/>
          </w:tcPr>
          <w:p w14:paraId="47C9429E" w14:textId="77777777" w:rsidR="00C30C6C" w:rsidRPr="002A1C8D" w:rsidRDefault="00C30C6C" w:rsidP="00C85F42">
            <w:pPr>
              <w:pStyle w:val="TAL"/>
              <w:rPr>
                <w:lang w:eastAsia="zh-CN"/>
              </w:rPr>
            </w:pPr>
            <w:r w:rsidRPr="002A1C8D">
              <w:rPr>
                <w:lang w:eastAsia="zh-CN"/>
              </w:rPr>
              <w:t>M</w:t>
            </w:r>
          </w:p>
        </w:tc>
        <w:tc>
          <w:tcPr>
            <w:tcW w:w="1077" w:type="dxa"/>
          </w:tcPr>
          <w:p w14:paraId="0F0D79E6" w14:textId="77777777" w:rsidR="00C30C6C" w:rsidRPr="002A1C8D" w:rsidRDefault="00C30C6C" w:rsidP="00C85F42">
            <w:pPr>
              <w:pStyle w:val="TAL"/>
              <w:rPr>
                <w:lang w:eastAsia="zh-CN"/>
              </w:rPr>
            </w:pPr>
          </w:p>
        </w:tc>
        <w:tc>
          <w:tcPr>
            <w:tcW w:w="2234" w:type="dxa"/>
          </w:tcPr>
          <w:p w14:paraId="130A1F82" w14:textId="77777777" w:rsidR="00C30C6C" w:rsidRPr="002A1C8D" w:rsidRDefault="00C30C6C" w:rsidP="00C85F42">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0667857D" w14:textId="77777777" w:rsidR="00C30C6C" w:rsidRPr="002A1C8D" w:rsidRDefault="00C30C6C" w:rsidP="00C85F42">
            <w:pPr>
              <w:pStyle w:val="TAL"/>
              <w:rPr>
                <w:bCs/>
                <w:lang w:eastAsia="zh-CN"/>
              </w:rPr>
            </w:pPr>
          </w:p>
        </w:tc>
      </w:tr>
      <w:tr w:rsidR="00C30C6C" w:rsidRPr="00504F3B" w14:paraId="62AD60DE" w14:textId="77777777" w:rsidTr="00863CB3">
        <w:tc>
          <w:tcPr>
            <w:tcW w:w="2450" w:type="dxa"/>
          </w:tcPr>
          <w:p w14:paraId="4DE7EA56" w14:textId="77777777" w:rsidR="00C30C6C" w:rsidRPr="002A1C8D" w:rsidRDefault="00C30C6C" w:rsidP="00C85F42">
            <w:pPr>
              <w:pStyle w:val="TAL"/>
              <w:rPr>
                <w:lang w:eastAsia="zh-CN"/>
              </w:rPr>
            </w:pPr>
            <w:r w:rsidRPr="002A1C8D">
              <w:rPr>
                <w:lang w:eastAsia="zh-CN"/>
              </w:rPr>
              <w:t>Frequency Domain Shift</w:t>
            </w:r>
          </w:p>
        </w:tc>
        <w:tc>
          <w:tcPr>
            <w:tcW w:w="1077" w:type="dxa"/>
          </w:tcPr>
          <w:p w14:paraId="5515C9A5" w14:textId="77777777" w:rsidR="00C30C6C" w:rsidRPr="002A1C8D" w:rsidRDefault="00C30C6C" w:rsidP="00C85F42">
            <w:pPr>
              <w:pStyle w:val="TAL"/>
              <w:rPr>
                <w:lang w:eastAsia="zh-CN"/>
              </w:rPr>
            </w:pPr>
            <w:r w:rsidRPr="002A1C8D">
              <w:rPr>
                <w:lang w:eastAsia="zh-CN"/>
              </w:rPr>
              <w:t>M</w:t>
            </w:r>
          </w:p>
        </w:tc>
        <w:tc>
          <w:tcPr>
            <w:tcW w:w="1077" w:type="dxa"/>
          </w:tcPr>
          <w:p w14:paraId="3FE5A811" w14:textId="77777777" w:rsidR="00C30C6C" w:rsidRPr="002A1C8D" w:rsidRDefault="00C30C6C" w:rsidP="00C85F42">
            <w:pPr>
              <w:pStyle w:val="TAL"/>
              <w:rPr>
                <w:lang w:eastAsia="zh-CN"/>
              </w:rPr>
            </w:pPr>
          </w:p>
        </w:tc>
        <w:tc>
          <w:tcPr>
            <w:tcW w:w="2234" w:type="dxa"/>
          </w:tcPr>
          <w:p w14:paraId="686D67F2" w14:textId="77777777" w:rsidR="00C30C6C" w:rsidRPr="002A1C8D" w:rsidRDefault="00C30C6C" w:rsidP="00C85F42">
            <w:pPr>
              <w:pStyle w:val="TAL"/>
              <w:rPr>
                <w:lang w:eastAsia="zh-CN"/>
              </w:rPr>
            </w:pPr>
            <w:r w:rsidRPr="002A1C8D">
              <w:rPr>
                <w:lang w:eastAsia="zh-CN"/>
              </w:rPr>
              <w:t>INTEGER(0..268)</w:t>
            </w:r>
          </w:p>
        </w:tc>
        <w:tc>
          <w:tcPr>
            <w:tcW w:w="2880" w:type="dxa"/>
          </w:tcPr>
          <w:p w14:paraId="48398B9A" w14:textId="77777777" w:rsidR="00C30C6C" w:rsidRPr="002A1C8D" w:rsidRDefault="00C30C6C" w:rsidP="00C85F42">
            <w:pPr>
              <w:pStyle w:val="TAL"/>
              <w:rPr>
                <w:bCs/>
                <w:lang w:eastAsia="zh-CN"/>
              </w:rPr>
            </w:pPr>
          </w:p>
        </w:tc>
      </w:tr>
      <w:tr w:rsidR="00C30C6C" w:rsidRPr="00504F3B" w14:paraId="63F60934" w14:textId="77777777" w:rsidTr="00863CB3">
        <w:tc>
          <w:tcPr>
            <w:tcW w:w="2450" w:type="dxa"/>
          </w:tcPr>
          <w:p w14:paraId="306A2141" w14:textId="77777777" w:rsidR="00C30C6C" w:rsidRPr="002A1C8D" w:rsidRDefault="00C30C6C" w:rsidP="00C85F42">
            <w:pPr>
              <w:pStyle w:val="TAL"/>
              <w:rPr>
                <w:lang w:eastAsia="zh-CN"/>
              </w:rPr>
            </w:pPr>
            <w:r w:rsidRPr="002A1C8D">
              <w:rPr>
                <w:lang w:eastAsia="zh-CN"/>
              </w:rPr>
              <w:t>C-SRS</w:t>
            </w:r>
          </w:p>
        </w:tc>
        <w:tc>
          <w:tcPr>
            <w:tcW w:w="1077" w:type="dxa"/>
          </w:tcPr>
          <w:p w14:paraId="728A9712" w14:textId="77777777" w:rsidR="00C30C6C" w:rsidRPr="002A1C8D" w:rsidRDefault="00C30C6C" w:rsidP="00C85F42">
            <w:pPr>
              <w:pStyle w:val="TAL"/>
              <w:rPr>
                <w:lang w:eastAsia="zh-CN"/>
              </w:rPr>
            </w:pPr>
            <w:r w:rsidRPr="002A1C8D">
              <w:rPr>
                <w:lang w:eastAsia="zh-CN"/>
              </w:rPr>
              <w:t>M</w:t>
            </w:r>
          </w:p>
        </w:tc>
        <w:tc>
          <w:tcPr>
            <w:tcW w:w="1077" w:type="dxa"/>
          </w:tcPr>
          <w:p w14:paraId="49D29349" w14:textId="77777777" w:rsidR="00C30C6C" w:rsidRPr="002A1C8D" w:rsidRDefault="00C30C6C" w:rsidP="00C85F42">
            <w:pPr>
              <w:pStyle w:val="TAL"/>
              <w:rPr>
                <w:lang w:eastAsia="zh-CN"/>
              </w:rPr>
            </w:pPr>
          </w:p>
        </w:tc>
        <w:tc>
          <w:tcPr>
            <w:tcW w:w="2234" w:type="dxa"/>
          </w:tcPr>
          <w:p w14:paraId="2E693A34" w14:textId="77777777" w:rsidR="00C30C6C" w:rsidRPr="002A1C8D" w:rsidRDefault="00C30C6C" w:rsidP="00C85F42">
            <w:pPr>
              <w:pStyle w:val="TAL"/>
              <w:rPr>
                <w:lang w:eastAsia="zh-CN"/>
              </w:rPr>
            </w:pPr>
            <w:r w:rsidRPr="002A1C8D">
              <w:rPr>
                <w:lang w:eastAsia="zh-CN"/>
              </w:rPr>
              <w:t>INTEGER(0..63)</w:t>
            </w:r>
          </w:p>
        </w:tc>
        <w:tc>
          <w:tcPr>
            <w:tcW w:w="2880" w:type="dxa"/>
          </w:tcPr>
          <w:p w14:paraId="15EA98D6" w14:textId="77777777" w:rsidR="00C30C6C" w:rsidRPr="002A1C8D" w:rsidRDefault="00C30C6C" w:rsidP="00C85F42">
            <w:pPr>
              <w:pStyle w:val="TAL"/>
              <w:rPr>
                <w:bCs/>
                <w:lang w:eastAsia="zh-CN"/>
              </w:rPr>
            </w:pPr>
          </w:p>
        </w:tc>
      </w:tr>
      <w:tr w:rsidR="00C30C6C" w:rsidRPr="00504F3B" w14:paraId="6AF2ABA1" w14:textId="77777777" w:rsidTr="00863CB3">
        <w:tc>
          <w:tcPr>
            <w:tcW w:w="2450" w:type="dxa"/>
          </w:tcPr>
          <w:p w14:paraId="70CC0A52" w14:textId="77777777" w:rsidR="00C30C6C" w:rsidRPr="002A1C8D" w:rsidRDefault="00C30C6C" w:rsidP="00C85F42">
            <w:pPr>
              <w:pStyle w:val="TAL"/>
              <w:rPr>
                <w:lang w:eastAsia="zh-CN"/>
              </w:rPr>
            </w:pPr>
            <w:r w:rsidRPr="002A1C8D">
              <w:rPr>
                <w:lang w:eastAsia="zh-CN"/>
              </w:rPr>
              <w:t>Group or Sequence Hopping</w:t>
            </w:r>
          </w:p>
        </w:tc>
        <w:tc>
          <w:tcPr>
            <w:tcW w:w="1077" w:type="dxa"/>
          </w:tcPr>
          <w:p w14:paraId="5EB4E459" w14:textId="77777777" w:rsidR="00C30C6C" w:rsidRPr="002A1C8D" w:rsidRDefault="00C30C6C" w:rsidP="00C85F42">
            <w:pPr>
              <w:pStyle w:val="TAL"/>
              <w:rPr>
                <w:lang w:eastAsia="zh-CN"/>
              </w:rPr>
            </w:pPr>
            <w:r w:rsidRPr="002A1C8D">
              <w:rPr>
                <w:lang w:eastAsia="zh-CN"/>
              </w:rPr>
              <w:t>M</w:t>
            </w:r>
          </w:p>
        </w:tc>
        <w:tc>
          <w:tcPr>
            <w:tcW w:w="1077" w:type="dxa"/>
          </w:tcPr>
          <w:p w14:paraId="5CA90E36" w14:textId="77777777" w:rsidR="00C30C6C" w:rsidRPr="002A1C8D" w:rsidRDefault="00C30C6C" w:rsidP="00C85F42">
            <w:pPr>
              <w:pStyle w:val="TAL"/>
              <w:rPr>
                <w:lang w:eastAsia="zh-CN"/>
              </w:rPr>
            </w:pPr>
          </w:p>
        </w:tc>
        <w:tc>
          <w:tcPr>
            <w:tcW w:w="2234" w:type="dxa"/>
          </w:tcPr>
          <w:p w14:paraId="5C930C53" w14:textId="77777777" w:rsidR="00C30C6C" w:rsidRPr="002A1C8D" w:rsidRDefault="00C30C6C" w:rsidP="00C85F42">
            <w:pPr>
              <w:pStyle w:val="TAL"/>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104CBCC6" w14:textId="77777777" w:rsidR="00C30C6C" w:rsidRPr="002A1C8D" w:rsidRDefault="00C30C6C" w:rsidP="00C85F42">
            <w:pPr>
              <w:pStyle w:val="TAL"/>
              <w:rPr>
                <w:bCs/>
                <w:lang w:eastAsia="zh-CN"/>
              </w:rPr>
            </w:pPr>
          </w:p>
        </w:tc>
      </w:tr>
      <w:tr w:rsidR="00C30C6C" w:rsidRPr="00504F3B" w14:paraId="30FDAD83" w14:textId="77777777" w:rsidTr="00863CB3">
        <w:tc>
          <w:tcPr>
            <w:tcW w:w="2450" w:type="dxa"/>
          </w:tcPr>
          <w:p w14:paraId="7AAF2610" w14:textId="77777777" w:rsidR="00C30C6C" w:rsidRPr="002A1C8D" w:rsidRDefault="00C30C6C" w:rsidP="00C85F42">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2C542747" w14:textId="77777777" w:rsidR="00C30C6C" w:rsidRPr="002A1C8D" w:rsidRDefault="00C30C6C" w:rsidP="00C85F42">
            <w:pPr>
              <w:pStyle w:val="TAL"/>
              <w:rPr>
                <w:lang w:eastAsia="zh-CN"/>
              </w:rPr>
            </w:pPr>
            <w:r w:rsidRPr="002A1C8D">
              <w:t>M</w:t>
            </w:r>
          </w:p>
        </w:tc>
        <w:tc>
          <w:tcPr>
            <w:tcW w:w="1077" w:type="dxa"/>
          </w:tcPr>
          <w:p w14:paraId="3373A530" w14:textId="77777777" w:rsidR="00C30C6C" w:rsidRPr="002A1C8D" w:rsidRDefault="00C30C6C" w:rsidP="00C85F42">
            <w:pPr>
              <w:pStyle w:val="TAL"/>
              <w:rPr>
                <w:lang w:eastAsia="zh-CN"/>
              </w:rPr>
            </w:pPr>
          </w:p>
        </w:tc>
        <w:tc>
          <w:tcPr>
            <w:tcW w:w="2234" w:type="dxa"/>
          </w:tcPr>
          <w:p w14:paraId="7694E678" w14:textId="77777777" w:rsidR="00C30C6C" w:rsidRPr="002A1C8D" w:rsidRDefault="00C30C6C" w:rsidP="00C85F42">
            <w:pPr>
              <w:pStyle w:val="TAL"/>
              <w:rPr>
                <w:lang w:eastAsia="zh-CN"/>
              </w:rPr>
            </w:pPr>
          </w:p>
        </w:tc>
        <w:tc>
          <w:tcPr>
            <w:tcW w:w="2880" w:type="dxa"/>
          </w:tcPr>
          <w:p w14:paraId="495A8719" w14:textId="77777777" w:rsidR="00C30C6C" w:rsidRPr="002A1C8D" w:rsidRDefault="00C30C6C" w:rsidP="00C85F42">
            <w:pPr>
              <w:pStyle w:val="TAL"/>
              <w:rPr>
                <w:bCs/>
                <w:lang w:eastAsia="zh-CN"/>
              </w:rPr>
            </w:pPr>
          </w:p>
        </w:tc>
      </w:tr>
      <w:tr w:rsidR="00C30C6C" w:rsidRPr="00504F3B" w14:paraId="4DC3DE10" w14:textId="77777777" w:rsidTr="00863CB3">
        <w:tc>
          <w:tcPr>
            <w:tcW w:w="2450" w:type="dxa"/>
          </w:tcPr>
          <w:p w14:paraId="0EF655DB" w14:textId="77777777" w:rsidR="00C30C6C" w:rsidRPr="002A1C8D" w:rsidRDefault="00C30C6C" w:rsidP="00C85F42">
            <w:pPr>
              <w:pStyle w:val="TAL"/>
              <w:ind w:left="142"/>
              <w:rPr>
                <w:lang w:eastAsia="zh-CN"/>
              </w:rPr>
            </w:pPr>
            <w:r w:rsidRPr="002A1C8D">
              <w:rPr>
                <w:lang w:eastAsia="zh-CN"/>
              </w:rPr>
              <w:t>&gt;</w:t>
            </w:r>
            <w:r w:rsidRPr="00D219C3">
              <w:rPr>
                <w:i/>
                <w:iCs/>
                <w:lang w:eastAsia="zh-CN"/>
              </w:rPr>
              <w:t>periodic</w:t>
            </w:r>
          </w:p>
        </w:tc>
        <w:tc>
          <w:tcPr>
            <w:tcW w:w="1077" w:type="dxa"/>
          </w:tcPr>
          <w:p w14:paraId="1B486F2E" w14:textId="77777777" w:rsidR="00C30C6C" w:rsidRPr="002A1C8D" w:rsidRDefault="00C30C6C" w:rsidP="00C85F42">
            <w:pPr>
              <w:pStyle w:val="TAL"/>
              <w:rPr>
                <w:lang w:eastAsia="zh-CN"/>
              </w:rPr>
            </w:pPr>
          </w:p>
        </w:tc>
        <w:tc>
          <w:tcPr>
            <w:tcW w:w="1077" w:type="dxa"/>
          </w:tcPr>
          <w:p w14:paraId="44DDE92A" w14:textId="77777777" w:rsidR="00C30C6C" w:rsidRPr="002A1C8D" w:rsidRDefault="00C30C6C" w:rsidP="00C85F42">
            <w:pPr>
              <w:pStyle w:val="TAL"/>
              <w:rPr>
                <w:lang w:eastAsia="zh-CN"/>
              </w:rPr>
            </w:pPr>
          </w:p>
        </w:tc>
        <w:tc>
          <w:tcPr>
            <w:tcW w:w="2234" w:type="dxa"/>
          </w:tcPr>
          <w:p w14:paraId="1046C59B" w14:textId="77777777" w:rsidR="00C30C6C" w:rsidRPr="002A1C8D" w:rsidRDefault="00C30C6C" w:rsidP="00C85F42">
            <w:pPr>
              <w:pStyle w:val="TAL"/>
              <w:rPr>
                <w:lang w:eastAsia="zh-CN"/>
              </w:rPr>
            </w:pPr>
          </w:p>
        </w:tc>
        <w:tc>
          <w:tcPr>
            <w:tcW w:w="2880" w:type="dxa"/>
          </w:tcPr>
          <w:p w14:paraId="06177A84" w14:textId="77777777" w:rsidR="00C30C6C" w:rsidRPr="002A1C8D" w:rsidRDefault="00C30C6C" w:rsidP="00C85F42">
            <w:pPr>
              <w:pStyle w:val="TAL"/>
              <w:rPr>
                <w:bCs/>
                <w:lang w:eastAsia="zh-CN"/>
              </w:rPr>
            </w:pPr>
          </w:p>
        </w:tc>
      </w:tr>
      <w:tr w:rsidR="00C30C6C" w:rsidRPr="00504F3B" w14:paraId="6A92D45E" w14:textId="77777777" w:rsidTr="00863CB3">
        <w:tc>
          <w:tcPr>
            <w:tcW w:w="2450" w:type="dxa"/>
          </w:tcPr>
          <w:p w14:paraId="6E2AE9EC" w14:textId="77777777" w:rsidR="00C30C6C" w:rsidRPr="002A1C8D" w:rsidRDefault="00C30C6C" w:rsidP="00C85F42">
            <w:pPr>
              <w:pStyle w:val="TAL"/>
              <w:ind w:left="283"/>
              <w:rPr>
                <w:lang w:eastAsia="zh-CN"/>
              </w:rPr>
            </w:pPr>
            <w:r w:rsidRPr="002A1C8D">
              <w:rPr>
                <w:lang w:eastAsia="zh-CN"/>
              </w:rPr>
              <w:t>&gt;&gt;Periodicity</w:t>
            </w:r>
          </w:p>
        </w:tc>
        <w:tc>
          <w:tcPr>
            <w:tcW w:w="1077" w:type="dxa"/>
          </w:tcPr>
          <w:p w14:paraId="7F5CE1F7" w14:textId="77777777" w:rsidR="00C30C6C" w:rsidRPr="002A1C8D" w:rsidRDefault="00C30C6C" w:rsidP="00C85F42">
            <w:pPr>
              <w:pStyle w:val="TAL"/>
              <w:rPr>
                <w:lang w:eastAsia="zh-CN"/>
              </w:rPr>
            </w:pPr>
            <w:r w:rsidRPr="00E17648">
              <w:rPr>
                <w:lang w:eastAsia="zh-CN"/>
              </w:rPr>
              <w:t>M</w:t>
            </w:r>
          </w:p>
        </w:tc>
        <w:tc>
          <w:tcPr>
            <w:tcW w:w="1077" w:type="dxa"/>
          </w:tcPr>
          <w:p w14:paraId="2955BBD7" w14:textId="77777777" w:rsidR="00C30C6C" w:rsidRPr="002A1C8D" w:rsidRDefault="00C30C6C" w:rsidP="00C85F42">
            <w:pPr>
              <w:pStyle w:val="TAL"/>
              <w:rPr>
                <w:lang w:eastAsia="zh-CN"/>
              </w:rPr>
            </w:pPr>
          </w:p>
        </w:tc>
        <w:tc>
          <w:tcPr>
            <w:tcW w:w="2234" w:type="dxa"/>
          </w:tcPr>
          <w:p w14:paraId="5913EB5D" w14:textId="36E68449" w:rsidR="00C30C6C" w:rsidRPr="002A1C8D" w:rsidRDefault="00C30C6C" w:rsidP="000F3C0F">
            <w:pPr>
              <w:pStyle w:val="TAL"/>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ins w:id="22" w:author="Huawei" w:date="2022-07-29T19:46:00Z">
              <w:r w:rsidR="000F3C0F">
                <w:t>,  slot128, slot256, slot512, slot20480</w:t>
              </w:r>
            </w:ins>
            <w:r w:rsidRPr="002A1C8D">
              <w:t>)</w:t>
            </w:r>
          </w:p>
        </w:tc>
        <w:tc>
          <w:tcPr>
            <w:tcW w:w="2880" w:type="dxa"/>
          </w:tcPr>
          <w:p w14:paraId="6C393AD4" w14:textId="77777777" w:rsidR="00C30C6C" w:rsidRPr="002A1C8D" w:rsidRDefault="00C30C6C" w:rsidP="00C85F42">
            <w:pPr>
              <w:pStyle w:val="TAL"/>
              <w:rPr>
                <w:bCs/>
                <w:lang w:eastAsia="zh-CN"/>
              </w:rPr>
            </w:pPr>
          </w:p>
        </w:tc>
      </w:tr>
      <w:tr w:rsidR="00C30C6C" w:rsidRPr="00504F3B" w14:paraId="567149C0" w14:textId="77777777" w:rsidTr="00863CB3">
        <w:tc>
          <w:tcPr>
            <w:tcW w:w="2450" w:type="dxa"/>
          </w:tcPr>
          <w:p w14:paraId="1DEA1602" w14:textId="77777777" w:rsidR="00C30C6C" w:rsidRPr="002A1C8D" w:rsidRDefault="00C30C6C" w:rsidP="00C85F42">
            <w:pPr>
              <w:pStyle w:val="TAL"/>
              <w:ind w:left="283"/>
              <w:rPr>
                <w:lang w:eastAsia="zh-CN"/>
              </w:rPr>
            </w:pPr>
            <w:r w:rsidRPr="002A1C8D">
              <w:rPr>
                <w:lang w:eastAsia="zh-CN"/>
              </w:rPr>
              <w:t>&gt;&gt;Offset</w:t>
            </w:r>
          </w:p>
        </w:tc>
        <w:tc>
          <w:tcPr>
            <w:tcW w:w="1077" w:type="dxa"/>
          </w:tcPr>
          <w:p w14:paraId="385B07DE" w14:textId="77777777" w:rsidR="00C30C6C" w:rsidRPr="002A1C8D" w:rsidDel="006E789A" w:rsidRDefault="00C30C6C" w:rsidP="00C85F42">
            <w:pPr>
              <w:pStyle w:val="TAL"/>
              <w:rPr>
                <w:lang w:eastAsia="zh-CN"/>
              </w:rPr>
            </w:pPr>
            <w:r w:rsidRPr="00E17648">
              <w:rPr>
                <w:lang w:eastAsia="zh-CN"/>
              </w:rPr>
              <w:t>M</w:t>
            </w:r>
          </w:p>
        </w:tc>
        <w:tc>
          <w:tcPr>
            <w:tcW w:w="1077" w:type="dxa"/>
          </w:tcPr>
          <w:p w14:paraId="1749B1E2" w14:textId="77777777" w:rsidR="00C30C6C" w:rsidRPr="002A1C8D" w:rsidRDefault="00C30C6C" w:rsidP="00C85F42">
            <w:pPr>
              <w:pStyle w:val="TAL"/>
              <w:rPr>
                <w:lang w:eastAsia="zh-CN"/>
              </w:rPr>
            </w:pPr>
          </w:p>
        </w:tc>
        <w:tc>
          <w:tcPr>
            <w:tcW w:w="2234" w:type="dxa"/>
          </w:tcPr>
          <w:p w14:paraId="0139E39A" w14:textId="77777777" w:rsidR="00C30C6C" w:rsidRPr="002A1C8D" w:rsidRDefault="00C30C6C" w:rsidP="00C85F42">
            <w:pPr>
              <w:pStyle w:val="TAL"/>
            </w:pPr>
            <w:r w:rsidRPr="002A1C8D">
              <w:t>INTEGER(0..81919,…)</w:t>
            </w:r>
          </w:p>
        </w:tc>
        <w:tc>
          <w:tcPr>
            <w:tcW w:w="2880" w:type="dxa"/>
          </w:tcPr>
          <w:p w14:paraId="24DD3CC6" w14:textId="77777777" w:rsidR="00C30C6C" w:rsidRPr="002A1C8D" w:rsidRDefault="00C30C6C" w:rsidP="00C85F42">
            <w:pPr>
              <w:pStyle w:val="TAL"/>
              <w:rPr>
                <w:bCs/>
                <w:lang w:eastAsia="zh-CN"/>
              </w:rPr>
            </w:pPr>
          </w:p>
        </w:tc>
      </w:tr>
      <w:tr w:rsidR="00C30C6C" w:rsidRPr="00504F3B" w14:paraId="21A24DC8" w14:textId="77777777" w:rsidTr="00863CB3">
        <w:tc>
          <w:tcPr>
            <w:tcW w:w="2450" w:type="dxa"/>
          </w:tcPr>
          <w:p w14:paraId="53273D94" w14:textId="77777777" w:rsidR="00C30C6C" w:rsidRPr="002A1C8D" w:rsidRDefault="00C30C6C" w:rsidP="00C85F42">
            <w:pPr>
              <w:pStyle w:val="TAL"/>
              <w:ind w:left="142"/>
            </w:pPr>
            <w:r w:rsidRPr="002A1C8D">
              <w:t>&gt;</w:t>
            </w:r>
            <w:r w:rsidRPr="00D219C3">
              <w:rPr>
                <w:i/>
                <w:iCs/>
              </w:rPr>
              <w:t>semi-persistent</w:t>
            </w:r>
          </w:p>
        </w:tc>
        <w:tc>
          <w:tcPr>
            <w:tcW w:w="1077" w:type="dxa"/>
          </w:tcPr>
          <w:p w14:paraId="23722B70" w14:textId="77777777" w:rsidR="00C30C6C" w:rsidRPr="002A1C8D" w:rsidDel="006E789A" w:rsidRDefault="00C30C6C" w:rsidP="00C85F42">
            <w:pPr>
              <w:pStyle w:val="TAL"/>
              <w:rPr>
                <w:lang w:eastAsia="zh-CN"/>
              </w:rPr>
            </w:pPr>
          </w:p>
        </w:tc>
        <w:tc>
          <w:tcPr>
            <w:tcW w:w="1077" w:type="dxa"/>
          </w:tcPr>
          <w:p w14:paraId="6DF924E7" w14:textId="77777777" w:rsidR="00C30C6C" w:rsidRPr="002A1C8D" w:rsidRDefault="00C30C6C" w:rsidP="00C85F42">
            <w:pPr>
              <w:pStyle w:val="TAL"/>
              <w:rPr>
                <w:lang w:eastAsia="zh-CN"/>
              </w:rPr>
            </w:pPr>
          </w:p>
        </w:tc>
        <w:tc>
          <w:tcPr>
            <w:tcW w:w="2234" w:type="dxa"/>
          </w:tcPr>
          <w:p w14:paraId="0A099B1F" w14:textId="77777777" w:rsidR="00C30C6C" w:rsidRPr="002A1C8D" w:rsidRDefault="00C30C6C" w:rsidP="00C85F42">
            <w:pPr>
              <w:pStyle w:val="TAL"/>
            </w:pPr>
          </w:p>
        </w:tc>
        <w:tc>
          <w:tcPr>
            <w:tcW w:w="2880" w:type="dxa"/>
          </w:tcPr>
          <w:p w14:paraId="2D90A8A3" w14:textId="77777777" w:rsidR="00C30C6C" w:rsidRPr="002A1C8D" w:rsidRDefault="00C30C6C" w:rsidP="00C85F42">
            <w:pPr>
              <w:pStyle w:val="TAL"/>
              <w:rPr>
                <w:bCs/>
                <w:lang w:eastAsia="zh-CN"/>
              </w:rPr>
            </w:pPr>
          </w:p>
        </w:tc>
      </w:tr>
      <w:tr w:rsidR="00C30C6C" w:rsidRPr="000925F7" w14:paraId="64852A33" w14:textId="77777777" w:rsidTr="00863CB3">
        <w:tc>
          <w:tcPr>
            <w:tcW w:w="2450" w:type="dxa"/>
          </w:tcPr>
          <w:p w14:paraId="6A8EBFF4" w14:textId="77777777" w:rsidR="00C30C6C" w:rsidRPr="002A1C8D" w:rsidRDefault="00C30C6C" w:rsidP="00C85F42">
            <w:pPr>
              <w:pStyle w:val="TAL"/>
              <w:ind w:left="283"/>
              <w:rPr>
                <w:lang w:eastAsia="zh-CN"/>
              </w:rPr>
            </w:pPr>
            <w:r w:rsidRPr="002A1C8D">
              <w:rPr>
                <w:lang w:eastAsia="zh-CN"/>
              </w:rPr>
              <w:t>&gt;&gt;Periodicity</w:t>
            </w:r>
          </w:p>
        </w:tc>
        <w:tc>
          <w:tcPr>
            <w:tcW w:w="1077" w:type="dxa"/>
          </w:tcPr>
          <w:p w14:paraId="0166ECBB" w14:textId="77777777" w:rsidR="00C30C6C" w:rsidRPr="002A1C8D" w:rsidDel="006E789A" w:rsidRDefault="00C30C6C" w:rsidP="00C85F42">
            <w:pPr>
              <w:pStyle w:val="TAL"/>
              <w:rPr>
                <w:lang w:eastAsia="zh-CN"/>
              </w:rPr>
            </w:pPr>
            <w:r w:rsidRPr="00E17648">
              <w:rPr>
                <w:lang w:eastAsia="zh-CN"/>
              </w:rPr>
              <w:t>M</w:t>
            </w:r>
          </w:p>
        </w:tc>
        <w:tc>
          <w:tcPr>
            <w:tcW w:w="1077" w:type="dxa"/>
          </w:tcPr>
          <w:p w14:paraId="6494636D" w14:textId="77777777" w:rsidR="00C30C6C" w:rsidRPr="002A1C8D" w:rsidRDefault="00C30C6C" w:rsidP="00C85F42">
            <w:pPr>
              <w:pStyle w:val="TAL"/>
              <w:rPr>
                <w:lang w:eastAsia="zh-CN"/>
              </w:rPr>
            </w:pPr>
          </w:p>
        </w:tc>
        <w:tc>
          <w:tcPr>
            <w:tcW w:w="2234" w:type="dxa"/>
          </w:tcPr>
          <w:p w14:paraId="2BB72DDB" w14:textId="16E1A3DE" w:rsidR="00C30C6C" w:rsidRPr="002A1C8D" w:rsidRDefault="00C30C6C" w:rsidP="00863CB3">
            <w:pPr>
              <w:pStyle w:val="TAL"/>
            </w:pPr>
            <w:r w:rsidRPr="002A1C8D">
              <w:t>ENUMERATED(</w:t>
            </w:r>
            <w:r w:rsidRPr="00E17648">
              <w:t>slot</w:t>
            </w:r>
            <w:r w:rsidRPr="002A1C8D">
              <w:t xml:space="preserve"> 1,</w:t>
            </w:r>
            <w:r>
              <w:t xml:space="preserve"> </w:t>
            </w:r>
            <w:r w:rsidRPr="00E17648">
              <w:t>slot</w:t>
            </w:r>
            <w:r w:rsidRPr="002A1C8D">
              <w:t xml:space="preserve"> 2,</w:t>
            </w:r>
            <w:r>
              <w:t xml:space="preserve"> </w:t>
            </w:r>
            <w:r w:rsidRPr="00E17648">
              <w:t>slot</w:t>
            </w:r>
            <w:r w:rsidRPr="002A1C8D">
              <w:t>4,</w:t>
            </w:r>
            <w:r>
              <w:t xml:space="preserve"> </w:t>
            </w:r>
            <w:r w:rsidRPr="00E17648">
              <w:t>slot</w:t>
            </w:r>
            <w:r w:rsidRPr="002A1C8D">
              <w:t>5,</w:t>
            </w:r>
            <w:r>
              <w:t xml:space="preserve"> </w:t>
            </w:r>
            <w:r w:rsidRPr="00E17648">
              <w:t>slot</w:t>
            </w:r>
            <w:r w:rsidRPr="002A1C8D">
              <w:t>8,</w:t>
            </w:r>
            <w:r>
              <w:t xml:space="preserve"> </w:t>
            </w:r>
            <w:r w:rsidRPr="00E17648">
              <w:t>slot</w:t>
            </w:r>
            <w:r w:rsidRPr="002A1C8D">
              <w:t>10,</w:t>
            </w:r>
            <w:r>
              <w:t xml:space="preserve"> </w:t>
            </w:r>
            <w:r w:rsidRPr="00E17648">
              <w:t>slot</w:t>
            </w:r>
            <w:r w:rsidRPr="002A1C8D">
              <w:t>16,</w:t>
            </w:r>
            <w:r>
              <w:t xml:space="preserve"> </w:t>
            </w:r>
            <w:r w:rsidRPr="00E17648">
              <w:t>slot</w:t>
            </w:r>
            <w:r w:rsidRPr="002A1C8D">
              <w:t>20,</w:t>
            </w:r>
            <w:r>
              <w:t xml:space="preserve"> </w:t>
            </w:r>
            <w:r w:rsidRPr="00E17648">
              <w:t>slot</w:t>
            </w:r>
            <w:r w:rsidRPr="002A1C8D">
              <w:t>32,</w:t>
            </w:r>
            <w:r>
              <w:t xml:space="preserve"> </w:t>
            </w:r>
            <w:r w:rsidRPr="00E17648">
              <w:t>slot</w:t>
            </w:r>
            <w:r w:rsidRPr="002A1C8D">
              <w:t>40,</w:t>
            </w:r>
            <w:r>
              <w:t xml:space="preserve"> </w:t>
            </w:r>
            <w:r w:rsidRPr="00E17648">
              <w:t>slot</w:t>
            </w:r>
            <w:r w:rsidRPr="002A1C8D">
              <w:t>64,</w:t>
            </w:r>
            <w:r>
              <w:t xml:space="preserve"> </w:t>
            </w:r>
            <w:r w:rsidRPr="00E17648">
              <w:t>slot</w:t>
            </w:r>
            <w:r w:rsidRPr="002A1C8D">
              <w:t>80,</w:t>
            </w:r>
            <w:r>
              <w:t xml:space="preserve"> </w:t>
            </w:r>
            <w:r w:rsidRPr="00E17648">
              <w:t>slot</w:t>
            </w:r>
            <w:r w:rsidRPr="002A1C8D">
              <w:t>160,</w:t>
            </w:r>
            <w:r>
              <w:t xml:space="preserve"> </w:t>
            </w:r>
            <w:r w:rsidRPr="00E17648">
              <w:t>slot</w:t>
            </w:r>
            <w:r w:rsidRPr="002A1C8D">
              <w:t>320,</w:t>
            </w:r>
            <w:r>
              <w:t xml:space="preserve"> </w:t>
            </w:r>
            <w:r w:rsidRPr="00E17648">
              <w:t>slot</w:t>
            </w:r>
            <w:r w:rsidRPr="002A1C8D">
              <w:t>640,</w:t>
            </w:r>
            <w:r>
              <w:t xml:space="preserve"> </w:t>
            </w:r>
            <w:r w:rsidRPr="00E17648">
              <w:t>slot</w:t>
            </w:r>
            <w:r w:rsidRPr="002A1C8D">
              <w:t>1280,</w:t>
            </w:r>
            <w:r>
              <w:t xml:space="preserve"> </w:t>
            </w:r>
            <w:r w:rsidRPr="00E17648">
              <w:t>slot</w:t>
            </w:r>
            <w:r w:rsidRPr="002A1C8D">
              <w:t>2560,</w:t>
            </w:r>
            <w:r>
              <w:t xml:space="preserve"> </w:t>
            </w:r>
            <w:r w:rsidRPr="00E17648">
              <w:t>slot</w:t>
            </w:r>
            <w:r w:rsidRPr="002A1C8D">
              <w:t>5120,</w:t>
            </w:r>
            <w:r>
              <w:t xml:space="preserve"> </w:t>
            </w:r>
            <w:r w:rsidRPr="00E17648">
              <w:t>slot</w:t>
            </w:r>
            <w:r w:rsidRPr="002A1C8D">
              <w:t>10240,</w:t>
            </w:r>
            <w:r>
              <w:t xml:space="preserve"> </w:t>
            </w:r>
            <w:r w:rsidRPr="00E17648">
              <w:t>slot</w:t>
            </w:r>
            <w:r w:rsidRPr="002A1C8D">
              <w:t>40960,</w:t>
            </w:r>
            <w:r>
              <w:t xml:space="preserve"> </w:t>
            </w:r>
            <w:r w:rsidRPr="00E17648">
              <w:t>slot</w:t>
            </w:r>
            <w:r w:rsidRPr="002A1C8D">
              <w:t>81920,…</w:t>
            </w:r>
            <w:ins w:id="23" w:author="Huawei" w:date="2022-07-29T19:46:00Z">
              <w:r w:rsidR="00E71894">
                <w:t>, slot128, slot256, slot512, slot20480</w:t>
              </w:r>
            </w:ins>
            <w:r w:rsidRPr="002A1C8D">
              <w:t>)</w:t>
            </w:r>
          </w:p>
        </w:tc>
        <w:tc>
          <w:tcPr>
            <w:tcW w:w="2880" w:type="dxa"/>
          </w:tcPr>
          <w:p w14:paraId="2D670706" w14:textId="0E3C2821" w:rsidR="00C30C6C" w:rsidRPr="002A1C8D" w:rsidRDefault="00C30C6C" w:rsidP="00DF20D7">
            <w:pPr>
              <w:pStyle w:val="TAL"/>
              <w:rPr>
                <w:bCs/>
                <w:lang w:eastAsia="zh-CN"/>
              </w:rPr>
            </w:pPr>
          </w:p>
        </w:tc>
      </w:tr>
      <w:tr w:rsidR="00C30C6C" w:rsidRPr="00504F3B" w14:paraId="29E3A815" w14:textId="77777777" w:rsidTr="00863CB3">
        <w:tc>
          <w:tcPr>
            <w:tcW w:w="2450" w:type="dxa"/>
          </w:tcPr>
          <w:p w14:paraId="63B0C922" w14:textId="77777777" w:rsidR="00C30C6C" w:rsidRPr="002A1C8D" w:rsidRDefault="00C30C6C" w:rsidP="00C85F42">
            <w:pPr>
              <w:pStyle w:val="TAL"/>
              <w:ind w:left="283"/>
              <w:rPr>
                <w:lang w:eastAsia="zh-CN"/>
              </w:rPr>
            </w:pPr>
            <w:r w:rsidRPr="002A1C8D">
              <w:rPr>
                <w:lang w:eastAsia="zh-CN"/>
              </w:rPr>
              <w:t>&gt;&gt;Offset</w:t>
            </w:r>
          </w:p>
        </w:tc>
        <w:tc>
          <w:tcPr>
            <w:tcW w:w="1077" w:type="dxa"/>
          </w:tcPr>
          <w:p w14:paraId="1020F8B1" w14:textId="77777777" w:rsidR="00C30C6C" w:rsidRPr="002A1C8D" w:rsidDel="006E789A" w:rsidRDefault="00C30C6C" w:rsidP="00C85F42">
            <w:pPr>
              <w:pStyle w:val="TAL"/>
              <w:rPr>
                <w:lang w:eastAsia="zh-CN"/>
              </w:rPr>
            </w:pPr>
            <w:r w:rsidRPr="00E17648">
              <w:rPr>
                <w:lang w:eastAsia="zh-CN"/>
              </w:rPr>
              <w:t>M</w:t>
            </w:r>
          </w:p>
        </w:tc>
        <w:tc>
          <w:tcPr>
            <w:tcW w:w="1077" w:type="dxa"/>
          </w:tcPr>
          <w:p w14:paraId="5BF161E2" w14:textId="77777777" w:rsidR="00C30C6C" w:rsidRPr="002A1C8D" w:rsidRDefault="00C30C6C" w:rsidP="00C85F42">
            <w:pPr>
              <w:pStyle w:val="TAL"/>
              <w:rPr>
                <w:lang w:eastAsia="zh-CN"/>
              </w:rPr>
            </w:pPr>
          </w:p>
        </w:tc>
        <w:tc>
          <w:tcPr>
            <w:tcW w:w="2234" w:type="dxa"/>
          </w:tcPr>
          <w:p w14:paraId="56451529" w14:textId="77777777" w:rsidR="00C30C6C" w:rsidRPr="002A1C8D" w:rsidRDefault="00C30C6C" w:rsidP="00C85F42">
            <w:pPr>
              <w:pStyle w:val="TAL"/>
            </w:pPr>
            <w:r w:rsidRPr="002A1C8D">
              <w:t>INTEGER(0..81919,…)</w:t>
            </w:r>
          </w:p>
        </w:tc>
        <w:tc>
          <w:tcPr>
            <w:tcW w:w="2880" w:type="dxa"/>
          </w:tcPr>
          <w:p w14:paraId="33499B9D" w14:textId="77777777" w:rsidR="00C30C6C" w:rsidRPr="002A1C8D" w:rsidRDefault="00C30C6C" w:rsidP="00C85F42">
            <w:pPr>
              <w:pStyle w:val="TAL"/>
              <w:rPr>
                <w:bCs/>
                <w:lang w:eastAsia="zh-CN"/>
              </w:rPr>
            </w:pPr>
          </w:p>
        </w:tc>
      </w:tr>
      <w:tr w:rsidR="00C30C6C" w:rsidRPr="00504F3B" w14:paraId="20E7250F" w14:textId="77777777" w:rsidTr="00863CB3">
        <w:tc>
          <w:tcPr>
            <w:tcW w:w="2450" w:type="dxa"/>
          </w:tcPr>
          <w:p w14:paraId="1DB40380" w14:textId="77777777" w:rsidR="00C30C6C" w:rsidRPr="002A1C8D" w:rsidRDefault="00C30C6C" w:rsidP="00C85F42">
            <w:pPr>
              <w:pStyle w:val="TAL"/>
              <w:ind w:left="142"/>
            </w:pPr>
            <w:r w:rsidRPr="002A1C8D">
              <w:rPr>
                <w:lang w:eastAsia="zh-CN"/>
              </w:rPr>
              <w:t>&gt;</w:t>
            </w:r>
            <w:r w:rsidRPr="00D219C3">
              <w:rPr>
                <w:i/>
                <w:iCs/>
                <w:lang w:eastAsia="zh-CN"/>
              </w:rPr>
              <w:t>aperiodic</w:t>
            </w:r>
          </w:p>
        </w:tc>
        <w:tc>
          <w:tcPr>
            <w:tcW w:w="1077" w:type="dxa"/>
          </w:tcPr>
          <w:p w14:paraId="1DF6FF1F" w14:textId="77777777" w:rsidR="00C30C6C" w:rsidRPr="002A1C8D" w:rsidDel="006E789A" w:rsidRDefault="00C30C6C" w:rsidP="00C85F42">
            <w:pPr>
              <w:pStyle w:val="TAL"/>
              <w:rPr>
                <w:lang w:eastAsia="zh-CN"/>
              </w:rPr>
            </w:pPr>
          </w:p>
        </w:tc>
        <w:tc>
          <w:tcPr>
            <w:tcW w:w="1077" w:type="dxa"/>
          </w:tcPr>
          <w:p w14:paraId="27A615E4" w14:textId="77777777" w:rsidR="00C30C6C" w:rsidRPr="002A1C8D" w:rsidRDefault="00C30C6C" w:rsidP="00C85F42">
            <w:pPr>
              <w:pStyle w:val="TAL"/>
              <w:rPr>
                <w:lang w:eastAsia="zh-CN"/>
              </w:rPr>
            </w:pPr>
          </w:p>
        </w:tc>
        <w:tc>
          <w:tcPr>
            <w:tcW w:w="2234" w:type="dxa"/>
          </w:tcPr>
          <w:p w14:paraId="29A28633" w14:textId="77777777" w:rsidR="00C30C6C" w:rsidRPr="002A1C8D" w:rsidRDefault="00C30C6C" w:rsidP="00C85F42">
            <w:pPr>
              <w:pStyle w:val="TAL"/>
            </w:pPr>
          </w:p>
        </w:tc>
        <w:tc>
          <w:tcPr>
            <w:tcW w:w="2880" w:type="dxa"/>
          </w:tcPr>
          <w:p w14:paraId="5B03191C" w14:textId="77777777" w:rsidR="00C30C6C" w:rsidRPr="002A1C8D" w:rsidRDefault="00C30C6C" w:rsidP="00C85F42">
            <w:pPr>
              <w:pStyle w:val="TAL"/>
              <w:rPr>
                <w:bCs/>
                <w:lang w:eastAsia="zh-CN"/>
              </w:rPr>
            </w:pPr>
          </w:p>
        </w:tc>
      </w:tr>
      <w:tr w:rsidR="00C30C6C" w:rsidRPr="00504F3B" w14:paraId="2E2739E1" w14:textId="77777777" w:rsidTr="00863CB3">
        <w:tc>
          <w:tcPr>
            <w:tcW w:w="2450" w:type="dxa"/>
          </w:tcPr>
          <w:p w14:paraId="5E857AC7" w14:textId="77777777" w:rsidR="00C30C6C" w:rsidRPr="002A1C8D" w:rsidRDefault="00C30C6C" w:rsidP="00C85F42">
            <w:pPr>
              <w:pStyle w:val="TAL"/>
              <w:ind w:left="283"/>
              <w:rPr>
                <w:lang w:eastAsia="zh-CN"/>
              </w:rPr>
            </w:pPr>
            <w:r w:rsidRPr="002A1C8D">
              <w:rPr>
                <w:lang w:eastAsia="zh-CN"/>
              </w:rPr>
              <w:t>&gt;&gt;slot offset</w:t>
            </w:r>
          </w:p>
        </w:tc>
        <w:tc>
          <w:tcPr>
            <w:tcW w:w="1077" w:type="dxa"/>
          </w:tcPr>
          <w:p w14:paraId="41C40553" w14:textId="77777777" w:rsidR="00C30C6C" w:rsidRPr="002A1C8D" w:rsidDel="006E789A" w:rsidRDefault="00C30C6C" w:rsidP="00C85F42">
            <w:pPr>
              <w:pStyle w:val="TAL"/>
              <w:rPr>
                <w:lang w:eastAsia="zh-CN"/>
              </w:rPr>
            </w:pPr>
            <w:r w:rsidRPr="00E17648">
              <w:rPr>
                <w:lang w:eastAsia="zh-CN"/>
              </w:rPr>
              <w:t>M</w:t>
            </w:r>
          </w:p>
        </w:tc>
        <w:tc>
          <w:tcPr>
            <w:tcW w:w="1077" w:type="dxa"/>
          </w:tcPr>
          <w:p w14:paraId="180D239C" w14:textId="77777777" w:rsidR="00C30C6C" w:rsidRPr="002A1C8D" w:rsidRDefault="00C30C6C" w:rsidP="00C85F42">
            <w:pPr>
              <w:pStyle w:val="TAL"/>
              <w:rPr>
                <w:lang w:eastAsia="zh-CN"/>
              </w:rPr>
            </w:pPr>
          </w:p>
        </w:tc>
        <w:tc>
          <w:tcPr>
            <w:tcW w:w="2234" w:type="dxa"/>
          </w:tcPr>
          <w:p w14:paraId="4B1BE513" w14:textId="77777777" w:rsidR="00C30C6C" w:rsidRPr="002A1C8D" w:rsidRDefault="00C30C6C" w:rsidP="00C85F42">
            <w:pPr>
              <w:pStyle w:val="TAL"/>
            </w:pPr>
            <w:r w:rsidRPr="002A1C8D">
              <w:t>INTEGER(</w:t>
            </w:r>
            <w:r w:rsidRPr="00E17648">
              <w:t>0</w:t>
            </w:r>
            <w:r w:rsidRPr="002A1C8D">
              <w:t>..32)</w:t>
            </w:r>
          </w:p>
        </w:tc>
        <w:tc>
          <w:tcPr>
            <w:tcW w:w="2880" w:type="dxa"/>
          </w:tcPr>
          <w:p w14:paraId="082FD5BC" w14:textId="77777777" w:rsidR="00C30C6C" w:rsidRPr="002A1C8D" w:rsidRDefault="00C30C6C" w:rsidP="00C85F42">
            <w:pPr>
              <w:pStyle w:val="TAL"/>
              <w:rPr>
                <w:bCs/>
                <w:lang w:eastAsia="zh-CN"/>
              </w:rPr>
            </w:pPr>
          </w:p>
        </w:tc>
      </w:tr>
      <w:tr w:rsidR="00C30C6C" w:rsidRPr="00504F3B" w14:paraId="45B22D5F" w14:textId="77777777" w:rsidTr="00863CB3">
        <w:tc>
          <w:tcPr>
            <w:tcW w:w="2450" w:type="dxa"/>
          </w:tcPr>
          <w:p w14:paraId="31E44980" w14:textId="77777777" w:rsidR="00C30C6C" w:rsidRPr="002A1C8D" w:rsidRDefault="00C30C6C" w:rsidP="00C85F42">
            <w:pPr>
              <w:pStyle w:val="TAL"/>
              <w:rPr>
                <w:lang w:eastAsia="zh-CN"/>
              </w:rPr>
            </w:pPr>
            <w:r w:rsidRPr="002A1C8D">
              <w:rPr>
                <w:lang w:eastAsia="zh-CN"/>
              </w:rPr>
              <w:t>Sequence ID</w:t>
            </w:r>
          </w:p>
        </w:tc>
        <w:tc>
          <w:tcPr>
            <w:tcW w:w="1077" w:type="dxa"/>
          </w:tcPr>
          <w:p w14:paraId="1DE48865" w14:textId="77777777" w:rsidR="00C30C6C" w:rsidRPr="002A1C8D" w:rsidRDefault="00C30C6C" w:rsidP="00C85F42">
            <w:pPr>
              <w:pStyle w:val="TAL"/>
              <w:rPr>
                <w:lang w:eastAsia="zh-CN"/>
              </w:rPr>
            </w:pPr>
            <w:r w:rsidRPr="002A1C8D">
              <w:rPr>
                <w:lang w:eastAsia="zh-CN"/>
              </w:rPr>
              <w:t>M</w:t>
            </w:r>
          </w:p>
        </w:tc>
        <w:tc>
          <w:tcPr>
            <w:tcW w:w="1077" w:type="dxa"/>
          </w:tcPr>
          <w:p w14:paraId="63515CD0" w14:textId="77777777" w:rsidR="00C30C6C" w:rsidRPr="002A1C8D" w:rsidRDefault="00C30C6C" w:rsidP="00C85F42">
            <w:pPr>
              <w:pStyle w:val="TAL"/>
              <w:rPr>
                <w:lang w:eastAsia="zh-CN"/>
              </w:rPr>
            </w:pPr>
          </w:p>
        </w:tc>
        <w:tc>
          <w:tcPr>
            <w:tcW w:w="2234" w:type="dxa"/>
          </w:tcPr>
          <w:p w14:paraId="43627466" w14:textId="77777777" w:rsidR="00C30C6C" w:rsidRPr="002A1C8D" w:rsidRDefault="00C30C6C" w:rsidP="00C85F42">
            <w:pPr>
              <w:pStyle w:val="TAL"/>
              <w:rPr>
                <w:lang w:eastAsia="zh-CN"/>
              </w:rPr>
            </w:pPr>
            <w:r w:rsidRPr="002A1C8D">
              <w:rPr>
                <w:lang w:eastAsia="zh-CN"/>
              </w:rPr>
              <w:t>INTEGER(0..65535)</w:t>
            </w:r>
          </w:p>
        </w:tc>
        <w:tc>
          <w:tcPr>
            <w:tcW w:w="2880" w:type="dxa"/>
          </w:tcPr>
          <w:p w14:paraId="331848EB" w14:textId="77777777" w:rsidR="00C30C6C" w:rsidRPr="002A1C8D" w:rsidRDefault="00C30C6C" w:rsidP="00C85F42">
            <w:pPr>
              <w:pStyle w:val="TAL"/>
              <w:rPr>
                <w:bCs/>
                <w:lang w:eastAsia="zh-CN"/>
              </w:rPr>
            </w:pPr>
          </w:p>
        </w:tc>
      </w:tr>
      <w:tr w:rsidR="00C30C6C" w:rsidRPr="00504F3B" w14:paraId="12F5E61E" w14:textId="77777777" w:rsidTr="00863CB3">
        <w:tc>
          <w:tcPr>
            <w:tcW w:w="2450" w:type="dxa"/>
          </w:tcPr>
          <w:p w14:paraId="5F8372B9" w14:textId="77777777" w:rsidR="00C30C6C" w:rsidRPr="002A1C8D" w:rsidRDefault="00C30C6C" w:rsidP="00C85F42">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0D4FB8C" w14:textId="77777777" w:rsidR="00C30C6C" w:rsidRPr="002A1C8D" w:rsidRDefault="00C30C6C" w:rsidP="00C85F42">
            <w:pPr>
              <w:pStyle w:val="TAL"/>
              <w:rPr>
                <w:lang w:eastAsia="zh-CN"/>
              </w:rPr>
            </w:pPr>
            <w:r w:rsidRPr="002A1C8D">
              <w:rPr>
                <w:lang w:eastAsia="zh-CN"/>
              </w:rPr>
              <w:t>O</w:t>
            </w:r>
          </w:p>
        </w:tc>
        <w:tc>
          <w:tcPr>
            <w:tcW w:w="1077" w:type="dxa"/>
          </w:tcPr>
          <w:p w14:paraId="15C3099F" w14:textId="77777777" w:rsidR="00C30C6C" w:rsidRPr="002A1C8D" w:rsidRDefault="00C30C6C" w:rsidP="00C85F42">
            <w:pPr>
              <w:pStyle w:val="TAL"/>
              <w:rPr>
                <w:lang w:eastAsia="zh-CN"/>
              </w:rPr>
            </w:pPr>
          </w:p>
        </w:tc>
        <w:tc>
          <w:tcPr>
            <w:tcW w:w="2234" w:type="dxa"/>
          </w:tcPr>
          <w:p w14:paraId="7654D17B" w14:textId="77777777" w:rsidR="00C30C6C" w:rsidRPr="002A1C8D" w:rsidRDefault="00C30C6C" w:rsidP="00C85F42">
            <w:pPr>
              <w:pStyle w:val="TAL"/>
              <w:rPr>
                <w:lang w:eastAsia="zh-CN"/>
              </w:rPr>
            </w:pPr>
          </w:p>
        </w:tc>
        <w:tc>
          <w:tcPr>
            <w:tcW w:w="2880" w:type="dxa"/>
          </w:tcPr>
          <w:p w14:paraId="2EF548C8" w14:textId="77777777" w:rsidR="00C30C6C" w:rsidRPr="002A1C8D" w:rsidRDefault="00C30C6C" w:rsidP="00C85F42">
            <w:pPr>
              <w:pStyle w:val="TAL"/>
              <w:rPr>
                <w:bCs/>
                <w:lang w:eastAsia="zh-CN"/>
              </w:rPr>
            </w:pPr>
          </w:p>
        </w:tc>
      </w:tr>
      <w:tr w:rsidR="00C30C6C" w:rsidRPr="00504F3B" w14:paraId="769AD4E9" w14:textId="77777777" w:rsidTr="00863CB3">
        <w:tc>
          <w:tcPr>
            <w:tcW w:w="2450" w:type="dxa"/>
          </w:tcPr>
          <w:p w14:paraId="7E89CEFB" w14:textId="77777777" w:rsidR="00C30C6C" w:rsidRPr="002A1C8D" w:rsidRDefault="00C30C6C" w:rsidP="00C85F42">
            <w:pPr>
              <w:pStyle w:val="TAL"/>
              <w:ind w:left="142"/>
              <w:rPr>
                <w:lang w:eastAsia="zh-CN"/>
              </w:rPr>
            </w:pPr>
            <w:r w:rsidRPr="002A1C8D">
              <w:rPr>
                <w:lang w:eastAsia="zh-CN"/>
              </w:rPr>
              <w:t>&gt;</w:t>
            </w:r>
            <w:r w:rsidRPr="00D219C3">
              <w:rPr>
                <w:i/>
                <w:iCs/>
                <w:lang w:eastAsia="zh-CN"/>
              </w:rPr>
              <w:t>SSB</w:t>
            </w:r>
          </w:p>
        </w:tc>
        <w:tc>
          <w:tcPr>
            <w:tcW w:w="1077" w:type="dxa"/>
          </w:tcPr>
          <w:p w14:paraId="07D67B55" w14:textId="77777777" w:rsidR="00C30C6C" w:rsidRPr="002A1C8D" w:rsidRDefault="00C30C6C" w:rsidP="00C85F42">
            <w:pPr>
              <w:pStyle w:val="TAL"/>
              <w:rPr>
                <w:lang w:eastAsia="zh-CN"/>
              </w:rPr>
            </w:pPr>
          </w:p>
        </w:tc>
        <w:tc>
          <w:tcPr>
            <w:tcW w:w="1077" w:type="dxa"/>
          </w:tcPr>
          <w:p w14:paraId="4A462101" w14:textId="77777777" w:rsidR="00C30C6C" w:rsidRPr="002A1C8D" w:rsidRDefault="00C30C6C" w:rsidP="00C85F42">
            <w:pPr>
              <w:pStyle w:val="TAL"/>
              <w:rPr>
                <w:lang w:eastAsia="zh-CN"/>
              </w:rPr>
            </w:pPr>
          </w:p>
        </w:tc>
        <w:tc>
          <w:tcPr>
            <w:tcW w:w="2234" w:type="dxa"/>
          </w:tcPr>
          <w:p w14:paraId="7F6CF4E2" w14:textId="77777777" w:rsidR="00C30C6C" w:rsidRPr="002A1C8D" w:rsidRDefault="00C30C6C" w:rsidP="00C85F42">
            <w:pPr>
              <w:pStyle w:val="TAL"/>
              <w:rPr>
                <w:lang w:eastAsia="zh-CN"/>
              </w:rPr>
            </w:pPr>
          </w:p>
        </w:tc>
        <w:tc>
          <w:tcPr>
            <w:tcW w:w="2880" w:type="dxa"/>
          </w:tcPr>
          <w:p w14:paraId="11FB73EC" w14:textId="77777777" w:rsidR="00C30C6C" w:rsidRPr="002A1C8D" w:rsidRDefault="00C30C6C" w:rsidP="00C85F42">
            <w:pPr>
              <w:pStyle w:val="TAL"/>
              <w:rPr>
                <w:bCs/>
                <w:lang w:eastAsia="zh-CN"/>
              </w:rPr>
            </w:pPr>
          </w:p>
        </w:tc>
      </w:tr>
      <w:tr w:rsidR="00C30C6C" w:rsidRPr="00504F3B" w14:paraId="525CAD76" w14:textId="77777777" w:rsidTr="00863CB3">
        <w:tc>
          <w:tcPr>
            <w:tcW w:w="2450" w:type="dxa"/>
          </w:tcPr>
          <w:p w14:paraId="2CE6E6FB" w14:textId="77777777" w:rsidR="00C30C6C" w:rsidRPr="002A1C8D" w:rsidRDefault="00C30C6C" w:rsidP="00C85F42">
            <w:pPr>
              <w:pStyle w:val="TAL"/>
              <w:ind w:left="283"/>
              <w:rPr>
                <w:lang w:eastAsia="zh-CN"/>
              </w:rPr>
            </w:pPr>
            <w:r w:rsidRPr="002A1C8D">
              <w:rPr>
                <w:lang w:eastAsia="zh-CN"/>
              </w:rPr>
              <w:t>&gt;&gt;</w:t>
            </w:r>
            <w:r w:rsidRPr="00E17648">
              <w:rPr>
                <w:lang w:eastAsia="zh-CN"/>
              </w:rPr>
              <w:t xml:space="preserve">NR </w:t>
            </w:r>
            <w:r w:rsidRPr="002A1C8D">
              <w:rPr>
                <w:lang w:eastAsia="zh-CN"/>
              </w:rPr>
              <w:t>PCI</w:t>
            </w:r>
          </w:p>
        </w:tc>
        <w:tc>
          <w:tcPr>
            <w:tcW w:w="1077" w:type="dxa"/>
          </w:tcPr>
          <w:p w14:paraId="3137FA3C" w14:textId="77777777" w:rsidR="00C30C6C" w:rsidRPr="002A1C8D" w:rsidRDefault="00C30C6C" w:rsidP="00C85F42">
            <w:pPr>
              <w:pStyle w:val="TAL"/>
              <w:rPr>
                <w:lang w:eastAsia="zh-CN"/>
              </w:rPr>
            </w:pPr>
            <w:r w:rsidRPr="00E17648">
              <w:rPr>
                <w:lang w:eastAsia="zh-CN"/>
              </w:rPr>
              <w:t>M</w:t>
            </w:r>
          </w:p>
        </w:tc>
        <w:tc>
          <w:tcPr>
            <w:tcW w:w="1077" w:type="dxa"/>
          </w:tcPr>
          <w:p w14:paraId="4B879B79" w14:textId="77777777" w:rsidR="00C30C6C" w:rsidRPr="002A1C8D" w:rsidRDefault="00C30C6C" w:rsidP="00C85F42">
            <w:pPr>
              <w:pStyle w:val="TAL"/>
              <w:rPr>
                <w:lang w:eastAsia="zh-CN"/>
              </w:rPr>
            </w:pPr>
          </w:p>
        </w:tc>
        <w:tc>
          <w:tcPr>
            <w:tcW w:w="2234" w:type="dxa"/>
          </w:tcPr>
          <w:p w14:paraId="2C645C55" w14:textId="77777777" w:rsidR="00C30C6C" w:rsidRPr="002A1C8D" w:rsidRDefault="00C30C6C" w:rsidP="00C85F42">
            <w:pPr>
              <w:pStyle w:val="TAL"/>
              <w:rPr>
                <w:lang w:eastAsia="zh-CN"/>
              </w:rPr>
            </w:pPr>
            <w:r w:rsidRPr="00EA5FA7">
              <w:rPr>
                <w:lang w:eastAsia="ja-JP"/>
              </w:rPr>
              <w:t>INTEGER (0..1007)</w:t>
            </w:r>
          </w:p>
        </w:tc>
        <w:tc>
          <w:tcPr>
            <w:tcW w:w="2880" w:type="dxa"/>
          </w:tcPr>
          <w:p w14:paraId="2136E785" w14:textId="77777777" w:rsidR="00C30C6C" w:rsidRPr="002A1C8D" w:rsidRDefault="00C30C6C" w:rsidP="00C85F42">
            <w:pPr>
              <w:pStyle w:val="TAL"/>
              <w:rPr>
                <w:bCs/>
                <w:lang w:eastAsia="zh-CN"/>
              </w:rPr>
            </w:pPr>
          </w:p>
        </w:tc>
      </w:tr>
      <w:tr w:rsidR="00C30C6C" w:rsidRPr="00504F3B" w14:paraId="7212DB5B" w14:textId="77777777" w:rsidTr="00863CB3">
        <w:tc>
          <w:tcPr>
            <w:tcW w:w="2450" w:type="dxa"/>
          </w:tcPr>
          <w:p w14:paraId="48776108" w14:textId="77777777" w:rsidR="00C30C6C" w:rsidRPr="002A1C8D" w:rsidRDefault="00C30C6C" w:rsidP="00C85F42">
            <w:pPr>
              <w:pStyle w:val="TAL"/>
              <w:ind w:left="283"/>
              <w:rPr>
                <w:lang w:eastAsia="zh-CN"/>
              </w:rPr>
            </w:pPr>
            <w:r w:rsidRPr="002A1C8D">
              <w:rPr>
                <w:lang w:eastAsia="zh-CN"/>
              </w:rPr>
              <w:t>&gt;&gt;SSB index</w:t>
            </w:r>
          </w:p>
        </w:tc>
        <w:tc>
          <w:tcPr>
            <w:tcW w:w="1077" w:type="dxa"/>
          </w:tcPr>
          <w:p w14:paraId="26D24F97" w14:textId="77777777" w:rsidR="00C30C6C" w:rsidRPr="002A1C8D" w:rsidRDefault="00C30C6C" w:rsidP="00C85F42">
            <w:pPr>
              <w:pStyle w:val="TAL"/>
              <w:rPr>
                <w:lang w:eastAsia="zh-CN"/>
              </w:rPr>
            </w:pPr>
            <w:r w:rsidRPr="00E17648">
              <w:rPr>
                <w:lang w:eastAsia="zh-CN"/>
              </w:rPr>
              <w:t>O</w:t>
            </w:r>
          </w:p>
        </w:tc>
        <w:tc>
          <w:tcPr>
            <w:tcW w:w="1077" w:type="dxa"/>
          </w:tcPr>
          <w:p w14:paraId="6D442BF8" w14:textId="77777777" w:rsidR="00C30C6C" w:rsidRPr="002A1C8D" w:rsidRDefault="00C30C6C" w:rsidP="00C85F42">
            <w:pPr>
              <w:pStyle w:val="TAL"/>
              <w:rPr>
                <w:lang w:eastAsia="zh-CN"/>
              </w:rPr>
            </w:pPr>
          </w:p>
        </w:tc>
        <w:tc>
          <w:tcPr>
            <w:tcW w:w="2234" w:type="dxa"/>
          </w:tcPr>
          <w:p w14:paraId="6B57BA4F" w14:textId="77777777" w:rsidR="00C30C6C" w:rsidRPr="002A1C8D" w:rsidRDefault="00C30C6C" w:rsidP="00C85F42">
            <w:pPr>
              <w:pStyle w:val="TAL"/>
              <w:rPr>
                <w:lang w:eastAsia="zh-CN"/>
              </w:rPr>
            </w:pPr>
            <w:r w:rsidRPr="002A1C8D">
              <w:rPr>
                <w:lang w:eastAsia="zh-CN"/>
              </w:rPr>
              <w:t>INTEGER(0..63)</w:t>
            </w:r>
          </w:p>
        </w:tc>
        <w:tc>
          <w:tcPr>
            <w:tcW w:w="2880" w:type="dxa"/>
          </w:tcPr>
          <w:p w14:paraId="1F935439" w14:textId="77777777" w:rsidR="00C30C6C" w:rsidRPr="002A1C8D" w:rsidRDefault="00C30C6C" w:rsidP="00C85F42">
            <w:pPr>
              <w:pStyle w:val="TAL"/>
              <w:rPr>
                <w:bCs/>
                <w:lang w:eastAsia="zh-CN"/>
              </w:rPr>
            </w:pPr>
          </w:p>
        </w:tc>
      </w:tr>
      <w:tr w:rsidR="00C30C6C" w:rsidRPr="00504F3B" w14:paraId="7C571178" w14:textId="77777777" w:rsidTr="00863CB3">
        <w:tc>
          <w:tcPr>
            <w:tcW w:w="2450" w:type="dxa"/>
          </w:tcPr>
          <w:p w14:paraId="58762B4B" w14:textId="77777777" w:rsidR="00C30C6C" w:rsidRPr="002A1C8D" w:rsidRDefault="00C30C6C" w:rsidP="00C85F42">
            <w:pPr>
              <w:pStyle w:val="TAL"/>
              <w:ind w:left="142"/>
              <w:rPr>
                <w:lang w:eastAsia="zh-CN"/>
              </w:rPr>
            </w:pPr>
            <w:r w:rsidRPr="002A1C8D">
              <w:rPr>
                <w:lang w:eastAsia="zh-CN"/>
              </w:rPr>
              <w:t>&gt;</w:t>
            </w:r>
            <w:r w:rsidRPr="00D219C3">
              <w:rPr>
                <w:i/>
                <w:iCs/>
                <w:lang w:eastAsia="zh-CN"/>
              </w:rPr>
              <w:t>PRS</w:t>
            </w:r>
          </w:p>
        </w:tc>
        <w:tc>
          <w:tcPr>
            <w:tcW w:w="1077" w:type="dxa"/>
          </w:tcPr>
          <w:p w14:paraId="4867B230" w14:textId="77777777" w:rsidR="00C30C6C" w:rsidRPr="002A1C8D" w:rsidRDefault="00C30C6C" w:rsidP="00C85F42">
            <w:pPr>
              <w:pStyle w:val="TAL"/>
              <w:rPr>
                <w:lang w:eastAsia="zh-CN"/>
              </w:rPr>
            </w:pPr>
          </w:p>
        </w:tc>
        <w:tc>
          <w:tcPr>
            <w:tcW w:w="1077" w:type="dxa"/>
          </w:tcPr>
          <w:p w14:paraId="4D2BC263" w14:textId="77777777" w:rsidR="00C30C6C" w:rsidRPr="002A1C8D" w:rsidRDefault="00C30C6C" w:rsidP="00C85F42">
            <w:pPr>
              <w:pStyle w:val="TAL"/>
              <w:rPr>
                <w:lang w:eastAsia="zh-CN"/>
              </w:rPr>
            </w:pPr>
          </w:p>
        </w:tc>
        <w:tc>
          <w:tcPr>
            <w:tcW w:w="2234" w:type="dxa"/>
          </w:tcPr>
          <w:p w14:paraId="22CD3FD6" w14:textId="77777777" w:rsidR="00C30C6C" w:rsidRPr="002A1C8D" w:rsidRDefault="00C30C6C" w:rsidP="00C85F42">
            <w:pPr>
              <w:pStyle w:val="TAL"/>
              <w:rPr>
                <w:lang w:eastAsia="zh-CN"/>
              </w:rPr>
            </w:pPr>
          </w:p>
        </w:tc>
        <w:tc>
          <w:tcPr>
            <w:tcW w:w="2880" w:type="dxa"/>
          </w:tcPr>
          <w:p w14:paraId="3716AF7D" w14:textId="77777777" w:rsidR="00C30C6C" w:rsidRPr="002A1C8D" w:rsidRDefault="00C30C6C" w:rsidP="00C85F42">
            <w:pPr>
              <w:pStyle w:val="TAL"/>
              <w:rPr>
                <w:bCs/>
                <w:lang w:eastAsia="zh-CN"/>
              </w:rPr>
            </w:pPr>
          </w:p>
        </w:tc>
      </w:tr>
      <w:tr w:rsidR="00C30C6C" w:rsidRPr="00504F3B" w14:paraId="6EE77647" w14:textId="77777777" w:rsidTr="00863CB3">
        <w:tc>
          <w:tcPr>
            <w:tcW w:w="2450" w:type="dxa"/>
          </w:tcPr>
          <w:p w14:paraId="3346183D" w14:textId="77777777" w:rsidR="00C30C6C" w:rsidRPr="002A1C8D" w:rsidRDefault="00C30C6C" w:rsidP="00C85F42">
            <w:pPr>
              <w:pStyle w:val="TAL"/>
              <w:ind w:left="283"/>
              <w:rPr>
                <w:lang w:eastAsia="zh-CN"/>
              </w:rPr>
            </w:pPr>
            <w:r w:rsidRPr="002A1C8D">
              <w:rPr>
                <w:lang w:eastAsia="zh-CN"/>
              </w:rPr>
              <w:t>&gt;&gt;PRS ID</w:t>
            </w:r>
          </w:p>
        </w:tc>
        <w:tc>
          <w:tcPr>
            <w:tcW w:w="1077" w:type="dxa"/>
          </w:tcPr>
          <w:p w14:paraId="231CA884" w14:textId="77777777" w:rsidR="00C30C6C" w:rsidRPr="002A1C8D" w:rsidRDefault="00C30C6C" w:rsidP="00C85F42">
            <w:pPr>
              <w:pStyle w:val="TAL"/>
              <w:rPr>
                <w:lang w:eastAsia="zh-CN"/>
              </w:rPr>
            </w:pPr>
            <w:r w:rsidRPr="00E17648">
              <w:rPr>
                <w:lang w:eastAsia="zh-CN"/>
              </w:rPr>
              <w:t>M</w:t>
            </w:r>
          </w:p>
        </w:tc>
        <w:tc>
          <w:tcPr>
            <w:tcW w:w="1077" w:type="dxa"/>
          </w:tcPr>
          <w:p w14:paraId="1D7986F4" w14:textId="77777777" w:rsidR="00C30C6C" w:rsidRPr="002A1C8D" w:rsidRDefault="00C30C6C" w:rsidP="00C85F42">
            <w:pPr>
              <w:pStyle w:val="TAL"/>
              <w:rPr>
                <w:lang w:eastAsia="zh-CN"/>
              </w:rPr>
            </w:pPr>
          </w:p>
        </w:tc>
        <w:tc>
          <w:tcPr>
            <w:tcW w:w="2234" w:type="dxa"/>
          </w:tcPr>
          <w:p w14:paraId="5A3AFE8E" w14:textId="77777777" w:rsidR="00C30C6C" w:rsidRPr="002A1C8D" w:rsidRDefault="00C30C6C" w:rsidP="00C85F42">
            <w:pPr>
              <w:pStyle w:val="TAL"/>
              <w:rPr>
                <w:lang w:eastAsia="zh-CN"/>
              </w:rPr>
            </w:pPr>
            <w:r w:rsidRPr="002A1C8D">
              <w:rPr>
                <w:lang w:eastAsia="zh-CN"/>
              </w:rPr>
              <w:t>INTEGER(0..255)</w:t>
            </w:r>
          </w:p>
        </w:tc>
        <w:tc>
          <w:tcPr>
            <w:tcW w:w="2880" w:type="dxa"/>
          </w:tcPr>
          <w:p w14:paraId="2444651B" w14:textId="77777777" w:rsidR="00C30C6C" w:rsidRPr="002A1C8D" w:rsidRDefault="00C30C6C" w:rsidP="00C85F42">
            <w:pPr>
              <w:pStyle w:val="TAL"/>
              <w:rPr>
                <w:bCs/>
                <w:lang w:eastAsia="zh-CN"/>
              </w:rPr>
            </w:pPr>
          </w:p>
        </w:tc>
      </w:tr>
      <w:tr w:rsidR="00C30C6C" w:rsidRPr="00504F3B" w14:paraId="6DDFDE3F" w14:textId="77777777" w:rsidTr="00863CB3">
        <w:tc>
          <w:tcPr>
            <w:tcW w:w="2450" w:type="dxa"/>
          </w:tcPr>
          <w:p w14:paraId="40B167D8" w14:textId="77777777" w:rsidR="00C30C6C" w:rsidRPr="002A1C8D" w:rsidRDefault="00C30C6C" w:rsidP="00C85F42">
            <w:pPr>
              <w:pStyle w:val="TAL"/>
              <w:ind w:left="283"/>
              <w:rPr>
                <w:lang w:eastAsia="zh-CN"/>
              </w:rPr>
            </w:pPr>
            <w:r w:rsidRPr="002A1C8D">
              <w:rPr>
                <w:lang w:eastAsia="zh-CN"/>
              </w:rPr>
              <w:t>&gt;&gt;PRS Resource Set ID</w:t>
            </w:r>
          </w:p>
        </w:tc>
        <w:tc>
          <w:tcPr>
            <w:tcW w:w="1077" w:type="dxa"/>
          </w:tcPr>
          <w:p w14:paraId="70E9B297" w14:textId="77777777" w:rsidR="00C30C6C" w:rsidRPr="002A1C8D" w:rsidRDefault="00C30C6C" w:rsidP="00C85F42">
            <w:pPr>
              <w:pStyle w:val="TAL"/>
              <w:rPr>
                <w:lang w:eastAsia="zh-CN"/>
              </w:rPr>
            </w:pPr>
            <w:r w:rsidRPr="002A1C8D">
              <w:rPr>
                <w:lang w:eastAsia="zh-CN"/>
              </w:rPr>
              <w:t>M</w:t>
            </w:r>
          </w:p>
        </w:tc>
        <w:tc>
          <w:tcPr>
            <w:tcW w:w="1077" w:type="dxa"/>
          </w:tcPr>
          <w:p w14:paraId="507544FD" w14:textId="77777777" w:rsidR="00C30C6C" w:rsidRPr="002A1C8D" w:rsidRDefault="00C30C6C" w:rsidP="00C85F42">
            <w:pPr>
              <w:pStyle w:val="TAL"/>
              <w:rPr>
                <w:lang w:eastAsia="zh-CN"/>
              </w:rPr>
            </w:pPr>
          </w:p>
        </w:tc>
        <w:tc>
          <w:tcPr>
            <w:tcW w:w="2234" w:type="dxa"/>
          </w:tcPr>
          <w:p w14:paraId="3DE47ABF" w14:textId="77777777" w:rsidR="00C30C6C" w:rsidRPr="002A1C8D" w:rsidRDefault="00C30C6C" w:rsidP="00C85F42">
            <w:pPr>
              <w:pStyle w:val="TAL"/>
              <w:rPr>
                <w:lang w:eastAsia="zh-CN"/>
              </w:rPr>
            </w:pPr>
            <w:r w:rsidRPr="002A1C8D">
              <w:rPr>
                <w:lang w:eastAsia="zh-CN"/>
              </w:rPr>
              <w:t>INTEGER(0..7)</w:t>
            </w:r>
          </w:p>
        </w:tc>
        <w:tc>
          <w:tcPr>
            <w:tcW w:w="2880" w:type="dxa"/>
          </w:tcPr>
          <w:p w14:paraId="0145CD41" w14:textId="77777777" w:rsidR="00C30C6C" w:rsidRPr="002A1C8D" w:rsidRDefault="00C30C6C" w:rsidP="00C85F42">
            <w:pPr>
              <w:pStyle w:val="TAL"/>
              <w:rPr>
                <w:bCs/>
                <w:lang w:eastAsia="zh-CN"/>
              </w:rPr>
            </w:pPr>
          </w:p>
        </w:tc>
      </w:tr>
      <w:tr w:rsidR="00C30C6C" w:rsidRPr="0054226D" w14:paraId="4CC98AEA" w14:textId="77777777" w:rsidTr="00863CB3">
        <w:tc>
          <w:tcPr>
            <w:tcW w:w="2450" w:type="dxa"/>
          </w:tcPr>
          <w:p w14:paraId="405E1A76" w14:textId="77777777" w:rsidR="00C30C6C" w:rsidRPr="002A1C8D" w:rsidRDefault="00C30C6C" w:rsidP="00C85F42">
            <w:pPr>
              <w:pStyle w:val="TAL"/>
              <w:ind w:left="283"/>
              <w:rPr>
                <w:lang w:eastAsia="zh-CN"/>
              </w:rPr>
            </w:pPr>
            <w:r w:rsidRPr="002A1C8D">
              <w:rPr>
                <w:lang w:eastAsia="zh-CN"/>
              </w:rPr>
              <w:t>&gt;&gt;PRS Resource ID</w:t>
            </w:r>
          </w:p>
        </w:tc>
        <w:tc>
          <w:tcPr>
            <w:tcW w:w="1077" w:type="dxa"/>
          </w:tcPr>
          <w:p w14:paraId="752A04BE" w14:textId="77777777" w:rsidR="00C30C6C" w:rsidRPr="002A1C8D" w:rsidRDefault="00C30C6C" w:rsidP="00C85F42">
            <w:pPr>
              <w:pStyle w:val="TAL"/>
              <w:rPr>
                <w:lang w:eastAsia="zh-CN"/>
              </w:rPr>
            </w:pPr>
            <w:r w:rsidRPr="00E17648">
              <w:rPr>
                <w:lang w:eastAsia="zh-CN"/>
              </w:rPr>
              <w:t>O</w:t>
            </w:r>
          </w:p>
        </w:tc>
        <w:tc>
          <w:tcPr>
            <w:tcW w:w="1077" w:type="dxa"/>
          </w:tcPr>
          <w:p w14:paraId="6804F218" w14:textId="77777777" w:rsidR="00C30C6C" w:rsidRPr="002A1C8D" w:rsidRDefault="00C30C6C" w:rsidP="00C85F42">
            <w:pPr>
              <w:pStyle w:val="TAL"/>
              <w:rPr>
                <w:lang w:eastAsia="zh-CN"/>
              </w:rPr>
            </w:pPr>
          </w:p>
        </w:tc>
        <w:tc>
          <w:tcPr>
            <w:tcW w:w="2234" w:type="dxa"/>
          </w:tcPr>
          <w:p w14:paraId="20C87357" w14:textId="77777777" w:rsidR="00C30C6C" w:rsidRPr="002A1C8D" w:rsidRDefault="00C30C6C" w:rsidP="00C85F42">
            <w:pPr>
              <w:pStyle w:val="TAL"/>
              <w:rPr>
                <w:lang w:eastAsia="zh-CN"/>
              </w:rPr>
            </w:pPr>
            <w:r w:rsidRPr="002A1C8D">
              <w:rPr>
                <w:lang w:eastAsia="zh-CN"/>
              </w:rPr>
              <w:t>INTEGER(0..63)</w:t>
            </w:r>
          </w:p>
        </w:tc>
        <w:tc>
          <w:tcPr>
            <w:tcW w:w="2880" w:type="dxa"/>
          </w:tcPr>
          <w:p w14:paraId="44FD844E" w14:textId="77777777" w:rsidR="00C30C6C" w:rsidRPr="002A1C8D" w:rsidRDefault="00C30C6C" w:rsidP="00C85F42">
            <w:pPr>
              <w:pStyle w:val="TAL"/>
              <w:rPr>
                <w:bCs/>
                <w:lang w:eastAsia="zh-CN"/>
              </w:rPr>
            </w:pPr>
          </w:p>
        </w:tc>
      </w:tr>
    </w:tbl>
    <w:p w14:paraId="1EAE99A9" w14:textId="413EB2E1" w:rsidR="004D007C" w:rsidRDefault="004D007C" w:rsidP="004D007C">
      <w:pPr>
        <w:pStyle w:val="PL"/>
        <w:spacing w:line="0" w:lineRule="atLeast"/>
        <w:rPr>
          <w:snapToGrid w:val="0"/>
        </w:rPr>
      </w:pPr>
    </w:p>
    <w:p w14:paraId="6AE30008" w14:textId="77777777" w:rsidR="00C30C6C" w:rsidRDefault="00C30C6C" w:rsidP="004D007C">
      <w:pPr>
        <w:pStyle w:val="PL"/>
        <w:spacing w:line="0" w:lineRule="atLeast"/>
        <w:rPr>
          <w:snapToGrid w:val="0"/>
        </w:rPr>
      </w:pPr>
    </w:p>
    <w:p w14:paraId="6F44C232" w14:textId="391D832E" w:rsidR="0006138B" w:rsidRDefault="00C30C6C" w:rsidP="00C30C6C">
      <w:pPr>
        <w:pStyle w:val="FirstChange"/>
        <w:rPr>
          <w:highlight w:val="yellow"/>
        </w:rPr>
        <w:sectPr w:rsidR="0006138B" w:rsidSect="0006138B">
          <w:footnotePr>
            <w:numRestart w:val="eachSect"/>
          </w:footnotePr>
          <w:pgSz w:w="11907" w:h="16840"/>
          <w:pgMar w:top="1418" w:right="1134" w:bottom="1134" w:left="1134" w:header="851" w:footer="340" w:gutter="0"/>
          <w:pgNumType w:start="1"/>
          <w:cols w:space="720"/>
          <w:docGrid w:linePitch="272"/>
        </w:sectPr>
      </w:pPr>
      <w:r w:rsidRPr="004572E7">
        <w:rPr>
          <w:highlight w:val="yellow"/>
        </w:rPr>
        <w:t>&lt;&lt;&lt;&lt;&lt;&lt;&lt;&lt;&lt;&lt;&lt;&lt;&lt;&lt;&lt;&lt;&lt;&lt;&lt;&lt;</w:t>
      </w:r>
      <w:r>
        <w:rPr>
          <w:highlight w:val="yellow"/>
        </w:rPr>
        <w:t xml:space="preserve"> </w:t>
      </w:r>
      <w:r w:rsidR="00823D31">
        <w:rPr>
          <w:highlight w:val="yellow"/>
        </w:rPr>
        <w:t>Next change</w:t>
      </w:r>
      <w:r w:rsidRPr="004572E7">
        <w:rPr>
          <w:highlight w:val="yellow"/>
        </w:rPr>
        <w:t xml:space="preserve"> &gt;&gt;&gt;&gt;&gt;&gt;&gt;&gt;&gt;&gt;&gt;&gt;&gt;&gt;&gt;&gt;&gt;&gt;&gt;&gt;</w:t>
      </w:r>
    </w:p>
    <w:p w14:paraId="5D8A5109" w14:textId="3D6538E7" w:rsidR="00C30C6C" w:rsidRPr="007C17BD" w:rsidRDefault="00C30C6C" w:rsidP="00C30C6C">
      <w:pPr>
        <w:pStyle w:val="FirstChange"/>
        <w:rPr>
          <w:highlight w:val="yellow"/>
        </w:rPr>
      </w:pPr>
    </w:p>
    <w:p w14:paraId="5ADB3AE6" w14:textId="77777777" w:rsidR="00AC0021" w:rsidRPr="00112909" w:rsidRDefault="00AC0021" w:rsidP="00AC0021">
      <w:pPr>
        <w:pStyle w:val="PL"/>
        <w:spacing w:line="0" w:lineRule="atLeast"/>
        <w:rPr>
          <w:snapToGrid w:val="0"/>
        </w:rPr>
      </w:pPr>
      <w:proofErr w:type="spellStart"/>
      <w:r w:rsidRPr="00112909">
        <w:rPr>
          <w:snapToGrid w:val="0"/>
        </w:rPr>
        <w:t>ResourceTypePeriodicPos</w:t>
      </w:r>
      <w:proofErr w:type="spellEnd"/>
      <w:r w:rsidRPr="00112909">
        <w:rPr>
          <w:snapToGrid w:val="0"/>
        </w:rPr>
        <w:t xml:space="preserve"> ::= SEQUENCE {</w:t>
      </w:r>
    </w:p>
    <w:p w14:paraId="276F638C" w14:textId="6B650F64" w:rsidR="00AC0021" w:rsidRPr="00112909" w:rsidRDefault="00AC0021" w:rsidP="00AC0021">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24" w:author="Huawei" w:date="2022-07-29T18:04:00Z">
        <w:r w:rsidR="0042622A">
          <w:rPr>
            <w:snapToGrid w:val="0"/>
          </w:rPr>
          <w:t>, slot128, slot256, slot512, slot20480</w:t>
        </w:r>
      </w:ins>
      <w:r w:rsidRPr="00112909">
        <w:rPr>
          <w:snapToGrid w:val="0"/>
        </w:rPr>
        <w:t>},</w:t>
      </w:r>
    </w:p>
    <w:p w14:paraId="774AAB1A" w14:textId="77777777" w:rsidR="00AC0021" w:rsidRPr="00112909" w:rsidRDefault="00AC0021" w:rsidP="00AC0021">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692FBF6" w14:textId="77777777" w:rsidR="00AC0021" w:rsidRPr="00112909" w:rsidRDefault="00AC0021" w:rsidP="00AC0021">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4FD8B50D" w14:textId="77777777" w:rsidR="00AC0021" w:rsidRPr="00112909" w:rsidRDefault="00AC0021" w:rsidP="00AC0021">
      <w:pPr>
        <w:pStyle w:val="PL"/>
        <w:spacing w:line="0" w:lineRule="atLeast"/>
        <w:rPr>
          <w:snapToGrid w:val="0"/>
        </w:rPr>
      </w:pPr>
      <w:r w:rsidRPr="00112909">
        <w:rPr>
          <w:snapToGrid w:val="0"/>
        </w:rPr>
        <w:tab/>
        <w:t>...</w:t>
      </w:r>
    </w:p>
    <w:p w14:paraId="47A6A5C3" w14:textId="77777777" w:rsidR="00AC0021" w:rsidRPr="00112909" w:rsidRDefault="00AC0021" w:rsidP="00AC0021">
      <w:pPr>
        <w:pStyle w:val="PL"/>
        <w:spacing w:line="0" w:lineRule="atLeast"/>
        <w:rPr>
          <w:snapToGrid w:val="0"/>
        </w:rPr>
      </w:pPr>
      <w:r w:rsidRPr="00112909">
        <w:rPr>
          <w:snapToGrid w:val="0"/>
        </w:rPr>
        <w:t>}</w:t>
      </w:r>
    </w:p>
    <w:p w14:paraId="5F321536" w14:textId="77777777" w:rsidR="00AC0021" w:rsidRPr="00112909" w:rsidRDefault="00AC0021" w:rsidP="00AC0021">
      <w:pPr>
        <w:pStyle w:val="PL"/>
        <w:spacing w:line="0" w:lineRule="atLeast"/>
        <w:rPr>
          <w:snapToGrid w:val="0"/>
        </w:rPr>
      </w:pPr>
    </w:p>
    <w:p w14:paraId="1F649D9F" w14:textId="77777777" w:rsidR="00AC0021" w:rsidRPr="00112909" w:rsidRDefault="00AC0021" w:rsidP="00AC0021">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NRPPA-PROTOCOL-EXTENSION ::= {</w:t>
      </w:r>
    </w:p>
    <w:p w14:paraId="71FFB0E7" w14:textId="77777777" w:rsidR="00AC0021" w:rsidRPr="00112909" w:rsidRDefault="00AC0021" w:rsidP="00AC0021">
      <w:pPr>
        <w:pStyle w:val="PL"/>
        <w:spacing w:line="0" w:lineRule="atLeast"/>
        <w:rPr>
          <w:snapToGrid w:val="0"/>
        </w:rPr>
      </w:pPr>
      <w:r w:rsidRPr="00112909">
        <w:rPr>
          <w:snapToGrid w:val="0"/>
        </w:rPr>
        <w:tab/>
        <w:t>...</w:t>
      </w:r>
    </w:p>
    <w:p w14:paraId="616670B4" w14:textId="0FDA28F7" w:rsidR="004D007C" w:rsidRDefault="00AC0021" w:rsidP="007E2D93">
      <w:pPr>
        <w:pStyle w:val="PL"/>
        <w:spacing w:line="0" w:lineRule="atLeast"/>
        <w:rPr>
          <w:snapToGrid w:val="0"/>
        </w:rPr>
      </w:pPr>
      <w:r w:rsidRPr="00112909">
        <w:rPr>
          <w:snapToGrid w:val="0"/>
        </w:rPr>
        <w:t>}</w:t>
      </w:r>
    </w:p>
    <w:p w14:paraId="18D02FFA" w14:textId="77777777" w:rsidR="0042622A" w:rsidRDefault="0042622A" w:rsidP="007E2D93">
      <w:pPr>
        <w:pStyle w:val="PL"/>
        <w:spacing w:line="0" w:lineRule="atLeast"/>
        <w:rPr>
          <w:snapToGrid w:val="0"/>
        </w:rPr>
      </w:pPr>
    </w:p>
    <w:p w14:paraId="6AEF50C8" w14:textId="77777777" w:rsidR="00EE3681" w:rsidRPr="00112909" w:rsidRDefault="00EE3681" w:rsidP="00EE3681">
      <w:pPr>
        <w:pStyle w:val="PL"/>
        <w:spacing w:line="0" w:lineRule="atLeast"/>
        <w:rPr>
          <w:snapToGrid w:val="0"/>
        </w:rPr>
      </w:pPr>
      <w:proofErr w:type="spellStart"/>
      <w:r w:rsidRPr="00112909">
        <w:rPr>
          <w:snapToGrid w:val="0"/>
        </w:rPr>
        <w:t>ResourceTypeSemi-persistentPos</w:t>
      </w:r>
      <w:proofErr w:type="spellEnd"/>
      <w:r w:rsidRPr="00112909">
        <w:rPr>
          <w:snapToGrid w:val="0"/>
        </w:rPr>
        <w:t xml:space="preserve"> ::= SEQUENCE {</w:t>
      </w:r>
    </w:p>
    <w:p w14:paraId="79FB0363" w14:textId="63D6E51F" w:rsidR="00EE3681" w:rsidRPr="00112909" w:rsidRDefault="00EE3681" w:rsidP="00EE3681">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Pr="00EE3681">
        <w:rPr>
          <w:snapToGrid w:val="0"/>
        </w:rPr>
        <w:t xml:space="preserve"> </w:t>
      </w:r>
      <w:ins w:id="25" w:author="Huawei" w:date="2022-07-29T18:04:00Z">
        <w:r>
          <w:rPr>
            <w:snapToGrid w:val="0"/>
          </w:rPr>
          <w:t>, slot128, slot256, slot512, slot20480</w:t>
        </w:r>
      </w:ins>
      <w:r w:rsidRPr="00112909">
        <w:rPr>
          <w:snapToGrid w:val="0"/>
        </w:rPr>
        <w:t>},</w:t>
      </w:r>
    </w:p>
    <w:p w14:paraId="2DBDDB30" w14:textId="77777777" w:rsidR="00EE3681" w:rsidRPr="00112909" w:rsidRDefault="00EE3681" w:rsidP="00EE3681">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78E7B67" w14:textId="77777777" w:rsidR="00EE3681" w:rsidRPr="00112909" w:rsidRDefault="00EE3681" w:rsidP="00EE3681">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ResourceTypeSemi-persistentPos-ExtIEs</w:t>
      </w:r>
      <w:proofErr w:type="spellEnd"/>
      <w:r w:rsidRPr="00112909">
        <w:rPr>
          <w:snapToGrid w:val="0"/>
        </w:rPr>
        <w:t>} }</w:t>
      </w:r>
      <w:r w:rsidRPr="00112909">
        <w:rPr>
          <w:snapToGrid w:val="0"/>
        </w:rPr>
        <w:tab/>
        <w:t>OPTIONAL,</w:t>
      </w:r>
    </w:p>
    <w:p w14:paraId="60211CBF" w14:textId="77777777" w:rsidR="00EE3681" w:rsidRPr="00112909" w:rsidRDefault="00EE3681" w:rsidP="00EE3681">
      <w:pPr>
        <w:pStyle w:val="PL"/>
        <w:spacing w:line="0" w:lineRule="atLeast"/>
        <w:rPr>
          <w:snapToGrid w:val="0"/>
        </w:rPr>
      </w:pPr>
      <w:r w:rsidRPr="00112909">
        <w:rPr>
          <w:snapToGrid w:val="0"/>
        </w:rPr>
        <w:tab/>
        <w:t>...</w:t>
      </w:r>
    </w:p>
    <w:p w14:paraId="7158AEAA" w14:textId="77777777" w:rsidR="00EE3681" w:rsidRPr="00112909" w:rsidRDefault="00EE3681" w:rsidP="00EE3681">
      <w:pPr>
        <w:pStyle w:val="PL"/>
        <w:spacing w:line="0" w:lineRule="atLeast"/>
        <w:rPr>
          <w:snapToGrid w:val="0"/>
        </w:rPr>
      </w:pPr>
      <w:r w:rsidRPr="00112909">
        <w:rPr>
          <w:snapToGrid w:val="0"/>
        </w:rPr>
        <w:t>}</w:t>
      </w:r>
    </w:p>
    <w:p w14:paraId="7231A372" w14:textId="77777777" w:rsidR="00EE3681" w:rsidRPr="00112909" w:rsidRDefault="00EE3681" w:rsidP="00EE3681">
      <w:pPr>
        <w:pStyle w:val="PL"/>
        <w:spacing w:line="0" w:lineRule="atLeast"/>
        <w:rPr>
          <w:snapToGrid w:val="0"/>
        </w:rPr>
      </w:pPr>
    </w:p>
    <w:p w14:paraId="755837A2" w14:textId="77777777" w:rsidR="00EE3681" w:rsidRPr="00112909" w:rsidRDefault="00EE3681" w:rsidP="00EE3681">
      <w:pPr>
        <w:pStyle w:val="PL"/>
        <w:spacing w:line="0" w:lineRule="atLeast"/>
        <w:rPr>
          <w:snapToGrid w:val="0"/>
        </w:rPr>
      </w:pPr>
      <w:proofErr w:type="spellStart"/>
      <w:r w:rsidRPr="00112909">
        <w:rPr>
          <w:snapToGrid w:val="0"/>
        </w:rPr>
        <w:t>ResourceTypeSemi-persistentPos-ExtIEs</w:t>
      </w:r>
      <w:proofErr w:type="spellEnd"/>
      <w:r w:rsidRPr="00112909">
        <w:rPr>
          <w:snapToGrid w:val="0"/>
        </w:rPr>
        <w:t xml:space="preserve"> NRPPA-PROTOCOL-EXTENSION ::= {</w:t>
      </w:r>
    </w:p>
    <w:p w14:paraId="545B3F5B" w14:textId="77777777" w:rsidR="00EE3681" w:rsidRPr="00112909" w:rsidRDefault="00EE3681" w:rsidP="00EE3681">
      <w:pPr>
        <w:pStyle w:val="PL"/>
        <w:spacing w:line="0" w:lineRule="atLeast"/>
        <w:rPr>
          <w:snapToGrid w:val="0"/>
        </w:rPr>
      </w:pPr>
      <w:r w:rsidRPr="00112909">
        <w:rPr>
          <w:snapToGrid w:val="0"/>
        </w:rPr>
        <w:tab/>
        <w:t>...</w:t>
      </w:r>
    </w:p>
    <w:p w14:paraId="70372CAF" w14:textId="5EF60323" w:rsidR="0042622A" w:rsidRDefault="00EE3681" w:rsidP="007E2D93">
      <w:pPr>
        <w:pStyle w:val="PL"/>
        <w:spacing w:line="0" w:lineRule="atLeast"/>
        <w:rPr>
          <w:snapToGrid w:val="0"/>
        </w:rPr>
      </w:pPr>
      <w:r w:rsidRPr="00112909">
        <w:rPr>
          <w:snapToGrid w:val="0"/>
        </w:rPr>
        <w:t>}</w:t>
      </w:r>
    </w:p>
    <w:p w14:paraId="549C8B91" w14:textId="77777777" w:rsidR="006E02D9" w:rsidRDefault="006E02D9" w:rsidP="007E2D93">
      <w:pPr>
        <w:pStyle w:val="PL"/>
        <w:spacing w:line="0" w:lineRule="atLeast"/>
        <w:rPr>
          <w:snapToGrid w:val="0"/>
        </w:rPr>
      </w:pPr>
    </w:p>
    <w:p w14:paraId="3FD38B36" w14:textId="3D2F51CE" w:rsidR="006605C1" w:rsidRPr="00B258C1" w:rsidRDefault="006F71D1" w:rsidP="00B258C1">
      <w:pPr>
        <w:pStyle w:val="FirstChange"/>
        <w:rPr>
          <w:highlight w:val="yellow"/>
        </w:rPr>
      </w:pPr>
      <w:bookmarkStart w:id="26" w:name="_Hlk101476150"/>
      <w:bookmarkEnd w:id="20"/>
      <w:bookmarkEnd w:id="21"/>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26"/>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F38A0" w14:textId="77777777" w:rsidR="00457C6B" w:rsidRDefault="00457C6B">
      <w:pPr>
        <w:spacing w:after="0"/>
      </w:pPr>
      <w:r>
        <w:separator/>
      </w:r>
    </w:p>
  </w:endnote>
  <w:endnote w:type="continuationSeparator" w:id="0">
    <w:p w14:paraId="2F85F0D7" w14:textId="77777777" w:rsidR="00457C6B" w:rsidRDefault="00457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F71D1" w:rsidRDefault="006F71D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sidR="002C3DF9">
      <w:rPr>
        <w:rStyle w:val="af7"/>
        <w:noProof/>
      </w:rPr>
      <w:t>1</w:t>
    </w:r>
    <w:r>
      <w:fldChar w:fldCharType="end"/>
    </w:r>
  </w:p>
  <w:p w14:paraId="47DF2F9E" w14:textId="77777777" w:rsidR="006F71D1" w:rsidRDefault="006F71D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C9D6C" w14:textId="77777777" w:rsidR="00457C6B" w:rsidRDefault="00457C6B">
      <w:pPr>
        <w:spacing w:after="0"/>
      </w:pPr>
      <w:r>
        <w:separator/>
      </w:r>
    </w:p>
  </w:footnote>
  <w:footnote w:type="continuationSeparator" w:id="0">
    <w:p w14:paraId="7ADDD96A" w14:textId="77777777" w:rsidR="00457C6B" w:rsidRDefault="00457C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650A"/>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6B4"/>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148"/>
    <w:rsid w:val="0045548E"/>
    <w:rsid w:val="0045562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A41"/>
    <w:rsid w:val="00726EDC"/>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737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8C1"/>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99"/>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pPr>
      <w:ind w:left="1701" w:hanging="1701"/>
    </w:pPr>
  </w:style>
  <w:style w:type="paragraph" w:styleId="TOC4">
    <w:name w:val="toc 4"/>
    <w:basedOn w:val="TOC3"/>
    <w:next w:val="a"/>
    <w:uiPriority w:val="99"/>
    <w:pPr>
      <w:ind w:left="1418" w:hanging="1418"/>
    </w:pPr>
  </w:style>
  <w:style w:type="paragraph" w:styleId="TOC3">
    <w:name w:val="toc 3"/>
    <w:basedOn w:val="TOC2"/>
    <w:next w:val="a"/>
    <w:uiPriority w:val="99"/>
    <w:pPr>
      <w:ind w:left="1134" w:hanging="1134"/>
    </w:pPr>
  </w:style>
  <w:style w:type="paragraph" w:styleId="TOC2">
    <w:name w:val="toc 2"/>
    <w:basedOn w:val="TOC1"/>
    <w:next w:val="a"/>
    <w:uiPriority w:val="99"/>
    <w:pPr>
      <w:keepNext w:val="0"/>
      <w:spacing w:before="0"/>
      <w:ind w:left="851" w:hanging="851"/>
    </w:pPr>
    <w:rPr>
      <w:sz w:val="20"/>
    </w:rPr>
  </w:style>
  <w:style w:type="paragraph" w:styleId="TOC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style>
  <w:style w:type="paragraph" w:styleId="a6">
    <w:name w:val="Document Map"/>
    <w:basedOn w:val="a"/>
    <w:link w:val="a7"/>
    <w:uiPriority w:val="99"/>
    <w:semiHidden/>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99"/>
    <w:pPr>
      <w:spacing w:before="180"/>
      <w:ind w:left="2693" w:hanging="2693"/>
    </w:pPr>
    <w:rPr>
      <w:b/>
    </w:rPr>
  </w:style>
  <w:style w:type="paragraph" w:styleId="a9">
    <w:name w:val="Balloon Text"/>
    <w:basedOn w:val="a"/>
    <w:link w:val="15"/>
    <w:uiPriority w:val="99"/>
    <w:semiHidden/>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9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0">
    <w:name w:val="标题 8 字符"/>
    <w:uiPriority w:val="99"/>
    <w:semiHidden/>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884EDD-6480-4EFB-82D4-0EE7249B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624</Words>
  <Characters>4729</Characters>
  <Application>Microsoft Office Word</Application>
  <DocSecurity>0</DocSecurity>
  <Lines>39</Lines>
  <Paragraphs>10</Paragraphs>
  <ScaleCrop>false</ScaleCrop>
  <Company>3GPP Support Team</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18</cp:revision>
  <cp:lastPrinted>2411-12-31T15:59:00Z</cp:lastPrinted>
  <dcterms:created xsi:type="dcterms:W3CDTF">2022-09-19T06:11:00Z</dcterms:created>
  <dcterms:modified xsi:type="dcterms:W3CDTF">2022-09-28T07:43:00Z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(3)tB/r0LPe5kRISU/jtm/aGBZgrXUXbCtjMnmPUBXtIxdwNik0bGIb4Jba8hjTzK4tqnnunyW5
hw0yZIiP0KGcP9QwaFelyky9B0AFVmd+26aNwMeYmO21HsiDOQAHu1UP5ioYCF0PbC8vURp5
wkJEY/+GKi4m8cXYV/iX7Hmrku8EIVjlZAAsWd3xWCJVkSGeTpI6keJjHIWE9KFxkMYgeDcj
lhte2WRhho70S0eJ92</vt:lpwstr>
  </property>
  <property fmtid="{D5CDD505-2E9C-101B-9397-08002B2CF9AE}" pid="22" name="_2015_ms_pID_7253431">
    <vt:lpwstr>jzWCeq6qV95cbW4TF8DIJAdut+4XR3+WEPoiVs6KsvYitV4sa3c+qC
4ga2/JIe5CQovVRU0SGoyeN93BZ79UPKReFdQdbCXs+F3PEYdoxYqgHUhbK1wJJsuBBDp+ZM
fDHOuPL7t3sAJ2HGOYqReO63Veq2UYDRQPMtfstYeV9SCpTyGO7OBjhZ7XyJ7jFr1O9oWz/Z
StFpO6VdDYjTQFSQjIyH/LaNVQySiS3ypTUp</vt:lpwstr>
  </property>
  <property fmtid="{D5CDD505-2E9C-101B-9397-08002B2CF9AE}" pid="23" name="_2015_ms_pID_7253432">
    <vt:lpwstr>ZA==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1664350995</vt:lpwstr>
  </property>
</Properties>
</file>