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5598B" w14:textId="44D324A3" w:rsidR="00B10776" w:rsidRPr="00B10776" w:rsidRDefault="00B10776" w:rsidP="00B10776">
      <w:pPr>
        <w:pStyle w:val="CRCoverPage"/>
        <w:outlineLvl w:val="0"/>
        <w:rPr>
          <w:b/>
          <w:noProof/>
          <w:sz w:val="24"/>
        </w:rPr>
      </w:pPr>
      <w:r w:rsidRPr="00B10776">
        <w:rPr>
          <w:b/>
          <w:noProof/>
          <w:sz w:val="24"/>
        </w:rPr>
        <w:t>3GPP TSG-RAN WG3 Meeting #117bis-e</w:t>
      </w:r>
      <w:r w:rsidRPr="00B1077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B27CE" w:rsidRPr="00DB27CE">
        <w:rPr>
          <w:b/>
          <w:noProof/>
          <w:sz w:val="24"/>
        </w:rPr>
        <w:t>R3-225629</w:t>
      </w:r>
    </w:p>
    <w:p w14:paraId="2C2DF671" w14:textId="7C08EF2D" w:rsidR="00B10776" w:rsidRDefault="00B10776" w:rsidP="00B10776">
      <w:pPr>
        <w:pStyle w:val="CRCoverPage"/>
        <w:outlineLvl w:val="0"/>
        <w:rPr>
          <w:b/>
          <w:noProof/>
          <w:sz w:val="24"/>
        </w:rPr>
      </w:pPr>
      <w:r w:rsidRPr="00B10776">
        <w:rPr>
          <w:b/>
          <w:noProof/>
          <w:sz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794C4" w:rsidR="001E41F3" w:rsidRPr="00410371" w:rsidRDefault="00FC3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F2D4E1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C34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CF01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B97DF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622E37AD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FC34B5" w:rsidRPr="00FC34B5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FC34B5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FC34B5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598D66B1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20A98452" w14:textId="77777777" w:rsidR="00996EA8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00F7C" w14:textId="659328B4" w:rsidR="008C55BB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5670BB4F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2B5695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3AA54D8C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DCEB8A4" w14:textId="355B493A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3FDFD33A" w14:textId="77777777" w:rsidR="00EC2CEE" w:rsidRDefault="004B31DB" w:rsidP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Resubmisson.</w:t>
            </w:r>
          </w:p>
          <w:p w14:paraId="6ACA4173" w14:textId="08B733B6" w:rsidR="004B31DB" w:rsidRDefault="00D044E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1" w:name="_Toc20953795"/>
      <w:bookmarkStart w:id="2" w:name="_Toc29390973"/>
      <w:bookmarkStart w:id="3" w:name="_Toc36551710"/>
      <w:bookmarkStart w:id="4" w:name="_Toc45831932"/>
      <w:bookmarkStart w:id="5" w:name="_Toc51762885"/>
      <w:bookmarkStart w:id="6" w:name="_Toc64381937"/>
      <w:bookmarkStart w:id="7" w:name="_Toc73964455"/>
      <w:bookmarkStart w:id="8" w:name="_Toc88647064"/>
      <w:r w:rsidRPr="008711EA">
        <w:t>9.2.1.87</w:t>
      </w:r>
      <w:r w:rsidRPr="008711EA">
        <w:tab/>
        <w:t>M4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9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0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2E7164FF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1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23703EE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27A79626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2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C5B16D0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60DB9A09" w14:textId="77777777" w:rsidTr="003C0F53">
        <w:trPr>
          <w:jc w:val="center"/>
          <w:ins w:id="13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4" w:author="Huawei" w:date="2022-03-23T15:34:00Z"/>
                <w:rFonts w:cs="Arial"/>
                <w:kern w:val="28"/>
                <w:lang w:eastAsia="ja-JP"/>
              </w:rPr>
            </w:pPr>
            <w:ins w:id="15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6" w:author="Huawei" w:date="2022-03-23T15:34:00Z"/>
                <w:rFonts w:cs="Arial"/>
                <w:lang w:eastAsia="ja-JP"/>
              </w:rPr>
            </w:pPr>
            <w:ins w:id="17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8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  <w:ins w:id="20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483997C7" w:rsidR="003C0F53" w:rsidRPr="008711EA" w:rsidRDefault="003C0F53" w:rsidP="003C0F53">
            <w:pPr>
              <w:pStyle w:val="TAL"/>
              <w:rPr>
                <w:ins w:id="21" w:author="Huawei" w:date="2022-03-23T15:34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26EBB" w14:textId="22B64754" w:rsidR="003C0F53" w:rsidRPr="003C0F53" w:rsidRDefault="003C0F53" w:rsidP="00A00478">
            <w:pPr>
              <w:pStyle w:val="TAL"/>
              <w:jc w:val="center"/>
              <w:rPr>
                <w:ins w:id="22" w:author="Huawei" w:date="2022-03-23T15:34:00Z"/>
                <w:rFonts w:eastAsia="宋体"/>
                <w:lang w:val="en-US" w:eastAsia="ja-JP"/>
              </w:rPr>
            </w:pPr>
            <w:ins w:id="23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A00478">
            <w:pPr>
              <w:pStyle w:val="TAL"/>
              <w:jc w:val="center"/>
              <w:rPr>
                <w:ins w:id="24" w:author="Huawei" w:date="2022-03-23T15:34:00Z"/>
                <w:rFonts w:eastAsia="宋体"/>
                <w:lang w:val="en-US" w:eastAsia="ja-JP"/>
              </w:rPr>
            </w:pPr>
            <w:ins w:id="25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6" w:name="_Toc20953796"/>
      <w:bookmarkStart w:id="27" w:name="_Toc29390974"/>
      <w:bookmarkStart w:id="28" w:name="_Toc36551711"/>
      <w:bookmarkStart w:id="29" w:name="_Toc45831933"/>
      <w:bookmarkStart w:id="30" w:name="_Toc51762886"/>
      <w:bookmarkStart w:id="31" w:name="_Toc64381938"/>
      <w:bookmarkStart w:id="32" w:name="_Toc73964456"/>
      <w:bookmarkStart w:id="33" w:name="_Toc88647065"/>
      <w:r w:rsidRPr="008711EA">
        <w:t>9.2.1.88</w:t>
      </w:r>
      <w:r w:rsidRPr="008711EA">
        <w:tab/>
        <w:t>M5 Configuration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4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5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34F6045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6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2AA411E6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7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8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39" w:author="Huawei" w:date="2022-03-23T15:36:00Z"/>
                <w:rFonts w:cs="Arial"/>
                <w:kern w:val="28"/>
                <w:lang w:eastAsia="ja-JP"/>
              </w:rPr>
            </w:pPr>
            <w:ins w:id="40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1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2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3" w:author="Huawei" w:date="2022-03-23T15:36:00Z"/>
                <w:rFonts w:cs="Arial"/>
                <w:lang w:eastAsia="ja-JP"/>
              </w:rPr>
            </w:pPr>
            <w:ins w:id="44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5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6" w:author="Huawei" w:date="2022-03-23T15:36:00Z"/>
                <w:rFonts w:cs="Arial"/>
                <w:lang w:eastAsia="ja-JP"/>
              </w:rPr>
            </w:pPr>
            <w:ins w:id="47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25B2E41C" w:rsidR="00F80BEA" w:rsidRPr="008711EA" w:rsidRDefault="00F80BEA" w:rsidP="00F80BEA">
            <w:pPr>
              <w:pStyle w:val="TAL"/>
              <w:rPr>
                <w:ins w:id="48" w:author="Huawei" w:date="2022-03-23T15:36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C29977" w14:textId="23565B24" w:rsidR="00F80BEA" w:rsidRPr="00DD77E9" w:rsidRDefault="00F80BEA" w:rsidP="00A00478">
            <w:pPr>
              <w:pStyle w:val="TAL"/>
              <w:jc w:val="center"/>
              <w:rPr>
                <w:ins w:id="49" w:author="Huawei" w:date="2022-03-23T15:36:00Z"/>
                <w:rFonts w:eastAsia="宋体"/>
                <w:lang w:val="en-US" w:eastAsia="ja-JP"/>
              </w:rPr>
            </w:pPr>
            <w:ins w:id="50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DD77E9" w:rsidRDefault="00F80BEA" w:rsidP="00A00478">
            <w:pPr>
              <w:pStyle w:val="TAL"/>
              <w:jc w:val="center"/>
              <w:rPr>
                <w:ins w:id="51" w:author="Huawei" w:date="2022-03-23T15:36:00Z"/>
                <w:rFonts w:eastAsia="宋体"/>
                <w:lang w:val="en-US" w:eastAsia="ja-JP"/>
              </w:rPr>
            </w:pPr>
            <w:ins w:id="52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3" w:name="_Toc20953809"/>
      <w:bookmarkStart w:id="54" w:name="_Toc29390987"/>
      <w:bookmarkStart w:id="55" w:name="_Toc36551724"/>
      <w:bookmarkStart w:id="56" w:name="_Toc45831946"/>
      <w:bookmarkStart w:id="57" w:name="_Toc51762899"/>
      <w:bookmarkStart w:id="58" w:name="_Toc64381951"/>
      <w:bookmarkStart w:id="59" w:name="_Toc73964469"/>
      <w:bookmarkStart w:id="60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1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2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08E3CB35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3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262B2819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67660A0F" w:rsidR="00F80BEA" w:rsidRPr="008711EA" w:rsidRDefault="00A00478" w:rsidP="00A00478">
            <w:pPr>
              <w:pStyle w:val="TAL"/>
              <w:jc w:val="center"/>
              <w:rPr>
                <w:rFonts w:cs="Arial"/>
                <w:lang w:eastAsia="zh-CN"/>
              </w:rPr>
            </w:pPr>
            <w:ins w:id="64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10AB0C82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1B370E89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5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6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7" w:author="Huawei" w:date="2022-03-23T15:38:00Z"/>
                <w:rFonts w:cs="Arial"/>
                <w:lang w:eastAsia="ja-JP"/>
              </w:rPr>
            </w:pPr>
            <w:ins w:id="68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69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70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71" w:author="Huawei" w:date="2022-03-23T15:38:00Z"/>
                <w:rFonts w:cs="Arial"/>
                <w:lang w:eastAsia="ja-JP"/>
              </w:rPr>
            </w:pPr>
            <w:ins w:id="72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3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4" w:author="Huawei" w:date="2022-03-23T15:38:00Z"/>
                <w:rFonts w:cs="Arial"/>
                <w:lang w:eastAsia="ja-JP"/>
              </w:rPr>
            </w:pPr>
            <w:ins w:id="75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5AE5C82F" w:rsidR="00F80BEA" w:rsidRPr="008711EA" w:rsidRDefault="00F80BEA" w:rsidP="00F80BEA">
            <w:pPr>
              <w:pStyle w:val="TAL"/>
              <w:rPr>
                <w:ins w:id="76" w:author="Huawei" w:date="2022-03-23T15:38:00Z"/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A00478">
            <w:pPr>
              <w:pStyle w:val="TAL"/>
              <w:jc w:val="center"/>
              <w:rPr>
                <w:ins w:id="77" w:author="Huawei" w:date="2022-03-23T15:38:00Z"/>
                <w:rFonts w:cs="Arial"/>
                <w:i/>
                <w:lang w:eastAsia="zh-CN"/>
              </w:rPr>
            </w:pPr>
            <w:ins w:id="78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A00478">
            <w:pPr>
              <w:pStyle w:val="TAL"/>
              <w:jc w:val="center"/>
              <w:rPr>
                <w:ins w:id="79" w:author="Huawei" w:date="2022-03-23T15:38:00Z"/>
                <w:rFonts w:cs="Arial"/>
                <w:i/>
                <w:lang w:eastAsia="zh-CN"/>
              </w:rPr>
            </w:pPr>
            <w:ins w:id="80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DD77E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DD77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81" w:name="_Toc20953810"/>
      <w:bookmarkStart w:id="82" w:name="_Toc29390988"/>
      <w:bookmarkStart w:id="83" w:name="_Toc36551725"/>
      <w:bookmarkStart w:id="84" w:name="_Toc45831947"/>
      <w:bookmarkStart w:id="85" w:name="_Toc51762900"/>
      <w:bookmarkStart w:id="86" w:name="_Toc64381952"/>
      <w:bookmarkStart w:id="87" w:name="_Toc73964470"/>
      <w:bookmarkStart w:id="88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89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0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5D30ED10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1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25A2C30B" w14:textId="68E17D0F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2DEDE2FF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2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1958260" w14:textId="1A2C2D2A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93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4" w:author="Huawei" w:date="2022-03-23T15:39:00Z"/>
                <w:rFonts w:cs="Arial"/>
                <w:lang w:eastAsia="ja-JP"/>
              </w:rPr>
            </w:pPr>
            <w:ins w:id="95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6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7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8" w:author="Huawei" w:date="2022-03-23T15:39:00Z"/>
                <w:rFonts w:cs="Arial"/>
                <w:lang w:eastAsia="ja-JP"/>
              </w:rPr>
            </w:pPr>
            <w:ins w:id="99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100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101" w:author="Huawei" w:date="2022-03-23T15:39:00Z"/>
                <w:rFonts w:cs="Arial"/>
                <w:lang w:eastAsia="ja-JP"/>
              </w:rPr>
            </w:pPr>
            <w:ins w:id="102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3C3D8DE3" w:rsidR="00F80BEA" w:rsidRPr="008711EA" w:rsidRDefault="00F80BEA" w:rsidP="00F80BEA">
            <w:pPr>
              <w:pStyle w:val="TAL"/>
              <w:rPr>
                <w:ins w:id="103" w:author="Huawei" w:date="2022-03-23T15:39:00Z"/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7A1B1AD9" w14:textId="082F7BDB" w:rsidR="00F80BEA" w:rsidRPr="00F80BEA" w:rsidRDefault="00F80BEA" w:rsidP="00A00478">
            <w:pPr>
              <w:pStyle w:val="TAL"/>
              <w:jc w:val="center"/>
              <w:rPr>
                <w:ins w:id="104" w:author="Huawei" w:date="2022-03-23T15:39:00Z"/>
                <w:rFonts w:eastAsia="宋体"/>
                <w:lang w:val="en-US" w:eastAsia="ja-JP"/>
              </w:rPr>
            </w:pPr>
            <w:ins w:id="105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A00478">
            <w:pPr>
              <w:pStyle w:val="TAL"/>
              <w:jc w:val="center"/>
              <w:rPr>
                <w:ins w:id="106" w:author="Huawei" w:date="2022-03-23T15:39:00Z"/>
                <w:rFonts w:eastAsia="宋体"/>
                <w:lang w:val="en-US" w:eastAsia="ja-JP"/>
              </w:rPr>
            </w:pPr>
            <w:ins w:id="107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4CD47EAE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 w:rsidR="00356AB0"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 w:rsidR="00356AB0">
        <w:rPr>
          <w:noProof w:val="0"/>
          <w:snapToGrid w:val="0"/>
          <w:highlight w:val="yellow"/>
        </w:rPr>
        <w:t>-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8" w:name="_Toc20953918"/>
      <w:bookmarkStart w:id="109" w:name="_Toc29391096"/>
      <w:bookmarkStart w:id="110" w:name="_Toc36551835"/>
      <w:bookmarkStart w:id="111" w:name="_Toc45832071"/>
      <w:bookmarkStart w:id="112" w:name="_Toc51763024"/>
      <w:bookmarkStart w:id="113" w:name="_Toc64382077"/>
      <w:bookmarkStart w:id="114" w:name="_Toc73964595"/>
      <w:bookmarkStart w:id="115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6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16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5F6F1293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5BA52D8D" w14:textId="77777777" w:rsidR="00356AB0" w:rsidRPr="00356AB0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id-LoggedMDTTrigger,</w:t>
      </w:r>
    </w:p>
    <w:p w14:paraId="4328695E" w14:textId="6AD17314" w:rsidR="00356AB0" w:rsidRPr="006946CA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id-SensorMeasurementConfiguration,</w:t>
      </w:r>
    </w:p>
    <w:p w14:paraId="33A50EDB" w14:textId="77777777" w:rsidR="002E262A" w:rsidRPr="002E262A" w:rsidRDefault="002E262A" w:rsidP="002E262A">
      <w:pPr>
        <w:pStyle w:val="PL"/>
        <w:rPr>
          <w:ins w:id="117" w:author="Huawei" w:date="2022-03-23T15:51:00Z"/>
          <w:snapToGrid w:val="0"/>
        </w:rPr>
      </w:pPr>
      <w:ins w:id="118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19" w:author="Huawei" w:date="2022-03-23T15:51:00Z"/>
          <w:snapToGrid w:val="0"/>
        </w:rPr>
      </w:pPr>
      <w:ins w:id="120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21" w:author="Huawei" w:date="2022-03-23T15:51:00Z"/>
          <w:snapToGrid w:val="0"/>
        </w:rPr>
      </w:pPr>
      <w:ins w:id="122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3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1260D91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4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25" w:author="Huawei" w:date="2022-03-23T15:42:00Z"/>
          <w:noProof w:val="0"/>
          <w:snapToGrid w:val="0"/>
        </w:rPr>
      </w:pPr>
      <w:ins w:id="126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7" w:author="Huawei" w:date="2022-03-23T15:45:00Z">
        <w:r w:rsidR="00F40652">
          <w:rPr>
            <w:noProof w:val="0"/>
            <w:snapToGrid w:val="0"/>
          </w:rPr>
          <w:t>M4</w:t>
        </w:r>
      </w:ins>
      <w:ins w:id="128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29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30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31" w:author="Huawei" w:date="2022-03-23T15:45:00Z"/>
          <w:noProof w:val="0"/>
          <w:snapToGrid w:val="0"/>
        </w:rPr>
      </w:pPr>
      <w:ins w:id="132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3" w:author="Huawei" w:date="2022-03-23T15:47:00Z">
        <w:r>
          <w:rPr>
            <w:noProof w:val="0"/>
            <w:snapToGrid w:val="0"/>
          </w:rPr>
          <w:t xml:space="preserve"> </w:t>
        </w:r>
      </w:ins>
      <w:ins w:id="134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5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36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7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8" w:author="Huawei" w:date="2022-03-23T15:46:00Z"/>
          <w:noProof w:val="0"/>
          <w:snapToGrid w:val="0"/>
        </w:rPr>
      </w:pPr>
      <w:ins w:id="139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40" w:author="Huawei" w:date="2022-03-23T15:47:00Z">
        <w:r>
          <w:rPr>
            <w:noProof w:val="0"/>
            <w:snapToGrid w:val="0"/>
          </w:rPr>
          <w:t xml:space="preserve"> </w:t>
        </w:r>
      </w:ins>
      <w:ins w:id="141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42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3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4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5" w:author="Huawei" w:date="2022-03-23T15:47:00Z"/>
          <w:noProof w:val="0"/>
          <w:snapToGrid w:val="0"/>
        </w:rPr>
      </w:pPr>
      <w:ins w:id="146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7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48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49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  <w:bookmarkStart w:id="150" w:name="_GoBack"/>
    </w:p>
    <w:bookmarkEnd w:id="150"/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51" w:author="Huawei" w:date="2022-03-23T15:48:00Z"/>
          <w:noProof w:val="0"/>
          <w:snapToGrid w:val="0"/>
        </w:rPr>
      </w:pPr>
      <w:ins w:id="152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12144DBF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53" w:name="_Toc20953920"/>
      <w:bookmarkStart w:id="154" w:name="_Toc29391098"/>
      <w:bookmarkStart w:id="155" w:name="_Toc36551837"/>
      <w:bookmarkStart w:id="156" w:name="_Toc45832073"/>
      <w:bookmarkStart w:id="157" w:name="_Toc51763026"/>
      <w:bookmarkStart w:id="158" w:name="_Toc64382079"/>
      <w:bookmarkStart w:id="159" w:name="_Toc73964597"/>
      <w:bookmarkStart w:id="160" w:name="_Toc88647207"/>
      <w:r w:rsidRPr="008711EA">
        <w:t>9.3.6</w:t>
      </w:r>
      <w:r w:rsidRPr="008711EA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EF87869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61" w:name="_Hlk8572758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61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lastRenderedPageBreak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5573A427" w:rsidR="00653DC1" w:rsidRDefault="00653DC1" w:rsidP="00CC1A53">
      <w:pPr>
        <w:pStyle w:val="PL"/>
        <w:rPr>
          <w:snapToGrid w:val="0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B65C06E" w14:textId="77777777" w:rsidR="00356AB0" w:rsidRDefault="00356AB0" w:rsidP="00356AB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506D47BB" w14:textId="5993FA3A" w:rsidR="00356AB0" w:rsidRPr="00653DC1" w:rsidRDefault="00356AB0" w:rsidP="00356AB0">
      <w:pPr>
        <w:pStyle w:val="PL"/>
        <w:rPr>
          <w:rFonts w:eastAsia="宋体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611FC1A1" w14:textId="4D87DC05" w:rsidR="00F40652" w:rsidRPr="00F40652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ins w:id="163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4" w:author="Huawei" w:date="2022-03-23T15:49:00Z"/>
          <w:noProof w:val="0"/>
          <w:snapToGrid w:val="0"/>
        </w:rPr>
      </w:pPr>
      <w:ins w:id="165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66" w:author="Huawei" w:date="2022-03-23T15:49:00Z"/>
          <w:noProof w:val="0"/>
          <w:snapToGrid w:val="0"/>
        </w:rPr>
      </w:pPr>
      <w:ins w:id="167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68" w:author="Huawei" w:date="2022-03-23T15:49:00Z"/>
          <w:noProof w:val="0"/>
          <w:snapToGrid w:val="0"/>
        </w:rPr>
      </w:pPr>
      <w:ins w:id="169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F4A71" w14:textId="77777777" w:rsidR="00D6058F" w:rsidRDefault="00D6058F">
      <w:r>
        <w:separator/>
      </w:r>
    </w:p>
  </w:endnote>
  <w:endnote w:type="continuationSeparator" w:id="0">
    <w:p w14:paraId="35C057D9" w14:textId="77777777" w:rsidR="00D6058F" w:rsidRDefault="00D6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73A0A" w14:textId="77777777" w:rsidR="00D6058F" w:rsidRDefault="00D6058F">
      <w:r>
        <w:separator/>
      </w:r>
    </w:p>
  </w:footnote>
  <w:footnote w:type="continuationSeparator" w:id="0">
    <w:p w14:paraId="01A6F704" w14:textId="77777777" w:rsidR="00D6058F" w:rsidRDefault="00D6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AB0" w:rsidRDefault="00356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AB0" w:rsidRDefault="00356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AB0" w:rsidRDefault="00356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AB0" w:rsidRDefault="00356A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4F"/>
    <w:rsid w:val="00022E4A"/>
    <w:rsid w:val="00036260"/>
    <w:rsid w:val="0008040F"/>
    <w:rsid w:val="000A5011"/>
    <w:rsid w:val="000A6394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262A"/>
    <w:rsid w:val="002E472E"/>
    <w:rsid w:val="00305409"/>
    <w:rsid w:val="0035029F"/>
    <w:rsid w:val="00356AB0"/>
    <w:rsid w:val="003609EF"/>
    <w:rsid w:val="0036231A"/>
    <w:rsid w:val="0037382C"/>
    <w:rsid w:val="00374DD4"/>
    <w:rsid w:val="0038453D"/>
    <w:rsid w:val="003B4CE7"/>
    <w:rsid w:val="003C0F53"/>
    <w:rsid w:val="003E1A36"/>
    <w:rsid w:val="00410371"/>
    <w:rsid w:val="004242F1"/>
    <w:rsid w:val="0048772D"/>
    <w:rsid w:val="004B31DB"/>
    <w:rsid w:val="004B75B7"/>
    <w:rsid w:val="004E070B"/>
    <w:rsid w:val="004F303C"/>
    <w:rsid w:val="0051580D"/>
    <w:rsid w:val="00547111"/>
    <w:rsid w:val="00592D74"/>
    <w:rsid w:val="005D27E9"/>
    <w:rsid w:val="005E2C44"/>
    <w:rsid w:val="00603770"/>
    <w:rsid w:val="006120FB"/>
    <w:rsid w:val="00621188"/>
    <w:rsid w:val="006257ED"/>
    <w:rsid w:val="00653DC1"/>
    <w:rsid w:val="00665C47"/>
    <w:rsid w:val="00673C07"/>
    <w:rsid w:val="00695808"/>
    <w:rsid w:val="006A0B50"/>
    <w:rsid w:val="006B32AE"/>
    <w:rsid w:val="006B46FB"/>
    <w:rsid w:val="006E21FB"/>
    <w:rsid w:val="00704EAD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96EA8"/>
    <w:rsid w:val="009A0E98"/>
    <w:rsid w:val="009A5753"/>
    <w:rsid w:val="009A579D"/>
    <w:rsid w:val="009E3297"/>
    <w:rsid w:val="009F734F"/>
    <w:rsid w:val="00A00478"/>
    <w:rsid w:val="00A246B6"/>
    <w:rsid w:val="00A24F23"/>
    <w:rsid w:val="00A47E70"/>
    <w:rsid w:val="00A50CF0"/>
    <w:rsid w:val="00A73457"/>
    <w:rsid w:val="00A7671C"/>
    <w:rsid w:val="00A92CA9"/>
    <w:rsid w:val="00AA2CBC"/>
    <w:rsid w:val="00AC5820"/>
    <w:rsid w:val="00AD1CD8"/>
    <w:rsid w:val="00B10776"/>
    <w:rsid w:val="00B258BB"/>
    <w:rsid w:val="00B3128A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44E4"/>
    <w:rsid w:val="00D06D51"/>
    <w:rsid w:val="00D24991"/>
    <w:rsid w:val="00D50255"/>
    <w:rsid w:val="00D6058F"/>
    <w:rsid w:val="00D66520"/>
    <w:rsid w:val="00DB27CE"/>
    <w:rsid w:val="00DD77E9"/>
    <w:rsid w:val="00DE34CF"/>
    <w:rsid w:val="00DF1282"/>
    <w:rsid w:val="00E13F3D"/>
    <w:rsid w:val="00E34898"/>
    <w:rsid w:val="00EB09B7"/>
    <w:rsid w:val="00EC2CEE"/>
    <w:rsid w:val="00EE7D7C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C34B5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21F57-994E-4857-82D5-FA61685D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8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2022-07-28T07:57:00Z</dcterms:created>
  <dcterms:modified xsi:type="dcterms:W3CDTF">2022-09-28T02:10:00Z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(3)YxjKHthOOqzkTzcrrNXxLgLbZ3f+FflTUcgoejo1ZfVXrnw12PhFnnGE0Mo/zw0YTo1C3RVu
mZG9ssx1QYadM/+wlqtGXDH7sefXDylGKrfIyKDl9ebSpDUkGAM/eviPO9sg8OsRVuBD0lx/
fSozw/1+n3WekEhJ5Y1ygE+7ttdLwTJA9uQ4091g/AoJ2+sgu2Gw9G9HJlF7AToEDoMUZdMc
tuuxI7TQcilvsgcErH</vt:lpwstr>
  </property>
  <property fmtid="{D5CDD505-2E9C-101B-9397-08002B2CF9AE}" pid="22" name="_2015_ms_pID_7253431">
    <vt:lpwstr>Lwo9fQpsnSy144axnPeeJJnWZB4z1E4n/T8hPsEMkaYkU869iygmu4
aemfJ+ryzS7ObRZQgqUy1iZ+Z9gnVUels/Gxq/5cHVebVfqwX4ywAplxZALIS8oVpBIuesG8
rUMC22UlMzmLV7tn8XjnT3LH/ewlTpUJvSVe1nXLny7TsRz9aqrW3OBtDk1Ws9/OCrF/x78x
xP5o/ejKgaDWQh+CxFkvgPdXAiZkMta589xA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1663982710</vt:lpwstr>
  </property>
</Properties>
</file>