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BAD989E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B1431A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6450D8">
        <w:rPr>
          <w:b/>
          <w:iCs/>
          <w:noProof/>
          <w:sz w:val="28"/>
        </w:rPr>
        <w:t>5446</w:t>
      </w:r>
    </w:p>
    <w:p w14:paraId="54DA1828" w14:textId="6C6AA89E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B1431A">
        <w:rPr>
          <w:b/>
          <w:noProof/>
          <w:sz w:val="24"/>
        </w:rPr>
        <w:t>10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29479" w:rsidR="001E41F3" w:rsidRPr="00410371" w:rsidRDefault="006450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0488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4DCC3" w:rsidR="001E41F3" w:rsidRPr="006450D8" w:rsidRDefault="00CE1D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50D8" w:rsidRPr="006450D8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A87B3" w:rsidR="001E41F3" w:rsidRPr="00410371" w:rsidRDefault="00CE1D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0D8" w:rsidRPr="006450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DD0A6" w:rsidR="001E41F3" w:rsidRPr="00410371" w:rsidRDefault="00645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0488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4E668" w:rsidR="00F25D98" w:rsidRDefault="00680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BEABE" w:rsidR="00C57CAC" w:rsidRDefault="006450D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0488">
              <w:t>MC Bearer Context Setup without MRB configuration available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4A56D" w:rsidR="00C57CAC" w:rsidRDefault="006450D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1283">
              <w:rPr>
                <w:noProof/>
              </w:rPr>
              <w:t>E</w:t>
            </w:r>
            <w:r w:rsidR="00C57CAC">
              <w:rPr>
                <w:noProof/>
              </w:rPr>
              <w:t>ricsso</w:t>
            </w:r>
            <w:r w:rsidR="00B41283">
              <w:rPr>
                <w:noProof/>
              </w:rPr>
              <w:t>n,</w:t>
            </w:r>
            <w:r w:rsidR="00FC0AF2">
              <w:rPr>
                <w:noProof/>
              </w:rPr>
              <w:t xml:space="preserve"> AT&amp;T, </w:t>
            </w:r>
            <w:r w:rsidR="00BF71E6">
              <w:rPr>
                <w:noProof/>
              </w:rPr>
              <w:t xml:space="preserve">Orange, </w:t>
            </w:r>
            <w:r w:rsidR="0008626A">
              <w:rPr>
                <w:noProof/>
              </w:rPr>
              <w:t xml:space="preserve">Nokia, Nokia Shanghai Bell, </w:t>
            </w:r>
            <w:r w:rsidR="00FC0AF2">
              <w:rPr>
                <w:noProof/>
              </w:rPr>
              <w:t>Qualcom</w:t>
            </w:r>
            <w:r w:rsidR="00BF71E6">
              <w:rPr>
                <w:noProof/>
              </w:rPr>
              <w:t>m</w:t>
            </w:r>
            <w:r w:rsidR="00B4128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6450D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67AD0" w:rsidR="00C57CAC" w:rsidRDefault="006450D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0488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7B79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1431A">
              <w:t>9</w:t>
            </w:r>
            <w:r>
              <w:t>-</w:t>
            </w:r>
            <w:r w:rsidR="00B1431A">
              <w:t>2</w:t>
            </w:r>
            <w:r w:rsidR="00D43DD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22BC1" w:rsidR="001E41F3" w:rsidRDefault="006450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04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C5A88" w:rsidR="001E41F3" w:rsidRPr="00680488" w:rsidRDefault="00CE1D17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80488">
              <w:rPr>
                <w:i/>
                <w:iCs/>
              </w:rPr>
              <w:fldChar w:fldCharType="begin"/>
            </w:r>
            <w:r w:rsidRPr="00680488">
              <w:rPr>
                <w:i/>
                <w:iCs/>
              </w:rPr>
              <w:instrText xml:space="preserve"> DOCPROPERTY  Release  \* MERGEFORMAT </w:instrText>
            </w:r>
            <w:r w:rsidRPr="00680488">
              <w:rPr>
                <w:i/>
                <w:iCs/>
              </w:rPr>
              <w:fldChar w:fldCharType="separate"/>
            </w:r>
            <w:r w:rsidR="00D24991" w:rsidRPr="00680488">
              <w:rPr>
                <w:i/>
                <w:iCs/>
                <w:noProof/>
              </w:rPr>
              <w:t>Rel</w:t>
            </w:r>
            <w:r w:rsidR="00680488" w:rsidRPr="00680488">
              <w:rPr>
                <w:i/>
                <w:iCs/>
                <w:noProof/>
              </w:rPr>
              <w:t>-17</w:t>
            </w:r>
            <w:r w:rsidRPr="00680488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E29AE" w14:textId="72D30CB5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RAN3#117, it was revealed that E1AP currently doesn’t support the case where MRB configuration is not available at MC Bearer Context Setup.</w:t>
            </w:r>
          </w:p>
          <w:p w14:paraId="708AA7DE" w14:textId="159369AB" w:rsidR="00680488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all related information in the MC Bearer Context Setup procedure should be setup to optionally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CC54662" w:rsidR="00C57CAC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MRB configuration related information in the MC Bearer Context Setup procedure is changed to be optionally present, as it might not </w:t>
            </w:r>
            <w:r w:rsidR="00B46290">
              <w:rPr>
                <w:noProof/>
              </w:rPr>
              <w:t xml:space="preserve">be </w:t>
            </w:r>
            <w:r>
              <w:rPr>
                <w:noProof/>
              </w:rPr>
              <w:t>available at MC bearer context setup time.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D848DDC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680488">
              <w:rPr>
                <w:noProof/>
              </w:rPr>
              <w:t>MC Bearer Context Setup function to support the case where MRB configuration related information is not availabe at MC bearer context setup time.</w:t>
            </w:r>
            <w:r>
              <w:rPr>
                <w:noProof/>
              </w:rPr>
              <w:t>.</w:t>
            </w:r>
          </w:p>
          <w:p w14:paraId="1C7F2A97" w14:textId="5BF54D6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80488">
              <w:rPr>
                <w:noProof/>
              </w:rPr>
              <w:t xml:space="preserve">MC Bearer Context Setup </w:t>
            </w:r>
            <w:r>
              <w:rPr>
                <w:noProof/>
              </w:rPr>
              <w:t>function.</w:t>
            </w:r>
          </w:p>
          <w:p w14:paraId="6CA85AF0" w14:textId="33FD4088" w:rsidR="00680488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changes ASN.1 in a non-backwards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8D1C0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Bearer Context Setup procedure would not be able to support the case where MRB configuration related information is not available at MC bearer context setup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8314D" w:rsidR="001E41F3" w:rsidRDefault="0046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8.6.2.1.2, 8.6.2.2.2, 9.3.3.32, 9.3.3.33, 9.3.3.34, </w:t>
            </w:r>
            <w:r w:rsidR="00E35749"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36CE6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18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5653C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F938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972B0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0043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BB29FBE" w14:textId="77777777" w:rsidR="00680488" w:rsidRPr="008C3F37" w:rsidRDefault="00680488" w:rsidP="00680488">
      <w:pPr>
        <w:pStyle w:val="Heading4"/>
      </w:pPr>
      <w:bookmarkStart w:id="3" w:name="_Toc105657186"/>
      <w:bookmarkStart w:id="4" w:name="_Toc106108567"/>
      <w:bookmarkStart w:id="5" w:name="_Toc112687660"/>
      <w:bookmarkEnd w:id="2"/>
      <w:r>
        <w:t>8.6.</w:t>
      </w:r>
      <w:r w:rsidRPr="008C3F37">
        <w:t>2.1</w:t>
      </w:r>
      <w:r w:rsidRPr="008C3F37">
        <w:tab/>
        <w:t>MC Bearer Context Setup</w:t>
      </w:r>
      <w:bookmarkEnd w:id="3"/>
      <w:bookmarkEnd w:id="4"/>
      <w:bookmarkEnd w:id="5"/>
    </w:p>
    <w:p w14:paraId="2EA6FBF1" w14:textId="77777777" w:rsidR="00680488" w:rsidRPr="008C3F37" w:rsidRDefault="00680488" w:rsidP="00680488">
      <w:pPr>
        <w:pStyle w:val="Heading5"/>
      </w:pPr>
      <w:bookmarkStart w:id="6" w:name="_Toc105657187"/>
      <w:bookmarkStart w:id="7" w:name="_Toc106108568"/>
      <w:bookmarkStart w:id="8" w:name="_Toc112687661"/>
      <w:r>
        <w:t>8.6.</w:t>
      </w:r>
      <w:r w:rsidRPr="008C3F37">
        <w:t>2.1.1</w:t>
      </w:r>
      <w:r w:rsidRPr="008C3F37">
        <w:tab/>
        <w:t>General</w:t>
      </w:r>
      <w:bookmarkEnd w:id="6"/>
      <w:bookmarkEnd w:id="7"/>
      <w:bookmarkEnd w:id="8"/>
    </w:p>
    <w:p w14:paraId="571C14B5" w14:textId="77777777" w:rsidR="00680488" w:rsidRPr="008C3F37" w:rsidRDefault="00680488" w:rsidP="00680488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6B533A85" w14:textId="77777777" w:rsidR="00680488" w:rsidRPr="008C3F37" w:rsidRDefault="00680488" w:rsidP="00680488">
      <w:pPr>
        <w:pStyle w:val="Heading5"/>
      </w:pPr>
      <w:bookmarkStart w:id="9" w:name="_Toc105657188"/>
      <w:bookmarkStart w:id="10" w:name="_Toc106108569"/>
      <w:bookmarkStart w:id="11" w:name="_Toc112687662"/>
      <w:r>
        <w:t>8.6.</w:t>
      </w:r>
      <w:r w:rsidRPr="008C3F37">
        <w:t>2.1.2</w:t>
      </w:r>
      <w:r w:rsidRPr="008C3F37">
        <w:tab/>
        <w:t>Successful Operation</w:t>
      </w:r>
      <w:bookmarkEnd w:id="9"/>
      <w:bookmarkEnd w:id="10"/>
      <w:bookmarkEnd w:id="11"/>
    </w:p>
    <w:p w14:paraId="72F8E731" w14:textId="77777777" w:rsidR="00680488" w:rsidRPr="008C3F37" w:rsidRDefault="00680488" w:rsidP="00680488">
      <w:pPr>
        <w:pStyle w:val="TH"/>
      </w:pPr>
      <w:r w:rsidRPr="008C3F37">
        <w:object w:dxaOrig="7476" w:dyaOrig="3216" w14:anchorId="36017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5pt" o:ole="">
            <v:imagedata r:id="rId20" o:title=""/>
          </v:shape>
          <o:OLEObject Type="Embed" ProgID="Visio.Drawing.15" ShapeID="_x0000_i1025" DrawAspect="Content" ObjectID="_1725806292" r:id="rId21"/>
        </w:object>
      </w:r>
    </w:p>
    <w:p w14:paraId="51CA2BC6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53FE3733" w14:textId="77777777" w:rsidR="00680488" w:rsidRPr="008C3F37" w:rsidRDefault="00680488" w:rsidP="00680488">
      <w:r w:rsidRPr="008C3F37">
        <w:t xml:space="preserve">The gNB-CU-CP initiates the procedure by sending the MC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MC BEARER CONTEXT SETUP RESPONSE message.</w:t>
      </w:r>
    </w:p>
    <w:p w14:paraId="5A988B6C" w14:textId="207963EE" w:rsidR="00680488" w:rsidRDefault="00EB7FD1" w:rsidP="00680488">
      <w:ins w:id="12" w:author="Ericsson User" w:date="2022-09-20T22:45:00Z">
        <w:r>
          <w:t>If MRB re</w:t>
        </w:r>
      </w:ins>
      <w:ins w:id="13" w:author="Ericsson User" w:date="2022-09-20T22:46:00Z">
        <w:r>
          <w:t xml:space="preserve">sources </w:t>
        </w:r>
      </w:ins>
      <w:ins w:id="14" w:author="Ericsson User" w:date="2022-09-20T22:47:00Z">
        <w:r>
          <w:t>are</w:t>
        </w:r>
      </w:ins>
      <w:ins w:id="15" w:author="Ericsson User" w:date="2022-09-20T22:46:00Z">
        <w:r>
          <w:t xml:space="preserve"> requested </w:t>
        </w:r>
      </w:ins>
      <w:ins w:id="16" w:author="Ericsson User" w:date="2022-09-20T22:58:00Z">
        <w:r w:rsidR="005F7FFB">
          <w:t xml:space="preserve">to be setup </w:t>
        </w:r>
      </w:ins>
      <w:ins w:id="17" w:author="Ericsson User" w:date="2022-09-20T22:46:00Z">
        <w:r>
          <w:t xml:space="preserve">by the gNB-CU-CP </w:t>
        </w:r>
      </w:ins>
      <w:del w:id="18" w:author="Ericsson User" w:date="2022-09-20T22:46:00Z">
        <w:r w:rsidR="00680488" w:rsidDel="00EB7FD1">
          <w:delText>T</w:delText>
        </w:r>
      </w:del>
      <w:ins w:id="19" w:author="Ericsson User" w:date="2022-09-20T22:46:00Z">
        <w:r>
          <w:t>t</w:t>
        </w:r>
      </w:ins>
      <w:r w:rsidR="00680488">
        <w:t>he gNB-CU-UP shall report to the gNB-CU-CP, in the MC BEARER CONTEXT SETUP RESPONSE message, the result of all the requested resources in the following way:</w:t>
      </w:r>
    </w:p>
    <w:p w14:paraId="29299DA8" w14:textId="72213C8F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3C91ED54" w14:textId="001D40C0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454A8B4E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57CEF65E" w14:textId="77777777" w:rsidR="00680488" w:rsidRDefault="00680488" w:rsidP="00680488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39CE557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3BB227A6" w14:textId="05111FBF" w:rsidR="00680488" w:rsidRDefault="00680488" w:rsidP="00680488">
      <w:r>
        <w:t xml:space="preserve">If </w:t>
      </w:r>
      <w:ins w:id="20" w:author="Ericsson User" w:date="2022-09-20T22:46:00Z">
        <w:r w:rsidR="00EB7FD1">
          <w:t xml:space="preserve">MRB resources </w:t>
        </w:r>
      </w:ins>
      <w:ins w:id="21" w:author="Ericsson User" w:date="2022-09-20T22:47:00Z">
        <w:r w:rsidR="00EB7FD1">
          <w:t>are</w:t>
        </w:r>
      </w:ins>
      <w:ins w:id="22" w:author="Ericsson User" w:date="2022-09-20T22:46:00Z">
        <w:r w:rsidR="00EB7FD1">
          <w:t xml:space="preserve"> requested </w:t>
        </w:r>
      </w:ins>
      <w:ins w:id="23" w:author="Ericsson User" w:date="2022-09-20T22:59:00Z">
        <w:r w:rsidR="005F7FFB">
          <w:t xml:space="preserve">to be setup </w:t>
        </w:r>
      </w:ins>
      <w:ins w:id="24" w:author="Ericsson User" w:date="2022-09-20T22:46:00Z">
        <w:r w:rsidR="00EB7FD1">
          <w:t xml:space="preserve">by the gNB-CU-CP </w:t>
        </w:r>
      </w:ins>
      <w:ins w:id="25" w:author="Ericsson User" w:date="2022-09-20T22:47:00Z">
        <w:r w:rsidR="00EB7FD1">
          <w:t xml:space="preserve">and if </w:t>
        </w:r>
      </w:ins>
      <w:r>
        <w:t xml:space="preserve">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>IE in the MC BEARER CONTEXT SETUP REQUEST message is set to</w:t>
      </w:r>
    </w:p>
    <w:p w14:paraId="3CA7EE96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1178BDD2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6016E626" w14:textId="77777777" w:rsidR="00680488" w:rsidRDefault="00680488" w:rsidP="00680488">
      <w:pPr>
        <w:pStyle w:val="B1"/>
      </w:pPr>
      <w:bookmarkStart w:id="26" w:name="_Toc105657189"/>
      <w:bookmarkStart w:id="27" w:name="_Toc106108570"/>
      <w:r>
        <w:lastRenderedPageBreak/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698816DF" w14:textId="77777777" w:rsidR="00680488" w:rsidRPr="008C3F37" w:rsidRDefault="00680488" w:rsidP="00680488">
      <w:pPr>
        <w:pStyle w:val="Heading5"/>
      </w:pPr>
      <w:bookmarkStart w:id="28" w:name="_Toc112687663"/>
      <w:r>
        <w:t>8.6.</w:t>
      </w:r>
      <w:r w:rsidRPr="008C3F37">
        <w:t>2.1.3</w:t>
      </w:r>
      <w:r w:rsidRPr="008C3F37">
        <w:tab/>
        <w:t>Unsuccessful Operation</w:t>
      </w:r>
      <w:bookmarkEnd w:id="26"/>
      <w:bookmarkEnd w:id="27"/>
      <w:bookmarkEnd w:id="28"/>
    </w:p>
    <w:p w14:paraId="24E24566" w14:textId="77777777" w:rsidR="00680488" w:rsidRPr="008C3F37" w:rsidRDefault="00680488" w:rsidP="00680488">
      <w:pPr>
        <w:pStyle w:val="TH"/>
      </w:pPr>
      <w:r w:rsidRPr="008C3F37">
        <w:object w:dxaOrig="7476" w:dyaOrig="3216" w14:anchorId="70A87518">
          <v:shape id="_x0000_i1026" type="#_x0000_t75" style="width:375pt;height:161.5pt" o:ole="">
            <v:imagedata r:id="rId22" o:title=""/>
          </v:shape>
          <o:OLEObject Type="Embed" ProgID="Visio.Drawing.15" ShapeID="_x0000_i1026" DrawAspect="Content" ObjectID="_1725806293" r:id="rId23"/>
        </w:object>
      </w:r>
    </w:p>
    <w:p w14:paraId="178D3279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1ED60C5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14A380C1" w14:textId="77777777" w:rsidR="00680488" w:rsidRDefault="00680488" w:rsidP="00680488">
      <w:bookmarkStart w:id="29" w:name="_Toc105657190"/>
      <w:bookmarkStart w:id="30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gNB-CU UP shall reply with MC BEARER CONTEXT SETUP FAILURE message.</w:t>
      </w:r>
    </w:p>
    <w:p w14:paraId="5F8F3338" w14:textId="77777777" w:rsidR="00680488" w:rsidRPr="008C3F37" w:rsidRDefault="00680488" w:rsidP="00680488">
      <w:pPr>
        <w:pStyle w:val="Heading5"/>
      </w:pPr>
      <w:bookmarkStart w:id="31" w:name="_Toc112687664"/>
      <w:r>
        <w:t>8.6.</w:t>
      </w:r>
      <w:r w:rsidRPr="008C3F37">
        <w:t>2.1.4</w:t>
      </w:r>
      <w:r w:rsidRPr="008C3F37">
        <w:tab/>
        <w:t>Abnormal Conditions</w:t>
      </w:r>
      <w:bookmarkEnd w:id="29"/>
      <w:bookmarkEnd w:id="30"/>
      <w:bookmarkEnd w:id="31"/>
    </w:p>
    <w:p w14:paraId="13ACD3A6" w14:textId="77777777" w:rsidR="00680488" w:rsidRPr="008C3F37" w:rsidRDefault="00680488" w:rsidP="00680488">
      <w:r w:rsidRPr="008C3F37">
        <w:t>void.</w:t>
      </w:r>
    </w:p>
    <w:p w14:paraId="684034C9" w14:textId="77777777" w:rsidR="00680488" w:rsidRPr="008C3F37" w:rsidRDefault="00680488" w:rsidP="00680488">
      <w:pPr>
        <w:pStyle w:val="Heading4"/>
      </w:pPr>
      <w:bookmarkStart w:id="32" w:name="_Toc105657191"/>
      <w:bookmarkStart w:id="33" w:name="_Toc106108572"/>
      <w:bookmarkStart w:id="34" w:name="_Toc112687665"/>
      <w:r>
        <w:t>8.6.</w:t>
      </w:r>
      <w:r w:rsidRPr="008C3F37">
        <w:t>2.2</w:t>
      </w:r>
      <w:r w:rsidRPr="008C3F37">
        <w:tab/>
        <w:t>MC Bearer Context Modification (gNB-CU-CP initiated)</w:t>
      </w:r>
      <w:bookmarkEnd w:id="32"/>
      <w:bookmarkEnd w:id="33"/>
      <w:bookmarkEnd w:id="34"/>
      <w:r w:rsidRPr="008C3F37">
        <w:t xml:space="preserve"> </w:t>
      </w:r>
    </w:p>
    <w:p w14:paraId="0235E6AE" w14:textId="77777777" w:rsidR="00680488" w:rsidRPr="008C3F37" w:rsidRDefault="00680488" w:rsidP="00680488">
      <w:pPr>
        <w:pStyle w:val="Heading5"/>
      </w:pPr>
      <w:bookmarkStart w:id="35" w:name="_Toc105657192"/>
      <w:bookmarkStart w:id="36" w:name="_Toc106108573"/>
      <w:bookmarkStart w:id="37" w:name="_Toc112687666"/>
      <w:r>
        <w:t>8.6.</w:t>
      </w:r>
      <w:r w:rsidRPr="008C3F37">
        <w:t>2.2.1</w:t>
      </w:r>
      <w:r w:rsidRPr="008C3F37">
        <w:tab/>
        <w:t>General</w:t>
      </w:r>
      <w:bookmarkEnd w:id="35"/>
      <w:bookmarkEnd w:id="36"/>
      <w:bookmarkEnd w:id="37"/>
    </w:p>
    <w:p w14:paraId="68DF44A6" w14:textId="77777777" w:rsidR="00680488" w:rsidRPr="008C3F37" w:rsidRDefault="00680488" w:rsidP="00680488">
      <w:r w:rsidRPr="008C3F37">
        <w:t xml:space="preserve">The purpose of the gNB-CU-CP initiated MC Bearer Context Modification procedure is to allow the gNB-CU-CP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8599149" w14:textId="77777777" w:rsidR="00680488" w:rsidRPr="008C3F37" w:rsidRDefault="00680488" w:rsidP="00680488">
      <w:pPr>
        <w:pStyle w:val="Heading5"/>
      </w:pPr>
      <w:bookmarkStart w:id="38" w:name="_Toc105657193"/>
      <w:bookmarkStart w:id="39" w:name="_Toc106108574"/>
      <w:bookmarkStart w:id="40" w:name="_Toc112687667"/>
      <w:r>
        <w:t>8.6.</w:t>
      </w:r>
      <w:r w:rsidRPr="008C3F37">
        <w:t>2.2.2</w:t>
      </w:r>
      <w:r w:rsidRPr="008C3F37">
        <w:tab/>
        <w:t>Successful Operation</w:t>
      </w:r>
      <w:bookmarkEnd w:id="38"/>
      <w:bookmarkEnd w:id="39"/>
      <w:bookmarkEnd w:id="40"/>
    </w:p>
    <w:p w14:paraId="7F278D75" w14:textId="77777777" w:rsidR="00680488" w:rsidRPr="008C3F37" w:rsidRDefault="00680488" w:rsidP="00680488">
      <w:pPr>
        <w:pStyle w:val="TH"/>
      </w:pPr>
      <w:r w:rsidRPr="008C3F37">
        <w:object w:dxaOrig="7476" w:dyaOrig="3216" w14:anchorId="09A107B8">
          <v:shape id="_x0000_i1027" type="#_x0000_t75" style="width:375pt;height:161.5pt" o:ole="">
            <v:imagedata r:id="rId24" o:title=""/>
          </v:shape>
          <o:OLEObject Type="Embed" ProgID="Visio.Drawing.15" ShapeID="_x0000_i1027" DrawAspect="Content" ObjectID="_1725806294" r:id="rId25"/>
        </w:object>
      </w:r>
    </w:p>
    <w:p w14:paraId="2B6ACFF2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3BB835EE" w14:textId="77777777" w:rsidR="00680488" w:rsidRPr="008C3F37" w:rsidRDefault="00680488" w:rsidP="00680488">
      <w:r w:rsidRPr="008C3F37">
        <w:lastRenderedPageBreak/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24F9BC16" w14:textId="040F0E1E" w:rsidR="00680488" w:rsidRDefault="005F7FFB" w:rsidP="00680488">
      <w:ins w:id="41" w:author="Ericsson User" w:date="2022-09-20T22:59:00Z">
        <w:r>
          <w:t xml:space="preserve">If MRB resources are requested to be setup or modified by the gNB-CU-CP, </w:t>
        </w:r>
      </w:ins>
      <w:del w:id="42" w:author="Ericsson User" w:date="2022-09-20T22:59:00Z">
        <w:r w:rsidR="00680488" w:rsidDel="005F7FFB">
          <w:delText>T</w:delText>
        </w:r>
      </w:del>
      <w:ins w:id="43" w:author="Ericsson User" w:date="2022-09-20T22:59:00Z">
        <w:r>
          <w:t>t</w:t>
        </w:r>
      </w:ins>
      <w:r w:rsidR="00680488">
        <w:t>he gNB-CU-UP shall report to the gNB-CU-CP, in the MC BEARER CONTEXT MODIFICATION RESPONSE message, the result of all the requested resources in the following way:</w:t>
      </w:r>
    </w:p>
    <w:p w14:paraId="1BB15C8E" w14:textId="77777777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7E386EC7" w14:textId="77777777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5FEB52A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2778E340" w14:textId="77777777" w:rsidR="00680488" w:rsidRDefault="00680488" w:rsidP="00680488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3B2E3A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1DDF1091" w14:textId="095A1637" w:rsidR="005F7FFB" w:rsidRDefault="005F7FFB" w:rsidP="005F7FFB">
      <w:pPr>
        <w:rPr>
          <w:ins w:id="44" w:author="Ericsson User" w:date="2022-09-20T23:01:00Z"/>
        </w:rPr>
      </w:pPr>
      <w:ins w:id="45" w:author="Ericsson User" w:date="2022-09-20T23:01:00Z">
        <w:r>
          <w:t xml:space="preserve">If MRB resources are requested to be setup by the gNB-CU-CP and 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 </w:t>
        </w:r>
        <w:r>
          <w:t>IE in the MC BEARER CONTEXT MODIFICATION REQUEST message is set to</w:t>
        </w:r>
      </w:ins>
    </w:p>
    <w:p w14:paraId="118B47EF" w14:textId="0C6D64F2" w:rsidR="005F7FFB" w:rsidRDefault="005F7FFB" w:rsidP="005F7FFB">
      <w:pPr>
        <w:pStyle w:val="B1"/>
        <w:rPr>
          <w:ins w:id="46" w:author="Ericsson User" w:date="2022-09-20T23:01:00Z"/>
        </w:rPr>
      </w:pPr>
      <w:ins w:id="47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configuration"</w:t>
        </w:r>
        <w:r>
          <w:t xml:space="preserve"> and an appropriate Shared NG-U Termination is available, the gNB-CU-UP shall apply the radio bearer configuration of the Shared NG-U Termination, and indicate in the MC BEARER CONTEXT MODIFICATION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48" w:author="Ericsson User" w:date="2022-09-20T23:02:00Z">
        <w:r>
          <w:rPr>
            <w:i/>
          </w:rPr>
          <w:t>Modify</w:t>
        </w:r>
      </w:ins>
      <w:ins w:id="49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Termination, if the radio bearer configuration of the Shared NG-U Termination is different than the one requested by the gNB-CU-CP.</w:t>
        </w:r>
      </w:ins>
    </w:p>
    <w:p w14:paraId="27534EF7" w14:textId="7D20A712" w:rsidR="005F7FFB" w:rsidRDefault="005F7FFB" w:rsidP="005F7FFB">
      <w:pPr>
        <w:pStyle w:val="B1"/>
        <w:rPr>
          <w:ins w:id="50" w:author="Ericsson User" w:date="2022-09-20T23:01:00Z"/>
        </w:rPr>
      </w:pPr>
      <w:ins w:id="51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requested configuration"</w:t>
        </w:r>
        <w:r>
  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  </w:r>
        <w:r>
          <w:rPr>
            <w:rFonts w:hint="eastAsia"/>
            <w:lang w:val="en-US" w:eastAsia="zh-CN"/>
          </w:rPr>
          <w:t xml:space="preserve">as requested by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gNB-CU-CP</w:t>
        </w:r>
        <w:r>
          <w:t xml:space="preserve"> and indicate in the MC BEARER CONTEXT </w:t>
        </w:r>
      </w:ins>
      <w:ins w:id="52" w:author="Ericsson User" w:date="2022-09-20T23:02:00Z">
        <w:r>
          <w:t>MODIFICATION</w:t>
        </w:r>
      </w:ins>
      <w:ins w:id="53" w:author="Ericsson User" w:date="2022-09-20T23:01:00Z">
        <w:r>
          <w:t xml:space="preserve">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54" w:author="Ericsson User" w:date="2022-09-20T23:02:00Z">
        <w:r>
          <w:rPr>
            <w:i/>
          </w:rPr>
          <w:t>Modify</w:t>
        </w:r>
      </w:ins>
      <w:ins w:id="55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Termination.</w:t>
        </w:r>
      </w:ins>
    </w:p>
    <w:p w14:paraId="42091F3A" w14:textId="4D4F5132" w:rsidR="005F7FFB" w:rsidRDefault="005F7FFB" w:rsidP="005F7FFB">
      <w:pPr>
        <w:pStyle w:val="B1"/>
        <w:rPr>
          <w:ins w:id="56" w:author="Ericsson User" w:date="2022-09-20T23:01:00Z"/>
        </w:rPr>
      </w:pPr>
      <w:ins w:id="57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the gNB-CU-UP shall make use of an available appropriate Shared NG-U Termination only if the radio bearer configuration of the Shared NG-U Termination is the same as the one requested by the gNB-CU-CP and reply with MC BEARER CONTEXT </w:t>
        </w:r>
      </w:ins>
      <w:ins w:id="58" w:author="Ericsson User" w:date="2022-09-20T23:02:00Z">
        <w:r>
          <w:t>MODIFICATION</w:t>
        </w:r>
      </w:ins>
      <w:ins w:id="59" w:author="Ericsson User" w:date="2022-09-20T23:01:00Z">
        <w:r>
          <w:t xml:space="preserve"> RESPONSE</w:t>
        </w:r>
        <w:r>
          <w:rPr>
            <w:rFonts w:hint="eastAsia"/>
            <w:lang w:eastAsia="zh-CN"/>
          </w:rPr>
          <w:t xml:space="preserve"> message</w:t>
        </w:r>
        <w:r>
          <w:t>.</w:t>
        </w:r>
      </w:ins>
    </w:p>
    <w:p w14:paraId="60D4F3A8" w14:textId="77777777" w:rsidR="00680488" w:rsidRDefault="00680488" w:rsidP="00680488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4945A62" w14:textId="77777777" w:rsidR="00680488" w:rsidRPr="008C3F37" w:rsidRDefault="00680488" w:rsidP="00680488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2A5C4016" w14:textId="77777777" w:rsidR="00680488" w:rsidRDefault="00680488" w:rsidP="00680488">
      <w:bookmarkStart w:id="60" w:name="_Toc105657194"/>
      <w:bookmarkStart w:id="61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301367B5" w14:textId="77777777" w:rsidR="00680488" w:rsidRDefault="00680488" w:rsidP="0068048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take the included information into account.</w:t>
      </w:r>
    </w:p>
    <w:p w14:paraId="737E4AD1" w14:textId="77777777" w:rsidR="00680488" w:rsidRDefault="00680488" w:rsidP="00680488"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release the indicated MC Forwarding Resource.</w:t>
      </w:r>
    </w:p>
    <w:p w14:paraId="4F091961" w14:textId="77777777" w:rsidR="00680488" w:rsidRPr="008C3F37" w:rsidRDefault="00680488" w:rsidP="00680488">
      <w:pPr>
        <w:pStyle w:val="Heading5"/>
      </w:pPr>
      <w:bookmarkStart w:id="62" w:name="_Toc112687668"/>
      <w:r>
        <w:t>8.6.</w:t>
      </w:r>
      <w:r w:rsidRPr="008C3F37">
        <w:t>2.2.3</w:t>
      </w:r>
      <w:r w:rsidRPr="008C3F37">
        <w:tab/>
        <w:t>Unsuccessful Operation</w:t>
      </w:r>
      <w:bookmarkEnd w:id="60"/>
      <w:bookmarkEnd w:id="61"/>
      <w:bookmarkEnd w:id="62"/>
    </w:p>
    <w:p w14:paraId="2B1F75FB" w14:textId="77777777" w:rsidR="00680488" w:rsidRPr="008C3F37" w:rsidRDefault="00680488" w:rsidP="00680488">
      <w:pPr>
        <w:pStyle w:val="TH"/>
      </w:pPr>
      <w:r w:rsidRPr="008C3F37">
        <w:object w:dxaOrig="7476" w:dyaOrig="3216" w14:anchorId="01B1C3D6">
          <v:shape id="_x0000_i1028" type="#_x0000_t75" style="width:375pt;height:161.5pt" o:ole="">
            <v:imagedata r:id="rId26" o:title=""/>
          </v:shape>
          <o:OLEObject Type="Embed" ProgID="Visio.Drawing.15" ShapeID="_x0000_i1028" DrawAspect="Content" ObjectID="_1725806295" r:id="rId27"/>
        </w:object>
      </w:r>
    </w:p>
    <w:p w14:paraId="70FDEC8E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2.2.3-1: MC Bearer Context Modification procedure, gNB-CU-CP intiated: Unsuccessful Operation.</w:t>
      </w:r>
    </w:p>
    <w:p w14:paraId="586903A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705AD522" w14:textId="14EDAA23" w:rsidR="00F31A12" w:rsidRDefault="00F31A12" w:rsidP="00F31A12">
      <w:pPr>
        <w:rPr>
          <w:ins w:id="63" w:author="Ericsson User" w:date="2022-09-21T17:35:00Z"/>
        </w:rPr>
      </w:pPr>
      <w:bookmarkStart w:id="64" w:name="_Toc105657195"/>
      <w:bookmarkStart w:id="65" w:name="_Toc106108576"/>
      <w:bookmarkStart w:id="66" w:name="_Toc112687669"/>
      <w:ins w:id="67" w:author="Ericsson User" w:date="2022-09-21T17:35:00Z">
        <w:r>
          <w:t xml:space="preserve">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Setup </w:t>
        </w:r>
        <w:r>
          <w:t xml:space="preserve">IE in the MC BEARER CONTEXT MODIFICATION REQUEST message is set to </w:t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and the requested configuration does not match the available shared NG-U termination, the gNB-CU UP shall reply with MC BEARER CONTEXT MODIFICATION FAILURE message.</w:t>
        </w:r>
      </w:ins>
    </w:p>
    <w:p w14:paraId="4FBD6E63" w14:textId="77777777" w:rsidR="00680488" w:rsidRPr="008C3F37" w:rsidRDefault="00680488" w:rsidP="00680488">
      <w:pPr>
        <w:pStyle w:val="Heading5"/>
      </w:pPr>
      <w:r>
        <w:t>8.6.</w:t>
      </w:r>
      <w:r w:rsidRPr="008C3F37">
        <w:t>2.2.4</w:t>
      </w:r>
      <w:r w:rsidRPr="008C3F37">
        <w:tab/>
        <w:t>Abnormal Conditions</w:t>
      </w:r>
      <w:bookmarkEnd w:id="64"/>
      <w:bookmarkEnd w:id="65"/>
      <w:bookmarkEnd w:id="66"/>
    </w:p>
    <w:p w14:paraId="3140B491" w14:textId="77777777" w:rsidR="00680488" w:rsidRPr="008C3F37" w:rsidRDefault="00680488" w:rsidP="00680488">
      <w:r w:rsidRPr="008C3F37">
        <w:t>void.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AF9655" w14:textId="77777777" w:rsidR="00680488" w:rsidRPr="008C3F37" w:rsidRDefault="00680488" w:rsidP="00680488">
      <w:pPr>
        <w:pStyle w:val="Heading4"/>
      </w:pPr>
      <w:bookmarkStart w:id="68" w:name="_Toc105657461"/>
      <w:bookmarkStart w:id="69" w:name="_Toc106108842"/>
      <w:bookmarkStart w:id="70" w:name="_Toc112687945"/>
      <w:bookmarkStart w:id="71" w:name="_Toc407158117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68"/>
      <w:bookmarkEnd w:id="69"/>
      <w:bookmarkEnd w:id="70"/>
    </w:p>
    <w:p w14:paraId="042723DC" w14:textId="77777777" w:rsidR="00680488" w:rsidRPr="008C3F37" w:rsidRDefault="00680488" w:rsidP="00680488">
      <w:r w:rsidRPr="008C3F37">
        <w:t>This IE contains MBS session resource related information used to request MC Bearer Context Context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680488" w:rsidRPr="008C3F37" w14:paraId="1ED77053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E77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72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60B" w14:textId="77777777" w:rsidR="00680488" w:rsidRPr="008C3F37" w:rsidRDefault="00680488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81A8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5D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14:paraId="08363FB4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B1F" w14:textId="77777777" w:rsidR="00680488" w:rsidRPr="008C3F37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0C3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F05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A06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FD0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922FA2E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26A" w14:textId="77777777" w:rsidR="00680488" w:rsidRPr="008C3F37" w:rsidRDefault="00680488" w:rsidP="004167FD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4EC" w14:textId="32E48BDD" w:rsidR="00680488" w:rsidRPr="008C3F37" w:rsidRDefault="00EB7FD1" w:rsidP="004167FD">
            <w:pPr>
              <w:pStyle w:val="TAL"/>
              <w:rPr>
                <w:lang w:eastAsia="ja-JP"/>
              </w:rPr>
            </w:pPr>
            <w:ins w:id="72" w:author="Ericsson User" w:date="2022-09-20T22:48:00Z">
              <w:r>
                <w:rPr>
                  <w:lang w:eastAsia="ja-JP"/>
                </w:rPr>
                <w:t>O</w:t>
              </w:r>
            </w:ins>
            <w:del w:id="73" w:author="Ericsson User" w:date="2022-09-20T22:48:00Z">
              <w:r w:rsidR="00680488" w:rsidRPr="008C3F37" w:rsidDel="00EB7FD1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87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1D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40DEAF7C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05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0C1C030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7401" w14:textId="77777777" w:rsidR="00680488" w:rsidRPr="008C3F37" w:rsidRDefault="00680488" w:rsidP="004167F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142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C3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919" w14:textId="77777777" w:rsidR="00680488" w:rsidRPr="008C3F37" w:rsidRDefault="00680488" w:rsidP="004167FD">
            <w:pPr>
              <w:pStyle w:val="TAL"/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53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13F6BB2C" w14:textId="77777777" w:rsidR="00680488" w:rsidRPr="008C3F37" w:rsidRDefault="00680488" w:rsidP="00680488"/>
    <w:p w14:paraId="7B773044" w14:textId="77777777" w:rsidR="00680488" w:rsidRPr="008C3F37" w:rsidRDefault="00680488" w:rsidP="00680488">
      <w:pPr>
        <w:pStyle w:val="Heading4"/>
      </w:pPr>
      <w:bookmarkStart w:id="74" w:name="_Toc105657462"/>
      <w:bookmarkStart w:id="75" w:name="_Toc106108843"/>
      <w:bookmarkStart w:id="76" w:name="_Toc112687946"/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74"/>
      <w:bookmarkEnd w:id="75"/>
      <w:bookmarkEnd w:id="76"/>
    </w:p>
    <w:p w14:paraId="2683A421" w14:textId="77777777" w:rsidR="00680488" w:rsidRPr="008C3F37" w:rsidRDefault="00680488" w:rsidP="00680488">
      <w:r w:rsidRPr="008C3F37">
        <w:t>This IE contains MBS session resource related information used to confirm MC Bearer Context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680488" w:rsidRPr="008C3F37" w14:paraId="173B0B6F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08B" w14:textId="77777777" w:rsidR="00680488" w:rsidRPr="008C3F37" w:rsidRDefault="00680488" w:rsidP="004167FD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41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CA1" w14:textId="77777777" w:rsidR="00680488" w:rsidRPr="008C3F37" w:rsidRDefault="00680488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60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78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:rsidDel="000A524C" w14:paraId="60411C6C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44F" w14:textId="77777777" w:rsidR="00680488" w:rsidRPr="008C3F37" w:rsidDel="000A524C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35F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A3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59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72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4471FCA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03D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4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180" w14:textId="04D6594F" w:rsidR="00680488" w:rsidRPr="008C3F37" w:rsidRDefault="00EB7FD1" w:rsidP="004167FD">
            <w:pPr>
              <w:pStyle w:val="TAL"/>
              <w:rPr>
                <w:lang w:eastAsia="ja-JP"/>
              </w:rPr>
            </w:pPr>
            <w:ins w:id="77" w:author="Ericsson User" w:date="2022-09-20T22:48:00Z">
              <w:r>
                <w:rPr>
                  <w:i/>
                  <w:noProof/>
                  <w:lang w:eastAsia="ja-JP"/>
                </w:rPr>
                <w:t>0</w:t>
              </w:r>
            </w:ins>
            <w:del w:id="78" w:author="Ericsson User" w:date="2022-09-20T22:48:00Z">
              <w:r w:rsidR="00680488" w:rsidRPr="008C3F37" w:rsidDel="00EB7FD1">
                <w:rPr>
                  <w:i/>
                  <w:noProof/>
                  <w:lang w:eastAsia="ja-JP"/>
                </w:rPr>
                <w:delText>1</w:delText>
              </w:r>
            </w:del>
            <w:r w:rsidR="00680488" w:rsidRPr="008C3F37">
              <w:rPr>
                <w:i/>
                <w:noProof/>
                <w:lang w:eastAsia="ja-JP"/>
              </w:rPr>
              <w:t>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B3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23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1BDBC4AB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E1D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8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ED3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9CA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D8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BB2CBF0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1AC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1D4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AF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028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6EA560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D1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8F79396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532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4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7D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1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89CC1E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80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53886B8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2AC" w14:textId="77777777" w:rsidR="00680488" w:rsidRPr="008C3F37" w:rsidRDefault="00680488" w:rsidP="004167FD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0E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CE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021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44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680488" w:rsidRPr="008C3F37" w14:paraId="6B85C2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2AF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F8D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51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BC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DC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43D8362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500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A5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3E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62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8CD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FDA36A3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116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7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07B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5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09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79B1A6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DE" w14:textId="77777777" w:rsidR="00680488" w:rsidRPr="008C3F37" w:rsidRDefault="00680488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5C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E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B54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76CE6DA1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AB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2F5D2B96" w14:textId="77777777" w:rsidR="00680488" w:rsidRPr="008C3F37" w:rsidRDefault="00680488" w:rsidP="0068048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680488" w:rsidRPr="008C3F37" w14:paraId="330D3FBB" w14:textId="77777777" w:rsidTr="004167FD">
        <w:trPr>
          <w:jc w:val="center"/>
        </w:trPr>
        <w:tc>
          <w:tcPr>
            <w:tcW w:w="3998" w:type="dxa"/>
          </w:tcPr>
          <w:p w14:paraId="245DE58C" w14:textId="77777777" w:rsidR="00680488" w:rsidRPr="008C3F37" w:rsidRDefault="00680488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13BED59" w14:textId="77777777" w:rsidR="00680488" w:rsidRPr="008C3F37" w:rsidRDefault="00680488" w:rsidP="004167FD">
            <w:pPr>
              <w:pStyle w:val="TAH"/>
            </w:pPr>
            <w:r w:rsidRPr="008C3F37">
              <w:t>Explanation</w:t>
            </w:r>
          </w:p>
        </w:tc>
      </w:tr>
      <w:tr w:rsidR="00680488" w:rsidRPr="008C3F37" w14:paraId="764E8FE8" w14:textId="77777777" w:rsidTr="004167FD">
        <w:trPr>
          <w:jc w:val="center"/>
        </w:trPr>
        <w:tc>
          <w:tcPr>
            <w:tcW w:w="3998" w:type="dxa"/>
          </w:tcPr>
          <w:p w14:paraId="1E52BEF4" w14:textId="77777777" w:rsidR="00680488" w:rsidRPr="008C3F37" w:rsidRDefault="00680488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67745E32" w14:textId="77777777" w:rsidR="00680488" w:rsidRPr="008C3F37" w:rsidRDefault="00680488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3EF3BF20" w14:textId="77777777" w:rsidR="00680488" w:rsidRDefault="00680488" w:rsidP="00680488"/>
    <w:p w14:paraId="57D5AB11" w14:textId="77777777" w:rsidR="005F7FFB" w:rsidRPr="008C3F37" w:rsidRDefault="005F7FFB" w:rsidP="005F7FFB">
      <w:pPr>
        <w:pStyle w:val="Heading4"/>
      </w:pPr>
      <w:bookmarkStart w:id="79" w:name="_Toc105657463"/>
      <w:bookmarkStart w:id="80" w:name="_Toc106108844"/>
      <w:bookmarkStart w:id="81" w:name="_Toc112687947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79"/>
      <w:bookmarkEnd w:id="80"/>
      <w:bookmarkEnd w:id="81"/>
    </w:p>
    <w:p w14:paraId="3B108F21" w14:textId="77777777" w:rsidR="005F7FFB" w:rsidRPr="008C3F37" w:rsidRDefault="005F7FFB" w:rsidP="005F7FFB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5F7FFB" w:rsidRPr="008C3F37" w14:paraId="0BEA04F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AAB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84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00C" w14:textId="77777777" w:rsidR="005F7FFB" w:rsidRPr="008C3F37" w:rsidRDefault="005F7FFB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5C6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23A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A4F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70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5F7FFB" w:rsidRPr="008C3F37" w14:paraId="586931B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AC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27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E1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46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C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3282D7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2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2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07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5C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32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FE2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EB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A3FEB5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58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79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C3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A2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0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3C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C8DC4D0" w14:textId="77777777" w:rsidTr="004167FD">
        <w:trPr>
          <w:ins w:id="82" w:author="Ericsson User" w:date="2022-09-20T23:05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45D" w14:textId="5BF8E1D6" w:rsidR="005F7FFB" w:rsidRPr="008C3F37" w:rsidRDefault="005F7FFB" w:rsidP="005F7FFB">
            <w:pPr>
              <w:pStyle w:val="TAL"/>
              <w:rPr>
                <w:ins w:id="83" w:author="Ericsson User" w:date="2022-09-20T23:05:00Z"/>
              </w:rPr>
            </w:pPr>
            <w:ins w:id="84" w:author="Ericsson User" w:date="2022-09-20T23:05:00Z">
              <w:r>
                <w:rPr>
                  <w:lang w:eastAsia="ja-JP"/>
                </w:rPr>
                <w:t>Requested Action for Available Shared NG-U Termination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A53" w14:textId="75FCA61B" w:rsidR="005F7FFB" w:rsidRPr="008C3F37" w:rsidRDefault="005F7FFB" w:rsidP="005F7FFB">
            <w:pPr>
              <w:pStyle w:val="TAL"/>
              <w:rPr>
                <w:ins w:id="85" w:author="Ericsson User" w:date="2022-09-20T23:05:00Z"/>
                <w:bCs/>
                <w:lang w:eastAsia="ja-JP"/>
              </w:rPr>
            </w:pPr>
            <w:ins w:id="86" w:author="Ericsson User" w:date="2022-09-20T23:05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A7D" w14:textId="77777777" w:rsidR="005F7FFB" w:rsidRPr="008C3F37" w:rsidRDefault="005F7FFB" w:rsidP="005F7FFB">
            <w:pPr>
              <w:pStyle w:val="TAL"/>
              <w:rPr>
                <w:ins w:id="87" w:author="Ericsson User" w:date="2022-09-20T23:05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76" w14:textId="787D5211" w:rsidR="005F7FFB" w:rsidRDefault="005F7FFB" w:rsidP="005F7FFB">
            <w:pPr>
              <w:pStyle w:val="TAL"/>
              <w:rPr>
                <w:ins w:id="88" w:author="Ericsson User" w:date="2022-09-20T23:05:00Z"/>
              </w:rPr>
            </w:pPr>
            <w:ins w:id="89" w:author="Ericsson User" w:date="2022-09-20T23:05:00Z">
              <w:r>
                <w:t>9.3.1.115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68B" w14:textId="77777777" w:rsidR="005F7FFB" w:rsidRPr="008C3F37" w:rsidRDefault="005F7FFB" w:rsidP="005F7FFB">
            <w:pPr>
              <w:pStyle w:val="TAL"/>
              <w:rPr>
                <w:ins w:id="90" w:author="Ericsson User" w:date="2022-09-20T23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5DDF" w14:textId="3DAD92E3" w:rsidR="005F7FFB" w:rsidRDefault="005F7FFB" w:rsidP="005F7FFB">
            <w:pPr>
              <w:pStyle w:val="TAC"/>
              <w:rPr>
                <w:ins w:id="91" w:author="Ericsson User" w:date="2022-09-20T23:05:00Z"/>
                <w:lang w:eastAsia="zh-CN"/>
              </w:rPr>
            </w:pPr>
            <w:ins w:id="92" w:author="Ericsson User" w:date="2022-09-20T2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2A6" w14:textId="46E8E6E1" w:rsidR="005F7FFB" w:rsidRPr="008C3F37" w:rsidRDefault="005F7FFB" w:rsidP="005F7FFB">
            <w:pPr>
              <w:pStyle w:val="TAC"/>
              <w:rPr>
                <w:ins w:id="93" w:author="Ericsson User" w:date="2022-09-20T23:05:00Z"/>
                <w:lang w:eastAsia="ja-JP"/>
              </w:rPr>
            </w:pPr>
          </w:p>
        </w:tc>
      </w:tr>
      <w:tr w:rsidR="005F7FFB" w:rsidRPr="008C3F37" w14:paraId="3D20277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296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B6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544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84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7F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CB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65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E7DCFF1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FFD6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750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87E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742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75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88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20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517095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781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95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C4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30A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FF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01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0E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D9F0815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BB4E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19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21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33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1D0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F3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9FB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3ED67CC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D7E2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3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8D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6C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698A1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E9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DD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D92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11FA2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A56C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EF7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4EF0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0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6636792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6D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FE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E2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C5F378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9B14" w14:textId="77777777" w:rsidR="005F7FFB" w:rsidRPr="008C3F37" w:rsidRDefault="005F7FFB" w:rsidP="004167FD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C7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6C2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960B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E7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FC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B9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9BD2F3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26C" w14:textId="77777777" w:rsidR="005F7FFB" w:rsidRPr="008C3F37" w:rsidRDefault="005F7FFB" w:rsidP="004167FD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8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EB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1F4" w14:textId="77777777" w:rsidR="005F7FFB" w:rsidRPr="008C3F37" w:rsidRDefault="005F7FFB" w:rsidP="004167FD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C3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A6E" w14:textId="77777777" w:rsidR="005F7FFB" w:rsidRDefault="005F7FFB" w:rsidP="004167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6B40" w14:textId="77777777" w:rsidR="005F7FFB" w:rsidRDefault="005F7FFB" w:rsidP="004167FD">
            <w:pPr>
              <w:pStyle w:val="TAC"/>
              <w:rPr>
                <w:lang w:eastAsia="zh-CN"/>
              </w:rPr>
            </w:pPr>
          </w:p>
        </w:tc>
      </w:tr>
      <w:tr w:rsidR="005F7FFB" w:rsidRPr="008C3F37" w14:paraId="4D4BA13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6CCD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3E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3B08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9F9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25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07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92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96CFE2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8D79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A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E679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FD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9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69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19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49F088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4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89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85E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AB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1E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F9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2D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1CB435A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EDC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58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96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B343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45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15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092877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9B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02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0A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4A2" w14:textId="77777777" w:rsidR="005F7FFB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585B40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D2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F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93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08BDEB5" w14:textId="77777777" w:rsidR="005F7FFB" w:rsidRPr="008C3F37" w:rsidRDefault="005F7FFB" w:rsidP="005F7F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FFB" w:rsidRPr="008C3F37" w14:paraId="6CDBAB8F" w14:textId="77777777" w:rsidTr="004167FD">
        <w:trPr>
          <w:jc w:val="center"/>
        </w:trPr>
        <w:tc>
          <w:tcPr>
            <w:tcW w:w="3686" w:type="dxa"/>
          </w:tcPr>
          <w:p w14:paraId="40EBBC2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E9D8A9E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236C7F2" w14:textId="77777777" w:rsidTr="004167FD">
        <w:trPr>
          <w:jc w:val="center"/>
        </w:trPr>
        <w:tc>
          <w:tcPr>
            <w:tcW w:w="3686" w:type="dxa"/>
          </w:tcPr>
          <w:p w14:paraId="425176D3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A484974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1AA182D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53FB15EE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D8C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B5C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732D48D7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FAC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9F20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B50657B" w14:textId="77777777" w:rsidR="005F7FFB" w:rsidRPr="008C3F37" w:rsidRDefault="005F7FFB" w:rsidP="005F7FFB"/>
    <w:p w14:paraId="4651DF73" w14:textId="77777777" w:rsidR="005F7FFB" w:rsidRPr="008C3F37" w:rsidRDefault="005F7FFB" w:rsidP="005F7FFB">
      <w:pPr>
        <w:pStyle w:val="Heading4"/>
      </w:pPr>
      <w:bookmarkStart w:id="94" w:name="_Toc105657464"/>
      <w:bookmarkStart w:id="95" w:name="_Toc106108845"/>
      <w:bookmarkStart w:id="96" w:name="_Toc112687948"/>
      <w:r w:rsidRPr="008C3F37">
        <w:lastRenderedPageBreak/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94"/>
      <w:bookmarkEnd w:id="95"/>
      <w:bookmarkEnd w:id="96"/>
    </w:p>
    <w:p w14:paraId="4DF6085B" w14:textId="77777777" w:rsidR="005F7FFB" w:rsidRPr="008C3F37" w:rsidRDefault="005F7FFB" w:rsidP="005F7FFB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5F7FFB" w:rsidRPr="008C3F37" w14:paraId="24C4C5AA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322" w14:textId="77777777" w:rsidR="005F7FFB" w:rsidRPr="008C3F37" w:rsidRDefault="005F7FFB" w:rsidP="004167F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4A8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AB1" w14:textId="77777777" w:rsidR="005F7FFB" w:rsidRPr="008C3F37" w:rsidRDefault="005F7FFB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A9E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1095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E29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00E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F7FFB" w:rsidRPr="008C3F37" w:rsidDel="000A524C" w14:paraId="03C4EC45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6A9" w14:textId="77777777" w:rsidR="005F7FFB" w:rsidRPr="008C3F37" w:rsidDel="000A524C" w:rsidRDefault="005F7FFB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B4F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E5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4E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3F9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47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5A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:rsidDel="000A524C" w14:paraId="6C3F46F6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12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1CE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C-ifSetupOrFailed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B7C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311C" w14:textId="77777777" w:rsidR="005F7FFB" w:rsidRPr="00751C88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993" w14:textId="77777777" w:rsidR="005F7FFB" w:rsidRPr="00751C88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466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1C1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EC9B089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101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41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9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CA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C04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F81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98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15EBFA7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3AB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F76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CB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DF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89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59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F7A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47F7B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3A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3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BB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D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5114487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C1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07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64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18D7A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46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FD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75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3F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294A6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7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D2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37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535C07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846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A0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4C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6B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B22D1C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B53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86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B2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2B66B81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0F8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81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6B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B3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DA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5F8" w14:textId="77777777" w:rsidR="005F7FFB" w:rsidRDefault="005F7FFB" w:rsidP="004167F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B4E" w14:textId="77777777" w:rsidR="005F7FFB" w:rsidRDefault="005F7FFB" w:rsidP="004167FD">
            <w:pPr>
              <w:pStyle w:val="TAC"/>
            </w:pPr>
          </w:p>
        </w:tc>
      </w:tr>
      <w:tr w:rsidR="005F7FFB" w:rsidRPr="008C3F37" w14:paraId="69BF080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83C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D8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13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1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0B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BF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FB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B30D85C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28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9F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26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CF9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7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80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872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DF1CE42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83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789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D6A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D1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9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FB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9B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31B0B0E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B29" w14:textId="77777777" w:rsidR="005F7FFB" w:rsidRPr="008C3F37" w:rsidRDefault="005F7FFB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D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24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A8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89A857D" w14:textId="77777777" w:rsidR="005F7FFB" w:rsidRPr="008C3F37" w:rsidRDefault="005F7FFB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65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6C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F0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69718D8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065" w14:textId="77777777" w:rsidR="005F7FFB" w:rsidRPr="008C3F37" w:rsidRDefault="005F7FFB" w:rsidP="004167FD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10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E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CDC8" w14:textId="77777777" w:rsidR="005F7FFB" w:rsidRPr="008C3F37" w:rsidRDefault="005F7FFB" w:rsidP="004167FD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FD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1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943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DA0D5F0" w14:textId="77777777" w:rsidR="005F7FFB" w:rsidRPr="008C3F37" w:rsidRDefault="005F7FFB" w:rsidP="005F7FFB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5F7FFB" w:rsidRPr="008C3F37" w14:paraId="123E5DD9" w14:textId="77777777" w:rsidTr="004167FD">
        <w:trPr>
          <w:jc w:val="center"/>
        </w:trPr>
        <w:tc>
          <w:tcPr>
            <w:tcW w:w="3998" w:type="dxa"/>
          </w:tcPr>
          <w:p w14:paraId="6E3C05E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0FBAF464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799C9DE" w14:textId="77777777" w:rsidTr="004167FD">
        <w:trPr>
          <w:jc w:val="center"/>
        </w:trPr>
        <w:tc>
          <w:tcPr>
            <w:tcW w:w="3998" w:type="dxa"/>
          </w:tcPr>
          <w:p w14:paraId="7DA3062D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7230DCF6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41E2374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4E0B4A92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21F1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E62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5115383B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AC2A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ifSetupOrFailed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B06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61AFD6F" w14:textId="77777777" w:rsidR="005F7FFB" w:rsidRPr="008C3F37" w:rsidRDefault="005F7FFB" w:rsidP="005F7FFB"/>
    <w:p w14:paraId="269E89A8" w14:textId="77777777" w:rsidR="002A76D2" w:rsidRDefault="00680488" w:rsidP="00680488">
      <w:pPr>
        <w:pStyle w:val="FirstChange"/>
        <w:sectPr w:rsidR="002A76D2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01F7A7" w14:textId="77777777" w:rsidR="00680488" w:rsidRPr="00CE63E2" w:rsidRDefault="00680488" w:rsidP="00680488">
      <w:pPr>
        <w:pStyle w:val="FirstChange"/>
      </w:pPr>
    </w:p>
    <w:p w14:paraId="47404780" w14:textId="77777777" w:rsidR="002A76D2" w:rsidRPr="00D629EF" w:rsidRDefault="002A76D2" w:rsidP="002A76D2">
      <w:pPr>
        <w:pStyle w:val="Heading3"/>
      </w:pPr>
      <w:bookmarkStart w:id="97" w:name="_Toc20955684"/>
      <w:bookmarkStart w:id="98" w:name="_Toc29461127"/>
      <w:bookmarkStart w:id="99" w:name="_Toc29505859"/>
      <w:bookmarkStart w:id="100" w:name="_Toc36556384"/>
      <w:bookmarkStart w:id="101" w:name="_Toc45881871"/>
      <w:bookmarkStart w:id="102" w:name="_Toc51852512"/>
      <w:bookmarkStart w:id="103" w:name="_Toc56620463"/>
      <w:bookmarkStart w:id="104" w:name="_Toc64448105"/>
      <w:bookmarkStart w:id="105" w:name="_Toc74152881"/>
      <w:bookmarkStart w:id="106" w:name="_Toc88656307"/>
      <w:bookmarkStart w:id="107" w:name="_Toc88657366"/>
      <w:bookmarkStart w:id="108" w:name="_Toc105657472"/>
      <w:bookmarkStart w:id="109" w:name="_Toc106108853"/>
      <w:bookmarkStart w:id="110" w:name="_Toc112687956"/>
      <w:r w:rsidRPr="00D629EF">
        <w:t>9.4.5</w:t>
      </w:r>
      <w:r w:rsidRPr="00D629EF"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03D55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61D1E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32E23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1DC9C7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6D290C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086EE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9309C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EBE9B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D7309EB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506B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54402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D0F3BC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C7555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4CB50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CAB22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205FE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10ADD9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8E3625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56415D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4A64DA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AFE26B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31EDCB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205595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5240BBF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1878B6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69ECBBBB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39EAD8D0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018C8247" w14:textId="77777777" w:rsidR="002A76D2" w:rsidRPr="0036504A" w:rsidRDefault="002A76D2" w:rsidP="002A76D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66E81B0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871F0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6298F4A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36ADDF4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5D1ABD6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7BA148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68B31699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3976E052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2088837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3028C96C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7C3EF81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22C7F557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6C1BDD6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409873F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C9632A8" w14:textId="77777777" w:rsidR="002A76D2" w:rsidRPr="00D44F5E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9224EC5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2434993C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E7591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16513CA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5903A64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91CEDD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5DE0176" w14:textId="77777777" w:rsidR="002A76D2" w:rsidRPr="00B4793B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11" w:name="_Hlk56618322"/>
      <w:r>
        <w:rPr>
          <w:snapToGrid w:val="0"/>
        </w:rPr>
        <w:t>id-MCG-OfferedGBRQoSFlowInfo</w:t>
      </w:r>
      <w:bookmarkEnd w:id="111"/>
      <w:r>
        <w:rPr>
          <w:snapToGrid w:val="0"/>
        </w:rPr>
        <w:t>,</w:t>
      </w:r>
    </w:p>
    <w:p w14:paraId="60EB0553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2" w:name="_Hlk56618347"/>
      <w:r>
        <w:rPr>
          <w:snapToGrid w:val="0"/>
        </w:rPr>
        <w:t>id-Number-of-tunnels</w:t>
      </w:r>
      <w:bookmarkEnd w:id="112"/>
      <w:r>
        <w:rPr>
          <w:snapToGrid w:val="0"/>
        </w:rPr>
        <w:t>,</w:t>
      </w:r>
    </w:p>
    <w:p w14:paraId="33382BE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3" w:name="_Hlk56618382"/>
      <w:r w:rsidRPr="00EB2B46">
        <w:rPr>
          <w:snapToGrid w:val="0"/>
        </w:rPr>
        <w:t>id-DataForwardingtoE-UTRANInformationList</w:t>
      </w:r>
      <w:bookmarkEnd w:id="113"/>
      <w:r w:rsidRPr="00EB2B46">
        <w:rPr>
          <w:snapToGrid w:val="0"/>
        </w:rPr>
        <w:t>,</w:t>
      </w:r>
    </w:p>
    <w:p w14:paraId="0CF9F6B9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C7ABF97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C150063" w14:textId="77777777" w:rsidR="002A76D2" w:rsidRPr="00FA52B0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CBCAB9D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D104AC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51081BD" w14:textId="77777777" w:rsidR="002A76D2" w:rsidRDefault="002A76D2" w:rsidP="002A76D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554E0F45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EAC9B37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2ECB5BF5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A938AB6" w14:textId="77777777" w:rsidR="002A76D2" w:rsidRDefault="002A76D2" w:rsidP="002A76D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93D579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6156E04D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CE7C1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1FC77FC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93DC5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C7978C7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5B1B75CF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783686E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174A22D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1226AA7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7067028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AD7F63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0A0C7B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1BF87A6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67C358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061D744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302762D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007C6089" w14:textId="77777777" w:rsidR="002A76D2" w:rsidRPr="002233A1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E90267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B213E2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5A8B6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DA2C67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68A460C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520957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E12EFC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4784FD8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3FE2CC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907E1B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1E6B487B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4C85B19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655B7B56" w14:textId="77777777" w:rsidR="002A76D2" w:rsidRPr="005C2B60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197875C" w14:textId="77777777" w:rsidR="002A76D2" w:rsidRPr="00D44F5E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2D30843A" w14:textId="77777777" w:rsidR="002A76D2" w:rsidRDefault="002A76D2" w:rsidP="002A76D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4D7A9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6C63D55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CFB7544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65CEA0D2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2FC8071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BD834F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07486E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FROM E1AP-Constants</w:t>
      </w:r>
    </w:p>
    <w:p w14:paraId="716814F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0F9721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9BC4D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EDB1AB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69C913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F7B76F7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8FE4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1375B6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BB80F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gramStart"/>
      <w:r w:rsidRPr="007E6193">
        <w:rPr>
          <w:noProof w:val="0"/>
          <w:snapToGrid w:val="0"/>
          <w:lang w:val="fr-FR"/>
        </w:rPr>
        <w:t>ProtocolExtensionContainer{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2B4FAD85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</w:t>
      </w:r>
      <w:proofErr w:type="gramStart"/>
      <w:r w:rsidRPr="007E6193">
        <w:rPr>
          <w:noProof w:val="0"/>
          <w:snapToGrid w:val="0"/>
          <w:lang w:val="fr-FR"/>
        </w:rPr>
        <w:t>SingleContainer{</w:t>
      </w:r>
      <w:proofErr w:type="gramEnd"/>
      <w:r w:rsidRPr="007E6193">
        <w:rPr>
          <w:noProof w:val="0"/>
          <w:snapToGrid w:val="0"/>
          <w:lang w:val="fr-FR"/>
        </w:rPr>
        <w:t>},</w:t>
      </w:r>
      <w:r w:rsidRPr="007E6193">
        <w:rPr>
          <w:noProof w:val="0"/>
          <w:snapToGrid w:val="0"/>
          <w:lang w:val="fr-FR"/>
        </w:rPr>
        <w:tab/>
      </w:r>
    </w:p>
    <w:p w14:paraId="2AC091B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8A327D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663C67C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667179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01AA5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Containers;</w:t>
      </w:r>
      <w:proofErr w:type="gramEnd"/>
    </w:p>
    <w:p w14:paraId="56F0B04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AA8A555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4FF3BEAD" w14:textId="77777777" w:rsidR="002A76D2" w:rsidRPr="00CE63E2" w:rsidRDefault="002A76D2" w:rsidP="002A76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B92FDA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1F6D725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4C883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MCBearerContextToSetup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B7C81E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291A5C9" w14:textId="72B19C8C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14" w:author="Ericsson User" w:date="2022-09-20T23:13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MCMRBSetupConfiguration</w:t>
      </w:r>
      <w:ins w:id="115" w:author="Ericsson User" w:date="2022-09-20T23:1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8C3F37">
        <w:rPr>
          <w:noProof w:val="0"/>
          <w:snapToGrid w:val="0"/>
        </w:rPr>
        <w:t>,</w:t>
      </w:r>
    </w:p>
    <w:p w14:paraId="3891E271" w14:textId="77777777" w:rsidR="002A76D2" w:rsidRDefault="002A76D2" w:rsidP="002A76D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del w:id="116" w:author="Ericsson User" w:date="2022-09-20T23:13:00Z">
        <w:r w:rsidDel="002A76D2">
          <w:rPr>
            <w:rFonts w:hint="eastAsia"/>
            <w:snapToGrid w:val="0"/>
            <w:lang w:val="fr-FR" w:eastAsia="zh-CN"/>
          </w:rPr>
          <w:tab/>
        </w:r>
        <w:r w:rsidDel="002A76D2">
          <w:rPr>
            <w:snapToGrid w:val="0"/>
            <w:lang w:val="fr-FR"/>
          </w:rPr>
          <w:tab/>
        </w:r>
        <w:r w:rsidDel="002A76D2">
          <w:rPr>
            <w:snapToGrid w:val="0"/>
            <w:lang w:val="fr-FR"/>
          </w:rPr>
          <w:tab/>
        </w:r>
      </w:del>
      <w:r>
        <w:rPr>
          <w:snapToGrid w:val="0"/>
          <w:lang w:val="fr-FR"/>
        </w:rPr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FA8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BF5A36F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98BA8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DD875C7" w14:textId="77777777" w:rsidR="002A76D2" w:rsidRPr="00575FAC" w:rsidRDefault="002A76D2" w:rsidP="002A76D2">
      <w:pPr>
        <w:pStyle w:val="PL"/>
        <w:rPr>
          <w:snapToGrid w:val="0"/>
        </w:rPr>
      </w:pPr>
    </w:p>
    <w:p w14:paraId="342B25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765B4F70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80361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4AF99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AEF1E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MCMRBSetupConfiguration ::=</w:t>
      </w:r>
      <w:proofErr w:type="gramEnd"/>
      <w:r w:rsidRPr="008C3F37">
        <w:rPr>
          <w:noProof w:val="0"/>
          <w:snapToGrid w:val="0"/>
        </w:rPr>
        <w:t xml:space="preserve"> SEQUENCE (SIZE(1..maxnoofMRBs)) OF MCMRBSetupConfiguration-Item</w:t>
      </w:r>
    </w:p>
    <w:p w14:paraId="7583085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EE452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82B3D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DF236E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20305AE3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7A1B87A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0D3140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3592DEC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78D5A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CAA2AD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3A17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A98057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1516AA8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199DAE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6EED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76E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B71D9D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61F7ED9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63C19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75FAC">
        <w:rPr>
          <w:noProof w:val="0"/>
          <w:snapToGrid w:val="0"/>
        </w:rPr>
        <w:t>MCBearerContextToSetupResponse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31063C4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17" w:author="Ericsson User" w:date="2022-09-20T23:14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18" w:author="Ericsson User" w:date="2022-09-20T23:14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OPTIONAL,</w:t>
      </w:r>
    </w:p>
    <w:p w14:paraId="57437730" w14:textId="65A5860D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MCMRBSetupResponseList</w:t>
      </w:r>
      <w:ins w:id="119" w:author="Ericsson User" w:date="2022-09-20T23:1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8C3F37">
        <w:rPr>
          <w:noProof w:val="0"/>
          <w:snapToGrid w:val="0"/>
        </w:rPr>
        <w:t>,</w:t>
      </w:r>
    </w:p>
    <w:p w14:paraId="52404E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81F749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20" w:author="Ericsson User" w:date="2022-09-20T23:14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9C8B70C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4231A4E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1B4FF1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7AB36FB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68E6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 E1AP-PROTOCOL-EXTENSION ::= {</w:t>
      </w:r>
    </w:p>
    <w:p w14:paraId="2970886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D2D19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644A80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2EE7EA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TNLInfoatNGRAN::</w:t>
      </w:r>
      <w:proofErr w:type="gramEnd"/>
      <w:r w:rsidRPr="00575FAC">
        <w:rPr>
          <w:noProof w:val="0"/>
          <w:snapToGrid w:val="0"/>
        </w:rPr>
        <w:t>= CHOICE {</w:t>
      </w:r>
    </w:p>
    <w:p w14:paraId="027E181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3A6F56D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5C63553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{{MCBearerContextNGU-TNLInfoatNGRAN-ExtIEs}}</w:t>
      </w:r>
    </w:p>
    <w:p w14:paraId="69C8168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3C15688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C57C5F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MCBearerContextNGU-TNLInfoatNGRAN-ExtIEs E1AP-PROTOCOL-</w:t>
      </w:r>
      <w:proofErr w:type="gramStart"/>
      <w:r w:rsidRPr="00575FAC">
        <w:rPr>
          <w:noProof w:val="0"/>
          <w:snapToGrid w:val="0"/>
        </w:rPr>
        <w:t>IES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6E52035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5B5741C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D833E0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F0022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MCMRBSetupResponseList ::=</w:t>
      </w:r>
      <w:proofErr w:type="gramEnd"/>
      <w:r w:rsidRPr="008C3F37">
        <w:rPr>
          <w:noProof w:val="0"/>
          <w:snapToGrid w:val="0"/>
        </w:rPr>
        <w:t xml:space="preserve"> SEQUENCE (SIZE(1..maxnoofMRBs)) OF MCMRBSetupResponseList-Item</w:t>
      </w:r>
    </w:p>
    <w:p w14:paraId="088FDAC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1C7DB5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B360EB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3DF5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4B0805E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DD789F3" w14:textId="77777777" w:rsidR="002A76D2" w:rsidRPr="008C3F37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D3DBA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A9DC4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77C7C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38AE4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1E8F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7AD29D5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CEB4E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A3BD9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50B76E6" w14:textId="77777777" w:rsidR="002A76D2" w:rsidRPr="007F2303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MBS-Initial-HFN-Ref-SN</w:t>
      </w:r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73DD23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5B83B2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MCMRBFailedList ::=</w:t>
      </w:r>
      <w:proofErr w:type="gramEnd"/>
      <w:r w:rsidRPr="008C3F37">
        <w:rPr>
          <w:noProof w:val="0"/>
          <w:snapToGrid w:val="0"/>
        </w:rPr>
        <w:t xml:space="preserve"> SEQUENCE (SIZE(1..maxnoofMRBs)) OF MCMRBFailedList-Item</w:t>
      </w:r>
    </w:p>
    <w:p w14:paraId="07C20A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A2C01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53F559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9C3550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45A1B8D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83D255C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CCF340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0BE9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7FD4E1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2BAACEE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CF82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DBBB5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1AFB4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CA3EB5F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378984C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B7F4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93737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667CA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BDF17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21" w:author="Ericsson User" w:date="2022-09-20T23:15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22" w:author="Ericsson User" w:date="2022-09-20T23:15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OPTIONAL,</w:t>
      </w:r>
    </w:p>
    <w:p w14:paraId="1FE53F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0F7C6E47" w14:textId="01E5C243" w:rsidR="002A76D2" w:rsidRDefault="002A76D2" w:rsidP="002A76D2">
      <w:pPr>
        <w:pStyle w:val="PL"/>
        <w:rPr>
          <w:ins w:id="123" w:author="Ericsson User" w:date="2022-09-20T23:15:00Z"/>
          <w:snapToGrid w:val="0"/>
          <w:lang w:val="fr-FR"/>
        </w:rPr>
      </w:pPr>
      <w:ins w:id="124" w:author="Ericsson User" w:date="2022-09-20T23:15:00Z">
        <w:r>
          <w:rPr>
            <w:snapToGrid w:val="0"/>
          </w:rPr>
          <w:tab/>
        </w:r>
        <w:r>
          <w:rPr>
            <w:snapToGrid w:val="0"/>
            <w:lang w:val="fr-FR"/>
          </w:rPr>
          <w:t>requestedAction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/>
          </w:rPr>
          <w:t>RequestedAction4AvailNGUTermination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OPTIONAL,</w:t>
        </w:r>
      </w:ins>
    </w:p>
    <w:p w14:paraId="38B9EAA7" w14:textId="665A33FE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F6BCA4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25" w:author="Ericsson User" w:date="2022-09-20T23:15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OPTIONAL,</w:t>
      </w:r>
    </w:p>
    <w:p w14:paraId="753CF0AB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9C44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C1B06C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3E08C63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876885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1659F57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142A60A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38CA7D4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B35A0E7" w14:textId="77777777" w:rsidR="002A76D2" w:rsidRPr="00575FAC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36AA50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D498843" w14:textId="77777777" w:rsidR="002A76D2" w:rsidRPr="00575FAC" w:rsidRDefault="002A76D2" w:rsidP="002A76D2">
      <w:pPr>
        <w:pStyle w:val="PL"/>
        <w:rPr>
          <w:snapToGrid w:val="0"/>
        </w:rPr>
      </w:pPr>
    </w:p>
    <w:p w14:paraId="58FD24D7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027B3648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4BDE2A6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50D2E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5AC6C8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2CC8602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B3DC41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982CC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27FB7FC7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661BD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BC1AE6" w14:textId="77777777" w:rsidR="002A76D2" w:rsidRPr="008C3F37" w:rsidRDefault="002A76D2" w:rsidP="002A76D2">
      <w:pPr>
        <w:pStyle w:val="PL"/>
        <w:rPr>
          <w:snapToGrid w:val="0"/>
        </w:rPr>
      </w:pPr>
    </w:p>
    <w:p w14:paraId="3160BBE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715584B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MCBearerContextNGUTnlInfoatNGRANRequest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8E92B1C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ngRANNGUTNLRequested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427A0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F3D564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F22E2D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661DA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8CD36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5961B2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 E1AP-PROTOCOL-EXTENSION ::= {</w:t>
      </w:r>
    </w:p>
    <w:p w14:paraId="2A9CD57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B589A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6E7C39" w14:textId="77777777" w:rsidR="002A76D2" w:rsidRPr="008C3F37" w:rsidRDefault="002A76D2" w:rsidP="002A76D2">
      <w:pPr>
        <w:pStyle w:val="PL"/>
        <w:rPr>
          <w:snapToGrid w:val="0"/>
        </w:rPr>
      </w:pPr>
    </w:p>
    <w:p w14:paraId="61A065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155903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MCMRBSetupModifyConfiguration ::=</w:t>
      </w:r>
      <w:proofErr w:type="gramEnd"/>
      <w:r w:rsidRPr="008C3F37">
        <w:rPr>
          <w:noProof w:val="0"/>
          <w:snapToGrid w:val="0"/>
        </w:rPr>
        <w:t xml:space="preserve"> SEQUENCE (SIZE(1..maxnoofMRBs)) OF 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</w:p>
    <w:p w14:paraId="2A89676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4512F83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998A4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FB3C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5C8E5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DCC5A7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lastRenderedPageBreak/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3B78B6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36BD82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1B4FC23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  <w:t>mbsInitialHFNRefSNReq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bookmarkStart w:id="126" w:name="_Hlk101545647"/>
      <w:r>
        <w:rPr>
          <w:rFonts w:eastAsia="SimSun"/>
          <w:snapToGrid w:val="0"/>
        </w:rPr>
        <w:t>MBS-Initial-HFN-Ref-SN-Req</w:t>
      </w:r>
      <w:bookmarkEnd w:id="126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DDB338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D541FE0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F57B4C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C03A4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88576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 E1AP-PROTOCOL-EXTENSION ::= {</w:t>
      </w:r>
    </w:p>
    <w:p w14:paraId="008F2C8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ABB31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901A1B1" w14:textId="77777777" w:rsidR="002A76D2" w:rsidRPr="008C3F37" w:rsidRDefault="002A76D2" w:rsidP="002A76D2">
      <w:pPr>
        <w:pStyle w:val="PL"/>
        <w:rPr>
          <w:snapToGrid w:val="0"/>
        </w:rPr>
      </w:pPr>
    </w:p>
    <w:p w14:paraId="5EA4D4B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811E55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875A961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CB0385">
        <w:rPr>
          <w:noProof w:val="0"/>
          <w:snapToGrid w:val="0"/>
        </w:rPr>
        <w:t>MBSMulticastF1UContextDescriptor</w:t>
      </w:r>
      <w:r w:rsidRPr="008C3F37">
        <w:rPr>
          <w:noProof w:val="0"/>
        </w:rPr>
        <w:t>,</w:t>
      </w:r>
    </w:p>
    <w:p w14:paraId="74EFA38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860B8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818E16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234A0C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08FAB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4B87F596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9E54C9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B71EAF" w14:textId="77777777" w:rsidR="002A76D2" w:rsidRPr="008C3F37" w:rsidRDefault="002A76D2" w:rsidP="002A76D2">
      <w:pPr>
        <w:pStyle w:val="PL"/>
        <w:rPr>
          <w:snapToGrid w:val="0"/>
        </w:rPr>
      </w:pPr>
    </w:p>
    <w:p w14:paraId="0820E869" w14:textId="77777777" w:rsidR="002A76D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7180A689" w14:textId="77777777" w:rsidR="002A76D2" w:rsidRDefault="002A76D2" w:rsidP="002A76D2">
      <w:pPr>
        <w:pStyle w:val="PL"/>
        <w:spacing w:line="0" w:lineRule="atLeast"/>
        <w:rPr>
          <w:noProof w:val="0"/>
        </w:rPr>
      </w:pPr>
    </w:p>
    <w:p w14:paraId="6F81BDEB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5F5FCCCA" w14:textId="77777777" w:rsidR="002A76D2" w:rsidRPr="00F85EA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>,</w:t>
      </w:r>
    </w:p>
    <w:p w14:paraId="79405B4A" w14:textId="77777777" w:rsidR="002A76D2" w:rsidRPr="00F85EA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{ptm, ptp, ptp-retransmission, ptp-forwarding, ...}</w:t>
      </w:r>
      <w:r w:rsidRPr="00F85EA2">
        <w:rPr>
          <w:noProof w:val="0"/>
          <w:snapToGrid w:val="0"/>
        </w:rPr>
        <w:t>,</w:t>
      </w:r>
    </w:p>
    <w:p w14:paraId="34FB1407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8C3F37">
        <w:rPr>
          <w:noProof w:val="0"/>
          <w:snapToGrid w:val="0"/>
        </w:rPr>
        <w:t>MBSAreaSessionID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F3C2AF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SimSun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6249C23D" w14:textId="77777777" w:rsidR="002A76D2" w:rsidRPr="008C3F37" w:rsidRDefault="002A76D2" w:rsidP="002A76D2">
      <w:pPr>
        <w:pStyle w:val="PL"/>
        <w:rPr>
          <w:noProof w:val="0"/>
        </w:rPr>
      </w:pPr>
      <w:r>
        <w:rPr>
          <w:rFonts w:eastAsia="SimSun"/>
        </w:rPr>
        <w:tab/>
        <w:t>...</w:t>
      </w:r>
    </w:p>
    <w:p w14:paraId="42AD7CF2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49F2124" w14:textId="77777777" w:rsidR="002A76D2" w:rsidRPr="008C3F37" w:rsidRDefault="002A76D2" w:rsidP="002A76D2">
      <w:pPr>
        <w:pStyle w:val="PL"/>
        <w:rPr>
          <w:noProof w:val="0"/>
        </w:rPr>
      </w:pPr>
    </w:p>
    <w:p w14:paraId="37C711A9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</w:t>
      </w:r>
      <w:proofErr w:type="gramEnd"/>
      <w:r w:rsidRPr="008C3F37">
        <w:rPr>
          <w:rFonts w:eastAsia="SimSun"/>
        </w:rPr>
        <w:t xml:space="preserve"> {</w:t>
      </w:r>
    </w:p>
    <w:p w14:paraId="6AFD40FB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10B2CD0E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36714C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3A02A50" w14:textId="77777777" w:rsidR="002A76D2" w:rsidRPr="008C3F37" w:rsidRDefault="002A76D2" w:rsidP="002A76D2">
      <w:pPr>
        <w:pStyle w:val="PL"/>
        <w:rPr>
          <w:snapToGrid w:val="0"/>
        </w:rPr>
      </w:pPr>
    </w:p>
    <w:p w14:paraId="2284043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DA2CB4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MCMRBRemoveConfiguration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295D7B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254B827" w14:textId="77777777" w:rsidR="002A76D2" w:rsidRDefault="002A76D2" w:rsidP="002A76D2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0729627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9B284A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099132B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7B812ED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5EFB0C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MCBearerContextToModifyResponse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75C6E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0181D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8406D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4AAC28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9A950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9074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3E5296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97191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4DC7AB7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95C9DDD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12109E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 E1AP-PROTOCOL-EXTENSION ::= {</w:t>
      </w:r>
    </w:p>
    <w:p w14:paraId="7B854B2A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3A174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3F3E91A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F4247BC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CC6E77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TNLInfoatNGRANModifyResponse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45AA96D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mbs-NGU-InfoatNGRAN</w:t>
      </w:r>
      <w:r w:rsidRPr="00575FAC">
        <w:rPr>
          <w:noProof w:val="0"/>
          <w:snapToGrid w:val="0"/>
        </w:rPr>
        <w:tab/>
        <w:t>MBSNGUInformationAtNGRAN,</w:t>
      </w:r>
    </w:p>
    <w:p w14:paraId="3C69DBC6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575FAC">
        <w:rPr>
          <w:noProof w:val="0"/>
        </w:rPr>
        <w:t>mbsAreaSession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  <w:snapToGrid w:val="0"/>
        </w:rPr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42105B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1E4D53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2D52888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68092B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D886D5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 E1AP-PROTOCOL-EXTENSION ::= {</w:t>
      </w:r>
    </w:p>
    <w:p w14:paraId="05D86A3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A6EB8B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B1E37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76FCD3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MCMRBSetupModifyResponseList ::=</w:t>
      </w:r>
      <w:proofErr w:type="gramEnd"/>
      <w:r w:rsidRPr="008C3F37">
        <w:rPr>
          <w:noProof w:val="0"/>
          <w:snapToGrid w:val="0"/>
        </w:rPr>
        <w:t xml:space="preserve"> SEQUENCE (SIZE(1..maxnoofMRBs)) OF MCMRBSetupModifyResponseList-Item</w:t>
      </w:r>
    </w:p>
    <w:p w14:paraId="37202B9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83528A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A66797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84EDDC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49E74A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ED28D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0E43BC29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5796297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6C1996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265F0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18773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0A36E5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 E1AP-PROTOCOL-EXTENSION ::= {</w:t>
      </w:r>
    </w:p>
    <w:p w14:paraId="48CD2A9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1E7D02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2A28B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D68AA35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MCBearerContextToModifyRequired</w:t>
      </w:r>
    </w:p>
    <w:p w14:paraId="235686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97E2E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MCBearerContextToModifyRequired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8C14DE8" w14:textId="77777777" w:rsidR="002A76D2" w:rsidRPr="00575FAC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AD66C0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EFB7C4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0DC40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mcMRBToModifyRequiredList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MCMRBModifyRequiredConfiguration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96227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6B5D4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AEA9C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418B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2469F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4F01E18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1635C5B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7EFF1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192F08" w14:textId="77777777" w:rsidR="002A76D2" w:rsidRDefault="002A76D2" w:rsidP="002A76D2">
      <w:pPr>
        <w:pStyle w:val="PL"/>
        <w:rPr>
          <w:rFonts w:eastAsia="Malgun Gothic"/>
        </w:rPr>
      </w:pPr>
    </w:p>
    <w:p w14:paraId="502E242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</w:p>
    <w:p w14:paraId="152E4C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36E46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0E48E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B33B566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>
        <w:rPr>
          <w:noProof w:val="0"/>
          <w:snapToGrid w:val="0"/>
        </w:rPr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39C3084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A229B1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CA4736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BEC438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E6AD44" w14:textId="77777777" w:rsidR="002A76D2" w:rsidRPr="008C3F37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 E1AP-PROTOCOL-EXTENSION ::= {</w:t>
      </w:r>
    </w:p>
    <w:p w14:paraId="7991D7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B12B15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2A4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E12580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MCBearerContextToModifyConfirm</w:t>
      </w:r>
    </w:p>
    <w:p w14:paraId="2468764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68DF59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MCBearerContextToModifyConfirm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F1317AB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A7FB9FD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10EE198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2F1776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47DCB6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F148B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7EAE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 ::=</w:t>
      </w:r>
      <w:proofErr w:type="gramEnd"/>
      <w:r w:rsidRPr="008C3F37">
        <w:rPr>
          <w:noProof w:val="0"/>
          <w:snapToGrid w:val="0"/>
        </w:rPr>
        <w:t xml:space="preserve"> SEQUENCE (SIZE(1..maxnoofMRBs)) OF 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</w:p>
    <w:p w14:paraId="55F67CA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C1963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5021B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CF5D5B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14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1318C9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EAF0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4104D2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 E1AP-PROTOCOL-EXTENSION ::= {</w:t>
      </w:r>
    </w:p>
    <w:p w14:paraId="006B981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B6B7E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B9AA9B" w14:textId="77777777" w:rsidR="002A76D2" w:rsidRDefault="002A76D2" w:rsidP="002A76D2">
      <w:pPr>
        <w:pStyle w:val="PL"/>
        <w:rPr>
          <w:noProof w:val="0"/>
          <w:snapToGrid w:val="0"/>
        </w:rPr>
      </w:pPr>
    </w:p>
    <w:p w14:paraId="03D2B62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 E1AP-PROTOCOL-EXTENSION ::= {</w:t>
      </w:r>
    </w:p>
    <w:p w14:paraId="45A2D8B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3601F66" w14:textId="77777777" w:rsidR="002A76D2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A153C2" w14:textId="77777777" w:rsidR="002A76D2" w:rsidRDefault="002A76D2" w:rsidP="002A76D2">
      <w:pPr>
        <w:pStyle w:val="PL"/>
        <w:rPr>
          <w:snapToGrid w:val="0"/>
        </w:rPr>
      </w:pPr>
    </w:p>
    <w:p w14:paraId="6D17332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2E128523" w14:textId="77777777" w:rsidR="002A76D2" w:rsidRPr="008D7D88" w:rsidRDefault="002A76D2" w:rsidP="002A76D2">
      <w:pPr>
        <w:pStyle w:val="PL"/>
        <w:rPr>
          <w:snapToGrid w:val="0"/>
        </w:rPr>
      </w:pPr>
    </w:p>
    <w:p w14:paraId="178A50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302EEA3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2DCA08B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507B66F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3EE94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B719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551829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30BFE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E26A36B" w14:textId="77777777" w:rsidR="002A76D2" w:rsidRPr="008D7D88" w:rsidRDefault="002A76D2" w:rsidP="002A76D2">
      <w:pPr>
        <w:pStyle w:val="PL"/>
        <w:rPr>
          <w:snapToGrid w:val="0"/>
        </w:rPr>
      </w:pPr>
    </w:p>
    <w:p w14:paraId="7B57E7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764AE4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21CE6A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9C9533C" w14:textId="77777777" w:rsidR="002A76D2" w:rsidRPr="008D7D88" w:rsidRDefault="002A76D2" w:rsidP="002A76D2">
      <w:pPr>
        <w:pStyle w:val="PL"/>
        <w:rPr>
          <w:snapToGrid w:val="0"/>
        </w:rPr>
      </w:pPr>
    </w:p>
    <w:p w14:paraId="5B8AF1F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7C71BABD" w14:textId="77777777" w:rsidR="002A76D2" w:rsidRPr="008D7D88" w:rsidRDefault="002A76D2" w:rsidP="002A76D2">
      <w:pPr>
        <w:pStyle w:val="PL"/>
        <w:rPr>
          <w:snapToGrid w:val="0"/>
        </w:rPr>
      </w:pPr>
    </w:p>
    <w:p w14:paraId="3215EA55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DCB9A8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F3996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513AB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79467C0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01235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5A5BD2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25755CA" w14:textId="77777777" w:rsidR="002A76D2" w:rsidRPr="008D7D88" w:rsidRDefault="002A76D2" w:rsidP="002A76D2">
      <w:pPr>
        <w:pStyle w:val="PL"/>
        <w:rPr>
          <w:snapToGrid w:val="0"/>
        </w:rPr>
      </w:pPr>
    </w:p>
    <w:p w14:paraId="1B831CB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FF0AB5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E8DCF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6713BA7" w14:textId="77777777" w:rsidR="002A76D2" w:rsidRPr="008D7D88" w:rsidRDefault="002A76D2" w:rsidP="002A76D2">
      <w:pPr>
        <w:pStyle w:val="PL"/>
        <w:rPr>
          <w:snapToGrid w:val="0"/>
        </w:rPr>
      </w:pPr>
    </w:p>
    <w:p w14:paraId="210A6CA8" w14:textId="77777777" w:rsidR="002A76D2" w:rsidRPr="008D7D88" w:rsidRDefault="002A76D2" w:rsidP="002A76D2">
      <w:pPr>
        <w:pStyle w:val="PL"/>
        <w:rPr>
          <w:rFonts w:eastAsia="Malgun Gothic"/>
          <w:snapToGrid w:val="0"/>
        </w:rPr>
      </w:pPr>
    </w:p>
    <w:p w14:paraId="27F72D9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09CDB69" w14:textId="77777777" w:rsidR="002A76D2" w:rsidRPr="008D7D88" w:rsidRDefault="002A76D2" w:rsidP="002A76D2">
      <w:pPr>
        <w:pStyle w:val="PL"/>
        <w:rPr>
          <w:snapToGrid w:val="0"/>
        </w:rPr>
      </w:pPr>
    </w:p>
    <w:p w14:paraId="2C9A380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3363C85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60AB2F7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0680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23942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FF7A48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A700C16" w14:textId="77777777" w:rsidR="002A76D2" w:rsidRPr="008D7D88" w:rsidRDefault="002A76D2" w:rsidP="002A76D2">
      <w:pPr>
        <w:pStyle w:val="PL"/>
        <w:rPr>
          <w:snapToGrid w:val="0"/>
        </w:rPr>
      </w:pPr>
    </w:p>
    <w:p w14:paraId="678C8C8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15F8A78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F40E47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789F9C1" w14:textId="77777777" w:rsidR="002A76D2" w:rsidRDefault="002A76D2" w:rsidP="002A76D2">
      <w:pPr>
        <w:pStyle w:val="PL"/>
        <w:rPr>
          <w:snapToGrid w:val="0"/>
        </w:rPr>
      </w:pPr>
    </w:p>
    <w:p w14:paraId="033F4E7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2EB0D2C4" w14:textId="77777777" w:rsidR="002A76D2" w:rsidRPr="008D7D88" w:rsidRDefault="002A76D2" w:rsidP="002A76D2">
      <w:pPr>
        <w:pStyle w:val="PL"/>
        <w:rPr>
          <w:snapToGrid w:val="0"/>
        </w:rPr>
      </w:pPr>
    </w:p>
    <w:p w14:paraId="509265E6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B5BF7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2452057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F6806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A7A36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933F5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96C048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FF5FEA3" w14:textId="77777777" w:rsidR="002A76D2" w:rsidRPr="008D7D88" w:rsidRDefault="002A76D2" w:rsidP="002A76D2">
      <w:pPr>
        <w:pStyle w:val="PL"/>
        <w:rPr>
          <w:snapToGrid w:val="0"/>
        </w:rPr>
      </w:pPr>
    </w:p>
    <w:p w14:paraId="1B36A66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1A99B82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63951C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0033B4D" w14:textId="77777777" w:rsidR="002A76D2" w:rsidRPr="008D7D88" w:rsidRDefault="002A76D2" w:rsidP="002A76D2">
      <w:pPr>
        <w:pStyle w:val="PL"/>
        <w:rPr>
          <w:snapToGrid w:val="0"/>
        </w:rPr>
      </w:pPr>
    </w:p>
    <w:p w14:paraId="0706C40E" w14:textId="77777777" w:rsidR="002A76D2" w:rsidRPr="008D7D88" w:rsidRDefault="002A76D2" w:rsidP="002A76D2">
      <w:pPr>
        <w:pStyle w:val="PL"/>
        <w:rPr>
          <w:snapToGrid w:val="0"/>
        </w:rPr>
      </w:pPr>
    </w:p>
    <w:p w14:paraId="299C00B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60D425B9" w14:textId="77777777" w:rsidR="002A76D2" w:rsidRPr="008D7D88" w:rsidRDefault="002A76D2" w:rsidP="002A76D2">
      <w:pPr>
        <w:pStyle w:val="PL"/>
        <w:rPr>
          <w:snapToGrid w:val="0"/>
        </w:rPr>
      </w:pPr>
    </w:p>
    <w:p w14:paraId="45B821B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3F25ED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442C630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DEC0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D7D969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608032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C6D4A88" w14:textId="77777777" w:rsidR="002A76D2" w:rsidRPr="008D7D88" w:rsidRDefault="002A76D2" w:rsidP="002A76D2">
      <w:pPr>
        <w:pStyle w:val="PL"/>
        <w:rPr>
          <w:snapToGrid w:val="0"/>
        </w:rPr>
      </w:pPr>
    </w:p>
    <w:p w14:paraId="57D0FDB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07A1A202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ED0E25E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0E892078" w14:textId="77777777" w:rsidR="002A76D2" w:rsidRPr="008D7D88" w:rsidRDefault="002A76D2" w:rsidP="002A76D2">
      <w:pPr>
        <w:pStyle w:val="PL"/>
        <w:rPr>
          <w:snapToGrid w:val="0"/>
        </w:rPr>
      </w:pPr>
    </w:p>
    <w:p w14:paraId="3DAF59C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0B1444B9" w14:textId="77777777" w:rsidR="002A76D2" w:rsidRPr="008D7D88" w:rsidRDefault="002A76D2" w:rsidP="002A76D2">
      <w:pPr>
        <w:pStyle w:val="PL"/>
        <w:rPr>
          <w:snapToGrid w:val="0"/>
        </w:rPr>
      </w:pPr>
    </w:p>
    <w:p w14:paraId="239D126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BD6A3F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45C6829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14C049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21B71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B79CFE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B290BD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0B7D873" w14:textId="77777777" w:rsidR="002A76D2" w:rsidRPr="008D7D88" w:rsidRDefault="002A76D2" w:rsidP="002A76D2">
      <w:pPr>
        <w:pStyle w:val="PL"/>
        <w:rPr>
          <w:snapToGrid w:val="0"/>
        </w:rPr>
      </w:pPr>
    </w:p>
    <w:p w14:paraId="47F787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E09833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FAD15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3D7E53" w14:textId="77777777" w:rsidR="002A76D2" w:rsidRPr="008D7D88" w:rsidRDefault="002A76D2" w:rsidP="002A76D2">
      <w:pPr>
        <w:pStyle w:val="PL"/>
        <w:rPr>
          <w:snapToGrid w:val="0"/>
        </w:rPr>
      </w:pPr>
    </w:p>
    <w:p w14:paraId="142404D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44DA0837" w14:textId="77777777" w:rsidR="002A76D2" w:rsidRPr="008D7D88" w:rsidRDefault="002A76D2" w:rsidP="002A76D2">
      <w:pPr>
        <w:pStyle w:val="PL"/>
        <w:rPr>
          <w:snapToGrid w:val="0"/>
        </w:rPr>
      </w:pPr>
    </w:p>
    <w:p w14:paraId="7B79FF9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124F4D5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757352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379F39F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27F8AE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20189E7" w14:textId="77777777" w:rsidR="002A76D2" w:rsidRPr="008D7D88" w:rsidRDefault="002A76D2" w:rsidP="002A76D2">
      <w:pPr>
        <w:pStyle w:val="PL"/>
        <w:rPr>
          <w:snapToGrid w:val="0"/>
        </w:rPr>
      </w:pPr>
    </w:p>
    <w:p w14:paraId="30143AA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131B33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59DE642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59735B6" w14:textId="77777777" w:rsidR="002A76D2" w:rsidRPr="008D7D88" w:rsidRDefault="002A76D2" w:rsidP="002A76D2">
      <w:pPr>
        <w:pStyle w:val="PL"/>
        <w:rPr>
          <w:snapToGrid w:val="0"/>
        </w:rPr>
      </w:pPr>
    </w:p>
    <w:p w14:paraId="74F468B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5F635B39" w14:textId="77777777" w:rsidR="002A76D2" w:rsidRPr="008D7D88" w:rsidRDefault="002A76D2" w:rsidP="002A76D2">
      <w:pPr>
        <w:pStyle w:val="PL"/>
        <w:rPr>
          <w:snapToGrid w:val="0"/>
        </w:rPr>
      </w:pPr>
    </w:p>
    <w:p w14:paraId="01AF930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47A7DD3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DDE5BE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2677898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2E2C74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1037EC0" w14:textId="77777777" w:rsidR="002A76D2" w:rsidRPr="008D7D88" w:rsidRDefault="002A76D2" w:rsidP="002A76D2">
      <w:pPr>
        <w:pStyle w:val="PL"/>
        <w:rPr>
          <w:snapToGrid w:val="0"/>
        </w:rPr>
      </w:pPr>
    </w:p>
    <w:p w14:paraId="5E22800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6C96D5D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97CED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7E6C746" w14:textId="77777777" w:rsidR="002A76D2" w:rsidRPr="008D7D88" w:rsidRDefault="002A76D2" w:rsidP="002A76D2">
      <w:pPr>
        <w:pStyle w:val="PL"/>
        <w:rPr>
          <w:snapToGrid w:val="0"/>
        </w:rPr>
      </w:pPr>
    </w:p>
    <w:p w14:paraId="1B77B90D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B02DB6C" w14:textId="77777777" w:rsidR="002A76D2" w:rsidRDefault="002A76D2" w:rsidP="002A76D2">
      <w:pPr>
        <w:pStyle w:val="PL"/>
        <w:spacing w:line="0" w:lineRule="atLeast"/>
        <w:rPr>
          <w:snapToGrid w:val="0"/>
        </w:rPr>
      </w:pPr>
    </w:p>
    <w:p w14:paraId="17A8A4D0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BC78C97" w14:textId="77777777" w:rsidR="002A76D2" w:rsidRDefault="002A76D2" w:rsidP="002A76D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71694C34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</w:t>
      </w:r>
      <w:r>
        <w:rPr>
          <w:rFonts w:eastAsia="SimSun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F9D4E7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no-IDC,</w:t>
      </w:r>
    </w:p>
    <w:p w14:paraId="00D7201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6E081" w14:textId="77777777" w:rsidR="002A76D2" w:rsidRPr="0018441C" w:rsidRDefault="002A76D2" w:rsidP="002A76D2">
      <w:pPr>
        <w:pStyle w:val="PL"/>
      </w:pPr>
      <w:r>
        <w:rPr>
          <w:snapToGrid w:val="0"/>
        </w:rPr>
        <w:t>}</w:t>
      </w:r>
    </w:p>
    <w:p w14:paraId="350FA003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7A6EA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proofErr w:type="gramStart"/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7AF3D528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7454D39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gramStart"/>
      <w:r w:rsidRPr="00EA4459">
        <w:rPr>
          <w:noProof w:val="0"/>
          <w:snapToGrid w:val="0"/>
          <w:lang w:eastAsia="zh-CN"/>
        </w:rPr>
        <w:t>ProgressInformation</w:t>
      </w:r>
      <w:r w:rsidRPr="00EA4459">
        <w:rPr>
          <w:snapToGrid w:val="0"/>
        </w:rPr>
        <w:t xml:space="preserve"> ::=</w:t>
      </w:r>
      <w:proofErr w:type="gramEnd"/>
      <w:r w:rsidRPr="00EA4459">
        <w:rPr>
          <w:snapToGrid w:val="0"/>
        </w:rPr>
        <w:t xml:space="preserve"> SEQUENCE {</w:t>
      </w:r>
    </w:p>
    <w:p w14:paraId="38B080E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664E589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lastRenderedPageBreak/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66A8780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-ExtIEs} } OPTIONAL,</w:t>
      </w:r>
    </w:p>
    <w:p w14:paraId="6812B8EE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314D685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1A992D4" w14:textId="77777777" w:rsidR="002A76D2" w:rsidRPr="00EA4459" w:rsidRDefault="002A76D2" w:rsidP="002A76D2">
      <w:pPr>
        <w:pStyle w:val="PL"/>
        <w:rPr>
          <w:snapToGrid w:val="0"/>
        </w:rPr>
      </w:pPr>
    </w:p>
    <w:p w14:paraId="617276B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 E1AP-PROTOCOL-EXTENSION ::= {</w:t>
      </w:r>
    </w:p>
    <w:p w14:paraId="7F41A1B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13E7227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20D484" w14:textId="77777777" w:rsidR="002A76D2" w:rsidRPr="00EA4459" w:rsidRDefault="002A76D2" w:rsidP="002A76D2">
      <w:pPr>
        <w:pStyle w:val="PL"/>
        <w:rPr>
          <w:snapToGrid w:val="0"/>
        </w:rPr>
      </w:pPr>
    </w:p>
    <w:p w14:paraId="77859DC6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gramStart"/>
      <w:r w:rsidRPr="00EA4459">
        <w:rPr>
          <w:noProof w:val="0"/>
          <w:snapToGrid w:val="0"/>
          <w:lang w:eastAsia="zh-CN"/>
        </w:rPr>
        <w:t>ProgressInformationSNs ::=</w:t>
      </w:r>
      <w:proofErr w:type="gramEnd"/>
      <w:r w:rsidRPr="00EA4459">
        <w:rPr>
          <w:noProof w:val="0"/>
          <w:snapToGrid w:val="0"/>
          <w:lang w:eastAsia="zh-CN"/>
        </w:rPr>
        <w:t xml:space="preserve"> </w:t>
      </w:r>
      <w:r w:rsidRPr="00EA4459">
        <w:rPr>
          <w:noProof w:val="0"/>
          <w:snapToGrid w:val="0"/>
        </w:rPr>
        <w:t>CHOICE {</w:t>
      </w:r>
    </w:p>
    <w:p w14:paraId="5C029C41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6B315608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5EBE6AB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MRB-ProgressInformationSNs</w:t>
      </w:r>
      <w:r w:rsidRPr="00EA4459">
        <w:rPr>
          <w:snapToGrid w:val="0"/>
        </w:rPr>
        <w:t>-ExtIEs} }</w:t>
      </w:r>
    </w:p>
    <w:p w14:paraId="4A11BBFC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659EE5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</w:p>
    <w:p w14:paraId="468D83B1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MRB-ProgressInformationSNs</w:t>
      </w:r>
      <w:r w:rsidRPr="00EA4459">
        <w:rPr>
          <w:noProof w:val="0"/>
          <w:snapToGrid w:val="0"/>
        </w:rPr>
        <w:t>-ExtIEs E1AP-PROTOCOL-</w:t>
      </w:r>
      <w:proofErr w:type="gramStart"/>
      <w:r w:rsidRPr="00EA4459">
        <w:rPr>
          <w:noProof w:val="0"/>
          <w:snapToGrid w:val="0"/>
        </w:rPr>
        <w:t>IES ::=</w:t>
      </w:r>
      <w:proofErr w:type="gramEnd"/>
      <w:r w:rsidRPr="00EA4459">
        <w:rPr>
          <w:noProof w:val="0"/>
          <w:snapToGrid w:val="0"/>
        </w:rPr>
        <w:t xml:space="preserve"> {</w:t>
      </w:r>
    </w:p>
    <w:p w14:paraId="3E020899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6F10B39D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6EC78CA9" w14:textId="77777777" w:rsidR="002A76D2" w:rsidRPr="00EA4459" w:rsidRDefault="002A76D2" w:rsidP="002A76D2">
      <w:pPr>
        <w:pStyle w:val="PL"/>
        <w:rPr>
          <w:noProof w:val="0"/>
          <w:snapToGrid w:val="0"/>
        </w:rPr>
      </w:pPr>
    </w:p>
    <w:p w14:paraId="786C2EB2" w14:textId="77777777" w:rsidR="002A76D2" w:rsidRDefault="002A76D2" w:rsidP="002A76D2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694853E1" w14:textId="77777777" w:rsidR="002A76D2" w:rsidRDefault="002A76D2" w:rsidP="002A76D2">
      <w:pPr>
        <w:pStyle w:val="PL"/>
        <w:rPr>
          <w:noProof w:val="0"/>
          <w:snapToGrid w:val="0"/>
        </w:rPr>
      </w:pPr>
    </w:p>
    <w:bookmarkEnd w:id="71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A76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FCE17" w14:textId="77777777" w:rsidR="00BA58FC" w:rsidRDefault="00BA58FC">
      <w:r>
        <w:separator/>
      </w:r>
    </w:p>
  </w:endnote>
  <w:endnote w:type="continuationSeparator" w:id="0">
    <w:p w14:paraId="721A3198" w14:textId="77777777" w:rsidR="00BA58FC" w:rsidRDefault="00BA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C5226" w14:textId="77777777" w:rsidR="00BA58FC" w:rsidRDefault="00BA58FC">
      <w:r>
        <w:separator/>
      </w:r>
    </w:p>
  </w:footnote>
  <w:footnote w:type="continuationSeparator" w:id="0">
    <w:p w14:paraId="20E0EAF3" w14:textId="77777777" w:rsidR="00BA58FC" w:rsidRDefault="00BA5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6A"/>
    <w:rsid w:val="000A433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6D2"/>
    <w:rsid w:val="002B4F3C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42F1"/>
    <w:rsid w:val="004658F1"/>
    <w:rsid w:val="004B75B7"/>
    <w:rsid w:val="004B792C"/>
    <w:rsid w:val="004D7753"/>
    <w:rsid w:val="005141D9"/>
    <w:rsid w:val="0051580D"/>
    <w:rsid w:val="00547111"/>
    <w:rsid w:val="00592D74"/>
    <w:rsid w:val="005E2C44"/>
    <w:rsid w:val="005F7FFB"/>
    <w:rsid w:val="00621188"/>
    <w:rsid w:val="006257ED"/>
    <w:rsid w:val="006450D8"/>
    <w:rsid w:val="00653DE4"/>
    <w:rsid w:val="00665C47"/>
    <w:rsid w:val="0068048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85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41283"/>
    <w:rsid w:val="00B46290"/>
    <w:rsid w:val="00B67B97"/>
    <w:rsid w:val="00B95EEA"/>
    <w:rsid w:val="00B968C8"/>
    <w:rsid w:val="00BA3EC5"/>
    <w:rsid w:val="00BA51D9"/>
    <w:rsid w:val="00BA58FC"/>
    <w:rsid w:val="00BB5DFC"/>
    <w:rsid w:val="00BD279D"/>
    <w:rsid w:val="00BD6BB8"/>
    <w:rsid w:val="00BF152C"/>
    <w:rsid w:val="00BF71E6"/>
    <w:rsid w:val="00C57CAC"/>
    <w:rsid w:val="00C66BA2"/>
    <w:rsid w:val="00C870F6"/>
    <w:rsid w:val="00C95985"/>
    <w:rsid w:val="00CC5026"/>
    <w:rsid w:val="00CC68D0"/>
    <w:rsid w:val="00CE1D17"/>
    <w:rsid w:val="00D03F9A"/>
    <w:rsid w:val="00D06D51"/>
    <w:rsid w:val="00D215E9"/>
    <w:rsid w:val="00D24991"/>
    <w:rsid w:val="00D43DD9"/>
    <w:rsid w:val="00D50255"/>
    <w:rsid w:val="00D66520"/>
    <w:rsid w:val="00D84AE9"/>
    <w:rsid w:val="00DE34CF"/>
    <w:rsid w:val="00E13F3D"/>
    <w:rsid w:val="00E34898"/>
    <w:rsid w:val="00E35749"/>
    <w:rsid w:val="00EB09B7"/>
    <w:rsid w:val="00EB7FD1"/>
    <w:rsid w:val="00EE7D7C"/>
    <w:rsid w:val="00F25D98"/>
    <w:rsid w:val="00F300FB"/>
    <w:rsid w:val="00F31A12"/>
    <w:rsid w:val="00FB6386"/>
    <w:rsid w:val="00FC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804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804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804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048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68048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7F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A76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781B7A-EA3E-411A-9F6D-E0A2B4A0A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766169-F2BF-4117-906C-6E010FFF7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1CD26D-1D7A-4170-B046-522FCC4897DF}">
  <ds:schemaRefs>
    <ds:schemaRef ds:uri="http://schemas.microsoft.com/office/infopath/2007/PartnerControls"/>
    <ds:schemaRef ds:uri="http://purl.org/dc/terms/"/>
    <ds:schemaRef ds:uri="2f282d3b-eb4a-4b09-b61f-b9593442e286"/>
    <ds:schemaRef ds:uri="http://schemas.microsoft.com/office/2006/metadata/properties"/>
    <ds:schemaRef ds:uri="http://schemas.microsoft.com/sharepoint/v3"/>
    <ds:schemaRef ds:uri="http://purl.org/dc/elements/1.1/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20</Pages>
  <Words>3775</Words>
  <Characters>31094</Characters>
  <Application>Microsoft Office Word</Application>
  <DocSecurity>0</DocSecurity>
  <Lines>259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2022-09-18T18:16:00Z</dcterms:created>
  <dcterms:modified xsi:type="dcterms:W3CDTF">2022-09-27T15:37:00Z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