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D54E" w14:textId="345736E1" w:rsidR="00364F51" w:rsidRDefault="00A233DD">
      <w:pPr>
        <w:pStyle w:val="CRCoverPage"/>
        <w:tabs>
          <w:tab w:val="right" w:pos="9639"/>
        </w:tabs>
        <w:spacing w:after="0"/>
        <w:rPr>
          <w:rFonts w:eastAsia="宋体"/>
          <w:b/>
          <w:i/>
          <w:sz w:val="28"/>
          <w:lang w:val="en-US" w:eastAsia="zh-CN"/>
        </w:rPr>
      </w:pPr>
      <w:bookmarkStart w:id="0" w:name="_GoBack"/>
      <w:bookmarkEnd w:id="0"/>
      <w:r w:rsidRPr="00B36489">
        <w:rPr>
          <w:rFonts w:ascii="Times New Roman" w:hAnsi="Times New Roman"/>
          <w:b/>
          <w:bCs/>
          <w:sz w:val="24"/>
        </w:rPr>
        <w:t>3GPP TSG-RAN WG3 Meeting #1</w:t>
      </w:r>
      <w:r w:rsidRPr="00B36489">
        <w:rPr>
          <w:rFonts w:ascii="Times New Roman" w:hAnsi="Times New Roman" w:hint="eastAsia"/>
          <w:b/>
          <w:bCs/>
          <w:sz w:val="24"/>
        </w:rPr>
        <w:t>1</w:t>
      </w:r>
      <w:r w:rsidR="002A57D9">
        <w:rPr>
          <w:rFonts w:ascii="Times New Roman" w:hAnsi="Times New Roman"/>
          <w:b/>
          <w:bCs/>
          <w:sz w:val="24"/>
        </w:rPr>
        <w:t>7</w:t>
      </w:r>
      <w:r w:rsidR="00EC54E0">
        <w:rPr>
          <w:rFonts w:ascii="Times New Roman" w:hAnsi="Times New Roman"/>
          <w:b/>
          <w:bCs/>
          <w:sz w:val="24"/>
        </w:rPr>
        <w:t>bis</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8D1136">
        <w:rPr>
          <w:rFonts w:ascii="Times New Roman" w:hAnsi="Times New Roman"/>
          <w:b/>
          <w:bCs/>
          <w:sz w:val="24"/>
        </w:rPr>
        <w:t>5382</w:t>
      </w:r>
      <w:r w:rsidR="00DC1D7D">
        <w:rPr>
          <w:rFonts w:ascii="Times New Roman" w:hAnsi="Times New Roman"/>
          <w:b/>
          <w:bCs/>
          <w:sz w:val="24"/>
        </w:rPr>
        <w:t xml:space="preserve"> </w:t>
      </w:r>
    </w:p>
    <w:p w14:paraId="38F7CC15" w14:textId="28E5901B" w:rsidR="00364F51" w:rsidRPr="00B36489" w:rsidRDefault="00B36489" w:rsidP="00B36489">
      <w:pPr>
        <w:pStyle w:val="ab"/>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A57D9" w:rsidRPr="00B941FF">
        <w:rPr>
          <w:rFonts w:ascii="Times New Roman" w:hAnsi="Times New Roman"/>
          <w:bCs/>
          <w:sz w:val="24"/>
        </w:rPr>
        <w:t>1</w:t>
      </w:r>
      <w:r w:rsidR="00EC54E0">
        <w:rPr>
          <w:rFonts w:ascii="Times New Roman" w:hAnsi="Times New Roman"/>
          <w:bCs/>
          <w:sz w:val="24"/>
        </w:rPr>
        <w:t>0</w:t>
      </w:r>
      <w:r w:rsidR="002A57D9" w:rsidRPr="00B941FF">
        <w:rPr>
          <w:rFonts w:ascii="Times New Roman" w:hAnsi="Times New Roman"/>
          <w:bCs/>
          <w:sz w:val="24"/>
        </w:rPr>
        <w:t xml:space="preserve">th – </w:t>
      </w:r>
      <w:r w:rsidR="00EC54E0">
        <w:rPr>
          <w:rFonts w:ascii="Times New Roman" w:hAnsi="Times New Roman"/>
          <w:bCs/>
          <w:sz w:val="24"/>
        </w:rPr>
        <w:t>18</w:t>
      </w:r>
      <w:r w:rsidR="002A57D9" w:rsidRPr="00B941FF">
        <w:rPr>
          <w:rFonts w:ascii="Times New Roman" w:hAnsi="Times New Roman"/>
          <w:bCs/>
          <w:sz w:val="24"/>
        </w:rPr>
        <w:t xml:space="preserve">th </w:t>
      </w:r>
      <w:r w:rsidR="00EC54E0">
        <w:rPr>
          <w:rFonts w:ascii="Times New Roman" w:hAnsi="Times New Roman"/>
          <w:bCs/>
          <w:sz w:val="24"/>
        </w:rPr>
        <w:t>Oct</w:t>
      </w:r>
      <w:r w:rsidR="002A57D9" w:rsidRPr="00B941FF">
        <w:rPr>
          <w:rFonts w:ascii="Times New Roman" w:hAnsi="Times New Roman"/>
          <w:bCs/>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9D113D7" w:rsidR="00364F51" w:rsidRDefault="00A233DD" w:rsidP="00585E93">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954C94">
              <w:rPr>
                <w:rFonts w:eastAsia="宋体" w:hint="eastAsia"/>
                <w:b/>
                <w:sz w:val="28"/>
                <w:lang w:val="en-US" w:eastAsia="zh-CN"/>
              </w:rPr>
              <w:t>4</w:t>
            </w:r>
            <w:r w:rsidR="00585E93">
              <w:rPr>
                <w:rFonts w:eastAsia="宋体"/>
                <w:b/>
                <w:sz w:val="28"/>
                <w:lang w:val="en-US" w:eastAsia="zh-CN"/>
              </w:rPr>
              <w:t>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3EE60228" w:rsidR="00364F51" w:rsidRDefault="008D1136" w:rsidP="00DC1D7D">
            <w:pPr>
              <w:pStyle w:val="CRCoverPage"/>
              <w:spacing w:after="0"/>
              <w:ind w:right="420"/>
              <w:jc w:val="right"/>
              <w:rPr>
                <w:rFonts w:eastAsia="宋体"/>
                <w:lang w:val="en-US" w:eastAsia="zh-CN"/>
              </w:rPr>
            </w:pPr>
            <w:r>
              <w:rPr>
                <w:rFonts w:eastAsia="宋体" w:hint="eastAsia"/>
                <w:lang w:val="en-US" w:eastAsia="zh-CN"/>
              </w:rPr>
              <w:t>0</w:t>
            </w:r>
            <w:r>
              <w:rPr>
                <w:rFonts w:eastAsia="宋体"/>
                <w:lang w:val="en-US" w:eastAsia="zh-CN"/>
              </w:rPr>
              <w:t>907</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6B97949" w:rsidR="00364F51" w:rsidRDefault="00A233DD" w:rsidP="00EC54E0">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EC54E0">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12C84242" w:rsidR="00364F51" w:rsidRDefault="00FC61A2" w:rsidP="00287B0E">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w:t>
            </w:r>
            <w:r w:rsidR="00585E93" w:rsidRPr="00585E93">
              <w:rPr>
                <w:rFonts w:eastAsia="宋体"/>
                <w:lang w:val="en-US" w:eastAsia="zh-CN"/>
              </w:rPr>
              <w:t>UE History Information for CHO</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40430745" w:rsidR="00364F51" w:rsidRDefault="008D1136" w:rsidP="00590CCD">
            <w:pPr>
              <w:pStyle w:val="CRCoverPage"/>
              <w:spacing w:after="0"/>
              <w:ind w:left="100"/>
              <w:rPr>
                <w:rFonts w:eastAsia="宋体"/>
                <w:lang w:val="en-US" w:eastAsia="zh-CN"/>
              </w:rPr>
            </w:pPr>
            <w:r w:rsidRPr="008D1136">
              <w:rPr>
                <w:rFonts w:eastAsia="宋体"/>
                <w:lang w:val="en-US" w:eastAsia="zh-CN"/>
              </w:rPr>
              <w:t xml:space="preserve">Samsung, Verizon, ZTE, Qualcomm, </w:t>
            </w:r>
            <w:r w:rsidRPr="00590CCD">
              <w:rPr>
                <w:rFonts w:eastAsia="宋体"/>
                <w:lang w:val="en-US" w:eastAsia="zh-CN"/>
              </w:rPr>
              <w:t>Ericsson</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55A82C8" w:rsidR="00364F51" w:rsidRDefault="00C57B71">
            <w:pPr>
              <w:pStyle w:val="CRCoverPage"/>
              <w:spacing w:after="0"/>
              <w:ind w:left="100"/>
            </w:pPr>
            <w:proofErr w:type="spellStart"/>
            <w:r w:rsidRPr="00087C6A">
              <w:t>NR_ENDC_SON_MDT_enh</w:t>
            </w:r>
            <w:proofErr w:type="spellEnd"/>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4D87589B" w:rsidR="00364F51" w:rsidRDefault="00A233DD" w:rsidP="00EC54E0">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EC54E0">
              <w:rPr>
                <w:rFonts w:eastAsia="宋体"/>
                <w:lang w:val="en-US" w:eastAsia="zh-CN"/>
              </w:rPr>
              <w:t>10</w:t>
            </w:r>
            <w:r w:rsidR="004742A4" w:rsidRPr="00F5141D">
              <w:rPr>
                <w:rFonts w:eastAsia="宋体"/>
                <w:lang w:val="en-US" w:eastAsia="zh-CN"/>
              </w:rPr>
              <w:t>-</w:t>
            </w:r>
            <w:r w:rsidR="002A57D9">
              <w:rPr>
                <w:rFonts w:eastAsia="宋体"/>
                <w:lang w:val="en-US" w:eastAsia="zh-CN"/>
              </w:rPr>
              <w:t>1</w:t>
            </w:r>
            <w:r w:rsidR="00EC54E0">
              <w:rPr>
                <w:rFonts w:eastAsia="宋体"/>
                <w:lang w:val="en-US" w:eastAsia="zh-CN"/>
              </w:rPr>
              <w:t>0</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C8AA35" w14:textId="77777777" w:rsidR="00353578" w:rsidRPr="00DE1902" w:rsidRDefault="00353578" w:rsidP="00353578">
            <w:pPr>
              <w:rPr>
                <w:color w:val="000000" w:themeColor="text1"/>
                <w:lang w:eastAsia="zh-CN"/>
              </w:rPr>
            </w:pPr>
            <w:r w:rsidRPr="00DE1902">
              <w:rPr>
                <w:color w:val="000000" w:themeColor="text1"/>
                <w:lang w:eastAsia="zh-CN"/>
              </w:rPr>
              <w:t xml:space="preserve">The Source </w:t>
            </w:r>
            <w:r>
              <w:rPr>
                <w:color w:val="000000" w:themeColor="text1"/>
                <w:lang w:eastAsia="zh-CN"/>
              </w:rPr>
              <w:t xml:space="preserve">NG-RAN </w:t>
            </w:r>
            <w:r w:rsidRPr="00DE1902">
              <w:rPr>
                <w:color w:val="000000" w:themeColor="text1"/>
                <w:lang w:eastAsia="zh-CN"/>
              </w:rPr>
              <w:t>node sends UE History Information through Handover Request message</w:t>
            </w:r>
            <w:r>
              <w:rPr>
                <w:color w:val="000000" w:themeColor="text1"/>
                <w:lang w:eastAsia="zh-CN"/>
              </w:rPr>
              <w:t xml:space="preserve"> to the target NG-RAN node</w:t>
            </w:r>
            <w:r w:rsidRPr="00DE1902">
              <w:rPr>
                <w:color w:val="000000" w:themeColor="text1"/>
                <w:lang w:eastAsia="zh-CN"/>
              </w:rPr>
              <w:t>.</w:t>
            </w:r>
            <w:r>
              <w:rPr>
                <w:color w:val="000000" w:themeColor="text1"/>
                <w:lang w:eastAsia="zh-CN"/>
              </w:rPr>
              <w:t xml:space="preserve"> The UE</w:t>
            </w:r>
            <w:r w:rsidRPr="00DE1902">
              <w:rPr>
                <w:color w:val="000000" w:themeColor="text1"/>
                <w:lang w:eastAsia="zh-CN"/>
              </w:rPr>
              <w:t xml:space="preserve"> Stayed Time </w:t>
            </w:r>
            <w:r>
              <w:rPr>
                <w:color w:val="000000" w:themeColor="text1"/>
                <w:lang w:eastAsia="zh-CN"/>
              </w:rPr>
              <w:t xml:space="preserve">in the source cell </w:t>
            </w:r>
            <w:r w:rsidRPr="00DE1902">
              <w:rPr>
                <w:color w:val="000000" w:themeColor="text1"/>
                <w:lang w:eastAsia="zh-CN"/>
              </w:rPr>
              <w:t>is determined at this point.</w:t>
            </w:r>
            <w:r>
              <w:rPr>
                <w:color w:val="000000" w:themeColor="text1"/>
                <w:lang w:eastAsia="zh-CN"/>
              </w:rPr>
              <w:t xml:space="preserve"> </w:t>
            </w:r>
          </w:p>
          <w:p w14:paraId="3036ABD1" w14:textId="77777777" w:rsidR="00353578" w:rsidRPr="00DE1902" w:rsidRDefault="00353578" w:rsidP="00353578">
            <w:pPr>
              <w:rPr>
                <w:color w:val="000000" w:themeColor="text1"/>
                <w:lang w:eastAsia="zh-CN"/>
              </w:rPr>
            </w:pPr>
            <w:r>
              <w:rPr>
                <w:color w:val="000000" w:themeColor="text1"/>
                <w:lang w:eastAsia="zh-CN"/>
              </w:rPr>
              <w:t xml:space="preserve">For CHO, </w:t>
            </w:r>
            <w:r w:rsidRPr="00DE1902">
              <w:rPr>
                <w:color w:val="000000" w:themeColor="text1"/>
                <w:lang w:eastAsia="zh-CN"/>
              </w:rPr>
              <w:t>the UE still stay in source cell until UE executes handover.</w:t>
            </w:r>
            <w:r>
              <w:rPr>
                <w:color w:val="000000" w:themeColor="text1"/>
                <w:lang w:eastAsia="zh-CN"/>
              </w:rPr>
              <w:t xml:space="preserve"> The UE Stayed Time in the source cell sent to the target in Handover Request message is </w:t>
            </w:r>
            <w:r w:rsidRPr="00DE1902">
              <w:rPr>
                <w:color w:val="000000" w:themeColor="text1"/>
                <w:lang w:eastAsia="zh-CN"/>
              </w:rPr>
              <w:t>shorter than actual stayed time.</w:t>
            </w:r>
          </w:p>
          <w:p w14:paraId="081A81E5" w14:textId="77777777" w:rsidR="00364F51" w:rsidRDefault="00353578" w:rsidP="00353578">
            <w:pPr>
              <w:pStyle w:val="CRCoverPage"/>
              <w:spacing w:after="0"/>
              <w:rPr>
                <w:ins w:id="2" w:author="Samsung" w:date="2022-08-05T11:16:00Z"/>
                <w:rFonts w:ascii="Times New Roman" w:hAnsi="Times New Roman"/>
                <w:color w:val="000000" w:themeColor="text1"/>
                <w:lang w:eastAsia="zh-CN"/>
              </w:rPr>
            </w:pPr>
            <w:r w:rsidRPr="00DE1902">
              <w:rPr>
                <w:rFonts w:ascii="Times New Roman" w:hAnsi="Times New Roman"/>
                <w:color w:val="000000" w:themeColor="text1"/>
                <w:lang w:eastAsia="zh-CN"/>
              </w:rPr>
              <w:t xml:space="preserve">So, </w:t>
            </w:r>
            <w:bookmarkStart w:id="3" w:name="OLE_LINK23"/>
            <w:bookmarkStart w:id="4" w:name="OLE_LINK24"/>
            <w:r w:rsidRPr="00DE1902">
              <w:rPr>
                <w:rFonts w:ascii="Times New Roman" w:hAnsi="Times New Roman"/>
                <w:color w:val="000000" w:themeColor="text1"/>
                <w:lang w:eastAsia="zh-CN"/>
              </w:rPr>
              <w:t xml:space="preserve">if the </w:t>
            </w:r>
            <w:r>
              <w:rPr>
                <w:rFonts w:ascii="Times New Roman" w:hAnsi="Times New Roman"/>
                <w:color w:val="000000" w:themeColor="text1"/>
                <w:lang w:eastAsia="zh-CN"/>
              </w:rPr>
              <w:t>CHO</w:t>
            </w:r>
            <w:r w:rsidRPr="00DE1902">
              <w:rPr>
                <w:rFonts w:ascii="Times New Roman" w:hAnsi="Times New Roman"/>
                <w:color w:val="000000" w:themeColor="text1"/>
                <w:lang w:eastAsia="zh-CN"/>
              </w:rPr>
              <w:t xml:space="preserve"> preparation is made </w:t>
            </w:r>
            <w:r>
              <w:rPr>
                <w:rFonts w:ascii="Times New Roman" w:hAnsi="Times New Roman"/>
                <w:color w:val="000000" w:themeColor="text1"/>
                <w:lang w:eastAsia="zh-CN"/>
              </w:rPr>
              <w:t>shortly</w:t>
            </w:r>
            <w:r w:rsidRPr="00DE1902">
              <w:rPr>
                <w:rFonts w:ascii="Times New Roman" w:hAnsi="Times New Roman"/>
                <w:color w:val="000000" w:themeColor="text1"/>
                <w:lang w:eastAsia="zh-CN"/>
              </w:rPr>
              <w:t xml:space="preserve"> after a UE attached</w:t>
            </w:r>
            <w:r>
              <w:rPr>
                <w:rFonts w:ascii="Times New Roman" w:hAnsi="Times New Roman"/>
                <w:color w:val="000000" w:themeColor="text1"/>
                <w:lang w:eastAsia="zh-CN"/>
              </w:rPr>
              <w:t xml:space="preserve"> to</w:t>
            </w:r>
            <w:r w:rsidRPr="00DE1902">
              <w:rPr>
                <w:rFonts w:ascii="Times New Roman" w:hAnsi="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3"/>
            <w:bookmarkEnd w:id="4"/>
            <w:r w:rsidRPr="00DE1902">
              <w:rPr>
                <w:rFonts w:ascii="Times New Roman" w:hAnsi="Times New Roman"/>
                <w:color w:val="000000" w:themeColor="text1"/>
                <w:lang w:eastAsia="zh-CN"/>
              </w:rPr>
              <w:t>.</w:t>
            </w:r>
          </w:p>
          <w:p w14:paraId="3BD03C38" w14:textId="31A08333" w:rsidR="00353578" w:rsidRDefault="00353578" w:rsidP="00353578">
            <w:pPr>
              <w:pStyle w:val="CRCoverPage"/>
              <w:spacing w:after="0"/>
              <w:rPr>
                <w:rFonts w:cs="Arial"/>
                <w:lang w:val="en-US"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808376" w14:textId="3199C1D6" w:rsidR="00364F51" w:rsidRPr="00353578" w:rsidRDefault="00353578" w:rsidP="002F2615">
            <w:r>
              <w:t>Add the UE History Information to the SN Status Transfer message.</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3CFEB3" w:rsidR="00364F51" w:rsidRPr="00023E6F" w:rsidRDefault="00353578" w:rsidP="00353578">
            <w:pPr>
              <w:pStyle w:val="CRCoverPage"/>
              <w:spacing w:after="0"/>
              <w:rPr>
                <w:rFonts w:eastAsia="宋体" w:cs="Arial"/>
                <w:lang w:val="en-US" w:eastAsia="zh-CN"/>
              </w:rPr>
            </w:pPr>
            <w:bookmarkStart w:id="5" w:name="OLE_LINK4"/>
            <w:bookmarkStart w:id="6" w:name="OLE_LINK5"/>
            <w:r w:rsidRPr="00353578">
              <w:rPr>
                <w:rFonts w:ascii="Times New Roman" w:hAnsi="Times New Roman"/>
              </w:rPr>
              <w:t>The ping-pong detection may be wrong</w:t>
            </w:r>
            <w:bookmarkEnd w:id="5"/>
            <w:bookmarkEnd w:id="6"/>
            <w:r w:rsidRPr="00353578">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bookmarkStart w:id="7" w:name="OLE_LINK3"/>
            <w:r>
              <w:rPr>
                <w:b/>
                <w:i/>
              </w:rPr>
              <w:t>Clauses affected:</w:t>
            </w:r>
          </w:p>
        </w:tc>
        <w:tc>
          <w:tcPr>
            <w:tcW w:w="6946" w:type="dxa"/>
            <w:gridSpan w:val="9"/>
            <w:tcBorders>
              <w:top w:val="single" w:sz="4" w:space="0" w:color="auto"/>
              <w:right w:val="single" w:sz="4" w:space="0" w:color="auto"/>
            </w:tcBorders>
            <w:shd w:val="pct30" w:color="FFFF00" w:fill="auto"/>
          </w:tcPr>
          <w:p w14:paraId="59C4055B" w14:textId="126508D3" w:rsidR="00364F51" w:rsidRDefault="00A53A6D" w:rsidP="00C96DF2">
            <w:pPr>
              <w:pStyle w:val="CRCoverPage"/>
              <w:spacing w:after="0"/>
              <w:ind w:left="100"/>
              <w:rPr>
                <w:rFonts w:eastAsia="宋体"/>
                <w:lang w:val="en-US" w:eastAsia="zh-CN"/>
              </w:rPr>
            </w:pPr>
            <w:r>
              <w:rPr>
                <w:rFonts w:eastAsia="宋体"/>
                <w:lang w:val="en-US" w:eastAsia="zh-CN"/>
              </w:rPr>
              <w:t>8.2.2</w:t>
            </w:r>
            <w:r w:rsidR="005171A2">
              <w:rPr>
                <w:rFonts w:eastAsia="宋体"/>
                <w:lang w:val="en-US" w:eastAsia="zh-CN"/>
              </w:rPr>
              <w:t>.1</w:t>
            </w:r>
            <w:r w:rsidR="006C4372">
              <w:rPr>
                <w:rFonts w:eastAsia="宋体"/>
                <w:lang w:val="en-US" w:eastAsia="zh-CN"/>
              </w:rPr>
              <w:t>,</w:t>
            </w:r>
            <w:r w:rsidR="005171A2">
              <w:rPr>
                <w:rFonts w:eastAsia="宋体"/>
                <w:lang w:val="en-US" w:eastAsia="zh-CN"/>
              </w:rPr>
              <w:t xml:space="preserve"> 8.2.2.2,</w:t>
            </w:r>
            <w:r w:rsidR="006C4372">
              <w:rPr>
                <w:rFonts w:eastAsia="宋体"/>
                <w:lang w:val="en-US" w:eastAsia="zh-CN"/>
              </w:rPr>
              <w:t xml:space="preserve"> </w:t>
            </w:r>
            <w:r>
              <w:rPr>
                <w:rFonts w:eastAsia="宋体"/>
                <w:lang w:val="en-US" w:eastAsia="zh-CN"/>
              </w:rPr>
              <w:t>9.1.1.4, 9.3.4</w:t>
            </w:r>
          </w:p>
        </w:tc>
      </w:tr>
      <w:bookmarkEnd w:id="7"/>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09E273E7" w:rsidR="00364F51" w:rsidRDefault="00B567E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4E7F6F6C"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5A1EF0BC" w:rsidR="00364F51" w:rsidRPr="00B567E0" w:rsidRDefault="00B567E0">
            <w:pPr>
              <w:pStyle w:val="CRCoverPage"/>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TS38.300 CR..</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00AB5885" w14:textId="77777777" w:rsidR="005F071D" w:rsidRDefault="005F071D">
      <w:pPr>
        <w:pStyle w:val="FirstChange"/>
      </w:pPr>
      <w:bookmarkStart w:id="8" w:name="_Toc367182965"/>
    </w:p>
    <w:p w14:paraId="5B41FC0F" w14:textId="77777777" w:rsidR="00364F51" w:rsidRDefault="00A233DD">
      <w:pPr>
        <w:pStyle w:val="FirstChange"/>
      </w:pPr>
      <w:r>
        <w:t xml:space="preserve">&lt;&lt;&lt;&lt;&lt;&lt;&lt;&lt;&lt;&lt;&lt;&lt;&lt;&lt;&lt;&lt;&lt;&lt;&lt;&lt; </w:t>
      </w:r>
      <w:r>
        <w:rPr>
          <w:rFonts w:eastAsia="宋体" w:hint="eastAsia"/>
          <w:lang w:val="en-US" w:eastAsia="zh-CN"/>
        </w:rPr>
        <w:t xml:space="preserve">Start of the First </w:t>
      </w:r>
      <w:r>
        <w:t>Change &gt;&gt;&gt;&gt;&gt;&gt;&gt;&gt;&gt;&gt;&gt;&gt;&gt;&gt;&gt;&gt;&gt;&gt;&gt;&gt;</w:t>
      </w:r>
    </w:p>
    <w:p w14:paraId="59521C74" w14:textId="77777777" w:rsidR="008A5A8F" w:rsidRPr="00FD0425" w:rsidRDefault="008A5A8F" w:rsidP="008A5A8F">
      <w:pPr>
        <w:pStyle w:val="3"/>
      </w:pPr>
      <w:bookmarkStart w:id="9" w:name="_Toc51850390"/>
      <w:bookmarkStart w:id="10" w:name="_Toc56693393"/>
      <w:bookmarkStart w:id="11" w:name="_Toc64446936"/>
      <w:bookmarkStart w:id="12" w:name="_Toc66286430"/>
      <w:bookmarkStart w:id="13" w:name="_Toc74151125"/>
      <w:bookmarkStart w:id="14" w:name="_Toc88653597"/>
      <w:bookmarkStart w:id="15" w:name="_Toc97903953"/>
      <w:bookmarkStart w:id="16" w:name="_Toc98867966"/>
      <w:bookmarkStart w:id="17" w:name="_Toc105174250"/>
      <w:bookmarkStart w:id="18" w:name="_Toc106109087"/>
      <w:bookmarkStart w:id="19" w:name="_Toc5691059"/>
      <w:bookmarkStart w:id="20" w:name="_Toc45832351"/>
      <w:bookmarkStart w:id="21" w:name="_Toc51763604"/>
      <w:bookmarkStart w:id="22" w:name="_Toc64448770"/>
      <w:bookmarkStart w:id="23" w:name="_Toc66289429"/>
      <w:bookmarkStart w:id="24" w:name="_Toc74154542"/>
      <w:bookmarkStart w:id="25" w:name="_Toc81383286"/>
      <w:bookmarkStart w:id="26" w:name="_Toc88657919"/>
      <w:bookmarkStart w:id="27" w:name="_Toc97910831"/>
      <w:bookmarkStart w:id="28" w:name="_Toc99038551"/>
      <w:bookmarkStart w:id="29" w:name="_Toc99730814"/>
      <w:r w:rsidRPr="00FD0425">
        <w:t>8.2.2</w:t>
      </w:r>
      <w:r w:rsidRPr="00FD0425">
        <w:tab/>
        <w:t>SN Status Transfer</w:t>
      </w:r>
      <w:bookmarkEnd w:id="9"/>
      <w:bookmarkEnd w:id="10"/>
      <w:bookmarkEnd w:id="11"/>
      <w:bookmarkEnd w:id="12"/>
      <w:bookmarkEnd w:id="13"/>
      <w:bookmarkEnd w:id="14"/>
      <w:bookmarkEnd w:id="15"/>
      <w:bookmarkEnd w:id="16"/>
      <w:bookmarkEnd w:id="17"/>
      <w:bookmarkEnd w:id="18"/>
    </w:p>
    <w:p w14:paraId="3E1A7DC9" w14:textId="77777777" w:rsidR="008A5A8F" w:rsidRPr="00FD0425" w:rsidRDefault="008A5A8F" w:rsidP="008A5A8F">
      <w:pPr>
        <w:pStyle w:val="4"/>
      </w:pPr>
      <w:bookmarkStart w:id="30" w:name="_Toc20955054"/>
      <w:bookmarkStart w:id="31" w:name="_Toc29991241"/>
      <w:bookmarkStart w:id="32" w:name="_Toc36555641"/>
      <w:bookmarkStart w:id="33" w:name="_Toc44497304"/>
      <w:bookmarkStart w:id="34" w:name="_Toc45107692"/>
      <w:bookmarkStart w:id="35" w:name="_Toc45901312"/>
      <w:bookmarkStart w:id="36" w:name="_Toc51850391"/>
      <w:bookmarkStart w:id="37" w:name="_Toc56693394"/>
      <w:bookmarkStart w:id="38" w:name="_Toc64446937"/>
      <w:bookmarkStart w:id="39" w:name="_Toc66286431"/>
      <w:bookmarkStart w:id="40" w:name="_Toc74151126"/>
      <w:bookmarkStart w:id="41" w:name="_Toc88653598"/>
      <w:bookmarkStart w:id="42" w:name="_Toc97903954"/>
      <w:bookmarkStart w:id="43" w:name="_Toc98867967"/>
      <w:bookmarkStart w:id="44" w:name="_Toc105174251"/>
      <w:bookmarkStart w:id="45" w:name="_Toc106109088"/>
      <w:r w:rsidRPr="00FD0425">
        <w:t>8.2.2.1</w:t>
      </w:r>
      <w:r w:rsidRPr="00FD0425">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FCAC48" w14:textId="77777777" w:rsidR="007F6C8E" w:rsidRPr="00FD0425" w:rsidRDefault="007F6C8E" w:rsidP="007F6C8E">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6A28D6" w14:textId="77777777" w:rsidR="007F6C8E" w:rsidRDefault="007F6C8E" w:rsidP="007F6C8E">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33AD7C0D" w14:textId="77777777" w:rsidR="007F6C8E" w:rsidRDefault="007F6C8E" w:rsidP="007F6C8E">
      <w:r>
        <w:t xml:space="preserve">In case that the </w:t>
      </w:r>
      <w:proofErr w:type="spellStart"/>
      <w:r>
        <w:t>Xn</w:t>
      </w:r>
      <w:proofErr w:type="spellEnd"/>
      <w:r>
        <w:t xml:space="preserve"> handover is a CHO, the SN Status Transfer procedure may also be used to transfer handover related information.</w:t>
      </w:r>
    </w:p>
    <w:p w14:paraId="6D19B714" w14:textId="23480AE7" w:rsidR="005B4BEB" w:rsidRDefault="005B4BEB" w:rsidP="005B4BEB">
      <w:pPr>
        <w:rPr>
          <w:ins w:id="46" w:author="Samsung" w:date="2022-08-05T11:14:00Z"/>
        </w:rPr>
      </w:pPr>
      <w:ins w:id="47" w:author="Samsung" w:date="2022-08-05T11:14:00Z">
        <w:r>
          <w:t xml:space="preserve">In case that the </w:t>
        </w:r>
        <w:proofErr w:type="spellStart"/>
        <w:r>
          <w:t>Xn</w:t>
        </w:r>
        <w:proofErr w:type="spellEnd"/>
        <w:r>
          <w:t xml:space="preserve"> handover is a CHO, the SN Status Transfer procedure is also used to transfer UE history information.</w:t>
        </w:r>
      </w:ins>
    </w:p>
    <w:p w14:paraId="600F40BE" w14:textId="77777777" w:rsidR="00533838" w:rsidRPr="00FD0425" w:rsidRDefault="00533838" w:rsidP="00533838">
      <w:r w:rsidRPr="00FD0425">
        <w:t>If the SN Status Transfer procedure is applied in the course of dual connectivity or RRC connection re-establishment in the subsequent specification text</w:t>
      </w:r>
    </w:p>
    <w:p w14:paraId="4433A884" w14:textId="77777777" w:rsidR="00533838" w:rsidRPr="00FD0425" w:rsidRDefault="00533838" w:rsidP="00533838">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0CD4B496" w14:textId="77777777" w:rsidR="00533838" w:rsidRPr="00FD0425" w:rsidRDefault="00533838" w:rsidP="00533838">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ECF1670" w14:textId="57208FCB" w:rsidR="008A5A8F" w:rsidRPr="00FD0425" w:rsidRDefault="00533838" w:rsidP="00533838">
      <w:r w:rsidRPr="00FD0425">
        <w:t xml:space="preserve">The procedure uses </w:t>
      </w:r>
      <w:r w:rsidRPr="00FD0425">
        <w:rPr>
          <w:rFonts w:eastAsia="宋体"/>
          <w:lang w:eastAsia="zh-CN"/>
        </w:rPr>
        <w:t>UE-associated signalling</w:t>
      </w:r>
      <w:r w:rsidRPr="00FD0425">
        <w:t>.</w:t>
      </w:r>
    </w:p>
    <w:p w14:paraId="099C8BC6" w14:textId="77777777" w:rsidR="008A5A8F" w:rsidRPr="00FD0425" w:rsidRDefault="008A5A8F" w:rsidP="008A5A8F">
      <w:pPr>
        <w:pStyle w:val="4"/>
      </w:pPr>
      <w:bookmarkStart w:id="48" w:name="_Toc20955055"/>
      <w:bookmarkStart w:id="49" w:name="_Toc29991242"/>
      <w:bookmarkStart w:id="50" w:name="_Toc36555642"/>
      <w:bookmarkStart w:id="51" w:name="_Toc44497305"/>
      <w:bookmarkStart w:id="52" w:name="_Toc45107693"/>
      <w:bookmarkStart w:id="53" w:name="_Toc45901313"/>
      <w:bookmarkStart w:id="54" w:name="_Toc51850392"/>
      <w:bookmarkStart w:id="55" w:name="_Toc56693395"/>
      <w:bookmarkStart w:id="56" w:name="_Toc64446938"/>
      <w:bookmarkStart w:id="57" w:name="_Toc66286432"/>
      <w:bookmarkStart w:id="58" w:name="_Toc74151127"/>
      <w:bookmarkStart w:id="59" w:name="_Toc88653599"/>
      <w:bookmarkStart w:id="60" w:name="_Toc97903955"/>
      <w:bookmarkStart w:id="61" w:name="_Toc98867968"/>
      <w:bookmarkStart w:id="62" w:name="_Toc105174252"/>
      <w:bookmarkStart w:id="63" w:name="_Toc106109089"/>
      <w:r w:rsidRPr="00FD0425">
        <w:t>8.2.2.2</w:t>
      </w:r>
      <w:r w:rsidRPr="00FD0425">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Start w:id="64" w:name="OLE_LINK66"/>
    <w:p w14:paraId="69F93C7A" w14:textId="77777777" w:rsidR="00A6699B" w:rsidRPr="00FD0425" w:rsidRDefault="00A6699B" w:rsidP="00A6699B">
      <w:pPr>
        <w:pStyle w:val="TH"/>
        <w:rPr>
          <w:rFonts w:eastAsia="宋体"/>
        </w:rPr>
      </w:pPr>
      <w:r w:rsidRPr="00FD0425">
        <w:object w:dxaOrig="6840" w:dyaOrig="2520" w14:anchorId="372A3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5" o:title=""/>
          </v:shape>
          <o:OLEObject Type="Embed" ProgID="Visio.Drawing.15" ShapeID="_x0000_i1025" DrawAspect="Content" ObjectID="_1725888315" r:id="rId16"/>
        </w:object>
      </w:r>
    </w:p>
    <w:p w14:paraId="1991F295" w14:textId="77777777" w:rsidR="00A6699B" w:rsidRPr="00FD0425" w:rsidRDefault="00A6699B" w:rsidP="00A6699B">
      <w:pPr>
        <w:pStyle w:val="TF"/>
      </w:pPr>
      <w:r w:rsidRPr="00FD0425">
        <w:t>Figure 8.2.2.2-1: SN Status Transfer, successful operation</w:t>
      </w:r>
    </w:p>
    <w:p w14:paraId="0F1404F1" w14:textId="77777777" w:rsidR="00A6699B" w:rsidRPr="00FD0425" w:rsidRDefault="00A6699B" w:rsidP="00A6699B">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0E0E379E" w14:textId="77777777" w:rsidR="00A6699B" w:rsidRPr="0092227E" w:rsidRDefault="00A6699B" w:rsidP="00A6699B">
      <w:r>
        <w:lastRenderedPageBreak/>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5278665D" w14:textId="77777777" w:rsidR="00A6699B" w:rsidRPr="00FD0425" w:rsidRDefault="00A6699B" w:rsidP="00A6699B">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6FFBDFF0" w14:textId="77777777" w:rsidR="00A6699B" w:rsidRPr="00FD0425" w:rsidRDefault="00A6699B" w:rsidP="00A6699B">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CCAF871" w14:textId="77777777" w:rsidR="00A6699B" w:rsidRPr="00FD0425" w:rsidRDefault="00A6699B" w:rsidP="00A6699B">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01A9E371" w14:textId="77777777" w:rsidR="00A6699B" w:rsidRPr="00FD0425" w:rsidRDefault="00A6699B" w:rsidP="00A6699B">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6D87181A" w14:textId="77777777" w:rsidR="00A6699B" w:rsidRPr="00FD0425" w:rsidRDefault="00A6699B" w:rsidP="00A6699B">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2B4842C" w14:textId="77777777" w:rsidR="00A6699B" w:rsidRPr="00FD0425" w:rsidRDefault="00A6699B" w:rsidP="00A6699B">
      <w:pPr>
        <w:rPr>
          <w:rFonts w:eastAsia="Yu Mincho"/>
        </w:rPr>
      </w:pPr>
      <w:r w:rsidRPr="00FD0425">
        <w:t xml:space="preserve">If the SN STATUS TRANSFER message contains in the </w:t>
      </w:r>
      <w:r w:rsidRPr="00FD0425">
        <w:rPr>
          <w:i/>
        </w:rPr>
        <w:t xml:space="preserve">DRBs </w:t>
      </w:r>
      <w:proofErr w:type="gramStart"/>
      <w:r w:rsidRPr="00FD0425">
        <w:rPr>
          <w:i/>
        </w:rPr>
        <w:t>Subject</w:t>
      </w:r>
      <w:proofErr w:type="gramEnd"/>
      <w:r w:rsidRPr="00FD0425">
        <w:rPr>
          <w:i/>
        </w:rPr>
        <w:t xml:space="preserve"> To Status Transfer List </w:t>
      </w:r>
      <w:r w:rsidRPr="00FD0425">
        <w:t xml:space="preserve">IE the </w:t>
      </w:r>
      <w:r w:rsidRPr="00FD0425">
        <w:rPr>
          <w:rFonts w:cs="Arial"/>
          <w:i/>
          <w:lang w:eastAsia="ja-JP"/>
        </w:rPr>
        <w:t xml:space="preserve">Old </w:t>
      </w:r>
      <w:proofErr w:type="spellStart"/>
      <w:r w:rsidRPr="00FD0425">
        <w:rPr>
          <w:rFonts w:cs="Arial"/>
          <w:i/>
          <w:lang w:eastAsia="ja-JP"/>
        </w:rPr>
        <w:t>QoS</w:t>
      </w:r>
      <w:proofErr w:type="spellEnd"/>
      <w:r w:rsidRPr="00FD0425">
        <w:rPr>
          <w:rFonts w:cs="Arial"/>
          <w:i/>
          <w:lang w:eastAsia="ja-JP"/>
        </w:rPr>
        <w:t xml:space="preserve">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 xml:space="preserve">shall be prepared to receive the SDAP end marker for the </w:t>
      </w:r>
      <w:proofErr w:type="spellStart"/>
      <w:r w:rsidRPr="00FD0425">
        <w:rPr>
          <w:rFonts w:cs="Arial"/>
          <w:lang w:eastAsia="ja-JP"/>
        </w:rPr>
        <w:t>QoS</w:t>
      </w:r>
      <w:proofErr w:type="spellEnd"/>
      <w:r w:rsidRPr="00FD0425">
        <w:rPr>
          <w:rFonts w:cs="Arial"/>
          <w:lang w:eastAsia="ja-JP"/>
        </w:rPr>
        <w:t xml:space="preserve"> flow via the corresponding DRB, as specified in TS 38.300 [</w:t>
      </w:r>
      <w:r>
        <w:rPr>
          <w:rFonts w:cs="Arial"/>
          <w:lang w:eastAsia="ja-JP"/>
        </w:rPr>
        <w:t>9</w:t>
      </w:r>
      <w:r w:rsidRPr="00FD0425">
        <w:rPr>
          <w:rFonts w:cs="Arial"/>
          <w:lang w:eastAsia="ja-JP"/>
        </w:rPr>
        <w:t>].</w:t>
      </w:r>
    </w:p>
    <w:p w14:paraId="123F7290" w14:textId="77777777" w:rsidR="00A6699B" w:rsidRDefault="00A6699B" w:rsidP="00A6699B">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271ACB6A" w14:textId="77777777" w:rsidR="00A6699B" w:rsidRDefault="00A6699B" w:rsidP="00A6699B">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2AB92823" w14:textId="04F2FE4E" w:rsidR="005F071D" w:rsidRDefault="00C976F5" w:rsidP="005F071D">
      <w:pPr>
        <w:rPr>
          <w:ins w:id="65" w:author="Samsung" w:date="2022-08-05T11:05:00Z"/>
          <w:rFonts w:cs="Arial"/>
        </w:rPr>
      </w:pPr>
      <w:ins w:id="66" w:author="Samsung" w:date="2022-08-09T14:33:00Z">
        <w:r>
          <w:t xml:space="preserve">If the </w:t>
        </w:r>
        <w:r>
          <w:rPr>
            <w:i/>
            <w:iCs/>
          </w:rPr>
          <w:t>UE History Information</w:t>
        </w:r>
        <w:r>
          <w:t xml:space="preserve"> IE is included in the </w:t>
        </w:r>
        <w:bookmarkEnd w:id="64"/>
        <w:r>
          <w:t xml:space="preserve">SN STATUS TRANSFER message, the target NG-RAN node shall overwrite the UE History information saved in the UE context, collect the information defined as mandatory in the </w:t>
        </w:r>
        <w:r>
          <w:rPr>
            <w:i/>
            <w:iCs/>
          </w:rPr>
          <w:t>UE History Information</w:t>
        </w:r>
        <w:r>
          <w:t xml:space="preserve"> IE and shall, if supported, collect the information defined as optional in the </w:t>
        </w:r>
        <w:r>
          <w:rPr>
            <w:i/>
            <w:iCs/>
          </w:rPr>
          <w:t>UE History Information</w:t>
        </w:r>
        <w:r>
          <w:t xml:space="preserve"> IE, for as long as the UE stays in one of its cells, and use the collect information for future handover preparations.</w:t>
        </w:r>
      </w:ins>
    </w:p>
    <w:p w14:paraId="486F9692" w14:textId="77777777" w:rsidR="005F071D" w:rsidRPr="005F071D" w:rsidRDefault="005F071D" w:rsidP="008A5A8F"/>
    <w:p w14:paraId="1C986250" w14:textId="5EF5D0F5" w:rsidR="001C6939" w:rsidRDefault="001C6939" w:rsidP="001C6939">
      <w:pPr>
        <w:pStyle w:val="FirstChange"/>
      </w:pPr>
      <w:r>
        <w:t xml:space="preserve">&lt;&lt;&lt;&lt;&lt;&lt;&lt;&lt;&lt;&lt;&lt;&lt;&lt;&lt;&lt;&lt;&lt;&lt;&lt;&lt;&lt;&lt; </w:t>
      </w:r>
      <w:r>
        <w:rPr>
          <w:rFonts w:eastAsia="宋体" w:hint="eastAsia"/>
          <w:lang w:val="en-US" w:eastAsia="zh-CN"/>
        </w:rPr>
        <w:t xml:space="preserve">End of the First </w:t>
      </w:r>
      <w:r>
        <w:t>Change &gt;&gt;&gt;&gt;&gt;&gt;&gt;&gt;&gt;&gt;&gt;&gt;&gt;&gt;&gt;&gt;&gt;&gt;&gt;&gt;</w:t>
      </w:r>
    </w:p>
    <w:p w14:paraId="1D006A63" w14:textId="5002089D"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14:paraId="4D0B880E" w14:textId="77777777" w:rsidR="00D20966" w:rsidRPr="00FD0425" w:rsidRDefault="00D20966" w:rsidP="00D20966">
      <w:pPr>
        <w:pStyle w:val="4"/>
      </w:pPr>
      <w:bookmarkStart w:id="67" w:name="_Toc20955183"/>
      <w:bookmarkStart w:id="68" w:name="_Toc29991378"/>
      <w:bookmarkStart w:id="69" w:name="_Toc36555778"/>
      <w:bookmarkStart w:id="70" w:name="_Toc44497485"/>
      <w:bookmarkStart w:id="71" w:name="_Toc45107873"/>
      <w:bookmarkStart w:id="72" w:name="_Toc45901493"/>
      <w:bookmarkStart w:id="73" w:name="_Toc51850572"/>
      <w:bookmarkStart w:id="74" w:name="_Toc56693575"/>
      <w:bookmarkStart w:id="75" w:name="_Toc64447118"/>
      <w:bookmarkStart w:id="76" w:name="_Toc66286612"/>
      <w:bookmarkStart w:id="77" w:name="_Toc74151307"/>
      <w:bookmarkStart w:id="78" w:name="_Toc88653779"/>
      <w:bookmarkStart w:id="79" w:name="_Toc97904135"/>
      <w:bookmarkStart w:id="80" w:name="_Toc98868200"/>
      <w:bookmarkStart w:id="81" w:name="_Toc105174484"/>
      <w:bookmarkStart w:id="82" w:name="_Toc106109321"/>
      <w:r w:rsidRPr="00FD0425">
        <w:t>9.1.1.4</w:t>
      </w:r>
      <w:r w:rsidRPr="00FD0425">
        <w:tab/>
        <w:t>SN STATUS TRANSFER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D8BBC76" w14:textId="77777777" w:rsidR="002504F7" w:rsidRPr="00FD0425" w:rsidRDefault="002504F7" w:rsidP="002504F7">
      <w:r w:rsidRPr="00FD0425">
        <w:t>This message is sent by the source NG-RAN node to the target NG-RAN node to transfer the uplink/downlink PDCP SN</w:t>
      </w:r>
      <w:r>
        <w:t>.</w:t>
      </w:r>
      <w:r w:rsidRPr="00FD0425">
        <w:rPr>
          <w:lang w:eastAsia="zh-CN"/>
        </w:rPr>
        <w:t xml:space="preserve"> HFN</w:t>
      </w:r>
      <w:r w:rsidRPr="00FD0425">
        <w:t xml:space="preserve"> status </w:t>
      </w:r>
      <w:r>
        <w:rPr>
          <w:rFonts w:hint="eastAsia"/>
          <w:lang w:eastAsia="zh-CN"/>
        </w:rPr>
        <w:t xml:space="preserve">and MRO related information </w:t>
      </w:r>
      <w:r w:rsidRPr="00FD0425">
        <w:t xml:space="preserve">during a handover </w:t>
      </w:r>
      <w:bookmarkStart w:id="83" w:name="_Hlk534061916"/>
      <w:r w:rsidRPr="00FD0425">
        <w:t>or for dual connectivity</w:t>
      </w:r>
      <w:bookmarkEnd w:id="83"/>
      <w:r w:rsidRPr="00FD0425">
        <w:t>.</w:t>
      </w:r>
    </w:p>
    <w:p w14:paraId="1FB296C6" w14:textId="34C9C486" w:rsidR="00D20966" w:rsidRPr="00FD0425" w:rsidRDefault="002504F7" w:rsidP="002504F7">
      <w:pPr>
        <w:ind w:left="1134" w:hanging="1134"/>
      </w:pPr>
      <w:r w:rsidRPr="00FD0425">
        <w:t>Direction:</w:t>
      </w:r>
      <w:r w:rsidRPr="00FD0425">
        <w:tab/>
        <w:t xml:space="preserve">source NG-RAN node </w:t>
      </w:r>
      <w:r w:rsidRPr="00FD0425">
        <w:sym w:font="Symbol" w:char="F0AE"/>
      </w:r>
      <w:r w:rsidRPr="00FD0425">
        <w:t xml:space="preserve"> target NG-RAN </w:t>
      </w:r>
      <w:proofErr w:type="gramStart"/>
      <w:r w:rsidRPr="00FD0425">
        <w:t>node(</w:t>
      </w:r>
      <w:proofErr w:type="gramEnd"/>
      <w:r w:rsidRPr="00FD0425">
        <w:t xml:space="preserv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20966" w:rsidRPr="00FD0425" w14:paraId="6B2908F1" w14:textId="77777777" w:rsidTr="00AB178D">
        <w:tc>
          <w:tcPr>
            <w:tcW w:w="2578" w:type="dxa"/>
          </w:tcPr>
          <w:p w14:paraId="214EEEA4" w14:textId="77777777" w:rsidR="00D20966" w:rsidRPr="00FD0425" w:rsidRDefault="00D20966" w:rsidP="00AB178D">
            <w:pPr>
              <w:pStyle w:val="TAH"/>
              <w:rPr>
                <w:lang w:eastAsia="ja-JP"/>
              </w:rPr>
            </w:pPr>
            <w:r w:rsidRPr="00FD0425">
              <w:rPr>
                <w:lang w:eastAsia="ja-JP"/>
              </w:rPr>
              <w:lastRenderedPageBreak/>
              <w:t>IE/Group Name</w:t>
            </w:r>
          </w:p>
        </w:tc>
        <w:tc>
          <w:tcPr>
            <w:tcW w:w="1104" w:type="dxa"/>
          </w:tcPr>
          <w:p w14:paraId="6C25D2B5" w14:textId="77777777" w:rsidR="00D20966" w:rsidRPr="00FD0425" w:rsidRDefault="00D20966" w:rsidP="00AB178D">
            <w:pPr>
              <w:pStyle w:val="TAH"/>
              <w:rPr>
                <w:lang w:eastAsia="ja-JP"/>
              </w:rPr>
            </w:pPr>
            <w:r w:rsidRPr="00FD0425">
              <w:rPr>
                <w:lang w:eastAsia="ja-JP"/>
              </w:rPr>
              <w:t>Presence</w:t>
            </w:r>
          </w:p>
        </w:tc>
        <w:tc>
          <w:tcPr>
            <w:tcW w:w="1164" w:type="dxa"/>
          </w:tcPr>
          <w:p w14:paraId="02114E63" w14:textId="77777777" w:rsidR="00D20966" w:rsidRPr="00FD0425" w:rsidRDefault="00D20966" w:rsidP="00AB178D">
            <w:pPr>
              <w:pStyle w:val="TAH"/>
              <w:rPr>
                <w:lang w:eastAsia="ja-JP"/>
              </w:rPr>
            </w:pPr>
            <w:r w:rsidRPr="00FD0425">
              <w:rPr>
                <w:lang w:eastAsia="ja-JP"/>
              </w:rPr>
              <w:t>Range</w:t>
            </w:r>
          </w:p>
        </w:tc>
        <w:tc>
          <w:tcPr>
            <w:tcW w:w="1276" w:type="dxa"/>
          </w:tcPr>
          <w:p w14:paraId="6CF8DD57" w14:textId="77777777" w:rsidR="00D20966" w:rsidRPr="00FD0425" w:rsidRDefault="00D20966" w:rsidP="00AB178D">
            <w:pPr>
              <w:pStyle w:val="TAH"/>
              <w:rPr>
                <w:lang w:eastAsia="ja-JP"/>
              </w:rPr>
            </w:pPr>
            <w:r w:rsidRPr="00FD0425">
              <w:rPr>
                <w:lang w:eastAsia="ja-JP"/>
              </w:rPr>
              <w:t>IE type and reference</w:t>
            </w:r>
          </w:p>
        </w:tc>
        <w:tc>
          <w:tcPr>
            <w:tcW w:w="2126" w:type="dxa"/>
          </w:tcPr>
          <w:p w14:paraId="22504759" w14:textId="77777777" w:rsidR="00D20966" w:rsidRPr="00FD0425" w:rsidRDefault="00D20966" w:rsidP="00AB178D">
            <w:pPr>
              <w:pStyle w:val="TAH"/>
              <w:rPr>
                <w:lang w:eastAsia="ja-JP"/>
              </w:rPr>
            </w:pPr>
            <w:r w:rsidRPr="00FD0425">
              <w:rPr>
                <w:lang w:eastAsia="ja-JP"/>
              </w:rPr>
              <w:t>Semantics description</w:t>
            </w:r>
          </w:p>
        </w:tc>
        <w:tc>
          <w:tcPr>
            <w:tcW w:w="1134" w:type="dxa"/>
          </w:tcPr>
          <w:p w14:paraId="7CCDEBBC" w14:textId="77777777" w:rsidR="00D20966" w:rsidRPr="00FD0425" w:rsidRDefault="00D20966" w:rsidP="00AB178D">
            <w:pPr>
              <w:pStyle w:val="TAH"/>
              <w:rPr>
                <w:b w:val="0"/>
                <w:lang w:eastAsia="ja-JP"/>
              </w:rPr>
            </w:pPr>
            <w:r w:rsidRPr="00FD0425">
              <w:rPr>
                <w:lang w:eastAsia="ja-JP"/>
              </w:rPr>
              <w:t>Criticality</w:t>
            </w:r>
          </w:p>
        </w:tc>
        <w:tc>
          <w:tcPr>
            <w:tcW w:w="1103" w:type="dxa"/>
          </w:tcPr>
          <w:p w14:paraId="02D9734D" w14:textId="77777777" w:rsidR="00D20966" w:rsidRPr="00FD0425" w:rsidRDefault="00D20966" w:rsidP="00AB178D">
            <w:pPr>
              <w:pStyle w:val="TAH"/>
              <w:rPr>
                <w:b w:val="0"/>
                <w:lang w:eastAsia="ja-JP"/>
              </w:rPr>
            </w:pPr>
            <w:r w:rsidRPr="00FD0425">
              <w:rPr>
                <w:lang w:eastAsia="ja-JP"/>
              </w:rPr>
              <w:t>Assigned Criticality</w:t>
            </w:r>
          </w:p>
        </w:tc>
      </w:tr>
      <w:tr w:rsidR="00274E48" w:rsidRPr="00FD0425" w14:paraId="324FA431" w14:textId="77777777" w:rsidTr="00AB178D">
        <w:tc>
          <w:tcPr>
            <w:tcW w:w="2578" w:type="dxa"/>
          </w:tcPr>
          <w:p w14:paraId="2048F9B2" w14:textId="016C68A1" w:rsidR="00274E48" w:rsidRPr="00FD0425" w:rsidRDefault="00274E48" w:rsidP="00274E48">
            <w:pPr>
              <w:pStyle w:val="TAL"/>
              <w:rPr>
                <w:lang w:eastAsia="ja-JP"/>
              </w:rPr>
            </w:pPr>
            <w:r w:rsidRPr="00FD0425">
              <w:rPr>
                <w:lang w:eastAsia="ja-JP"/>
              </w:rPr>
              <w:t>Message Type</w:t>
            </w:r>
          </w:p>
        </w:tc>
        <w:tc>
          <w:tcPr>
            <w:tcW w:w="1104" w:type="dxa"/>
          </w:tcPr>
          <w:p w14:paraId="2A9FDAB0" w14:textId="2D122CAF" w:rsidR="00274E48" w:rsidRPr="00FD0425" w:rsidRDefault="00274E48" w:rsidP="00274E48">
            <w:pPr>
              <w:pStyle w:val="TAL"/>
              <w:rPr>
                <w:lang w:eastAsia="ja-JP"/>
              </w:rPr>
            </w:pPr>
            <w:r w:rsidRPr="00FD0425">
              <w:rPr>
                <w:lang w:eastAsia="ja-JP"/>
              </w:rPr>
              <w:t>M</w:t>
            </w:r>
          </w:p>
        </w:tc>
        <w:tc>
          <w:tcPr>
            <w:tcW w:w="1164" w:type="dxa"/>
          </w:tcPr>
          <w:p w14:paraId="51954E2E" w14:textId="77777777" w:rsidR="00274E48" w:rsidRPr="00FD0425" w:rsidRDefault="00274E48" w:rsidP="00274E48">
            <w:pPr>
              <w:pStyle w:val="TAL"/>
              <w:rPr>
                <w:lang w:eastAsia="ja-JP"/>
              </w:rPr>
            </w:pPr>
          </w:p>
        </w:tc>
        <w:tc>
          <w:tcPr>
            <w:tcW w:w="1276" w:type="dxa"/>
          </w:tcPr>
          <w:p w14:paraId="67E5160C" w14:textId="620FFEA9" w:rsidR="00274E48" w:rsidRPr="00FD0425" w:rsidRDefault="00274E48" w:rsidP="00274E48">
            <w:pPr>
              <w:pStyle w:val="TAL"/>
              <w:rPr>
                <w:lang w:eastAsia="ja-JP"/>
              </w:rPr>
            </w:pPr>
            <w:r w:rsidRPr="00FD0425">
              <w:rPr>
                <w:lang w:eastAsia="ja-JP"/>
              </w:rPr>
              <w:t>9.2.3.1</w:t>
            </w:r>
          </w:p>
        </w:tc>
        <w:tc>
          <w:tcPr>
            <w:tcW w:w="2126" w:type="dxa"/>
          </w:tcPr>
          <w:p w14:paraId="5A8BB44F" w14:textId="77777777" w:rsidR="00274E48" w:rsidRPr="00FD0425" w:rsidRDefault="00274E48" w:rsidP="00274E48">
            <w:pPr>
              <w:pStyle w:val="TAL"/>
              <w:rPr>
                <w:lang w:eastAsia="ja-JP"/>
              </w:rPr>
            </w:pPr>
          </w:p>
        </w:tc>
        <w:tc>
          <w:tcPr>
            <w:tcW w:w="1134" w:type="dxa"/>
          </w:tcPr>
          <w:p w14:paraId="3C910E65" w14:textId="7220F1AE" w:rsidR="00274E48" w:rsidRPr="00FD0425" w:rsidRDefault="00274E48" w:rsidP="00274E48">
            <w:pPr>
              <w:pStyle w:val="TAC"/>
              <w:rPr>
                <w:lang w:eastAsia="ja-JP"/>
              </w:rPr>
            </w:pPr>
            <w:r w:rsidRPr="00FD0425">
              <w:rPr>
                <w:lang w:eastAsia="ja-JP"/>
              </w:rPr>
              <w:t>YES</w:t>
            </w:r>
          </w:p>
        </w:tc>
        <w:tc>
          <w:tcPr>
            <w:tcW w:w="1103" w:type="dxa"/>
          </w:tcPr>
          <w:p w14:paraId="23E20E69" w14:textId="01FEF36E" w:rsidR="00274E48" w:rsidRPr="00FD0425" w:rsidRDefault="00274E48" w:rsidP="00274E48">
            <w:pPr>
              <w:pStyle w:val="TAC"/>
              <w:rPr>
                <w:lang w:eastAsia="ja-JP"/>
              </w:rPr>
            </w:pPr>
            <w:r w:rsidRPr="00FD0425">
              <w:rPr>
                <w:lang w:eastAsia="ja-JP"/>
              </w:rPr>
              <w:t>ignore</w:t>
            </w:r>
          </w:p>
        </w:tc>
      </w:tr>
      <w:tr w:rsidR="00274E48" w:rsidRPr="00FD0425" w14:paraId="342412E2" w14:textId="77777777" w:rsidTr="00AB178D">
        <w:tc>
          <w:tcPr>
            <w:tcW w:w="2578" w:type="dxa"/>
          </w:tcPr>
          <w:p w14:paraId="345AC1AB" w14:textId="5EFB12BE" w:rsidR="00274E48" w:rsidRPr="00FD0425" w:rsidRDefault="00274E48" w:rsidP="00274E4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18C49D1B" w14:textId="7BAA9AB8" w:rsidR="00274E48" w:rsidRPr="00FD0425" w:rsidRDefault="00274E48" w:rsidP="00274E48">
            <w:pPr>
              <w:pStyle w:val="TAL"/>
              <w:rPr>
                <w:lang w:eastAsia="ja-JP"/>
              </w:rPr>
            </w:pPr>
            <w:r w:rsidRPr="00FD0425">
              <w:rPr>
                <w:lang w:eastAsia="ja-JP"/>
              </w:rPr>
              <w:t>M</w:t>
            </w:r>
          </w:p>
        </w:tc>
        <w:tc>
          <w:tcPr>
            <w:tcW w:w="1164" w:type="dxa"/>
          </w:tcPr>
          <w:p w14:paraId="49CBE26F" w14:textId="77777777" w:rsidR="00274E48" w:rsidRPr="00FD0425" w:rsidRDefault="00274E48" w:rsidP="00274E48">
            <w:pPr>
              <w:pStyle w:val="TAL"/>
              <w:rPr>
                <w:lang w:eastAsia="ja-JP"/>
              </w:rPr>
            </w:pPr>
          </w:p>
        </w:tc>
        <w:tc>
          <w:tcPr>
            <w:tcW w:w="1276" w:type="dxa"/>
          </w:tcPr>
          <w:p w14:paraId="2DBA9D0F" w14:textId="6DB3B82D" w:rsidR="00274E48" w:rsidRPr="00FD0425" w:rsidRDefault="00274E48" w:rsidP="00274E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B280F08" w14:textId="7508B87C" w:rsidR="00274E48" w:rsidRPr="00FD0425" w:rsidRDefault="00274E48" w:rsidP="00274E48">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7AD583CA" w14:textId="42079A71" w:rsidR="00274E48" w:rsidRPr="00FD0425" w:rsidRDefault="00274E48" w:rsidP="00274E48">
            <w:pPr>
              <w:pStyle w:val="TAC"/>
              <w:rPr>
                <w:lang w:eastAsia="ja-JP"/>
              </w:rPr>
            </w:pPr>
            <w:r w:rsidRPr="00FD0425">
              <w:rPr>
                <w:lang w:eastAsia="ja-JP"/>
              </w:rPr>
              <w:t>YES</w:t>
            </w:r>
          </w:p>
        </w:tc>
        <w:tc>
          <w:tcPr>
            <w:tcW w:w="1103" w:type="dxa"/>
          </w:tcPr>
          <w:p w14:paraId="6C2DCD26" w14:textId="3B6EAD98" w:rsidR="00274E48" w:rsidRPr="00FD0425" w:rsidRDefault="00274E48" w:rsidP="00274E48">
            <w:pPr>
              <w:pStyle w:val="TAC"/>
              <w:rPr>
                <w:lang w:eastAsia="ja-JP"/>
              </w:rPr>
            </w:pPr>
            <w:r w:rsidRPr="00FD0425">
              <w:rPr>
                <w:lang w:eastAsia="ja-JP"/>
              </w:rPr>
              <w:t>reject</w:t>
            </w:r>
          </w:p>
        </w:tc>
      </w:tr>
      <w:tr w:rsidR="00274E48" w:rsidRPr="00FD0425" w14:paraId="09DB2D01" w14:textId="77777777" w:rsidTr="00AB178D">
        <w:tc>
          <w:tcPr>
            <w:tcW w:w="2578" w:type="dxa"/>
          </w:tcPr>
          <w:p w14:paraId="66F5271D" w14:textId="34E13379" w:rsidR="00274E48" w:rsidRPr="00FD0425" w:rsidRDefault="00274E48" w:rsidP="00274E4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65EA7A85" w14:textId="63183E6D" w:rsidR="00274E48" w:rsidRPr="00FD0425" w:rsidRDefault="00274E48" w:rsidP="00274E48">
            <w:pPr>
              <w:pStyle w:val="TAL"/>
              <w:rPr>
                <w:lang w:eastAsia="ja-JP"/>
              </w:rPr>
            </w:pPr>
            <w:r w:rsidRPr="00FD0425">
              <w:rPr>
                <w:lang w:eastAsia="ja-JP"/>
              </w:rPr>
              <w:t>M</w:t>
            </w:r>
          </w:p>
        </w:tc>
        <w:tc>
          <w:tcPr>
            <w:tcW w:w="1164" w:type="dxa"/>
          </w:tcPr>
          <w:p w14:paraId="6F6B2B3D" w14:textId="77777777" w:rsidR="00274E48" w:rsidRPr="00FD0425" w:rsidRDefault="00274E48" w:rsidP="00274E48">
            <w:pPr>
              <w:pStyle w:val="TAL"/>
              <w:rPr>
                <w:lang w:eastAsia="ja-JP"/>
              </w:rPr>
            </w:pPr>
          </w:p>
        </w:tc>
        <w:tc>
          <w:tcPr>
            <w:tcW w:w="1276" w:type="dxa"/>
          </w:tcPr>
          <w:p w14:paraId="7D66A4B7" w14:textId="42859892" w:rsidR="00274E48" w:rsidRPr="00FD0425" w:rsidRDefault="00274E48" w:rsidP="00274E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5C9ED80" w14:textId="630B8D54" w:rsidR="00274E48" w:rsidRPr="00FD0425" w:rsidRDefault="00274E48" w:rsidP="00274E48">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0EA92C6F" w14:textId="3D897B86" w:rsidR="00274E48" w:rsidRPr="00FD0425" w:rsidRDefault="00274E48" w:rsidP="00274E48">
            <w:pPr>
              <w:pStyle w:val="TAC"/>
              <w:rPr>
                <w:lang w:eastAsia="ja-JP"/>
              </w:rPr>
            </w:pPr>
            <w:r w:rsidRPr="00FD0425">
              <w:rPr>
                <w:lang w:eastAsia="ja-JP"/>
              </w:rPr>
              <w:t>YES</w:t>
            </w:r>
          </w:p>
        </w:tc>
        <w:tc>
          <w:tcPr>
            <w:tcW w:w="1103" w:type="dxa"/>
          </w:tcPr>
          <w:p w14:paraId="0B1A4524" w14:textId="710053E8" w:rsidR="00274E48" w:rsidRPr="00FD0425" w:rsidRDefault="00274E48" w:rsidP="00274E48">
            <w:pPr>
              <w:pStyle w:val="TAC"/>
              <w:rPr>
                <w:lang w:eastAsia="ja-JP"/>
              </w:rPr>
            </w:pPr>
            <w:r w:rsidRPr="00FD0425">
              <w:rPr>
                <w:lang w:eastAsia="ja-JP"/>
              </w:rPr>
              <w:t>reject</w:t>
            </w:r>
          </w:p>
        </w:tc>
      </w:tr>
      <w:tr w:rsidR="00274E48" w:rsidRPr="00FD0425" w14:paraId="1E40B02B" w14:textId="77777777" w:rsidTr="00AB178D">
        <w:tc>
          <w:tcPr>
            <w:tcW w:w="2578" w:type="dxa"/>
          </w:tcPr>
          <w:p w14:paraId="385A384F" w14:textId="731A483F" w:rsidR="00274E48" w:rsidRPr="00FD0425" w:rsidRDefault="00274E48" w:rsidP="00274E48">
            <w:pPr>
              <w:pStyle w:val="TAL"/>
              <w:rPr>
                <w:bCs/>
                <w:lang w:eastAsia="ja-JP"/>
              </w:rPr>
            </w:pPr>
            <w:r w:rsidRPr="00FD0425">
              <w:rPr>
                <w:bCs/>
                <w:lang w:eastAsia="ja-JP"/>
              </w:rPr>
              <w:t xml:space="preserve">DRBs </w:t>
            </w:r>
            <w:r w:rsidRPr="00FD0425">
              <w:rPr>
                <w:rFonts w:eastAsia="MS Mincho"/>
                <w:bCs/>
                <w:lang w:eastAsia="ja-JP"/>
              </w:rPr>
              <w:t>Subject To Status Transfer List</w:t>
            </w:r>
          </w:p>
        </w:tc>
        <w:tc>
          <w:tcPr>
            <w:tcW w:w="1104" w:type="dxa"/>
          </w:tcPr>
          <w:p w14:paraId="782F0A55" w14:textId="43E20F09" w:rsidR="00274E48" w:rsidRPr="00FD0425" w:rsidRDefault="00274E48" w:rsidP="00274E48">
            <w:pPr>
              <w:pStyle w:val="TAL"/>
              <w:rPr>
                <w:lang w:eastAsia="ja-JP"/>
              </w:rPr>
            </w:pPr>
            <w:r w:rsidRPr="00FD0425">
              <w:rPr>
                <w:lang w:eastAsia="ja-JP"/>
              </w:rPr>
              <w:t>M</w:t>
            </w:r>
          </w:p>
        </w:tc>
        <w:tc>
          <w:tcPr>
            <w:tcW w:w="1164" w:type="dxa"/>
          </w:tcPr>
          <w:p w14:paraId="3FAC64B4" w14:textId="77777777" w:rsidR="00274E48" w:rsidRPr="00FD0425" w:rsidRDefault="00274E48" w:rsidP="00274E48">
            <w:pPr>
              <w:pStyle w:val="TAL"/>
              <w:rPr>
                <w:lang w:eastAsia="ja-JP"/>
              </w:rPr>
            </w:pPr>
          </w:p>
        </w:tc>
        <w:tc>
          <w:tcPr>
            <w:tcW w:w="1276" w:type="dxa"/>
          </w:tcPr>
          <w:p w14:paraId="53A010C0" w14:textId="6A851290" w:rsidR="00274E48" w:rsidRPr="00FD0425" w:rsidRDefault="00274E48" w:rsidP="00274E48">
            <w:pPr>
              <w:pStyle w:val="TAL"/>
              <w:rPr>
                <w:lang w:eastAsia="ja-JP"/>
              </w:rPr>
            </w:pPr>
            <w:r w:rsidRPr="00FD0425">
              <w:rPr>
                <w:lang w:eastAsia="ja-JP"/>
              </w:rPr>
              <w:t>9.2.1.14</w:t>
            </w:r>
          </w:p>
        </w:tc>
        <w:tc>
          <w:tcPr>
            <w:tcW w:w="2126" w:type="dxa"/>
          </w:tcPr>
          <w:p w14:paraId="3EAF7AE7" w14:textId="77777777" w:rsidR="00274E48" w:rsidRPr="00FD0425" w:rsidRDefault="00274E48" w:rsidP="00274E48">
            <w:pPr>
              <w:pStyle w:val="TAL"/>
              <w:rPr>
                <w:lang w:eastAsia="ja-JP"/>
              </w:rPr>
            </w:pPr>
          </w:p>
        </w:tc>
        <w:tc>
          <w:tcPr>
            <w:tcW w:w="1134" w:type="dxa"/>
          </w:tcPr>
          <w:p w14:paraId="6D0AD1FF" w14:textId="62A216D8" w:rsidR="00274E48" w:rsidRPr="00FD0425" w:rsidRDefault="00274E48" w:rsidP="00274E48">
            <w:pPr>
              <w:pStyle w:val="TAC"/>
              <w:rPr>
                <w:lang w:eastAsia="ja-JP"/>
              </w:rPr>
            </w:pPr>
            <w:r w:rsidRPr="00FD0425">
              <w:rPr>
                <w:lang w:eastAsia="ja-JP"/>
              </w:rPr>
              <w:t>YES</w:t>
            </w:r>
          </w:p>
        </w:tc>
        <w:tc>
          <w:tcPr>
            <w:tcW w:w="1103" w:type="dxa"/>
          </w:tcPr>
          <w:p w14:paraId="53271AEC" w14:textId="3B452D99" w:rsidR="00274E48" w:rsidRPr="00FD0425" w:rsidRDefault="00274E48" w:rsidP="00274E48">
            <w:pPr>
              <w:pStyle w:val="TAC"/>
              <w:rPr>
                <w:lang w:eastAsia="ja-JP"/>
              </w:rPr>
            </w:pPr>
            <w:r w:rsidRPr="00FD0425">
              <w:rPr>
                <w:lang w:eastAsia="ja-JP"/>
              </w:rPr>
              <w:t>ignore</w:t>
            </w:r>
          </w:p>
        </w:tc>
      </w:tr>
      <w:tr w:rsidR="00274E48" w:rsidRPr="00FD0425" w14:paraId="24D37016" w14:textId="77777777" w:rsidTr="00AB178D">
        <w:tc>
          <w:tcPr>
            <w:tcW w:w="2578" w:type="dxa"/>
          </w:tcPr>
          <w:p w14:paraId="32B332B2" w14:textId="74386C06" w:rsidR="00274E48" w:rsidRPr="00FD0425" w:rsidRDefault="00274E48" w:rsidP="00274E48">
            <w:pPr>
              <w:pStyle w:val="TAL"/>
              <w:rPr>
                <w:bCs/>
                <w:lang w:eastAsia="ja-JP"/>
              </w:rPr>
            </w:pPr>
            <w:r w:rsidRPr="007D4E85">
              <w:rPr>
                <w:bCs/>
                <w:lang w:eastAsia="ja-JP"/>
              </w:rPr>
              <w:t>CHO Configuration</w:t>
            </w:r>
          </w:p>
        </w:tc>
        <w:tc>
          <w:tcPr>
            <w:tcW w:w="1104" w:type="dxa"/>
          </w:tcPr>
          <w:p w14:paraId="1FAC9EAC" w14:textId="7CA24C58" w:rsidR="00274E48" w:rsidRPr="00FD0425" w:rsidRDefault="00274E48" w:rsidP="00274E48">
            <w:pPr>
              <w:pStyle w:val="TAL"/>
              <w:rPr>
                <w:lang w:eastAsia="ja-JP"/>
              </w:rPr>
            </w:pPr>
            <w:r>
              <w:rPr>
                <w:lang w:eastAsia="ja-JP"/>
              </w:rPr>
              <w:t>O</w:t>
            </w:r>
          </w:p>
        </w:tc>
        <w:tc>
          <w:tcPr>
            <w:tcW w:w="1164" w:type="dxa"/>
          </w:tcPr>
          <w:p w14:paraId="3C4FF551" w14:textId="77777777" w:rsidR="00274E48" w:rsidRPr="00FD0425" w:rsidRDefault="00274E48" w:rsidP="00274E48">
            <w:pPr>
              <w:pStyle w:val="TAL"/>
              <w:rPr>
                <w:lang w:eastAsia="ja-JP"/>
              </w:rPr>
            </w:pPr>
          </w:p>
        </w:tc>
        <w:tc>
          <w:tcPr>
            <w:tcW w:w="1276" w:type="dxa"/>
          </w:tcPr>
          <w:p w14:paraId="6282ED2E" w14:textId="36943914" w:rsidR="00274E48" w:rsidRPr="00FD0425" w:rsidRDefault="00274E48" w:rsidP="00274E48">
            <w:pPr>
              <w:pStyle w:val="TAL"/>
              <w:rPr>
                <w:lang w:eastAsia="ja-JP"/>
              </w:rPr>
            </w:pPr>
            <w:r w:rsidRPr="00EB4327">
              <w:rPr>
                <w:lang w:eastAsia="ja-JP"/>
              </w:rPr>
              <w:t>9.2.2.76</w:t>
            </w:r>
          </w:p>
        </w:tc>
        <w:tc>
          <w:tcPr>
            <w:tcW w:w="2126" w:type="dxa"/>
          </w:tcPr>
          <w:p w14:paraId="53D1E5DC" w14:textId="77777777" w:rsidR="00274E48" w:rsidRPr="00FD0425" w:rsidRDefault="00274E48" w:rsidP="00274E48">
            <w:pPr>
              <w:pStyle w:val="TAL"/>
              <w:rPr>
                <w:lang w:eastAsia="ja-JP"/>
              </w:rPr>
            </w:pPr>
          </w:p>
        </w:tc>
        <w:tc>
          <w:tcPr>
            <w:tcW w:w="1134" w:type="dxa"/>
          </w:tcPr>
          <w:p w14:paraId="366C1532" w14:textId="15CF9DE7" w:rsidR="00274E48" w:rsidRPr="00FD0425" w:rsidRDefault="00274E48" w:rsidP="00274E48">
            <w:pPr>
              <w:pStyle w:val="TAC"/>
              <w:rPr>
                <w:lang w:eastAsia="ja-JP"/>
              </w:rPr>
            </w:pPr>
            <w:r w:rsidRPr="00FD0425">
              <w:rPr>
                <w:lang w:eastAsia="ja-JP"/>
              </w:rPr>
              <w:t>YES</w:t>
            </w:r>
          </w:p>
        </w:tc>
        <w:tc>
          <w:tcPr>
            <w:tcW w:w="1103" w:type="dxa"/>
          </w:tcPr>
          <w:p w14:paraId="6B75E4B2" w14:textId="0C8B175D" w:rsidR="00274E48" w:rsidRPr="00FD0425" w:rsidRDefault="00274E48" w:rsidP="00274E48">
            <w:pPr>
              <w:pStyle w:val="TAC"/>
              <w:rPr>
                <w:lang w:eastAsia="ja-JP"/>
              </w:rPr>
            </w:pPr>
            <w:r w:rsidRPr="00FD0425">
              <w:rPr>
                <w:lang w:eastAsia="ja-JP"/>
              </w:rPr>
              <w:t>ignore</w:t>
            </w:r>
          </w:p>
        </w:tc>
      </w:tr>
      <w:tr w:rsidR="00274E48" w:rsidRPr="00FD0425" w14:paraId="34BEBA41" w14:textId="77777777" w:rsidTr="00AB178D">
        <w:tc>
          <w:tcPr>
            <w:tcW w:w="2578" w:type="dxa"/>
          </w:tcPr>
          <w:p w14:paraId="5E7FB35D" w14:textId="1D2E3F19" w:rsidR="00274E48" w:rsidRPr="00FD0425" w:rsidRDefault="00274E48" w:rsidP="00274E48">
            <w:pPr>
              <w:pStyle w:val="TAL"/>
              <w:rPr>
                <w:bCs/>
                <w:lang w:eastAsia="ja-JP"/>
              </w:rPr>
            </w:pPr>
            <w:r w:rsidRPr="004D28B1">
              <w:rPr>
                <w:bCs/>
                <w:lang w:eastAsia="ja-JP"/>
              </w:rPr>
              <w:t>Mobility Information</w:t>
            </w:r>
          </w:p>
        </w:tc>
        <w:tc>
          <w:tcPr>
            <w:tcW w:w="1104" w:type="dxa"/>
          </w:tcPr>
          <w:p w14:paraId="6410D98A" w14:textId="6FC321A7" w:rsidR="00274E48" w:rsidRPr="00FD0425" w:rsidRDefault="00274E48" w:rsidP="00274E48">
            <w:pPr>
              <w:pStyle w:val="TAL"/>
              <w:rPr>
                <w:lang w:eastAsia="ja-JP"/>
              </w:rPr>
            </w:pPr>
            <w:r w:rsidRPr="004D28B1">
              <w:rPr>
                <w:lang w:eastAsia="ja-JP"/>
              </w:rPr>
              <w:t>O</w:t>
            </w:r>
          </w:p>
        </w:tc>
        <w:tc>
          <w:tcPr>
            <w:tcW w:w="1164" w:type="dxa"/>
          </w:tcPr>
          <w:p w14:paraId="75766C67" w14:textId="77777777" w:rsidR="00274E48" w:rsidRPr="00FD0425" w:rsidRDefault="00274E48" w:rsidP="00274E48">
            <w:pPr>
              <w:pStyle w:val="TAL"/>
              <w:rPr>
                <w:lang w:eastAsia="ja-JP"/>
              </w:rPr>
            </w:pPr>
          </w:p>
        </w:tc>
        <w:tc>
          <w:tcPr>
            <w:tcW w:w="1276" w:type="dxa"/>
          </w:tcPr>
          <w:p w14:paraId="5B29B37D" w14:textId="0A941DD9" w:rsidR="00274E48" w:rsidRPr="00FD0425" w:rsidRDefault="00274E48" w:rsidP="00274E48">
            <w:pPr>
              <w:pStyle w:val="TAL"/>
              <w:rPr>
                <w:lang w:eastAsia="ja-JP"/>
              </w:rPr>
            </w:pPr>
            <w:r w:rsidRPr="004D28B1">
              <w:rPr>
                <w:lang w:eastAsia="ja-JP"/>
              </w:rPr>
              <w:t>BIT STRING (SIZE (32))</w:t>
            </w:r>
          </w:p>
        </w:tc>
        <w:tc>
          <w:tcPr>
            <w:tcW w:w="2126" w:type="dxa"/>
          </w:tcPr>
          <w:p w14:paraId="69D796DA" w14:textId="77777777" w:rsidR="00274E48" w:rsidRPr="00FD0425" w:rsidRDefault="00274E48" w:rsidP="00274E48">
            <w:pPr>
              <w:pStyle w:val="TAL"/>
              <w:rPr>
                <w:lang w:eastAsia="ja-JP"/>
              </w:rPr>
            </w:pPr>
          </w:p>
        </w:tc>
        <w:tc>
          <w:tcPr>
            <w:tcW w:w="1134" w:type="dxa"/>
          </w:tcPr>
          <w:p w14:paraId="0EC31E3D" w14:textId="7EB18107" w:rsidR="00274E48" w:rsidRPr="00FD0425" w:rsidRDefault="00274E48" w:rsidP="00274E48">
            <w:pPr>
              <w:pStyle w:val="TAC"/>
              <w:rPr>
                <w:lang w:eastAsia="ja-JP"/>
              </w:rPr>
            </w:pPr>
            <w:r w:rsidRPr="00AA5DA2">
              <w:rPr>
                <w:lang w:eastAsia="ja-JP"/>
              </w:rPr>
              <w:t>YES</w:t>
            </w:r>
          </w:p>
        </w:tc>
        <w:tc>
          <w:tcPr>
            <w:tcW w:w="1103" w:type="dxa"/>
          </w:tcPr>
          <w:p w14:paraId="6E6BB2FE" w14:textId="4887A311" w:rsidR="00274E48" w:rsidRPr="00FD0425" w:rsidRDefault="00274E48" w:rsidP="00274E48">
            <w:pPr>
              <w:pStyle w:val="TAC"/>
              <w:rPr>
                <w:lang w:eastAsia="ja-JP"/>
              </w:rPr>
            </w:pPr>
            <w:r w:rsidRPr="004D28B1">
              <w:rPr>
                <w:lang w:eastAsia="ja-JP"/>
              </w:rPr>
              <w:t>ignore</w:t>
            </w:r>
          </w:p>
        </w:tc>
      </w:tr>
      <w:tr w:rsidR="009D086A" w:rsidRPr="00FD0425" w14:paraId="3E30DAA8" w14:textId="77777777" w:rsidTr="00AB178D">
        <w:tc>
          <w:tcPr>
            <w:tcW w:w="2578" w:type="dxa"/>
          </w:tcPr>
          <w:p w14:paraId="69CBA67F" w14:textId="2EB79AD9" w:rsidR="009D086A" w:rsidRPr="004D28B1" w:rsidRDefault="009D086A" w:rsidP="009D086A">
            <w:pPr>
              <w:pStyle w:val="TAL"/>
              <w:rPr>
                <w:bCs/>
                <w:lang w:eastAsia="ja-JP"/>
              </w:rPr>
            </w:pPr>
            <w:ins w:id="84" w:author="Samsung" w:date="2022-08-03T16:33:00Z">
              <w:r w:rsidRPr="007C4175">
                <w:rPr>
                  <w:rFonts w:eastAsia="Batang"/>
                </w:rPr>
                <w:t>UE History Information</w:t>
              </w:r>
            </w:ins>
          </w:p>
        </w:tc>
        <w:tc>
          <w:tcPr>
            <w:tcW w:w="1104" w:type="dxa"/>
          </w:tcPr>
          <w:p w14:paraId="44BF5358" w14:textId="4239CE35" w:rsidR="009D086A" w:rsidRPr="004D28B1" w:rsidRDefault="00205726" w:rsidP="009D086A">
            <w:pPr>
              <w:pStyle w:val="TAL"/>
              <w:rPr>
                <w:lang w:eastAsia="ja-JP"/>
              </w:rPr>
            </w:pPr>
            <w:ins w:id="85" w:author="Samsung" w:date="2022-09-28T10:44:00Z">
              <w:r>
                <w:rPr>
                  <w:lang w:eastAsia="ja-JP"/>
                </w:rPr>
                <w:t>O</w:t>
              </w:r>
            </w:ins>
          </w:p>
        </w:tc>
        <w:tc>
          <w:tcPr>
            <w:tcW w:w="1164" w:type="dxa"/>
          </w:tcPr>
          <w:p w14:paraId="7AED1E72" w14:textId="77777777" w:rsidR="009D086A" w:rsidRPr="00FD0425" w:rsidRDefault="009D086A" w:rsidP="009D086A">
            <w:pPr>
              <w:pStyle w:val="TAL"/>
              <w:rPr>
                <w:lang w:eastAsia="ja-JP"/>
              </w:rPr>
            </w:pPr>
          </w:p>
        </w:tc>
        <w:tc>
          <w:tcPr>
            <w:tcW w:w="1276" w:type="dxa"/>
          </w:tcPr>
          <w:p w14:paraId="75B6068E" w14:textId="54A3E85B" w:rsidR="009D086A" w:rsidRPr="004D28B1" w:rsidRDefault="009D086A" w:rsidP="009D086A">
            <w:pPr>
              <w:pStyle w:val="TAL"/>
              <w:rPr>
                <w:lang w:eastAsia="ja-JP"/>
              </w:rPr>
            </w:pPr>
            <w:ins w:id="86" w:author="Samsung" w:date="2022-08-03T16:33:00Z">
              <w:r w:rsidRPr="004E3D2B">
                <w:rPr>
                  <w:rFonts w:eastAsia="Batang" w:cs="Arial"/>
                  <w:lang w:eastAsia="ja-JP"/>
                </w:rPr>
                <w:t>9.2.3.</w:t>
              </w:r>
              <w:r>
                <w:rPr>
                  <w:rFonts w:eastAsia="Batang" w:cs="Arial"/>
                  <w:lang w:eastAsia="ja-JP"/>
                </w:rPr>
                <w:t>64</w:t>
              </w:r>
            </w:ins>
          </w:p>
        </w:tc>
        <w:tc>
          <w:tcPr>
            <w:tcW w:w="2126" w:type="dxa"/>
          </w:tcPr>
          <w:p w14:paraId="63265B43" w14:textId="77777777" w:rsidR="009D086A" w:rsidRPr="00FD0425" w:rsidRDefault="009D086A" w:rsidP="009D086A">
            <w:pPr>
              <w:pStyle w:val="TAL"/>
              <w:rPr>
                <w:lang w:eastAsia="ja-JP"/>
              </w:rPr>
            </w:pPr>
          </w:p>
        </w:tc>
        <w:tc>
          <w:tcPr>
            <w:tcW w:w="1134" w:type="dxa"/>
          </w:tcPr>
          <w:p w14:paraId="518805E9" w14:textId="2F15E126" w:rsidR="009D086A" w:rsidRPr="00AA5DA2" w:rsidRDefault="009D086A" w:rsidP="009D086A">
            <w:pPr>
              <w:pStyle w:val="TAC"/>
              <w:rPr>
                <w:lang w:eastAsia="ja-JP"/>
              </w:rPr>
            </w:pPr>
            <w:ins w:id="87" w:author="Samsung" w:date="2022-08-03T16:33:00Z">
              <w:r w:rsidRPr="00C37D2B">
                <w:rPr>
                  <w:lang w:eastAsia="ja-JP"/>
                </w:rPr>
                <w:t>YES</w:t>
              </w:r>
            </w:ins>
          </w:p>
        </w:tc>
        <w:tc>
          <w:tcPr>
            <w:tcW w:w="1103" w:type="dxa"/>
          </w:tcPr>
          <w:p w14:paraId="6A579D0D" w14:textId="756B2C78" w:rsidR="009D086A" w:rsidRPr="004D28B1" w:rsidRDefault="009D086A" w:rsidP="009D086A">
            <w:pPr>
              <w:pStyle w:val="TAC"/>
              <w:rPr>
                <w:lang w:eastAsia="ja-JP"/>
              </w:rPr>
            </w:pPr>
            <w:ins w:id="88" w:author="Samsung" w:date="2022-08-03T16:33:00Z">
              <w:r w:rsidRPr="007C4175">
                <w:rPr>
                  <w:rFonts w:eastAsia="Batang" w:cs="Arial"/>
                  <w:lang w:eastAsia="ja-JP"/>
                </w:rPr>
                <w:t>ignore</w:t>
              </w:r>
            </w:ins>
          </w:p>
        </w:tc>
      </w:tr>
    </w:tbl>
    <w:p w14:paraId="32539F1A" w14:textId="77777777" w:rsidR="00D20966" w:rsidRDefault="00D20966" w:rsidP="00D20966">
      <w:pPr>
        <w:pStyle w:val="FirstChange"/>
        <w:jc w:val="left"/>
      </w:pPr>
    </w:p>
    <w:p w14:paraId="07620085" w14:textId="77777777" w:rsidR="002F2615" w:rsidRDefault="002F2615" w:rsidP="002F2615">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Second Change</w:t>
      </w:r>
      <w:r>
        <w:t>&gt;&gt;&gt;&gt;&gt;&gt;&gt;&gt;&gt;&gt;&gt;&gt;&gt;&gt;&gt;&gt;&gt;&gt;&gt;&gt;</w:t>
      </w:r>
    </w:p>
    <w:p w14:paraId="1AA00163" w14:textId="77777777" w:rsidR="002F2615" w:rsidRPr="002F2615" w:rsidRDefault="002F2615" w:rsidP="00D20966">
      <w:pPr>
        <w:pStyle w:val="FirstChange"/>
        <w:jc w:val="left"/>
      </w:pPr>
    </w:p>
    <w:p w14:paraId="26287A9A" w14:textId="77777777" w:rsidR="002F2615" w:rsidRDefault="002F2615" w:rsidP="002F2615">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Third</w:t>
      </w:r>
      <w:r>
        <w:rPr>
          <w:rFonts w:eastAsia="宋体" w:hint="eastAsia"/>
          <w:lang w:val="en-US" w:eastAsia="zh-CN"/>
        </w:rPr>
        <w:t xml:space="preserve"> </w:t>
      </w:r>
      <w:r>
        <w:t>Change &gt;&gt;&gt;&gt;&gt;&gt;&gt;&gt;&gt;&gt;&gt;&gt;&gt;&gt;&gt;&gt;&gt;&gt;&gt;&gt;</w:t>
      </w:r>
    </w:p>
    <w:p w14:paraId="78723CEE" w14:textId="77777777" w:rsidR="00666A05" w:rsidRPr="00FD0425" w:rsidRDefault="00666A05" w:rsidP="00666A05">
      <w:pPr>
        <w:pStyle w:val="3"/>
      </w:pPr>
      <w:bookmarkStart w:id="89" w:name="_Toc20955407"/>
      <w:bookmarkStart w:id="90" w:name="_Toc29991615"/>
      <w:bookmarkStart w:id="91" w:name="_Toc36556018"/>
      <w:bookmarkStart w:id="92" w:name="_Toc44497803"/>
      <w:bookmarkStart w:id="93" w:name="_Toc45108190"/>
      <w:bookmarkStart w:id="94" w:name="_Toc45901810"/>
      <w:bookmarkStart w:id="95" w:name="_Toc51850891"/>
      <w:bookmarkStart w:id="96" w:name="_Toc56693895"/>
      <w:bookmarkStart w:id="97" w:name="_Toc64447439"/>
      <w:bookmarkStart w:id="98" w:name="_Toc66286933"/>
      <w:bookmarkStart w:id="99" w:name="_Toc74151631"/>
      <w:bookmarkStart w:id="100" w:name="_Toc88654105"/>
      <w:bookmarkStart w:id="101" w:name="_Toc97904461"/>
      <w:bookmarkStart w:id="102" w:name="_Toc98868599"/>
      <w:bookmarkStart w:id="103" w:name="_Toc105174885"/>
      <w:bookmarkStart w:id="104" w:name="_Toc106109722"/>
      <w:r w:rsidRPr="00FD0425">
        <w:t>9.3.4</w:t>
      </w:r>
      <w:r w:rsidRPr="00FD0425">
        <w:tab/>
        <w:t>PDU 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1985F23" w14:textId="77777777" w:rsidR="00666A05" w:rsidRPr="00FD0425" w:rsidRDefault="00666A05" w:rsidP="00666A05">
      <w:pPr>
        <w:pStyle w:val="PL"/>
        <w:rPr>
          <w:snapToGrid w:val="0"/>
        </w:rPr>
      </w:pPr>
      <w:r w:rsidRPr="00FD0425">
        <w:rPr>
          <w:snapToGrid w:val="0"/>
        </w:rPr>
        <w:t>-- ASN1START</w:t>
      </w:r>
    </w:p>
    <w:p w14:paraId="5D86921D" w14:textId="77777777" w:rsidR="00666A05" w:rsidRPr="00FD0425" w:rsidRDefault="00666A05" w:rsidP="00666A05">
      <w:pPr>
        <w:pStyle w:val="PL"/>
        <w:rPr>
          <w:snapToGrid w:val="0"/>
        </w:rPr>
      </w:pPr>
      <w:r w:rsidRPr="00FD0425">
        <w:rPr>
          <w:snapToGrid w:val="0"/>
        </w:rPr>
        <w:t>-- **************************************************************</w:t>
      </w:r>
    </w:p>
    <w:p w14:paraId="0EA0388E" w14:textId="77777777" w:rsidR="00666A05" w:rsidRPr="00FD0425" w:rsidRDefault="00666A05" w:rsidP="00666A05">
      <w:pPr>
        <w:pStyle w:val="PL"/>
        <w:rPr>
          <w:snapToGrid w:val="0"/>
        </w:rPr>
      </w:pPr>
      <w:r w:rsidRPr="00FD0425">
        <w:rPr>
          <w:snapToGrid w:val="0"/>
        </w:rPr>
        <w:t>--</w:t>
      </w:r>
    </w:p>
    <w:p w14:paraId="33A66725" w14:textId="77777777" w:rsidR="00666A05" w:rsidRPr="00FD0425" w:rsidRDefault="00666A05" w:rsidP="00666A0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11CFBBD4" w14:textId="77777777" w:rsidR="00666A05" w:rsidRPr="00FD0425" w:rsidRDefault="00666A05" w:rsidP="00666A05">
      <w:pPr>
        <w:pStyle w:val="PL"/>
        <w:rPr>
          <w:snapToGrid w:val="0"/>
        </w:rPr>
      </w:pPr>
      <w:r w:rsidRPr="00FD0425">
        <w:rPr>
          <w:snapToGrid w:val="0"/>
        </w:rPr>
        <w:t>--</w:t>
      </w:r>
    </w:p>
    <w:p w14:paraId="69656F22" w14:textId="77777777" w:rsidR="00666A05" w:rsidRPr="00FD0425" w:rsidRDefault="00666A05" w:rsidP="00666A05">
      <w:pPr>
        <w:pStyle w:val="PL"/>
        <w:rPr>
          <w:snapToGrid w:val="0"/>
        </w:rPr>
      </w:pPr>
      <w:r w:rsidRPr="00FD0425">
        <w:rPr>
          <w:snapToGrid w:val="0"/>
        </w:rPr>
        <w:t>-- **************************************************************</w:t>
      </w:r>
    </w:p>
    <w:p w14:paraId="73655140" w14:textId="77777777" w:rsidR="00666A05" w:rsidRPr="00FD0425" w:rsidRDefault="00666A05" w:rsidP="00666A05">
      <w:pPr>
        <w:pStyle w:val="PL"/>
        <w:rPr>
          <w:snapToGrid w:val="0"/>
        </w:rPr>
      </w:pPr>
    </w:p>
    <w:p w14:paraId="10EB05A8" w14:textId="77777777" w:rsidR="00666A05" w:rsidRPr="00FD0425" w:rsidRDefault="00666A05" w:rsidP="00666A05">
      <w:pPr>
        <w:pStyle w:val="PL"/>
        <w:rPr>
          <w:snapToGrid w:val="0"/>
        </w:rPr>
      </w:pPr>
      <w:proofErr w:type="spellStart"/>
      <w:r w:rsidRPr="00FD0425">
        <w:rPr>
          <w:snapToGrid w:val="0"/>
        </w:rPr>
        <w:t>XnAP</w:t>
      </w:r>
      <w:proofErr w:type="spellEnd"/>
      <w:r w:rsidRPr="00FD0425">
        <w:rPr>
          <w:snapToGrid w:val="0"/>
        </w:rPr>
        <w:t>-PDU-Contents {</w:t>
      </w:r>
    </w:p>
    <w:p w14:paraId="2344A5D2" w14:textId="77777777" w:rsidR="00666A05" w:rsidRPr="00FD0425" w:rsidRDefault="00666A05" w:rsidP="00666A05">
      <w:pPr>
        <w:pStyle w:val="PL"/>
        <w:rPr>
          <w:snapToGrid w:val="0"/>
        </w:rPr>
      </w:pPr>
      <w:proofErr w:type="spellStart"/>
      <w:proofErr w:type="gramStart"/>
      <w:r w:rsidRPr="00FD0425">
        <w:rPr>
          <w:snapToGrid w:val="0"/>
        </w:rPr>
        <w:t>itu</w:t>
      </w:r>
      <w:proofErr w:type="spellEnd"/>
      <w:r w:rsidRPr="00FD0425">
        <w:rPr>
          <w:snapToGrid w:val="0"/>
        </w:rPr>
        <w:t>-t</w:t>
      </w:r>
      <w:proofErr w:type="gram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1B9A2E13" w14:textId="77777777" w:rsidR="00666A05" w:rsidRPr="00FD0425" w:rsidRDefault="00666A05" w:rsidP="00666A05">
      <w:pPr>
        <w:pStyle w:val="PL"/>
        <w:rPr>
          <w:snapToGrid w:val="0"/>
        </w:rPr>
      </w:pPr>
      <w:proofErr w:type="spellStart"/>
      <w:proofErr w:type="gramStart"/>
      <w:r w:rsidRPr="00FD0425">
        <w:rPr>
          <w:snapToGrid w:val="0"/>
        </w:rPr>
        <w:t>ngran</w:t>
      </w:r>
      <w:proofErr w:type="spellEnd"/>
      <w:r w:rsidRPr="00FD0425">
        <w:rPr>
          <w:snapToGrid w:val="0"/>
        </w:rPr>
        <w:t>-access</w:t>
      </w:r>
      <w:proofErr w:type="gramEnd"/>
      <w:r w:rsidRPr="00FD0425">
        <w:rPr>
          <w:snapToGrid w:val="0"/>
        </w:rPr>
        <w:t xml:space="preserve">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04E65F01" w14:textId="77777777" w:rsidR="00666A05" w:rsidRPr="00FD0425" w:rsidRDefault="00666A05" w:rsidP="00666A05">
      <w:pPr>
        <w:pStyle w:val="PL"/>
        <w:rPr>
          <w:snapToGrid w:val="0"/>
        </w:rPr>
      </w:pPr>
    </w:p>
    <w:p w14:paraId="14D76383" w14:textId="77777777" w:rsidR="00666A05" w:rsidRPr="00FD0425" w:rsidRDefault="00666A05" w:rsidP="00666A05">
      <w:pPr>
        <w:pStyle w:val="PL"/>
        <w:rPr>
          <w:snapToGrid w:val="0"/>
        </w:rPr>
      </w:pPr>
      <w:r w:rsidRPr="00FD0425">
        <w:rPr>
          <w:snapToGrid w:val="0"/>
        </w:rPr>
        <w:t xml:space="preserve">DEFINITIONS AUTOMATIC </w:t>
      </w:r>
      <w:proofErr w:type="gramStart"/>
      <w:r w:rsidRPr="00FD0425">
        <w:rPr>
          <w:snapToGrid w:val="0"/>
        </w:rPr>
        <w:t>TAGS :</w:t>
      </w:r>
      <w:proofErr w:type="gramEnd"/>
      <w:r w:rsidRPr="00FD0425">
        <w:rPr>
          <w:snapToGrid w:val="0"/>
        </w:rPr>
        <w:t>:=</w:t>
      </w:r>
    </w:p>
    <w:p w14:paraId="26114A45" w14:textId="77777777" w:rsidR="00666A05" w:rsidRPr="00FD0425" w:rsidRDefault="00666A05" w:rsidP="00666A05">
      <w:pPr>
        <w:pStyle w:val="PL"/>
        <w:rPr>
          <w:snapToGrid w:val="0"/>
        </w:rPr>
      </w:pPr>
    </w:p>
    <w:p w14:paraId="005AFCF5" w14:textId="77777777" w:rsidR="00666A05" w:rsidRPr="00FD0425" w:rsidRDefault="00666A05" w:rsidP="00666A05">
      <w:pPr>
        <w:pStyle w:val="PL"/>
        <w:rPr>
          <w:snapToGrid w:val="0"/>
        </w:rPr>
      </w:pPr>
      <w:r w:rsidRPr="00FD0425">
        <w:rPr>
          <w:snapToGrid w:val="0"/>
        </w:rPr>
        <w:t>BEGIN</w:t>
      </w:r>
    </w:p>
    <w:p w14:paraId="42F65789" w14:textId="77777777" w:rsidR="00666A05" w:rsidRDefault="00666A05" w:rsidP="00666A05">
      <w:pPr>
        <w:rPr>
          <w:color w:val="00B050"/>
          <w:lang w:eastAsia="zh-CN"/>
        </w:rPr>
      </w:pPr>
      <w:r w:rsidRPr="0059707E">
        <w:rPr>
          <w:rFonts w:hint="eastAsia"/>
          <w:color w:val="00B050"/>
          <w:lang w:eastAsia="zh-CN"/>
        </w:rPr>
        <w:t>*</w:t>
      </w:r>
      <w:r w:rsidRPr="0059707E">
        <w:rPr>
          <w:color w:val="00B050"/>
          <w:lang w:eastAsia="zh-CN"/>
        </w:rPr>
        <w:t>*************** skip unchanged part *******************</w:t>
      </w:r>
    </w:p>
    <w:p w14:paraId="46D9B457" w14:textId="77777777" w:rsidR="00666A05" w:rsidRPr="00FD0425" w:rsidRDefault="00666A05" w:rsidP="00666A05">
      <w:pPr>
        <w:pStyle w:val="PL"/>
        <w:rPr>
          <w:snapToGrid w:val="0"/>
        </w:rPr>
      </w:pPr>
      <w:r w:rsidRPr="00FD0425">
        <w:rPr>
          <w:snapToGrid w:val="0"/>
        </w:rPr>
        <w:t>-- **************************************************************</w:t>
      </w:r>
    </w:p>
    <w:p w14:paraId="28E83A69" w14:textId="77777777" w:rsidR="00666A05" w:rsidRPr="00FD0425" w:rsidRDefault="00666A05" w:rsidP="00666A05">
      <w:pPr>
        <w:pStyle w:val="PL"/>
        <w:rPr>
          <w:snapToGrid w:val="0"/>
        </w:rPr>
      </w:pPr>
      <w:r w:rsidRPr="00FD0425">
        <w:rPr>
          <w:snapToGrid w:val="0"/>
        </w:rPr>
        <w:t>--</w:t>
      </w:r>
    </w:p>
    <w:p w14:paraId="70158896" w14:textId="77777777" w:rsidR="00666A05" w:rsidRPr="00FD0425" w:rsidRDefault="00666A05" w:rsidP="00666A05">
      <w:pPr>
        <w:pStyle w:val="PL"/>
        <w:outlineLvl w:val="3"/>
        <w:rPr>
          <w:snapToGrid w:val="0"/>
        </w:rPr>
      </w:pPr>
      <w:r w:rsidRPr="00FD0425">
        <w:rPr>
          <w:snapToGrid w:val="0"/>
        </w:rPr>
        <w:t>-- SN STATUS TRANSFER</w:t>
      </w:r>
    </w:p>
    <w:p w14:paraId="0525D669" w14:textId="77777777" w:rsidR="00666A05" w:rsidRPr="00FD0425" w:rsidRDefault="00666A05" w:rsidP="00666A05">
      <w:pPr>
        <w:pStyle w:val="PL"/>
        <w:rPr>
          <w:snapToGrid w:val="0"/>
        </w:rPr>
      </w:pPr>
      <w:r w:rsidRPr="00FD0425">
        <w:rPr>
          <w:snapToGrid w:val="0"/>
        </w:rPr>
        <w:t>--</w:t>
      </w:r>
    </w:p>
    <w:p w14:paraId="179F2DA0" w14:textId="77777777" w:rsidR="00666A05" w:rsidRPr="00FD0425" w:rsidRDefault="00666A05" w:rsidP="00666A05">
      <w:pPr>
        <w:pStyle w:val="PL"/>
        <w:rPr>
          <w:snapToGrid w:val="0"/>
        </w:rPr>
      </w:pPr>
      <w:r w:rsidRPr="00FD0425">
        <w:rPr>
          <w:snapToGrid w:val="0"/>
        </w:rPr>
        <w:lastRenderedPageBreak/>
        <w:t>-- **************************************************************</w:t>
      </w:r>
    </w:p>
    <w:p w14:paraId="50A5FE6F" w14:textId="77777777" w:rsidR="00666A05" w:rsidRPr="00FD0425" w:rsidRDefault="00666A05" w:rsidP="00666A05">
      <w:pPr>
        <w:pStyle w:val="PL"/>
        <w:rPr>
          <w:snapToGrid w:val="0"/>
        </w:rPr>
      </w:pPr>
    </w:p>
    <w:p w14:paraId="0EF2B6DD" w14:textId="77777777" w:rsidR="00D46EEB" w:rsidRPr="00FD0425" w:rsidRDefault="00D46EEB" w:rsidP="00D46EEB">
      <w:pPr>
        <w:pStyle w:val="PL"/>
        <w:rPr>
          <w:snapToGrid w:val="0"/>
        </w:rPr>
      </w:pPr>
      <w:proofErr w:type="spellStart"/>
      <w:proofErr w:type="gramStart"/>
      <w:r w:rsidRPr="00FD0425">
        <w:rPr>
          <w:snapToGrid w:val="0"/>
        </w:rPr>
        <w:t>SNStatusTransfer</w:t>
      </w:r>
      <w:proofErr w:type="spellEnd"/>
      <w:r w:rsidRPr="00FD0425">
        <w:rPr>
          <w:snapToGrid w:val="0"/>
        </w:rPr>
        <w:t xml:space="preserve"> :</w:t>
      </w:r>
      <w:proofErr w:type="gramEnd"/>
      <w:r w:rsidRPr="00FD0425">
        <w:rPr>
          <w:snapToGrid w:val="0"/>
        </w:rPr>
        <w:t>:= SEQUENCE {</w:t>
      </w:r>
    </w:p>
    <w:p w14:paraId="105DF90E" w14:textId="77777777" w:rsidR="00D46EEB" w:rsidRPr="00FD0425" w:rsidRDefault="00D46EEB" w:rsidP="00D46EEB">
      <w:pPr>
        <w:pStyle w:val="PL"/>
        <w:rPr>
          <w:snapToGrid w:val="0"/>
        </w:rPr>
      </w:pPr>
      <w:r w:rsidRPr="00FD0425">
        <w:rPr>
          <w:snapToGrid w:val="0"/>
        </w:rPr>
        <w:tab/>
      </w:r>
      <w:proofErr w:type="spellStart"/>
      <w:proofErr w:type="gramStart"/>
      <w:r w:rsidRPr="00FD0425">
        <w:rPr>
          <w:snapToGrid w:val="0"/>
        </w:rPr>
        <w:t>protocolIEs</w:t>
      </w:r>
      <w:proofErr w:type="spellEnd"/>
      <w:proofErr w:type="gram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SNStatusTransfer</w:t>
      </w:r>
      <w:proofErr w:type="spellEnd"/>
      <w:r w:rsidRPr="00FD0425">
        <w:rPr>
          <w:snapToGrid w:val="0"/>
        </w:rPr>
        <w:t>-IEs}},</w:t>
      </w:r>
    </w:p>
    <w:p w14:paraId="00284D7B" w14:textId="77777777" w:rsidR="00D46EEB" w:rsidRPr="00FD0425" w:rsidRDefault="00D46EEB" w:rsidP="00D46EEB">
      <w:pPr>
        <w:pStyle w:val="PL"/>
        <w:rPr>
          <w:snapToGrid w:val="0"/>
        </w:rPr>
      </w:pPr>
      <w:r w:rsidRPr="00FD0425">
        <w:rPr>
          <w:snapToGrid w:val="0"/>
        </w:rPr>
        <w:tab/>
        <w:t>...</w:t>
      </w:r>
    </w:p>
    <w:p w14:paraId="25310E6C" w14:textId="77777777" w:rsidR="00D46EEB" w:rsidRPr="00FD0425" w:rsidRDefault="00D46EEB" w:rsidP="00D46EEB">
      <w:pPr>
        <w:pStyle w:val="PL"/>
        <w:rPr>
          <w:snapToGrid w:val="0"/>
        </w:rPr>
      </w:pPr>
      <w:r w:rsidRPr="00FD0425">
        <w:rPr>
          <w:snapToGrid w:val="0"/>
        </w:rPr>
        <w:t>}</w:t>
      </w:r>
    </w:p>
    <w:p w14:paraId="370AACC6" w14:textId="77777777" w:rsidR="00666A05" w:rsidRPr="00FD0425" w:rsidRDefault="00666A05" w:rsidP="00666A05">
      <w:pPr>
        <w:pStyle w:val="PL"/>
        <w:rPr>
          <w:snapToGrid w:val="0"/>
        </w:rPr>
      </w:pPr>
    </w:p>
    <w:p w14:paraId="16136A9E" w14:textId="77777777" w:rsidR="00274E48" w:rsidRPr="00FD0425" w:rsidRDefault="00274E48" w:rsidP="00274E48">
      <w:pPr>
        <w:pStyle w:val="PL"/>
        <w:rPr>
          <w:snapToGrid w:val="0"/>
        </w:rPr>
      </w:pPr>
      <w:proofErr w:type="spellStart"/>
      <w:r w:rsidRPr="00FD0425">
        <w:rPr>
          <w:snapToGrid w:val="0"/>
        </w:rPr>
        <w:t>SNStatusTransfer</w:t>
      </w:r>
      <w:proofErr w:type="spellEnd"/>
      <w:r w:rsidRPr="00FD0425">
        <w:rPr>
          <w:snapToGrid w:val="0"/>
        </w:rPr>
        <w:t>-IEs XNAP-PROTOCOL-</w:t>
      </w:r>
      <w:proofErr w:type="gramStart"/>
      <w:r w:rsidRPr="00FD0425">
        <w:rPr>
          <w:snapToGrid w:val="0"/>
        </w:rPr>
        <w:t>IES :</w:t>
      </w:r>
      <w:proofErr w:type="gramEnd"/>
      <w:r w:rsidRPr="00FD0425">
        <w:rPr>
          <w:snapToGrid w:val="0"/>
        </w:rPr>
        <w:t>:= {</w:t>
      </w:r>
    </w:p>
    <w:p w14:paraId="01EDE2BA" w14:textId="77777777" w:rsidR="00274E48" w:rsidRPr="00FD0425" w:rsidRDefault="00274E48" w:rsidP="00274E4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1FBD4F" w14:textId="77777777" w:rsidR="00274E48" w:rsidRPr="00FD0425" w:rsidRDefault="00274E48" w:rsidP="00274E4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AE3AF8" w14:textId="77777777" w:rsidR="00274E48" w:rsidRDefault="00274E48" w:rsidP="00274E4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t>PRESENCE mandatory}|</w:t>
      </w:r>
    </w:p>
    <w:p w14:paraId="31192093" w14:textId="77777777" w:rsidR="00274E48" w:rsidRDefault="00274E48" w:rsidP="00274E48">
      <w:pPr>
        <w:pStyle w:val="PL"/>
        <w:tabs>
          <w:tab w:val="left" w:pos="4556"/>
        </w:tabs>
        <w:rPr>
          <w:snapToGrid w:val="0"/>
        </w:rPr>
      </w:pPr>
      <w:r>
        <w:rPr>
          <w:snapToGrid w:val="0"/>
        </w:rPr>
        <w:tab/>
      </w:r>
      <w:proofErr w:type="gramStart"/>
      <w:r w:rsidRPr="00FD0425">
        <w:rPr>
          <w:snapToGrid w:val="0"/>
        </w:rPr>
        <w:t>{ ID</w:t>
      </w:r>
      <w:proofErr w:type="gramEnd"/>
      <w:r w:rsidRPr="00FD0425">
        <w:rPr>
          <w:snapToGrid w:val="0"/>
        </w:rPr>
        <w:t xml:space="preserve"> id-</w:t>
      </w:r>
      <w:proofErr w:type="spellStart"/>
      <w:r w:rsidRPr="00135999">
        <w:rPr>
          <w:snapToGrid w:val="0"/>
        </w:rPr>
        <w:t>CHOConfiguration</w:t>
      </w:r>
      <w:proofErr w:type="spellEnd"/>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proofErr w:type="spellStart"/>
      <w:r w:rsidRPr="00135999">
        <w:rPr>
          <w:snapToGrid w:val="0"/>
        </w:rPr>
        <w:t>CHOConfiguration</w:t>
      </w:r>
      <w:proofErr w:type="spellEnd"/>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380CD2E" w14:textId="2C037122" w:rsidR="009D086A" w:rsidRDefault="00274E48" w:rsidP="00274E48">
      <w:pPr>
        <w:pStyle w:val="PL"/>
        <w:rPr>
          <w:ins w:id="105" w:author="Samsung" w:date="2022-08-03T16:36:00Z"/>
          <w:snapToGrid w:val="0"/>
        </w:rPr>
      </w:pPr>
      <w:r>
        <w:rPr>
          <w:snapToGrid w:val="0"/>
        </w:rPr>
        <w:tab/>
      </w:r>
      <w:proofErr w:type="gramStart"/>
      <w:r>
        <w:rPr>
          <w:snapToGrid w:val="0"/>
        </w:rPr>
        <w:t>{ ID</w:t>
      </w:r>
      <w:proofErr w:type="gramEnd"/>
      <w:r>
        <w:rPr>
          <w:snapToGrid w:val="0"/>
        </w:rPr>
        <w:t xml:space="preserve"> id-</w:t>
      </w:r>
      <w:proofErr w:type="spellStart"/>
      <w:r>
        <w:rPr>
          <w:lang w:eastAsia="ja-JP"/>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lang w:eastAsia="ja-JP"/>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del w:id="106" w:author="Samsung" w:date="2022-08-03T16:36:00Z">
        <w:r w:rsidR="009D086A" w:rsidDel="009D086A">
          <w:rPr>
            <w:snapToGrid w:val="0"/>
          </w:rPr>
          <w:delText>,</w:delText>
        </w:r>
      </w:del>
      <w:ins w:id="107" w:author="Samsung" w:date="2022-08-03T16:36:00Z">
        <w:r w:rsidR="009D086A" w:rsidRPr="00FD0425">
          <w:rPr>
            <w:snapToGrid w:val="0"/>
          </w:rPr>
          <w:t>|</w:t>
        </w:r>
      </w:ins>
    </w:p>
    <w:p w14:paraId="29405F1C" w14:textId="0BB07351" w:rsidR="009D086A" w:rsidRPr="00FD0425" w:rsidRDefault="009D086A" w:rsidP="009D086A">
      <w:pPr>
        <w:pStyle w:val="PL"/>
        <w:rPr>
          <w:ins w:id="108" w:author="Samsung" w:date="2022-08-03T16:36:00Z"/>
          <w:snapToGrid w:val="0"/>
        </w:rPr>
      </w:pPr>
      <w:ins w:id="109" w:author="Samsung" w:date="2022-08-03T16:36:00Z">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ins>
      <w:ins w:id="110" w:author="Samsung" w:date="2022-09-28T10:44:00Z">
        <w:r w:rsidR="00205726">
          <w:rPr>
            <w:snapToGrid w:val="0"/>
          </w:rPr>
          <w:t>optional</w:t>
        </w:r>
        <w:r w:rsidR="00205726" w:rsidRPr="00FD0425">
          <w:rPr>
            <w:snapToGrid w:val="0"/>
          </w:rPr>
          <w:t xml:space="preserve"> </w:t>
        </w:r>
      </w:ins>
      <w:ins w:id="111" w:author="Samsung" w:date="2022-08-03T16:36:00Z">
        <w:r w:rsidRPr="00FD0425">
          <w:rPr>
            <w:snapToGrid w:val="0"/>
          </w:rPr>
          <w:t>}</w:t>
        </w:r>
        <w:r>
          <w:rPr>
            <w:snapToGrid w:val="0"/>
          </w:rPr>
          <w:t>,</w:t>
        </w:r>
      </w:ins>
    </w:p>
    <w:p w14:paraId="4441C4B0" w14:textId="2A2359FF" w:rsidR="009D086A" w:rsidRPr="009D086A" w:rsidRDefault="009D086A" w:rsidP="00666A05">
      <w:pPr>
        <w:pStyle w:val="PL"/>
        <w:rPr>
          <w:snapToGrid w:val="0"/>
        </w:rPr>
      </w:pPr>
    </w:p>
    <w:p w14:paraId="59D835CB" w14:textId="748C450C" w:rsidR="00666A05" w:rsidRPr="00FD0425" w:rsidRDefault="00666A05" w:rsidP="00666A05">
      <w:pPr>
        <w:pStyle w:val="PL"/>
        <w:rPr>
          <w:snapToGrid w:val="0"/>
        </w:rPr>
      </w:pPr>
      <w:r w:rsidRPr="00FD0425">
        <w:rPr>
          <w:snapToGrid w:val="0"/>
        </w:rPr>
        <w:tab/>
        <w:t>...</w:t>
      </w:r>
    </w:p>
    <w:p w14:paraId="56949785" w14:textId="77777777" w:rsidR="00666A05" w:rsidRPr="00FD0425" w:rsidRDefault="00666A05" w:rsidP="00666A05">
      <w:pPr>
        <w:pStyle w:val="PL"/>
        <w:rPr>
          <w:snapToGrid w:val="0"/>
        </w:rPr>
      </w:pPr>
      <w:r w:rsidRPr="00FD0425">
        <w:rPr>
          <w:snapToGrid w:val="0"/>
        </w:rPr>
        <w:t>}</w:t>
      </w:r>
    </w:p>
    <w:p w14:paraId="282EEB7D" w14:textId="77777777" w:rsidR="002F2615" w:rsidRDefault="002F2615" w:rsidP="002F2615">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Third Change</w:t>
      </w:r>
      <w:r>
        <w:t>&gt;&gt;&gt;&gt;&gt;&gt;&gt;&gt;&gt;&gt;&gt;&gt;&gt;&gt;&gt;&gt;&gt;&gt;&gt;&gt;</w:t>
      </w:r>
    </w:p>
    <w:p w14:paraId="0FE1559B" w14:textId="264BC63F" w:rsidR="00673C9C" w:rsidRDefault="00673C9C" w:rsidP="001C6939">
      <w:pPr>
        <w:pStyle w:val="FirstChange"/>
      </w:pPr>
    </w:p>
    <w:bookmarkEnd w:id="8"/>
    <w:bookmarkEnd w:id="19"/>
    <w:bookmarkEnd w:id="20"/>
    <w:bookmarkEnd w:id="21"/>
    <w:bookmarkEnd w:id="22"/>
    <w:bookmarkEnd w:id="23"/>
    <w:bookmarkEnd w:id="24"/>
    <w:bookmarkEnd w:id="25"/>
    <w:bookmarkEnd w:id="26"/>
    <w:bookmarkEnd w:id="27"/>
    <w:bookmarkEnd w:id="28"/>
    <w:bookmarkEnd w:id="29"/>
    <w:p w14:paraId="44012CBD" w14:textId="77777777" w:rsidR="00673C9C" w:rsidRDefault="00673C9C" w:rsidP="001C6939">
      <w:pPr>
        <w:pStyle w:val="FirstChange"/>
      </w:pPr>
    </w:p>
    <w:sectPr w:rsidR="00673C9C">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1EA5A" w14:textId="77777777" w:rsidR="00387926" w:rsidRDefault="00387926">
      <w:pPr>
        <w:spacing w:after="0" w:line="240" w:lineRule="auto"/>
      </w:pPr>
      <w:r>
        <w:separator/>
      </w:r>
    </w:p>
  </w:endnote>
  <w:endnote w:type="continuationSeparator" w:id="0">
    <w:p w14:paraId="5DE3874C" w14:textId="77777777" w:rsidR="00387926" w:rsidRDefault="00387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189CC" w14:textId="77777777" w:rsidR="00387926" w:rsidRDefault="00387926">
      <w:pPr>
        <w:spacing w:after="0" w:line="240" w:lineRule="auto"/>
      </w:pPr>
      <w:r>
        <w:separator/>
      </w:r>
    </w:p>
  </w:footnote>
  <w:footnote w:type="continuationSeparator" w:id="0">
    <w:p w14:paraId="6F4C0854" w14:textId="77777777" w:rsidR="00387926" w:rsidRDefault="003879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1"/>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0E7B"/>
    <w:rsid w:val="000C55C2"/>
    <w:rsid w:val="000C6199"/>
    <w:rsid w:val="000C6598"/>
    <w:rsid w:val="000D65B6"/>
    <w:rsid w:val="000D66D2"/>
    <w:rsid w:val="000E000E"/>
    <w:rsid w:val="000E653A"/>
    <w:rsid w:val="000F15BA"/>
    <w:rsid w:val="000F5151"/>
    <w:rsid w:val="00104E52"/>
    <w:rsid w:val="00105E80"/>
    <w:rsid w:val="00106D5C"/>
    <w:rsid w:val="00114FFB"/>
    <w:rsid w:val="001311CB"/>
    <w:rsid w:val="00135E41"/>
    <w:rsid w:val="00135E90"/>
    <w:rsid w:val="00145D43"/>
    <w:rsid w:val="00153666"/>
    <w:rsid w:val="00154B97"/>
    <w:rsid w:val="00154BC7"/>
    <w:rsid w:val="0016051B"/>
    <w:rsid w:val="00160F4D"/>
    <w:rsid w:val="0018728F"/>
    <w:rsid w:val="00192C46"/>
    <w:rsid w:val="001A08B3"/>
    <w:rsid w:val="001A7B60"/>
    <w:rsid w:val="001B52F0"/>
    <w:rsid w:val="001B7A65"/>
    <w:rsid w:val="001C6939"/>
    <w:rsid w:val="001D0336"/>
    <w:rsid w:val="001E0D21"/>
    <w:rsid w:val="001E41F3"/>
    <w:rsid w:val="001F20A1"/>
    <w:rsid w:val="001F2F22"/>
    <w:rsid w:val="001F6CB0"/>
    <w:rsid w:val="00205726"/>
    <w:rsid w:val="002057EE"/>
    <w:rsid w:val="00206F3C"/>
    <w:rsid w:val="00217DB4"/>
    <w:rsid w:val="00231463"/>
    <w:rsid w:val="002504F7"/>
    <w:rsid w:val="0026004D"/>
    <w:rsid w:val="002640DD"/>
    <w:rsid w:val="0027465D"/>
    <w:rsid w:val="00274E48"/>
    <w:rsid w:val="00275D12"/>
    <w:rsid w:val="00284FEB"/>
    <w:rsid w:val="00285218"/>
    <w:rsid w:val="002860C4"/>
    <w:rsid w:val="00287B0E"/>
    <w:rsid w:val="00296FAD"/>
    <w:rsid w:val="002A57D9"/>
    <w:rsid w:val="002B148E"/>
    <w:rsid w:val="002B5741"/>
    <w:rsid w:val="002B710F"/>
    <w:rsid w:val="002D2980"/>
    <w:rsid w:val="002F2615"/>
    <w:rsid w:val="002F4C50"/>
    <w:rsid w:val="00301BEE"/>
    <w:rsid w:val="00301CFD"/>
    <w:rsid w:val="00302C9F"/>
    <w:rsid w:val="00305409"/>
    <w:rsid w:val="003515FB"/>
    <w:rsid w:val="003525D4"/>
    <w:rsid w:val="00353578"/>
    <w:rsid w:val="003609EF"/>
    <w:rsid w:val="0036231A"/>
    <w:rsid w:val="00363D68"/>
    <w:rsid w:val="00364F51"/>
    <w:rsid w:val="00374DD4"/>
    <w:rsid w:val="00380C21"/>
    <w:rsid w:val="00384970"/>
    <w:rsid w:val="00387926"/>
    <w:rsid w:val="003B7264"/>
    <w:rsid w:val="003D68D9"/>
    <w:rsid w:val="003E1A36"/>
    <w:rsid w:val="003E52A7"/>
    <w:rsid w:val="00410371"/>
    <w:rsid w:val="00417453"/>
    <w:rsid w:val="004242F1"/>
    <w:rsid w:val="0044408D"/>
    <w:rsid w:val="0044489D"/>
    <w:rsid w:val="00465094"/>
    <w:rsid w:val="004742A4"/>
    <w:rsid w:val="00490319"/>
    <w:rsid w:val="004B15F8"/>
    <w:rsid w:val="004B16CB"/>
    <w:rsid w:val="004B5490"/>
    <w:rsid w:val="004B75B7"/>
    <w:rsid w:val="004C5366"/>
    <w:rsid w:val="004D150F"/>
    <w:rsid w:val="004D22ED"/>
    <w:rsid w:val="004E52BE"/>
    <w:rsid w:val="0050478E"/>
    <w:rsid w:val="00505612"/>
    <w:rsid w:val="005066E2"/>
    <w:rsid w:val="005068E2"/>
    <w:rsid w:val="0051580D"/>
    <w:rsid w:val="005171A2"/>
    <w:rsid w:val="00522564"/>
    <w:rsid w:val="00524655"/>
    <w:rsid w:val="00526D6E"/>
    <w:rsid w:val="00531B49"/>
    <w:rsid w:val="00533838"/>
    <w:rsid w:val="0054335C"/>
    <w:rsid w:val="00545680"/>
    <w:rsid w:val="00547111"/>
    <w:rsid w:val="00583727"/>
    <w:rsid w:val="00585040"/>
    <w:rsid w:val="00585E93"/>
    <w:rsid w:val="00590CCD"/>
    <w:rsid w:val="00592D74"/>
    <w:rsid w:val="00594979"/>
    <w:rsid w:val="0059707E"/>
    <w:rsid w:val="005970B6"/>
    <w:rsid w:val="005B4BEB"/>
    <w:rsid w:val="005B4ECE"/>
    <w:rsid w:val="005C5EB3"/>
    <w:rsid w:val="005E2C44"/>
    <w:rsid w:val="005E70B2"/>
    <w:rsid w:val="005F071D"/>
    <w:rsid w:val="005F21AE"/>
    <w:rsid w:val="005F63F8"/>
    <w:rsid w:val="006042FC"/>
    <w:rsid w:val="006124E0"/>
    <w:rsid w:val="00617E5D"/>
    <w:rsid w:val="00621188"/>
    <w:rsid w:val="006257ED"/>
    <w:rsid w:val="00625FBF"/>
    <w:rsid w:val="00641389"/>
    <w:rsid w:val="0064551E"/>
    <w:rsid w:val="0064582E"/>
    <w:rsid w:val="00650D4A"/>
    <w:rsid w:val="00666A05"/>
    <w:rsid w:val="00673C9C"/>
    <w:rsid w:val="0068486C"/>
    <w:rsid w:val="00685E36"/>
    <w:rsid w:val="00687F9F"/>
    <w:rsid w:val="00695808"/>
    <w:rsid w:val="006A0E60"/>
    <w:rsid w:val="006A2BA9"/>
    <w:rsid w:val="006B46FB"/>
    <w:rsid w:val="006B55C7"/>
    <w:rsid w:val="006C4372"/>
    <w:rsid w:val="006C617F"/>
    <w:rsid w:val="006C7356"/>
    <w:rsid w:val="006E21FB"/>
    <w:rsid w:val="00700210"/>
    <w:rsid w:val="00725202"/>
    <w:rsid w:val="0072779A"/>
    <w:rsid w:val="00730F4B"/>
    <w:rsid w:val="0073276E"/>
    <w:rsid w:val="00732AC8"/>
    <w:rsid w:val="00735250"/>
    <w:rsid w:val="00745C42"/>
    <w:rsid w:val="00764E13"/>
    <w:rsid w:val="00774AEE"/>
    <w:rsid w:val="007762D6"/>
    <w:rsid w:val="00780A02"/>
    <w:rsid w:val="007828B5"/>
    <w:rsid w:val="00792342"/>
    <w:rsid w:val="007977A8"/>
    <w:rsid w:val="007B512A"/>
    <w:rsid w:val="007C0177"/>
    <w:rsid w:val="007C2097"/>
    <w:rsid w:val="007C31FC"/>
    <w:rsid w:val="007D2BF4"/>
    <w:rsid w:val="007D5648"/>
    <w:rsid w:val="007D6A07"/>
    <w:rsid w:val="007E2A17"/>
    <w:rsid w:val="007E7837"/>
    <w:rsid w:val="007F6C8E"/>
    <w:rsid w:val="007F7259"/>
    <w:rsid w:val="008040A8"/>
    <w:rsid w:val="00820F5B"/>
    <w:rsid w:val="008279FA"/>
    <w:rsid w:val="00844369"/>
    <w:rsid w:val="00856CE1"/>
    <w:rsid w:val="008626E7"/>
    <w:rsid w:val="008650D5"/>
    <w:rsid w:val="00866241"/>
    <w:rsid w:val="00867E03"/>
    <w:rsid w:val="00870C3A"/>
    <w:rsid w:val="00870EE7"/>
    <w:rsid w:val="00877B1A"/>
    <w:rsid w:val="008863B9"/>
    <w:rsid w:val="00892475"/>
    <w:rsid w:val="008A45A6"/>
    <w:rsid w:val="008A5A8F"/>
    <w:rsid w:val="008C359C"/>
    <w:rsid w:val="008C4BAF"/>
    <w:rsid w:val="008C5131"/>
    <w:rsid w:val="008D042B"/>
    <w:rsid w:val="008D1136"/>
    <w:rsid w:val="008D3B71"/>
    <w:rsid w:val="008F686C"/>
    <w:rsid w:val="008F6BE3"/>
    <w:rsid w:val="00904475"/>
    <w:rsid w:val="009148DE"/>
    <w:rsid w:val="00941E30"/>
    <w:rsid w:val="00942D9C"/>
    <w:rsid w:val="00943B81"/>
    <w:rsid w:val="00944243"/>
    <w:rsid w:val="009450B4"/>
    <w:rsid w:val="00954C94"/>
    <w:rsid w:val="00976D6E"/>
    <w:rsid w:val="009777D9"/>
    <w:rsid w:val="00980420"/>
    <w:rsid w:val="00985877"/>
    <w:rsid w:val="00987CDF"/>
    <w:rsid w:val="00991B88"/>
    <w:rsid w:val="009A0106"/>
    <w:rsid w:val="009A10F3"/>
    <w:rsid w:val="009A5120"/>
    <w:rsid w:val="009A5753"/>
    <w:rsid w:val="009A579D"/>
    <w:rsid w:val="009A7D15"/>
    <w:rsid w:val="009B1683"/>
    <w:rsid w:val="009C6DF8"/>
    <w:rsid w:val="009D086A"/>
    <w:rsid w:val="009E3297"/>
    <w:rsid w:val="009E7DC8"/>
    <w:rsid w:val="009F6EB5"/>
    <w:rsid w:val="009F734F"/>
    <w:rsid w:val="009F7CE2"/>
    <w:rsid w:val="00A05FAA"/>
    <w:rsid w:val="00A10E00"/>
    <w:rsid w:val="00A148B3"/>
    <w:rsid w:val="00A233DD"/>
    <w:rsid w:val="00A246B6"/>
    <w:rsid w:val="00A3745B"/>
    <w:rsid w:val="00A4110F"/>
    <w:rsid w:val="00A44490"/>
    <w:rsid w:val="00A46B93"/>
    <w:rsid w:val="00A47E70"/>
    <w:rsid w:val="00A50CF0"/>
    <w:rsid w:val="00A52D63"/>
    <w:rsid w:val="00A53A6D"/>
    <w:rsid w:val="00A64018"/>
    <w:rsid w:val="00A6699B"/>
    <w:rsid w:val="00A7671C"/>
    <w:rsid w:val="00AA266C"/>
    <w:rsid w:val="00AA2CBC"/>
    <w:rsid w:val="00AA3FD9"/>
    <w:rsid w:val="00AA4E4F"/>
    <w:rsid w:val="00AC1906"/>
    <w:rsid w:val="00AC3BB0"/>
    <w:rsid w:val="00AC4718"/>
    <w:rsid w:val="00AC5820"/>
    <w:rsid w:val="00AD1CD8"/>
    <w:rsid w:val="00B01F0F"/>
    <w:rsid w:val="00B12C33"/>
    <w:rsid w:val="00B164AA"/>
    <w:rsid w:val="00B258BB"/>
    <w:rsid w:val="00B36489"/>
    <w:rsid w:val="00B3719A"/>
    <w:rsid w:val="00B44F14"/>
    <w:rsid w:val="00B4563C"/>
    <w:rsid w:val="00B51FE2"/>
    <w:rsid w:val="00B567E0"/>
    <w:rsid w:val="00B67B97"/>
    <w:rsid w:val="00B74691"/>
    <w:rsid w:val="00B84FE0"/>
    <w:rsid w:val="00B92719"/>
    <w:rsid w:val="00B968C8"/>
    <w:rsid w:val="00BA3EC5"/>
    <w:rsid w:val="00BA51D9"/>
    <w:rsid w:val="00BB5DFC"/>
    <w:rsid w:val="00BD12D4"/>
    <w:rsid w:val="00BD279D"/>
    <w:rsid w:val="00BD6BB8"/>
    <w:rsid w:val="00C14EE8"/>
    <w:rsid w:val="00C16EB4"/>
    <w:rsid w:val="00C21C35"/>
    <w:rsid w:val="00C24095"/>
    <w:rsid w:val="00C310C7"/>
    <w:rsid w:val="00C310E6"/>
    <w:rsid w:val="00C41378"/>
    <w:rsid w:val="00C45E37"/>
    <w:rsid w:val="00C57B71"/>
    <w:rsid w:val="00C66BA2"/>
    <w:rsid w:val="00C7384A"/>
    <w:rsid w:val="00C929F7"/>
    <w:rsid w:val="00C9508F"/>
    <w:rsid w:val="00C95985"/>
    <w:rsid w:val="00C96DF2"/>
    <w:rsid w:val="00C976F5"/>
    <w:rsid w:val="00CB3B05"/>
    <w:rsid w:val="00CC4696"/>
    <w:rsid w:val="00CC5026"/>
    <w:rsid w:val="00CC52A7"/>
    <w:rsid w:val="00CC68D0"/>
    <w:rsid w:val="00CF1DCC"/>
    <w:rsid w:val="00CF4ABB"/>
    <w:rsid w:val="00D03F9A"/>
    <w:rsid w:val="00D06D51"/>
    <w:rsid w:val="00D07594"/>
    <w:rsid w:val="00D07AFD"/>
    <w:rsid w:val="00D1395C"/>
    <w:rsid w:val="00D20966"/>
    <w:rsid w:val="00D211AA"/>
    <w:rsid w:val="00D24991"/>
    <w:rsid w:val="00D279DA"/>
    <w:rsid w:val="00D46EEB"/>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571A6"/>
    <w:rsid w:val="00E60409"/>
    <w:rsid w:val="00E742F3"/>
    <w:rsid w:val="00E805C8"/>
    <w:rsid w:val="00E80B0B"/>
    <w:rsid w:val="00EA23D3"/>
    <w:rsid w:val="00EB09B7"/>
    <w:rsid w:val="00EC0665"/>
    <w:rsid w:val="00EC13F6"/>
    <w:rsid w:val="00EC54E0"/>
    <w:rsid w:val="00ED345D"/>
    <w:rsid w:val="00EE7D7C"/>
    <w:rsid w:val="00EF66D1"/>
    <w:rsid w:val="00F21154"/>
    <w:rsid w:val="00F25D98"/>
    <w:rsid w:val="00F26690"/>
    <w:rsid w:val="00F300FB"/>
    <w:rsid w:val="00F37EDF"/>
    <w:rsid w:val="00F5141D"/>
    <w:rsid w:val="00F538D6"/>
    <w:rsid w:val="00F5578D"/>
    <w:rsid w:val="00F6066C"/>
    <w:rsid w:val="00F71C64"/>
    <w:rsid w:val="00F72D35"/>
    <w:rsid w:val="00F9292A"/>
    <w:rsid w:val="00FA6462"/>
    <w:rsid w:val="00FA7B2C"/>
    <w:rsid w:val="00FB6386"/>
    <w:rsid w:val="00FC370A"/>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Char"/>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aliases w:val="header odd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7BC81E-CBB0-483C-8523-F11B9153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2022-09-28T08:38:00Z</dcterms:created>
  <dcterms:modified xsi:type="dcterms:W3CDTF">2022-09-28T08:38:00Z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