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0E3C6" w14:textId="3A82B4D9" w:rsidR="00E44BED" w:rsidRPr="000665EA" w:rsidRDefault="00E44BED" w:rsidP="00E44BED">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sidR="007346B4">
        <w:rPr>
          <w:rFonts w:cs="Arial"/>
          <w:bCs/>
          <w:sz w:val="24"/>
          <w:szCs w:val="24"/>
        </w:rPr>
        <w:t>7</w:t>
      </w:r>
      <w:r w:rsidR="00452D90">
        <w:rPr>
          <w:rFonts w:cs="Arial"/>
          <w:bCs/>
          <w:sz w:val="24"/>
          <w:szCs w:val="24"/>
        </w:rPr>
        <w:t>bis</w:t>
      </w:r>
      <w:r w:rsidRPr="000665EA">
        <w:rPr>
          <w:rFonts w:cs="Arial"/>
          <w:bCs/>
          <w:sz w:val="24"/>
          <w:szCs w:val="24"/>
        </w:rPr>
        <w:t>-e</w:t>
      </w:r>
      <w:r w:rsidRPr="000665EA">
        <w:rPr>
          <w:rFonts w:cs="Arial"/>
          <w:bCs/>
          <w:sz w:val="24"/>
          <w:szCs w:val="24"/>
        </w:rPr>
        <w:tab/>
        <w:t>R3-2</w:t>
      </w:r>
      <w:r>
        <w:rPr>
          <w:rFonts w:cs="Arial"/>
          <w:bCs/>
          <w:sz w:val="24"/>
          <w:szCs w:val="24"/>
        </w:rPr>
        <w:t>2</w:t>
      </w:r>
      <w:r w:rsidR="00FE1EC3">
        <w:rPr>
          <w:rFonts w:cs="Arial"/>
          <w:bCs/>
          <w:sz w:val="24"/>
          <w:szCs w:val="24"/>
        </w:rPr>
        <w:t>5355</w:t>
      </w:r>
    </w:p>
    <w:bookmarkEnd w:id="0"/>
    <w:p w14:paraId="5B6EE35E" w14:textId="1946452C" w:rsidR="00E44BED" w:rsidRDefault="00E44BED" w:rsidP="00E44BED">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sidR="007346B4">
        <w:rPr>
          <w:rFonts w:eastAsia="MS Mincho" w:cs="Arial"/>
          <w:sz w:val="24"/>
          <w:szCs w:val="24"/>
        </w:rPr>
        <w:t>1</w:t>
      </w:r>
      <w:r w:rsidR="00452D90">
        <w:rPr>
          <w:rFonts w:eastAsia="MS Mincho" w:cs="Arial"/>
          <w:sz w:val="24"/>
          <w:szCs w:val="24"/>
        </w:rPr>
        <w:t>0</w:t>
      </w:r>
      <w:r w:rsidR="007346B4" w:rsidRPr="007346B4">
        <w:rPr>
          <w:rFonts w:eastAsia="MS Mincho" w:cs="Arial"/>
          <w:sz w:val="24"/>
          <w:szCs w:val="24"/>
          <w:vertAlign w:val="superscript"/>
        </w:rPr>
        <w:t>th</w:t>
      </w:r>
      <w:r w:rsidR="007346B4">
        <w:rPr>
          <w:rFonts w:eastAsia="MS Mincho" w:cs="Arial"/>
          <w:sz w:val="24"/>
          <w:szCs w:val="24"/>
        </w:rPr>
        <w:t xml:space="preserve"> </w:t>
      </w:r>
      <w:r>
        <w:rPr>
          <w:rFonts w:eastAsia="MS Mincho" w:cs="Arial"/>
          <w:sz w:val="24"/>
          <w:szCs w:val="24"/>
        </w:rPr>
        <w:t xml:space="preserve">– </w:t>
      </w:r>
      <w:r w:rsidR="00452D90">
        <w:rPr>
          <w:rFonts w:eastAsia="MS Mincho" w:cs="Arial"/>
          <w:sz w:val="24"/>
          <w:szCs w:val="24"/>
        </w:rPr>
        <w:t>18</w:t>
      </w:r>
      <w:r w:rsidR="007346B4" w:rsidRPr="007346B4">
        <w:rPr>
          <w:rFonts w:eastAsia="MS Mincho" w:cs="Arial"/>
          <w:sz w:val="24"/>
          <w:szCs w:val="24"/>
          <w:vertAlign w:val="superscript"/>
        </w:rPr>
        <w:t>th</w:t>
      </w:r>
      <w:r w:rsidR="007346B4">
        <w:rPr>
          <w:rFonts w:eastAsia="MS Mincho" w:cs="Arial"/>
          <w:sz w:val="24"/>
          <w:szCs w:val="24"/>
        </w:rPr>
        <w:t xml:space="preserve"> </w:t>
      </w:r>
      <w:r w:rsidR="00452D90">
        <w:rPr>
          <w:rFonts w:eastAsia="MS Mincho" w:cs="Arial"/>
          <w:sz w:val="24"/>
          <w:szCs w:val="24"/>
        </w:rPr>
        <w:t>October</w:t>
      </w:r>
      <w:r w:rsidRPr="000665EA">
        <w:rPr>
          <w:rFonts w:eastAsia="MS Mincho" w:cs="Arial"/>
          <w:sz w:val="24"/>
          <w:szCs w:val="24"/>
        </w:rPr>
        <w:t xml:space="preserve"> 202</w:t>
      </w:r>
      <w:r>
        <w:rPr>
          <w:rFonts w:eastAsia="MS Mincho" w:cs="Arial"/>
          <w:sz w:val="24"/>
          <w:szCs w:val="24"/>
        </w:rPr>
        <w:t>2</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7F14B0D0" w:rsidR="00E44BED" w:rsidRDefault="00E44BED" w:rsidP="00E44BED">
      <w:pPr>
        <w:pStyle w:val="a"/>
        <w:rPr>
          <w:lang w:eastAsia="ja-JP"/>
        </w:rPr>
      </w:pPr>
      <w:r>
        <w:t>Agenda Item:</w:t>
      </w:r>
      <w:r>
        <w:tab/>
      </w:r>
      <w:r w:rsidR="00AD0B65">
        <w:t>1</w:t>
      </w:r>
      <w:r w:rsidR="00AD3793">
        <w:t>6.3</w:t>
      </w:r>
    </w:p>
    <w:p w14:paraId="0922DEB7" w14:textId="3FFEFB58" w:rsidR="00E44BED" w:rsidRDefault="00E44BED" w:rsidP="00E44BED">
      <w:pPr>
        <w:pStyle w:val="a"/>
        <w:ind w:left="1985" w:hanging="1985"/>
      </w:pPr>
      <w:r w:rsidDel="001A35DB">
        <w:t>Source:</w:t>
      </w:r>
      <w:r w:rsidDel="001A35DB">
        <w:tab/>
        <w:t>Ericsson</w:t>
      </w:r>
    </w:p>
    <w:p w14:paraId="13E68E52" w14:textId="5A7C3EA8" w:rsidR="00FE6382" w:rsidRPr="002D2944" w:rsidRDefault="00FE6382" w:rsidP="002D2944">
      <w:pPr>
        <w:pStyle w:val="a"/>
        <w:ind w:left="1985" w:hanging="1985"/>
      </w:pPr>
      <w:bookmarkStart w:id="2" w:name="_In-sequence_SDU_delivery"/>
      <w:bookmarkEnd w:id="2"/>
      <w:r w:rsidRPr="002D2944">
        <w:t>Title:</w:t>
      </w:r>
      <w:r w:rsidRPr="002D2944">
        <w:tab/>
        <w:t xml:space="preserve">Inter-gNB aspects of Service Continuity for </w:t>
      </w:r>
      <w:r w:rsidR="004D2FC2">
        <w:t>L2 U2N</w:t>
      </w:r>
      <w:r w:rsidRPr="002D2944">
        <w:t xml:space="preserve"> Relays</w:t>
      </w:r>
      <w:r w:rsidRPr="002D2944" w:rsidDel="00C5651C">
        <w:t xml:space="preserve"> </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2875B75D" w14:textId="5029DF76" w:rsidR="00FE6382" w:rsidRDefault="00992276" w:rsidP="00FE6382">
      <w:pPr>
        <w:jc w:val="both"/>
        <w:rPr>
          <w:rFonts w:ascii="Arial" w:hAnsi="Arial" w:cs="Arial"/>
        </w:rPr>
      </w:pPr>
      <w:r>
        <w:rPr>
          <w:rFonts w:ascii="Arial" w:hAnsi="Arial" w:cs="Arial"/>
          <w:bCs/>
          <w:lang w:val="en-US"/>
        </w:rPr>
        <w:t>In RAN3#117-e meeting, service continuity for Sidelink Relay has been discussed and some agreements were made. The following points remain</w:t>
      </w:r>
      <w:r w:rsidR="00A322D1">
        <w:rPr>
          <w:rFonts w:ascii="Arial" w:hAnsi="Arial" w:cs="Arial"/>
          <w:bCs/>
          <w:lang w:val="en-US"/>
        </w:rPr>
        <w:t xml:space="preserve"> open</w:t>
      </w:r>
      <w:r>
        <w:rPr>
          <w:rFonts w:ascii="Arial" w:hAnsi="Arial" w:cs="Arial"/>
          <w:bCs/>
          <w:lang w:val="en-US"/>
        </w:rPr>
        <w:t>.</w:t>
      </w:r>
    </w:p>
    <w:p w14:paraId="083429B1" w14:textId="77777777" w:rsidR="00566635" w:rsidRPr="005920F3" w:rsidRDefault="00566635" w:rsidP="005920F3">
      <w:pPr>
        <w:ind w:left="567"/>
        <w:rPr>
          <w:rFonts w:ascii="Calibri" w:hAnsi="Calibri" w:cs="Calibri"/>
          <w:b/>
          <w:bCs/>
          <w:color w:val="0070C0"/>
          <w:sz w:val="18"/>
          <w:lang w:eastAsia="en-US"/>
        </w:rPr>
      </w:pPr>
      <w:r w:rsidRPr="005920F3">
        <w:rPr>
          <w:rFonts w:ascii="Calibri" w:hAnsi="Calibri" w:cs="Calibri"/>
          <w:b/>
          <w:bCs/>
          <w:color w:val="0070C0"/>
          <w:sz w:val="18"/>
          <w:lang w:eastAsia="en-US"/>
        </w:rPr>
        <w:t>FFS on which node should decide the new path type, i.e., either indirect or direct.</w:t>
      </w:r>
    </w:p>
    <w:p w14:paraId="5461923E" w14:textId="77777777" w:rsidR="00566635" w:rsidRPr="005920F3" w:rsidRDefault="00566635" w:rsidP="005920F3">
      <w:pPr>
        <w:ind w:left="567"/>
        <w:rPr>
          <w:rFonts w:ascii="Calibri" w:hAnsi="Calibri" w:cs="Calibri"/>
          <w:b/>
          <w:bCs/>
          <w:color w:val="0070C0"/>
          <w:sz w:val="18"/>
          <w:lang w:eastAsia="en-US"/>
        </w:rPr>
      </w:pPr>
      <w:r w:rsidRPr="005920F3">
        <w:rPr>
          <w:rFonts w:ascii="Calibri" w:hAnsi="Calibri" w:cs="Calibri"/>
          <w:b/>
          <w:bCs/>
          <w:color w:val="0070C0"/>
          <w:sz w:val="18"/>
          <w:lang w:eastAsia="en-US"/>
        </w:rPr>
        <w:t>RAN3 continues analyzing the following options for selection of target Relay UE.</w:t>
      </w:r>
    </w:p>
    <w:p w14:paraId="3E34291E" w14:textId="77777777" w:rsidR="00566635" w:rsidRPr="005920F3" w:rsidRDefault="00566635" w:rsidP="00BA6B8E">
      <w:pPr>
        <w:numPr>
          <w:ilvl w:val="0"/>
          <w:numId w:val="14"/>
        </w:numPr>
        <w:spacing w:before="100" w:beforeAutospacing="1"/>
        <w:ind w:left="1287"/>
        <w:rPr>
          <w:rFonts w:ascii="Calibri" w:hAnsi="Calibri" w:cs="Calibri"/>
          <w:b/>
          <w:bCs/>
          <w:color w:val="0070C0"/>
          <w:sz w:val="18"/>
          <w:lang w:eastAsia="en-US"/>
        </w:rPr>
      </w:pPr>
      <w:r w:rsidRPr="005920F3">
        <w:rPr>
          <w:rFonts w:ascii="Calibri" w:hAnsi="Calibri" w:cs="Calibri"/>
          <w:b/>
          <w:bCs/>
          <w:color w:val="0070C0"/>
          <w:sz w:val="18"/>
          <w:lang w:eastAsia="en-US"/>
        </w:rPr>
        <w:t>Option 1: source gNB selects one target Relay UE and sends the ID related information to the target gNB</w:t>
      </w:r>
    </w:p>
    <w:p w14:paraId="721A4082" w14:textId="77777777" w:rsidR="00566635" w:rsidRPr="005920F3" w:rsidRDefault="00566635" w:rsidP="00BA6B8E">
      <w:pPr>
        <w:numPr>
          <w:ilvl w:val="0"/>
          <w:numId w:val="14"/>
        </w:numPr>
        <w:spacing w:before="100" w:beforeAutospacing="1"/>
        <w:ind w:left="1287"/>
        <w:rPr>
          <w:rFonts w:ascii="Calibri" w:hAnsi="Calibri" w:cs="Calibri"/>
          <w:b/>
          <w:bCs/>
          <w:color w:val="0070C0"/>
          <w:sz w:val="18"/>
          <w:lang w:eastAsia="en-US"/>
        </w:rPr>
      </w:pPr>
      <w:r w:rsidRPr="005920F3">
        <w:rPr>
          <w:rFonts w:ascii="Calibri" w:hAnsi="Calibri" w:cs="Calibri"/>
          <w:b/>
          <w:bCs/>
          <w:color w:val="0070C0"/>
          <w:sz w:val="18"/>
          <w:lang w:eastAsia="en-US"/>
        </w:rPr>
        <w:t>Option 2: source gNB sends a list of candidate target Relay UE information to the target gNB for selection</w:t>
      </w:r>
    </w:p>
    <w:p w14:paraId="24FE41ED" w14:textId="7CE89D6B" w:rsidR="00992276" w:rsidRPr="00C53149" w:rsidRDefault="00566635" w:rsidP="00BA6B8E">
      <w:pPr>
        <w:numPr>
          <w:ilvl w:val="0"/>
          <w:numId w:val="14"/>
        </w:numPr>
        <w:spacing w:before="100" w:beforeAutospacing="1"/>
        <w:ind w:left="1287"/>
        <w:rPr>
          <w:rFonts w:ascii="Arial" w:hAnsi="Arial" w:cs="Arial"/>
          <w:lang w:val="en-US"/>
        </w:rPr>
      </w:pPr>
      <w:r w:rsidRPr="005920F3">
        <w:rPr>
          <w:rFonts w:ascii="Calibri" w:hAnsi="Calibri" w:cs="Calibri"/>
          <w:b/>
          <w:bCs/>
          <w:color w:val="0070C0"/>
          <w:sz w:val="18"/>
          <w:lang w:eastAsia="en-US"/>
        </w:rPr>
        <w:t>Option 3: source gNB provides also the measurement information of Remote UE to the target gNB for selection of target Relay UE</w:t>
      </w:r>
    </w:p>
    <w:p w14:paraId="02EC0AF6" w14:textId="15A7D212" w:rsidR="00C53149" w:rsidRPr="001A6943" w:rsidRDefault="00E21317" w:rsidP="001A6943">
      <w:pPr>
        <w:jc w:val="both"/>
        <w:rPr>
          <w:rFonts w:ascii="Arial" w:hAnsi="Arial" w:cs="Arial"/>
        </w:rPr>
      </w:pPr>
      <w:r>
        <w:rPr>
          <w:rFonts w:ascii="Arial" w:hAnsi="Arial" w:cs="Arial"/>
          <w:bCs/>
          <w:lang w:val="en-US"/>
        </w:rPr>
        <w:t xml:space="preserve">In this contribution, we would further discuss how to </w:t>
      </w:r>
      <w:r w:rsidR="00A268A0">
        <w:rPr>
          <w:rFonts w:ascii="Arial" w:hAnsi="Arial" w:cs="Arial"/>
          <w:bCs/>
          <w:lang w:val="en-US"/>
        </w:rPr>
        <w:t>solve</w:t>
      </w:r>
      <w:r>
        <w:rPr>
          <w:rFonts w:ascii="Arial" w:hAnsi="Arial" w:cs="Arial"/>
          <w:bCs/>
          <w:lang w:val="en-US"/>
        </w:rPr>
        <w:t xml:space="preserve"> the above.</w:t>
      </w:r>
    </w:p>
    <w:p w14:paraId="0E8BB10F" w14:textId="77777777" w:rsidR="00FE6382" w:rsidRDefault="00FE6382" w:rsidP="00FE6382">
      <w:pPr>
        <w:pStyle w:val="Heading1"/>
        <w:ind w:left="540" w:hanging="540"/>
      </w:pPr>
      <w:bookmarkStart w:id="3" w:name="_Ref178064866"/>
      <w:r>
        <w:t>2</w:t>
      </w:r>
      <w:r>
        <w:tab/>
      </w:r>
      <w:r w:rsidRPr="00CE0424">
        <w:t>Discussion</w:t>
      </w:r>
      <w:bookmarkEnd w:id="3"/>
    </w:p>
    <w:p w14:paraId="201454FB" w14:textId="2067C13B" w:rsidR="00FE6382" w:rsidRDefault="00FE6382" w:rsidP="00FE6382">
      <w:pPr>
        <w:spacing w:after="120"/>
        <w:jc w:val="both"/>
        <w:rPr>
          <w:rFonts w:ascii="Arial" w:hAnsi="Arial" w:cs="Arial"/>
        </w:rPr>
      </w:pPr>
      <w:r w:rsidRPr="00EA3496">
        <w:rPr>
          <w:rFonts w:ascii="Arial" w:hAnsi="Arial" w:cs="Arial"/>
        </w:rPr>
        <w:t xml:space="preserve">In the previous meeting, </w:t>
      </w:r>
      <w:r>
        <w:rPr>
          <w:rFonts w:ascii="Arial" w:hAnsi="Arial" w:cs="Arial"/>
        </w:rPr>
        <w:t xml:space="preserve">both RAN2 and RAN3 discussed the issue of inter-gNB path switching with similar and parallel discussion across the two WGs. In this contribution, we address the issues discussed in both groups. </w:t>
      </w:r>
    </w:p>
    <w:p w14:paraId="476CB0D3" w14:textId="77777777" w:rsidR="0087621C" w:rsidRPr="00EA3496" w:rsidRDefault="0087621C" w:rsidP="00FE6382">
      <w:pPr>
        <w:spacing w:after="120"/>
        <w:jc w:val="both"/>
        <w:rPr>
          <w:rFonts w:ascii="Arial" w:hAnsi="Arial" w:cs="Arial"/>
        </w:rPr>
      </w:pPr>
    </w:p>
    <w:p w14:paraId="470CF46E" w14:textId="77777777" w:rsidR="00FE6382" w:rsidRDefault="00FE6382" w:rsidP="00FE6382">
      <w:pPr>
        <w:pStyle w:val="Heading2"/>
        <w:spacing w:before="0" w:after="120"/>
      </w:pPr>
      <w:r>
        <w:t>2.1 Source vs Target gNB Decision on Path Type</w:t>
      </w:r>
    </w:p>
    <w:p w14:paraId="5709F23B" w14:textId="77777777" w:rsidR="00FE6382" w:rsidRDefault="00FE6382" w:rsidP="00FE6382">
      <w:pPr>
        <w:jc w:val="both"/>
        <w:rPr>
          <w:rFonts w:ascii="Calibri" w:hAnsi="Calibri" w:cs="Calibri"/>
          <w:b/>
          <w:bCs/>
          <w:color w:val="008000"/>
          <w:sz w:val="18"/>
          <w:szCs w:val="24"/>
          <w:bdr w:val="single" w:sz="4" w:space="0" w:color="auto"/>
          <w:lang w:val="en-US" w:eastAsia="en-US"/>
        </w:rPr>
      </w:pPr>
      <w:r>
        <w:rPr>
          <w:rFonts w:ascii="Arial" w:hAnsi="Arial" w:cs="Arial"/>
          <w:szCs w:val="28"/>
          <w:lang w:val="en-US" w:eastAsia="en-US"/>
        </w:rPr>
        <w:t xml:space="preserve">The discussion on the path type is relevant for all scenarios i.e., d2i, i2d and i2i. </w:t>
      </w:r>
    </w:p>
    <w:p w14:paraId="694140DF" w14:textId="4E74F267" w:rsidR="00FE6382" w:rsidRDefault="00FE6382" w:rsidP="00FE6382">
      <w:pPr>
        <w:spacing w:before="100" w:beforeAutospacing="1"/>
        <w:jc w:val="both"/>
        <w:rPr>
          <w:rFonts w:ascii="Arial" w:hAnsi="Arial" w:cs="Arial"/>
          <w:szCs w:val="28"/>
          <w:lang w:val="en-US" w:eastAsia="en-US"/>
        </w:rPr>
      </w:pPr>
      <w:r w:rsidRPr="00C34928">
        <w:rPr>
          <w:rFonts w:ascii="Arial" w:hAnsi="Arial" w:cs="Arial"/>
          <w:szCs w:val="28"/>
          <w:lang w:val="en-US" w:eastAsia="en-US"/>
        </w:rPr>
        <w:t>In the last</w:t>
      </w:r>
      <w:r>
        <w:rPr>
          <w:rFonts w:ascii="Arial" w:hAnsi="Arial" w:cs="Arial"/>
          <w:szCs w:val="28"/>
          <w:lang w:val="en-US" w:eastAsia="en-US"/>
        </w:rPr>
        <w:t xml:space="preserve"> RAN3 </w:t>
      </w:r>
      <w:r w:rsidRPr="00917919">
        <w:rPr>
          <w:rFonts w:ascii="Arial" w:hAnsi="Arial" w:cs="Arial"/>
          <w:szCs w:val="28"/>
          <w:lang w:val="en-US" w:eastAsia="en-US"/>
        </w:rPr>
        <w:t xml:space="preserve">meeting, </w:t>
      </w:r>
      <w:r w:rsidR="00A940DF" w:rsidRPr="00917919">
        <w:rPr>
          <w:rFonts w:ascii="Arial" w:hAnsi="Arial" w:cs="Arial"/>
          <w:szCs w:val="28"/>
          <w:lang w:val="en-US" w:eastAsia="en-US"/>
        </w:rPr>
        <w:t xml:space="preserve">one </w:t>
      </w:r>
      <w:r w:rsidRPr="00917919">
        <w:rPr>
          <w:rFonts w:ascii="Arial" w:hAnsi="Arial" w:cs="Arial"/>
          <w:szCs w:val="28"/>
          <w:lang w:val="en-US" w:eastAsia="en-US"/>
        </w:rPr>
        <w:t xml:space="preserve">FFS </w:t>
      </w:r>
      <w:r w:rsidR="00A940DF" w:rsidRPr="00917919">
        <w:rPr>
          <w:rFonts w:ascii="Arial" w:hAnsi="Arial" w:cs="Arial"/>
          <w:szCs w:val="28"/>
          <w:lang w:val="en-US" w:eastAsia="en-US"/>
        </w:rPr>
        <w:t>remains</w:t>
      </w:r>
      <w:r w:rsidRPr="00917919">
        <w:rPr>
          <w:rFonts w:ascii="Arial" w:hAnsi="Arial" w:cs="Arial"/>
          <w:szCs w:val="28"/>
          <w:lang w:val="en-US" w:eastAsia="en-US"/>
        </w:rPr>
        <w:t xml:space="preserve"> on which node should decide on the new path type i.e., either indirect or direct path. </w:t>
      </w:r>
      <w:r w:rsidR="009D7173" w:rsidRPr="00917919">
        <w:rPr>
          <w:rFonts w:ascii="Arial" w:hAnsi="Arial" w:cs="Arial"/>
          <w:szCs w:val="28"/>
          <w:lang w:val="en-US" w:eastAsia="en-US"/>
        </w:rPr>
        <w:t>As commented by some companies last meeting, thi</w:t>
      </w:r>
      <w:r w:rsidRPr="00917919">
        <w:rPr>
          <w:rFonts w:ascii="Arial" w:hAnsi="Arial" w:cs="Arial"/>
          <w:szCs w:val="28"/>
          <w:lang w:val="en-US" w:eastAsia="en-US"/>
        </w:rPr>
        <w:t xml:space="preserve">s issue is relevant to RAN2 </w:t>
      </w:r>
      <w:r w:rsidR="000E7299" w:rsidRPr="00917919">
        <w:rPr>
          <w:rFonts w:ascii="Arial" w:hAnsi="Arial" w:cs="Arial"/>
          <w:szCs w:val="28"/>
          <w:lang w:val="en-US" w:eastAsia="en-US"/>
        </w:rPr>
        <w:t>and in RAN3</w:t>
      </w:r>
      <w:r w:rsidR="00B6718D" w:rsidRPr="00917919">
        <w:rPr>
          <w:rFonts w:ascii="Arial" w:hAnsi="Arial" w:cs="Arial"/>
          <w:szCs w:val="28"/>
          <w:lang w:val="en-US" w:eastAsia="en-US"/>
        </w:rPr>
        <w:t xml:space="preserve">, </w:t>
      </w:r>
      <w:r w:rsidR="009D7173" w:rsidRPr="00917919">
        <w:rPr>
          <w:rFonts w:ascii="Arial" w:hAnsi="Arial" w:cs="Arial"/>
          <w:szCs w:val="28"/>
          <w:lang w:val="en-US" w:eastAsia="en-US"/>
        </w:rPr>
        <w:t>considering whether both Uu and PC5 measurements need to be transferred to the target node</w:t>
      </w:r>
      <w:r w:rsidRPr="00917919">
        <w:rPr>
          <w:rFonts w:ascii="Arial" w:hAnsi="Arial" w:cs="Arial"/>
          <w:szCs w:val="28"/>
          <w:lang w:val="en-US" w:eastAsia="en-US"/>
        </w:rPr>
        <w:t xml:space="preserve">. </w:t>
      </w:r>
      <w:r w:rsidR="00A01794">
        <w:rPr>
          <w:rFonts w:ascii="Arial" w:hAnsi="Arial" w:cs="Arial"/>
          <w:szCs w:val="28"/>
          <w:lang w:val="en-US" w:eastAsia="en-US"/>
        </w:rPr>
        <w:t>T</w:t>
      </w:r>
      <w:r w:rsidRPr="00917919">
        <w:rPr>
          <w:rFonts w:ascii="Arial" w:hAnsi="Arial" w:cs="Arial"/>
          <w:szCs w:val="28"/>
          <w:lang w:val="en-US" w:eastAsia="en-US"/>
        </w:rPr>
        <w:t>he source gNB</w:t>
      </w:r>
      <w:r w:rsidR="00A01794">
        <w:rPr>
          <w:rFonts w:ascii="Arial" w:hAnsi="Arial" w:cs="Arial"/>
          <w:szCs w:val="28"/>
          <w:lang w:val="en-US" w:eastAsia="en-US"/>
        </w:rPr>
        <w:t xml:space="preserve"> is</w:t>
      </w:r>
      <w:r w:rsidRPr="00917919">
        <w:rPr>
          <w:rFonts w:ascii="Arial" w:hAnsi="Arial" w:cs="Arial"/>
          <w:szCs w:val="28"/>
          <w:lang w:val="en-US" w:eastAsia="en-US"/>
        </w:rPr>
        <w:t xml:space="preserve"> responsible for configuring the remote UE with Uu/PC5 measurement configurations and for receiving the corresponding measurement reports i.e., the source gNB already has all the Uu measurements to the target cells and PC5 measurements to all the candidate relay UEs to make this decision. For the target gNB to make such a decision will require in essence using the same information as already available at the source gNB and leads to unnecessary signaling over the Xn interface. </w:t>
      </w:r>
      <w:r w:rsidR="00853DD2" w:rsidRPr="00917919">
        <w:rPr>
          <w:rFonts w:ascii="Arial" w:hAnsi="Arial" w:cs="Arial"/>
          <w:szCs w:val="28"/>
          <w:lang w:val="en-US" w:eastAsia="en-US"/>
        </w:rPr>
        <w:t>We don’t think t</w:t>
      </w:r>
      <w:r w:rsidR="006E62CB" w:rsidRPr="00917919">
        <w:rPr>
          <w:rFonts w:ascii="Arial" w:hAnsi="Arial" w:cs="Arial"/>
          <w:szCs w:val="28"/>
          <w:lang w:val="en-US" w:eastAsia="en-US"/>
        </w:rPr>
        <w:t xml:space="preserve">his would not increase the </w:t>
      </w:r>
      <w:r w:rsidR="00923082" w:rsidRPr="00917919">
        <w:rPr>
          <w:rFonts w:ascii="Arial" w:hAnsi="Arial" w:cs="Arial"/>
          <w:szCs w:val="28"/>
          <w:lang w:val="en-US" w:eastAsia="en-US"/>
        </w:rPr>
        <w:t>path switch</w:t>
      </w:r>
      <w:r w:rsidR="006E62CB" w:rsidRPr="00917919">
        <w:rPr>
          <w:rFonts w:ascii="Arial" w:hAnsi="Arial" w:cs="Arial"/>
          <w:szCs w:val="28"/>
          <w:lang w:val="en-US" w:eastAsia="en-US"/>
        </w:rPr>
        <w:t xml:space="preserve"> failures which follow existing handover principle</w:t>
      </w:r>
      <w:r w:rsidR="00853DD2" w:rsidRPr="00917919">
        <w:rPr>
          <w:rFonts w:ascii="Arial" w:hAnsi="Arial" w:cs="Arial"/>
          <w:szCs w:val="28"/>
          <w:lang w:val="en-US" w:eastAsia="en-US"/>
        </w:rPr>
        <w:t xml:space="preserve">, instead </w:t>
      </w:r>
      <w:r w:rsidR="003F79B5" w:rsidRPr="00917919">
        <w:rPr>
          <w:rFonts w:ascii="Arial" w:hAnsi="Arial" w:cs="Arial"/>
          <w:szCs w:val="28"/>
          <w:lang w:val="en-US" w:eastAsia="en-US"/>
        </w:rPr>
        <w:t xml:space="preserve">target making decision would </w:t>
      </w:r>
      <w:r w:rsidR="00853DD2" w:rsidRPr="00917919">
        <w:rPr>
          <w:rFonts w:ascii="Arial" w:hAnsi="Arial" w:cs="Arial"/>
          <w:szCs w:val="28"/>
          <w:lang w:val="en-US" w:eastAsia="en-US"/>
        </w:rPr>
        <w:t>increase the burden by decoding the new information and taking</w:t>
      </w:r>
      <w:r w:rsidR="0017079E" w:rsidRPr="00917919">
        <w:rPr>
          <w:rFonts w:ascii="Arial" w:hAnsi="Arial" w:cs="Arial"/>
          <w:szCs w:val="28"/>
          <w:lang w:val="en-US" w:eastAsia="en-US"/>
        </w:rPr>
        <w:t xml:space="preserve"> it</w:t>
      </w:r>
      <w:r w:rsidR="00853DD2" w:rsidRPr="00917919">
        <w:rPr>
          <w:rFonts w:ascii="Arial" w:hAnsi="Arial" w:cs="Arial"/>
          <w:szCs w:val="28"/>
          <w:lang w:val="en-US" w:eastAsia="en-US"/>
        </w:rPr>
        <w:t xml:space="preserve"> into account for decision.</w:t>
      </w:r>
    </w:p>
    <w:p w14:paraId="6A901B01" w14:textId="1BB2988E" w:rsidR="006A4601" w:rsidRDefault="006A4601" w:rsidP="006A4601">
      <w:pPr>
        <w:pStyle w:val="Observation"/>
      </w:pPr>
      <w:bookmarkStart w:id="4" w:name="_Toc115251580"/>
      <w:r w:rsidRPr="00857B1B">
        <w:rPr>
          <w:rFonts w:cs="Arial"/>
          <w:szCs w:val="24"/>
          <w:lang w:val="en-US"/>
        </w:rPr>
        <w:t>The source gNB already has all the Uu measurements to the target cells and PC5 measurements to all the candidate relay UEs to decide on the path type</w:t>
      </w:r>
      <w:r w:rsidR="004775A9">
        <w:rPr>
          <w:rFonts w:cs="Arial"/>
          <w:szCs w:val="24"/>
          <w:lang w:val="en-US"/>
        </w:rPr>
        <w:t>.</w:t>
      </w:r>
      <w:bookmarkEnd w:id="4"/>
    </w:p>
    <w:p w14:paraId="6DA5C1CA" w14:textId="1C9FCA51" w:rsidR="00FE6382" w:rsidRPr="0024780C" w:rsidRDefault="00FE6382" w:rsidP="0024780C">
      <w:pPr>
        <w:pStyle w:val="Proposal"/>
        <w:tabs>
          <w:tab w:val="clear" w:pos="1304"/>
        </w:tabs>
        <w:ind w:left="1701" w:hanging="1701"/>
      </w:pPr>
      <w:bookmarkStart w:id="5" w:name="_Toc115251583"/>
      <w:r w:rsidRPr="0024780C">
        <w:rPr>
          <w:rFonts w:cs="Arial"/>
          <w:lang w:val="en-US"/>
        </w:rPr>
        <w:t>For d2i, i2d and i2i scenarios, the source gNB should decide on the new path type i.e., direct or indirect path</w:t>
      </w:r>
      <w:r w:rsidR="004B2E65">
        <w:rPr>
          <w:rFonts w:cs="Arial"/>
          <w:lang w:val="en-US"/>
        </w:rPr>
        <w:t>.</w:t>
      </w:r>
      <w:bookmarkEnd w:id="5"/>
    </w:p>
    <w:p w14:paraId="0B085E3E" w14:textId="21A7D85A" w:rsidR="00FE6382" w:rsidRDefault="00FE6382" w:rsidP="00FE6382">
      <w:pPr>
        <w:pStyle w:val="Heading2"/>
      </w:pPr>
      <w:r>
        <w:lastRenderedPageBreak/>
        <w:t xml:space="preserve">2.2 Source vs Target gNB decision on Target </w:t>
      </w:r>
      <w:r w:rsidR="003B6F34">
        <w:t xml:space="preserve">U2N </w:t>
      </w:r>
      <w:r>
        <w:t>relay UE</w:t>
      </w:r>
    </w:p>
    <w:p w14:paraId="5B142DBD" w14:textId="77777777" w:rsidR="00FE6382" w:rsidRPr="00DB7E99" w:rsidRDefault="00FE6382" w:rsidP="00FE6382">
      <w:pPr>
        <w:rPr>
          <w:rFonts w:ascii="Arial" w:hAnsi="Arial" w:cs="Arial"/>
        </w:rPr>
      </w:pPr>
      <w:r w:rsidRPr="00DB7E99">
        <w:rPr>
          <w:rFonts w:ascii="Arial" w:hAnsi="Arial" w:cs="Arial"/>
        </w:rPr>
        <w:t>The source vs target gNB discussion is relevant for d2i and i2i path switch scenarios.</w:t>
      </w:r>
    </w:p>
    <w:p w14:paraId="302B94DC" w14:textId="77777777" w:rsidR="00FE6382" w:rsidRDefault="00FE6382" w:rsidP="00FE6382">
      <w:pPr>
        <w:jc w:val="center"/>
        <w:rPr>
          <w:rFonts w:ascii="Arial" w:hAnsi="Arial" w:cs="Arial"/>
        </w:rPr>
      </w:pPr>
      <w:r>
        <w:rPr>
          <w:rFonts w:ascii="Arial" w:hAnsi="Arial" w:cs="Arial"/>
          <w:noProof/>
        </w:rPr>
        <w:drawing>
          <wp:inline distT="0" distB="0" distL="0" distR="0" wp14:anchorId="11CB0872" wp14:editId="350FC439">
            <wp:extent cx="2375389" cy="156935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6114" cy="1576439"/>
                    </a:xfrm>
                    <a:prstGeom prst="rect">
                      <a:avLst/>
                    </a:prstGeom>
                    <a:noFill/>
                  </pic:spPr>
                </pic:pic>
              </a:graphicData>
            </a:graphic>
          </wp:inline>
        </w:drawing>
      </w:r>
    </w:p>
    <w:p w14:paraId="12FA96AA" w14:textId="7BE9D7D1" w:rsidR="00FE6382" w:rsidRPr="00B04A14" w:rsidRDefault="007B2675" w:rsidP="00FE6382">
      <w:pPr>
        <w:jc w:val="both"/>
        <w:rPr>
          <w:rFonts w:ascii="Arial" w:hAnsi="Arial" w:cs="Arial"/>
        </w:rPr>
      </w:pPr>
      <w:r w:rsidRPr="00B04A14">
        <w:rPr>
          <w:rFonts w:ascii="Arial" w:hAnsi="Arial" w:cs="Arial"/>
        </w:rPr>
        <w:t>W</w:t>
      </w:r>
      <w:r w:rsidR="00FE6382" w:rsidRPr="00B04A14">
        <w:rPr>
          <w:rFonts w:ascii="Arial" w:hAnsi="Arial" w:cs="Arial"/>
        </w:rPr>
        <w:t xml:space="preserve">e believe both the source gNB and target gNB should be involved in the decision of the target </w:t>
      </w:r>
      <w:r w:rsidR="007840ED" w:rsidRPr="00B04A14">
        <w:rPr>
          <w:rFonts w:ascii="Arial" w:hAnsi="Arial" w:cs="Arial"/>
        </w:rPr>
        <w:t xml:space="preserve">U2N </w:t>
      </w:r>
      <w:r w:rsidR="00FE6382" w:rsidRPr="00B04A14">
        <w:rPr>
          <w:rFonts w:ascii="Arial" w:hAnsi="Arial" w:cs="Arial"/>
        </w:rPr>
        <w:t xml:space="preserve">relay UE in the case of an inter-gNB path switch to an indirect path. The source gNB preselects a list of candidate relay UEs (as reported in the measurement report by the </w:t>
      </w:r>
      <w:r w:rsidR="00553B7D" w:rsidRPr="00B04A14">
        <w:rPr>
          <w:rFonts w:ascii="Arial" w:hAnsi="Arial" w:cs="Arial"/>
        </w:rPr>
        <w:t xml:space="preserve">U2N </w:t>
      </w:r>
      <w:r w:rsidR="00FE6382" w:rsidRPr="00B04A14">
        <w:rPr>
          <w:rFonts w:ascii="Arial" w:hAnsi="Arial" w:cs="Arial"/>
        </w:rPr>
        <w:t xml:space="preserve">relay UE) under target gNB’s coverage and sends this list to the target gNB over the Xn interface. Based on this list, the target gNB should be the one to </w:t>
      </w:r>
      <w:r w:rsidR="009276C3" w:rsidRPr="00B04A14">
        <w:rPr>
          <w:rFonts w:ascii="Arial" w:hAnsi="Arial" w:cs="Arial"/>
        </w:rPr>
        <w:t>choose</w:t>
      </w:r>
      <w:r w:rsidR="00FE6382" w:rsidRPr="00B04A14">
        <w:rPr>
          <w:rFonts w:ascii="Arial" w:hAnsi="Arial" w:cs="Arial"/>
        </w:rPr>
        <w:t xml:space="preserve"> a suitable target U2N relay UE. </w:t>
      </w:r>
      <w:r w:rsidR="000F324C" w:rsidRPr="00B04A14">
        <w:rPr>
          <w:rFonts w:ascii="Arial" w:hAnsi="Arial" w:cs="Arial"/>
        </w:rPr>
        <w:t>This is not contradicting with the decision maker for path type since the source gNB still decides which type and proactively provide the candidate relay UE(s) to the target gNB.</w:t>
      </w:r>
      <w:r w:rsidR="007E40EA" w:rsidRPr="00B04A14">
        <w:rPr>
          <w:rFonts w:ascii="Arial" w:hAnsi="Arial" w:cs="Arial"/>
        </w:rPr>
        <w:t xml:space="preserve"> That is, if the source gNB decides on a target gNB (direct path) we use the Rel-15 HO procedures. If the source gNB decides on a target U2N relay UE, we send a list of candidate U2N relay UEs to the target gNB</w:t>
      </w:r>
      <w:r w:rsidR="00A42D34" w:rsidRPr="00B04A14">
        <w:rPr>
          <w:rFonts w:ascii="Arial" w:hAnsi="Arial" w:cs="Arial"/>
        </w:rPr>
        <w:t>.</w:t>
      </w:r>
    </w:p>
    <w:p w14:paraId="3272A9F6" w14:textId="6B36BA4B" w:rsidR="00FE6382" w:rsidRPr="00B04A14" w:rsidRDefault="00FE6382" w:rsidP="00FE6382">
      <w:pPr>
        <w:jc w:val="both"/>
        <w:rPr>
          <w:rFonts w:ascii="Arial" w:hAnsi="Arial" w:cs="Arial"/>
        </w:rPr>
      </w:pPr>
      <w:r w:rsidRPr="00B04A14">
        <w:rPr>
          <w:rFonts w:ascii="Arial" w:hAnsi="Arial" w:cs="Arial"/>
        </w:rPr>
        <w:t xml:space="preserve">Essentially, we believe the target gNB can make a more informed </w:t>
      </w:r>
      <w:r w:rsidR="00ED7038" w:rsidRPr="00B04A14">
        <w:rPr>
          <w:rFonts w:ascii="Arial" w:hAnsi="Arial" w:cs="Arial"/>
        </w:rPr>
        <w:t xml:space="preserve">selection </w:t>
      </w:r>
      <w:r w:rsidR="00A26F3E" w:rsidRPr="00B04A14">
        <w:rPr>
          <w:rFonts w:ascii="Arial" w:hAnsi="Arial" w:cs="Arial"/>
        </w:rPr>
        <w:t xml:space="preserve">of the target U2N relay UE </w:t>
      </w:r>
      <w:r w:rsidRPr="00B04A14">
        <w:rPr>
          <w:rFonts w:ascii="Arial" w:hAnsi="Arial" w:cs="Arial"/>
        </w:rPr>
        <w:t xml:space="preserve">as it has knowledge about the candidate U2N relay UEs in terms of for e.g., Uu signal strength, context information and capability. We understand that some of this information is only available in the CONN/INACTIVE state but the very fact that the target gNB is aware of this missing information also helps it </w:t>
      </w:r>
      <w:r w:rsidR="00554076" w:rsidRPr="00B04A14">
        <w:rPr>
          <w:rFonts w:ascii="Arial" w:hAnsi="Arial" w:cs="Arial"/>
        </w:rPr>
        <w:t xml:space="preserve">on selection </w:t>
      </w:r>
      <w:r w:rsidRPr="00B04A14">
        <w:rPr>
          <w:rFonts w:ascii="Arial" w:hAnsi="Arial" w:cs="Arial"/>
        </w:rPr>
        <w:t xml:space="preserve">as opposed to the source gNB which would essentially make a blind </w:t>
      </w:r>
      <w:r w:rsidR="00554076" w:rsidRPr="00B04A14">
        <w:rPr>
          <w:rFonts w:ascii="Arial" w:hAnsi="Arial" w:cs="Arial"/>
        </w:rPr>
        <w:t>selection</w:t>
      </w:r>
      <w:r w:rsidRPr="00B04A14">
        <w:rPr>
          <w:rFonts w:ascii="Arial" w:hAnsi="Arial" w:cs="Arial"/>
        </w:rPr>
        <w:t xml:space="preserve">. </w:t>
      </w:r>
    </w:p>
    <w:p w14:paraId="73EF10AA" w14:textId="4FE4334A" w:rsidR="00FE6382" w:rsidRPr="00B04A14" w:rsidRDefault="00FE6382" w:rsidP="008B2880">
      <w:pPr>
        <w:pStyle w:val="Observation"/>
        <w:ind w:left="1701" w:hanging="1701"/>
        <w:rPr>
          <w:rFonts w:cs="Arial"/>
          <w:szCs w:val="24"/>
          <w:lang w:val="en-US"/>
        </w:rPr>
      </w:pPr>
      <w:bookmarkStart w:id="6" w:name="_Toc115251581"/>
      <w:r w:rsidRPr="00B04A14">
        <w:rPr>
          <w:rFonts w:cs="Arial"/>
          <w:szCs w:val="24"/>
          <w:lang w:val="en-US"/>
        </w:rPr>
        <w:t xml:space="preserve">The target gNB can make a more informed </w:t>
      </w:r>
      <w:r w:rsidR="008714B2" w:rsidRPr="00B04A14">
        <w:rPr>
          <w:rFonts w:cs="Arial"/>
          <w:szCs w:val="24"/>
          <w:lang w:val="en-US"/>
        </w:rPr>
        <w:t xml:space="preserve">selection </w:t>
      </w:r>
      <w:r w:rsidRPr="00B04A14">
        <w:rPr>
          <w:rFonts w:cs="Arial"/>
          <w:szCs w:val="24"/>
          <w:lang w:val="en-US"/>
        </w:rPr>
        <w:t xml:space="preserve">on the target U2N relay UE as compared to the source gNB which would need </w:t>
      </w:r>
      <w:r w:rsidR="0095244F" w:rsidRPr="00B04A14">
        <w:rPr>
          <w:rFonts w:cs="Arial"/>
          <w:szCs w:val="24"/>
          <w:lang w:val="en-US"/>
        </w:rPr>
        <w:t xml:space="preserve">to </w:t>
      </w:r>
      <w:r w:rsidRPr="00B04A14">
        <w:rPr>
          <w:rFonts w:cs="Arial"/>
          <w:szCs w:val="24"/>
          <w:lang w:val="en-US"/>
        </w:rPr>
        <w:t>make the decision blindly.</w:t>
      </w:r>
      <w:bookmarkEnd w:id="6"/>
      <w:r w:rsidRPr="00B04A14">
        <w:rPr>
          <w:rFonts w:cs="Arial"/>
          <w:szCs w:val="24"/>
          <w:lang w:val="en-US"/>
        </w:rPr>
        <w:t xml:space="preserve"> </w:t>
      </w:r>
    </w:p>
    <w:p w14:paraId="355F42D8" w14:textId="195E990F" w:rsidR="00FE6382" w:rsidRPr="00B04A14" w:rsidRDefault="00FE6382" w:rsidP="00FE6382">
      <w:pPr>
        <w:jc w:val="both"/>
        <w:rPr>
          <w:rFonts w:ascii="Arial" w:hAnsi="Arial" w:cs="Arial"/>
        </w:rPr>
      </w:pPr>
      <w:r w:rsidRPr="00B04A14">
        <w:rPr>
          <w:rFonts w:ascii="Arial" w:hAnsi="Arial" w:cs="Arial"/>
        </w:rPr>
        <w:t>The most important aspect in a mobility scenario is to keep the probability of path switch failure to a minimum and this is related to choosing the most appropriate target. As a result, by having the target gNB make a well- informed decision on the target U2N relay UE, we can expect a low probability of path switch failure</w:t>
      </w:r>
      <w:r w:rsidR="00253986" w:rsidRPr="00B04A14">
        <w:rPr>
          <w:rFonts w:ascii="Arial" w:hAnsi="Arial" w:cs="Arial"/>
        </w:rPr>
        <w:t xml:space="preserve"> which also address the concern that some companies raised last meeting</w:t>
      </w:r>
      <w:r w:rsidRPr="00B04A14">
        <w:rPr>
          <w:rFonts w:ascii="Arial" w:hAnsi="Arial" w:cs="Arial"/>
        </w:rPr>
        <w:t xml:space="preserve">. In addition, we would also like to avoid the situation where the source gNB can obtain certain information about the candidate U2N relay UEs (for e.g., Uu signal strength, context information) over the Xn interface. </w:t>
      </w:r>
    </w:p>
    <w:p w14:paraId="22942054" w14:textId="5FB608C9" w:rsidR="00FE6382" w:rsidRPr="00B04A14" w:rsidRDefault="00FE6382" w:rsidP="008B2880">
      <w:pPr>
        <w:pStyle w:val="Observation"/>
        <w:ind w:left="1701" w:hanging="1701"/>
        <w:rPr>
          <w:rFonts w:cs="Arial"/>
          <w:szCs w:val="24"/>
          <w:lang w:val="en-US"/>
        </w:rPr>
      </w:pPr>
      <w:bookmarkStart w:id="7" w:name="_Toc115251582"/>
      <w:r w:rsidRPr="00B04A14">
        <w:rPr>
          <w:rFonts w:cs="Arial"/>
          <w:szCs w:val="24"/>
          <w:lang w:val="en-US"/>
        </w:rPr>
        <w:t xml:space="preserve">For mobility, the probability of path switch failure should be kept to a minimum and the target gNB making a well-informed </w:t>
      </w:r>
      <w:r w:rsidR="00933EEE" w:rsidRPr="00B04A14">
        <w:rPr>
          <w:rFonts w:cs="Arial"/>
          <w:szCs w:val="24"/>
          <w:lang w:val="en-US"/>
        </w:rPr>
        <w:t>selection</w:t>
      </w:r>
      <w:r w:rsidRPr="00B04A14">
        <w:rPr>
          <w:rFonts w:cs="Arial"/>
          <w:szCs w:val="24"/>
          <w:lang w:val="en-US"/>
        </w:rPr>
        <w:t xml:space="preserve"> helps to do so and avoids unnecessary exchanges of information about the candidate U2N relay UEs over Xn.</w:t>
      </w:r>
      <w:bookmarkEnd w:id="7"/>
    </w:p>
    <w:p w14:paraId="27A8F169" w14:textId="77777777" w:rsidR="00FE6382" w:rsidRDefault="00FE6382" w:rsidP="00FE6382">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sidRPr="00CD2A5E">
        <w:rPr>
          <w:rFonts w:ascii="Calibri" w:hAnsi="Calibri" w:cs="Calibri"/>
          <w:b/>
          <w:bCs/>
          <w:color w:val="008000"/>
          <w:sz w:val="18"/>
          <w:szCs w:val="24"/>
          <w:lang w:val="en-US" w:eastAsia="en-US"/>
        </w:rPr>
        <w:t>RAN3 continues analyzing the following options for selection of target Relay UE.</w:t>
      </w:r>
    </w:p>
    <w:p w14:paraId="17421A25" w14:textId="77777777" w:rsidR="00FE6382" w:rsidRDefault="00FE6382" w:rsidP="00FE6382">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Pr>
          <w:rFonts w:ascii="Calibri" w:hAnsi="Calibri" w:cs="Calibri"/>
          <w:b/>
          <w:bCs/>
          <w:color w:val="008000"/>
          <w:sz w:val="18"/>
          <w:szCs w:val="24"/>
          <w:lang w:val="en-US" w:eastAsia="en-US"/>
        </w:rPr>
        <w:t xml:space="preserve">- </w:t>
      </w:r>
      <w:r w:rsidRPr="00CD2A5E">
        <w:rPr>
          <w:rFonts w:ascii="Calibri" w:hAnsi="Calibri" w:cs="Calibri"/>
          <w:b/>
          <w:bCs/>
          <w:color w:val="008000"/>
          <w:sz w:val="18"/>
          <w:szCs w:val="24"/>
          <w:lang w:val="en-US" w:eastAsia="en-US"/>
        </w:rPr>
        <w:t>Option 1: source gNB selects one target Relay UE and sends the ID related information to the target gNB</w:t>
      </w:r>
    </w:p>
    <w:p w14:paraId="5DF1BE7A" w14:textId="77777777" w:rsidR="00FE6382" w:rsidRDefault="00FE6382" w:rsidP="00FE6382">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Pr>
          <w:rFonts w:ascii="Calibri" w:hAnsi="Calibri" w:cs="Calibri"/>
          <w:b/>
          <w:bCs/>
          <w:color w:val="008000"/>
          <w:sz w:val="18"/>
          <w:szCs w:val="24"/>
          <w:lang w:val="en-US" w:eastAsia="en-US"/>
        </w:rPr>
        <w:t xml:space="preserve">- </w:t>
      </w:r>
      <w:r w:rsidRPr="00CD2A5E">
        <w:rPr>
          <w:rFonts w:ascii="Calibri" w:hAnsi="Calibri" w:cs="Calibri"/>
          <w:b/>
          <w:bCs/>
          <w:color w:val="008000"/>
          <w:sz w:val="18"/>
          <w:szCs w:val="24"/>
          <w:lang w:val="en-US" w:eastAsia="en-US"/>
        </w:rPr>
        <w:t>Option 2: source gNB sends a list of candidate target Relay UE information to the target gNB for selection</w:t>
      </w:r>
    </w:p>
    <w:p w14:paraId="1E2541A3" w14:textId="77777777" w:rsidR="00FE6382" w:rsidRPr="00CD2A5E" w:rsidRDefault="00FE6382" w:rsidP="00FE6382">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Pr>
          <w:rFonts w:ascii="Calibri" w:hAnsi="Calibri" w:cs="Calibri"/>
          <w:b/>
          <w:bCs/>
          <w:color w:val="008000"/>
          <w:sz w:val="18"/>
          <w:szCs w:val="24"/>
          <w:lang w:val="en-US" w:eastAsia="en-US"/>
        </w:rPr>
        <w:t xml:space="preserve">- </w:t>
      </w:r>
      <w:r w:rsidRPr="00CD2A5E">
        <w:rPr>
          <w:rFonts w:ascii="Calibri" w:hAnsi="Calibri" w:cs="Calibri"/>
          <w:b/>
          <w:bCs/>
          <w:color w:val="008000"/>
          <w:sz w:val="18"/>
          <w:szCs w:val="24"/>
          <w:lang w:val="en-US" w:eastAsia="en-US"/>
        </w:rPr>
        <w:t>Option 3: source gNB provides also the measurement information of Remote UE to the target gNB for selection of target Relay UE</w:t>
      </w:r>
    </w:p>
    <w:p w14:paraId="1653D299" w14:textId="25088427" w:rsidR="00FE6382" w:rsidRDefault="00FE6382" w:rsidP="00FE6382">
      <w:pPr>
        <w:spacing w:before="120"/>
        <w:jc w:val="both"/>
        <w:rPr>
          <w:rFonts w:ascii="Arial" w:hAnsi="Arial" w:cs="Arial"/>
        </w:rPr>
      </w:pPr>
      <w:r w:rsidRPr="00947715">
        <w:rPr>
          <w:rFonts w:ascii="Arial" w:hAnsi="Arial" w:cs="Arial"/>
        </w:rPr>
        <w:t xml:space="preserve">In addition, </w:t>
      </w:r>
      <w:r>
        <w:rPr>
          <w:rFonts w:ascii="Arial" w:hAnsi="Arial" w:cs="Arial"/>
        </w:rPr>
        <w:t xml:space="preserve">RAN3 also discussed this issue, and the agreement is as shown above. We believe that Option-1 is a subset of Option-2 if there was only one U2N relay UE candidate in the list. In addition, the target gNB would perform the admission control procedure to check if the path switch procedure can be allowed in the target gNB. Therefore, Option-1 could result in high chances of rejection as compared to Option-2 where are more candidates to choose from. Thereby </w:t>
      </w:r>
      <w:r w:rsidR="00885901">
        <w:rPr>
          <w:rFonts w:ascii="Arial" w:hAnsi="Arial" w:cs="Arial"/>
        </w:rPr>
        <w:t xml:space="preserve">Option-1 increases </w:t>
      </w:r>
      <w:r>
        <w:rPr>
          <w:rFonts w:ascii="Arial" w:hAnsi="Arial" w:cs="Arial"/>
        </w:rPr>
        <w:t xml:space="preserve">the latency in the path switch procedure as the source gNB initiates new signalling to another candidate target gNB. </w:t>
      </w:r>
    </w:p>
    <w:p w14:paraId="0E5CF82A" w14:textId="013537B7" w:rsidR="00D31A3B" w:rsidRDefault="00FE6382" w:rsidP="00FE6382">
      <w:pPr>
        <w:spacing w:before="120"/>
        <w:jc w:val="both"/>
        <w:rPr>
          <w:rFonts w:ascii="Arial" w:hAnsi="Arial" w:cs="Arial"/>
        </w:rPr>
      </w:pPr>
      <w:r>
        <w:rPr>
          <w:rFonts w:ascii="Arial" w:hAnsi="Arial" w:cs="Arial"/>
        </w:rPr>
        <w:t xml:space="preserve">Further, we believe the measurement information in Option-3 does not provide any additional information to the target gNB. This is because, the measurement report to initiate a path switch procedure is triggered based on measurement events and the report itself consists of only those U2N relay UEs which satisfy a certain </w:t>
      </w:r>
      <w:r>
        <w:rPr>
          <w:rFonts w:ascii="Arial" w:hAnsi="Arial" w:cs="Arial"/>
        </w:rPr>
        <w:lastRenderedPageBreak/>
        <w:t>threshold criterion. Hence, reporting such measurements to the target gNB cannot help in discerning between them and are unnecessary.</w:t>
      </w:r>
    </w:p>
    <w:p w14:paraId="2E5EEAE8" w14:textId="77777777" w:rsidR="00E1030C" w:rsidRDefault="00FE6382" w:rsidP="00E1030C">
      <w:pPr>
        <w:pStyle w:val="Proposal"/>
        <w:tabs>
          <w:tab w:val="clear" w:pos="1304"/>
        </w:tabs>
        <w:ind w:left="1701" w:hanging="1701"/>
        <w:rPr>
          <w:rFonts w:cs="Arial"/>
          <w:lang w:val="en-US"/>
        </w:rPr>
      </w:pPr>
      <w:bookmarkStart w:id="8" w:name="_Toc115251584"/>
      <w:r>
        <w:rPr>
          <w:rFonts w:cs="Arial"/>
          <w:lang w:val="en-US"/>
        </w:rPr>
        <w:t>For inter-gNB d2i and i2i scenarios, the decision on the target U2N relay UE is based on:</w:t>
      </w:r>
      <w:bookmarkEnd w:id="8"/>
      <w:r w:rsidR="00E1030C">
        <w:rPr>
          <w:rFonts w:cs="Arial"/>
          <w:lang w:val="en-US"/>
        </w:rPr>
        <w:t xml:space="preserve"> </w:t>
      </w:r>
    </w:p>
    <w:p w14:paraId="318072DF" w14:textId="39C58DC5" w:rsidR="00E1030C" w:rsidRDefault="00FE6382" w:rsidP="00E1030C">
      <w:pPr>
        <w:pStyle w:val="Proposal"/>
        <w:numPr>
          <w:ilvl w:val="2"/>
          <w:numId w:val="2"/>
        </w:numPr>
        <w:rPr>
          <w:rFonts w:cs="Arial"/>
          <w:lang w:val="en-US"/>
        </w:rPr>
      </w:pPr>
      <w:bookmarkStart w:id="9" w:name="_Toc115251585"/>
      <w:r w:rsidRPr="00E1030C">
        <w:rPr>
          <w:rFonts w:cs="Arial"/>
          <w:lang w:val="en-US"/>
        </w:rPr>
        <w:t xml:space="preserve">The source gNB preselecting the list of candidates i.e., U2N relay UEs </w:t>
      </w:r>
      <w:r w:rsidR="003E3E66">
        <w:rPr>
          <w:rFonts w:cs="Arial"/>
          <w:lang w:val="en-US"/>
        </w:rPr>
        <w:t xml:space="preserve">under target gNB coverage </w:t>
      </w:r>
      <w:r w:rsidRPr="00E1030C">
        <w:rPr>
          <w:rFonts w:cs="Arial"/>
          <w:lang w:val="en-US"/>
        </w:rPr>
        <w:t>and sending the list to the target gNB</w:t>
      </w:r>
      <w:r w:rsidR="00E1030C">
        <w:rPr>
          <w:rFonts w:cs="Arial"/>
          <w:lang w:val="en-US"/>
        </w:rPr>
        <w:t>.</w:t>
      </w:r>
      <w:bookmarkEnd w:id="9"/>
    </w:p>
    <w:p w14:paraId="6BEF1B26" w14:textId="76763FF4" w:rsidR="00FE6382" w:rsidRDefault="00FE6382" w:rsidP="00E1030C">
      <w:pPr>
        <w:pStyle w:val="Proposal"/>
        <w:numPr>
          <w:ilvl w:val="2"/>
          <w:numId w:val="2"/>
        </w:numPr>
        <w:rPr>
          <w:rFonts w:cs="Arial"/>
          <w:lang w:val="en-US"/>
        </w:rPr>
      </w:pPr>
      <w:bookmarkStart w:id="10" w:name="_Toc115251586"/>
      <w:r w:rsidRPr="00E1030C">
        <w:rPr>
          <w:rFonts w:cs="Arial"/>
          <w:lang w:val="en-US"/>
        </w:rPr>
        <w:t>The target gNB based on the list, makes the final decision on the target U2N relay UE.</w:t>
      </w:r>
      <w:bookmarkEnd w:id="10"/>
      <w:r w:rsidRPr="00E1030C">
        <w:rPr>
          <w:rFonts w:cs="Arial"/>
          <w:lang w:val="en-US"/>
        </w:rPr>
        <w:t xml:space="preserve"> </w:t>
      </w:r>
    </w:p>
    <w:p w14:paraId="05AE9CF3" w14:textId="5E9750BC" w:rsidR="00D31CD7" w:rsidRPr="00D31CD7" w:rsidRDefault="00D31CD7" w:rsidP="00D31CD7">
      <w:pPr>
        <w:spacing w:before="120"/>
        <w:jc w:val="both"/>
        <w:rPr>
          <w:rFonts w:ascii="Arial" w:hAnsi="Arial" w:cs="Arial"/>
        </w:rPr>
      </w:pPr>
      <w:r w:rsidRPr="00D31CD7">
        <w:rPr>
          <w:rFonts w:ascii="Arial" w:hAnsi="Arial" w:cs="Arial"/>
        </w:rPr>
        <w:t>A corresponding CR to TS 38.423 is provided in the Annex. Besides the newly introduced candidate relay UE information, another change required in the specification is that the UE Context Information IE in the HANDOVER REQUEST message should be ignored when handover procedure is triggered by SL relay path switch purpose.</w:t>
      </w:r>
    </w:p>
    <w:p w14:paraId="648FA648" w14:textId="29316A14" w:rsidR="0016394D" w:rsidRDefault="003900D5" w:rsidP="0016394D">
      <w:pPr>
        <w:pStyle w:val="Proposal"/>
        <w:tabs>
          <w:tab w:val="clear" w:pos="1304"/>
        </w:tabs>
        <w:ind w:left="1701" w:hanging="1701"/>
        <w:rPr>
          <w:rFonts w:cs="Arial"/>
          <w:lang w:val="en-US"/>
        </w:rPr>
      </w:pPr>
      <w:bookmarkStart w:id="11" w:name="_Toc115251587"/>
      <w:r>
        <w:rPr>
          <w:rFonts w:cs="Arial"/>
          <w:lang w:val="en-US"/>
        </w:rPr>
        <w:t>RAN3 to agree the CR to TS 38.423 in the Annex</w:t>
      </w:r>
      <w:r w:rsidR="0090361C">
        <w:rPr>
          <w:rFonts w:cs="Arial"/>
          <w:lang w:val="en-US"/>
        </w:rPr>
        <w:t xml:space="preserve">, i.e. </w:t>
      </w:r>
      <w:r>
        <w:rPr>
          <w:rFonts w:cs="Arial"/>
          <w:lang w:val="en-US"/>
        </w:rPr>
        <w:t>add</w:t>
      </w:r>
      <w:r w:rsidR="0090361C">
        <w:rPr>
          <w:rFonts w:cs="Arial"/>
          <w:lang w:val="en-US"/>
        </w:rPr>
        <w:t xml:space="preserve"> </w:t>
      </w:r>
      <w:r>
        <w:rPr>
          <w:rFonts w:cs="Arial"/>
          <w:lang w:val="en-US"/>
        </w:rPr>
        <w:t>target candidate relay UE information</w:t>
      </w:r>
      <w:r w:rsidR="0090361C">
        <w:rPr>
          <w:rFonts w:cs="Arial"/>
          <w:lang w:val="en-US"/>
        </w:rPr>
        <w:t xml:space="preserve"> to the Handover Request procedure,</w:t>
      </w:r>
      <w:r>
        <w:rPr>
          <w:rFonts w:cs="Arial"/>
          <w:lang w:val="en-US"/>
        </w:rPr>
        <w:t xml:space="preserve"> and ignor</w:t>
      </w:r>
      <w:r w:rsidR="0090361C">
        <w:rPr>
          <w:rFonts w:cs="Arial"/>
          <w:lang w:val="en-US"/>
        </w:rPr>
        <w:t>e</w:t>
      </w:r>
      <w:r>
        <w:rPr>
          <w:rFonts w:cs="Arial"/>
          <w:lang w:val="en-US"/>
        </w:rPr>
        <w:t xml:space="preserve"> the mandatory UE context information</w:t>
      </w:r>
      <w:r w:rsidR="00562EE0">
        <w:rPr>
          <w:rFonts w:cs="Arial"/>
          <w:lang w:val="en-US"/>
        </w:rPr>
        <w:t xml:space="preserve"> </w:t>
      </w:r>
      <w:r w:rsidR="001056D1">
        <w:rPr>
          <w:rFonts w:cs="Arial"/>
          <w:lang w:val="en-US"/>
        </w:rPr>
        <w:t>during</w:t>
      </w:r>
      <w:r w:rsidR="00562EE0">
        <w:rPr>
          <w:rFonts w:cs="Arial"/>
          <w:lang w:val="en-US"/>
        </w:rPr>
        <w:t xml:space="preserve"> path switch</w:t>
      </w:r>
      <w:r>
        <w:rPr>
          <w:rFonts w:cs="Arial"/>
          <w:lang w:val="en-US"/>
        </w:rPr>
        <w:t>.</w:t>
      </w:r>
      <w:bookmarkEnd w:id="11"/>
    </w:p>
    <w:p w14:paraId="290FF751" w14:textId="77777777" w:rsidR="0016394D" w:rsidRPr="00E1030C" w:rsidRDefault="0016394D" w:rsidP="0016394D">
      <w:pPr>
        <w:pStyle w:val="Proposal"/>
        <w:numPr>
          <w:ilvl w:val="0"/>
          <w:numId w:val="0"/>
        </w:numPr>
        <w:rPr>
          <w:rFonts w:cs="Arial"/>
          <w:lang w:val="en-US"/>
        </w:rPr>
      </w:pPr>
    </w:p>
    <w:p w14:paraId="4EF178EA" w14:textId="77777777" w:rsidR="00FE6382" w:rsidRDefault="00FE6382" w:rsidP="00FE6382">
      <w:pPr>
        <w:pStyle w:val="Heading2"/>
      </w:pPr>
      <w:r>
        <w:t>2.3 Triggering the U2N Relay UE to CONN state</w:t>
      </w:r>
    </w:p>
    <w:p w14:paraId="20B88971" w14:textId="77777777" w:rsidR="00FE6382" w:rsidRPr="001C4C9B" w:rsidRDefault="00FE6382" w:rsidP="00FE6382">
      <w:pPr>
        <w:rPr>
          <w:rFonts w:ascii="Arial" w:hAnsi="Arial" w:cs="Arial"/>
        </w:rPr>
      </w:pPr>
      <w:r w:rsidRPr="001C4C9B">
        <w:rPr>
          <w:rFonts w:ascii="Arial" w:hAnsi="Arial" w:cs="Arial"/>
        </w:rPr>
        <w:t>The triggering of the U2N relay UE into the CONN state is relevant for the d2i and i2i scenarios.</w:t>
      </w:r>
    </w:p>
    <w:p w14:paraId="627D851F" w14:textId="77777777" w:rsidR="00FE6382" w:rsidRDefault="00FE6382" w:rsidP="00FE6382">
      <w:pPr>
        <w:pStyle w:val="Doc-text2"/>
        <w:pBdr>
          <w:top w:val="single" w:sz="4" w:space="1" w:color="auto"/>
          <w:left w:val="single" w:sz="4" w:space="4" w:color="auto"/>
          <w:bottom w:val="single" w:sz="4" w:space="1" w:color="auto"/>
          <w:right w:val="single" w:sz="4" w:space="4" w:color="auto"/>
        </w:pBdr>
        <w:tabs>
          <w:tab w:val="clear" w:pos="1622"/>
        </w:tabs>
        <w:ind w:left="142" w:firstLine="0"/>
      </w:pPr>
      <w:r>
        <w:t xml:space="preserve">The Rel-17 remote UE oriented solution to trigger the target U2N relay UE to the CONNECTED state should also be applicable to the Rel-18 inter/intra-gNB scenarios as a baseline for single-path relay.  </w:t>
      </w:r>
      <w:r w:rsidRPr="00D9526D">
        <w:rPr>
          <w:highlight w:val="yellow"/>
        </w:rPr>
        <w:t>Other mechanisms are not excluded if an issue is found with the baseline.</w:t>
      </w:r>
    </w:p>
    <w:p w14:paraId="0468E4A3" w14:textId="77777777" w:rsidR="00FE6382" w:rsidRPr="005E5DB1" w:rsidRDefault="00FE6382" w:rsidP="005E5DB1">
      <w:pPr>
        <w:rPr>
          <w:rFonts w:ascii="Arial" w:hAnsi="Arial" w:cs="Arial"/>
        </w:rPr>
      </w:pPr>
      <w:r w:rsidRPr="005E5DB1">
        <w:rPr>
          <w:rFonts w:ascii="Arial" w:hAnsi="Arial" w:cs="Arial"/>
        </w:rPr>
        <w:t>The above agreement was made in the last meeting with the addition of the highlighted text. Although, we foresee some potential benefits from the paging-based solution in terms of reducing the latency of the overall path switch procedure by potentially transitioning the target U2N relay UE to the CONNECTED state before remote UE initiates the PC5 communication. The following is our analysis:</w:t>
      </w:r>
    </w:p>
    <w:p w14:paraId="4717E3AF" w14:textId="77777777" w:rsidR="00FE6382" w:rsidRPr="005E5DB1" w:rsidRDefault="00FE6382" w:rsidP="00BA6B8E">
      <w:pPr>
        <w:pStyle w:val="ListParagraph"/>
        <w:numPr>
          <w:ilvl w:val="0"/>
          <w:numId w:val="15"/>
        </w:numPr>
        <w:rPr>
          <w:rFonts w:ascii="Arial" w:hAnsi="Arial" w:cs="Arial"/>
        </w:rPr>
      </w:pPr>
      <w:r w:rsidRPr="005E5DB1">
        <w:rPr>
          <w:rFonts w:ascii="Arial" w:hAnsi="Arial" w:cs="Arial"/>
        </w:rPr>
        <w:t xml:space="preserve">For the target U2N relay UE in the INACTIVE state, the paging-based solution is already feasible based on Rel-17 specifications and with no changes required to the legacy paging mechanism. That is, if the gNB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7A867954" w14:textId="231589A2" w:rsidR="00FE6382" w:rsidRPr="005E5DB1" w:rsidRDefault="00FE6382" w:rsidP="00BA6B8E">
      <w:pPr>
        <w:pStyle w:val="ListParagraph"/>
        <w:numPr>
          <w:ilvl w:val="0"/>
          <w:numId w:val="15"/>
        </w:numPr>
        <w:rPr>
          <w:rFonts w:ascii="Arial" w:hAnsi="Arial" w:cs="Arial"/>
        </w:rPr>
      </w:pPr>
      <w:r w:rsidRPr="005E5DB1">
        <w:rPr>
          <w:rFonts w:ascii="Arial" w:hAnsi="Arial" w:cs="Arial"/>
        </w:rPr>
        <w:t xml:space="preserve">For the target U2N relay UE in the IDLE state, additional specification work is required to support this state as this would involve cross-WG interactions. Given the current workload, such solutions should be down prioritized. </w:t>
      </w:r>
    </w:p>
    <w:p w14:paraId="13E973AB" w14:textId="77777777" w:rsidR="00FE6382" w:rsidRDefault="00FE6382" w:rsidP="00FE6382">
      <w:pPr>
        <w:spacing w:after="0"/>
        <w:jc w:val="both"/>
        <w:rPr>
          <w:rFonts w:ascii="Arial" w:hAnsi="Arial"/>
          <w:bCs/>
        </w:rPr>
      </w:pPr>
    </w:p>
    <w:p w14:paraId="272F1BAA" w14:textId="77777777" w:rsidR="00970948" w:rsidRDefault="00FE6382" w:rsidP="004065EA">
      <w:pPr>
        <w:pStyle w:val="Proposal"/>
        <w:tabs>
          <w:tab w:val="clear" w:pos="1304"/>
        </w:tabs>
        <w:ind w:left="1701" w:hanging="1701"/>
        <w:rPr>
          <w:rFonts w:cs="Arial"/>
          <w:lang w:val="en-US"/>
        </w:rPr>
      </w:pPr>
      <w:bookmarkStart w:id="12" w:name="_Toc115251588"/>
      <w:r w:rsidRPr="00135CAC">
        <w:rPr>
          <w:rFonts w:cs="Arial"/>
          <w:lang w:val="en-US"/>
        </w:rPr>
        <w:t>For inter-gNB d2i and i2i scenarios, the following should be agreed about the paging-based mechanism to transit the target U2N relay UE in IDLE/INACTIVE state to the CONNECTED state:</w:t>
      </w:r>
      <w:bookmarkEnd w:id="12"/>
      <w:r w:rsidR="004065EA">
        <w:rPr>
          <w:rFonts w:cs="Arial"/>
          <w:lang w:val="en-US"/>
        </w:rPr>
        <w:t xml:space="preserve"> </w:t>
      </w:r>
    </w:p>
    <w:p w14:paraId="06050DE8" w14:textId="77777777" w:rsidR="00970948" w:rsidRDefault="00FE6382" w:rsidP="00970948">
      <w:pPr>
        <w:pStyle w:val="Proposal"/>
        <w:numPr>
          <w:ilvl w:val="2"/>
          <w:numId w:val="2"/>
        </w:numPr>
        <w:rPr>
          <w:rFonts w:cs="Arial"/>
          <w:lang w:val="en-US"/>
        </w:rPr>
      </w:pPr>
      <w:bookmarkStart w:id="13" w:name="_Toc115251589"/>
      <w:r w:rsidRPr="004065EA">
        <w:rPr>
          <w:rFonts w:cs="Arial"/>
          <w:lang w:val="en-US"/>
        </w:rPr>
        <w:t>In RRC_INACTIVE state, confirm that it is up to gNB implementation to page the target U2N relay UE before the path switch command is sent to the remote UE.</w:t>
      </w:r>
      <w:bookmarkEnd w:id="13"/>
    </w:p>
    <w:p w14:paraId="3168F90A" w14:textId="6C3D4821" w:rsidR="00FE6382" w:rsidRPr="004065EA" w:rsidRDefault="00FE6382" w:rsidP="00970948">
      <w:pPr>
        <w:pStyle w:val="Proposal"/>
        <w:numPr>
          <w:ilvl w:val="2"/>
          <w:numId w:val="2"/>
        </w:numPr>
        <w:rPr>
          <w:rFonts w:cs="Arial"/>
          <w:lang w:val="en-US"/>
        </w:rPr>
      </w:pPr>
      <w:bookmarkStart w:id="14" w:name="_Toc115251590"/>
      <w:r w:rsidRPr="004065EA">
        <w:rPr>
          <w:rFonts w:cs="Arial"/>
          <w:lang w:val="en-US"/>
        </w:rPr>
        <w:t>In RRC_IDLE state, not pursue the enhancements required for the paging solution.</w:t>
      </w:r>
      <w:bookmarkEnd w:id="14"/>
      <w:r w:rsidRPr="004065EA">
        <w:rPr>
          <w:rFonts w:cs="Arial"/>
          <w:lang w:val="en-US"/>
        </w:rPr>
        <w:t xml:space="preserve"> </w:t>
      </w:r>
    </w:p>
    <w:p w14:paraId="4399FBDC" w14:textId="77777777" w:rsidR="00FE6382" w:rsidRPr="00CE0424" w:rsidRDefault="00FE6382" w:rsidP="00FE6382">
      <w:pPr>
        <w:pStyle w:val="Heading1"/>
      </w:pPr>
      <w:bookmarkStart w:id="15" w:name="_Toc70424553"/>
      <w:bookmarkStart w:id="16" w:name="_Ref189046994"/>
      <w:bookmarkEnd w:id="15"/>
      <w:r>
        <w:t xml:space="preserve">3 </w:t>
      </w:r>
      <w:r w:rsidRPr="00CE0424">
        <w:t>Conclusion</w:t>
      </w:r>
    </w:p>
    <w:p w14:paraId="1FD70CAA" w14:textId="77777777" w:rsidR="00BB0CA1" w:rsidRPr="000401F0" w:rsidRDefault="00BB0CA1" w:rsidP="00BB0CA1">
      <w:pPr>
        <w:rPr>
          <w:rFonts w:ascii="Arial" w:hAnsi="Arial" w:cs="Arial"/>
        </w:rPr>
      </w:pPr>
      <w:r w:rsidRPr="000401F0">
        <w:rPr>
          <w:rFonts w:ascii="Arial" w:hAnsi="Arial" w:cs="Arial"/>
        </w:rPr>
        <w:t xml:space="preserve">In the previous sections we made the following observation: </w:t>
      </w:r>
    </w:p>
    <w:p w14:paraId="1212C188" w14:textId="6415342B" w:rsidR="00DF764F" w:rsidRDefault="00BB0CA1">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lastRenderedPageBreak/>
        <w:fldChar w:fldCharType="begin"/>
      </w:r>
      <w:r>
        <w:rPr>
          <w:b w:val="0"/>
          <w:bCs/>
        </w:rPr>
        <w:instrText xml:space="preserve"> TOC \f O \n \h \z \t "Observation" \c </w:instrText>
      </w:r>
      <w:r>
        <w:rPr>
          <w:b w:val="0"/>
          <w:bCs/>
        </w:rPr>
        <w:fldChar w:fldCharType="separate"/>
      </w:r>
      <w:hyperlink w:anchor="_Toc115251580" w:history="1">
        <w:r w:rsidR="00DF764F" w:rsidRPr="00050B1D">
          <w:rPr>
            <w:rStyle w:val="Hyperlink"/>
            <w:noProof/>
          </w:rPr>
          <w:t>Observation 1</w:t>
        </w:r>
        <w:r w:rsidR="00DF764F">
          <w:rPr>
            <w:rFonts w:asciiTheme="minorHAnsi" w:eastAsiaTheme="minorEastAsia" w:hAnsiTheme="minorHAnsi" w:cstheme="minorBidi"/>
            <w:b w:val="0"/>
            <w:noProof/>
            <w:sz w:val="22"/>
            <w:szCs w:val="22"/>
            <w:lang w:eastAsia="en-GB"/>
          </w:rPr>
          <w:tab/>
        </w:r>
        <w:r w:rsidR="00DF764F" w:rsidRPr="00050B1D">
          <w:rPr>
            <w:rStyle w:val="Hyperlink"/>
            <w:rFonts w:cs="Arial"/>
            <w:noProof/>
            <w:lang w:val="en-US"/>
          </w:rPr>
          <w:t>The source gNB already has all the Uu measurements to the target cells and PC5 measurements to all the candidate relay UEs to decide on the path type.</w:t>
        </w:r>
      </w:hyperlink>
    </w:p>
    <w:p w14:paraId="74973C12" w14:textId="59D04B0F" w:rsidR="00DF764F" w:rsidRDefault="00DF764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51581" w:history="1">
        <w:r w:rsidRPr="00050B1D">
          <w:rPr>
            <w:rStyle w:val="Hyperlink"/>
            <w:rFonts w:cs="Arial"/>
            <w:noProof/>
            <w:lang w:val="en-US"/>
          </w:rPr>
          <w:t>Observation 2</w:t>
        </w:r>
        <w:r>
          <w:rPr>
            <w:rFonts w:asciiTheme="minorHAnsi" w:eastAsiaTheme="minorEastAsia" w:hAnsiTheme="minorHAnsi" w:cstheme="minorBidi"/>
            <w:b w:val="0"/>
            <w:noProof/>
            <w:sz w:val="22"/>
            <w:szCs w:val="22"/>
            <w:lang w:eastAsia="en-GB"/>
          </w:rPr>
          <w:tab/>
        </w:r>
        <w:r w:rsidRPr="00050B1D">
          <w:rPr>
            <w:rStyle w:val="Hyperlink"/>
            <w:rFonts w:cs="Arial"/>
            <w:noProof/>
            <w:lang w:val="en-US"/>
          </w:rPr>
          <w:t>The target gNB can make a more informed selection on the target U2N relay UE as compared to the source gNB which would need to make the decision blindly.</w:t>
        </w:r>
      </w:hyperlink>
    </w:p>
    <w:p w14:paraId="68E86B2F" w14:textId="704D685E" w:rsidR="00DF764F" w:rsidRDefault="00DF764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51582" w:history="1">
        <w:r w:rsidRPr="00050B1D">
          <w:rPr>
            <w:rStyle w:val="Hyperlink"/>
            <w:rFonts w:cs="Arial"/>
            <w:noProof/>
            <w:lang w:val="en-US"/>
          </w:rPr>
          <w:t>Observation 3</w:t>
        </w:r>
        <w:r>
          <w:rPr>
            <w:rFonts w:asciiTheme="minorHAnsi" w:eastAsiaTheme="minorEastAsia" w:hAnsiTheme="minorHAnsi" w:cstheme="minorBidi"/>
            <w:b w:val="0"/>
            <w:noProof/>
            <w:sz w:val="22"/>
            <w:szCs w:val="22"/>
            <w:lang w:eastAsia="en-GB"/>
          </w:rPr>
          <w:tab/>
        </w:r>
        <w:r w:rsidRPr="00050B1D">
          <w:rPr>
            <w:rStyle w:val="Hyperlink"/>
            <w:rFonts w:cs="Arial"/>
            <w:noProof/>
            <w:lang w:val="en-US"/>
          </w:rPr>
          <w:t>For mobility, the probability of path switch failure should be kept to a minimum and the target gNB making a well-informed selection helps to do so and avoids unnecessary exchanges of information about the candidate U2N relay UEs over Xn.</w:t>
        </w:r>
      </w:hyperlink>
    </w:p>
    <w:p w14:paraId="5E6725A7" w14:textId="3764D29A" w:rsidR="00BB0CA1" w:rsidRPr="000401F0" w:rsidRDefault="00BB0CA1" w:rsidP="00BB0CA1">
      <w:pPr>
        <w:rPr>
          <w:rFonts w:ascii="Arial" w:hAnsi="Arial" w:cs="Arial"/>
        </w:rPr>
      </w:pPr>
      <w:r>
        <w:rPr>
          <w:b/>
          <w:bCs/>
        </w:rPr>
        <w:fldChar w:fldCharType="end"/>
      </w:r>
      <w:r w:rsidRPr="000401F0">
        <w:rPr>
          <w:rFonts w:ascii="Arial" w:hAnsi="Arial" w:cs="Arial"/>
        </w:rPr>
        <w:t>In this paper we propose</w:t>
      </w:r>
      <w:r w:rsidR="00E23A4C">
        <w:rPr>
          <w:rFonts w:ascii="Arial" w:hAnsi="Arial" w:cs="Arial"/>
        </w:rPr>
        <w:t>. And the corresponding CR on XnAP is provided in the Annex.</w:t>
      </w:r>
    </w:p>
    <w:p w14:paraId="0A3333BE" w14:textId="46360CB1" w:rsidR="00DF764F" w:rsidRDefault="00BB0CA1">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251583" w:history="1">
        <w:r w:rsidR="00DF764F" w:rsidRPr="000C0061">
          <w:rPr>
            <w:rStyle w:val="Hyperlink"/>
            <w:noProof/>
          </w:rPr>
          <w:t>Proposal 1</w:t>
        </w:r>
        <w:r w:rsidR="00DF764F">
          <w:rPr>
            <w:rFonts w:asciiTheme="minorHAnsi" w:eastAsiaTheme="minorEastAsia" w:hAnsiTheme="minorHAnsi" w:cstheme="minorBidi"/>
            <w:b w:val="0"/>
            <w:noProof/>
            <w:sz w:val="22"/>
            <w:szCs w:val="22"/>
            <w:lang w:eastAsia="en-GB"/>
          </w:rPr>
          <w:tab/>
        </w:r>
        <w:r w:rsidR="00DF764F" w:rsidRPr="000C0061">
          <w:rPr>
            <w:rStyle w:val="Hyperlink"/>
            <w:rFonts w:cs="Arial"/>
            <w:noProof/>
            <w:lang w:val="en-US"/>
          </w:rPr>
          <w:t>For d2i, i2d and i2i scenarios, the source gNB should decide on the new path type i.e., direct or indirect path.</w:t>
        </w:r>
      </w:hyperlink>
    </w:p>
    <w:p w14:paraId="6954AC4E" w14:textId="4B19AC31" w:rsidR="00DF764F" w:rsidRDefault="00DF764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51584" w:history="1">
        <w:r w:rsidRPr="000C0061">
          <w:rPr>
            <w:rStyle w:val="Hyperlink"/>
            <w:rFonts w:cs="Arial"/>
            <w:noProof/>
            <w:lang w:val="en-US"/>
          </w:rPr>
          <w:t>Proposal 2</w:t>
        </w:r>
        <w:r>
          <w:rPr>
            <w:rFonts w:asciiTheme="minorHAnsi" w:eastAsiaTheme="minorEastAsia" w:hAnsiTheme="minorHAnsi" w:cstheme="minorBidi"/>
            <w:b w:val="0"/>
            <w:noProof/>
            <w:sz w:val="22"/>
            <w:szCs w:val="22"/>
            <w:lang w:eastAsia="en-GB"/>
          </w:rPr>
          <w:tab/>
        </w:r>
        <w:r w:rsidRPr="000C0061">
          <w:rPr>
            <w:rStyle w:val="Hyperlink"/>
            <w:rFonts w:cs="Arial"/>
            <w:noProof/>
            <w:lang w:val="en-US"/>
          </w:rPr>
          <w:t>For inter-gNB d2i and i2i scenarios, the decision on the target U2N relay UE is based on:</w:t>
        </w:r>
      </w:hyperlink>
    </w:p>
    <w:p w14:paraId="70631396" w14:textId="2EEB2981" w:rsidR="00DF764F" w:rsidRDefault="00DF764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51585" w:history="1">
        <w:r w:rsidRPr="000C0061">
          <w:rPr>
            <w:rStyle w:val="Hyperlink"/>
            <w:rFonts w:cs="Arial"/>
            <w:noProof/>
            <w:lang w:val="en-US"/>
          </w:rPr>
          <w:t>a.</w:t>
        </w:r>
        <w:r>
          <w:rPr>
            <w:rFonts w:asciiTheme="minorHAnsi" w:eastAsiaTheme="minorEastAsia" w:hAnsiTheme="minorHAnsi" w:cstheme="minorBidi"/>
            <w:b w:val="0"/>
            <w:noProof/>
            <w:sz w:val="22"/>
            <w:szCs w:val="22"/>
            <w:lang w:eastAsia="en-GB"/>
          </w:rPr>
          <w:tab/>
        </w:r>
        <w:r w:rsidRPr="000C0061">
          <w:rPr>
            <w:rStyle w:val="Hyperlink"/>
            <w:rFonts w:cs="Arial"/>
            <w:noProof/>
            <w:lang w:val="en-US"/>
          </w:rPr>
          <w:t>The source gNB preselecting the list of candidates i.e., U2N relay UEs under target gNB coverage and sending the list to the target gNB.</w:t>
        </w:r>
      </w:hyperlink>
    </w:p>
    <w:p w14:paraId="23F346DF" w14:textId="43C07E2A" w:rsidR="00DF764F" w:rsidRDefault="00DF764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51586" w:history="1">
        <w:r w:rsidRPr="000C0061">
          <w:rPr>
            <w:rStyle w:val="Hyperlink"/>
            <w:rFonts w:cs="Arial"/>
            <w:noProof/>
            <w:lang w:val="en-US"/>
          </w:rPr>
          <w:t>b.</w:t>
        </w:r>
        <w:r>
          <w:rPr>
            <w:rFonts w:asciiTheme="minorHAnsi" w:eastAsiaTheme="minorEastAsia" w:hAnsiTheme="minorHAnsi" w:cstheme="minorBidi"/>
            <w:b w:val="0"/>
            <w:noProof/>
            <w:sz w:val="22"/>
            <w:szCs w:val="22"/>
            <w:lang w:eastAsia="en-GB"/>
          </w:rPr>
          <w:tab/>
        </w:r>
        <w:r w:rsidRPr="000C0061">
          <w:rPr>
            <w:rStyle w:val="Hyperlink"/>
            <w:rFonts w:cs="Arial"/>
            <w:noProof/>
            <w:lang w:val="en-US"/>
          </w:rPr>
          <w:t>The target gNB based on the list, makes the final decision on the target U2N relay UE.</w:t>
        </w:r>
      </w:hyperlink>
    </w:p>
    <w:p w14:paraId="46F2A9B6" w14:textId="177B68FA" w:rsidR="00DF764F" w:rsidRDefault="00DF764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51587" w:history="1">
        <w:r w:rsidRPr="000C0061">
          <w:rPr>
            <w:rStyle w:val="Hyperlink"/>
            <w:rFonts w:cs="Arial"/>
            <w:noProof/>
            <w:lang w:val="en-US"/>
          </w:rPr>
          <w:t>Proposal 3</w:t>
        </w:r>
        <w:r>
          <w:rPr>
            <w:rFonts w:asciiTheme="minorHAnsi" w:eastAsiaTheme="minorEastAsia" w:hAnsiTheme="minorHAnsi" w:cstheme="minorBidi"/>
            <w:b w:val="0"/>
            <w:noProof/>
            <w:sz w:val="22"/>
            <w:szCs w:val="22"/>
            <w:lang w:eastAsia="en-GB"/>
          </w:rPr>
          <w:tab/>
        </w:r>
        <w:r w:rsidRPr="000C0061">
          <w:rPr>
            <w:rStyle w:val="Hyperlink"/>
            <w:rFonts w:cs="Arial"/>
            <w:noProof/>
            <w:lang w:val="en-US"/>
          </w:rPr>
          <w:t>RAN3 to agree the CR to TS 38.423 in the Annex, i.e. add target candidate relay UE information to the Handover Request procedure, and ignore the mandatory UE context information during path switch.</w:t>
        </w:r>
      </w:hyperlink>
    </w:p>
    <w:p w14:paraId="666576A5" w14:textId="11DB438D" w:rsidR="00DF764F" w:rsidRDefault="00DF764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51588" w:history="1">
        <w:r w:rsidRPr="000C0061">
          <w:rPr>
            <w:rStyle w:val="Hyperlink"/>
            <w:rFonts w:cs="Arial"/>
            <w:noProof/>
            <w:lang w:val="en-US"/>
          </w:rPr>
          <w:t>Proposal 4</w:t>
        </w:r>
        <w:r>
          <w:rPr>
            <w:rFonts w:asciiTheme="minorHAnsi" w:eastAsiaTheme="minorEastAsia" w:hAnsiTheme="minorHAnsi" w:cstheme="minorBidi"/>
            <w:b w:val="0"/>
            <w:noProof/>
            <w:sz w:val="22"/>
            <w:szCs w:val="22"/>
            <w:lang w:eastAsia="en-GB"/>
          </w:rPr>
          <w:tab/>
        </w:r>
        <w:r w:rsidRPr="000C0061">
          <w:rPr>
            <w:rStyle w:val="Hyperlink"/>
            <w:rFonts w:cs="Arial"/>
            <w:noProof/>
            <w:lang w:val="en-US"/>
          </w:rPr>
          <w:t>For inter-gNB d2i and i2i scenarios, the following should be agreed about the paging-based mechanism to transit the target U2N relay UE in IDLE/INACTIVE state to the CONNECTED state:</w:t>
        </w:r>
      </w:hyperlink>
    </w:p>
    <w:p w14:paraId="5D857560" w14:textId="619BE043" w:rsidR="00DF764F" w:rsidRDefault="00DF764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51589" w:history="1">
        <w:r w:rsidRPr="000C0061">
          <w:rPr>
            <w:rStyle w:val="Hyperlink"/>
            <w:rFonts w:cs="Arial"/>
            <w:noProof/>
            <w:lang w:val="en-US"/>
          </w:rPr>
          <w:t>a.</w:t>
        </w:r>
        <w:r>
          <w:rPr>
            <w:rFonts w:asciiTheme="minorHAnsi" w:eastAsiaTheme="minorEastAsia" w:hAnsiTheme="minorHAnsi" w:cstheme="minorBidi"/>
            <w:b w:val="0"/>
            <w:noProof/>
            <w:sz w:val="22"/>
            <w:szCs w:val="22"/>
            <w:lang w:eastAsia="en-GB"/>
          </w:rPr>
          <w:tab/>
        </w:r>
        <w:r w:rsidRPr="000C0061">
          <w:rPr>
            <w:rStyle w:val="Hyperlink"/>
            <w:rFonts w:cs="Arial"/>
            <w:noProof/>
            <w:lang w:val="en-US"/>
          </w:rPr>
          <w:t>In RRC_INACTIVE state, confirm that it is up to gNB implementation to page the target U2N relay UE before the path switch command is sent to the remote UE.</w:t>
        </w:r>
      </w:hyperlink>
    </w:p>
    <w:p w14:paraId="63F4D11E" w14:textId="332FC5A8" w:rsidR="00DF764F" w:rsidRDefault="00DF764F">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51590" w:history="1">
        <w:r w:rsidRPr="000C0061">
          <w:rPr>
            <w:rStyle w:val="Hyperlink"/>
            <w:rFonts w:cs="Arial"/>
            <w:noProof/>
            <w:lang w:val="en-US"/>
          </w:rPr>
          <w:t>b.</w:t>
        </w:r>
        <w:r>
          <w:rPr>
            <w:rFonts w:asciiTheme="minorHAnsi" w:eastAsiaTheme="minorEastAsia" w:hAnsiTheme="minorHAnsi" w:cstheme="minorBidi"/>
            <w:b w:val="0"/>
            <w:noProof/>
            <w:sz w:val="22"/>
            <w:szCs w:val="22"/>
            <w:lang w:eastAsia="en-GB"/>
          </w:rPr>
          <w:tab/>
        </w:r>
        <w:r w:rsidRPr="000C0061">
          <w:rPr>
            <w:rStyle w:val="Hyperlink"/>
            <w:rFonts w:cs="Arial"/>
            <w:noProof/>
            <w:lang w:val="en-US"/>
          </w:rPr>
          <w:t>In RRC_IDLE state, not pursue the enhancements required for the paging solution.</w:t>
        </w:r>
      </w:hyperlink>
    </w:p>
    <w:p w14:paraId="4BD14594" w14:textId="420765A8" w:rsidR="00F507D1" w:rsidRPr="00CE0424" w:rsidRDefault="00BB0CA1" w:rsidP="000401F0">
      <w:pPr>
        <w:pStyle w:val="Heading1"/>
        <w:ind w:left="0" w:firstLine="0"/>
      </w:pPr>
      <w:r>
        <w:rPr>
          <w:b/>
          <w:bCs/>
          <w:lang w:val="en-US"/>
        </w:rPr>
        <w:fldChar w:fldCharType="end"/>
      </w:r>
      <w:bookmarkEnd w:id="16"/>
      <w:r w:rsidR="00567682">
        <w:t>4</w:t>
      </w:r>
      <w:r w:rsidR="00567682">
        <w:tab/>
      </w:r>
      <w:r w:rsidR="00F507D1" w:rsidRPr="00CE0424">
        <w:t>References</w:t>
      </w:r>
    </w:p>
    <w:p w14:paraId="51FFB786" w14:textId="1C873B97" w:rsidR="00D6683D" w:rsidRPr="00722E40" w:rsidRDefault="0071332E" w:rsidP="00D6683D">
      <w:pPr>
        <w:pStyle w:val="Reference"/>
        <w:overflowPunct/>
        <w:autoSpaceDE/>
        <w:autoSpaceDN/>
        <w:adjustRightInd/>
        <w:spacing w:after="0"/>
        <w:textAlignment w:val="auto"/>
        <w:rPr>
          <w:rFonts w:cs="Arial"/>
        </w:rPr>
      </w:pPr>
      <w:r w:rsidRPr="007319E5">
        <w:rPr>
          <w:rFonts w:cs="Arial"/>
        </w:rPr>
        <w:t>R3-22</w:t>
      </w:r>
      <w:r w:rsidR="007051A0" w:rsidRPr="007319E5">
        <w:rPr>
          <w:rFonts w:cs="Arial"/>
        </w:rPr>
        <w:t xml:space="preserve">5084, </w:t>
      </w:r>
      <w:r w:rsidR="007051A0" w:rsidRPr="007319E5">
        <w:rPr>
          <w:rFonts w:cs="Arial"/>
          <w:lang w:val="it-IT"/>
        </w:rPr>
        <w:t>Summary of Offline Discussion on SL Relay Service Continuity, Ericsson (moderator)</w:t>
      </w:r>
    </w:p>
    <w:p w14:paraId="0E7919D0" w14:textId="77777777" w:rsidR="00722E40" w:rsidRDefault="00722E40" w:rsidP="00722E40">
      <w:pPr>
        <w:pStyle w:val="Reference"/>
        <w:numPr>
          <w:ilvl w:val="0"/>
          <w:numId w:val="0"/>
        </w:numPr>
        <w:overflowPunct/>
        <w:autoSpaceDE/>
        <w:autoSpaceDN/>
        <w:adjustRightInd/>
        <w:spacing w:after="0"/>
        <w:ind w:left="567" w:hanging="567"/>
        <w:textAlignment w:val="auto"/>
        <w:rPr>
          <w:rFonts w:cs="Arial"/>
        </w:rPr>
      </w:pPr>
    </w:p>
    <w:p w14:paraId="49886E36" w14:textId="2141CA2B" w:rsidR="000B5C00" w:rsidRDefault="00722E40" w:rsidP="00722E40">
      <w:pPr>
        <w:pStyle w:val="Heading1"/>
        <w:ind w:left="0" w:firstLine="0"/>
      </w:pPr>
      <w:r>
        <w:t>Annex</w:t>
      </w:r>
      <w:r w:rsidR="000B5C00">
        <w:t>:</w:t>
      </w:r>
    </w:p>
    <w:p w14:paraId="73F58B71" w14:textId="77777777" w:rsidR="000B5C00" w:rsidRDefault="000B5C00">
      <w:pPr>
        <w:overflowPunct/>
        <w:autoSpaceDE/>
        <w:autoSpaceDN/>
        <w:adjustRightInd/>
        <w:spacing w:after="0"/>
        <w:textAlignment w:val="auto"/>
        <w:rPr>
          <w:rFonts w:ascii="Arial" w:hAnsi="Arial"/>
          <w:sz w:val="36"/>
        </w:rPr>
      </w:pPr>
      <w:r>
        <w:br w:type="page"/>
      </w:r>
    </w:p>
    <w:p w14:paraId="0AC1D196" w14:textId="77777777" w:rsidR="000B5C00" w:rsidRPr="002479E5" w:rsidRDefault="000B5C00" w:rsidP="000B5C00">
      <w:pPr>
        <w:pStyle w:val="CRCoverPage"/>
        <w:tabs>
          <w:tab w:val="right" w:pos="9639"/>
        </w:tabs>
        <w:spacing w:after="0"/>
        <w:rPr>
          <w:b/>
          <w:sz w:val="24"/>
        </w:rPr>
      </w:pPr>
      <w:r w:rsidRPr="002479E5">
        <w:rPr>
          <w:rFonts w:cs="Arial"/>
          <w:b/>
          <w:bCs/>
          <w:sz w:val="24"/>
          <w:szCs w:val="24"/>
        </w:rPr>
        <w:lastRenderedPageBreak/>
        <w:t>3GPP TSG-RAN WG3 Meeting #117</w:t>
      </w:r>
      <w:r>
        <w:rPr>
          <w:rFonts w:cs="Arial"/>
          <w:b/>
          <w:bCs/>
          <w:sz w:val="24"/>
          <w:szCs w:val="24"/>
        </w:rPr>
        <w:t>bis-</w:t>
      </w:r>
      <w:r w:rsidRPr="002479E5">
        <w:rPr>
          <w:rFonts w:cs="Arial"/>
          <w:b/>
          <w:bCs/>
          <w:sz w:val="24"/>
          <w:szCs w:val="24"/>
        </w:rPr>
        <w:t>e</w:t>
      </w:r>
      <w:r w:rsidRPr="002479E5">
        <w:rPr>
          <w:b/>
          <w:sz w:val="24"/>
        </w:rPr>
        <w:tab/>
      </w:r>
      <w:r w:rsidRPr="002479E5">
        <w:rPr>
          <w:b/>
          <w:sz w:val="24"/>
          <w:szCs w:val="24"/>
        </w:rPr>
        <w:t>R3-22</w:t>
      </w:r>
      <w:r>
        <w:rPr>
          <w:b/>
          <w:sz w:val="24"/>
          <w:szCs w:val="24"/>
        </w:rPr>
        <w:t>xxxx</w:t>
      </w:r>
    </w:p>
    <w:p w14:paraId="4892272E" w14:textId="77777777" w:rsidR="000B5C00" w:rsidRPr="002479E5" w:rsidRDefault="00343BDA" w:rsidP="000B5C00">
      <w:pPr>
        <w:pStyle w:val="CRCoverPage"/>
        <w:outlineLvl w:val="0"/>
        <w:rPr>
          <w:b/>
          <w:noProof/>
          <w:sz w:val="24"/>
        </w:rPr>
      </w:pPr>
      <w:fldSimple w:instr=" DOCPROPERTY  Location  \* MERGEFORMAT ">
        <w:r w:rsidR="000B5C00" w:rsidRPr="002479E5">
          <w:rPr>
            <w:b/>
            <w:noProof/>
            <w:sz w:val="24"/>
          </w:rPr>
          <w:t>Online</w:t>
        </w:r>
      </w:fldSimple>
      <w:r w:rsidR="000B5C00" w:rsidRPr="002479E5">
        <w:rPr>
          <w:b/>
          <w:noProof/>
          <w:sz w:val="24"/>
        </w:rPr>
        <w:t>,</w:t>
      </w:r>
      <w:fldSimple w:instr=" DOCPROPERTY  StartDate  \* MERGEFORMAT ">
        <w:r w:rsidR="000B5C00" w:rsidRPr="002479E5">
          <w:rPr>
            <w:b/>
            <w:noProof/>
            <w:sz w:val="24"/>
          </w:rPr>
          <w:t xml:space="preserve"> </w:t>
        </w:r>
      </w:fldSimple>
      <w:r w:rsidR="000B5C00" w:rsidRPr="002479E5">
        <w:rPr>
          <w:b/>
          <w:noProof/>
          <w:sz w:val="24"/>
        </w:rPr>
        <w:t>1</w:t>
      </w:r>
      <w:r w:rsidR="000B5C00">
        <w:rPr>
          <w:b/>
          <w:noProof/>
          <w:sz w:val="24"/>
        </w:rPr>
        <w:t>0</w:t>
      </w:r>
      <w:r w:rsidR="000B5C00" w:rsidRPr="002479E5">
        <w:rPr>
          <w:b/>
          <w:noProof/>
          <w:sz w:val="24"/>
          <w:vertAlign w:val="superscript"/>
        </w:rPr>
        <w:t>th</w:t>
      </w:r>
      <w:r w:rsidR="000B5C00" w:rsidRPr="002479E5">
        <w:rPr>
          <w:b/>
          <w:noProof/>
          <w:sz w:val="24"/>
        </w:rPr>
        <w:t xml:space="preserve"> – </w:t>
      </w:r>
      <w:r w:rsidR="000B5C00">
        <w:rPr>
          <w:b/>
          <w:noProof/>
          <w:sz w:val="24"/>
        </w:rPr>
        <w:t>18</w:t>
      </w:r>
      <w:r w:rsidR="000B5C00" w:rsidRPr="002479E5">
        <w:rPr>
          <w:b/>
          <w:noProof/>
          <w:sz w:val="24"/>
          <w:vertAlign w:val="superscript"/>
        </w:rPr>
        <w:t>th</w:t>
      </w:r>
      <w:r w:rsidR="000B5C00" w:rsidRPr="002479E5">
        <w:rPr>
          <w:b/>
          <w:noProof/>
          <w:sz w:val="24"/>
        </w:rPr>
        <w:t xml:space="preserve"> </w:t>
      </w:r>
      <w:fldSimple w:instr=" DOCPROPERTY  EndDate  \* MERGEFORMAT ">
        <w:r w:rsidR="000B5C00">
          <w:rPr>
            <w:b/>
            <w:noProof/>
            <w:sz w:val="24"/>
          </w:rPr>
          <w:t>October</w:t>
        </w:r>
        <w:r w:rsidR="000B5C00" w:rsidRPr="002479E5">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C00" w:rsidRPr="002479E5" w14:paraId="5C523DC5" w14:textId="77777777" w:rsidTr="00103B50">
        <w:tc>
          <w:tcPr>
            <w:tcW w:w="9641" w:type="dxa"/>
            <w:gridSpan w:val="9"/>
            <w:tcBorders>
              <w:top w:val="single" w:sz="4" w:space="0" w:color="auto"/>
              <w:left w:val="single" w:sz="4" w:space="0" w:color="auto"/>
              <w:right w:val="single" w:sz="4" w:space="0" w:color="auto"/>
            </w:tcBorders>
          </w:tcPr>
          <w:p w14:paraId="29F5F8B0" w14:textId="77777777" w:rsidR="000B5C00" w:rsidRPr="002479E5" w:rsidRDefault="000B5C00" w:rsidP="00103B50">
            <w:pPr>
              <w:pStyle w:val="CRCoverPage"/>
              <w:spacing w:after="0"/>
              <w:jc w:val="right"/>
              <w:rPr>
                <w:i/>
                <w:noProof/>
              </w:rPr>
            </w:pPr>
            <w:r w:rsidRPr="002479E5">
              <w:rPr>
                <w:i/>
                <w:noProof/>
                <w:sz w:val="14"/>
              </w:rPr>
              <w:t>CR-Form-v12.2</w:t>
            </w:r>
          </w:p>
        </w:tc>
      </w:tr>
      <w:tr w:rsidR="000B5C00" w:rsidRPr="002479E5" w14:paraId="7BDF3C4F" w14:textId="77777777" w:rsidTr="00103B50">
        <w:tc>
          <w:tcPr>
            <w:tcW w:w="9641" w:type="dxa"/>
            <w:gridSpan w:val="9"/>
            <w:tcBorders>
              <w:left w:val="single" w:sz="4" w:space="0" w:color="auto"/>
              <w:right w:val="single" w:sz="4" w:space="0" w:color="auto"/>
            </w:tcBorders>
          </w:tcPr>
          <w:p w14:paraId="5A18937E" w14:textId="77777777" w:rsidR="000B5C00" w:rsidRPr="002479E5" w:rsidRDefault="000B5C00" w:rsidP="00103B50">
            <w:pPr>
              <w:pStyle w:val="CRCoverPage"/>
              <w:spacing w:after="0"/>
              <w:jc w:val="center"/>
              <w:rPr>
                <w:noProof/>
              </w:rPr>
            </w:pPr>
            <w:r w:rsidRPr="002479E5">
              <w:rPr>
                <w:b/>
                <w:noProof/>
                <w:sz w:val="32"/>
              </w:rPr>
              <w:t>CHANGE REQUEST</w:t>
            </w:r>
          </w:p>
        </w:tc>
      </w:tr>
      <w:tr w:rsidR="000B5C00" w:rsidRPr="002479E5" w14:paraId="790F83B6" w14:textId="77777777" w:rsidTr="00103B50">
        <w:tc>
          <w:tcPr>
            <w:tcW w:w="9641" w:type="dxa"/>
            <w:gridSpan w:val="9"/>
            <w:tcBorders>
              <w:left w:val="single" w:sz="4" w:space="0" w:color="auto"/>
              <w:right w:val="single" w:sz="4" w:space="0" w:color="auto"/>
            </w:tcBorders>
          </w:tcPr>
          <w:p w14:paraId="3E19A659" w14:textId="77777777" w:rsidR="000B5C00" w:rsidRPr="002479E5" w:rsidRDefault="000B5C00" w:rsidP="00103B50">
            <w:pPr>
              <w:pStyle w:val="CRCoverPage"/>
              <w:spacing w:after="0"/>
              <w:rPr>
                <w:noProof/>
                <w:sz w:val="8"/>
                <w:szCs w:val="8"/>
              </w:rPr>
            </w:pPr>
          </w:p>
        </w:tc>
      </w:tr>
      <w:tr w:rsidR="000B5C00" w:rsidRPr="002479E5" w14:paraId="6BB98956" w14:textId="77777777" w:rsidTr="00103B50">
        <w:tc>
          <w:tcPr>
            <w:tcW w:w="142" w:type="dxa"/>
            <w:tcBorders>
              <w:left w:val="single" w:sz="4" w:space="0" w:color="auto"/>
            </w:tcBorders>
          </w:tcPr>
          <w:p w14:paraId="633CE616" w14:textId="77777777" w:rsidR="000B5C00" w:rsidRPr="002479E5" w:rsidRDefault="000B5C00" w:rsidP="00103B50">
            <w:pPr>
              <w:pStyle w:val="CRCoverPage"/>
              <w:spacing w:after="0"/>
              <w:jc w:val="right"/>
              <w:rPr>
                <w:noProof/>
              </w:rPr>
            </w:pPr>
          </w:p>
        </w:tc>
        <w:tc>
          <w:tcPr>
            <w:tcW w:w="1559" w:type="dxa"/>
            <w:shd w:val="pct30" w:color="FFFF00" w:fill="auto"/>
          </w:tcPr>
          <w:p w14:paraId="3253B555" w14:textId="4BB69D1A" w:rsidR="000B5C00" w:rsidRPr="002479E5" w:rsidRDefault="00576D5B" w:rsidP="00576D5B">
            <w:pPr>
              <w:pStyle w:val="CRCoverPage"/>
              <w:spacing w:after="0"/>
              <w:jc w:val="center"/>
              <w:rPr>
                <w:b/>
                <w:noProof/>
                <w:sz w:val="28"/>
              </w:rPr>
            </w:pPr>
            <w:r w:rsidRPr="00576D5B">
              <w:rPr>
                <w:b/>
                <w:noProof/>
                <w:sz w:val="28"/>
              </w:rPr>
              <w:t>38.423</w:t>
            </w:r>
            <w:fldSimple w:instr=" DOCPROPERTY  Spec#  \* MERGEFORMAT "/>
          </w:p>
        </w:tc>
        <w:tc>
          <w:tcPr>
            <w:tcW w:w="709" w:type="dxa"/>
          </w:tcPr>
          <w:p w14:paraId="50604177" w14:textId="77777777" w:rsidR="000B5C00" w:rsidRPr="002479E5" w:rsidRDefault="000B5C00" w:rsidP="00103B50">
            <w:pPr>
              <w:pStyle w:val="CRCoverPage"/>
              <w:spacing w:after="0"/>
              <w:jc w:val="center"/>
              <w:rPr>
                <w:noProof/>
              </w:rPr>
            </w:pPr>
            <w:r w:rsidRPr="002479E5">
              <w:rPr>
                <w:b/>
                <w:noProof/>
                <w:sz w:val="28"/>
              </w:rPr>
              <w:t>CR</w:t>
            </w:r>
          </w:p>
        </w:tc>
        <w:tc>
          <w:tcPr>
            <w:tcW w:w="1276" w:type="dxa"/>
            <w:shd w:val="pct30" w:color="FFFF00" w:fill="auto"/>
          </w:tcPr>
          <w:p w14:paraId="17BC45EE" w14:textId="77777777" w:rsidR="000B5C00" w:rsidRPr="002479E5" w:rsidRDefault="00343BDA" w:rsidP="00103B50">
            <w:pPr>
              <w:pStyle w:val="CRCoverPage"/>
              <w:spacing w:after="0"/>
              <w:jc w:val="center"/>
              <w:rPr>
                <w:noProof/>
              </w:rPr>
            </w:pPr>
            <w:fldSimple w:instr=" DOCPROPERTY  Cr#  \* MERGEFORMAT "/>
            <w:r w:rsidR="000B5C00" w:rsidRPr="002479E5">
              <w:rPr>
                <w:noProof/>
              </w:rPr>
              <w:t xml:space="preserve"> </w:t>
            </w:r>
            <w:fldSimple w:instr=" DOCPROPERTY  Revision  \* MERGEFORMAT ">
              <w:r w:rsidR="000B5C00" w:rsidRPr="002479E5">
                <w:rPr>
                  <w:b/>
                  <w:noProof/>
                  <w:sz w:val="28"/>
                </w:rPr>
                <w:t>-</w:t>
              </w:r>
            </w:fldSimple>
          </w:p>
        </w:tc>
        <w:tc>
          <w:tcPr>
            <w:tcW w:w="709" w:type="dxa"/>
          </w:tcPr>
          <w:p w14:paraId="2CD36AD1" w14:textId="77777777" w:rsidR="000B5C00" w:rsidRPr="002479E5" w:rsidRDefault="000B5C00" w:rsidP="00103B50">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45B5A5F9" w14:textId="77777777" w:rsidR="000B5C00" w:rsidRPr="002479E5" w:rsidRDefault="00343BDA" w:rsidP="00103B50">
            <w:pPr>
              <w:pStyle w:val="CRCoverPage"/>
              <w:spacing w:after="0"/>
              <w:jc w:val="center"/>
              <w:rPr>
                <w:b/>
                <w:noProof/>
              </w:rPr>
            </w:pPr>
            <w:fldSimple w:instr=" DOCPROPERTY  Revision  \* MERGEFORMAT ">
              <w:r w:rsidR="000B5C00" w:rsidRPr="002479E5">
                <w:rPr>
                  <w:b/>
                  <w:noProof/>
                  <w:sz w:val="28"/>
                </w:rPr>
                <w:t>-</w:t>
              </w:r>
            </w:fldSimple>
          </w:p>
        </w:tc>
        <w:tc>
          <w:tcPr>
            <w:tcW w:w="2410" w:type="dxa"/>
          </w:tcPr>
          <w:p w14:paraId="64AD1753" w14:textId="77777777" w:rsidR="000B5C00" w:rsidRPr="002479E5" w:rsidRDefault="000B5C00" w:rsidP="00103B50">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5F64AB22" w14:textId="77777777" w:rsidR="000B5C00" w:rsidRPr="002479E5" w:rsidRDefault="00343BDA" w:rsidP="00103B50">
            <w:pPr>
              <w:pStyle w:val="CRCoverPage"/>
              <w:spacing w:after="0"/>
              <w:jc w:val="center"/>
              <w:rPr>
                <w:noProof/>
                <w:sz w:val="28"/>
              </w:rPr>
            </w:pPr>
            <w:fldSimple w:instr=" DOCPROPERTY  Version  \* MERGEFORMAT ">
              <w:r w:rsidR="000B5C00" w:rsidRPr="002479E5">
                <w:rPr>
                  <w:b/>
                  <w:noProof/>
                  <w:sz w:val="28"/>
                </w:rPr>
                <w:t>17.</w:t>
              </w:r>
              <w:r w:rsidR="000B5C00">
                <w:rPr>
                  <w:b/>
                  <w:noProof/>
                  <w:sz w:val="28"/>
                </w:rPr>
                <w:t>2</w:t>
              </w:r>
              <w:r w:rsidR="000B5C00" w:rsidRPr="002479E5">
                <w:rPr>
                  <w:b/>
                  <w:noProof/>
                  <w:sz w:val="28"/>
                </w:rPr>
                <w:t>.0</w:t>
              </w:r>
            </w:fldSimple>
          </w:p>
        </w:tc>
        <w:tc>
          <w:tcPr>
            <w:tcW w:w="143" w:type="dxa"/>
            <w:tcBorders>
              <w:right w:val="single" w:sz="4" w:space="0" w:color="auto"/>
            </w:tcBorders>
          </w:tcPr>
          <w:p w14:paraId="34062B57" w14:textId="77777777" w:rsidR="000B5C00" w:rsidRPr="002479E5" w:rsidRDefault="000B5C00" w:rsidP="00103B50">
            <w:pPr>
              <w:pStyle w:val="CRCoverPage"/>
              <w:spacing w:after="0"/>
              <w:rPr>
                <w:noProof/>
              </w:rPr>
            </w:pPr>
          </w:p>
        </w:tc>
      </w:tr>
      <w:tr w:rsidR="000B5C00" w:rsidRPr="002479E5" w14:paraId="0E26307A" w14:textId="77777777" w:rsidTr="00103B50">
        <w:tc>
          <w:tcPr>
            <w:tcW w:w="9641" w:type="dxa"/>
            <w:gridSpan w:val="9"/>
            <w:tcBorders>
              <w:left w:val="single" w:sz="4" w:space="0" w:color="auto"/>
              <w:right w:val="single" w:sz="4" w:space="0" w:color="auto"/>
            </w:tcBorders>
          </w:tcPr>
          <w:p w14:paraId="47D69530" w14:textId="77777777" w:rsidR="000B5C00" w:rsidRPr="002479E5" w:rsidRDefault="000B5C00" w:rsidP="00103B50">
            <w:pPr>
              <w:pStyle w:val="CRCoverPage"/>
              <w:spacing w:after="0"/>
              <w:rPr>
                <w:noProof/>
              </w:rPr>
            </w:pPr>
          </w:p>
        </w:tc>
      </w:tr>
      <w:tr w:rsidR="000B5C00" w:rsidRPr="00E72F83" w14:paraId="12F6F3B4" w14:textId="77777777" w:rsidTr="00103B50">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0B5C00" w:rsidRPr="00E72F83" w14:paraId="2BDDE580" w14:textId="77777777" w:rsidTr="00103B50">
              <w:tc>
                <w:tcPr>
                  <w:tcW w:w="9641" w:type="dxa"/>
                  <w:tcBorders>
                    <w:top w:val="single" w:sz="4" w:space="0" w:color="auto"/>
                  </w:tcBorders>
                </w:tcPr>
                <w:p w14:paraId="6A1E6A38" w14:textId="77777777" w:rsidR="000B5C00" w:rsidRPr="00F25D98" w:rsidRDefault="000B5C00" w:rsidP="00103B5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5C00" w:rsidRPr="00E72F83" w14:paraId="50DE2253" w14:textId="77777777" w:rsidTr="00103B50">
              <w:tc>
                <w:tcPr>
                  <w:tcW w:w="9641" w:type="dxa"/>
                </w:tcPr>
                <w:p w14:paraId="7ABA1C57" w14:textId="77777777" w:rsidR="000B5C00" w:rsidRDefault="000B5C00" w:rsidP="00103B50">
                  <w:pPr>
                    <w:pStyle w:val="CRCoverPage"/>
                    <w:spacing w:after="0"/>
                    <w:rPr>
                      <w:noProof/>
                      <w:sz w:val="8"/>
                      <w:szCs w:val="8"/>
                    </w:rPr>
                  </w:pPr>
                </w:p>
              </w:tc>
            </w:tr>
          </w:tbl>
          <w:p w14:paraId="74D7B991" w14:textId="77777777" w:rsidR="000B5C00" w:rsidRPr="002479E5" w:rsidRDefault="000B5C00" w:rsidP="00103B50">
            <w:pPr>
              <w:pStyle w:val="CRCoverPage"/>
              <w:spacing w:after="0"/>
              <w:jc w:val="center"/>
              <w:rPr>
                <w:rFonts w:cs="Arial"/>
                <w:i/>
                <w:noProof/>
              </w:rPr>
            </w:pPr>
          </w:p>
        </w:tc>
      </w:tr>
      <w:tr w:rsidR="000B5C00" w:rsidRPr="00E72F83" w14:paraId="5EBBD9B3" w14:textId="77777777" w:rsidTr="00103B50">
        <w:tc>
          <w:tcPr>
            <w:tcW w:w="9641" w:type="dxa"/>
            <w:gridSpan w:val="9"/>
          </w:tcPr>
          <w:p w14:paraId="26EFF5F7" w14:textId="77777777" w:rsidR="000B5C00" w:rsidRPr="002479E5" w:rsidRDefault="000B5C00" w:rsidP="00103B50">
            <w:pPr>
              <w:pStyle w:val="CRCoverPage"/>
              <w:spacing w:after="0"/>
              <w:rPr>
                <w:noProof/>
                <w:sz w:val="8"/>
                <w:szCs w:val="8"/>
              </w:rPr>
            </w:pPr>
          </w:p>
        </w:tc>
      </w:tr>
    </w:tbl>
    <w:p w14:paraId="679B811D" w14:textId="77777777" w:rsidR="000B5C00" w:rsidRPr="002479E5" w:rsidRDefault="000B5C00" w:rsidP="000B5C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C00" w:rsidRPr="002479E5" w14:paraId="1FA5C458" w14:textId="77777777" w:rsidTr="00103B50">
        <w:tc>
          <w:tcPr>
            <w:tcW w:w="2835" w:type="dxa"/>
          </w:tcPr>
          <w:p w14:paraId="53B5349D" w14:textId="77777777" w:rsidR="000B5C00" w:rsidRPr="002479E5" w:rsidRDefault="000B5C00" w:rsidP="00103B50">
            <w:pPr>
              <w:pStyle w:val="CRCoverPage"/>
              <w:tabs>
                <w:tab w:val="right" w:pos="2751"/>
              </w:tabs>
              <w:spacing w:after="0"/>
              <w:rPr>
                <w:b/>
                <w:i/>
                <w:noProof/>
              </w:rPr>
            </w:pPr>
            <w:r w:rsidRPr="002479E5">
              <w:rPr>
                <w:b/>
                <w:i/>
                <w:noProof/>
              </w:rPr>
              <w:t>Proposed change affects:</w:t>
            </w:r>
          </w:p>
        </w:tc>
        <w:tc>
          <w:tcPr>
            <w:tcW w:w="1418" w:type="dxa"/>
          </w:tcPr>
          <w:p w14:paraId="69B04745" w14:textId="77777777" w:rsidR="000B5C00" w:rsidRPr="002479E5" w:rsidRDefault="000B5C00" w:rsidP="00103B50">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B12E9" w14:textId="77777777" w:rsidR="000B5C00" w:rsidRPr="002479E5" w:rsidRDefault="000B5C00" w:rsidP="00103B50">
            <w:pPr>
              <w:pStyle w:val="CRCoverPage"/>
              <w:spacing w:after="0"/>
              <w:jc w:val="center"/>
              <w:rPr>
                <w:b/>
                <w:caps/>
                <w:noProof/>
              </w:rPr>
            </w:pPr>
          </w:p>
        </w:tc>
        <w:tc>
          <w:tcPr>
            <w:tcW w:w="709" w:type="dxa"/>
            <w:tcBorders>
              <w:left w:val="single" w:sz="4" w:space="0" w:color="auto"/>
            </w:tcBorders>
          </w:tcPr>
          <w:p w14:paraId="00013D41" w14:textId="77777777" w:rsidR="000B5C00" w:rsidRPr="002479E5" w:rsidRDefault="000B5C00" w:rsidP="00103B50">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79A77" w14:textId="77777777" w:rsidR="000B5C00" w:rsidRPr="002479E5" w:rsidRDefault="000B5C00" w:rsidP="00103B50">
            <w:pPr>
              <w:pStyle w:val="CRCoverPage"/>
              <w:spacing w:after="0"/>
              <w:jc w:val="center"/>
              <w:rPr>
                <w:b/>
                <w:caps/>
                <w:noProof/>
              </w:rPr>
            </w:pPr>
          </w:p>
        </w:tc>
        <w:tc>
          <w:tcPr>
            <w:tcW w:w="2126" w:type="dxa"/>
          </w:tcPr>
          <w:p w14:paraId="350D9562" w14:textId="77777777" w:rsidR="000B5C00" w:rsidRPr="002479E5" w:rsidRDefault="000B5C00" w:rsidP="00103B50">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A33F" w14:textId="77777777" w:rsidR="000B5C00" w:rsidRPr="002479E5" w:rsidRDefault="000B5C00" w:rsidP="00103B50">
            <w:pPr>
              <w:pStyle w:val="CRCoverPage"/>
              <w:spacing w:after="0"/>
              <w:jc w:val="center"/>
              <w:rPr>
                <w:b/>
                <w:caps/>
                <w:noProof/>
              </w:rPr>
            </w:pPr>
            <w:r w:rsidRPr="002479E5">
              <w:rPr>
                <w:b/>
                <w:caps/>
                <w:noProof/>
              </w:rPr>
              <w:t>X</w:t>
            </w:r>
          </w:p>
        </w:tc>
        <w:tc>
          <w:tcPr>
            <w:tcW w:w="1418" w:type="dxa"/>
            <w:tcBorders>
              <w:left w:val="nil"/>
            </w:tcBorders>
          </w:tcPr>
          <w:p w14:paraId="630B8F23" w14:textId="77777777" w:rsidR="000B5C00" w:rsidRPr="002479E5" w:rsidRDefault="000B5C00" w:rsidP="00103B50">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F1718" w14:textId="77777777" w:rsidR="000B5C00" w:rsidRPr="002479E5" w:rsidRDefault="000B5C00" w:rsidP="00103B50">
            <w:pPr>
              <w:pStyle w:val="CRCoverPage"/>
              <w:spacing w:after="0"/>
              <w:jc w:val="center"/>
              <w:rPr>
                <w:b/>
                <w:bCs/>
                <w:caps/>
                <w:noProof/>
              </w:rPr>
            </w:pPr>
          </w:p>
        </w:tc>
      </w:tr>
    </w:tbl>
    <w:p w14:paraId="356A2887" w14:textId="77777777" w:rsidR="000B5C00" w:rsidRPr="002479E5" w:rsidRDefault="000B5C00" w:rsidP="000B5C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C00" w:rsidRPr="002479E5" w14:paraId="08346E75" w14:textId="77777777" w:rsidTr="00103B50">
        <w:tc>
          <w:tcPr>
            <w:tcW w:w="9640" w:type="dxa"/>
            <w:gridSpan w:val="11"/>
          </w:tcPr>
          <w:p w14:paraId="44A1A49A" w14:textId="77777777" w:rsidR="000B5C00" w:rsidRPr="002479E5" w:rsidRDefault="000B5C00" w:rsidP="00103B50">
            <w:pPr>
              <w:pStyle w:val="CRCoverPage"/>
              <w:spacing w:after="0"/>
              <w:rPr>
                <w:noProof/>
                <w:sz w:val="8"/>
                <w:szCs w:val="8"/>
              </w:rPr>
            </w:pPr>
          </w:p>
        </w:tc>
      </w:tr>
      <w:tr w:rsidR="000B5C00" w:rsidRPr="008E5937" w14:paraId="165AF837" w14:textId="77777777" w:rsidTr="00103B50">
        <w:tc>
          <w:tcPr>
            <w:tcW w:w="1843" w:type="dxa"/>
            <w:tcBorders>
              <w:top w:val="single" w:sz="4" w:space="0" w:color="auto"/>
              <w:left w:val="single" w:sz="4" w:space="0" w:color="auto"/>
            </w:tcBorders>
          </w:tcPr>
          <w:p w14:paraId="5E7E2F0E" w14:textId="77777777" w:rsidR="000B5C00" w:rsidRPr="002479E5" w:rsidRDefault="000B5C00" w:rsidP="00103B50">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29E020E7" w14:textId="7A1DCB16" w:rsidR="000B5C00" w:rsidRPr="002479E5" w:rsidRDefault="00103B50" w:rsidP="00103B50">
            <w:pPr>
              <w:pStyle w:val="CRCoverPage"/>
              <w:spacing w:after="0"/>
              <w:ind w:left="100"/>
            </w:pPr>
            <w:r>
              <w:t xml:space="preserve">Support </w:t>
            </w:r>
            <w:r w:rsidR="000F57CE">
              <w:t xml:space="preserve">of </w:t>
            </w:r>
            <w:r>
              <w:t>service continuity for Sidelink Relay</w:t>
            </w:r>
          </w:p>
        </w:tc>
      </w:tr>
      <w:tr w:rsidR="000B5C00" w:rsidRPr="008E5937" w14:paraId="30EA5D07" w14:textId="77777777" w:rsidTr="00103B50">
        <w:tc>
          <w:tcPr>
            <w:tcW w:w="1843" w:type="dxa"/>
            <w:tcBorders>
              <w:left w:val="single" w:sz="4" w:space="0" w:color="auto"/>
            </w:tcBorders>
          </w:tcPr>
          <w:p w14:paraId="3AF11598" w14:textId="77777777" w:rsidR="000B5C00" w:rsidRPr="002479E5" w:rsidRDefault="000B5C00" w:rsidP="00103B50">
            <w:pPr>
              <w:pStyle w:val="CRCoverPage"/>
              <w:spacing w:after="0"/>
              <w:rPr>
                <w:b/>
                <w:i/>
                <w:noProof/>
                <w:sz w:val="8"/>
                <w:szCs w:val="8"/>
              </w:rPr>
            </w:pPr>
          </w:p>
        </w:tc>
        <w:tc>
          <w:tcPr>
            <w:tcW w:w="7797" w:type="dxa"/>
            <w:gridSpan w:val="10"/>
            <w:tcBorders>
              <w:right w:val="single" w:sz="4" w:space="0" w:color="auto"/>
            </w:tcBorders>
          </w:tcPr>
          <w:p w14:paraId="4DD64A39" w14:textId="77777777" w:rsidR="000B5C00" w:rsidRPr="002479E5" w:rsidRDefault="000B5C00" w:rsidP="00103B50">
            <w:pPr>
              <w:pStyle w:val="CRCoverPage"/>
              <w:spacing w:after="0"/>
              <w:rPr>
                <w:noProof/>
                <w:sz w:val="8"/>
                <w:szCs w:val="8"/>
              </w:rPr>
            </w:pPr>
          </w:p>
        </w:tc>
      </w:tr>
      <w:tr w:rsidR="000B5C00" w:rsidRPr="008E5937" w14:paraId="64AFF92A" w14:textId="77777777" w:rsidTr="00103B50">
        <w:tc>
          <w:tcPr>
            <w:tcW w:w="1843" w:type="dxa"/>
            <w:tcBorders>
              <w:left w:val="single" w:sz="4" w:space="0" w:color="auto"/>
            </w:tcBorders>
          </w:tcPr>
          <w:p w14:paraId="29FF93BC" w14:textId="77777777" w:rsidR="000B5C00" w:rsidRPr="002479E5" w:rsidRDefault="000B5C00" w:rsidP="00103B50">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4CD363FF" w14:textId="7571D988" w:rsidR="000B5C00" w:rsidRPr="002479E5" w:rsidRDefault="00343BDA" w:rsidP="00103B50">
            <w:pPr>
              <w:pStyle w:val="CRCoverPage"/>
              <w:spacing w:after="0"/>
              <w:ind w:left="100"/>
              <w:rPr>
                <w:noProof/>
              </w:rPr>
            </w:pPr>
            <w:fldSimple w:instr=" DOCPROPERTY  SourceIfWg  \* MERGEFORMAT ">
              <w:r w:rsidR="000B5C00" w:rsidRPr="002479E5">
                <w:rPr>
                  <w:noProof/>
                </w:rPr>
                <w:t>Ericsson</w:t>
              </w:r>
            </w:fldSimple>
          </w:p>
        </w:tc>
      </w:tr>
      <w:tr w:rsidR="000B5C00" w:rsidRPr="002479E5" w14:paraId="3F12DA41" w14:textId="77777777" w:rsidTr="00103B50">
        <w:tc>
          <w:tcPr>
            <w:tcW w:w="1843" w:type="dxa"/>
            <w:tcBorders>
              <w:left w:val="single" w:sz="4" w:space="0" w:color="auto"/>
            </w:tcBorders>
          </w:tcPr>
          <w:p w14:paraId="4DF69DB1" w14:textId="77777777" w:rsidR="000B5C00" w:rsidRPr="002479E5" w:rsidRDefault="000B5C00" w:rsidP="00103B50">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090C7C8D" w14:textId="77777777" w:rsidR="000B5C00" w:rsidRPr="002479E5" w:rsidRDefault="00343BDA" w:rsidP="00103B50">
            <w:pPr>
              <w:pStyle w:val="CRCoverPage"/>
              <w:spacing w:after="0"/>
              <w:ind w:left="100"/>
              <w:rPr>
                <w:noProof/>
              </w:rPr>
            </w:pPr>
            <w:fldSimple w:instr=" DOCPROPERTY  SourceIfTsg  \* MERGEFORMAT ">
              <w:r w:rsidR="000B5C00" w:rsidRPr="002479E5">
                <w:rPr>
                  <w:noProof/>
                </w:rPr>
                <w:t>R3</w:t>
              </w:r>
            </w:fldSimple>
          </w:p>
        </w:tc>
      </w:tr>
      <w:tr w:rsidR="000B5C00" w:rsidRPr="002479E5" w14:paraId="4CFD85A8" w14:textId="77777777" w:rsidTr="00103B50">
        <w:tc>
          <w:tcPr>
            <w:tcW w:w="1843" w:type="dxa"/>
            <w:tcBorders>
              <w:left w:val="single" w:sz="4" w:space="0" w:color="auto"/>
            </w:tcBorders>
          </w:tcPr>
          <w:p w14:paraId="514BCFD2" w14:textId="77777777" w:rsidR="000B5C00" w:rsidRPr="002479E5" w:rsidRDefault="000B5C00" w:rsidP="00103B50">
            <w:pPr>
              <w:pStyle w:val="CRCoverPage"/>
              <w:spacing w:after="0"/>
              <w:rPr>
                <w:b/>
                <w:i/>
                <w:noProof/>
                <w:sz w:val="8"/>
                <w:szCs w:val="8"/>
              </w:rPr>
            </w:pPr>
          </w:p>
        </w:tc>
        <w:tc>
          <w:tcPr>
            <w:tcW w:w="7797" w:type="dxa"/>
            <w:gridSpan w:val="10"/>
            <w:tcBorders>
              <w:right w:val="single" w:sz="4" w:space="0" w:color="auto"/>
            </w:tcBorders>
          </w:tcPr>
          <w:p w14:paraId="64708DD1" w14:textId="77777777" w:rsidR="000B5C00" w:rsidRPr="002479E5" w:rsidRDefault="000B5C00" w:rsidP="00103B50">
            <w:pPr>
              <w:pStyle w:val="CRCoverPage"/>
              <w:spacing w:after="0"/>
              <w:rPr>
                <w:noProof/>
                <w:sz w:val="8"/>
                <w:szCs w:val="8"/>
              </w:rPr>
            </w:pPr>
          </w:p>
        </w:tc>
      </w:tr>
      <w:tr w:rsidR="000B5C00" w:rsidRPr="002479E5" w14:paraId="1B210D16" w14:textId="77777777" w:rsidTr="00103B50">
        <w:tc>
          <w:tcPr>
            <w:tcW w:w="1843" w:type="dxa"/>
            <w:tcBorders>
              <w:left w:val="single" w:sz="4" w:space="0" w:color="auto"/>
            </w:tcBorders>
          </w:tcPr>
          <w:p w14:paraId="34FD6C1A" w14:textId="77777777" w:rsidR="000B5C00" w:rsidRPr="002479E5" w:rsidRDefault="000B5C00" w:rsidP="00103B50">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7928F4C3" w14:textId="2C001233" w:rsidR="000B5C00" w:rsidRPr="008A786D" w:rsidRDefault="008A786D" w:rsidP="00103B50">
            <w:pPr>
              <w:pStyle w:val="CRCoverPage"/>
              <w:spacing w:after="0"/>
              <w:ind w:left="100"/>
              <w:rPr>
                <w:noProof/>
              </w:rPr>
            </w:pPr>
            <w:r w:rsidRPr="008A786D">
              <w:rPr>
                <w:rFonts w:cs="Calibri"/>
                <w:lang w:eastAsia="en-US"/>
              </w:rPr>
              <w:t>NR_SL_relay_enh</w:t>
            </w:r>
          </w:p>
        </w:tc>
        <w:tc>
          <w:tcPr>
            <w:tcW w:w="567" w:type="dxa"/>
            <w:tcBorders>
              <w:left w:val="nil"/>
            </w:tcBorders>
          </w:tcPr>
          <w:p w14:paraId="3342DC72" w14:textId="77777777" w:rsidR="000B5C00" w:rsidRPr="002479E5" w:rsidRDefault="000B5C00" w:rsidP="00103B50">
            <w:pPr>
              <w:pStyle w:val="CRCoverPage"/>
              <w:spacing w:after="0"/>
              <w:ind w:right="100"/>
              <w:rPr>
                <w:noProof/>
              </w:rPr>
            </w:pPr>
          </w:p>
        </w:tc>
        <w:tc>
          <w:tcPr>
            <w:tcW w:w="1417" w:type="dxa"/>
            <w:gridSpan w:val="3"/>
            <w:tcBorders>
              <w:left w:val="nil"/>
            </w:tcBorders>
          </w:tcPr>
          <w:p w14:paraId="270FC1C8" w14:textId="77777777" w:rsidR="000B5C00" w:rsidRPr="002479E5" w:rsidRDefault="000B5C00" w:rsidP="00103B50">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289CA42" w14:textId="77777777" w:rsidR="000B5C00" w:rsidRPr="002479E5" w:rsidRDefault="00343BDA" w:rsidP="00103B50">
            <w:pPr>
              <w:pStyle w:val="CRCoverPage"/>
              <w:spacing w:after="0"/>
              <w:ind w:left="100"/>
              <w:rPr>
                <w:noProof/>
              </w:rPr>
            </w:pPr>
            <w:fldSimple w:instr=" DOCPROPERTY  ResDate  \* MERGEFORMAT ">
              <w:r w:rsidR="000B5C00" w:rsidRPr="002479E5">
                <w:rPr>
                  <w:noProof/>
                </w:rPr>
                <w:t>2022-</w:t>
              </w:r>
              <w:r w:rsidR="000B5C00">
                <w:rPr>
                  <w:noProof/>
                </w:rPr>
                <w:t>10</w:t>
              </w:r>
              <w:r w:rsidR="000B5C00" w:rsidRPr="002479E5">
                <w:rPr>
                  <w:noProof/>
                </w:rPr>
                <w:t>-</w:t>
              </w:r>
            </w:fldSimple>
            <w:r w:rsidR="000B5C00">
              <w:rPr>
                <w:noProof/>
              </w:rPr>
              <w:t>10</w:t>
            </w:r>
          </w:p>
        </w:tc>
      </w:tr>
      <w:tr w:rsidR="000B5C00" w:rsidRPr="002479E5" w14:paraId="1D3A4D0B" w14:textId="77777777" w:rsidTr="00103B50">
        <w:tc>
          <w:tcPr>
            <w:tcW w:w="1843" w:type="dxa"/>
            <w:tcBorders>
              <w:left w:val="single" w:sz="4" w:space="0" w:color="auto"/>
            </w:tcBorders>
          </w:tcPr>
          <w:p w14:paraId="5DFFC6ED" w14:textId="77777777" w:rsidR="000B5C00" w:rsidRPr="002479E5" w:rsidRDefault="000B5C00" w:rsidP="00103B50">
            <w:pPr>
              <w:pStyle w:val="CRCoverPage"/>
              <w:spacing w:after="0"/>
              <w:rPr>
                <w:b/>
                <w:i/>
                <w:noProof/>
                <w:sz w:val="8"/>
                <w:szCs w:val="8"/>
              </w:rPr>
            </w:pPr>
          </w:p>
        </w:tc>
        <w:tc>
          <w:tcPr>
            <w:tcW w:w="1986" w:type="dxa"/>
            <w:gridSpan w:val="4"/>
          </w:tcPr>
          <w:p w14:paraId="387F6C4E" w14:textId="77777777" w:rsidR="000B5C00" w:rsidRPr="002479E5" w:rsidRDefault="000B5C00" w:rsidP="00103B50">
            <w:pPr>
              <w:pStyle w:val="CRCoverPage"/>
              <w:spacing w:after="0"/>
              <w:rPr>
                <w:noProof/>
                <w:sz w:val="8"/>
                <w:szCs w:val="8"/>
              </w:rPr>
            </w:pPr>
          </w:p>
        </w:tc>
        <w:tc>
          <w:tcPr>
            <w:tcW w:w="2267" w:type="dxa"/>
            <w:gridSpan w:val="2"/>
          </w:tcPr>
          <w:p w14:paraId="0B6ACFFE" w14:textId="77777777" w:rsidR="000B5C00" w:rsidRPr="002479E5" w:rsidRDefault="000B5C00" w:rsidP="00103B50">
            <w:pPr>
              <w:pStyle w:val="CRCoverPage"/>
              <w:spacing w:after="0"/>
              <w:rPr>
                <w:noProof/>
                <w:sz w:val="8"/>
                <w:szCs w:val="8"/>
              </w:rPr>
            </w:pPr>
          </w:p>
        </w:tc>
        <w:tc>
          <w:tcPr>
            <w:tcW w:w="1417" w:type="dxa"/>
            <w:gridSpan w:val="3"/>
          </w:tcPr>
          <w:p w14:paraId="1BBA0D15" w14:textId="77777777" w:rsidR="000B5C00" w:rsidRPr="002479E5" w:rsidRDefault="000B5C00" w:rsidP="00103B50">
            <w:pPr>
              <w:pStyle w:val="CRCoverPage"/>
              <w:spacing w:after="0"/>
              <w:rPr>
                <w:noProof/>
                <w:sz w:val="8"/>
                <w:szCs w:val="8"/>
              </w:rPr>
            </w:pPr>
          </w:p>
        </w:tc>
        <w:tc>
          <w:tcPr>
            <w:tcW w:w="2127" w:type="dxa"/>
            <w:tcBorders>
              <w:right w:val="single" w:sz="4" w:space="0" w:color="auto"/>
            </w:tcBorders>
          </w:tcPr>
          <w:p w14:paraId="4B948EE2" w14:textId="77777777" w:rsidR="000B5C00" w:rsidRPr="002479E5" w:rsidRDefault="000B5C00" w:rsidP="00103B50">
            <w:pPr>
              <w:pStyle w:val="CRCoverPage"/>
              <w:spacing w:after="0"/>
              <w:rPr>
                <w:noProof/>
                <w:sz w:val="8"/>
                <w:szCs w:val="8"/>
              </w:rPr>
            </w:pPr>
          </w:p>
        </w:tc>
      </w:tr>
      <w:tr w:rsidR="000B5C00" w:rsidRPr="002479E5" w14:paraId="2B147314" w14:textId="77777777" w:rsidTr="00103B50">
        <w:trPr>
          <w:cantSplit/>
        </w:trPr>
        <w:tc>
          <w:tcPr>
            <w:tcW w:w="1843" w:type="dxa"/>
            <w:tcBorders>
              <w:left w:val="single" w:sz="4" w:space="0" w:color="auto"/>
            </w:tcBorders>
          </w:tcPr>
          <w:p w14:paraId="60AA69C6" w14:textId="77777777" w:rsidR="000B5C00" w:rsidRPr="002479E5" w:rsidRDefault="000B5C00" w:rsidP="00103B50">
            <w:pPr>
              <w:pStyle w:val="CRCoverPage"/>
              <w:tabs>
                <w:tab w:val="right" w:pos="1759"/>
              </w:tabs>
              <w:spacing w:after="0"/>
              <w:rPr>
                <w:b/>
                <w:i/>
                <w:noProof/>
              </w:rPr>
            </w:pPr>
            <w:r w:rsidRPr="002479E5">
              <w:rPr>
                <w:b/>
                <w:i/>
                <w:noProof/>
              </w:rPr>
              <w:t>Category:</w:t>
            </w:r>
          </w:p>
        </w:tc>
        <w:tc>
          <w:tcPr>
            <w:tcW w:w="851" w:type="dxa"/>
            <w:shd w:val="pct30" w:color="FFFF00" w:fill="auto"/>
          </w:tcPr>
          <w:p w14:paraId="04A8B56A" w14:textId="71262326" w:rsidR="000B5C00" w:rsidRPr="002479E5" w:rsidRDefault="008A786D" w:rsidP="00103B50">
            <w:pPr>
              <w:pStyle w:val="CRCoverPage"/>
              <w:spacing w:after="0"/>
              <w:ind w:left="100" w:right="-609"/>
              <w:rPr>
                <w:b/>
                <w:noProof/>
              </w:rPr>
            </w:pPr>
            <w:r>
              <w:t>B</w:t>
            </w:r>
          </w:p>
        </w:tc>
        <w:tc>
          <w:tcPr>
            <w:tcW w:w="3402" w:type="dxa"/>
            <w:gridSpan w:val="5"/>
            <w:tcBorders>
              <w:left w:val="nil"/>
            </w:tcBorders>
          </w:tcPr>
          <w:p w14:paraId="574446DF" w14:textId="77777777" w:rsidR="000B5C00" w:rsidRPr="002479E5" w:rsidRDefault="000B5C00" w:rsidP="00103B50">
            <w:pPr>
              <w:pStyle w:val="CRCoverPage"/>
              <w:spacing w:after="0"/>
              <w:rPr>
                <w:noProof/>
              </w:rPr>
            </w:pPr>
          </w:p>
        </w:tc>
        <w:tc>
          <w:tcPr>
            <w:tcW w:w="1417" w:type="dxa"/>
            <w:gridSpan w:val="3"/>
            <w:tcBorders>
              <w:left w:val="nil"/>
            </w:tcBorders>
          </w:tcPr>
          <w:p w14:paraId="715FCF05" w14:textId="77777777" w:rsidR="000B5C00" w:rsidRPr="002479E5" w:rsidRDefault="000B5C00" w:rsidP="00103B50">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0395F63F" w14:textId="0CBE2448" w:rsidR="000B5C00" w:rsidRPr="002479E5" w:rsidRDefault="00343BDA" w:rsidP="00103B50">
            <w:pPr>
              <w:pStyle w:val="CRCoverPage"/>
              <w:spacing w:after="0"/>
              <w:ind w:left="100"/>
              <w:rPr>
                <w:noProof/>
              </w:rPr>
            </w:pPr>
            <w:fldSimple w:instr=" DOCPROPERTY  Release  \* MERGEFORMAT ">
              <w:r w:rsidR="000B5C00" w:rsidRPr="002479E5">
                <w:rPr>
                  <w:noProof/>
                </w:rPr>
                <w:t>Rel-1</w:t>
              </w:r>
            </w:fldSimple>
            <w:r w:rsidR="008A786D">
              <w:rPr>
                <w:noProof/>
              </w:rPr>
              <w:t>8</w:t>
            </w:r>
          </w:p>
        </w:tc>
      </w:tr>
      <w:tr w:rsidR="000B5C00" w:rsidRPr="002479E5" w14:paraId="55CDABA7" w14:textId="77777777" w:rsidTr="00103B50">
        <w:tc>
          <w:tcPr>
            <w:tcW w:w="1843" w:type="dxa"/>
            <w:tcBorders>
              <w:left w:val="single" w:sz="4" w:space="0" w:color="auto"/>
              <w:bottom w:val="single" w:sz="4" w:space="0" w:color="auto"/>
            </w:tcBorders>
          </w:tcPr>
          <w:p w14:paraId="4A8F95D7" w14:textId="77777777" w:rsidR="000B5C00" w:rsidRPr="002479E5" w:rsidRDefault="000B5C00" w:rsidP="00103B50">
            <w:pPr>
              <w:pStyle w:val="CRCoverPage"/>
              <w:spacing w:after="0"/>
              <w:rPr>
                <w:b/>
                <w:i/>
                <w:noProof/>
              </w:rPr>
            </w:pPr>
          </w:p>
        </w:tc>
        <w:tc>
          <w:tcPr>
            <w:tcW w:w="4677" w:type="dxa"/>
            <w:gridSpan w:val="8"/>
            <w:tcBorders>
              <w:bottom w:val="single" w:sz="4" w:space="0" w:color="auto"/>
            </w:tcBorders>
          </w:tcPr>
          <w:p w14:paraId="01742F34" w14:textId="77777777" w:rsidR="000B5C00" w:rsidRPr="002479E5" w:rsidRDefault="000B5C00" w:rsidP="00103B50">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6143860D" w14:textId="77777777" w:rsidR="000B5C00" w:rsidRPr="002479E5" w:rsidRDefault="000B5C00" w:rsidP="00103B50">
            <w:pPr>
              <w:pStyle w:val="CRCoverPage"/>
              <w:rPr>
                <w:noProof/>
              </w:rPr>
            </w:pPr>
            <w:r w:rsidRPr="002479E5">
              <w:rPr>
                <w:noProof/>
                <w:sz w:val="18"/>
              </w:rPr>
              <w:t>Detailed explanations of the above categories can</w:t>
            </w:r>
            <w:r w:rsidRPr="002479E5">
              <w:rPr>
                <w:noProof/>
                <w:sz w:val="18"/>
              </w:rPr>
              <w:br/>
              <w:t xml:space="preserve">be found in 3GPP </w:t>
            </w:r>
            <w:hyperlink r:id="rId14"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767A8859" w14:textId="77777777" w:rsidR="000B5C00" w:rsidRPr="002479E5" w:rsidRDefault="000B5C00" w:rsidP="00103B50">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0B5C00" w:rsidRPr="002479E5" w14:paraId="661F7311" w14:textId="77777777" w:rsidTr="00103B50">
        <w:tc>
          <w:tcPr>
            <w:tcW w:w="1843" w:type="dxa"/>
          </w:tcPr>
          <w:p w14:paraId="4E3F001B" w14:textId="77777777" w:rsidR="000B5C00" w:rsidRPr="002479E5" w:rsidRDefault="000B5C00" w:rsidP="00103B50">
            <w:pPr>
              <w:pStyle w:val="CRCoverPage"/>
              <w:spacing w:after="0"/>
              <w:rPr>
                <w:b/>
                <w:i/>
                <w:noProof/>
                <w:sz w:val="8"/>
                <w:szCs w:val="8"/>
              </w:rPr>
            </w:pPr>
          </w:p>
        </w:tc>
        <w:tc>
          <w:tcPr>
            <w:tcW w:w="7797" w:type="dxa"/>
            <w:gridSpan w:val="10"/>
          </w:tcPr>
          <w:p w14:paraId="61F3EEDD" w14:textId="77777777" w:rsidR="000B5C00" w:rsidRPr="002479E5" w:rsidRDefault="000B5C00" w:rsidP="00103B50">
            <w:pPr>
              <w:pStyle w:val="CRCoverPage"/>
              <w:spacing w:after="0"/>
              <w:rPr>
                <w:noProof/>
                <w:sz w:val="8"/>
                <w:szCs w:val="8"/>
              </w:rPr>
            </w:pPr>
          </w:p>
        </w:tc>
      </w:tr>
      <w:tr w:rsidR="000B5C00" w:rsidRPr="008E5937" w14:paraId="00E00F9D" w14:textId="77777777" w:rsidTr="00103B50">
        <w:tc>
          <w:tcPr>
            <w:tcW w:w="2694" w:type="dxa"/>
            <w:gridSpan w:val="2"/>
            <w:tcBorders>
              <w:top w:val="single" w:sz="4" w:space="0" w:color="auto"/>
              <w:left w:val="single" w:sz="4" w:space="0" w:color="auto"/>
            </w:tcBorders>
          </w:tcPr>
          <w:p w14:paraId="5F8E4AC2" w14:textId="77777777" w:rsidR="000B5C00" w:rsidRPr="002479E5" w:rsidRDefault="000B5C00" w:rsidP="00103B50">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70D6F0C8" w14:textId="49EB6F25" w:rsidR="000B5C00" w:rsidRPr="002479E5" w:rsidRDefault="00107215" w:rsidP="00103B50">
            <w:pPr>
              <w:pStyle w:val="CRCoverPage"/>
              <w:spacing w:after="0"/>
              <w:ind w:left="100"/>
              <w:rPr>
                <w:noProof/>
              </w:rPr>
            </w:pPr>
            <w:r>
              <w:rPr>
                <w:noProof/>
              </w:rPr>
              <w:t>Introduce</w:t>
            </w:r>
            <w:r w:rsidR="000C5A16">
              <w:rPr>
                <w:noProof/>
              </w:rPr>
              <w:t xml:space="preserve"> the </w:t>
            </w:r>
            <w:r>
              <w:rPr>
                <w:noProof/>
              </w:rPr>
              <w:t>service continuity</w:t>
            </w:r>
            <w:r w:rsidR="000C5A16">
              <w:rPr>
                <w:noProof/>
              </w:rPr>
              <w:t xml:space="preserve"> for Sidelink relay</w:t>
            </w:r>
            <w:r>
              <w:rPr>
                <w:noProof/>
              </w:rPr>
              <w:t>.</w:t>
            </w:r>
          </w:p>
        </w:tc>
      </w:tr>
      <w:tr w:rsidR="000B5C00" w:rsidRPr="008E5937" w14:paraId="7CE532D8" w14:textId="77777777" w:rsidTr="00103B50">
        <w:tc>
          <w:tcPr>
            <w:tcW w:w="2694" w:type="dxa"/>
            <w:gridSpan w:val="2"/>
            <w:tcBorders>
              <w:left w:val="single" w:sz="4" w:space="0" w:color="auto"/>
            </w:tcBorders>
          </w:tcPr>
          <w:p w14:paraId="2EC39D54" w14:textId="77777777" w:rsidR="000B5C00" w:rsidRPr="002479E5" w:rsidRDefault="000B5C00" w:rsidP="00103B50">
            <w:pPr>
              <w:pStyle w:val="CRCoverPage"/>
              <w:spacing w:after="0"/>
              <w:rPr>
                <w:b/>
                <w:i/>
                <w:noProof/>
                <w:sz w:val="8"/>
                <w:szCs w:val="8"/>
              </w:rPr>
            </w:pPr>
          </w:p>
        </w:tc>
        <w:tc>
          <w:tcPr>
            <w:tcW w:w="6946" w:type="dxa"/>
            <w:gridSpan w:val="9"/>
            <w:tcBorders>
              <w:right w:val="single" w:sz="4" w:space="0" w:color="auto"/>
            </w:tcBorders>
          </w:tcPr>
          <w:p w14:paraId="21776833" w14:textId="77777777" w:rsidR="000B5C00" w:rsidRPr="002479E5" w:rsidRDefault="000B5C00" w:rsidP="00103B50">
            <w:pPr>
              <w:pStyle w:val="CRCoverPage"/>
              <w:spacing w:after="0"/>
              <w:rPr>
                <w:noProof/>
                <w:sz w:val="8"/>
                <w:szCs w:val="8"/>
              </w:rPr>
            </w:pPr>
          </w:p>
        </w:tc>
      </w:tr>
      <w:tr w:rsidR="000B5C00" w:rsidRPr="008E5937" w14:paraId="1FD67779" w14:textId="77777777" w:rsidTr="00103B50">
        <w:tc>
          <w:tcPr>
            <w:tcW w:w="2694" w:type="dxa"/>
            <w:gridSpan w:val="2"/>
            <w:tcBorders>
              <w:left w:val="single" w:sz="4" w:space="0" w:color="auto"/>
            </w:tcBorders>
          </w:tcPr>
          <w:p w14:paraId="7FDC8782" w14:textId="77777777" w:rsidR="000B5C00" w:rsidRPr="002479E5" w:rsidRDefault="000B5C00" w:rsidP="00103B50">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5CEF185B" w14:textId="31036764" w:rsidR="000B5C00" w:rsidRDefault="00D91666" w:rsidP="00D91666">
            <w:pPr>
              <w:pStyle w:val="CRCoverPage"/>
              <w:numPr>
                <w:ilvl w:val="0"/>
                <w:numId w:val="14"/>
              </w:numPr>
              <w:spacing w:after="0"/>
            </w:pPr>
            <w:r>
              <w:t xml:space="preserve">Add </w:t>
            </w:r>
            <w:r w:rsidR="005420F0">
              <w:t xml:space="preserve">the </w:t>
            </w:r>
            <w:r w:rsidR="00706439">
              <w:t xml:space="preserve">SL </w:t>
            </w:r>
            <w:r w:rsidR="00280846">
              <w:t>R</w:t>
            </w:r>
            <w:r w:rsidR="00706439">
              <w:t xml:space="preserve">elay </w:t>
            </w:r>
            <w:r w:rsidR="00280846">
              <w:t>P</w:t>
            </w:r>
            <w:r w:rsidR="00706439">
              <w:t xml:space="preserve">ath </w:t>
            </w:r>
            <w:r w:rsidR="00280846">
              <w:t>S</w:t>
            </w:r>
            <w:r w:rsidR="00706439">
              <w:t xml:space="preserve">witch </w:t>
            </w:r>
            <w:r w:rsidR="00280846">
              <w:t>R</w:t>
            </w:r>
            <w:r w:rsidR="00706439">
              <w:t>equest IE in the HANDOVER REQUEST message.</w:t>
            </w:r>
          </w:p>
          <w:p w14:paraId="66387B13" w14:textId="453717DB" w:rsidR="00706439" w:rsidRPr="002479E5" w:rsidRDefault="00706439" w:rsidP="00D91666">
            <w:pPr>
              <w:pStyle w:val="CRCoverPage"/>
              <w:numPr>
                <w:ilvl w:val="0"/>
                <w:numId w:val="14"/>
              </w:numPr>
              <w:spacing w:after="0"/>
            </w:pPr>
            <w:r>
              <w:t xml:space="preserve">Add </w:t>
            </w:r>
            <w:r w:rsidR="005420F0">
              <w:t xml:space="preserve">the </w:t>
            </w:r>
            <w:r>
              <w:t xml:space="preserve">SL </w:t>
            </w:r>
            <w:r w:rsidR="00280846">
              <w:t>Relay P</w:t>
            </w:r>
            <w:r>
              <w:t xml:space="preserve">ath </w:t>
            </w:r>
            <w:r w:rsidR="00280846">
              <w:t>S</w:t>
            </w:r>
            <w:r>
              <w:t xml:space="preserve">witch </w:t>
            </w:r>
            <w:r w:rsidR="00280846">
              <w:t>R</w:t>
            </w:r>
            <w:r>
              <w:t>esponse IE in the HANDOVER REQUEST ACKNOWLEDGE message.</w:t>
            </w:r>
          </w:p>
        </w:tc>
      </w:tr>
      <w:tr w:rsidR="000B5C00" w:rsidRPr="008E5937" w14:paraId="25C66F1E" w14:textId="77777777" w:rsidTr="00103B50">
        <w:tc>
          <w:tcPr>
            <w:tcW w:w="2694" w:type="dxa"/>
            <w:gridSpan w:val="2"/>
            <w:tcBorders>
              <w:left w:val="single" w:sz="4" w:space="0" w:color="auto"/>
            </w:tcBorders>
          </w:tcPr>
          <w:p w14:paraId="01B22232" w14:textId="77777777" w:rsidR="000B5C00" w:rsidRPr="002479E5" w:rsidRDefault="000B5C00" w:rsidP="00103B50">
            <w:pPr>
              <w:pStyle w:val="CRCoverPage"/>
              <w:spacing w:after="0"/>
              <w:rPr>
                <w:b/>
                <w:i/>
                <w:noProof/>
                <w:sz w:val="8"/>
                <w:szCs w:val="8"/>
              </w:rPr>
            </w:pPr>
          </w:p>
        </w:tc>
        <w:tc>
          <w:tcPr>
            <w:tcW w:w="6946" w:type="dxa"/>
            <w:gridSpan w:val="9"/>
            <w:tcBorders>
              <w:right w:val="single" w:sz="4" w:space="0" w:color="auto"/>
            </w:tcBorders>
          </w:tcPr>
          <w:p w14:paraId="29D68559" w14:textId="77777777" w:rsidR="000B5C00" w:rsidRPr="002479E5" w:rsidRDefault="000B5C00" w:rsidP="00103B50">
            <w:pPr>
              <w:pStyle w:val="CRCoverPage"/>
              <w:spacing w:after="0"/>
              <w:rPr>
                <w:noProof/>
                <w:sz w:val="8"/>
                <w:szCs w:val="8"/>
              </w:rPr>
            </w:pPr>
          </w:p>
        </w:tc>
      </w:tr>
      <w:tr w:rsidR="000B5C00" w:rsidRPr="002479E5" w14:paraId="52D59D07" w14:textId="77777777" w:rsidTr="00103B50">
        <w:tc>
          <w:tcPr>
            <w:tcW w:w="2694" w:type="dxa"/>
            <w:gridSpan w:val="2"/>
            <w:tcBorders>
              <w:left w:val="single" w:sz="4" w:space="0" w:color="auto"/>
              <w:bottom w:val="single" w:sz="4" w:space="0" w:color="auto"/>
            </w:tcBorders>
          </w:tcPr>
          <w:p w14:paraId="48A19CD4" w14:textId="77777777" w:rsidR="000B5C00" w:rsidRPr="002479E5" w:rsidRDefault="000B5C00" w:rsidP="00103B50">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A3D11" w14:textId="50291EBE" w:rsidR="000B5C00" w:rsidRPr="002479E5" w:rsidRDefault="001A264E" w:rsidP="00103B50">
            <w:pPr>
              <w:pStyle w:val="CRCoverPage"/>
              <w:spacing w:after="0"/>
              <w:ind w:left="100"/>
              <w:rPr>
                <w:noProof/>
              </w:rPr>
            </w:pPr>
            <w:r>
              <w:rPr>
                <w:noProof/>
              </w:rPr>
              <w:t>SL Relay s</w:t>
            </w:r>
            <w:r w:rsidR="00321DB6">
              <w:rPr>
                <w:noProof/>
              </w:rPr>
              <w:t xml:space="preserve">ervice continuity </w:t>
            </w:r>
            <w:r w:rsidR="000C5A16">
              <w:rPr>
                <w:noProof/>
              </w:rPr>
              <w:t xml:space="preserve">is not supported </w:t>
            </w:r>
            <w:r w:rsidR="00321DB6">
              <w:rPr>
                <w:noProof/>
              </w:rPr>
              <w:t>in Rel-18.</w:t>
            </w:r>
          </w:p>
        </w:tc>
      </w:tr>
      <w:tr w:rsidR="000B5C00" w:rsidRPr="002479E5" w14:paraId="21AB9061" w14:textId="77777777" w:rsidTr="00103B50">
        <w:tc>
          <w:tcPr>
            <w:tcW w:w="2694" w:type="dxa"/>
            <w:gridSpan w:val="2"/>
          </w:tcPr>
          <w:p w14:paraId="67F5E617" w14:textId="77777777" w:rsidR="000B5C00" w:rsidRPr="002479E5" w:rsidRDefault="000B5C00" w:rsidP="00103B50">
            <w:pPr>
              <w:pStyle w:val="CRCoverPage"/>
              <w:spacing w:after="0"/>
              <w:rPr>
                <w:b/>
                <w:i/>
                <w:noProof/>
                <w:sz w:val="8"/>
                <w:szCs w:val="8"/>
              </w:rPr>
            </w:pPr>
          </w:p>
        </w:tc>
        <w:tc>
          <w:tcPr>
            <w:tcW w:w="6946" w:type="dxa"/>
            <w:gridSpan w:val="9"/>
          </w:tcPr>
          <w:p w14:paraId="5F88E44F" w14:textId="77777777" w:rsidR="000B5C00" w:rsidRPr="002479E5" w:rsidRDefault="000B5C00" w:rsidP="00103B50">
            <w:pPr>
              <w:pStyle w:val="CRCoverPage"/>
              <w:spacing w:after="0"/>
              <w:rPr>
                <w:noProof/>
                <w:sz w:val="8"/>
                <w:szCs w:val="8"/>
              </w:rPr>
            </w:pPr>
          </w:p>
        </w:tc>
      </w:tr>
      <w:tr w:rsidR="000B5C00" w:rsidRPr="002479E5" w14:paraId="3CEA2255" w14:textId="77777777" w:rsidTr="00103B50">
        <w:tc>
          <w:tcPr>
            <w:tcW w:w="2694" w:type="dxa"/>
            <w:gridSpan w:val="2"/>
            <w:tcBorders>
              <w:top w:val="single" w:sz="4" w:space="0" w:color="auto"/>
              <w:left w:val="single" w:sz="4" w:space="0" w:color="auto"/>
            </w:tcBorders>
          </w:tcPr>
          <w:p w14:paraId="4DCE9F5F" w14:textId="77777777" w:rsidR="000B5C00" w:rsidRPr="002479E5" w:rsidRDefault="000B5C00" w:rsidP="00103B50">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0AC4D9F4" w14:textId="0F8C5FDD" w:rsidR="000B5C00" w:rsidRPr="002479E5" w:rsidRDefault="00664C3D" w:rsidP="00103B50">
            <w:pPr>
              <w:pStyle w:val="CRCoverPage"/>
              <w:spacing w:after="0"/>
              <w:ind w:left="100"/>
              <w:rPr>
                <w:noProof/>
              </w:rPr>
            </w:pPr>
            <w:r>
              <w:rPr>
                <w:noProof/>
              </w:rPr>
              <w:t>8.2.1, 9.1.1.1, 9.1.1.2</w:t>
            </w:r>
          </w:p>
        </w:tc>
      </w:tr>
      <w:tr w:rsidR="000B5C00" w:rsidRPr="002479E5" w14:paraId="1BC3B221" w14:textId="77777777" w:rsidTr="00103B50">
        <w:tc>
          <w:tcPr>
            <w:tcW w:w="2694" w:type="dxa"/>
            <w:gridSpan w:val="2"/>
            <w:tcBorders>
              <w:left w:val="single" w:sz="4" w:space="0" w:color="auto"/>
            </w:tcBorders>
          </w:tcPr>
          <w:p w14:paraId="7D33F5A9" w14:textId="77777777" w:rsidR="000B5C00" w:rsidRPr="002479E5" w:rsidRDefault="000B5C00" w:rsidP="00103B50">
            <w:pPr>
              <w:pStyle w:val="CRCoverPage"/>
              <w:spacing w:after="0"/>
              <w:rPr>
                <w:b/>
                <w:i/>
                <w:noProof/>
                <w:sz w:val="8"/>
                <w:szCs w:val="8"/>
              </w:rPr>
            </w:pPr>
          </w:p>
        </w:tc>
        <w:tc>
          <w:tcPr>
            <w:tcW w:w="6946" w:type="dxa"/>
            <w:gridSpan w:val="9"/>
            <w:tcBorders>
              <w:right w:val="single" w:sz="4" w:space="0" w:color="auto"/>
            </w:tcBorders>
          </w:tcPr>
          <w:p w14:paraId="4D644BFB" w14:textId="77777777" w:rsidR="000B5C00" w:rsidRPr="002479E5" w:rsidRDefault="000B5C00" w:rsidP="00103B50">
            <w:pPr>
              <w:pStyle w:val="CRCoverPage"/>
              <w:spacing w:after="0"/>
              <w:rPr>
                <w:noProof/>
                <w:sz w:val="8"/>
                <w:szCs w:val="8"/>
              </w:rPr>
            </w:pPr>
          </w:p>
        </w:tc>
      </w:tr>
      <w:tr w:rsidR="000B5C00" w:rsidRPr="002479E5" w14:paraId="3EBBA6CD" w14:textId="77777777" w:rsidTr="00103B50">
        <w:tc>
          <w:tcPr>
            <w:tcW w:w="2694" w:type="dxa"/>
            <w:gridSpan w:val="2"/>
            <w:tcBorders>
              <w:left w:val="single" w:sz="4" w:space="0" w:color="auto"/>
            </w:tcBorders>
          </w:tcPr>
          <w:p w14:paraId="3D955C94" w14:textId="77777777" w:rsidR="000B5C00" w:rsidRPr="002479E5" w:rsidRDefault="000B5C00" w:rsidP="00103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346" w14:textId="77777777" w:rsidR="000B5C00" w:rsidRPr="002479E5" w:rsidRDefault="000B5C00" w:rsidP="00103B50">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A62F2C" w14:textId="77777777" w:rsidR="000B5C00" w:rsidRPr="002479E5" w:rsidRDefault="000B5C00" w:rsidP="00103B50">
            <w:pPr>
              <w:pStyle w:val="CRCoverPage"/>
              <w:spacing w:after="0"/>
              <w:jc w:val="center"/>
              <w:rPr>
                <w:b/>
                <w:caps/>
                <w:noProof/>
              </w:rPr>
            </w:pPr>
            <w:r w:rsidRPr="002479E5">
              <w:rPr>
                <w:b/>
                <w:caps/>
                <w:noProof/>
              </w:rPr>
              <w:t>N</w:t>
            </w:r>
          </w:p>
        </w:tc>
        <w:tc>
          <w:tcPr>
            <w:tcW w:w="2977" w:type="dxa"/>
            <w:gridSpan w:val="4"/>
          </w:tcPr>
          <w:p w14:paraId="046C946A" w14:textId="77777777" w:rsidR="000B5C00" w:rsidRPr="002479E5" w:rsidRDefault="000B5C00" w:rsidP="00103B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6496C" w14:textId="77777777" w:rsidR="000B5C00" w:rsidRPr="002479E5" w:rsidRDefault="000B5C00" w:rsidP="00103B50">
            <w:pPr>
              <w:pStyle w:val="CRCoverPage"/>
              <w:spacing w:after="0"/>
              <w:ind w:left="99"/>
              <w:rPr>
                <w:noProof/>
              </w:rPr>
            </w:pPr>
          </w:p>
        </w:tc>
      </w:tr>
      <w:tr w:rsidR="000B5C00" w:rsidRPr="002479E5" w14:paraId="4C320B12" w14:textId="77777777" w:rsidTr="00103B50">
        <w:tc>
          <w:tcPr>
            <w:tcW w:w="2694" w:type="dxa"/>
            <w:gridSpan w:val="2"/>
            <w:tcBorders>
              <w:left w:val="single" w:sz="4" w:space="0" w:color="auto"/>
            </w:tcBorders>
          </w:tcPr>
          <w:p w14:paraId="3FFAD5E6" w14:textId="77777777" w:rsidR="000B5C00" w:rsidRPr="002479E5" w:rsidRDefault="000B5C00" w:rsidP="00103B50">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CA0B7" w14:textId="77777777" w:rsidR="000B5C00" w:rsidRPr="002479E5" w:rsidRDefault="000B5C00" w:rsidP="00103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E3CE2" w14:textId="77777777" w:rsidR="000B5C00" w:rsidRPr="002479E5" w:rsidRDefault="000B5C00" w:rsidP="00103B50">
            <w:pPr>
              <w:pStyle w:val="CRCoverPage"/>
              <w:spacing w:after="0"/>
              <w:jc w:val="center"/>
              <w:rPr>
                <w:b/>
                <w:caps/>
                <w:noProof/>
              </w:rPr>
            </w:pPr>
            <w:r w:rsidRPr="002479E5">
              <w:rPr>
                <w:b/>
                <w:caps/>
                <w:noProof/>
              </w:rPr>
              <w:t>X</w:t>
            </w:r>
          </w:p>
        </w:tc>
        <w:tc>
          <w:tcPr>
            <w:tcW w:w="2977" w:type="dxa"/>
            <w:gridSpan w:val="4"/>
          </w:tcPr>
          <w:p w14:paraId="6CD290FA" w14:textId="77777777" w:rsidR="000B5C00" w:rsidRPr="002479E5" w:rsidRDefault="000B5C00" w:rsidP="00103B50">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6510AFB8" w14:textId="77777777" w:rsidR="000B5C00" w:rsidRPr="002479E5" w:rsidRDefault="000B5C00" w:rsidP="00103B50">
            <w:pPr>
              <w:pStyle w:val="CRCoverPage"/>
              <w:spacing w:after="0"/>
              <w:ind w:left="99"/>
              <w:rPr>
                <w:noProof/>
              </w:rPr>
            </w:pPr>
            <w:r w:rsidRPr="002479E5">
              <w:rPr>
                <w:noProof/>
              </w:rPr>
              <w:t xml:space="preserve">TS/TR ... CR ... </w:t>
            </w:r>
          </w:p>
        </w:tc>
      </w:tr>
      <w:tr w:rsidR="000B5C00" w:rsidRPr="002479E5" w14:paraId="1AB047D1" w14:textId="77777777" w:rsidTr="00103B50">
        <w:tc>
          <w:tcPr>
            <w:tcW w:w="2694" w:type="dxa"/>
            <w:gridSpan w:val="2"/>
            <w:tcBorders>
              <w:left w:val="single" w:sz="4" w:space="0" w:color="auto"/>
            </w:tcBorders>
          </w:tcPr>
          <w:p w14:paraId="36DF9A97" w14:textId="77777777" w:rsidR="000B5C00" w:rsidRPr="002479E5" w:rsidRDefault="000B5C00" w:rsidP="00103B50">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A5FA8" w14:textId="77777777" w:rsidR="000B5C00" w:rsidRPr="002479E5" w:rsidRDefault="000B5C00" w:rsidP="00103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90D7" w14:textId="77777777" w:rsidR="000B5C00" w:rsidRPr="002479E5" w:rsidRDefault="000B5C00" w:rsidP="00103B50">
            <w:pPr>
              <w:pStyle w:val="CRCoverPage"/>
              <w:spacing w:after="0"/>
              <w:jc w:val="center"/>
              <w:rPr>
                <w:b/>
                <w:caps/>
                <w:noProof/>
              </w:rPr>
            </w:pPr>
            <w:r w:rsidRPr="002479E5">
              <w:rPr>
                <w:b/>
                <w:caps/>
                <w:noProof/>
              </w:rPr>
              <w:t>X</w:t>
            </w:r>
          </w:p>
        </w:tc>
        <w:tc>
          <w:tcPr>
            <w:tcW w:w="2977" w:type="dxa"/>
            <w:gridSpan w:val="4"/>
          </w:tcPr>
          <w:p w14:paraId="17E555A9" w14:textId="77777777" w:rsidR="000B5C00" w:rsidRPr="002479E5" w:rsidRDefault="000B5C00" w:rsidP="00103B50">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5413E7CB" w14:textId="77777777" w:rsidR="000B5C00" w:rsidRPr="002479E5" w:rsidRDefault="000B5C00" w:rsidP="00103B50">
            <w:pPr>
              <w:pStyle w:val="CRCoverPage"/>
              <w:spacing w:after="0"/>
              <w:ind w:left="99"/>
              <w:rPr>
                <w:noProof/>
              </w:rPr>
            </w:pPr>
            <w:r w:rsidRPr="002479E5">
              <w:rPr>
                <w:noProof/>
              </w:rPr>
              <w:t xml:space="preserve">TS/TR ... CR ... </w:t>
            </w:r>
          </w:p>
        </w:tc>
      </w:tr>
      <w:tr w:rsidR="000B5C00" w:rsidRPr="002479E5" w14:paraId="42DCA6FB" w14:textId="77777777" w:rsidTr="00103B50">
        <w:tc>
          <w:tcPr>
            <w:tcW w:w="2694" w:type="dxa"/>
            <w:gridSpan w:val="2"/>
            <w:tcBorders>
              <w:left w:val="single" w:sz="4" w:space="0" w:color="auto"/>
            </w:tcBorders>
          </w:tcPr>
          <w:p w14:paraId="77BFD412" w14:textId="77777777" w:rsidR="000B5C00" w:rsidRPr="002479E5" w:rsidRDefault="000B5C00" w:rsidP="00103B50">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7AAC1" w14:textId="77777777" w:rsidR="000B5C00" w:rsidRPr="002479E5" w:rsidRDefault="000B5C00" w:rsidP="00103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E7D77" w14:textId="77777777" w:rsidR="000B5C00" w:rsidRPr="002479E5" w:rsidRDefault="000B5C00" w:rsidP="00103B50">
            <w:pPr>
              <w:pStyle w:val="CRCoverPage"/>
              <w:spacing w:after="0"/>
              <w:jc w:val="center"/>
              <w:rPr>
                <w:b/>
                <w:caps/>
                <w:noProof/>
              </w:rPr>
            </w:pPr>
            <w:r w:rsidRPr="002479E5">
              <w:rPr>
                <w:b/>
                <w:caps/>
                <w:noProof/>
              </w:rPr>
              <w:t>X</w:t>
            </w:r>
          </w:p>
        </w:tc>
        <w:tc>
          <w:tcPr>
            <w:tcW w:w="2977" w:type="dxa"/>
            <w:gridSpan w:val="4"/>
          </w:tcPr>
          <w:p w14:paraId="423FFF6B" w14:textId="77777777" w:rsidR="000B5C00" w:rsidRPr="002479E5" w:rsidRDefault="000B5C00" w:rsidP="00103B50">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2C3686C3" w14:textId="77777777" w:rsidR="000B5C00" w:rsidRPr="002479E5" w:rsidRDefault="000B5C00" w:rsidP="00103B50">
            <w:pPr>
              <w:pStyle w:val="CRCoverPage"/>
              <w:spacing w:after="0"/>
              <w:ind w:left="99"/>
              <w:rPr>
                <w:noProof/>
              </w:rPr>
            </w:pPr>
            <w:r w:rsidRPr="002479E5">
              <w:rPr>
                <w:noProof/>
              </w:rPr>
              <w:t xml:space="preserve">TS/TR ... CR ... </w:t>
            </w:r>
          </w:p>
        </w:tc>
      </w:tr>
      <w:tr w:rsidR="000B5C00" w:rsidRPr="002479E5" w14:paraId="272F7974" w14:textId="77777777" w:rsidTr="00103B50">
        <w:tc>
          <w:tcPr>
            <w:tcW w:w="2694" w:type="dxa"/>
            <w:gridSpan w:val="2"/>
            <w:tcBorders>
              <w:left w:val="single" w:sz="4" w:space="0" w:color="auto"/>
            </w:tcBorders>
          </w:tcPr>
          <w:p w14:paraId="25FEB13E" w14:textId="77777777" w:rsidR="000B5C00" w:rsidRPr="002479E5" w:rsidRDefault="000B5C00" w:rsidP="00103B50">
            <w:pPr>
              <w:pStyle w:val="CRCoverPage"/>
              <w:spacing w:after="0"/>
              <w:rPr>
                <w:b/>
                <w:i/>
                <w:noProof/>
              </w:rPr>
            </w:pPr>
          </w:p>
        </w:tc>
        <w:tc>
          <w:tcPr>
            <w:tcW w:w="6946" w:type="dxa"/>
            <w:gridSpan w:val="9"/>
            <w:tcBorders>
              <w:right w:val="single" w:sz="4" w:space="0" w:color="auto"/>
            </w:tcBorders>
          </w:tcPr>
          <w:p w14:paraId="36E26AFF" w14:textId="77777777" w:rsidR="000B5C00" w:rsidRPr="002479E5" w:rsidRDefault="000B5C00" w:rsidP="00103B50">
            <w:pPr>
              <w:pStyle w:val="CRCoverPage"/>
              <w:spacing w:after="0"/>
              <w:rPr>
                <w:noProof/>
              </w:rPr>
            </w:pPr>
          </w:p>
        </w:tc>
      </w:tr>
      <w:tr w:rsidR="000B5C00" w:rsidRPr="002479E5" w14:paraId="6987C442" w14:textId="77777777" w:rsidTr="00103B50">
        <w:tc>
          <w:tcPr>
            <w:tcW w:w="2694" w:type="dxa"/>
            <w:gridSpan w:val="2"/>
            <w:tcBorders>
              <w:left w:val="single" w:sz="4" w:space="0" w:color="auto"/>
              <w:bottom w:val="single" w:sz="4" w:space="0" w:color="auto"/>
            </w:tcBorders>
          </w:tcPr>
          <w:p w14:paraId="63530F2F" w14:textId="77777777" w:rsidR="000B5C00" w:rsidRPr="002479E5" w:rsidRDefault="000B5C00" w:rsidP="00103B50">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047A792F" w14:textId="77777777" w:rsidR="000B5C00" w:rsidRPr="002479E5" w:rsidRDefault="000B5C00" w:rsidP="00103B50">
            <w:pPr>
              <w:pStyle w:val="CRCoverPage"/>
              <w:spacing w:after="0"/>
              <w:ind w:left="100"/>
              <w:rPr>
                <w:noProof/>
              </w:rPr>
            </w:pPr>
          </w:p>
        </w:tc>
      </w:tr>
      <w:tr w:rsidR="000B5C00" w:rsidRPr="002479E5" w14:paraId="62CAC292" w14:textId="77777777" w:rsidTr="00103B50">
        <w:tc>
          <w:tcPr>
            <w:tcW w:w="2694" w:type="dxa"/>
            <w:gridSpan w:val="2"/>
            <w:tcBorders>
              <w:top w:val="single" w:sz="4" w:space="0" w:color="auto"/>
              <w:bottom w:val="single" w:sz="4" w:space="0" w:color="auto"/>
            </w:tcBorders>
          </w:tcPr>
          <w:p w14:paraId="1880FD0F" w14:textId="77777777" w:rsidR="000B5C00" w:rsidRPr="002479E5" w:rsidRDefault="000B5C00" w:rsidP="00103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78DD33" w14:textId="77777777" w:rsidR="000B5C00" w:rsidRPr="002479E5" w:rsidRDefault="000B5C00" w:rsidP="00103B50">
            <w:pPr>
              <w:pStyle w:val="CRCoverPage"/>
              <w:spacing w:after="0"/>
              <w:ind w:left="100"/>
              <w:rPr>
                <w:noProof/>
                <w:sz w:val="8"/>
                <w:szCs w:val="8"/>
              </w:rPr>
            </w:pPr>
          </w:p>
        </w:tc>
      </w:tr>
      <w:tr w:rsidR="000B5C00" w:rsidRPr="002479E5" w14:paraId="174A8376" w14:textId="77777777" w:rsidTr="00103B50">
        <w:tc>
          <w:tcPr>
            <w:tcW w:w="2694" w:type="dxa"/>
            <w:gridSpan w:val="2"/>
            <w:tcBorders>
              <w:top w:val="single" w:sz="4" w:space="0" w:color="auto"/>
              <w:left w:val="single" w:sz="4" w:space="0" w:color="auto"/>
              <w:bottom w:val="single" w:sz="4" w:space="0" w:color="auto"/>
            </w:tcBorders>
          </w:tcPr>
          <w:p w14:paraId="17973B1A" w14:textId="77777777" w:rsidR="000B5C00" w:rsidRPr="002479E5" w:rsidRDefault="000B5C00" w:rsidP="00103B50">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302AE" w14:textId="77777777" w:rsidR="000B5C00" w:rsidRPr="002479E5" w:rsidRDefault="000B5C00" w:rsidP="00103B50">
            <w:pPr>
              <w:pStyle w:val="CRCoverPage"/>
              <w:spacing w:after="0"/>
              <w:ind w:left="100"/>
              <w:rPr>
                <w:noProof/>
              </w:rPr>
            </w:pPr>
          </w:p>
        </w:tc>
      </w:tr>
    </w:tbl>
    <w:p w14:paraId="20A20CD4" w14:textId="77777777" w:rsidR="000B5C00" w:rsidRPr="002479E5" w:rsidRDefault="000B5C00" w:rsidP="000B5C00">
      <w:pPr>
        <w:pStyle w:val="CRCoverPage"/>
        <w:spacing w:after="0"/>
        <w:rPr>
          <w:noProof/>
          <w:sz w:val="8"/>
          <w:szCs w:val="8"/>
        </w:rPr>
      </w:pPr>
    </w:p>
    <w:p w14:paraId="60D0978F" w14:textId="03D2D505" w:rsidR="000B5C00" w:rsidRPr="000B5C00" w:rsidRDefault="000B5C00" w:rsidP="000B5C00">
      <w:r w:rsidRPr="002479E5">
        <w:rPr>
          <w:rFonts w:ascii="Arial" w:eastAsia="Times New Roman" w:hAnsi="Arial"/>
          <w:sz w:val="28"/>
        </w:rPr>
        <w:br w:type="page"/>
      </w:r>
    </w:p>
    <w:p w14:paraId="55415E4B" w14:textId="77777777" w:rsidR="00415C06" w:rsidRPr="00FD0425" w:rsidRDefault="00415C06" w:rsidP="00415C06">
      <w:pPr>
        <w:pStyle w:val="Heading3"/>
      </w:pPr>
      <w:bookmarkStart w:id="18" w:name="_Toc113824903"/>
      <w:r w:rsidRPr="00FD0425">
        <w:lastRenderedPageBreak/>
        <w:t>8.2.1</w:t>
      </w:r>
      <w:r w:rsidRPr="00FD0425">
        <w:tab/>
        <w:t>Handover Preparation</w:t>
      </w:r>
      <w:bookmarkEnd w:id="18"/>
    </w:p>
    <w:p w14:paraId="47CB4687" w14:textId="77777777" w:rsidR="00415C06" w:rsidRPr="00FD0425" w:rsidRDefault="00415C06" w:rsidP="00415C06">
      <w:pPr>
        <w:pStyle w:val="Heading4"/>
      </w:pPr>
      <w:bookmarkStart w:id="19" w:name="_Toc113824904"/>
      <w:r w:rsidRPr="00FD0425">
        <w:t>8.2.1.1</w:t>
      </w:r>
      <w:r w:rsidRPr="00FD0425">
        <w:tab/>
        <w:t>General</w:t>
      </w:r>
      <w:bookmarkEnd w:id="19"/>
    </w:p>
    <w:p w14:paraId="5C5D765E" w14:textId="77777777" w:rsidR="00415C06" w:rsidRPr="00FD0425" w:rsidRDefault="00415C06" w:rsidP="00415C0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892DF60" w14:textId="77777777" w:rsidR="00415C06" w:rsidRPr="00FD0425" w:rsidRDefault="00415C06" w:rsidP="00415C06">
      <w:r w:rsidRPr="00FD0425">
        <w:t xml:space="preserve">The procedure uses </w:t>
      </w:r>
      <w:r w:rsidRPr="00FD0425">
        <w:rPr>
          <w:lang w:eastAsia="zh-CN"/>
        </w:rPr>
        <w:t>UE-associated signalling</w:t>
      </w:r>
      <w:r w:rsidRPr="00FD0425">
        <w:t>.</w:t>
      </w:r>
    </w:p>
    <w:p w14:paraId="05901695" w14:textId="77777777" w:rsidR="00415C06" w:rsidRPr="00FD0425" w:rsidRDefault="00415C06" w:rsidP="00415C06">
      <w:pPr>
        <w:pStyle w:val="Heading4"/>
      </w:pPr>
      <w:bookmarkStart w:id="20" w:name="_Toc113824905"/>
      <w:r w:rsidRPr="00FD0425">
        <w:t>8.2.1.2</w:t>
      </w:r>
      <w:r w:rsidRPr="00FD0425">
        <w:tab/>
        <w:t>Successful Operation</w:t>
      </w:r>
      <w:bookmarkEnd w:id="20"/>
    </w:p>
    <w:p w14:paraId="03BF0828" w14:textId="77777777" w:rsidR="00415C06" w:rsidRPr="00FD0425" w:rsidRDefault="00415C06" w:rsidP="00415C06">
      <w:pPr>
        <w:pStyle w:val="TH"/>
      </w:pPr>
      <w:r w:rsidRPr="00FD0425">
        <w:object w:dxaOrig="6840" w:dyaOrig="2520" w14:anchorId="033F4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4pt" o:ole="">
            <v:imagedata r:id="rId15" o:title=""/>
          </v:shape>
          <o:OLEObject Type="Embed" ProgID="Visio.Drawing.15" ShapeID="_x0000_i1025" DrawAspect="Content" ObjectID="_1725864456" r:id="rId16"/>
        </w:object>
      </w:r>
    </w:p>
    <w:p w14:paraId="52A89895" w14:textId="77777777" w:rsidR="00415C06" w:rsidRPr="00FD0425" w:rsidRDefault="00415C06" w:rsidP="00415C06">
      <w:pPr>
        <w:pStyle w:val="TF"/>
      </w:pPr>
      <w:r w:rsidRPr="00FD0425">
        <w:t>Figure 8.2.1.2-1: Handover Preparation, successful operation</w:t>
      </w:r>
    </w:p>
    <w:p w14:paraId="28F272DB" w14:textId="77777777" w:rsidR="00415C06" w:rsidRPr="00FD0425" w:rsidRDefault="00415C06" w:rsidP="00415C06">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82D1685" w14:textId="77777777" w:rsidR="00415C06" w:rsidRDefault="00415C06" w:rsidP="00415C0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4C5D9C9" w14:textId="77777777" w:rsidR="00415C06" w:rsidRDefault="00415C06" w:rsidP="00415C06">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540DC65" w14:textId="77777777" w:rsidR="00415C06" w:rsidRPr="00E77231" w:rsidRDefault="00415C06" w:rsidP="00415C0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0453E995" w14:textId="77777777" w:rsidR="00415C06" w:rsidRPr="00FD0425" w:rsidRDefault="00415C06" w:rsidP="00415C06">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2234B945" w14:textId="77777777" w:rsidR="00415C06" w:rsidRPr="00FD0425" w:rsidRDefault="00415C06" w:rsidP="00415C0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BB4521F" w14:textId="77777777" w:rsidR="00415C06" w:rsidRPr="00FD0425" w:rsidRDefault="00415C06" w:rsidP="00415C06">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FBF6919" w14:textId="77777777" w:rsidR="00415C06" w:rsidRPr="00FD0425" w:rsidRDefault="00415C06" w:rsidP="00415C06">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D2FA4E5" w14:textId="77777777" w:rsidR="00415C06" w:rsidRPr="00FD0425" w:rsidRDefault="00415C06" w:rsidP="00415C06">
      <w:r w:rsidRPr="00FD0425">
        <w:lastRenderedPageBreak/>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07D5C39B" w14:textId="77777777" w:rsidR="00415C06" w:rsidRDefault="00415C06" w:rsidP="00415C0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2EBDBFB1" w14:textId="77777777" w:rsidR="00415C06" w:rsidRPr="00FD0425" w:rsidRDefault="00415C06" w:rsidP="00415C06">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406FAD7C" w14:textId="77777777" w:rsidR="00415C06" w:rsidRPr="00FD0425" w:rsidRDefault="00415C06" w:rsidP="00415C0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75F5321" w14:textId="77777777" w:rsidR="00415C06" w:rsidRPr="00FD0425" w:rsidRDefault="00415C06" w:rsidP="00415C06">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3F04CDBD" w14:textId="77777777" w:rsidR="00415C06" w:rsidRPr="00F76765" w:rsidRDefault="00415C06" w:rsidP="00415C06">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3655A0B4" w14:textId="77777777" w:rsidR="00415C06" w:rsidRPr="00FD0425" w:rsidRDefault="00415C06" w:rsidP="00415C06">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0E02F974" w14:textId="77777777" w:rsidR="00415C06" w:rsidRPr="00FD0425" w:rsidRDefault="00415C06" w:rsidP="00415C06">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23288560" w14:textId="77777777" w:rsidR="00415C06" w:rsidRPr="00FD0425" w:rsidRDefault="00415C06" w:rsidP="00415C0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4916A1F" w14:textId="77777777" w:rsidR="00415C06" w:rsidRPr="00FD0425" w:rsidRDefault="00415C06" w:rsidP="00415C0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39A11495" w14:textId="77777777" w:rsidR="00415C06" w:rsidRPr="00FD0425" w:rsidRDefault="00415C06" w:rsidP="00415C06">
      <w:r w:rsidRPr="00FD0425">
        <w:lastRenderedPageBreak/>
        <w:t xml:space="preserve">If the </w:t>
      </w:r>
      <w:r w:rsidRPr="00FD0425">
        <w:rPr>
          <w:i/>
          <w:iCs/>
          <w:lang w:eastAsia="zh-CN"/>
        </w:rPr>
        <w:t>Mobility Restriction List</w:t>
      </w:r>
      <w:r w:rsidRPr="00FD0425">
        <w:t xml:space="preserve"> IE is</w:t>
      </w:r>
    </w:p>
    <w:p w14:paraId="739F727D" w14:textId="77777777" w:rsidR="00415C06" w:rsidRPr="00FD0425" w:rsidRDefault="00415C06" w:rsidP="00415C06">
      <w:pPr>
        <w:pStyle w:val="B1"/>
      </w:pPr>
      <w:r w:rsidRPr="00FD0425">
        <w:t>-</w:t>
      </w:r>
      <w:r w:rsidRPr="00FD0425">
        <w:tab/>
        <w:t>contained in the HANDOVER REQUEST message, the target NG-RAN node shall</w:t>
      </w:r>
    </w:p>
    <w:p w14:paraId="46F827DC" w14:textId="77777777" w:rsidR="00415C06" w:rsidRPr="00FD0425" w:rsidRDefault="00415C06" w:rsidP="00415C0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91E05E7" w14:textId="77777777" w:rsidR="00415C06" w:rsidRPr="00FD0425" w:rsidRDefault="00415C06" w:rsidP="00415C0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FD546BC" w14:textId="77777777" w:rsidR="00415C06" w:rsidRPr="00FD0425" w:rsidRDefault="00415C06" w:rsidP="00415C06">
      <w:pPr>
        <w:pStyle w:val="B2"/>
      </w:pPr>
      <w:r w:rsidRPr="00FD0425">
        <w:t>-</w:t>
      </w:r>
      <w:r w:rsidRPr="00FD0425">
        <w:tab/>
        <w:t>use this information to select a proper SCG during dual connectivity operation.</w:t>
      </w:r>
    </w:p>
    <w:p w14:paraId="44076FA4" w14:textId="77777777" w:rsidR="00415C06" w:rsidRPr="00FD0425" w:rsidRDefault="00415C06" w:rsidP="00415C0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C52BC25" w14:textId="77777777" w:rsidR="00415C06" w:rsidRPr="00FD0425" w:rsidRDefault="00415C06" w:rsidP="00415C06">
      <w:pPr>
        <w:pStyle w:val="B1"/>
      </w:pPr>
      <w:r w:rsidRPr="00FD0425">
        <w:t>-</w:t>
      </w:r>
      <w:r w:rsidRPr="00FD0425">
        <w:tab/>
        <w:t>not contained in the HANDOVER REQUEST message, the target NG-RAN node shall</w:t>
      </w:r>
    </w:p>
    <w:p w14:paraId="3D08C1EA" w14:textId="77777777" w:rsidR="00415C06" w:rsidRPr="00FD0425" w:rsidRDefault="00415C06" w:rsidP="00415C0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4040C32" w14:textId="77777777" w:rsidR="00415C06" w:rsidRDefault="00415C06" w:rsidP="00415C0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A549A00" w14:textId="77777777" w:rsidR="00415C06" w:rsidRPr="00FD0425" w:rsidRDefault="00415C06" w:rsidP="00415C0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AA4E8EA" w14:textId="77777777" w:rsidR="00415C06" w:rsidRPr="00FD0425" w:rsidRDefault="00415C06" w:rsidP="00415C0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38816AD" w14:textId="77777777" w:rsidR="00415C06" w:rsidRPr="00FD0425" w:rsidRDefault="00415C06" w:rsidP="00415C0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6DAB121" w14:textId="77777777" w:rsidR="00415C06" w:rsidRPr="00FD0425" w:rsidRDefault="00415C06" w:rsidP="00415C06">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1ECA275E" w14:textId="77777777" w:rsidR="00415C06" w:rsidRDefault="00415C06" w:rsidP="00415C06">
      <w:pPr>
        <w:rPr>
          <w:rFonts w:eastAsia="DengXian"/>
        </w:rPr>
      </w:pPr>
      <w:r>
        <w:rPr>
          <w:rFonts w:eastAsia="DengXian"/>
        </w:rPr>
        <w:t>R</w:t>
      </w:r>
      <w:r w:rsidRPr="00FD4F48">
        <w:rPr>
          <w:rFonts w:eastAsia="DengXian"/>
        </w:rPr>
        <w:t>edundant transmission</w:t>
      </w:r>
      <w:r>
        <w:rPr>
          <w:rFonts w:eastAsia="DengXian"/>
        </w:rPr>
        <w:t>:</w:t>
      </w:r>
    </w:p>
    <w:p w14:paraId="4C54F599" w14:textId="77777777" w:rsidR="00415C06" w:rsidRPr="007D44E5" w:rsidRDefault="00415C06" w:rsidP="00415C06">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725ECE1D" w14:textId="77777777" w:rsidR="00415C06" w:rsidRPr="007D44E5" w:rsidRDefault="00415C06" w:rsidP="00415C06">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3A161F14" w14:textId="77777777" w:rsidR="00415C06" w:rsidRPr="00E862B1" w:rsidRDefault="00415C06" w:rsidP="00415C06">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7DB31582" w14:textId="77777777" w:rsidR="00415C06" w:rsidRDefault="00415C06" w:rsidP="00415C06">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5A4D14DC" w14:textId="77777777" w:rsidR="00415C06" w:rsidRPr="00FD0425" w:rsidRDefault="00415C06" w:rsidP="00415C06">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5A2626D8" w14:textId="77777777" w:rsidR="00415C06" w:rsidRPr="00FD0425" w:rsidRDefault="00415C06" w:rsidP="00415C0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4AD0E08" w14:textId="77777777" w:rsidR="00415C06" w:rsidRPr="00FD0425" w:rsidRDefault="00415C06" w:rsidP="00415C0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DFFE90C" w14:textId="77777777" w:rsidR="00415C06" w:rsidRPr="00FD0425" w:rsidRDefault="00415C06" w:rsidP="00415C06">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5D9C6EA3" w14:textId="77777777" w:rsidR="00415C06" w:rsidRPr="00FD0425" w:rsidRDefault="00415C06" w:rsidP="00415C0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54D5807" w14:textId="77777777" w:rsidR="00415C06" w:rsidRPr="00FD0425" w:rsidRDefault="00415C06" w:rsidP="00415C06">
      <w:pPr>
        <w:rPr>
          <w:rFonts w:eastAsia="Malgun Gothic"/>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enforce the traffic corresponding to the received </w:t>
      </w:r>
      <w:r w:rsidRPr="00FD0425">
        <w:rPr>
          <w:i/>
          <w:lang w:eastAsia="zh-CN"/>
        </w:rPr>
        <w:t>Maximum Integrity Protected Data Rate</w:t>
      </w:r>
      <w:r w:rsidRPr="00FD0425">
        <w:rPr>
          <w:lang w:eastAsia="zh-CN"/>
        </w:rPr>
        <w:t xml:space="preserve"> </w:t>
      </w:r>
      <w:r w:rsidRPr="00FD0425">
        <w:t xml:space="preserve">IE, for the concerned PDU session and concerned UE, as specified in </w:t>
      </w:r>
      <w:r w:rsidRPr="00FD0425">
        <w:rPr>
          <w:lang w:eastAsia="zh-CN"/>
        </w:rPr>
        <w:t>TS 23.501 [7]</w:t>
      </w:r>
      <w:r w:rsidRPr="00FD0425">
        <w:t>.</w:t>
      </w:r>
    </w:p>
    <w:p w14:paraId="1336E534" w14:textId="77777777" w:rsidR="00415C06" w:rsidRPr="00FD0425" w:rsidRDefault="00415C06" w:rsidP="00415C0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C03BB81" w14:textId="77777777" w:rsidR="00415C06" w:rsidRPr="00FD0425" w:rsidRDefault="00415C06" w:rsidP="00415C06">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763D25DE" w14:textId="77777777" w:rsidR="00415C06" w:rsidRPr="00FD0425" w:rsidRDefault="00415C06" w:rsidP="00415C0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2E2A5F8" w14:textId="77777777" w:rsidR="00415C06" w:rsidRDefault="00415C06" w:rsidP="00415C0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C05D95B" w14:textId="77777777" w:rsidR="00415C06" w:rsidRPr="006506CD" w:rsidRDefault="00415C06" w:rsidP="00415C06">
      <w:r w:rsidRPr="006506CD">
        <w:t xml:space="preserve">If the </w:t>
      </w:r>
      <w:r w:rsidRPr="006506CD">
        <w:rPr>
          <w:i/>
        </w:rPr>
        <w:t>Trace Activation</w:t>
      </w:r>
      <w:r w:rsidRPr="006506CD">
        <w:t xml:space="preserve"> IE is included in the HANDOVER REQUEST message which includes </w:t>
      </w:r>
    </w:p>
    <w:p w14:paraId="37707617" w14:textId="77777777" w:rsidR="00415C06" w:rsidRPr="006506CD" w:rsidRDefault="00415C06" w:rsidP="00415C0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06F17E9" w14:textId="77777777" w:rsidR="00415C06" w:rsidRPr="006506CD" w:rsidRDefault="00415C06" w:rsidP="00415C0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0F53164" w14:textId="77777777" w:rsidR="00415C06" w:rsidRPr="006506CD" w:rsidRDefault="00415C06" w:rsidP="00415C0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974AAF7" w14:textId="77777777" w:rsidR="00415C06" w:rsidRPr="006506CD" w:rsidRDefault="00415C06" w:rsidP="00415C0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BCF6CEB" w14:textId="77777777" w:rsidR="00415C06" w:rsidRPr="006506CD" w:rsidRDefault="00415C06" w:rsidP="00415C06">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F924D23" w14:textId="77777777" w:rsidR="00415C06" w:rsidRPr="006506CD" w:rsidRDefault="00415C06" w:rsidP="00415C0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6AA6026B" w14:textId="77777777" w:rsidR="00415C06" w:rsidRPr="006506CD" w:rsidRDefault="00415C06" w:rsidP="00415C06">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7DB7A061" w14:textId="77777777" w:rsidR="00415C06" w:rsidRDefault="00415C06" w:rsidP="00415C06">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r>
        <w:t xml:space="preserve">a </w:t>
      </w:r>
      <w:r>
        <w:rPr>
          <w:i/>
        </w:rPr>
        <w:t>MDT Configuration-EUTRA</w:t>
      </w:r>
      <w:r>
        <w:t xml:space="preserve"> IE, or the target NG-RAN node is a ng-eNB</w:t>
      </w:r>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08909D75" w14:textId="77777777" w:rsidR="00415C06" w:rsidRDefault="00415C06" w:rsidP="00415C0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EF53A7E" w14:textId="77777777" w:rsidR="00415C06" w:rsidRPr="00567372" w:rsidRDefault="00415C06" w:rsidP="00415C06">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10D1B4F7" w14:textId="77777777" w:rsidR="00415C06" w:rsidRDefault="00415C06" w:rsidP="00415C0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8181C41" w14:textId="77777777" w:rsidR="00415C06" w:rsidRPr="000E5EF8" w:rsidRDefault="00415C06" w:rsidP="00415C0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3000D01E" w14:textId="77777777" w:rsidR="00415C06" w:rsidRDefault="00415C06" w:rsidP="00415C06">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2A3CD4F5" w14:textId="77777777" w:rsidR="00415C06" w:rsidRDefault="00415C06" w:rsidP="00415C0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AC28E79" w14:textId="77777777" w:rsidR="00415C06" w:rsidRDefault="00415C06" w:rsidP="00415C06">
      <w:r>
        <w:t>V2X:</w:t>
      </w:r>
    </w:p>
    <w:p w14:paraId="14E09F23" w14:textId="77777777" w:rsidR="00415C06" w:rsidRDefault="00415C06" w:rsidP="00415C0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845B9D7" w14:textId="77777777" w:rsidR="00415C06" w:rsidRDefault="00415C06" w:rsidP="00415C0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5F72274" w14:textId="77777777" w:rsidR="00415C06" w:rsidRDefault="00415C06" w:rsidP="00415C06">
      <w:pPr>
        <w:pStyle w:val="B1"/>
      </w:pPr>
      <w:r>
        <w:t>-</w:t>
      </w:r>
      <w:r>
        <w:tab/>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NR V2X services.</w:t>
      </w:r>
    </w:p>
    <w:p w14:paraId="24F1A292" w14:textId="77777777" w:rsidR="00415C06" w:rsidRDefault="00415C06" w:rsidP="00415C06">
      <w:pPr>
        <w:pStyle w:val="B1"/>
        <w:rPr>
          <w:rFonts w:cs="Arial"/>
        </w:rPr>
      </w:pPr>
      <w:r>
        <w:t>-</w:t>
      </w:r>
      <w:r>
        <w:tab/>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LTE V2X services.</w:t>
      </w:r>
    </w:p>
    <w:p w14:paraId="64F67A34" w14:textId="77777777" w:rsidR="00415C06" w:rsidRDefault="00415C06" w:rsidP="00415C06">
      <w:r>
        <w:t>5G ProSe:</w:t>
      </w:r>
    </w:p>
    <w:p w14:paraId="5EBAFB73" w14:textId="77777777" w:rsidR="00415C06" w:rsidRDefault="00415C06" w:rsidP="00415C06">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464D4D75" w14:textId="77777777" w:rsidR="00415C06" w:rsidRDefault="00415C06" w:rsidP="00415C06">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sidelink communication in network scheduled mode for </w:t>
      </w:r>
      <w:r>
        <w:t>5G ProSe</w:t>
      </w:r>
      <w:r w:rsidRPr="00AA5DA2">
        <w:t xml:space="preserve"> services.</w:t>
      </w:r>
    </w:p>
    <w:p w14:paraId="1EA163D0" w14:textId="77777777" w:rsidR="00415C06" w:rsidRDefault="00415C06" w:rsidP="00415C06">
      <w:pPr>
        <w:pStyle w:val="B1"/>
        <w:rPr>
          <w:ins w:id="21" w:author="Ericsson" w:date="2022-09-26T22:02:00Z"/>
        </w:rPr>
      </w:pPr>
      <w:r>
        <w:t xml:space="preserve">- </w:t>
      </w:r>
      <w:r>
        <w:tab/>
      </w:r>
      <w:r w:rsidRPr="0056664E">
        <w:t xml:space="preserve">If </w:t>
      </w:r>
      <w:r w:rsidRPr="00DC7A42">
        <w:t xml:space="preserve">the </w:t>
      </w:r>
      <w:r>
        <w:rPr>
          <w:rFonts w:cs="Arial"/>
          <w:i/>
        </w:rPr>
        <w:t>5G ProSe</w:t>
      </w:r>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1A7017D4" w14:textId="5658C52A" w:rsidR="00F041F4" w:rsidRPr="00F041F4" w:rsidRDefault="00F041F4" w:rsidP="00415C06">
      <w:pPr>
        <w:pStyle w:val="B1"/>
        <w:rPr>
          <w:i/>
          <w:iCs/>
        </w:rPr>
      </w:pPr>
      <w:ins w:id="22" w:author="Ericsson" w:date="2022-09-26T22:02:00Z">
        <w:r>
          <w:t>-</w:t>
        </w:r>
        <w:r>
          <w:tab/>
          <w:t xml:space="preserve">If the </w:t>
        </w:r>
        <w:r w:rsidRPr="00F041F4">
          <w:rPr>
            <w:i/>
            <w:iCs/>
            <w:lang w:val="x-none" w:eastAsia="ja-JP"/>
          </w:rPr>
          <w:t xml:space="preserve">SL Relay Path Switch </w:t>
        </w:r>
      </w:ins>
      <w:ins w:id="23" w:author="Ericsson" w:date="2022-09-26T22:04:00Z">
        <w:r w:rsidR="006E7C2C">
          <w:rPr>
            <w:i/>
            <w:iCs/>
            <w:lang w:val="en-US" w:eastAsia="ja-JP"/>
          </w:rPr>
          <w:t>Request</w:t>
        </w:r>
      </w:ins>
      <w:ins w:id="24" w:author="Ericsson" w:date="2022-09-26T22:03:00Z">
        <w:r w:rsidRPr="00F041F4">
          <w:t xml:space="preserve"> </w:t>
        </w:r>
        <w:r w:rsidRPr="00DC7A42">
          <w:t xml:space="preserve">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0091236C">
          <w:t xml:space="preserve">for </w:t>
        </w:r>
      </w:ins>
      <w:ins w:id="25" w:author="Ericsson" w:date="2022-09-26T22:04:00Z">
        <w:r w:rsidR="00D52D86">
          <w:t>the</w:t>
        </w:r>
        <w:r w:rsidR="00510F9E">
          <w:t xml:space="preserve"> </w:t>
        </w:r>
      </w:ins>
      <w:ins w:id="26" w:author="Ericsson" w:date="2022-09-26T22:03:00Z">
        <w:r w:rsidR="0091236C">
          <w:t>sidelink relay path switch.</w:t>
        </w:r>
      </w:ins>
      <w:ins w:id="27" w:author="Ericsson" w:date="2022-09-26T22:04:00Z">
        <w:r w:rsidR="00F53D4E">
          <w:t xml:space="preserve"> Accordingly, the target NG-RAN shall include the </w:t>
        </w:r>
        <w:r w:rsidR="00F53D4E" w:rsidRPr="00F041F4">
          <w:rPr>
            <w:i/>
            <w:iCs/>
            <w:lang w:val="x-none" w:eastAsia="ja-JP"/>
          </w:rPr>
          <w:t xml:space="preserve">SL Relay Path Switch </w:t>
        </w:r>
        <w:r w:rsidR="00F53D4E">
          <w:rPr>
            <w:i/>
            <w:iCs/>
            <w:lang w:val="en-US" w:eastAsia="ja-JP"/>
          </w:rPr>
          <w:t>Response</w:t>
        </w:r>
        <w:r w:rsidR="00F53D4E" w:rsidRPr="00F041F4">
          <w:t xml:space="preserve"> </w:t>
        </w:r>
        <w:r w:rsidR="00F53D4E" w:rsidRPr="00DC7A42">
          <w:t>IE</w:t>
        </w:r>
        <w:r w:rsidR="00F53D4E">
          <w:t xml:space="preserve"> in the HANDOVER REQUEST ACKNOWLEDGE message.</w:t>
        </w:r>
      </w:ins>
    </w:p>
    <w:p w14:paraId="307EE207" w14:textId="77777777" w:rsidR="00415C06" w:rsidRPr="004435BB" w:rsidRDefault="00415C06" w:rsidP="00415C06">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EB1FA9E" w14:textId="77777777" w:rsidR="00415C06" w:rsidRDefault="00415C06" w:rsidP="00415C0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CE82B3B" w14:textId="77777777" w:rsidR="00415C06" w:rsidRPr="0090263D" w:rsidRDefault="00415C06" w:rsidP="00415C06">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w:t>
      </w:r>
      <w:r>
        <w:lastRenderedPageBreak/>
        <w:t>prepare more candidate target cells for a CHO for the same UE towards the target NG-RAN node than the number indicated in the IE</w:t>
      </w:r>
      <w:r w:rsidRPr="0090263D">
        <w:t>.</w:t>
      </w:r>
    </w:p>
    <w:p w14:paraId="51CF5A3D" w14:textId="77777777" w:rsidR="00415C06" w:rsidRPr="0090263D" w:rsidRDefault="00415C06" w:rsidP="00415C0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AC5ADE7" w14:textId="77777777" w:rsidR="00415C06" w:rsidRPr="00395C70" w:rsidRDefault="00415C06" w:rsidP="00415C06">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CAD454B" w14:textId="77777777" w:rsidR="00415C06" w:rsidRPr="004338BC" w:rsidRDefault="00415C06" w:rsidP="00415C06">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0E4827F0" w14:textId="77777777" w:rsidR="00415C06" w:rsidRDefault="00415C06" w:rsidP="00415C0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0130E5ED" w14:textId="77777777" w:rsidR="00415C06" w:rsidRDefault="00415C06" w:rsidP="00415C06">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4BF1705E" w14:textId="77777777" w:rsidR="00415C06" w:rsidRPr="00821072" w:rsidRDefault="00415C06" w:rsidP="00415C0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87093A1" w14:textId="77777777" w:rsidR="00415C06" w:rsidRPr="00821072" w:rsidRDefault="00415C06" w:rsidP="00415C06">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1DC3F62" w14:textId="77777777" w:rsidR="00415C06" w:rsidRPr="00821072" w:rsidRDefault="00415C06" w:rsidP="00415C06">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9787FC5" w14:textId="77777777" w:rsidR="00415C06" w:rsidRPr="00821072" w:rsidRDefault="00415C06" w:rsidP="00415C0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7ECA9B5A" w14:textId="77777777" w:rsidR="00415C06" w:rsidRPr="00821072" w:rsidRDefault="00415C06" w:rsidP="00415C0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3DB6D663" w14:textId="77777777" w:rsidR="00415C06" w:rsidRDefault="00415C06" w:rsidP="00415C06">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2A4B7633" w14:textId="77777777" w:rsidR="00415C06" w:rsidRDefault="00415C06" w:rsidP="00415C0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C023B06" w14:textId="77777777" w:rsidR="00415C06" w:rsidRDefault="00415C06" w:rsidP="00415C06">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6C9F2D5E" w14:textId="77777777" w:rsidR="00415C06" w:rsidRPr="00791720" w:rsidRDefault="00415C06" w:rsidP="00415C06">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319C6756" w14:textId="77777777" w:rsidR="00415C06" w:rsidRPr="008D5C11" w:rsidRDefault="00415C06" w:rsidP="00415C06">
      <w:pPr>
        <w:rPr>
          <w:b/>
        </w:rPr>
      </w:pPr>
      <w:r w:rsidRPr="008D5C11">
        <w:rPr>
          <w:b/>
        </w:rPr>
        <w:t>Interaction with SN Status Transfer procedure:</w:t>
      </w:r>
    </w:p>
    <w:p w14:paraId="58350F34" w14:textId="77777777" w:rsidR="00415C06" w:rsidRPr="00EA3367" w:rsidRDefault="00415C06" w:rsidP="00415C06">
      <w:r w:rsidRPr="00283AA6">
        <w:lastRenderedPageBreak/>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06952A3E" w14:textId="77777777" w:rsidR="00415C06" w:rsidRPr="00FD0425" w:rsidRDefault="00415C06" w:rsidP="00415C06">
      <w:pPr>
        <w:pStyle w:val="Heading4"/>
      </w:pPr>
      <w:bookmarkStart w:id="28" w:name="_Toc113824906"/>
      <w:r w:rsidRPr="00FD0425">
        <w:t>8.2.1.3</w:t>
      </w:r>
      <w:r w:rsidRPr="00FD0425">
        <w:tab/>
        <w:t>Unsuccessful Operation</w:t>
      </w:r>
      <w:bookmarkEnd w:id="28"/>
    </w:p>
    <w:p w14:paraId="238232AA" w14:textId="77777777" w:rsidR="00415C06" w:rsidRPr="00FD0425" w:rsidRDefault="00415C06" w:rsidP="00415C06">
      <w:pPr>
        <w:pStyle w:val="TH"/>
      </w:pPr>
      <w:r w:rsidRPr="00FD0425">
        <w:object w:dxaOrig="6840" w:dyaOrig="2520" w14:anchorId="2CC323CE">
          <v:shape id="_x0000_i1026" type="#_x0000_t75" style="width:342.15pt;height:126.45pt" o:ole="">
            <v:imagedata r:id="rId17" o:title=""/>
          </v:shape>
          <o:OLEObject Type="Embed" ProgID="Visio.Drawing.15" ShapeID="_x0000_i1026" DrawAspect="Content" ObjectID="_1725864457" r:id="rId18"/>
        </w:object>
      </w:r>
    </w:p>
    <w:p w14:paraId="54DE68B1" w14:textId="77777777" w:rsidR="00415C06" w:rsidRPr="00FD0425" w:rsidRDefault="00415C06" w:rsidP="00415C06">
      <w:pPr>
        <w:pStyle w:val="TF"/>
      </w:pPr>
      <w:r w:rsidRPr="00FD0425">
        <w:t>Figure 8.2.1.3-1: Handover Preparation, unsuccessful operation</w:t>
      </w:r>
    </w:p>
    <w:p w14:paraId="73632C55" w14:textId="77777777" w:rsidR="00415C06" w:rsidRPr="00FD0425" w:rsidRDefault="00415C06" w:rsidP="00415C06">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EA8B782" w14:textId="77777777" w:rsidR="00415C06" w:rsidRPr="007E6716" w:rsidRDefault="00415C06" w:rsidP="00415C06">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6994CF2A" w14:textId="77777777" w:rsidR="00415C06" w:rsidRPr="00FD0425" w:rsidRDefault="00415C06" w:rsidP="00415C06">
      <w:pPr>
        <w:rPr>
          <w:b/>
        </w:rPr>
      </w:pPr>
      <w:r w:rsidRPr="00FD0425">
        <w:rPr>
          <w:b/>
        </w:rPr>
        <w:t>Interactions with Handover Cancel procedure:</w:t>
      </w:r>
    </w:p>
    <w:p w14:paraId="0CDC6F67" w14:textId="77777777" w:rsidR="00415C06" w:rsidRPr="00FD0425" w:rsidRDefault="00415C06" w:rsidP="00415C06">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7FAA8088" w14:textId="77777777" w:rsidR="00415C06" w:rsidRPr="00FD0425" w:rsidRDefault="00415C06" w:rsidP="00415C06">
      <w:pPr>
        <w:pStyle w:val="Heading4"/>
      </w:pPr>
      <w:bookmarkStart w:id="29" w:name="_Toc113824907"/>
      <w:r w:rsidRPr="00FD0425">
        <w:t>8.2.1.4</w:t>
      </w:r>
      <w:r w:rsidRPr="00FD0425">
        <w:tab/>
        <w:t>Abnormal Conditions</w:t>
      </w:r>
      <w:bookmarkEnd w:id="29"/>
    </w:p>
    <w:p w14:paraId="4B11D180" w14:textId="77777777" w:rsidR="00415C06" w:rsidRPr="00FD0425" w:rsidRDefault="00415C06" w:rsidP="00415C06">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59EEB27" w14:textId="77777777" w:rsidR="00415C06" w:rsidRPr="00FD0425" w:rsidRDefault="00415C06" w:rsidP="00415C06">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CAFEDDE" w14:textId="77777777" w:rsidR="00415C06" w:rsidRDefault="00415C06" w:rsidP="00415C06">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UE-associated signaling connection</w:t>
      </w:r>
      <w:r>
        <w:t xml:space="preserve">, the </w:t>
      </w:r>
      <w:r w:rsidRPr="007E6716">
        <w:t>NG-RAN node shall reject the procedure using the HANDOVER PREPARATION FAILURE message.</w:t>
      </w:r>
    </w:p>
    <w:p w14:paraId="4445280D" w14:textId="77777777" w:rsidR="00415C06" w:rsidRPr="00567372" w:rsidRDefault="00415C06" w:rsidP="00415C06">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69E6C6B0" w14:textId="77777777" w:rsidR="00722E40" w:rsidRDefault="00722E40" w:rsidP="00722E40">
      <w:pPr>
        <w:pStyle w:val="Reference"/>
        <w:numPr>
          <w:ilvl w:val="0"/>
          <w:numId w:val="0"/>
        </w:numPr>
        <w:overflowPunct/>
        <w:autoSpaceDE/>
        <w:autoSpaceDN/>
        <w:adjustRightInd/>
        <w:spacing w:after="0"/>
        <w:ind w:left="567" w:hanging="567"/>
        <w:textAlignment w:val="auto"/>
        <w:rPr>
          <w:rFonts w:cs="Arial"/>
        </w:rPr>
      </w:pPr>
    </w:p>
    <w:p w14:paraId="3624AF4E" w14:textId="77777777" w:rsidR="007D0289" w:rsidRDefault="007D0289" w:rsidP="007D0289">
      <w:pPr>
        <w:jc w:val="center"/>
        <w:rPr>
          <w:b/>
          <w:color w:val="FF0000"/>
        </w:rPr>
      </w:pPr>
      <w:r w:rsidRPr="00E95076">
        <w:rPr>
          <w:b/>
          <w:color w:val="FF0000"/>
        </w:rPr>
        <w:t>&lt;&lt;&lt;&lt;&lt;&lt; NEXT CHANGE &gt;&gt;&gt;&gt;&gt;&gt;</w:t>
      </w:r>
    </w:p>
    <w:p w14:paraId="53E8048E" w14:textId="77777777" w:rsidR="00C13088" w:rsidRPr="00FD0425" w:rsidRDefault="00C13088" w:rsidP="00C13088">
      <w:pPr>
        <w:pStyle w:val="Heading4"/>
      </w:pPr>
      <w:bookmarkStart w:id="30" w:name="_Toc113825139"/>
      <w:r w:rsidRPr="00FD0425">
        <w:lastRenderedPageBreak/>
        <w:t>9.1.1.1</w:t>
      </w:r>
      <w:r w:rsidRPr="00FD0425">
        <w:tab/>
        <w:t>HANDOVER REQUEST</w:t>
      </w:r>
      <w:bookmarkEnd w:id="30"/>
    </w:p>
    <w:p w14:paraId="0703A324" w14:textId="77777777" w:rsidR="00C13088" w:rsidRPr="00FD0425" w:rsidRDefault="00C13088" w:rsidP="00C13088">
      <w:r w:rsidRPr="00FD0425">
        <w:t>This message is sent by the source NG-RAN node to the target NG-RAN node to request the preparation of resources for a handover.</w:t>
      </w:r>
    </w:p>
    <w:p w14:paraId="3196509B" w14:textId="77777777" w:rsidR="00C13088" w:rsidRPr="00FD0425" w:rsidRDefault="00C13088" w:rsidP="00C13088">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3088" w:rsidRPr="00FD0425" w14:paraId="56D1DAB2" w14:textId="77777777" w:rsidTr="00F6786E">
        <w:tc>
          <w:tcPr>
            <w:tcW w:w="2578" w:type="dxa"/>
          </w:tcPr>
          <w:p w14:paraId="6E9F0A72" w14:textId="77777777" w:rsidR="00C13088" w:rsidRPr="00FD0425" w:rsidRDefault="00C13088" w:rsidP="00103B50">
            <w:pPr>
              <w:pStyle w:val="TAH"/>
              <w:rPr>
                <w:lang w:eastAsia="ja-JP"/>
              </w:rPr>
            </w:pPr>
            <w:r w:rsidRPr="00FD0425">
              <w:rPr>
                <w:lang w:eastAsia="ja-JP"/>
              </w:rPr>
              <w:lastRenderedPageBreak/>
              <w:t>IE/Group Name</w:t>
            </w:r>
          </w:p>
        </w:tc>
        <w:tc>
          <w:tcPr>
            <w:tcW w:w="1104" w:type="dxa"/>
          </w:tcPr>
          <w:p w14:paraId="6660A3D5" w14:textId="77777777" w:rsidR="00C13088" w:rsidRPr="00FD0425" w:rsidRDefault="00C13088" w:rsidP="00103B50">
            <w:pPr>
              <w:pStyle w:val="TAH"/>
              <w:rPr>
                <w:lang w:eastAsia="ja-JP"/>
              </w:rPr>
            </w:pPr>
            <w:r w:rsidRPr="00FD0425">
              <w:rPr>
                <w:lang w:eastAsia="ja-JP"/>
              </w:rPr>
              <w:t>Presence</w:t>
            </w:r>
          </w:p>
        </w:tc>
        <w:tc>
          <w:tcPr>
            <w:tcW w:w="1526" w:type="dxa"/>
          </w:tcPr>
          <w:p w14:paraId="247A1C4A" w14:textId="77777777" w:rsidR="00C13088" w:rsidRPr="00FD0425" w:rsidRDefault="00C13088" w:rsidP="00103B50">
            <w:pPr>
              <w:pStyle w:val="TAH"/>
              <w:rPr>
                <w:lang w:eastAsia="ja-JP"/>
              </w:rPr>
            </w:pPr>
            <w:r w:rsidRPr="00FD0425">
              <w:rPr>
                <w:lang w:eastAsia="ja-JP"/>
              </w:rPr>
              <w:t>Range</w:t>
            </w:r>
          </w:p>
        </w:tc>
        <w:tc>
          <w:tcPr>
            <w:tcW w:w="1260" w:type="dxa"/>
          </w:tcPr>
          <w:p w14:paraId="7B9C0AA9" w14:textId="77777777" w:rsidR="00C13088" w:rsidRPr="00FD0425" w:rsidRDefault="00C13088" w:rsidP="00103B50">
            <w:pPr>
              <w:pStyle w:val="TAH"/>
              <w:rPr>
                <w:lang w:eastAsia="ja-JP"/>
              </w:rPr>
            </w:pPr>
            <w:r w:rsidRPr="00FD0425">
              <w:rPr>
                <w:lang w:eastAsia="ja-JP"/>
              </w:rPr>
              <w:t>IE type and reference</w:t>
            </w:r>
          </w:p>
        </w:tc>
        <w:tc>
          <w:tcPr>
            <w:tcW w:w="1800" w:type="dxa"/>
          </w:tcPr>
          <w:p w14:paraId="2C51F60C" w14:textId="77777777" w:rsidR="00C13088" w:rsidRPr="00FD0425" w:rsidRDefault="00C13088" w:rsidP="00103B50">
            <w:pPr>
              <w:pStyle w:val="TAH"/>
              <w:rPr>
                <w:lang w:eastAsia="ja-JP"/>
              </w:rPr>
            </w:pPr>
            <w:r w:rsidRPr="00FD0425">
              <w:rPr>
                <w:lang w:eastAsia="ja-JP"/>
              </w:rPr>
              <w:t>Semantics description</w:t>
            </w:r>
          </w:p>
        </w:tc>
        <w:tc>
          <w:tcPr>
            <w:tcW w:w="1080" w:type="dxa"/>
          </w:tcPr>
          <w:p w14:paraId="5F58FF8D" w14:textId="77777777" w:rsidR="00C13088" w:rsidRPr="00FD0425" w:rsidRDefault="00C13088" w:rsidP="00103B50">
            <w:pPr>
              <w:pStyle w:val="TAH"/>
              <w:rPr>
                <w:b w:val="0"/>
                <w:lang w:eastAsia="ja-JP"/>
              </w:rPr>
            </w:pPr>
            <w:r w:rsidRPr="00FD0425">
              <w:rPr>
                <w:lang w:eastAsia="ja-JP"/>
              </w:rPr>
              <w:t>Criticality</w:t>
            </w:r>
          </w:p>
        </w:tc>
        <w:tc>
          <w:tcPr>
            <w:tcW w:w="1137" w:type="dxa"/>
          </w:tcPr>
          <w:p w14:paraId="7450B237" w14:textId="77777777" w:rsidR="00C13088" w:rsidRPr="00FD0425" w:rsidRDefault="00C13088" w:rsidP="00103B50">
            <w:pPr>
              <w:pStyle w:val="TAH"/>
              <w:rPr>
                <w:b w:val="0"/>
                <w:lang w:eastAsia="ja-JP"/>
              </w:rPr>
            </w:pPr>
            <w:r w:rsidRPr="00FD0425">
              <w:rPr>
                <w:lang w:eastAsia="ja-JP"/>
              </w:rPr>
              <w:t>Assigned Criticality</w:t>
            </w:r>
          </w:p>
        </w:tc>
      </w:tr>
      <w:tr w:rsidR="00C13088" w:rsidRPr="00FD0425" w14:paraId="370A8B4C" w14:textId="77777777" w:rsidTr="00F6786E">
        <w:tc>
          <w:tcPr>
            <w:tcW w:w="2578" w:type="dxa"/>
          </w:tcPr>
          <w:p w14:paraId="4BBFBC19" w14:textId="77777777" w:rsidR="00C13088" w:rsidRPr="00FD0425" w:rsidRDefault="00C13088" w:rsidP="00103B50">
            <w:pPr>
              <w:pStyle w:val="TAL"/>
              <w:rPr>
                <w:lang w:eastAsia="ja-JP"/>
              </w:rPr>
            </w:pPr>
            <w:r w:rsidRPr="00FD0425">
              <w:rPr>
                <w:lang w:eastAsia="ja-JP"/>
              </w:rPr>
              <w:t>Message Type</w:t>
            </w:r>
          </w:p>
        </w:tc>
        <w:tc>
          <w:tcPr>
            <w:tcW w:w="1104" w:type="dxa"/>
          </w:tcPr>
          <w:p w14:paraId="159FF855" w14:textId="77777777" w:rsidR="00C13088" w:rsidRPr="00FD0425" w:rsidRDefault="00C13088" w:rsidP="00103B50">
            <w:pPr>
              <w:pStyle w:val="TAL"/>
              <w:rPr>
                <w:lang w:eastAsia="ja-JP"/>
              </w:rPr>
            </w:pPr>
            <w:r w:rsidRPr="00FD0425">
              <w:rPr>
                <w:lang w:eastAsia="ja-JP"/>
              </w:rPr>
              <w:t>M</w:t>
            </w:r>
          </w:p>
        </w:tc>
        <w:tc>
          <w:tcPr>
            <w:tcW w:w="1526" w:type="dxa"/>
          </w:tcPr>
          <w:p w14:paraId="350681E9" w14:textId="77777777" w:rsidR="00C13088" w:rsidRPr="00FD0425" w:rsidRDefault="00C13088" w:rsidP="00103B50">
            <w:pPr>
              <w:pStyle w:val="TAL"/>
              <w:rPr>
                <w:lang w:eastAsia="ja-JP"/>
              </w:rPr>
            </w:pPr>
          </w:p>
        </w:tc>
        <w:tc>
          <w:tcPr>
            <w:tcW w:w="1260" w:type="dxa"/>
          </w:tcPr>
          <w:p w14:paraId="55B2A7DA" w14:textId="77777777" w:rsidR="00C13088" w:rsidRPr="00FD0425" w:rsidRDefault="00C13088" w:rsidP="00103B50">
            <w:pPr>
              <w:pStyle w:val="TAL"/>
              <w:rPr>
                <w:lang w:eastAsia="ja-JP"/>
              </w:rPr>
            </w:pPr>
            <w:r w:rsidRPr="00FD0425">
              <w:rPr>
                <w:lang w:eastAsia="ja-JP"/>
              </w:rPr>
              <w:t>9.2.3.1</w:t>
            </w:r>
          </w:p>
        </w:tc>
        <w:tc>
          <w:tcPr>
            <w:tcW w:w="1800" w:type="dxa"/>
          </w:tcPr>
          <w:p w14:paraId="41DE38BA" w14:textId="77777777" w:rsidR="00C13088" w:rsidRPr="00FD0425" w:rsidRDefault="00C13088" w:rsidP="00103B50">
            <w:pPr>
              <w:pStyle w:val="TAL"/>
              <w:rPr>
                <w:lang w:eastAsia="ja-JP"/>
              </w:rPr>
            </w:pPr>
          </w:p>
        </w:tc>
        <w:tc>
          <w:tcPr>
            <w:tcW w:w="1080" w:type="dxa"/>
          </w:tcPr>
          <w:p w14:paraId="05330BF2" w14:textId="77777777" w:rsidR="00C13088" w:rsidRPr="00FD0425" w:rsidRDefault="00C13088" w:rsidP="00103B50">
            <w:pPr>
              <w:pStyle w:val="TAC"/>
              <w:rPr>
                <w:lang w:eastAsia="ja-JP"/>
              </w:rPr>
            </w:pPr>
            <w:r w:rsidRPr="00FD0425">
              <w:rPr>
                <w:lang w:eastAsia="ja-JP"/>
              </w:rPr>
              <w:t>YES</w:t>
            </w:r>
          </w:p>
        </w:tc>
        <w:tc>
          <w:tcPr>
            <w:tcW w:w="1137" w:type="dxa"/>
          </w:tcPr>
          <w:p w14:paraId="125DE443" w14:textId="77777777" w:rsidR="00C13088" w:rsidRPr="00FD0425" w:rsidRDefault="00C13088" w:rsidP="00103B50">
            <w:pPr>
              <w:pStyle w:val="TAC"/>
              <w:rPr>
                <w:lang w:eastAsia="ja-JP"/>
              </w:rPr>
            </w:pPr>
            <w:r w:rsidRPr="00FD0425">
              <w:rPr>
                <w:lang w:eastAsia="ja-JP"/>
              </w:rPr>
              <w:t>reject</w:t>
            </w:r>
          </w:p>
        </w:tc>
      </w:tr>
      <w:tr w:rsidR="00C13088" w:rsidRPr="00FD0425" w14:paraId="2FCFB875" w14:textId="77777777" w:rsidTr="00F6786E">
        <w:tc>
          <w:tcPr>
            <w:tcW w:w="2578" w:type="dxa"/>
          </w:tcPr>
          <w:p w14:paraId="2A8EBBDA" w14:textId="77777777" w:rsidR="00C13088" w:rsidRPr="00FD0425" w:rsidRDefault="00C13088" w:rsidP="00103B50">
            <w:pPr>
              <w:pStyle w:val="TAL"/>
              <w:rPr>
                <w:lang w:eastAsia="ja-JP"/>
              </w:rPr>
            </w:pPr>
            <w:r w:rsidRPr="00FD0425">
              <w:rPr>
                <w:lang w:eastAsia="ja-JP"/>
              </w:rPr>
              <w:t>Source NG-RAN node UE XnAP ID reference</w:t>
            </w:r>
          </w:p>
        </w:tc>
        <w:tc>
          <w:tcPr>
            <w:tcW w:w="1104" w:type="dxa"/>
          </w:tcPr>
          <w:p w14:paraId="40C95A7C" w14:textId="77777777" w:rsidR="00C13088" w:rsidRPr="00FD0425" w:rsidRDefault="00C13088" w:rsidP="00103B50">
            <w:pPr>
              <w:pStyle w:val="TAL"/>
              <w:rPr>
                <w:lang w:eastAsia="ja-JP"/>
              </w:rPr>
            </w:pPr>
            <w:r w:rsidRPr="00FD0425">
              <w:rPr>
                <w:lang w:eastAsia="ja-JP"/>
              </w:rPr>
              <w:t>M</w:t>
            </w:r>
          </w:p>
        </w:tc>
        <w:tc>
          <w:tcPr>
            <w:tcW w:w="1526" w:type="dxa"/>
          </w:tcPr>
          <w:p w14:paraId="07A11B0C" w14:textId="77777777" w:rsidR="00C13088" w:rsidRPr="00FD0425" w:rsidRDefault="00C13088" w:rsidP="00103B50">
            <w:pPr>
              <w:pStyle w:val="TAL"/>
              <w:rPr>
                <w:lang w:eastAsia="ja-JP"/>
              </w:rPr>
            </w:pPr>
          </w:p>
        </w:tc>
        <w:tc>
          <w:tcPr>
            <w:tcW w:w="1260" w:type="dxa"/>
          </w:tcPr>
          <w:p w14:paraId="4A974039" w14:textId="77777777" w:rsidR="00C13088" w:rsidRPr="00FD0425" w:rsidRDefault="00C13088" w:rsidP="00103B50">
            <w:pPr>
              <w:pStyle w:val="TAL"/>
              <w:rPr>
                <w:lang w:eastAsia="ja-JP"/>
              </w:rPr>
            </w:pPr>
            <w:r w:rsidRPr="00FD0425">
              <w:rPr>
                <w:lang w:eastAsia="ja-JP"/>
              </w:rPr>
              <w:t>NG-RAN node UE XnAP ID</w:t>
            </w:r>
            <w:r w:rsidRPr="00FD0425">
              <w:rPr>
                <w:lang w:eastAsia="ja-JP"/>
              </w:rPr>
              <w:br/>
              <w:t>9.2.3.16</w:t>
            </w:r>
          </w:p>
        </w:tc>
        <w:tc>
          <w:tcPr>
            <w:tcW w:w="1800" w:type="dxa"/>
          </w:tcPr>
          <w:p w14:paraId="2787B2A2" w14:textId="77777777" w:rsidR="00C13088" w:rsidRPr="00FD0425" w:rsidRDefault="00C13088" w:rsidP="00103B50">
            <w:pPr>
              <w:pStyle w:val="TAL"/>
              <w:rPr>
                <w:lang w:eastAsia="ja-JP"/>
              </w:rPr>
            </w:pPr>
            <w:r w:rsidRPr="00FD0425">
              <w:rPr>
                <w:lang w:eastAsia="ja-JP"/>
              </w:rPr>
              <w:t>Allocated at the source NG-RAN node</w:t>
            </w:r>
          </w:p>
        </w:tc>
        <w:tc>
          <w:tcPr>
            <w:tcW w:w="1080" w:type="dxa"/>
          </w:tcPr>
          <w:p w14:paraId="1BDCC838" w14:textId="77777777" w:rsidR="00C13088" w:rsidRPr="00FD0425" w:rsidRDefault="00C13088" w:rsidP="00103B50">
            <w:pPr>
              <w:pStyle w:val="TAC"/>
              <w:rPr>
                <w:lang w:eastAsia="ja-JP"/>
              </w:rPr>
            </w:pPr>
            <w:r w:rsidRPr="00FD0425">
              <w:rPr>
                <w:lang w:eastAsia="ja-JP"/>
              </w:rPr>
              <w:t>YES</w:t>
            </w:r>
          </w:p>
        </w:tc>
        <w:tc>
          <w:tcPr>
            <w:tcW w:w="1137" w:type="dxa"/>
          </w:tcPr>
          <w:p w14:paraId="7FF9DE3D" w14:textId="77777777" w:rsidR="00C13088" w:rsidRPr="00FD0425" w:rsidRDefault="00C13088" w:rsidP="00103B50">
            <w:pPr>
              <w:pStyle w:val="TAC"/>
              <w:rPr>
                <w:lang w:eastAsia="ja-JP"/>
              </w:rPr>
            </w:pPr>
            <w:r w:rsidRPr="00FD0425">
              <w:rPr>
                <w:lang w:eastAsia="ja-JP"/>
              </w:rPr>
              <w:t>reject</w:t>
            </w:r>
          </w:p>
        </w:tc>
      </w:tr>
      <w:tr w:rsidR="00C13088" w:rsidRPr="00FD0425" w14:paraId="3111F73C" w14:textId="77777777" w:rsidTr="00F6786E">
        <w:tc>
          <w:tcPr>
            <w:tcW w:w="2578" w:type="dxa"/>
          </w:tcPr>
          <w:p w14:paraId="4EE4225E" w14:textId="77777777" w:rsidR="00C13088" w:rsidRPr="00FD0425" w:rsidRDefault="00C13088" w:rsidP="00103B50">
            <w:pPr>
              <w:pStyle w:val="TAL"/>
              <w:rPr>
                <w:lang w:eastAsia="ja-JP"/>
              </w:rPr>
            </w:pPr>
            <w:r w:rsidRPr="00FD0425">
              <w:rPr>
                <w:lang w:eastAsia="ja-JP"/>
              </w:rPr>
              <w:t>Cause</w:t>
            </w:r>
          </w:p>
        </w:tc>
        <w:tc>
          <w:tcPr>
            <w:tcW w:w="1104" w:type="dxa"/>
          </w:tcPr>
          <w:p w14:paraId="21073D07" w14:textId="77777777" w:rsidR="00C13088" w:rsidRPr="00FD0425" w:rsidRDefault="00C13088" w:rsidP="00103B50">
            <w:pPr>
              <w:pStyle w:val="TAL"/>
              <w:rPr>
                <w:lang w:eastAsia="ja-JP"/>
              </w:rPr>
            </w:pPr>
            <w:r w:rsidRPr="00FD0425">
              <w:rPr>
                <w:lang w:eastAsia="ja-JP"/>
              </w:rPr>
              <w:t>M</w:t>
            </w:r>
          </w:p>
        </w:tc>
        <w:tc>
          <w:tcPr>
            <w:tcW w:w="1526" w:type="dxa"/>
          </w:tcPr>
          <w:p w14:paraId="2DBCF6F5" w14:textId="77777777" w:rsidR="00C13088" w:rsidRPr="00FD0425" w:rsidRDefault="00C13088" w:rsidP="00103B50">
            <w:pPr>
              <w:pStyle w:val="TAL"/>
              <w:rPr>
                <w:lang w:eastAsia="ja-JP"/>
              </w:rPr>
            </w:pPr>
          </w:p>
        </w:tc>
        <w:tc>
          <w:tcPr>
            <w:tcW w:w="1260" w:type="dxa"/>
          </w:tcPr>
          <w:p w14:paraId="455ADE6F" w14:textId="77777777" w:rsidR="00C13088" w:rsidRPr="00FD0425" w:rsidRDefault="00C13088" w:rsidP="00103B50">
            <w:pPr>
              <w:pStyle w:val="TAL"/>
              <w:rPr>
                <w:lang w:eastAsia="ja-JP"/>
              </w:rPr>
            </w:pPr>
            <w:r w:rsidRPr="00FD0425">
              <w:rPr>
                <w:lang w:eastAsia="ja-JP"/>
              </w:rPr>
              <w:t>9.2.3.2</w:t>
            </w:r>
          </w:p>
        </w:tc>
        <w:tc>
          <w:tcPr>
            <w:tcW w:w="1800" w:type="dxa"/>
          </w:tcPr>
          <w:p w14:paraId="4A142276" w14:textId="77777777" w:rsidR="00C13088" w:rsidRPr="00FD0425" w:rsidRDefault="00C13088" w:rsidP="00103B50">
            <w:pPr>
              <w:pStyle w:val="TAL"/>
              <w:rPr>
                <w:lang w:eastAsia="ja-JP"/>
              </w:rPr>
            </w:pPr>
          </w:p>
        </w:tc>
        <w:tc>
          <w:tcPr>
            <w:tcW w:w="1080" w:type="dxa"/>
          </w:tcPr>
          <w:p w14:paraId="017AF66B" w14:textId="77777777" w:rsidR="00C13088" w:rsidRPr="00FD0425" w:rsidRDefault="00C13088" w:rsidP="00103B50">
            <w:pPr>
              <w:pStyle w:val="TAC"/>
              <w:rPr>
                <w:lang w:eastAsia="ja-JP"/>
              </w:rPr>
            </w:pPr>
            <w:r w:rsidRPr="00FD0425">
              <w:rPr>
                <w:lang w:eastAsia="ja-JP"/>
              </w:rPr>
              <w:t>YES</w:t>
            </w:r>
          </w:p>
        </w:tc>
        <w:tc>
          <w:tcPr>
            <w:tcW w:w="1137" w:type="dxa"/>
          </w:tcPr>
          <w:p w14:paraId="654C0969" w14:textId="77777777" w:rsidR="00C13088" w:rsidRPr="00FD0425" w:rsidRDefault="00C13088" w:rsidP="00103B50">
            <w:pPr>
              <w:pStyle w:val="TAC"/>
              <w:rPr>
                <w:lang w:eastAsia="ja-JP"/>
              </w:rPr>
            </w:pPr>
            <w:r w:rsidRPr="00FD0425">
              <w:rPr>
                <w:lang w:eastAsia="ja-JP"/>
              </w:rPr>
              <w:t>reject</w:t>
            </w:r>
          </w:p>
        </w:tc>
      </w:tr>
      <w:tr w:rsidR="00C13088" w:rsidRPr="00FD0425" w14:paraId="3DD2DFED" w14:textId="77777777" w:rsidTr="00F6786E">
        <w:tc>
          <w:tcPr>
            <w:tcW w:w="2578" w:type="dxa"/>
          </w:tcPr>
          <w:p w14:paraId="194681EE" w14:textId="77777777" w:rsidR="00C13088" w:rsidRPr="00FD0425" w:rsidRDefault="00C13088" w:rsidP="00103B50">
            <w:pPr>
              <w:pStyle w:val="TAL"/>
              <w:rPr>
                <w:lang w:eastAsia="ja-JP"/>
              </w:rPr>
            </w:pPr>
            <w:r w:rsidRPr="00FD0425">
              <w:rPr>
                <w:lang w:eastAsia="ja-JP"/>
              </w:rPr>
              <w:t>Target Cell Global ID</w:t>
            </w:r>
          </w:p>
        </w:tc>
        <w:tc>
          <w:tcPr>
            <w:tcW w:w="1104" w:type="dxa"/>
          </w:tcPr>
          <w:p w14:paraId="40F345BA" w14:textId="77777777" w:rsidR="00C13088" w:rsidRPr="00FD0425" w:rsidRDefault="00C13088" w:rsidP="00103B50">
            <w:pPr>
              <w:pStyle w:val="TAL"/>
              <w:rPr>
                <w:lang w:eastAsia="ja-JP"/>
              </w:rPr>
            </w:pPr>
            <w:r w:rsidRPr="00FD0425">
              <w:rPr>
                <w:lang w:eastAsia="ja-JP"/>
              </w:rPr>
              <w:t>M</w:t>
            </w:r>
          </w:p>
        </w:tc>
        <w:tc>
          <w:tcPr>
            <w:tcW w:w="1526" w:type="dxa"/>
          </w:tcPr>
          <w:p w14:paraId="4FC6C83C" w14:textId="77777777" w:rsidR="00C13088" w:rsidRPr="00FD0425" w:rsidRDefault="00C13088" w:rsidP="00103B50">
            <w:pPr>
              <w:pStyle w:val="TAL"/>
              <w:rPr>
                <w:lang w:eastAsia="ja-JP"/>
              </w:rPr>
            </w:pPr>
          </w:p>
        </w:tc>
        <w:tc>
          <w:tcPr>
            <w:tcW w:w="1260" w:type="dxa"/>
          </w:tcPr>
          <w:p w14:paraId="17FC9392" w14:textId="77777777" w:rsidR="00C13088" w:rsidRPr="00FD0425" w:rsidRDefault="00C13088" w:rsidP="00103B50">
            <w:pPr>
              <w:pStyle w:val="TAL"/>
              <w:rPr>
                <w:lang w:eastAsia="ja-JP"/>
              </w:rPr>
            </w:pPr>
            <w:r w:rsidRPr="00FD0425">
              <w:rPr>
                <w:lang w:eastAsia="ja-JP"/>
              </w:rPr>
              <w:t>9.2.3.25</w:t>
            </w:r>
          </w:p>
        </w:tc>
        <w:tc>
          <w:tcPr>
            <w:tcW w:w="1800" w:type="dxa"/>
          </w:tcPr>
          <w:p w14:paraId="4FB5FF7C" w14:textId="77777777" w:rsidR="00C13088" w:rsidRPr="00FD0425" w:rsidRDefault="00C13088" w:rsidP="00103B50">
            <w:pPr>
              <w:pStyle w:val="TAL"/>
              <w:rPr>
                <w:lang w:eastAsia="ja-JP"/>
              </w:rPr>
            </w:pPr>
            <w:r w:rsidRPr="00FD0425">
              <w:rPr>
                <w:lang w:eastAsia="ja-JP"/>
              </w:rPr>
              <w:t>Includes either an E-UTRA CGI or an NR CGI</w:t>
            </w:r>
          </w:p>
        </w:tc>
        <w:tc>
          <w:tcPr>
            <w:tcW w:w="1080" w:type="dxa"/>
          </w:tcPr>
          <w:p w14:paraId="141721C6" w14:textId="77777777" w:rsidR="00C13088" w:rsidRPr="00FD0425" w:rsidRDefault="00C13088" w:rsidP="00103B50">
            <w:pPr>
              <w:pStyle w:val="TAC"/>
              <w:rPr>
                <w:lang w:eastAsia="ja-JP"/>
              </w:rPr>
            </w:pPr>
            <w:r w:rsidRPr="00FD0425">
              <w:rPr>
                <w:lang w:eastAsia="ja-JP"/>
              </w:rPr>
              <w:t>YES</w:t>
            </w:r>
          </w:p>
        </w:tc>
        <w:tc>
          <w:tcPr>
            <w:tcW w:w="1137" w:type="dxa"/>
          </w:tcPr>
          <w:p w14:paraId="567767B8" w14:textId="77777777" w:rsidR="00C13088" w:rsidRPr="00FD0425" w:rsidRDefault="00C13088" w:rsidP="00103B50">
            <w:pPr>
              <w:pStyle w:val="TAC"/>
              <w:rPr>
                <w:lang w:eastAsia="ja-JP"/>
              </w:rPr>
            </w:pPr>
            <w:r w:rsidRPr="00FD0425">
              <w:rPr>
                <w:lang w:eastAsia="ja-JP"/>
              </w:rPr>
              <w:t>reject</w:t>
            </w:r>
          </w:p>
        </w:tc>
      </w:tr>
      <w:tr w:rsidR="00C13088" w:rsidRPr="00FD0425" w14:paraId="5A61CF3E" w14:textId="77777777" w:rsidTr="00F6786E">
        <w:tc>
          <w:tcPr>
            <w:tcW w:w="2578" w:type="dxa"/>
          </w:tcPr>
          <w:p w14:paraId="5DE55805" w14:textId="77777777" w:rsidR="00C13088" w:rsidRPr="00FD0425" w:rsidRDefault="00C13088" w:rsidP="00103B50">
            <w:pPr>
              <w:pStyle w:val="TAL"/>
              <w:rPr>
                <w:lang w:eastAsia="ja-JP"/>
              </w:rPr>
            </w:pPr>
            <w:r w:rsidRPr="00FD0425">
              <w:rPr>
                <w:bCs/>
                <w:lang w:eastAsia="ja-JP"/>
              </w:rPr>
              <w:t>GUAMI</w:t>
            </w:r>
          </w:p>
        </w:tc>
        <w:tc>
          <w:tcPr>
            <w:tcW w:w="1104" w:type="dxa"/>
          </w:tcPr>
          <w:p w14:paraId="426E9840" w14:textId="77777777" w:rsidR="00C13088" w:rsidRPr="00FD0425" w:rsidRDefault="00C13088" w:rsidP="00103B50">
            <w:pPr>
              <w:pStyle w:val="TAL"/>
              <w:rPr>
                <w:lang w:eastAsia="ja-JP"/>
              </w:rPr>
            </w:pPr>
            <w:r w:rsidRPr="00FD0425">
              <w:rPr>
                <w:lang w:eastAsia="ja-JP"/>
              </w:rPr>
              <w:t>M</w:t>
            </w:r>
          </w:p>
        </w:tc>
        <w:tc>
          <w:tcPr>
            <w:tcW w:w="1526" w:type="dxa"/>
          </w:tcPr>
          <w:p w14:paraId="27D3A053" w14:textId="77777777" w:rsidR="00C13088" w:rsidRPr="00FD0425" w:rsidRDefault="00C13088" w:rsidP="00103B50">
            <w:pPr>
              <w:pStyle w:val="TAL"/>
              <w:rPr>
                <w:lang w:eastAsia="ja-JP"/>
              </w:rPr>
            </w:pPr>
          </w:p>
        </w:tc>
        <w:tc>
          <w:tcPr>
            <w:tcW w:w="1260" w:type="dxa"/>
          </w:tcPr>
          <w:p w14:paraId="7CBA5828" w14:textId="77777777" w:rsidR="00C13088" w:rsidRPr="00FD0425" w:rsidRDefault="00C13088" w:rsidP="00103B50">
            <w:pPr>
              <w:pStyle w:val="TAL"/>
              <w:rPr>
                <w:lang w:eastAsia="ja-JP"/>
              </w:rPr>
            </w:pPr>
            <w:r w:rsidRPr="00FD0425">
              <w:rPr>
                <w:lang w:eastAsia="ja-JP"/>
              </w:rPr>
              <w:t>9.2.3.24</w:t>
            </w:r>
          </w:p>
        </w:tc>
        <w:tc>
          <w:tcPr>
            <w:tcW w:w="1800" w:type="dxa"/>
          </w:tcPr>
          <w:p w14:paraId="13D4E5BA" w14:textId="77777777" w:rsidR="00C13088" w:rsidRPr="00FD0425" w:rsidRDefault="00C13088" w:rsidP="00103B50">
            <w:pPr>
              <w:pStyle w:val="TAL"/>
              <w:rPr>
                <w:lang w:eastAsia="ja-JP"/>
              </w:rPr>
            </w:pPr>
          </w:p>
        </w:tc>
        <w:tc>
          <w:tcPr>
            <w:tcW w:w="1080" w:type="dxa"/>
          </w:tcPr>
          <w:p w14:paraId="697DD953" w14:textId="77777777" w:rsidR="00C13088" w:rsidRPr="00FD0425" w:rsidRDefault="00C13088" w:rsidP="00103B50">
            <w:pPr>
              <w:pStyle w:val="TAC"/>
              <w:rPr>
                <w:lang w:eastAsia="ja-JP"/>
              </w:rPr>
            </w:pPr>
            <w:r w:rsidRPr="00FD0425">
              <w:rPr>
                <w:lang w:eastAsia="ja-JP"/>
              </w:rPr>
              <w:t>YES</w:t>
            </w:r>
          </w:p>
        </w:tc>
        <w:tc>
          <w:tcPr>
            <w:tcW w:w="1137" w:type="dxa"/>
          </w:tcPr>
          <w:p w14:paraId="1C072D4E" w14:textId="77777777" w:rsidR="00C13088" w:rsidRPr="00FD0425" w:rsidRDefault="00C13088" w:rsidP="00103B50">
            <w:pPr>
              <w:pStyle w:val="TAC"/>
              <w:rPr>
                <w:lang w:eastAsia="ja-JP"/>
              </w:rPr>
            </w:pPr>
            <w:r w:rsidRPr="00FD0425">
              <w:rPr>
                <w:lang w:eastAsia="ja-JP"/>
              </w:rPr>
              <w:t>reject</w:t>
            </w:r>
          </w:p>
        </w:tc>
      </w:tr>
      <w:tr w:rsidR="00C13088" w:rsidRPr="00FD0425" w14:paraId="779C836A" w14:textId="77777777" w:rsidTr="00F6786E">
        <w:tc>
          <w:tcPr>
            <w:tcW w:w="2578" w:type="dxa"/>
          </w:tcPr>
          <w:p w14:paraId="7558696B" w14:textId="77777777" w:rsidR="00C13088" w:rsidRPr="00FD0425" w:rsidRDefault="00C13088" w:rsidP="00103B50">
            <w:pPr>
              <w:pStyle w:val="TAL"/>
              <w:rPr>
                <w:lang w:eastAsia="ja-JP"/>
              </w:rPr>
            </w:pPr>
            <w:r w:rsidRPr="00FD0425">
              <w:rPr>
                <w:b/>
                <w:bCs/>
                <w:lang w:eastAsia="ja-JP"/>
              </w:rPr>
              <w:t>UE Context Information</w:t>
            </w:r>
          </w:p>
        </w:tc>
        <w:tc>
          <w:tcPr>
            <w:tcW w:w="1104" w:type="dxa"/>
          </w:tcPr>
          <w:p w14:paraId="5BD11D4A" w14:textId="77777777" w:rsidR="00C13088" w:rsidRPr="00FD0425" w:rsidRDefault="00C13088" w:rsidP="00103B50">
            <w:pPr>
              <w:pStyle w:val="TAL"/>
              <w:rPr>
                <w:lang w:eastAsia="ja-JP"/>
              </w:rPr>
            </w:pPr>
          </w:p>
        </w:tc>
        <w:tc>
          <w:tcPr>
            <w:tcW w:w="1526" w:type="dxa"/>
          </w:tcPr>
          <w:p w14:paraId="005D7D9F" w14:textId="77777777" w:rsidR="00C13088" w:rsidRPr="00FD0425" w:rsidRDefault="00C13088" w:rsidP="00103B50">
            <w:pPr>
              <w:pStyle w:val="TAL"/>
              <w:rPr>
                <w:lang w:eastAsia="ja-JP"/>
              </w:rPr>
            </w:pPr>
            <w:r w:rsidRPr="00FD0425">
              <w:rPr>
                <w:i/>
                <w:lang w:eastAsia="ja-JP"/>
              </w:rPr>
              <w:t>1</w:t>
            </w:r>
          </w:p>
        </w:tc>
        <w:tc>
          <w:tcPr>
            <w:tcW w:w="1260" w:type="dxa"/>
          </w:tcPr>
          <w:p w14:paraId="1DA8F928" w14:textId="77777777" w:rsidR="00C13088" w:rsidRPr="00FD0425" w:rsidRDefault="00C13088" w:rsidP="00103B50">
            <w:pPr>
              <w:pStyle w:val="TAL"/>
              <w:rPr>
                <w:lang w:eastAsia="ja-JP"/>
              </w:rPr>
            </w:pPr>
          </w:p>
        </w:tc>
        <w:tc>
          <w:tcPr>
            <w:tcW w:w="1800" w:type="dxa"/>
          </w:tcPr>
          <w:p w14:paraId="766B3671" w14:textId="3F7F5EE4" w:rsidR="00C13088" w:rsidRPr="00FD0425" w:rsidRDefault="00D219FD" w:rsidP="00103B50">
            <w:pPr>
              <w:pStyle w:val="TAL"/>
              <w:rPr>
                <w:lang w:eastAsia="ja-JP"/>
              </w:rPr>
            </w:pPr>
            <w:ins w:id="31" w:author="Ericsson" w:date="2022-09-28T10:00:00Z">
              <w:r>
                <w:rPr>
                  <w:rFonts w:cs="Arial" w:hint="eastAsia"/>
                  <w:lang w:eastAsia="zh-CN"/>
                </w:rPr>
                <w:t>T</w:t>
              </w:r>
              <w:r>
                <w:rPr>
                  <w:rFonts w:cs="Arial"/>
                  <w:lang w:eastAsia="zh-CN"/>
                </w:rPr>
                <w:t xml:space="preserve">his IE shall be ignored if the </w:t>
              </w:r>
              <w:r>
                <w:rPr>
                  <w:rFonts w:cs="Arial"/>
                  <w:i/>
                  <w:lang w:val="en-US" w:eastAsia="zh-CN"/>
                </w:rPr>
                <w:t>Sidelink Relay Path Switch Request</w:t>
              </w:r>
              <w:r w:rsidRPr="00C629F0">
                <w:rPr>
                  <w:rFonts w:cs="Arial"/>
                  <w:i/>
                  <w:lang w:eastAsia="zh-CN"/>
                </w:rPr>
                <w:t xml:space="preserve"> </w:t>
              </w:r>
              <w:r>
                <w:rPr>
                  <w:rFonts w:cs="Arial"/>
                  <w:lang w:eastAsia="zh-CN"/>
                </w:rPr>
                <w:t>IE is present.</w:t>
              </w:r>
            </w:ins>
          </w:p>
        </w:tc>
        <w:tc>
          <w:tcPr>
            <w:tcW w:w="1080" w:type="dxa"/>
          </w:tcPr>
          <w:p w14:paraId="0A147D26" w14:textId="77777777" w:rsidR="00C13088" w:rsidRPr="00FD0425" w:rsidRDefault="00C13088" w:rsidP="00103B50">
            <w:pPr>
              <w:pStyle w:val="TAC"/>
              <w:rPr>
                <w:lang w:eastAsia="ja-JP"/>
              </w:rPr>
            </w:pPr>
            <w:r w:rsidRPr="00FD0425">
              <w:rPr>
                <w:lang w:eastAsia="ja-JP"/>
              </w:rPr>
              <w:t>YES</w:t>
            </w:r>
          </w:p>
        </w:tc>
        <w:tc>
          <w:tcPr>
            <w:tcW w:w="1137" w:type="dxa"/>
          </w:tcPr>
          <w:p w14:paraId="4F11C417" w14:textId="77777777" w:rsidR="00C13088" w:rsidRPr="00FD0425" w:rsidRDefault="00C13088" w:rsidP="00103B50">
            <w:pPr>
              <w:pStyle w:val="TAC"/>
              <w:rPr>
                <w:lang w:eastAsia="ja-JP"/>
              </w:rPr>
            </w:pPr>
            <w:r w:rsidRPr="00FD0425">
              <w:rPr>
                <w:lang w:eastAsia="ja-JP"/>
              </w:rPr>
              <w:t>reject</w:t>
            </w:r>
          </w:p>
        </w:tc>
      </w:tr>
      <w:tr w:rsidR="00C13088" w:rsidRPr="00FD0425" w14:paraId="22E879D4" w14:textId="77777777" w:rsidTr="00F6786E">
        <w:tc>
          <w:tcPr>
            <w:tcW w:w="2578" w:type="dxa"/>
          </w:tcPr>
          <w:p w14:paraId="4A6A6A46" w14:textId="77777777" w:rsidR="00C13088" w:rsidRPr="00FD0425" w:rsidRDefault="00C13088" w:rsidP="00103B50">
            <w:pPr>
              <w:pStyle w:val="TAL"/>
              <w:ind w:left="113"/>
              <w:rPr>
                <w:lang w:eastAsia="ja-JP"/>
              </w:rPr>
            </w:pPr>
            <w:r w:rsidRPr="00FD0425">
              <w:rPr>
                <w:lang w:eastAsia="ja-JP"/>
              </w:rPr>
              <w:t>&gt;NG-C UE associated Signalling reference</w:t>
            </w:r>
          </w:p>
        </w:tc>
        <w:tc>
          <w:tcPr>
            <w:tcW w:w="1104" w:type="dxa"/>
          </w:tcPr>
          <w:p w14:paraId="6F7BE781" w14:textId="77777777" w:rsidR="00C13088" w:rsidRPr="00FD0425" w:rsidRDefault="00C13088" w:rsidP="00103B50">
            <w:pPr>
              <w:pStyle w:val="TAL"/>
              <w:rPr>
                <w:lang w:eastAsia="ja-JP"/>
              </w:rPr>
            </w:pPr>
            <w:r w:rsidRPr="00FD0425">
              <w:rPr>
                <w:lang w:eastAsia="ja-JP"/>
              </w:rPr>
              <w:t>M</w:t>
            </w:r>
          </w:p>
        </w:tc>
        <w:tc>
          <w:tcPr>
            <w:tcW w:w="1526" w:type="dxa"/>
          </w:tcPr>
          <w:p w14:paraId="7F6D252A" w14:textId="77777777" w:rsidR="00C13088" w:rsidRPr="00FD0425" w:rsidRDefault="00C13088" w:rsidP="00103B50">
            <w:pPr>
              <w:pStyle w:val="TAL"/>
              <w:rPr>
                <w:lang w:eastAsia="ja-JP"/>
              </w:rPr>
            </w:pPr>
          </w:p>
        </w:tc>
        <w:tc>
          <w:tcPr>
            <w:tcW w:w="1260" w:type="dxa"/>
          </w:tcPr>
          <w:p w14:paraId="1937AC47" w14:textId="77777777" w:rsidR="00C13088" w:rsidRPr="00FD0425" w:rsidRDefault="00C13088" w:rsidP="00103B50">
            <w:pPr>
              <w:pStyle w:val="TAL"/>
              <w:rPr>
                <w:lang w:eastAsia="ja-JP"/>
              </w:rPr>
            </w:pPr>
            <w:r w:rsidRPr="00FD0425">
              <w:rPr>
                <w:lang w:eastAsia="ja-JP"/>
              </w:rPr>
              <w:t>AMF UE NGAP ID</w:t>
            </w:r>
          </w:p>
          <w:p w14:paraId="07D8E88D" w14:textId="77777777" w:rsidR="00C13088" w:rsidRPr="00FD0425" w:rsidRDefault="00C13088" w:rsidP="00103B50">
            <w:pPr>
              <w:pStyle w:val="TAL"/>
              <w:rPr>
                <w:lang w:eastAsia="ja-JP"/>
              </w:rPr>
            </w:pPr>
            <w:r w:rsidRPr="00FD0425">
              <w:rPr>
                <w:lang w:eastAsia="ja-JP"/>
              </w:rPr>
              <w:t>9.2.3.26</w:t>
            </w:r>
          </w:p>
        </w:tc>
        <w:tc>
          <w:tcPr>
            <w:tcW w:w="1800" w:type="dxa"/>
          </w:tcPr>
          <w:p w14:paraId="275E2B03" w14:textId="77777777" w:rsidR="00C13088" w:rsidRPr="00FD0425" w:rsidRDefault="00C13088" w:rsidP="00103B50">
            <w:pPr>
              <w:pStyle w:val="TAL"/>
              <w:rPr>
                <w:lang w:eastAsia="ja-JP"/>
              </w:rPr>
            </w:pPr>
            <w:r w:rsidRPr="00FD0425">
              <w:rPr>
                <w:lang w:eastAsia="ja-JP"/>
              </w:rPr>
              <w:t>Allocated at the AMF on the source NG-C connection.</w:t>
            </w:r>
          </w:p>
        </w:tc>
        <w:tc>
          <w:tcPr>
            <w:tcW w:w="1080" w:type="dxa"/>
          </w:tcPr>
          <w:p w14:paraId="62A4D7FF" w14:textId="77777777" w:rsidR="00C13088" w:rsidRPr="00FD0425" w:rsidRDefault="00C13088" w:rsidP="00103B50">
            <w:pPr>
              <w:pStyle w:val="TAC"/>
              <w:rPr>
                <w:lang w:eastAsia="ja-JP"/>
              </w:rPr>
            </w:pPr>
            <w:r w:rsidRPr="00FD0425">
              <w:rPr>
                <w:lang w:eastAsia="ja-JP"/>
              </w:rPr>
              <w:t>–</w:t>
            </w:r>
          </w:p>
        </w:tc>
        <w:tc>
          <w:tcPr>
            <w:tcW w:w="1137" w:type="dxa"/>
          </w:tcPr>
          <w:p w14:paraId="68FF3D88" w14:textId="77777777" w:rsidR="00C13088" w:rsidRPr="00FD0425" w:rsidRDefault="00C13088" w:rsidP="00103B50">
            <w:pPr>
              <w:pStyle w:val="TAC"/>
              <w:rPr>
                <w:lang w:eastAsia="ja-JP"/>
              </w:rPr>
            </w:pPr>
          </w:p>
        </w:tc>
      </w:tr>
      <w:tr w:rsidR="00C13088" w:rsidRPr="00FD0425" w14:paraId="7094A7A5" w14:textId="77777777" w:rsidTr="00F6786E">
        <w:tc>
          <w:tcPr>
            <w:tcW w:w="2578" w:type="dxa"/>
          </w:tcPr>
          <w:p w14:paraId="4B967150" w14:textId="77777777" w:rsidR="00C13088" w:rsidRPr="00FD0425" w:rsidRDefault="00C13088" w:rsidP="00103B50">
            <w:pPr>
              <w:pStyle w:val="TAL"/>
              <w:ind w:left="113"/>
              <w:rPr>
                <w:lang w:eastAsia="ja-JP"/>
              </w:rPr>
            </w:pPr>
            <w:r w:rsidRPr="00FD0425">
              <w:rPr>
                <w:lang w:eastAsia="ja-JP"/>
              </w:rPr>
              <w:t>&gt;Signalling TNL association address at source NG-C side</w:t>
            </w:r>
          </w:p>
        </w:tc>
        <w:tc>
          <w:tcPr>
            <w:tcW w:w="1104" w:type="dxa"/>
          </w:tcPr>
          <w:p w14:paraId="6585E5D9" w14:textId="77777777" w:rsidR="00C13088" w:rsidRPr="00FD0425" w:rsidRDefault="00C13088" w:rsidP="00103B50">
            <w:pPr>
              <w:pStyle w:val="TAL"/>
              <w:rPr>
                <w:lang w:eastAsia="ja-JP"/>
              </w:rPr>
            </w:pPr>
            <w:r w:rsidRPr="00FD0425">
              <w:rPr>
                <w:lang w:eastAsia="ja-JP"/>
              </w:rPr>
              <w:t>M</w:t>
            </w:r>
          </w:p>
        </w:tc>
        <w:tc>
          <w:tcPr>
            <w:tcW w:w="1526" w:type="dxa"/>
          </w:tcPr>
          <w:p w14:paraId="5CCFA33A" w14:textId="77777777" w:rsidR="00C13088" w:rsidRPr="00FD0425" w:rsidRDefault="00C13088" w:rsidP="00103B50">
            <w:pPr>
              <w:pStyle w:val="TAL"/>
              <w:rPr>
                <w:lang w:eastAsia="ja-JP"/>
              </w:rPr>
            </w:pPr>
          </w:p>
        </w:tc>
        <w:tc>
          <w:tcPr>
            <w:tcW w:w="1260" w:type="dxa"/>
          </w:tcPr>
          <w:p w14:paraId="24B5C967" w14:textId="77777777" w:rsidR="00C13088" w:rsidRPr="00FD0425" w:rsidRDefault="00C13088" w:rsidP="00103B50">
            <w:pPr>
              <w:pStyle w:val="TAL"/>
              <w:rPr>
                <w:lang w:eastAsia="ja-JP"/>
              </w:rPr>
            </w:pPr>
            <w:r w:rsidRPr="00FD0425">
              <w:rPr>
                <w:lang w:eastAsia="ja-JP"/>
              </w:rPr>
              <w:t>CP Transport Layer Information</w:t>
            </w:r>
          </w:p>
          <w:p w14:paraId="6CFC4C62" w14:textId="77777777" w:rsidR="00C13088" w:rsidRPr="00FD0425" w:rsidRDefault="00C13088" w:rsidP="00103B50">
            <w:pPr>
              <w:pStyle w:val="TAL"/>
              <w:rPr>
                <w:lang w:eastAsia="ja-JP"/>
              </w:rPr>
            </w:pPr>
            <w:r w:rsidRPr="00FD0425">
              <w:rPr>
                <w:lang w:eastAsia="ja-JP"/>
              </w:rPr>
              <w:t>9.2.3.31</w:t>
            </w:r>
          </w:p>
        </w:tc>
        <w:tc>
          <w:tcPr>
            <w:tcW w:w="1800" w:type="dxa"/>
          </w:tcPr>
          <w:p w14:paraId="260B2EE2" w14:textId="77777777" w:rsidR="00C13088" w:rsidRPr="00FD0425" w:rsidRDefault="00C13088" w:rsidP="00103B50">
            <w:pPr>
              <w:pStyle w:val="TAL"/>
              <w:rPr>
                <w:lang w:eastAsia="zh-CN"/>
              </w:rPr>
            </w:pPr>
            <w:r w:rsidRPr="00FD0425">
              <w:rPr>
                <w:lang w:eastAsia="ja-JP"/>
              </w:rPr>
              <w:t>This IE indicates the AMF’s IP address of the SCTP association used at the source NG-C interface instance.</w:t>
            </w:r>
          </w:p>
          <w:p w14:paraId="16126181" w14:textId="77777777" w:rsidR="00C13088" w:rsidRPr="00FD0425" w:rsidRDefault="00C13088" w:rsidP="00103B50">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A335DB0" w14:textId="77777777" w:rsidR="00C13088" w:rsidRPr="00FD0425" w:rsidRDefault="00C13088" w:rsidP="00103B50">
            <w:pPr>
              <w:pStyle w:val="TAC"/>
              <w:rPr>
                <w:lang w:eastAsia="ja-JP"/>
              </w:rPr>
            </w:pPr>
            <w:r w:rsidRPr="00FD0425">
              <w:rPr>
                <w:lang w:eastAsia="ja-JP"/>
              </w:rPr>
              <w:t>–</w:t>
            </w:r>
          </w:p>
        </w:tc>
        <w:tc>
          <w:tcPr>
            <w:tcW w:w="1137" w:type="dxa"/>
          </w:tcPr>
          <w:p w14:paraId="7F9E223E" w14:textId="77777777" w:rsidR="00C13088" w:rsidRPr="00FD0425" w:rsidRDefault="00C13088" w:rsidP="00103B50">
            <w:pPr>
              <w:pStyle w:val="TAC"/>
              <w:rPr>
                <w:lang w:eastAsia="ja-JP"/>
              </w:rPr>
            </w:pPr>
          </w:p>
        </w:tc>
      </w:tr>
      <w:tr w:rsidR="00C13088" w:rsidRPr="00FD0425" w14:paraId="38886985" w14:textId="77777777" w:rsidTr="00F6786E">
        <w:tc>
          <w:tcPr>
            <w:tcW w:w="2578" w:type="dxa"/>
          </w:tcPr>
          <w:p w14:paraId="11F0605A" w14:textId="77777777" w:rsidR="00C13088" w:rsidRPr="00FD0425" w:rsidRDefault="00C13088" w:rsidP="00103B50">
            <w:pPr>
              <w:pStyle w:val="TAL"/>
              <w:ind w:left="113"/>
              <w:rPr>
                <w:lang w:eastAsia="ja-JP"/>
              </w:rPr>
            </w:pPr>
            <w:r w:rsidRPr="00FD0425">
              <w:rPr>
                <w:lang w:eastAsia="ja-JP"/>
              </w:rPr>
              <w:t>&gt;UE Security Capabilities</w:t>
            </w:r>
          </w:p>
        </w:tc>
        <w:tc>
          <w:tcPr>
            <w:tcW w:w="1104" w:type="dxa"/>
          </w:tcPr>
          <w:p w14:paraId="4DAD1677" w14:textId="77777777" w:rsidR="00C13088" w:rsidRPr="00FD0425" w:rsidRDefault="00C13088" w:rsidP="00103B50">
            <w:pPr>
              <w:pStyle w:val="TAL"/>
              <w:rPr>
                <w:lang w:eastAsia="ja-JP"/>
              </w:rPr>
            </w:pPr>
            <w:r w:rsidRPr="00FD0425">
              <w:rPr>
                <w:lang w:eastAsia="ja-JP"/>
              </w:rPr>
              <w:t>M</w:t>
            </w:r>
          </w:p>
        </w:tc>
        <w:tc>
          <w:tcPr>
            <w:tcW w:w="1526" w:type="dxa"/>
          </w:tcPr>
          <w:p w14:paraId="0443AECC" w14:textId="77777777" w:rsidR="00C13088" w:rsidRPr="00FD0425" w:rsidRDefault="00C13088" w:rsidP="00103B50">
            <w:pPr>
              <w:pStyle w:val="TAL"/>
              <w:rPr>
                <w:lang w:eastAsia="ja-JP"/>
              </w:rPr>
            </w:pPr>
          </w:p>
        </w:tc>
        <w:tc>
          <w:tcPr>
            <w:tcW w:w="1260" w:type="dxa"/>
          </w:tcPr>
          <w:p w14:paraId="33957A3D" w14:textId="77777777" w:rsidR="00C13088" w:rsidRPr="00FD0425" w:rsidRDefault="00C13088" w:rsidP="00103B50">
            <w:pPr>
              <w:pStyle w:val="TAL"/>
              <w:rPr>
                <w:lang w:eastAsia="ja-JP"/>
              </w:rPr>
            </w:pPr>
            <w:r w:rsidRPr="00FD0425">
              <w:rPr>
                <w:lang w:eastAsia="ja-JP"/>
              </w:rPr>
              <w:t>9.2.3.49</w:t>
            </w:r>
          </w:p>
        </w:tc>
        <w:tc>
          <w:tcPr>
            <w:tcW w:w="1800" w:type="dxa"/>
          </w:tcPr>
          <w:p w14:paraId="087F3D7F" w14:textId="77777777" w:rsidR="00C13088" w:rsidRPr="00FD0425" w:rsidRDefault="00C13088" w:rsidP="00103B50">
            <w:pPr>
              <w:pStyle w:val="TAL"/>
              <w:rPr>
                <w:lang w:eastAsia="ja-JP"/>
              </w:rPr>
            </w:pPr>
          </w:p>
        </w:tc>
        <w:tc>
          <w:tcPr>
            <w:tcW w:w="1080" w:type="dxa"/>
          </w:tcPr>
          <w:p w14:paraId="1466E19E" w14:textId="77777777" w:rsidR="00C13088" w:rsidRPr="00FD0425" w:rsidRDefault="00C13088" w:rsidP="00103B50">
            <w:pPr>
              <w:pStyle w:val="TAC"/>
              <w:rPr>
                <w:lang w:eastAsia="ja-JP"/>
              </w:rPr>
            </w:pPr>
            <w:r w:rsidRPr="00FD0425">
              <w:rPr>
                <w:lang w:eastAsia="ja-JP"/>
              </w:rPr>
              <w:t>–</w:t>
            </w:r>
          </w:p>
        </w:tc>
        <w:tc>
          <w:tcPr>
            <w:tcW w:w="1137" w:type="dxa"/>
          </w:tcPr>
          <w:p w14:paraId="49EA31E1" w14:textId="77777777" w:rsidR="00C13088" w:rsidRPr="00FD0425" w:rsidRDefault="00C13088" w:rsidP="00103B50">
            <w:pPr>
              <w:pStyle w:val="TAC"/>
              <w:rPr>
                <w:lang w:eastAsia="ja-JP"/>
              </w:rPr>
            </w:pPr>
          </w:p>
        </w:tc>
      </w:tr>
      <w:tr w:rsidR="00C13088" w:rsidRPr="00FD0425" w14:paraId="3E0D0DDB" w14:textId="77777777" w:rsidTr="00F6786E">
        <w:tc>
          <w:tcPr>
            <w:tcW w:w="2578" w:type="dxa"/>
          </w:tcPr>
          <w:p w14:paraId="6444D28E" w14:textId="77777777" w:rsidR="00C13088" w:rsidRPr="00FD0425" w:rsidRDefault="00C13088" w:rsidP="00103B50">
            <w:pPr>
              <w:pStyle w:val="TAL"/>
              <w:ind w:left="113"/>
              <w:rPr>
                <w:lang w:eastAsia="ja-JP"/>
              </w:rPr>
            </w:pPr>
            <w:r w:rsidRPr="00FD0425">
              <w:rPr>
                <w:lang w:eastAsia="ja-JP"/>
              </w:rPr>
              <w:t>&gt;AS Security Information</w:t>
            </w:r>
          </w:p>
        </w:tc>
        <w:tc>
          <w:tcPr>
            <w:tcW w:w="1104" w:type="dxa"/>
          </w:tcPr>
          <w:p w14:paraId="3F4E771D" w14:textId="77777777" w:rsidR="00C13088" w:rsidRPr="00FD0425" w:rsidRDefault="00C13088" w:rsidP="00103B50">
            <w:pPr>
              <w:pStyle w:val="TAL"/>
              <w:rPr>
                <w:lang w:eastAsia="ja-JP"/>
              </w:rPr>
            </w:pPr>
            <w:r w:rsidRPr="00FD0425">
              <w:rPr>
                <w:lang w:eastAsia="ja-JP"/>
              </w:rPr>
              <w:t>M</w:t>
            </w:r>
          </w:p>
        </w:tc>
        <w:tc>
          <w:tcPr>
            <w:tcW w:w="1526" w:type="dxa"/>
          </w:tcPr>
          <w:p w14:paraId="403C7218" w14:textId="77777777" w:rsidR="00C13088" w:rsidRPr="00FD0425" w:rsidRDefault="00C13088" w:rsidP="00103B50">
            <w:pPr>
              <w:pStyle w:val="TAL"/>
              <w:rPr>
                <w:lang w:eastAsia="ja-JP"/>
              </w:rPr>
            </w:pPr>
          </w:p>
        </w:tc>
        <w:tc>
          <w:tcPr>
            <w:tcW w:w="1260" w:type="dxa"/>
          </w:tcPr>
          <w:p w14:paraId="69F1E566" w14:textId="77777777" w:rsidR="00C13088" w:rsidRPr="00FD0425" w:rsidRDefault="00C13088" w:rsidP="00103B50">
            <w:pPr>
              <w:pStyle w:val="TAL"/>
              <w:rPr>
                <w:lang w:eastAsia="ja-JP"/>
              </w:rPr>
            </w:pPr>
            <w:r w:rsidRPr="00FD0425">
              <w:rPr>
                <w:lang w:eastAsia="ja-JP"/>
              </w:rPr>
              <w:t>9.2.3.50</w:t>
            </w:r>
          </w:p>
        </w:tc>
        <w:tc>
          <w:tcPr>
            <w:tcW w:w="1800" w:type="dxa"/>
          </w:tcPr>
          <w:p w14:paraId="7FFA5C5B" w14:textId="77777777" w:rsidR="00C13088" w:rsidRPr="00FD0425" w:rsidRDefault="00C13088" w:rsidP="00103B50">
            <w:pPr>
              <w:pStyle w:val="TAL"/>
              <w:rPr>
                <w:lang w:eastAsia="ja-JP"/>
              </w:rPr>
            </w:pPr>
          </w:p>
        </w:tc>
        <w:tc>
          <w:tcPr>
            <w:tcW w:w="1080" w:type="dxa"/>
          </w:tcPr>
          <w:p w14:paraId="42B61B40" w14:textId="77777777" w:rsidR="00C13088" w:rsidRPr="00FD0425" w:rsidRDefault="00C13088" w:rsidP="00103B50">
            <w:pPr>
              <w:pStyle w:val="TAC"/>
              <w:rPr>
                <w:lang w:eastAsia="ja-JP"/>
              </w:rPr>
            </w:pPr>
            <w:r w:rsidRPr="00FD0425">
              <w:rPr>
                <w:lang w:eastAsia="ja-JP"/>
              </w:rPr>
              <w:t>–</w:t>
            </w:r>
          </w:p>
        </w:tc>
        <w:tc>
          <w:tcPr>
            <w:tcW w:w="1137" w:type="dxa"/>
          </w:tcPr>
          <w:p w14:paraId="5F403A65" w14:textId="77777777" w:rsidR="00C13088" w:rsidRPr="00FD0425" w:rsidRDefault="00C13088" w:rsidP="00103B50">
            <w:pPr>
              <w:pStyle w:val="TAC"/>
              <w:rPr>
                <w:lang w:eastAsia="ja-JP"/>
              </w:rPr>
            </w:pPr>
          </w:p>
        </w:tc>
      </w:tr>
      <w:tr w:rsidR="00C13088" w:rsidRPr="00FD0425" w14:paraId="29203442" w14:textId="77777777" w:rsidTr="00F6786E">
        <w:tc>
          <w:tcPr>
            <w:tcW w:w="2578" w:type="dxa"/>
          </w:tcPr>
          <w:p w14:paraId="15D96A3F" w14:textId="77777777" w:rsidR="00C13088" w:rsidRPr="00FD0425" w:rsidRDefault="00C13088" w:rsidP="00103B50">
            <w:pPr>
              <w:pStyle w:val="TAL"/>
              <w:ind w:left="113"/>
              <w:rPr>
                <w:lang w:eastAsia="ja-JP"/>
              </w:rPr>
            </w:pPr>
            <w:r w:rsidRPr="00FD0425">
              <w:rPr>
                <w:rFonts w:hint="eastAsia"/>
                <w:lang w:eastAsia="zh-CN"/>
              </w:rPr>
              <w:t>&gt;</w:t>
            </w:r>
            <w:r w:rsidRPr="00FD0425">
              <w:t>Index to RAT/Frequency Selection Priority</w:t>
            </w:r>
          </w:p>
        </w:tc>
        <w:tc>
          <w:tcPr>
            <w:tcW w:w="1104" w:type="dxa"/>
          </w:tcPr>
          <w:p w14:paraId="50CDA4A3" w14:textId="77777777" w:rsidR="00C13088" w:rsidRPr="00FD0425" w:rsidRDefault="00C13088" w:rsidP="00103B50">
            <w:pPr>
              <w:pStyle w:val="TAL"/>
              <w:rPr>
                <w:lang w:eastAsia="ja-JP"/>
              </w:rPr>
            </w:pPr>
            <w:r w:rsidRPr="00FD0425">
              <w:rPr>
                <w:lang w:eastAsia="ja-JP"/>
              </w:rPr>
              <w:t>O</w:t>
            </w:r>
          </w:p>
        </w:tc>
        <w:tc>
          <w:tcPr>
            <w:tcW w:w="1526" w:type="dxa"/>
          </w:tcPr>
          <w:p w14:paraId="7C31F26E" w14:textId="77777777" w:rsidR="00C13088" w:rsidRPr="00FD0425" w:rsidRDefault="00C13088" w:rsidP="00103B50">
            <w:pPr>
              <w:pStyle w:val="TAL"/>
              <w:rPr>
                <w:lang w:eastAsia="ja-JP"/>
              </w:rPr>
            </w:pPr>
          </w:p>
        </w:tc>
        <w:tc>
          <w:tcPr>
            <w:tcW w:w="1260" w:type="dxa"/>
          </w:tcPr>
          <w:p w14:paraId="232E5169" w14:textId="77777777" w:rsidR="00C13088" w:rsidRPr="00FD0425" w:rsidRDefault="00C13088" w:rsidP="00103B50">
            <w:pPr>
              <w:pStyle w:val="TAL"/>
              <w:rPr>
                <w:lang w:eastAsia="ja-JP"/>
              </w:rPr>
            </w:pPr>
            <w:r w:rsidRPr="00FD0425">
              <w:rPr>
                <w:lang w:eastAsia="ja-JP"/>
              </w:rPr>
              <w:t>9.2.3.23</w:t>
            </w:r>
          </w:p>
        </w:tc>
        <w:tc>
          <w:tcPr>
            <w:tcW w:w="1800" w:type="dxa"/>
          </w:tcPr>
          <w:p w14:paraId="42F5EEE7" w14:textId="77777777" w:rsidR="00C13088" w:rsidRPr="00FD0425" w:rsidDel="00482791" w:rsidRDefault="00C13088" w:rsidP="00103B50">
            <w:pPr>
              <w:pStyle w:val="TAL"/>
              <w:rPr>
                <w:lang w:eastAsia="ja-JP"/>
              </w:rPr>
            </w:pPr>
          </w:p>
        </w:tc>
        <w:tc>
          <w:tcPr>
            <w:tcW w:w="1080" w:type="dxa"/>
          </w:tcPr>
          <w:p w14:paraId="6FDAF1E0" w14:textId="77777777" w:rsidR="00C13088" w:rsidRPr="00FD0425" w:rsidRDefault="00C13088" w:rsidP="00103B50">
            <w:pPr>
              <w:pStyle w:val="TAC"/>
              <w:rPr>
                <w:lang w:eastAsia="ja-JP"/>
              </w:rPr>
            </w:pPr>
            <w:r w:rsidRPr="00FD0425">
              <w:rPr>
                <w:lang w:eastAsia="ja-JP"/>
              </w:rPr>
              <w:t>–</w:t>
            </w:r>
          </w:p>
        </w:tc>
        <w:tc>
          <w:tcPr>
            <w:tcW w:w="1137" w:type="dxa"/>
          </w:tcPr>
          <w:p w14:paraId="3D7E1609" w14:textId="77777777" w:rsidR="00C13088" w:rsidRPr="00FD0425" w:rsidRDefault="00C13088" w:rsidP="00103B50">
            <w:pPr>
              <w:pStyle w:val="TAC"/>
              <w:rPr>
                <w:lang w:eastAsia="ja-JP"/>
              </w:rPr>
            </w:pPr>
          </w:p>
        </w:tc>
      </w:tr>
      <w:tr w:rsidR="00C13088" w:rsidRPr="00FD0425" w14:paraId="6AB5DA69" w14:textId="77777777" w:rsidTr="00F6786E">
        <w:tc>
          <w:tcPr>
            <w:tcW w:w="2578" w:type="dxa"/>
          </w:tcPr>
          <w:p w14:paraId="53818B69" w14:textId="77777777" w:rsidR="00C13088" w:rsidRPr="00FD0425" w:rsidRDefault="00C13088" w:rsidP="00103B50">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2BCE2745" w14:textId="77777777" w:rsidR="00C13088" w:rsidRPr="00FD0425" w:rsidRDefault="00C13088" w:rsidP="00103B50">
            <w:pPr>
              <w:pStyle w:val="TAL"/>
              <w:rPr>
                <w:lang w:eastAsia="ja-JP"/>
              </w:rPr>
            </w:pPr>
            <w:r w:rsidRPr="00FD0425">
              <w:rPr>
                <w:rFonts w:cs="Arial"/>
                <w:lang w:eastAsia="zh-CN"/>
              </w:rPr>
              <w:t>M</w:t>
            </w:r>
          </w:p>
        </w:tc>
        <w:tc>
          <w:tcPr>
            <w:tcW w:w="1526" w:type="dxa"/>
          </w:tcPr>
          <w:p w14:paraId="1EC539AA" w14:textId="77777777" w:rsidR="00C13088" w:rsidRPr="00FD0425" w:rsidRDefault="00C13088" w:rsidP="00103B50">
            <w:pPr>
              <w:pStyle w:val="TAL"/>
              <w:rPr>
                <w:lang w:eastAsia="ja-JP"/>
              </w:rPr>
            </w:pPr>
          </w:p>
        </w:tc>
        <w:tc>
          <w:tcPr>
            <w:tcW w:w="1260" w:type="dxa"/>
          </w:tcPr>
          <w:p w14:paraId="0F42000F" w14:textId="77777777" w:rsidR="00C13088" w:rsidRPr="00FD0425" w:rsidRDefault="00C13088" w:rsidP="00103B50">
            <w:pPr>
              <w:pStyle w:val="TAL"/>
              <w:rPr>
                <w:lang w:eastAsia="ja-JP"/>
              </w:rPr>
            </w:pPr>
            <w:r w:rsidRPr="00FD0425">
              <w:rPr>
                <w:lang w:eastAsia="zh-CN"/>
              </w:rPr>
              <w:t>9.2.3.17</w:t>
            </w:r>
          </w:p>
        </w:tc>
        <w:tc>
          <w:tcPr>
            <w:tcW w:w="1800" w:type="dxa"/>
          </w:tcPr>
          <w:p w14:paraId="7208F5FF" w14:textId="77777777" w:rsidR="00C13088" w:rsidRPr="00FD0425" w:rsidRDefault="00C13088" w:rsidP="00103B50">
            <w:pPr>
              <w:pStyle w:val="TAL"/>
              <w:rPr>
                <w:lang w:eastAsia="ja-JP"/>
              </w:rPr>
            </w:pPr>
          </w:p>
        </w:tc>
        <w:tc>
          <w:tcPr>
            <w:tcW w:w="1080" w:type="dxa"/>
          </w:tcPr>
          <w:p w14:paraId="5CD21A77" w14:textId="77777777" w:rsidR="00C13088" w:rsidRPr="00FD0425" w:rsidRDefault="00C13088" w:rsidP="00103B50">
            <w:pPr>
              <w:pStyle w:val="TAC"/>
              <w:rPr>
                <w:lang w:eastAsia="ja-JP"/>
              </w:rPr>
            </w:pPr>
            <w:r w:rsidRPr="00FD0425">
              <w:rPr>
                <w:lang w:eastAsia="ja-JP"/>
              </w:rPr>
              <w:t>–</w:t>
            </w:r>
          </w:p>
        </w:tc>
        <w:tc>
          <w:tcPr>
            <w:tcW w:w="1137" w:type="dxa"/>
          </w:tcPr>
          <w:p w14:paraId="034E378D" w14:textId="77777777" w:rsidR="00C13088" w:rsidRPr="00FD0425" w:rsidRDefault="00C13088" w:rsidP="00103B50">
            <w:pPr>
              <w:pStyle w:val="TAC"/>
              <w:rPr>
                <w:lang w:eastAsia="ja-JP"/>
              </w:rPr>
            </w:pPr>
          </w:p>
        </w:tc>
      </w:tr>
      <w:tr w:rsidR="00C13088" w:rsidRPr="00FD0425" w14:paraId="55BB9E87" w14:textId="77777777" w:rsidTr="00F6786E">
        <w:tc>
          <w:tcPr>
            <w:tcW w:w="2578" w:type="dxa"/>
          </w:tcPr>
          <w:p w14:paraId="5D88E535" w14:textId="77777777" w:rsidR="00C13088" w:rsidRPr="00FD0425" w:rsidRDefault="00C13088" w:rsidP="00103B50">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7CE04C8" w14:textId="77777777" w:rsidR="00C13088" w:rsidRPr="00FD0425" w:rsidRDefault="00C13088" w:rsidP="00103B50">
            <w:pPr>
              <w:pStyle w:val="TAL"/>
              <w:rPr>
                <w:lang w:eastAsia="ja-JP"/>
              </w:rPr>
            </w:pPr>
          </w:p>
        </w:tc>
        <w:tc>
          <w:tcPr>
            <w:tcW w:w="1526" w:type="dxa"/>
          </w:tcPr>
          <w:p w14:paraId="659A6763" w14:textId="77777777" w:rsidR="00C13088" w:rsidRPr="00FD0425" w:rsidRDefault="00C13088" w:rsidP="00103B50">
            <w:pPr>
              <w:pStyle w:val="TAL"/>
              <w:rPr>
                <w:lang w:eastAsia="ja-JP"/>
              </w:rPr>
            </w:pPr>
            <w:r w:rsidRPr="00FD0425">
              <w:rPr>
                <w:i/>
                <w:lang w:eastAsia="ja-JP"/>
              </w:rPr>
              <w:t>1</w:t>
            </w:r>
          </w:p>
        </w:tc>
        <w:tc>
          <w:tcPr>
            <w:tcW w:w="1260" w:type="dxa"/>
          </w:tcPr>
          <w:p w14:paraId="6F7D2F08" w14:textId="77777777" w:rsidR="00C13088" w:rsidRPr="00FD0425" w:rsidRDefault="00C13088" w:rsidP="00103B50">
            <w:pPr>
              <w:pStyle w:val="TAL"/>
              <w:rPr>
                <w:lang w:eastAsia="ja-JP"/>
              </w:rPr>
            </w:pPr>
            <w:r w:rsidRPr="00FD0425">
              <w:rPr>
                <w:lang w:eastAsia="ja-JP"/>
              </w:rPr>
              <w:t>9.2.1.1</w:t>
            </w:r>
          </w:p>
        </w:tc>
        <w:tc>
          <w:tcPr>
            <w:tcW w:w="1800" w:type="dxa"/>
          </w:tcPr>
          <w:p w14:paraId="30823F97" w14:textId="77777777" w:rsidR="00C13088" w:rsidRPr="00FD0425" w:rsidRDefault="00C13088" w:rsidP="00103B50">
            <w:pPr>
              <w:pStyle w:val="TAL"/>
              <w:rPr>
                <w:lang w:eastAsia="ja-JP"/>
              </w:rPr>
            </w:pPr>
            <w:r w:rsidRPr="00FD0425">
              <w:rPr>
                <w:lang w:eastAsia="ja-JP"/>
              </w:rPr>
              <w:t>Similar to NG-C signalling, containing UL tunnel information per PDU Session Resource;</w:t>
            </w:r>
          </w:p>
          <w:p w14:paraId="0FCE5D19" w14:textId="77777777" w:rsidR="00C13088" w:rsidRPr="00FD0425" w:rsidRDefault="00C13088" w:rsidP="00103B50">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AD6485E" w14:textId="77777777" w:rsidR="00C13088" w:rsidRPr="00FD0425" w:rsidRDefault="00C13088" w:rsidP="00103B50">
            <w:pPr>
              <w:pStyle w:val="TAC"/>
              <w:rPr>
                <w:lang w:eastAsia="ja-JP"/>
              </w:rPr>
            </w:pPr>
            <w:r w:rsidRPr="00FD0425">
              <w:rPr>
                <w:lang w:eastAsia="ja-JP"/>
              </w:rPr>
              <w:t>–</w:t>
            </w:r>
          </w:p>
        </w:tc>
        <w:tc>
          <w:tcPr>
            <w:tcW w:w="1137" w:type="dxa"/>
          </w:tcPr>
          <w:p w14:paraId="09A33883" w14:textId="77777777" w:rsidR="00C13088" w:rsidRPr="00FD0425" w:rsidRDefault="00C13088" w:rsidP="00103B50">
            <w:pPr>
              <w:pStyle w:val="TAC"/>
              <w:rPr>
                <w:lang w:eastAsia="ja-JP"/>
              </w:rPr>
            </w:pPr>
          </w:p>
        </w:tc>
      </w:tr>
      <w:tr w:rsidR="00C13088" w:rsidRPr="00FD0425" w14:paraId="526DF9BF" w14:textId="77777777" w:rsidTr="00F6786E">
        <w:tc>
          <w:tcPr>
            <w:tcW w:w="2578" w:type="dxa"/>
          </w:tcPr>
          <w:p w14:paraId="19BD8FF1" w14:textId="77777777" w:rsidR="00C13088" w:rsidRPr="00FD0425" w:rsidRDefault="00C13088" w:rsidP="00103B50">
            <w:pPr>
              <w:pStyle w:val="TAL"/>
              <w:ind w:left="113"/>
              <w:rPr>
                <w:lang w:eastAsia="ja-JP"/>
              </w:rPr>
            </w:pPr>
            <w:r w:rsidRPr="00FD0425">
              <w:rPr>
                <w:lang w:eastAsia="ja-JP"/>
              </w:rPr>
              <w:lastRenderedPageBreak/>
              <w:t>&gt;RRC Context</w:t>
            </w:r>
          </w:p>
        </w:tc>
        <w:tc>
          <w:tcPr>
            <w:tcW w:w="1104" w:type="dxa"/>
          </w:tcPr>
          <w:p w14:paraId="1847BD70" w14:textId="77777777" w:rsidR="00C13088" w:rsidRPr="00FD0425" w:rsidRDefault="00C13088" w:rsidP="00103B50">
            <w:pPr>
              <w:pStyle w:val="TAL"/>
              <w:rPr>
                <w:lang w:eastAsia="ja-JP"/>
              </w:rPr>
            </w:pPr>
            <w:r w:rsidRPr="00FD0425">
              <w:rPr>
                <w:lang w:eastAsia="ja-JP"/>
              </w:rPr>
              <w:t>M</w:t>
            </w:r>
          </w:p>
        </w:tc>
        <w:tc>
          <w:tcPr>
            <w:tcW w:w="1526" w:type="dxa"/>
          </w:tcPr>
          <w:p w14:paraId="133B1D99" w14:textId="77777777" w:rsidR="00C13088" w:rsidRPr="00FD0425" w:rsidRDefault="00C13088" w:rsidP="00103B50">
            <w:pPr>
              <w:pStyle w:val="TAL"/>
              <w:rPr>
                <w:lang w:eastAsia="ja-JP"/>
              </w:rPr>
            </w:pPr>
          </w:p>
        </w:tc>
        <w:tc>
          <w:tcPr>
            <w:tcW w:w="1260" w:type="dxa"/>
          </w:tcPr>
          <w:p w14:paraId="5DEB3AFD" w14:textId="77777777" w:rsidR="00C13088" w:rsidRPr="00FD0425" w:rsidRDefault="00C13088" w:rsidP="00103B50">
            <w:pPr>
              <w:pStyle w:val="TAL"/>
              <w:rPr>
                <w:lang w:eastAsia="ja-JP"/>
              </w:rPr>
            </w:pPr>
            <w:r w:rsidRPr="00FD0425">
              <w:rPr>
                <w:snapToGrid w:val="0"/>
                <w:lang w:eastAsia="ja-JP"/>
              </w:rPr>
              <w:t>OCTET STRING</w:t>
            </w:r>
          </w:p>
        </w:tc>
        <w:tc>
          <w:tcPr>
            <w:tcW w:w="1800" w:type="dxa"/>
          </w:tcPr>
          <w:p w14:paraId="2442F5E5" w14:textId="77777777" w:rsidR="00C13088" w:rsidRPr="00FD0425" w:rsidRDefault="00C13088" w:rsidP="00103B50">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7E020F1" w14:textId="77777777" w:rsidR="00C13088" w:rsidRPr="00FD0425" w:rsidRDefault="00C13088" w:rsidP="00103B50">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C5C93B8" w14:textId="77777777" w:rsidR="00C13088" w:rsidRPr="00FD0425" w:rsidRDefault="00C13088" w:rsidP="00103B50">
            <w:pPr>
              <w:pStyle w:val="TAC"/>
              <w:rPr>
                <w:lang w:eastAsia="ja-JP"/>
              </w:rPr>
            </w:pPr>
            <w:r w:rsidRPr="00FD0425">
              <w:rPr>
                <w:lang w:eastAsia="ja-JP"/>
              </w:rPr>
              <w:t>–</w:t>
            </w:r>
          </w:p>
        </w:tc>
        <w:tc>
          <w:tcPr>
            <w:tcW w:w="1137" w:type="dxa"/>
          </w:tcPr>
          <w:p w14:paraId="769BCF55" w14:textId="77777777" w:rsidR="00C13088" w:rsidRPr="00FD0425" w:rsidRDefault="00C13088" w:rsidP="00103B50">
            <w:pPr>
              <w:pStyle w:val="TAC"/>
              <w:rPr>
                <w:lang w:eastAsia="ja-JP"/>
              </w:rPr>
            </w:pPr>
          </w:p>
        </w:tc>
      </w:tr>
      <w:tr w:rsidR="00C13088" w:rsidRPr="00FD0425" w14:paraId="50DD458D" w14:textId="77777777" w:rsidTr="00F6786E">
        <w:tc>
          <w:tcPr>
            <w:tcW w:w="2578" w:type="dxa"/>
          </w:tcPr>
          <w:p w14:paraId="6012F69E" w14:textId="77777777" w:rsidR="00C13088" w:rsidRPr="00FD0425" w:rsidRDefault="00C13088" w:rsidP="00103B50">
            <w:pPr>
              <w:pStyle w:val="TAL"/>
              <w:ind w:left="113"/>
              <w:rPr>
                <w:lang w:eastAsia="ja-JP"/>
              </w:rPr>
            </w:pPr>
            <w:r w:rsidRPr="00FD0425">
              <w:rPr>
                <w:rFonts w:eastAsia="Batang" w:cs="Arial"/>
                <w:lang w:eastAsia="ja-JP"/>
              </w:rPr>
              <w:t>&gt;Location Reporting Information</w:t>
            </w:r>
          </w:p>
        </w:tc>
        <w:tc>
          <w:tcPr>
            <w:tcW w:w="1104" w:type="dxa"/>
          </w:tcPr>
          <w:p w14:paraId="528BEA42" w14:textId="77777777" w:rsidR="00C13088" w:rsidRPr="00FD0425" w:rsidRDefault="00C13088" w:rsidP="00103B50">
            <w:pPr>
              <w:pStyle w:val="TAL"/>
              <w:rPr>
                <w:lang w:eastAsia="ja-JP"/>
              </w:rPr>
            </w:pPr>
            <w:r w:rsidRPr="00FD0425">
              <w:rPr>
                <w:rFonts w:eastAsia="Batang" w:cs="Arial"/>
                <w:lang w:eastAsia="ja-JP"/>
              </w:rPr>
              <w:t>O</w:t>
            </w:r>
          </w:p>
        </w:tc>
        <w:tc>
          <w:tcPr>
            <w:tcW w:w="1526" w:type="dxa"/>
          </w:tcPr>
          <w:p w14:paraId="5CA6BE2A" w14:textId="77777777" w:rsidR="00C13088" w:rsidRPr="00FD0425" w:rsidRDefault="00C13088" w:rsidP="00103B50">
            <w:pPr>
              <w:pStyle w:val="TAL"/>
              <w:rPr>
                <w:lang w:eastAsia="ja-JP"/>
              </w:rPr>
            </w:pPr>
          </w:p>
        </w:tc>
        <w:tc>
          <w:tcPr>
            <w:tcW w:w="1260" w:type="dxa"/>
          </w:tcPr>
          <w:p w14:paraId="03DA4972" w14:textId="77777777" w:rsidR="00C13088" w:rsidRPr="00FD0425" w:rsidRDefault="00C13088" w:rsidP="00103B50">
            <w:pPr>
              <w:pStyle w:val="TAL"/>
              <w:rPr>
                <w:snapToGrid w:val="0"/>
                <w:lang w:eastAsia="ja-JP"/>
              </w:rPr>
            </w:pPr>
            <w:r w:rsidRPr="00FD0425">
              <w:rPr>
                <w:rFonts w:eastAsia="Batang" w:cs="Arial"/>
                <w:lang w:eastAsia="ja-JP"/>
              </w:rPr>
              <w:t>9.2.3.47</w:t>
            </w:r>
          </w:p>
        </w:tc>
        <w:tc>
          <w:tcPr>
            <w:tcW w:w="1800" w:type="dxa"/>
          </w:tcPr>
          <w:p w14:paraId="68405B60" w14:textId="77777777" w:rsidR="00C13088" w:rsidRPr="00FD0425" w:rsidRDefault="00C13088" w:rsidP="00103B50">
            <w:pPr>
              <w:pStyle w:val="TAL"/>
              <w:rPr>
                <w:lang w:eastAsia="ja-JP"/>
              </w:rPr>
            </w:pPr>
            <w:r w:rsidRPr="00FD0425">
              <w:rPr>
                <w:rFonts w:eastAsia="Batang" w:cs="Arial"/>
                <w:lang w:eastAsia="ja-JP"/>
              </w:rPr>
              <w:t>Includes the necessary parameters for location reporting.</w:t>
            </w:r>
          </w:p>
        </w:tc>
        <w:tc>
          <w:tcPr>
            <w:tcW w:w="1080" w:type="dxa"/>
          </w:tcPr>
          <w:p w14:paraId="07FE5E3A" w14:textId="77777777" w:rsidR="00C13088" w:rsidRPr="00FD0425" w:rsidRDefault="00C13088" w:rsidP="00103B50">
            <w:pPr>
              <w:pStyle w:val="TAC"/>
              <w:rPr>
                <w:lang w:eastAsia="ja-JP"/>
              </w:rPr>
            </w:pPr>
            <w:r w:rsidRPr="00FD0425">
              <w:rPr>
                <w:rFonts w:eastAsia="Batang" w:cs="Arial"/>
                <w:lang w:eastAsia="ja-JP"/>
              </w:rPr>
              <w:t>–</w:t>
            </w:r>
          </w:p>
        </w:tc>
        <w:tc>
          <w:tcPr>
            <w:tcW w:w="1137" w:type="dxa"/>
          </w:tcPr>
          <w:p w14:paraId="44717D35" w14:textId="77777777" w:rsidR="00C13088" w:rsidRPr="00FD0425" w:rsidRDefault="00C13088" w:rsidP="00103B50">
            <w:pPr>
              <w:pStyle w:val="TAC"/>
              <w:rPr>
                <w:lang w:eastAsia="ja-JP"/>
              </w:rPr>
            </w:pPr>
          </w:p>
        </w:tc>
      </w:tr>
      <w:tr w:rsidR="00C13088" w:rsidRPr="00FD0425" w14:paraId="0C48584F" w14:textId="77777777" w:rsidTr="00F6786E">
        <w:tc>
          <w:tcPr>
            <w:tcW w:w="2578" w:type="dxa"/>
          </w:tcPr>
          <w:p w14:paraId="53C21042" w14:textId="77777777" w:rsidR="00C13088" w:rsidRPr="00FD0425" w:rsidRDefault="00C13088" w:rsidP="00103B50">
            <w:pPr>
              <w:pStyle w:val="TAL"/>
              <w:ind w:left="113"/>
              <w:rPr>
                <w:lang w:eastAsia="ja-JP"/>
              </w:rPr>
            </w:pPr>
            <w:r w:rsidRPr="00FD0425">
              <w:rPr>
                <w:lang w:eastAsia="ja-JP"/>
              </w:rPr>
              <w:t>&gt;Mobility Restriction List</w:t>
            </w:r>
          </w:p>
        </w:tc>
        <w:tc>
          <w:tcPr>
            <w:tcW w:w="1104" w:type="dxa"/>
          </w:tcPr>
          <w:p w14:paraId="56F68C3E" w14:textId="77777777" w:rsidR="00C13088" w:rsidRPr="00FD0425" w:rsidRDefault="00C13088" w:rsidP="00103B50">
            <w:pPr>
              <w:pStyle w:val="TAL"/>
              <w:rPr>
                <w:lang w:eastAsia="ja-JP"/>
              </w:rPr>
            </w:pPr>
            <w:r w:rsidRPr="00FD0425">
              <w:rPr>
                <w:lang w:eastAsia="ja-JP"/>
              </w:rPr>
              <w:t>O</w:t>
            </w:r>
          </w:p>
        </w:tc>
        <w:tc>
          <w:tcPr>
            <w:tcW w:w="1526" w:type="dxa"/>
          </w:tcPr>
          <w:p w14:paraId="4B6EFF50" w14:textId="77777777" w:rsidR="00C13088" w:rsidRPr="00FD0425" w:rsidRDefault="00C13088" w:rsidP="00103B50">
            <w:pPr>
              <w:pStyle w:val="TAL"/>
              <w:rPr>
                <w:lang w:eastAsia="ja-JP"/>
              </w:rPr>
            </w:pPr>
          </w:p>
        </w:tc>
        <w:tc>
          <w:tcPr>
            <w:tcW w:w="1260" w:type="dxa"/>
          </w:tcPr>
          <w:p w14:paraId="7C458344" w14:textId="77777777" w:rsidR="00C13088" w:rsidRPr="00FD0425" w:rsidRDefault="00C13088" w:rsidP="00103B50">
            <w:pPr>
              <w:pStyle w:val="TAL"/>
              <w:rPr>
                <w:lang w:eastAsia="ja-JP"/>
              </w:rPr>
            </w:pPr>
            <w:r w:rsidRPr="00FD0425">
              <w:rPr>
                <w:lang w:eastAsia="ja-JP"/>
              </w:rPr>
              <w:t>9.2.3.53</w:t>
            </w:r>
          </w:p>
        </w:tc>
        <w:tc>
          <w:tcPr>
            <w:tcW w:w="1800" w:type="dxa"/>
          </w:tcPr>
          <w:p w14:paraId="11C9B46D" w14:textId="77777777" w:rsidR="00C13088" w:rsidRPr="00FD0425" w:rsidRDefault="00C13088" w:rsidP="00103B50">
            <w:pPr>
              <w:pStyle w:val="TAL"/>
              <w:rPr>
                <w:lang w:eastAsia="ja-JP"/>
              </w:rPr>
            </w:pPr>
          </w:p>
        </w:tc>
        <w:tc>
          <w:tcPr>
            <w:tcW w:w="1080" w:type="dxa"/>
          </w:tcPr>
          <w:p w14:paraId="021B82A8" w14:textId="77777777" w:rsidR="00C13088" w:rsidRPr="00FD0425" w:rsidRDefault="00C13088" w:rsidP="00103B50">
            <w:pPr>
              <w:pStyle w:val="TAC"/>
              <w:rPr>
                <w:lang w:eastAsia="ja-JP"/>
              </w:rPr>
            </w:pPr>
            <w:r w:rsidRPr="00FD0425">
              <w:rPr>
                <w:lang w:eastAsia="ja-JP"/>
              </w:rPr>
              <w:t>–</w:t>
            </w:r>
          </w:p>
        </w:tc>
        <w:tc>
          <w:tcPr>
            <w:tcW w:w="1137" w:type="dxa"/>
          </w:tcPr>
          <w:p w14:paraId="74701E53" w14:textId="77777777" w:rsidR="00C13088" w:rsidRPr="00FD0425" w:rsidRDefault="00C13088" w:rsidP="00103B50">
            <w:pPr>
              <w:pStyle w:val="TAC"/>
              <w:rPr>
                <w:lang w:eastAsia="ja-JP"/>
              </w:rPr>
            </w:pPr>
          </w:p>
        </w:tc>
      </w:tr>
      <w:tr w:rsidR="00C13088" w:rsidRPr="00FD0425" w14:paraId="384A5188" w14:textId="77777777" w:rsidTr="00F6786E">
        <w:tc>
          <w:tcPr>
            <w:tcW w:w="2578" w:type="dxa"/>
          </w:tcPr>
          <w:p w14:paraId="4E70865F" w14:textId="77777777" w:rsidR="00C13088" w:rsidRPr="00FD0425" w:rsidRDefault="00C13088" w:rsidP="00103B50">
            <w:pPr>
              <w:pStyle w:val="TAL"/>
              <w:ind w:left="113"/>
              <w:rPr>
                <w:lang w:eastAsia="ja-JP"/>
              </w:rPr>
            </w:pPr>
            <w:r>
              <w:rPr>
                <w:lang w:eastAsia="ja-JP"/>
              </w:rPr>
              <w:t>&gt;5GC Mobility Restriction List Container</w:t>
            </w:r>
          </w:p>
        </w:tc>
        <w:tc>
          <w:tcPr>
            <w:tcW w:w="1104" w:type="dxa"/>
          </w:tcPr>
          <w:p w14:paraId="4DDFC2C7" w14:textId="77777777" w:rsidR="00C13088" w:rsidRPr="00FD0425" w:rsidRDefault="00C13088" w:rsidP="00103B50">
            <w:pPr>
              <w:pStyle w:val="TAL"/>
              <w:rPr>
                <w:lang w:eastAsia="ja-JP"/>
              </w:rPr>
            </w:pPr>
            <w:r>
              <w:rPr>
                <w:lang w:eastAsia="ja-JP"/>
              </w:rPr>
              <w:t>O</w:t>
            </w:r>
          </w:p>
        </w:tc>
        <w:tc>
          <w:tcPr>
            <w:tcW w:w="1526" w:type="dxa"/>
          </w:tcPr>
          <w:p w14:paraId="1C402516" w14:textId="77777777" w:rsidR="00C13088" w:rsidRPr="00FD0425" w:rsidRDefault="00C13088" w:rsidP="00103B50">
            <w:pPr>
              <w:pStyle w:val="TAL"/>
              <w:rPr>
                <w:lang w:eastAsia="ja-JP"/>
              </w:rPr>
            </w:pPr>
          </w:p>
        </w:tc>
        <w:tc>
          <w:tcPr>
            <w:tcW w:w="1260" w:type="dxa"/>
          </w:tcPr>
          <w:p w14:paraId="63DB79D5" w14:textId="77777777" w:rsidR="00C13088" w:rsidRPr="00FD0425" w:rsidRDefault="00C13088" w:rsidP="00103B50">
            <w:pPr>
              <w:pStyle w:val="TAL"/>
              <w:rPr>
                <w:lang w:eastAsia="ja-JP"/>
              </w:rPr>
            </w:pPr>
            <w:r>
              <w:rPr>
                <w:lang w:eastAsia="ja-JP"/>
              </w:rPr>
              <w:t>9.2.3.100</w:t>
            </w:r>
          </w:p>
        </w:tc>
        <w:tc>
          <w:tcPr>
            <w:tcW w:w="1800" w:type="dxa"/>
          </w:tcPr>
          <w:p w14:paraId="75DDCD19" w14:textId="77777777" w:rsidR="00C13088" w:rsidRPr="00FD0425" w:rsidRDefault="00C13088" w:rsidP="00103B50">
            <w:pPr>
              <w:pStyle w:val="TAL"/>
              <w:rPr>
                <w:lang w:eastAsia="ja-JP"/>
              </w:rPr>
            </w:pPr>
          </w:p>
        </w:tc>
        <w:tc>
          <w:tcPr>
            <w:tcW w:w="1080" w:type="dxa"/>
          </w:tcPr>
          <w:p w14:paraId="5912276D" w14:textId="77777777" w:rsidR="00C13088" w:rsidRPr="00FD0425" w:rsidRDefault="00C13088" w:rsidP="00103B50">
            <w:pPr>
              <w:pStyle w:val="TAC"/>
              <w:rPr>
                <w:lang w:eastAsia="ja-JP"/>
              </w:rPr>
            </w:pPr>
            <w:r>
              <w:rPr>
                <w:lang w:eastAsia="ja-JP"/>
              </w:rPr>
              <w:t>YES</w:t>
            </w:r>
          </w:p>
        </w:tc>
        <w:tc>
          <w:tcPr>
            <w:tcW w:w="1137" w:type="dxa"/>
          </w:tcPr>
          <w:p w14:paraId="287F5771" w14:textId="77777777" w:rsidR="00C13088" w:rsidRPr="00FD0425" w:rsidRDefault="00C13088" w:rsidP="00103B50">
            <w:pPr>
              <w:pStyle w:val="TAC"/>
              <w:rPr>
                <w:lang w:eastAsia="ja-JP"/>
              </w:rPr>
            </w:pPr>
            <w:r>
              <w:rPr>
                <w:lang w:eastAsia="ja-JP"/>
              </w:rPr>
              <w:t>ignore</w:t>
            </w:r>
          </w:p>
        </w:tc>
      </w:tr>
      <w:tr w:rsidR="00C13088" w:rsidRPr="00FD0425" w14:paraId="0CBE743E" w14:textId="77777777" w:rsidTr="00F6786E">
        <w:tc>
          <w:tcPr>
            <w:tcW w:w="2578" w:type="dxa"/>
          </w:tcPr>
          <w:p w14:paraId="1626B330" w14:textId="77777777" w:rsidR="00C13088" w:rsidRDefault="00C13088" w:rsidP="00103B50">
            <w:pPr>
              <w:pStyle w:val="TAL"/>
              <w:ind w:left="113"/>
              <w:rPr>
                <w:lang w:eastAsia="ja-JP"/>
              </w:rPr>
            </w:pPr>
            <w:r w:rsidRPr="00FA5057">
              <w:rPr>
                <w:rFonts w:cs="Arial"/>
                <w:szCs w:val="18"/>
              </w:rPr>
              <w:t>&gt;NR UE Sidelink Aggregate Maximum Bit Rate</w:t>
            </w:r>
          </w:p>
        </w:tc>
        <w:tc>
          <w:tcPr>
            <w:tcW w:w="1104" w:type="dxa"/>
          </w:tcPr>
          <w:p w14:paraId="65B4F7AD" w14:textId="77777777" w:rsidR="00C13088" w:rsidRDefault="00C13088" w:rsidP="00103B50">
            <w:pPr>
              <w:pStyle w:val="TAL"/>
              <w:rPr>
                <w:lang w:eastAsia="ja-JP"/>
              </w:rPr>
            </w:pPr>
            <w:r w:rsidRPr="00FA5057">
              <w:rPr>
                <w:rFonts w:cs="Arial"/>
                <w:szCs w:val="18"/>
              </w:rPr>
              <w:t>O</w:t>
            </w:r>
          </w:p>
        </w:tc>
        <w:tc>
          <w:tcPr>
            <w:tcW w:w="1526" w:type="dxa"/>
          </w:tcPr>
          <w:p w14:paraId="6A8E8D60" w14:textId="77777777" w:rsidR="00C13088" w:rsidRPr="00FD0425" w:rsidRDefault="00C13088" w:rsidP="00103B50">
            <w:pPr>
              <w:pStyle w:val="TAL"/>
              <w:rPr>
                <w:lang w:eastAsia="ja-JP"/>
              </w:rPr>
            </w:pPr>
          </w:p>
        </w:tc>
        <w:tc>
          <w:tcPr>
            <w:tcW w:w="1260" w:type="dxa"/>
          </w:tcPr>
          <w:p w14:paraId="79D27A6E" w14:textId="77777777" w:rsidR="00C13088" w:rsidRDefault="00C13088" w:rsidP="00103B50">
            <w:pPr>
              <w:pStyle w:val="TAL"/>
              <w:rPr>
                <w:lang w:eastAsia="ja-JP"/>
              </w:rPr>
            </w:pPr>
            <w:r w:rsidRPr="00FA5057">
              <w:rPr>
                <w:rFonts w:cs="Arial"/>
                <w:szCs w:val="18"/>
              </w:rPr>
              <w:t>9.2.3.</w:t>
            </w:r>
            <w:r>
              <w:rPr>
                <w:rFonts w:cs="Arial"/>
                <w:szCs w:val="18"/>
              </w:rPr>
              <w:t>107</w:t>
            </w:r>
          </w:p>
        </w:tc>
        <w:tc>
          <w:tcPr>
            <w:tcW w:w="1800" w:type="dxa"/>
          </w:tcPr>
          <w:p w14:paraId="1AAFD702" w14:textId="77777777" w:rsidR="00C13088" w:rsidRPr="00FD0425" w:rsidRDefault="00C13088" w:rsidP="00103B50">
            <w:pPr>
              <w:pStyle w:val="TAL"/>
              <w:rPr>
                <w:lang w:eastAsia="ja-JP"/>
              </w:rPr>
            </w:pPr>
            <w:r w:rsidRPr="00FA5057">
              <w:rPr>
                <w:rFonts w:cs="Arial"/>
                <w:szCs w:val="18"/>
              </w:rPr>
              <w:t>This IE applies only if the UE is authorized for NR V2X services.</w:t>
            </w:r>
          </w:p>
        </w:tc>
        <w:tc>
          <w:tcPr>
            <w:tcW w:w="1080" w:type="dxa"/>
          </w:tcPr>
          <w:p w14:paraId="66D823BE" w14:textId="77777777" w:rsidR="00C13088" w:rsidRDefault="00C13088" w:rsidP="00103B50">
            <w:pPr>
              <w:pStyle w:val="TAC"/>
              <w:rPr>
                <w:lang w:eastAsia="ja-JP"/>
              </w:rPr>
            </w:pPr>
            <w:r w:rsidRPr="00FA5057">
              <w:rPr>
                <w:rFonts w:cs="Arial"/>
                <w:szCs w:val="18"/>
              </w:rPr>
              <w:t>YES</w:t>
            </w:r>
          </w:p>
        </w:tc>
        <w:tc>
          <w:tcPr>
            <w:tcW w:w="1137" w:type="dxa"/>
          </w:tcPr>
          <w:p w14:paraId="0CE01CD3" w14:textId="77777777" w:rsidR="00C13088" w:rsidRDefault="00C13088" w:rsidP="00103B50">
            <w:pPr>
              <w:pStyle w:val="TAC"/>
              <w:rPr>
                <w:lang w:eastAsia="ja-JP"/>
              </w:rPr>
            </w:pPr>
            <w:r w:rsidRPr="00FA5057">
              <w:rPr>
                <w:rFonts w:cs="Arial"/>
                <w:szCs w:val="18"/>
              </w:rPr>
              <w:t>ignore</w:t>
            </w:r>
          </w:p>
        </w:tc>
      </w:tr>
      <w:tr w:rsidR="00C13088" w:rsidRPr="00FD0425" w14:paraId="6AF72965" w14:textId="77777777" w:rsidTr="00F6786E">
        <w:tc>
          <w:tcPr>
            <w:tcW w:w="2578" w:type="dxa"/>
          </w:tcPr>
          <w:p w14:paraId="017E1ABC" w14:textId="77777777" w:rsidR="00C13088" w:rsidRDefault="00C13088" w:rsidP="00103B50">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5DD45837" w14:textId="77777777" w:rsidR="00C13088" w:rsidRDefault="00C13088" w:rsidP="00103B50">
            <w:pPr>
              <w:pStyle w:val="TAL"/>
              <w:rPr>
                <w:lang w:eastAsia="ja-JP"/>
              </w:rPr>
            </w:pPr>
            <w:r w:rsidRPr="00FA5057">
              <w:rPr>
                <w:rFonts w:cs="Arial"/>
                <w:szCs w:val="18"/>
                <w:lang w:eastAsia="zh-CN"/>
              </w:rPr>
              <w:t>O</w:t>
            </w:r>
          </w:p>
        </w:tc>
        <w:tc>
          <w:tcPr>
            <w:tcW w:w="1526" w:type="dxa"/>
          </w:tcPr>
          <w:p w14:paraId="36491F7B" w14:textId="77777777" w:rsidR="00C13088" w:rsidRPr="00FD0425" w:rsidRDefault="00C13088" w:rsidP="00103B50">
            <w:pPr>
              <w:pStyle w:val="TAL"/>
              <w:rPr>
                <w:lang w:eastAsia="ja-JP"/>
              </w:rPr>
            </w:pPr>
          </w:p>
        </w:tc>
        <w:tc>
          <w:tcPr>
            <w:tcW w:w="1260" w:type="dxa"/>
          </w:tcPr>
          <w:p w14:paraId="2E498D66" w14:textId="77777777" w:rsidR="00C13088" w:rsidRDefault="00C13088" w:rsidP="00103B50">
            <w:pPr>
              <w:pStyle w:val="TAL"/>
              <w:rPr>
                <w:lang w:eastAsia="ja-JP"/>
              </w:rPr>
            </w:pPr>
            <w:r w:rsidRPr="00FA5057">
              <w:rPr>
                <w:rFonts w:cs="Arial"/>
                <w:szCs w:val="18"/>
              </w:rPr>
              <w:t>9.2.3.</w:t>
            </w:r>
            <w:r>
              <w:rPr>
                <w:rFonts w:cs="Arial"/>
                <w:szCs w:val="18"/>
              </w:rPr>
              <w:t>108</w:t>
            </w:r>
          </w:p>
        </w:tc>
        <w:tc>
          <w:tcPr>
            <w:tcW w:w="1800" w:type="dxa"/>
          </w:tcPr>
          <w:p w14:paraId="56C2421E" w14:textId="77777777" w:rsidR="00C13088" w:rsidRPr="00FD0425" w:rsidRDefault="00C13088" w:rsidP="00103B50">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756F5E59" w14:textId="77777777" w:rsidR="00C13088" w:rsidRDefault="00C13088" w:rsidP="00103B50">
            <w:pPr>
              <w:pStyle w:val="TAC"/>
              <w:rPr>
                <w:lang w:eastAsia="ja-JP"/>
              </w:rPr>
            </w:pPr>
            <w:r w:rsidRPr="00FA5057">
              <w:rPr>
                <w:rFonts w:cs="Arial"/>
                <w:szCs w:val="18"/>
              </w:rPr>
              <w:t>YES</w:t>
            </w:r>
          </w:p>
        </w:tc>
        <w:tc>
          <w:tcPr>
            <w:tcW w:w="1137" w:type="dxa"/>
          </w:tcPr>
          <w:p w14:paraId="4C837A49" w14:textId="77777777" w:rsidR="00C13088" w:rsidRDefault="00C13088" w:rsidP="00103B50">
            <w:pPr>
              <w:pStyle w:val="TAC"/>
              <w:rPr>
                <w:lang w:eastAsia="ja-JP"/>
              </w:rPr>
            </w:pPr>
            <w:r w:rsidRPr="00FA5057">
              <w:rPr>
                <w:rFonts w:cs="Arial"/>
                <w:szCs w:val="18"/>
              </w:rPr>
              <w:t>ignore</w:t>
            </w:r>
          </w:p>
        </w:tc>
      </w:tr>
      <w:tr w:rsidR="00C13088" w:rsidRPr="00FD0425" w14:paraId="79F6C851" w14:textId="77777777" w:rsidTr="00F6786E">
        <w:tc>
          <w:tcPr>
            <w:tcW w:w="2578" w:type="dxa"/>
          </w:tcPr>
          <w:p w14:paraId="26FBF098" w14:textId="77777777" w:rsidR="00C13088" w:rsidRPr="00FA5057" w:rsidRDefault="00C13088" w:rsidP="00103B50">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A49B616" w14:textId="77777777" w:rsidR="00C13088" w:rsidRPr="00FA5057" w:rsidRDefault="00C13088" w:rsidP="00103B50">
            <w:pPr>
              <w:pStyle w:val="TAL"/>
              <w:rPr>
                <w:rFonts w:cs="Arial"/>
                <w:szCs w:val="18"/>
                <w:lang w:eastAsia="zh-CN"/>
              </w:rPr>
            </w:pPr>
            <w:r w:rsidRPr="00FF1BAF">
              <w:rPr>
                <w:lang w:eastAsia="ja-JP"/>
              </w:rPr>
              <w:t>O</w:t>
            </w:r>
          </w:p>
        </w:tc>
        <w:tc>
          <w:tcPr>
            <w:tcW w:w="1526" w:type="dxa"/>
          </w:tcPr>
          <w:p w14:paraId="68DB2CAD" w14:textId="77777777" w:rsidR="00C13088" w:rsidRPr="00FD0425" w:rsidRDefault="00C13088" w:rsidP="00103B50">
            <w:pPr>
              <w:pStyle w:val="TAL"/>
              <w:rPr>
                <w:lang w:eastAsia="ja-JP"/>
              </w:rPr>
            </w:pPr>
          </w:p>
        </w:tc>
        <w:tc>
          <w:tcPr>
            <w:tcW w:w="1260" w:type="dxa"/>
          </w:tcPr>
          <w:p w14:paraId="3B4DDC03" w14:textId="77777777" w:rsidR="00C13088" w:rsidRPr="00FF1BAF" w:rsidRDefault="00C13088" w:rsidP="00103B50">
            <w:pPr>
              <w:pStyle w:val="TAL"/>
              <w:rPr>
                <w:lang w:eastAsia="ja-JP"/>
              </w:rPr>
            </w:pPr>
            <w:r w:rsidRPr="00FF1BAF">
              <w:rPr>
                <w:lang w:eastAsia="ja-JP"/>
              </w:rPr>
              <w:t>MDT PLMN List</w:t>
            </w:r>
          </w:p>
          <w:p w14:paraId="34FE3FE6" w14:textId="77777777" w:rsidR="00C13088" w:rsidRPr="00FA5057" w:rsidRDefault="00C13088" w:rsidP="00103B50">
            <w:pPr>
              <w:pStyle w:val="TAL"/>
              <w:rPr>
                <w:rFonts w:cs="Arial"/>
                <w:szCs w:val="18"/>
              </w:rPr>
            </w:pPr>
            <w:r w:rsidRPr="00FF1BAF">
              <w:rPr>
                <w:lang w:eastAsia="ja-JP"/>
              </w:rPr>
              <w:t>9.2.</w:t>
            </w:r>
            <w:r>
              <w:rPr>
                <w:lang w:eastAsia="ja-JP"/>
              </w:rPr>
              <w:t>3.133</w:t>
            </w:r>
          </w:p>
        </w:tc>
        <w:tc>
          <w:tcPr>
            <w:tcW w:w="1800" w:type="dxa"/>
          </w:tcPr>
          <w:p w14:paraId="18E6281C" w14:textId="77777777" w:rsidR="00C13088" w:rsidRPr="00FA5057" w:rsidRDefault="00C13088" w:rsidP="00103B50">
            <w:pPr>
              <w:pStyle w:val="TAL"/>
              <w:rPr>
                <w:rFonts w:eastAsia="Malgun Gothic" w:cs="Arial"/>
                <w:szCs w:val="18"/>
                <w:lang w:eastAsia="ja-JP"/>
              </w:rPr>
            </w:pPr>
          </w:p>
        </w:tc>
        <w:tc>
          <w:tcPr>
            <w:tcW w:w="1080" w:type="dxa"/>
          </w:tcPr>
          <w:p w14:paraId="509D6D92" w14:textId="77777777" w:rsidR="00C13088" w:rsidRPr="00FA5057" w:rsidRDefault="00C13088" w:rsidP="00103B50">
            <w:pPr>
              <w:pStyle w:val="TAC"/>
              <w:rPr>
                <w:rFonts w:cs="Arial"/>
                <w:szCs w:val="18"/>
              </w:rPr>
            </w:pPr>
            <w:r w:rsidRPr="00FF1BAF">
              <w:t>YES</w:t>
            </w:r>
          </w:p>
        </w:tc>
        <w:tc>
          <w:tcPr>
            <w:tcW w:w="1137" w:type="dxa"/>
          </w:tcPr>
          <w:p w14:paraId="42816B1B" w14:textId="77777777" w:rsidR="00C13088" w:rsidRPr="00FA5057" w:rsidRDefault="00C13088" w:rsidP="00103B50">
            <w:pPr>
              <w:pStyle w:val="TAC"/>
              <w:rPr>
                <w:rFonts w:cs="Arial"/>
                <w:szCs w:val="18"/>
              </w:rPr>
            </w:pPr>
            <w:r w:rsidRPr="00FF1BAF">
              <w:t>ignore</w:t>
            </w:r>
          </w:p>
        </w:tc>
      </w:tr>
      <w:tr w:rsidR="00C13088" w:rsidRPr="00FD0425" w14:paraId="5ACA852C" w14:textId="77777777" w:rsidTr="00F6786E">
        <w:tc>
          <w:tcPr>
            <w:tcW w:w="2578" w:type="dxa"/>
          </w:tcPr>
          <w:p w14:paraId="0B6FBFA5" w14:textId="77777777" w:rsidR="00C13088" w:rsidRPr="00FA5057" w:rsidRDefault="00C13088" w:rsidP="00103B50">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917C5ED" w14:textId="77777777" w:rsidR="00C13088" w:rsidRPr="00FA5057" w:rsidRDefault="00C13088" w:rsidP="00103B50">
            <w:pPr>
              <w:pStyle w:val="TAL"/>
              <w:rPr>
                <w:rFonts w:cs="Arial"/>
                <w:szCs w:val="18"/>
                <w:lang w:eastAsia="zh-CN"/>
              </w:rPr>
            </w:pPr>
            <w:r>
              <w:rPr>
                <w:rFonts w:hint="eastAsia"/>
                <w:lang w:eastAsia="zh-CN"/>
              </w:rPr>
              <w:t>O</w:t>
            </w:r>
          </w:p>
        </w:tc>
        <w:tc>
          <w:tcPr>
            <w:tcW w:w="1526" w:type="dxa"/>
          </w:tcPr>
          <w:p w14:paraId="0010FCA7" w14:textId="77777777" w:rsidR="00C13088" w:rsidRPr="00FD0425" w:rsidRDefault="00C13088" w:rsidP="00103B50">
            <w:pPr>
              <w:pStyle w:val="TAL"/>
              <w:rPr>
                <w:lang w:eastAsia="ja-JP"/>
              </w:rPr>
            </w:pPr>
          </w:p>
        </w:tc>
        <w:tc>
          <w:tcPr>
            <w:tcW w:w="1260" w:type="dxa"/>
          </w:tcPr>
          <w:p w14:paraId="26B94732" w14:textId="77777777" w:rsidR="00C13088" w:rsidRPr="00FA5057" w:rsidRDefault="00C13088" w:rsidP="00103B50">
            <w:pPr>
              <w:pStyle w:val="TAL"/>
              <w:rPr>
                <w:rFonts w:cs="Arial"/>
                <w:szCs w:val="18"/>
              </w:rPr>
            </w:pPr>
            <w:r>
              <w:rPr>
                <w:rFonts w:hint="eastAsia"/>
                <w:lang w:eastAsia="zh-CN"/>
              </w:rPr>
              <w:t>9.2.3.</w:t>
            </w:r>
            <w:r>
              <w:rPr>
                <w:lang w:eastAsia="zh-CN"/>
              </w:rPr>
              <w:t>138</w:t>
            </w:r>
          </w:p>
        </w:tc>
        <w:tc>
          <w:tcPr>
            <w:tcW w:w="1800" w:type="dxa"/>
          </w:tcPr>
          <w:p w14:paraId="2CED094E" w14:textId="77777777" w:rsidR="00C13088" w:rsidRPr="00FA5057" w:rsidRDefault="00C13088" w:rsidP="00103B50">
            <w:pPr>
              <w:pStyle w:val="TAL"/>
              <w:rPr>
                <w:rFonts w:eastAsia="Malgun Gothic" w:cs="Arial"/>
                <w:szCs w:val="18"/>
                <w:lang w:eastAsia="ja-JP"/>
              </w:rPr>
            </w:pPr>
          </w:p>
        </w:tc>
        <w:tc>
          <w:tcPr>
            <w:tcW w:w="1080" w:type="dxa"/>
          </w:tcPr>
          <w:p w14:paraId="1C8AC909" w14:textId="77777777" w:rsidR="00C13088" w:rsidRPr="00FA5057" w:rsidRDefault="00C13088" w:rsidP="00103B50">
            <w:pPr>
              <w:pStyle w:val="TAC"/>
              <w:rPr>
                <w:rFonts w:cs="Arial"/>
                <w:szCs w:val="18"/>
              </w:rPr>
            </w:pPr>
            <w:r>
              <w:rPr>
                <w:rFonts w:hint="eastAsia"/>
                <w:lang w:eastAsia="zh-CN"/>
              </w:rPr>
              <w:t>YES</w:t>
            </w:r>
          </w:p>
        </w:tc>
        <w:tc>
          <w:tcPr>
            <w:tcW w:w="1137" w:type="dxa"/>
          </w:tcPr>
          <w:p w14:paraId="134F0DA1" w14:textId="77777777" w:rsidR="00C13088" w:rsidRPr="00FA5057" w:rsidRDefault="00C13088" w:rsidP="00103B50">
            <w:pPr>
              <w:pStyle w:val="TAC"/>
              <w:rPr>
                <w:rFonts w:cs="Arial"/>
                <w:szCs w:val="18"/>
              </w:rPr>
            </w:pPr>
            <w:r>
              <w:rPr>
                <w:rFonts w:hint="eastAsia"/>
                <w:lang w:eastAsia="zh-CN"/>
              </w:rPr>
              <w:t>reject</w:t>
            </w:r>
          </w:p>
        </w:tc>
      </w:tr>
      <w:tr w:rsidR="00C13088" w:rsidRPr="00FD0425" w14:paraId="737F78CA" w14:textId="77777777" w:rsidTr="00F6786E">
        <w:tc>
          <w:tcPr>
            <w:tcW w:w="2578" w:type="dxa"/>
          </w:tcPr>
          <w:p w14:paraId="2663BEDB" w14:textId="77777777" w:rsidR="00C13088" w:rsidRDefault="00C13088" w:rsidP="00103B50">
            <w:pPr>
              <w:pStyle w:val="TAL"/>
              <w:ind w:left="113"/>
              <w:rPr>
                <w:lang w:eastAsia="zh-CN"/>
              </w:rPr>
            </w:pPr>
            <w:r w:rsidRPr="00821072">
              <w:rPr>
                <w:rFonts w:eastAsia="CG Times (WN)"/>
              </w:rPr>
              <w:t>&gt;MBS Session Information List</w:t>
            </w:r>
          </w:p>
        </w:tc>
        <w:tc>
          <w:tcPr>
            <w:tcW w:w="1104" w:type="dxa"/>
          </w:tcPr>
          <w:p w14:paraId="5B9D912D" w14:textId="77777777" w:rsidR="00C13088" w:rsidRDefault="00C13088" w:rsidP="00103B50">
            <w:pPr>
              <w:pStyle w:val="TAL"/>
              <w:rPr>
                <w:lang w:eastAsia="zh-CN"/>
              </w:rPr>
            </w:pPr>
            <w:r w:rsidRPr="00821072">
              <w:rPr>
                <w:lang w:eastAsia="zh-CN"/>
              </w:rPr>
              <w:t>O</w:t>
            </w:r>
          </w:p>
        </w:tc>
        <w:tc>
          <w:tcPr>
            <w:tcW w:w="1526" w:type="dxa"/>
          </w:tcPr>
          <w:p w14:paraId="46D75F56" w14:textId="77777777" w:rsidR="00C13088" w:rsidRPr="00FD0425" w:rsidRDefault="00C13088" w:rsidP="00103B50">
            <w:pPr>
              <w:pStyle w:val="TAL"/>
              <w:rPr>
                <w:lang w:eastAsia="ja-JP"/>
              </w:rPr>
            </w:pPr>
          </w:p>
        </w:tc>
        <w:tc>
          <w:tcPr>
            <w:tcW w:w="1260" w:type="dxa"/>
          </w:tcPr>
          <w:p w14:paraId="4F7146F9" w14:textId="77777777" w:rsidR="00C13088" w:rsidRDefault="00C13088" w:rsidP="00103B50">
            <w:pPr>
              <w:pStyle w:val="TAL"/>
              <w:rPr>
                <w:lang w:eastAsia="zh-CN"/>
              </w:rPr>
            </w:pPr>
            <w:r w:rsidRPr="004A323A">
              <w:rPr>
                <w:lang w:eastAsia="ja-JP"/>
              </w:rPr>
              <w:t>9.2.1.36</w:t>
            </w:r>
          </w:p>
        </w:tc>
        <w:tc>
          <w:tcPr>
            <w:tcW w:w="1800" w:type="dxa"/>
          </w:tcPr>
          <w:p w14:paraId="47BCAB67" w14:textId="77777777" w:rsidR="00C13088" w:rsidRPr="00FA5057" w:rsidRDefault="00C13088" w:rsidP="00103B50">
            <w:pPr>
              <w:pStyle w:val="TAL"/>
              <w:rPr>
                <w:rFonts w:eastAsia="Malgun Gothic" w:cs="Arial"/>
                <w:szCs w:val="18"/>
                <w:lang w:eastAsia="ja-JP"/>
              </w:rPr>
            </w:pPr>
          </w:p>
        </w:tc>
        <w:tc>
          <w:tcPr>
            <w:tcW w:w="1080" w:type="dxa"/>
          </w:tcPr>
          <w:p w14:paraId="2C086C4E" w14:textId="77777777" w:rsidR="00C13088" w:rsidRDefault="00C13088" w:rsidP="00103B50">
            <w:pPr>
              <w:pStyle w:val="TAC"/>
              <w:rPr>
                <w:lang w:eastAsia="zh-CN"/>
              </w:rPr>
            </w:pPr>
            <w:r w:rsidRPr="00B74BD8">
              <w:rPr>
                <w:lang w:eastAsia="ja-JP"/>
              </w:rPr>
              <w:t>YES</w:t>
            </w:r>
          </w:p>
        </w:tc>
        <w:tc>
          <w:tcPr>
            <w:tcW w:w="1137" w:type="dxa"/>
          </w:tcPr>
          <w:p w14:paraId="5A2FB6AA" w14:textId="77777777" w:rsidR="00C13088" w:rsidRDefault="00C13088" w:rsidP="00103B50">
            <w:pPr>
              <w:pStyle w:val="TAC"/>
              <w:rPr>
                <w:lang w:eastAsia="zh-CN"/>
              </w:rPr>
            </w:pPr>
            <w:r w:rsidRPr="00821072">
              <w:rPr>
                <w:rFonts w:eastAsia="CG Times (WN)"/>
                <w:lang w:eastAsia="ja-JP"/>
              </w:rPr>
              <w:t>ignore</w:t>
            </w:r>
          </w:p>
        </w:tc>
      </w:tr>
      <w:tr w:rsidR="00C13088" w:rsidRPr="00FD0425" w14:paraId="67BF6C05" w14:textId="77777777" w:rsidTr="00F6786E">
        <w:tc>
          <w:tcPr>
            <w:tcW w:w="2578" w:type="dxa"/>
          </w:tcPr>
          <w:p w14:paraId="7C49BFD6" w14:textId="77777777" w:rsidR="00C13088" w:rsidRPr="00821072" w:rsidRDefault="00C13088" w:rsidP="00103B50">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345168A8" w14:textId="77777777" w:rsidR="00C13088" w:rsidRPr="00821072" w:rsidRDefault="00C13088" w:rsidP="00103B50">
            <w:pPr>
              <w:pStyle w:val="TAL"/>
              <w:rPr>
                <w:lang w:eastAsia="zh-CN"/>
              </w:rPr>
            </w:pPr>
            <w:r w:rsidRPr="009A44DA">
              <w:rPr>
                <w:lang w:eastAsia="ja-JP"/>
              </w:rPr>
              <w:t>O</w:t>
            </w:r>
          </w:p>
        </w:tc>
        <w:tc>
          <w:tcPr>
            <w:tcW w:w="1526" w:type="dxa"/>
          </w:tcPr>
          <w:p w14:paraId="3228CEDF" w14:textId="77777777" w:rsidR="00C13088" w:rsidRPr="00FD0425" w:rsidRDefault="00C13088" w:rsidP="00103B50">
            <w:pPr>
              <w:pStyle w:val="TAL"/>
              <w:rPr>
                <w:lang w:eastAsia="ja-JP"/>
              </w:rPr>
            </w:pPr>
          </w:p>
        </w:tc>
        <w:tc>
          <w:tcPr>
            <w:tcW w:w="1260" w:type="dxa"/>
          </w:tcPr>
          <w:p w14:paraId="629512AF" w14:textId="77777777" w:rsidR="00C13088" w:rsidRPr="009A44DA" w:rsidRDefault="00C13088" w:rsidP="00103B50">
            <w:pPr>
              <w:pStyle w:val="TAL"/>
              <w:rPr>
                <w:lang w:eastAsia="ja-JP"/>
              </w:rPr>
            </w:pPr>
            <w:r w:rsidRPr="009A44DA">
              <w:rPr>
                <w:lang w:eastAsia="ja-JP"/>
              </w:rPr>
              <w:t>NR UE Sidelink Aggregate Maximum Bit Rate</w:t>
            </w:r>
          </w:p>
          <w:p w14:paraId="0BFA9CF8" w14:textId="77777777" w:rsidR="00C13088" w:rsidRPr="004A323A" w:rsidRDefault="00C13088" w:rsidP="00103B50">
            <w:pPr>
              <w:pStyle w:val="TAL"/>
              <w:rPr>
                <w:lang w:eastAsia="ja-JP"/>
              </w:rPr>
            </w:pPr>
            <w:r w:rsidRPr="00A71E65">
              <w:rPr>
                <w:lang w:eastAsia="ja-JP"/>
              </w:rPr>
              <w:t>9.2.3.107</w:t>
            </w:r>
          </w:p>
        </w:tc>
        <w:tc>
          <w:tcPr>
            <w:tcW w:w="1800" w:type="dxa"/>
          </w:tcPr>
          <w:p w14:paraId="28647DF5" w14:textId="77777777" w:rsidR="00C13088" w:rsidRPr="00FA5057" w:rsidRDefault="00C13088" w:rsidP="00103B50">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3240EBC2" w14:textId="77777777" w:rsidR="00C13088" w:rsidRPr="00B74BD8" w:rsidRDefault="00C13088" w:rsidP="00103B50">
            <w:pPr>
              <w:pStyle w:val="TAC"/>
              <w:rPr>
                <w:lang w:eastAsia="ja-JP"/>
              </w:rPr>
            </w:pPr>
            <w:r w:rsidRPr="009A44DA">
              <w:t>YES</w:t>
            </w:r>
          </w:p>
        </w:tc>
        <w:tc>
          <w:tcPr>
            <w:tcW w:w="1137" w:type="dxa"/>
          </w:tcPr>
          <w:p w14:paraId="7FA13D73" w14:textId="77777777" w:rsidR="00C13088" w:rsidRPr="00821072" w:rsidRDefault="00C13088" w:rsidP="00103B50">
            <w:pPr>
              <w:pStyle w:val="TAC"/>
              <w:rPr>
                <w:rFonts w:eastAsia="CG Times (WN)"/>
                <w:lang w:eastAsia="ja-JP"/>
              </w:rPr>
            </w:pPr>
            <w:r w:rsidRPr="009A44DA">
              <w:rPr>
                <w:lang w:eastAsia="ja-JP"/>
              </w:rPr>
              <w:t>ignore</w:t>
            </w:r>
          </w:p>
        </w:tc>
      </w:tr>
      <w:tr w:rsidR="00C13088" w:rsidRPr="00FD0425" w14:paraId="565565F6" w14:textId="77777777" w:rsidTr="00F6786E">
        <w:tc>
          <w:tcPr>
            <w:tcW w:w="2578" w:type="dxa"/>
          </w:tcPr>
          <w:p w14:paraId="359FF6C6" w14:textId="77777777" w:rsidR="00C13088" w:rsidRDefault="00C13088" w:rsidP="00103B50">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4CAE68A" w14:textId="77777777" w:rsidR="00C13088" w:rsidRPr="009A44DA" w:rsidRDefault="00C13088" w:rsidP="00103B50">
            <w:pPr>
              <w:pStyle w:val="TAL"/>
              <w:rPr>
                <w:lang w:eastAsia="ja-JP"/>
              </w:rPr>
            </w:pPr>
            <w:r w:rsidRPr="00DE6806">
              <w:rPr>
                <w:rFonts w:eastAsia="Malgun Gothic" w:cs="Arial" w:hint="eastAsia"/>
                <w:lang w:eastAsia="zh-CN"/>
              </w:rPr>
              <w:t>O</w:t>
            </w:r>
          </w:p>
        </w:tc>
        <w:tc>
          <w:tcPr>
            <w:tcW w:w="1526" w:type="dxa"/>
          </w:tcPr>
          <w:p w14:paraId="06FB2975" w14:textId="77777777" w:rsidR="00C13088" w:rsidRPr="00FD0425" w:rsidRDefault="00C13088" w:rsidP="00103B50">
            <w:pPr>
              <w:pStyle w:val="TAL"/>
              <w:rPr>
                <w:lang w:eastAsia="ja-JP"/>
              </w:rPr>
            </w:pPr>
          </w:p>
        </w:tc>
        <w:tc>
          <w:tcPr>
            <w:tcW w:w="1260" w:type="dxa"/>
          </w:tcPr>
          <w:p w14:paraId="6C722180" w14:textId="77777777" w:rsidR="00C13088" w:rsidRPr="009A44DA" w:rsidRDefault="00C13088" w:rsidP="00103B50">
            <w:pPr>
              <w:pStyle w:val="TAL"/>
              <w:rPr>
                <w:lang w:eastAsia="ja-JP"/>
              </w:rPr>
            </w:pPr>
            <w:r w:rsidRPr="00D073AE">
              <w:rPr>
                <w:rFonts w:eastAsia="Malgun Gothic"/>
                <w:lang w:eastAsia="zh-CN"/>
              </w:rPr>
              <w:t>9.2.3.167</w:t>
            </w:r>
          </w:p>
        </w:tc>
        <w:tc>
          <w:tcPr>
            <w:tcW w:w="1800" w:type="dxa"/>
          </w:tcPr>
          <w:p w14:paraId="717C2DF3" w14:textId="77777777" w:rsidR="00C13088" w:rsidRPr="009A44DA" w:rsidRDefault="00C13088" w:rsidP="00103B50">
            <w:pPr>
              <w:pStyle w:val="TAL"/>
              <w:rPr>
                <w:rFonts w:eastAsia="Malgun Gothic" w:cs="Arial"/>
                <w:lang w:eastAsia="ja-JP"/>
              </w:rPr>
            </w:pPr>
          </w:p>
        </w:tc>
        <w:tc>
          <w:tcPr>
            <w:tcW w:w="1080" w:type="dxa"/>
          </w:tcPr>
          <w:p w14:paraId="43FBA642" w14:textId="77777777" w:rsidR="00C13088" w:rsidRPr="009A44DA" w:rsidRDefault="00C13088" w:rsidP="00103B50">
            <w:pPr>
              <w:pStyle w:val="TAC"/>
            </w:pPr>
            <w:r>
              <w:rPr>
                <w:lang w:eastAsia="ja-JP"/>
              </w:rPr>
              <w:t>YES</w:t>
            </w:r>
          </w:p>
        </w:tc>
        <w:tc>
          <w:tcPr>
            <w:tcW w:w="1137" w:type="dxa"/>
          </w:tcPr>
          <w:p w14:paraId="282609DF" w14:textId="77777777" w:rsidR="00C13088" w:rsidRPr="009A44DA" w:rsidRDefault="00C13088" w:rsidP="00103B50">
            <w:pPr>
              <w:pStyle w:val="TAC"/>
              <w:rPr>
                <w:lang w:eastAsia="ja-JP"/>
              </w:rPr>
            </w:pPr>
            <w:r>
              <w:rPr>
                <w:lang w:eastAsia="ja-JP"/>
              </w:rPr>
              <w:t>ignore</w:t>
            </w:r>
          </w:p>
        </w:tc>
      </w:tr>
      <w:tr w:rsidR="00C13088" w:rsidRPr="00FD0425" w14:paraId="231E6D5E" w14:textId="77777777" w:rsidTr="00F6786E">
        <w:tc>
          <w:tcPr>
            <w:tcW w:w="2578" w:type="dxa"/>
          </w:tcPr>
          <w:p w14:paraId="25355FD1" w14:textId="77777777" w:rsidR="00C13088" w:rsidRPr="00FD0425" w:rsidRDefault="00C13088" w:rsidP="00103B50">
            <w:pPr>
              <w:pStyle w:val="TAL"/>
            </w:pPr>
            <w:r w:rsidRPr="00FD0425">
              <w:rPr>
                <w:rFonts w:eastAsia="Batang"/>
              </w:rPr>
              <w:t>Trace Activation</w:t>
            </w:r>
          </w:p>
        </w:tc>
        <w:tc>
          <w:tcPr>
            <w:tcW w:w="1104" w:type="dxa"/>
          </w:tcPr>
          <w:p w14:paraId="0BA9996A" w14:textId="77777777" w:rsidR="00C13088" w:rsidRPr="00FD0425" w:rsidRDefault="00C13088" w:rsidP="00103B50">
            <w:pPr>
              <w:pStyle w:val="TAL"/>
              <w:rPr>
                <w:lang w:eastAsia="ja-JP"/>
              </w:rPr>
            </w:pPr>
            <w:r w:rsidRPr="00FD0425">
              <w:rPr>
                <w:rFonts w:eastAsia="Batang" w:cs="Arial"/>
                <w:lang w:eastAsia="ja-JP"/>
              </w:rPr>
              <w:t>O</w:t>
            </w:r>
          </w:p>
        </w:tc>
        <w:tc>
          <w:tcPr>
            <w:tcW w:w="1526" w:type="dxa"/>
          </w:tcPr>
          <w:p w14:paraId="046F2BBD" w14:textId="77777777" w:rsidR="00C13088" w:rsidRPr="00FD0425" w:rsidRDefault="00C13088" w:rsidP="00103B50">
            <w:pPr>
              <w:pStyle w:val="TAL"/>
              <w:rPr>
                <w:lang w:eastAsia="ja-JP"/>
              </w:rPr>
            </w:pPr>
          </w:p>
        </w:tc>
        <w:tc>
          <w:tcPr>
            <w:tcW w:w="1260" w:type="dxa"/>
          </w:tcPr>
          <w:p w14:paraId="37ED95ED" w14:textId="77777777" w:rsidR="00C13088" w:rsidRPr="00FD0425" w:rsidRDefault="00C13088" w:rsidP="00103B50">
            <w:pPr>
              <w:pStyle w:val="TAL"/>
              <w:rPr>
                <w:lang w:eastAsia="ja-JP"/>
              </w:rPr>
            </w:pPr>
            <w:r w:rsidRPr="00FD0425">
              <w:rPr>
                <w:rFonts w:eastAsia="Batang" w:cs="Arial"/>
                <w:lang w:eastAsia="ja-JP"/>
              </w:rPr>
              <w:t>9.2.3.55</w:t>
            </w:r>
          </w:p>
        </w:tc>
        <w:tc>
          <w:tcPr>
            <w:tcW w:w="1800" w:type="dxa"/>
          </w:tcPr>
          <w:p w14:paraId="309D7BA4" w14:textId="77777777" w:rsidR="00C13088" w:rsidRPr="00FD0425" w:rsidRDefault="00C13088" w:rsidP="00103B50">
            <w:pPr>
              <w:pStyle w:val="TAL"/>
            </w:pPr>
          </w:p>
        </w:tc>
        <w:tc>
          <w:tcPr>
            <w:tcW w:w="1080" w:type="dxa"/>
          </w:tcPr>
          <w:p w14:paraId="249D148D" w14:textId="77777777" w:rsidR="00C13088" w:rsidRPr="00FD0425" w:rsidRDefault="00C13088" w:rsidP="00103B50">
            <w:pPr>
              <w:pStyle w:val="TAC"/>
              <w:rPr>
                <w:lang w:eastAsia="ja-JP"/>
              </w:rPr>
            </w:pPr>
            <w:r w:rsidRPr="00FD0425">
              <w:rPr>
                <w:rFonts w:eastAsia="Batang" w:cs="Arial"/>
                <w:lang w:eastAsia="ja-JP"/>
              </w:rPr>
              <w:t>YES</w:t>
            </w:r>
          </w:p>
        </w:tc>
        <w:tc>
          <w:tcPr>
            <w:tcW w:w="1137" w:type="dxa"/>
          </w:tcPr>
          <w:p w14:paraId="392A341F" w14:textId="77777777" w:rsidR="00C13088" w:rsidRPr="00FD0425" w:rsidRDefault="00C13088" w:rsidP="00103B50">
            <w:pPr>
              <w:pStyle w:val="TAC"/>
              <w:rPr>
                <w:lang w:eastAsia="ja-JP"/>
              </w:rPr>
            </w:pPr>
            <w:r w:rsidRPr="00FD0425">
              <w:rPr>
                <w:rFonts w:eastAsia="Batang" w:cs="Arial"/>
                <w:lang w:eastAsia="ja-JP"/>
              </w:rPr>
              <w:t>ignore</w:t>
            </w:r>
          </w:p>
        </w:tc>
      </w:tr>
      <w:tr w:rsidR="00C13088" w:rsidRPr="00FD0425" w14:paraId="39CC6BF8" w14:textId="77777777" w:rsidTr="00F6786E">
        <w:tc>
          <w:tcPr>
            <w:tcW w:w="2578" w:type="dxa"/>
          </w:tcPr>
          <w:p w14:paraId="61567C66" w14:textId="77777777" w:rsidR="00C13088" w:rsidRPr="00FD0425" w:rsidRDefault="00C13088" w:rsidP="00103B50">
            <w:pPr>
              <w:pStyle w:val="TAL"/>
            </w:pPr>
            <w:r w:rsidRPr="00FD0425">
              <w:rPr>
                <w:rFonts w:eastAsia="Batang"/>
              </w:rPr>
              <w:t>Masked IMEISV</w:t>
            </w:r>
          </w:p>
        </w:tc>
        <w:tc>
          <w:tcPr>
            <w:tcW w:w="1104" w:type="dxa"/>
          </w:tcPr>
          <w:p w14:paraId="4DEF394F" w14:textId="77777777" w:rsidR="00C13088" w:rsidRPr="00FD0425" w:rsidRDefault="00C13088" w:rsidP="00103B50">
            <w:pPr>
              <w:pStyle w:val="TAL"/>
              <w:rPr>
                <w:lang w:eastAsia="ja-JP"/>
              </w:rPr>
            </w:pPr>
            <w:r w:rsidRPr="00FD0425">
              <w:rPr>
                <w:rFonts w:eastAsia="Batang" w:cs="Arial"/>
                <w:lang w:eastAsia="ja-JP"/>
              </w:rPr>
              <w:t>O</w:t>
            </w:r>
          </w:p>
        </w:tc>
        <w:tc>
          <w:tcPr>
            <w:tcW w:w="1526" w:type="dxa"/>
          </w:tcPr>
          <w:p w14:paraId="6D7666E2" w14:textId="77777777" w:rsidR="00C13088" w:rsidRPr="00FD0425" w:rsidRDefault="00C13088" w:rsidP="00103B50">
            <w:pPr>
              <w:pStyle w:val="TAL"/>
              <w:rPr>
                <w:lang w:eastAsia="ja-JP"/>
              </w:rPr>
            </w:pPr>
          </w:p>
        </w:tc>
        <w:tc>
          <w:tcPr>
            <w:tcW w:w="1260" w:type="dxa"/>
          </w:tcPr>
          <w:p w14:paraId="7255EE79" w14:textId="77777777" w:rsidR="00C13088" w:rsidRPr="00FD0425" w:rsidRDefault="00C13088" w:rsidP="00103B50">
            <w:pPr>
              <w:pStyle w:val="TAL"/>
              <w:rPr>
                <w:lang w:eastAsia="ja-JP"/>
              </w:rPr>
            </w:pPr>
            <w:r w:rsidRPr="00FD0425">
              <w:rPr>
                <w:rFonts w:eastAsia="Batang" w:cs="Arial"/>
                <w:lang w:eastAsia="ja-JP"/>
              </w:rPr>
              <w:t>9.2.3.32</w:t>
            </w:r>
          </w:p>
        </w:tc>
        <w:tc>
          <w:tcPr>
            <w:tcW w:w="1800" w:type="dxa"/>
          </w:tcPr>
          <w:p w14:paraId="65AA9A41" w14:textId="77777777" w:rsidR="00C13088" w:rsidRPr="00FD0425" w:rsidRDefault="00C13088" w:rsidP="00103B50">
            <w:pPr>
              <w:pStyle w:val="TAL"/>
              <w:rPr>
                <w:lang w:eastAsia="ja-JP"/>
              </w:rPr>
            </w:pPr>
          </w:p>
        </w:tc>
        <w:tc>
          <w:tcPr>
            <w:tcW w:w="1080" w:type="dxa"/>
          </w:tcPr>
          <w:p w14:paraId="5CECAB05" w14:textId="77777777" w:rsidR="00C13088" w:rsidRPr="00FD0425" w:rsidRDefault="00C13088" w:rsidP="00103B50">
            <w:pPr>
              <w:pStyle w:val="TAC"/>
              <w:rPr>
                <w:lang w:eastAsia="ja-JP"/>
              </w:rPr>
            </w:pPr>
            <w:r w:rsidRPr="00FD0425">
              <w:rPr>
                <w:rFonts w:eastAsia="Batang" w:cs="Arial"/>
                <w:lang w:eastAsia="ja-JP"/>
              </w:rPr>
              <w:t>YES</w:t>
            </w:r>
          </w:p>
        </w:tc>
        <w:tc>
          <w:tcPr>
            <w:tcW w:w="1137" w:type="dxa"/>
          </w:tcPr>
          <w:p w14:paraId="7E69BEDF" w14:textId="77777777" w:rsidR="00C13088" w:rsidRPr="00FD0425" w:rsidRDefault="00C13088" w:rsidP="00103B50">
            <w:pPr>
              <w:pStyle w:val="TAC"/>
              <w:rPr>
                <w:lang w:eastAsia="ja-JP"/>
              </w:rPr>
            </w:pPr>
            <w:r w:rsidRPr="00FD0425">
              <w:rPr>
                <w:rFonts w:eastAsia="Batang" w:cs="Arial"/>
                <w:lang w:eastAsia="ja-JP"/>
              </w:rPr>
              <w:t>ignore</w:t>
            </w:r>
          </w:p>
        </w:tc>
      </w:tr>
      <w:tr w:rsidR="00C13088" w:rsidRPr="00FD0425" w14:paraId="6DEC3716" w14:textId="77777777" w:rsidTr="00F6786E">
        <w:tc>
          <w:tcPr>
            <w:tcW w:w="2578" w:type="dxa"/>
          </w:tcPr>
          <w:p w14:paraId="7256E5C7" w14:textId="77777777" w:rsidR="00C13088" w:rsidRPr="00FD0425" w:rsidRDefault="00C13088" w:rsidP="00103B50">
            <w:pPr>
              <w:pStyle w:val="TAL"/>
              <w:rPr>
                <w:rFonts w:eastAsia="Batang"/>
              </w:rPr>
            </w:pPr>
            <w:r w:rsidRPr="00FD0425">
              <w:rPr>
                <w:rFonts w:eastAsia="Batang"/>
              </w:rPr>
              <w:t>UE History Information</w:t>
            </w:r>
          </w:p>
        </w:tc>
        <w:tc>
          <w:tcPr>
            <w:tcW w:w="1104" w:type="dxa"/>
          </w:tcPr>
          <w:p w14:paraId="0AB9F796" w14:textId="77777777" w:rsidR="00C13088" w:rsidRPr="00FD0425" w:rsidRDefault="00C13088" w:rsidP="00103B50">
            <w:pPr>
              <w:pStyle w:val="TAL"/>
              <w:rPr>
                <w:rFonts w:eastAsia="Batang" w:cs="Arial"/>
                <w:lang w:eastAsia="ja-JP"/>
              </w:rPr>
            </w:pPr>
            <w:r w:rsidRPr="00FD0425">
              <w:rPr>
                <w:rFonts w:eastAsia="Batang" w:cs="Arial"/>
                <w:lang w:eastAsia="ja-JP"/>
              </w:rPr>
              <w:t>M</w:t>
            </w:r>
          </w:p>
        </w:tc>
        <w:tc>
          <w:tcPr>
            <w:tcW w:w="1526" w:type="dxa"/>
          </w:tcPr>
          <w:p w14:paraId="1B5BE560" w14:textId="77777777" w:rsidR="00C13088" w:rsidRPr="00FD0425" w:rsidRDefault="00C13088" w:rsidP="00103B50">
            <w:pPr>
              <w:pStyle w:val="TAL"/>
              <w:rPr>
                <w:lang w:eastAsia="ja-JP"/>
              </w:rPr>
            </w:pPr>
          </w:p>
        </w:tc>
        <w:tc>
          <w:tcPr>
            <w:tcW w:w="1260" w:type="dxa"/>
          </w:tcPr>
          <w:p w14:paraId="2F7B49F9" w14:textId="77777777" w:rsidR="00C13088" w:rsidRPr="00FD0425" w:rsidRDefault="00C13088" w:rsidP="00103B50">
            <w:pPr>
              <w:pStyle w:val="TAL"/>
              <w:rPr>
                <w:rFonts w:eastAsia="Batang" w:cs="Arial"/>
                <w:lang w:eastAsia="ja-JP"/>
              </w:rPr>
            </w:pPr>
            <w:r w:rsidRPr="00FD0425">
              <w:rPr>
                <w:rFonts w:eastAsia="Batang" w:cs="Arial"/>
                <w:lang w:eastAsia="ja-JP"/>
              </w:rPr>
              <w:t>9.2.3.64</w:t>
            </w:r>
          </w:p>
        </w:tc>
        <w:tc>
          <w:tcPr>
            <w:tcW w:w="1800" w:type="dxa"/>
          </w:tcPr>
          <w:p w14:paraId="27D1B4D8" w14:textId="77777777" w:rsidR="00C13088" w:rsidRPr="00FD0425" w:rsidRDefault="00C13088" w:rsidP="00103B50">
            <w:pPr>
              <w:pStyle w:val="TAL"/>
              <w:rPr>
                <w:lang w:eastAsia="ja-JP"/>
              </w:rPr>
            </w:pPr>
          </w:p>
        </w:tc>
        <w:tc>
          <w:tcPr>
            <w:tcW w:w="1080" w:type="dxa"/>
          </w:tcPr>
          <w:p w14:paraId="33137EB6" w14:textId="77777777" w:rsidR="00C13088" w:rsidRPr="00FD0425" w:rsidRDefault="00C13088" w:rsidP="00103B50">
            <w:pPr>
              <w:pStyle w:val="TAC"/>
              <w:rPr>
                <w:rFonts w:eastAsia="Batang" w:cs="Arial"/>
                <w:lang w:eastAsia="ja-JP"/>
              </w:rPr>
            </w:pPr>
            <w:r w:rsidRPr="00FD0425">
              <w:rPr>
                <w:rFonts w:eastAsia="Batang" w:cs="Arial"/>
                <w:lang w:eastAsia="ja-JP"/>
              </w:rPr>
              <w:t>YES</w:t>
            </w:r>
          </w:p>
        </w:tc>
        <w:tc>
          <w:tcPr>
            <w:tcW w:w="1137" w:type="dxa"/>
          </w:tcPr>
          <w:p w14:paraId="0DF0E775" w14:textId="77777777" w:rsidR="00C13088" w:rsidRPr="00FD0425" w:rsidRDefault="00C13088" w:rsidP="00103B50">
            <w:pPr>
              <w:pStyle w:val="TAC"/>
              <w:rPr>
                <w:rFonts w:eastAsia="Batang" w:cs="Arial"/>
                <w:lang w:eastAsia="ja-JP"/>
              </w:rPr>
            </w:pPr>
            <w:r w:rsidRPr="00FD0425">
              <w:rPr>
                <w:rFonts w:eastAsia="Batang" w:cs="Arial"/>
                <w:lang w:eastAsia="ja-JP"/>
              </w:rPr>
              <w:t>ignore</w:t>
            </w:r>
          </w:p>
        </w:tc>
      </w:tr>
      <w:tr w:rsidR="00C13088" w:rsidRPr="00FD0425" w14:paraId="33CFCEF8" w14:textId="77777777" w:rsidTr="00F6786E">
        <w:tc>
          <w:tcPr>
            <w:tcW w:w="2578" w:type="dxa"/>
          </w:tcPr>
          <w:p w14:paraId="1A0A410E" w14:textId="77777777" w:rsidR="00C13088" w:rsidRPr="00FD0425" w:rsidRDefault="00C13088" w:rsidP="00103B50">
            <w:pPr>
              <w:pStyle w:val="TAL"/>
              <w:rPr>
                <w:rFonts w:eastAsia="Batang"/>
                <w:b/>
              </w:rPr>
            </w:pPr>
            <w:r w:rsidRPr="00FD0425">
              <w:rPr>
                <w:rFonts w:eastAsia="Batang"/>
                <w:b/>
              </w:rPr>
              <w:t>UE Context Reference at the S-NG-RAN node</w:t>
            </w:r>
          </w:p>
        </w:tc>
        <w:tc>
          <w:tcPr>
            <w:tcW w:w="1104" w:type="dxa"/>
          </w:tcPr>
          <w:p w14:paraId="166E6585" w14:textId="77777777" w:rsidR="00C13088" w:rsidRPr="00FD0425" w:rsidRDefault="00C13088" w:rsidP="00103B50">
            <w:pPr>
              <w:pStyle w:val="TAL"/>
              <w:rPr>
                <w:rFonts w:eastAsia="Batang" w:cs="Arial"/>
                <w:lang w:eastAsia="ja-JP"/>
              </w:rPr>
            </w:pPr>
            <w:r w:rsidRPr="00FD0425">
              <w:rPr>
                <w:rFonts w:eastAsia="Batang" w:cs="Arial"/>
                <w:lang w:eastAsia="ja-JP"/>
              </w:rPr>
              <w:t>O</w:t>
            </w:r>
          </w:p>
        </w:tc>
        <w:tc>
          <w:tcPr>
            <w:tcW w:w="1526" w:type="dxa"/>
          </w:tcPr>
          <w:p w14:paraId="243951F8" w14:textId="77777777" w:rsidR="00C13088" w:rsidRPr="00FD0425" w:rsidRDefault="00C13088" w:rsidP="00103B50">
            <w:pPr>
              <w:pStyle w:val="TAL"/>
              <w:rPr>
                <w:lang w:eastAsia="ja-JP"/>
              </w:rPr>
            </w:pPr>
          </w:p>
        </w:tc>
        <w:tc>
          <w:tcPr>
            <w:tcW w:w="1260" w:type="dxa"/>
          </w:tcPr>
          <w:p w14:paraId="460A68D7" w14:textId="77777777" w:rsidR="00C13088" w:rsidRPr="00FD0425" w:rsidRDefault="00C13088" w:rsidP="00103B50">
            <w:pPr>
              <w:pStyle w:val="TAL"/>
              <w:rPr>
                <w:rFonts w:eastAsia="Batang" w:cs="Arial"/>
                <w:lang w:eastAsia="ja-JP"/>
              </w:rPr>
            </w:pPr>
          </w:p>
        </w:tc>
        <w:tc>
          <w:tcPr>
            <w:tcW w:w="1800" w:type="dxa"/>
          </w:tcPr>
          <w:p w14:paraId="1864E077" w14:textId="77777777" w:rsidR="00C13088" w:rsidRPr="00FD0425" w:rsidRDefault="00C13088" w:rsidP="00103B50">
            <w:pPr>
              <w:pStyle w:val="TAL"/>
              <w:rPr>
                <w:lang w:eastAsia="ja-JP"/>
              </w:rPr>
            </w:pPr>
          </w:p>
        </w:tc>
        <w:tc>
          <w:tcPr>
            <w:tcW w:w="1080" w:type="dxa"/>
          </w:tcPr>
          <w:p w14:paraId="7103FF55" w14:textId="77777777" w:rsidR="00C13088" w:rsidRPr="00FD0425" w:rsidRDefault="00C13088" w:rsidP="00103B50">
            <w:pPr>
              <w:pStyle w:val="TAC"/>
              <w:rPr>
                <w:rFonts w:eastAsia="Batang" w:cs="Arial"/>
                <w:lang w:eastAsia="ja-JP"/>
              </w:rPr>
            </w:pPr>
            <w:r w:rsidRPr="00FD0425">
              <w:rPr>
                <w:rFonts w:eastAsia="Batang" w:cs="Arial"/>
                <w:lang w:eastAsia="ja-JP"/>
              </w:rPr>
              <w:t>YES</w:t>
            </w:r>
          </w:p>
        </w:tc>
        <w:tc>
          <w:tcPr>
            <w:tcW w:w="1137" w:type="dxa"/>
          </w:tcPr>
          <w:p w14:paraId="4167525F" w14:textId="77777777" w:rsidR="00C13088" w:rsidRPr="00FD0425" w:rsidRDefault="00C13088" w:rsidP="00103B50">
            <w:pPr>
              <w:pStyle w:val="TAC"/>
              <w:rPr>
                <w:rFonts w:eastAsia="Batang" w:cs="Arial"/>
                <w:lang w:eastAsia="ja-JP"/>
              </w:rPr>
            </w:pPr>
            <w:r w:rsidRPr="00FD0425">
              <w:rPr>
                <w:rFonts w:eastAsia="Batang" w:cs="Arial"/>
                <w:lang w:eastAsia="ja-JP"/>
              </w:rPr>
              <w:t>ignore</w:t>
            </w:r>
          </w:p>
        </w:tc>
      </w:tr>
      <w:tr w:rsidR="00C13088" w:rsidRPr="00FD0425" w14:paraId="3A2C8BEE" w14:textId="77777777" w:rsidTr="00F6786E">
        <w:tc>
          <w:tcPr>
            <w:tcW w:w="2578" w:type="dxa"/>
          </w:tcPr>
          <w:p w14:paraId="4643CC5F" w14:textId="77777777" w:rsidR="00C13088" w:rsidRPr="00FD0425" w:rsidRDefault="00C13088" w:rsidP="00103B50">
            <w:pPr>
              <w:pStyle w:val="TAL"/>
              <w:ind w:left="113"/>
              <w:rPr>
                <w:rFonts w:eastAsia="Batang"/>
              </w:rPr>
            </w:pPr>
            <w:r w:rsidRPr="00FD0425">
              <w:rPr>
                <w:rFonts w:eastAsia="Batang"/>
              </w:rPr>
              <w:t>&gt;</w:t>
            </w:r>
            <w:r w:rsidRPr="00FD0425">
              <w:rPr>
                <w:bCs/>
                <w:lang w:eastAsia="ja-JP"/>
              </w:rPr>
              <w:t>Global NG-RAN Node ID</w:t>
            </w:r>
          </w:p>
        </w:tc>
        <w:tc>
          <w:tcPr>
            <w:tcW w:w="1104" w:type="dxa"/>
          </w:tcPr>
          <w:p w14:paraId="32042EE8" w14:textId="77777777" w:rsidR="00C13088" w:rsidRPr="00FD0425" w:rsidRDefault="00C13088" w:rsidP="00103B50">
            <w:pPr>
              <w:pStyle w:val="TAL"/>
              <w:rPr>
                <w:rFonts w:eastAsia="Batang" w:cs="Arial"/>
                <w:lang w:eastAsia="ja-JP"/>
              </w:rPr>
            </w:pPr>
            <w:r w:rsidRPr="00FD0425">
              <w:rPr>
                <w:rFonts w:eastAsia="Batang" w:cs="Arial"/>
                <w:lang w:eastAsia="ja-JP"/>
              </w:rPr>
              <w:t>M</w:t>
            </w:r>
          </w:p>
        </w:tc>
        <w:tc>
          <w:tcPr>
            <w:tcW w:w="1526" w:type="dxa"/>
          </w:tcPr>
          <w:p w14:paraId="65883E50" w14:textId="77777777" w:rsidR="00C13088" w:rsidRPr="00FD0425" w:rsidRDefault="00C13088" w:rsidP="00103B50">
            <w:pPr>
              <w:pStyle w:val="TAL"/>
              <w:rPr>
                <w:lang w:eastAsia="ja-JP"/>
              </w:rPr>
            </w:pPr>
          </w:p>
        </w:tc>
        <w:tc>
          <w:tcPr>
            <w:tcW w:w="1260" w:type="dxa"/>
          </w:tcPr>
          <w:p w14:paraId="36CB8091" w14:textId="77777777" w:rsidR="00C13088" w:rsidRPr="00FD0425" w:rsidRDefault="00C13088" w:rsidP="00103B50">
            <w:pPr>
              <w:pStyle w:val="TAL"/>
              <w:rPr>
                <w:rFonts w:eastAsia="Batang" w:cs="Arial"/>
                <w:lang w:eastAsia="ja-JP"/>
              </w:rPr>
            </w:pPr>
            <w:r w:rsidRPr="00FD0425">
              <w:rPr>
                <w:rFonts w:eastAsia="Batang" w:cs="Arial"/>
                <w:lang w:eastAsia="ja-JP"/>
              </w:rPr>
              <w:t>9.2.2.3</w:t>
            </w:r>
          </w:p>
        </w:tc>
        <w:tc>
          <w:tcPr>
            <w:tcW w:w="1800" w:type="dxa"/>
          </w:tcPr>
          <w:p w14:paraId="38101E08" w14:textId="77777777" w:rsidR="00C13088" w:rsidRPr="00FD0425" w:rsidRDefault="00C13088" w:rsidP="00103B50">
            <w:pPr>
              <w:pStyle w:val="TAL"/>
              <w:rPr>
                <w:lang w:eastAsia="ja-JP"/>
              </w:rPr>
            </w:pPr>
          </w:p>
        </w:tc>
        <w:tc>
          <w:tcPr>
            <w:tcW w:w="1080" w:type="dxa"/>
          </w:tcPr>
          <w:p w14:paraId="5D5CED33" w14:textId="77777777" w:rsidR="00C13088" w:rsidRPr="00FD0425" w:rsidRDefault="00C13088" w:rsidP="00103B50">
            <w:pPr>
              <w:pStyle w:val="TAC"/>
              <w:rPr>
                <w:rFonts w:eastAsia="Batang" w:cs="Arial"/>
                <w:lang w:eastAsia="ja-JP"/>
              </w:rPr>
            </w:pPr>
            <w:r w:rsidRPr="00FD0425">
              <w:rPr>
                <w:lang w:eastAsia="ja-JP"/>
              </w:rPr>
              <w:t>–</w:t>
            </w:r>
          </w:p>
        </w:tc>
        <w:tc>
          <w:tcPr>
            <w:tcW w:w="1137" w:type="dxa"/>
          </w:tcPr>
          <w:p w14:paraId="5104A4A1" w14:textId="77777777" w:rsidR="00C13088" w:rsidRPr="00FD0425" w:rsidRDefault="00C13088" w:rsidP="00103B50">
            <w:pPr>
              <w:pStyle w:val="TAC"/>
              <w:rPr>
                <w:rFonts w:eastAsia="Batang" w:cs="Arial"/>
                <w:lang w:eastAsia="ja-JP"/>
              </w:rPr>
            </w:pPr>
          </w:p>
        </w:tc>
      </w:tr>
      <w:tr w:rsidR="00C13088" w:rsidRPr="00FD0425" w14:paraId="0DCA8E5F" w14:textId="77777777" w:rsidTr="00F6786E">
        <w:tc>
          <w:tcPr>
            <w:tcW w:w="2578" w:type="dxa"/>
          </w:tcPr>
          <w:p w14:paraId="5A010253" w14:textId="77777777" w:rsidR="00C13088" w:rsidRPr="00FD0425" w:rsidRDefault="00C13088" w:rsidP="00103B50">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73C31453" w14:textId="77777777" w:rsidR="00C13088" w:rsidRPr="00FD0425" w:rsidRDefault="00C13088" w:rsidP="00103B50">
            <w:pPr>
              <w:pStyle w:val="TAL"/>
              <w:rPr>
                <w:rFonts w:eastAsia="Batang" w:cs="Arial"/>
                <w:lang w:eastAsia="ja-JP"/>
              </w:rPr>
            </w:pPr>
            <w:r w:rsidRPr="00FD0425">
              <w:rPr>
                <w:rFonts w:eastAsia="Batang" w:cs="Arial"/>
                <w:lang w:eastAsia="ja-JP"/>
              </w:rPr>
              <w:t>M</w:t>
            </w:r>
          </w:p>
        </w:tc>
        <w:tc>
          <w:tcPr>
            <w:tcW w:w="1526" w:type="dxa"/>
          </w:tcPr>
          <w:p w14:paraId="1DEF9CC1" w14:textId="77777777" w:rsidR="00C13088" w:rsidRPr="00FD0425" w:rsidRDefault="00C13088" w:rsidP="00103B50">
            <w:pPr>
              <w:pStyle w:val="TAL"/>
              <w:rPr>
                <w:lang w:eastAsia="ja-JP"/>
              </w:rPr>
            </w:pPr>
          </w:p>
        </w:tc>
        <w:tc>
          <w:tcPr>
            <w:tcW w:w="1260" w:type="dxa"/>
          </w:tcPr>
          <w:p w14:paraId="0C5D6179" w14:textId="77777777" w:rsidR="00C13088" w:rsidRPr="00FD0425" w:rsidRDefault="00C13088" w:rsidP="00103B50">
            <w:pPr>
              <w:pStyle w:val="TAL"/>
              <w:rPr>
                <w:rFonts w:cs="Arial"/>
                <w:lang w:eastAsia="ja-JP"/>
              </w:rPr>
            </w:pPr>
            <w:r w:rsidRPr="00FD0425">
              <w:rPr>
                <w:rFonts w:cs="Arial"/>
                <w:lang w:eastAsia="ja-JP"/>
              </w:rPr>
              <w:t>NG-RAN node UE XnAP ID</w:t>
            </w:r>
          </w:p>
          <w:p w14:paraId="75710BC3" w14:textId="77777777" w:rsidR="00C13088" w:rsidRPr="00FD0425" w:rsidRDefault="00C13088" w:rsidP="00103B50">
            <w:pPr>
              <w:pStyle w:val="TAL"/>
              <w:rPr>
                <w:rFonts w:eastAsia="Batang" w:cs="Arial"/>
                <w:lang w:eastAsia="ja-JP"/>
              </w:rPr>
            </w:pPr>
            <w:r w:rsidRPr="00FD0425">
              <w:rPr>
                <w:lang w:eastAsia="ja-JP"/>
              </w:rPr>
              <w:t>9.2.3.16</w:t>
            </w:r>
          </w:p>
        </w:tc>
        <w:tc>
          <w:tcPr>
            <w:tcW w:w="1800" w:type="dxa"/>
          </w:tcPr>
          <w:p w14:paraId="0CDD2982" w14:textId="77777777" w:rsidR="00C13088" w:rsidRPr="00FD0425" w:rsidRDefault="00C13088" w:rsidP="00103B50">
            <w:pPr>
              <w:pStyle w:val="TAL"/>
              <w:rPr>
                <w:lang w:eastAsia="ja-JP"/>
              </w:rPr>
            </w:pPr>
          </w:p>
        </w:tc>
        <w:tc>
          <w:tcPr>
            <w:tcW w:w="1080" w:type="dxa"/>
          </w:tcPr>
          <w:p w14:paraId="1B8E28D6" w14:textId="77777777" w:rsidR="00C13088" w:rsidRPr="00FD0425" w:rsidRDefault="00C13088" w:rsidP="00103B50">
            <w:pPr>
              <w:pStyle w:val="TAC"/>
              <w:rPr>
                <w:rFonts w:eastAsia="Batang" w:cs="Arial"/>
                <w:lang w:eastAsia="ja-JP"/>
              </w:rPr>
            </w:pPr>
            <w:r w:rsidRPr="00FD0425">
              <w:rPr>
                <w:lang w:eastAsia="ja-JP"/>
              </w:rPr>
              <w:t>–</w:t>
            </w:r>
          </w:p>
        </w:tc>
        <w:tc>
          <w:tcPr>
            <w:tcW w:w="1137" w:type="dxa"/>
          </w:tcPr>
          <w:p w14:paraId="37C14D98" w14:textId="77777777" w:rsidR="00C13088" w:rsidRPr="00FD0425" w:rsidRDefault="00C13088" w:rsidP="00103B50">
            <w:pPr>
              <w:pStyle w:val="TAC"/>
              <w:rPr>
                <w:rFonts w:eastAsia="Batang" w:cs="Arial"/>
                <w:lang w:eastAsia="ja-JP"/>
              </w:rPr>
            </w:pPr>
          </w:p>
        </w:tc>
      </w:tr>
      <w:tr w:rsidR="00C13088" w:rsidRPr="00FD0425" w14:paraId="140D4766" w14:textId="77777777" w:rsidTr="00F6786E">
        <w:tc>
          <w:tcPr>
            <w:tcW w:w="2578" w:type="dxa"/>
          </w:tcPr>
          <w:p w14:paraId="2EC4974C" w14:textId="77777777" w:rsidR="00C13088" w:rsidRPr="00FD0425" w:rsidRDefault="00C13088" w:rsidP="00103B50">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6ED0EB5" w14:textId="77777777" w:rsidR="00C13088" w:rsidRPr="00FD0425" w:rsidRDefault="00C13088" w:rsidP="00103B50">
            <w:pPr>
              <w:pStyle w:val="TAL"/>
              <w:rPr>
                <w:rFonts w:eastAsia="Batang" w:cs="Arial"/>
                <w:lang w:eastAsia="ja-JP"/>
              </w:rPr>
            </w:pPr>
            <w:r>
              <w:rPr>
                <w:rFonts w:eastAsia="Batang" w:cs="Arial"/>
                <w:lang w:eastAsia="ja-JP"/>
              </w:rPr>
              <w:t>O</w:t>
            </w:r>
          </w:p>
        </w:tc>
        <w:tc>
          <w:tcPr>
            <w:tcW w:w="1526" w:type="dxa"/>
          </w:tcPr>
          <w:p w14:paraId="0F5A1644" w14:textId="77777777" w:rsidR="00C13088" w:rsidRPr="00FD0425" w:rsidRDefault="00C13088" w:rsidP="00103B50">
            <w:pPr>
              <w:pStyle w:val="TAL"/>
              <w:rPr>
                <w:lang w:eastAsia="ja-JP"/>
              </w:rPr>
            </w:pPr>
          </w:p>
        </w:tc>
        <w:tc>
          <w:tcPr>
            <w:tcW w:w="1260" w:type="dxa"/>
          </w:tcPr>
          <w:p w14:paraId="0E14E062" w14:textId="77777777" w:rsidR="00C13088" w:rsidRPr="00FD0425" w:rsidRDefault="00C13088" w:rsidP="00103B50">
            <w:pPr>
              <w:pStyle w:val="TAL"/>
              <w:rPr>
                <w:rFonts w:cs="Arial"/>
                <w:lang w:eastAsia="ja-JP"/>
              </w:rPr>
            </w:pPr>
          </w:p>
        </w:tc>
        <w:tc>
          <w:tcPr>
            <w:tcW w:w="1800" w:type="dxa"/>
          </w:tcPr>
          <w:p w14:paraId="51F0D37C" w14:textId="77777777" w:rsidR="00C13088" w:rsidRPr="00FD0425" w:rsidRDefault="00C13088" w:rsidP="00103B50">
            <w:pPr>
              <w:pStyle w:val="TAL"/>
              <w:rPr>
                <w:lang w:eastAsia="ja-JP"/>
              </w:rPr>
            </w:pPr>
          </w:p>
        </w:tc>
        <w:tc>
          <w:tcPr>
            <w:tcW w:w="1080" w:type="dxa"/>
          </w:tcPr>
          <w:p w14:paraId="1EEE2B9E" w14:textId="77777777" w:rsidR="00C13088" w:rsidRPr="00FD0425" w:rsidRDefault="00C13088" w:rsidP="00103B50">
            <w:pPr>
              <w:pStyle w:val="TAC"/>
              <w:rPr>
                <w:lang w:eastAsia="ja-JP"/>
              </w:rPr>
            </w:pPr>
            <w:r>
              <w:rPr>
                <w:lang w:eastAsia="ja-JP"/>
              </w:rPr>
              <w:t>YES</w:t>
            </w:r>
          </w:p>
        </w:tc>
        <w:tc>
          <w:tcPr>
            <w:tcW w:w="1137" w:type="dxa"/>
          </w:tcPr>
          <w:p w14:paraId="320C11A2" w14:textId="77777777" w:rsidR="00C13088" w:rsidRPr="00FD0425" w:rsidRDefault="00C13088" w:rsidP="00103B50">
            <w:pPr>
              <w:pStyle w:val="TAC"/>
              <w:rPr>
                <w:rFonts w:eastAsia="Batang" w:cs="Arial"/>
                <w:lang w:eastAsia="ja-JP"/>
              </w:rPr>
            </w:pPr>
            <w:r>
              <w:rPr>
                <w:rFonts w:eastAsia="Batang" w:cs="Arial"/>
                <w:lang w:eastAsia="ja-JP"/>
              </w:rPr>
              <w:t>reject</w:t>
            </w:r>
          </w:p>
        </w:tc>
      </w:tr>
      <w:tr w:rsidR="00C13088" w:rsidRPr="00FD0425" w14:paraId="370391B9" w14:textId="77777777" w:rsidTr="00F6786E">
        <w:tc>
          <w:tcPr>
            <w:tcW w:w="2578" w:type="dxa"/>
          </w:tcPr>
          <w:p w14:paraId="5C78DBD6" w14:textId="77777777" w:rsidR="00C13088" w:rsidRPr="00FD0425" w:rsidRDefault="00C13088" w:rsidP="00103B50">
            <w:pPr>
              <w:pStyle w:val="TAL"/>
              <w:ind w:left="113"/>
              <w:rPr>
                <w:rFonts w:eastAsia="Batang"/>
              </w:rPr>
            </w:pPr>
            <w:r>
              <w:rPr>
                <w:rFonts w:eastAsia="Batang"/>
              </w:rPr>
              <w:lastRenderedPageBreak/>
              <w:t>&gt;CHO Trigger</w:t>
            </w:r>
          </w:p>
        </w:tc>
        <w:tc>
          <w:tcPr>
            <w:tcW w:w="1104" w:type="dxa"/>
          </w:tcPr>
          <w:p w14:paraId="23967B08" w14:textId="77777777" w:rsidR="00C13088" w:rsidRPr="00FD0425" w:rsidRDefault="00C13088" w:rsidP="00103B50">
            <w:pPr>
              <w:pStyle w:val="TAL"/>
              <w:rPr>
                <w:rFonts w:eastAsia="Batang" w:cs="Arial"/>
                <w:lang w:eastAsia="ja-JP"/>
              </w:rPr>
            </w:pPr>
            <w:r>
              <w:rPr>
                <w:rFonts w:eastAsia="Batang" w:cs="Arial"/>
                <w:lang w:eastAsia="ja-JP"/>
              </w:rPr>
              <w:t>M</w:t>
            </w:r>
          </w:p>
        </w:tc>
        <w:tc>
          <w:tcPr>
            <w:tcW w:w="1526" w:type="dxa"/>
          </w:tcPr>
          <w:p w14:paraId="5EFAB706" w14:textId="77777777" w:rsidR="00C13088" w:rsidRPr="00FD0425" w:rsidRDefault="00C13088" w:rsidP="00103B50">
            <w:pPr>
              <w:pStyle w:val="TAL"/>
              <w:rPr>
                <w:lang w:eastAsia="ja-JP"/>
              </w:rPr>
            </w:pPr>
          </w:p>
        </w:tc>
        <w:tc>
          <w:tcPr>
            <w:tcW w:w="1260" w:type="dxa"/>
          </w:tcPr>
          <w:p w14:paraId="534C4835" w14:textId="77777777" w:rsidR="00C13088" w:rsidRPr="00FD0425" w:rsidRDefault="00C13088" w:rsidP="00103B50">
            <w:pPr>
              <w:pStyle w:val="TAL"/>
              <w:rPr>
                <w:rFonts w:cs="Arial"/>
                <w:lang w:eastAsia="ja-JP"/>
              </w:rPr>
            </w:pPr>
            <w:r>
              <w:rPr>
                <w:rFonts w:cs="Arial"/>
                <w:lang w:eastAsia="ja-JP"/>
              </w:rPr>
              <w:t>ENUMERATED (CHO-initiation, CHO-replace, …)</w:t>
            </w:r>
          </w:p>
        </w:tc>
        <w:tc>
          <w:tcPr>
            <w:tcW w:w="1800" w:type="dxa"/>
          </w:tcPr>
          <w:p w14:paraId="307AE9BA" w14:textId="77777777" w:rsidR="00C13088" w:rsidRPr="00FD0425" w:rsidRDefault="00C13088" w:rsidP="00103B50">
            <w:pPr>
              <w:pStyle w:val="TAL"/>
              <w:rPr>
                <w:lang w:eastAsia="ja-JP"/>
              </w:rPr>
            </w:pPr>
          </w:p>
        </w:tc>
        <w:tc>
          <w:tcPr>
            <w:tcW w:w="1080" w:type="dxa"/>
          </w:tcPr>
          <w:p w14:paraId="7665618E" w14:textId="77777777" w:rsidR="00C13088" w:rsidRPr="00FD0425" w:rsidRDefault="00C13088" w:rsidP="00103B50">
            <w:pPr>
              <w:pStyle w:val="TAC"/>
              <w:rPr>
                <w:lang w:eastAsia="ja-JP"/>
              </w:rPr>
            </w:pPr>
            <w:r w:rsidRPr="00271B84">
              <w:rPr>
                <w:lang w:eastAsia="ja-JP"/>
              </w:rPr>
              <w:t>–</w:t>
            </w:r>
          </w:p>
        </w:tc>
        <w:tc>
          <w:tcPr>
            <w:tcW w:w="1137" w:type="dxa"/>
          </w:tcPr>
          <w:p w14:paraId="2A5C6E63" w14:textId="77777777" w:rsidR="00C13088" w:rsidRPr="00FD0425" w:rsidRDefault="00C13088" w:rsidP="00103B50">
            <w:pPr>
              <w:pStyle w:val="TAC"/>
              <w:rPr>
                <w:rFonts w:eastAsia="Batang" w:cs="Arial"/>
                <w:lang w:eastAsia="ja-JP"/>
              </w:rPr>
            </w:pPr>
          </w:p>
        </w:tc>
      </w:tr>
      <w:tr w:rsidR="00C13088" w:rsidRPr="00FD0425" w14:paraId="288FEFDC" w14:textId="77777777" w:rsidTr="00F6786E">
        <w:tc>
          <w:tcPr>
            <w:tcW w:w="2578" w:type="dxa"/>
          </w:tcPr>
          <w:p w14:paraId="1EFA442B" w14:textId="77777777" w:rsidR="00C13088" w:rsidRPr="00FD0425" w:rsidRDefault="00C13088" w:rsidP="00103B50">
            <w:pPr>
              <w:pStyle w:val="TAL"/>
              <w:ind w:left="113"/>
              <w:rPr>
                <w:rFonts w:eastAsia="Batang"/>
              </w:rPr>
            </w:pPr>
            <w:r>
              <w:rPr>
                <w:rFonts w:eastAsia="Batang"/>
              </w:rPr>
              <w:t>&gt;</w:t>
            </w:r>
            <w:r w:rsidRPr="009D248D">
              <w:rPr>
                <w:rFonts w:eastAsia="Batang"/>
              </w:rPr>
              <w:t>Target NG-RAN node UE XnAP ID</w:t>
            </w:r>
          </w:p>
        </w:tc>
        <w:tc>
          <w:tcPr>
            <w:tcW w:w="1104" w:type="dxa"/>
          </w:tcPr>
          <w:p w14:paraId="0215F6EC" w14:textId="77777777" w:rsidR="00C13088" w:rsidRPr="00FD0425" w:rsidRDefault="00C13088" w:rsidP="00103B50">
            <w:pPr>
              <w:pStyle w:val="TAL"/>
              <w:rPr>
                <w:rFonts w:eastAsia="Batang" w:cs="Arial"/>
                <w:lang w:eastAsia="ja-JP"/>
              </w:rPr>
            </w:pPr>
            <w:r>
              <w:rPr>
                <w:lang w:eastAsia="ja-JP"/>
              </w:rPr>
              <w:t>C-ifCHOmod</w:t>
            </w:r>
          </w:p>
        </w:tc>
        <w:tc>
          <w:tcPr>
            <w:tcW w:w="1526" w:type="dxa"/>
          </w:tcPr>
          <w:p w14:paraId="1FAE7249" w14:textId="77777777" w:rsidR="00C13088" w:rsidRPr="00FD0425" w:rsidRDefault="00C13088" w:rsidP="00103B50">
            <w:pPr>
              <w:pStyle w:val="TAL"/>
              <w:rPr>
                <w:lang w:eastAsia="ja-JP"/>
              </w:rPr>
            </w:pPr>
          </w:p>
        </w:tc>
        <w:tc>
          <w:tcPr>
            <w:tcW w:w="1260" w:type="dxa"/>
          </w:tcPr>
          <w:p w14:paraId="026316FE" w14:textId="77777777" w:rsidR="00C13088" w:rsidRPr="00FD0425" w:rsidRDefault="00C13088" w:rsidP="00103B50">
            <w:pPr>
              <w:pStyle w:val="TAL"/>
              <w:rPr>
                <w:rFonts w:cs="Arial"/>
                <w:lang w:eastAsia="ja-JP"/>
              </w:rPr>
            </w:pPr>
            <w:r w:rsidRPr="00B22C47">
              <w:rPr>
                <w:lang w:eastAsia="ja-JP"/>
              </w:rPr>
              <w:t>NG-RAN node UE XnAP ID</w:t>
            </w:r>
            <w:r w:rsidRPr="00B22C47">
              <w:rPr>
                <w:lang w:eastAsia="ja-JP"/>
              </w:rPr>
              <w:br/>
              <w:t>9.2.3.16</w:t>
            </w:r>
          </w:p>
        </w:tc>
        <w:tc>
          <w:tcPr>
            <w:tcW w:w="1800" w:type="dxa"/>
          </w:tcPr>
          <w:p w14:paraId="2E75C8CB" w14:textId="77777777" w:rsidR="00C13088" w:rsidRPr="00FD0425" w:rsidRDefault="00C13088" w:rsidP="00103B50">
            <w:pPr>
              <w:pStyle w:val="TAL"/>
              <w:rPr>
                <w:lang w:eastAsia="ja-JP"/>
              </w:rPr>
            </w:pPr>
            <w:r w:rsidRPr="00B22C47">
              <w:rPr>
                <w:szCs w:val="18"/>
                <w:lang w:eastAsia="ja-JP"/>
              </w:rPr>
              <w:t>Allocated at the target NG-RAN node</w:t>
            </w:r>
          </w:p>
        </w:tc>
        <w:tc>
          <w:tcPr>
            <w:tcW w:w="1080" w:type="dxa"/>
          </w:tcPr>
          <w:p w14:paraId="77A4E844" w14:textId="77777777" w:rsidR="00C13088" w:rsidRPr="00FD0425" w:rsidRDefault="00C13088" w:rsidP="00103B50">
            <w:pPr>
              <w:pStyle w:val="TAC"/>
              <w:rPr>
                <w:lang w:eastAsia="ja-JP"/>
              </w:rPr>
            </w:pPr>
            <w:r w:rsidRPr="00271B84">
              <w:rPr>
                <w:lang w:eastAsia="ja-JP"/>
              </w:rPr>
              <w:t>–</w:t>
            </w:r>
          </w:p>
        </w:tc>
        <w:tc>
          <w:tcPr>
            <w:tcW w:w="1137" w:type="dxa"/>
          </w:tcPr>
          <w:p w14:paraId="0C6F655A" w14:textId="77777777" w:rsidR="00C13088" w:rsidRPr="00FD0425" w:rsidRDefault="00C13088" w:rsidP="00103B50">
            <w:pPr>
              <w:pStyle w:val="TAC"/>
              <w:rPr>
                <w:rFonts w:eastAsia="Batang" w:cs="Arial"/>
                <w:lang w:eastAsia="ja-JP"/>
              </w:rPr>
            </w:pPr>
          </w:p>
        </w:tc>
      </w:tr>
      <w:tr w:rsidR="00C13088" w:rsidRPr="00FD0425" w14:paraId="19F07179" w14:textId="77777777" w:rsidTr="00F6786E">
        <w:tc>
          <w:tcPr>
            <w:tcW w:w="2578" w:type="dxa"/>
          </w:tcPr>
          <w:p w14:paraId="34F18D4F" w14:textId="77777777" w:rsidR="00C13088" w:rsidRPr="00FD0425" w:rsidRDefault="00C13088" w:rsidP="00103B50">
            <w:pPr>
              <w:pStyle w:val="TAL"/>
              <w:ind w:left="113"/>
              <w:rPr>
                <w:rFonts w:eastAsia="Batang"/>
              </w:rPr>
            </w:pPr>
            <w:r>
              <w:rPr>
                <w:rFonts w:eastAsia="Batang"/>
              </w:rPr>
              <w:t>&gt;Estimated Arrival Probability</w:t>
            </w:r>
          </w:p>
        </w:tc>
        <w:tc>
          <w:tcPr>
            <w:tcW w:w="1104" w:type="dxa"/>
          </w:tcPr>
          <w:p w14:paraId="31C6E6FE" w14:textId="77777777" w:rsidR="00C13088" w:rsidRPr="00FD0425" w:rsidRDefault="00C13088" w:rsidP="00103B50">
            <w:pPr>
              <w:pStyle w:val="TAL"/>
              <w:rPr>
                <w:rFonts w:eastAsia="Batang" w:cs="Arial"/>
                <w:lang w:eastAsia="ja-JP"/>
              </w:rPr>
            </w:pPr>
            <w:r>
              <w:rPr>
                <w:rFonts w:eastAsia="Batang" w:cs="Arial"/>
                <w:lang w:eastAsia="ja-JP"/>
              </w:rPr>
              <w:t>O</w:t>
            </w:r>
          </w:p>
        </w:tc>
        <w:tc>
          <w:tcPr>
            <w:tcW w:w="1526" w:type="dxa"/>
          </w:tcPr>
          <w:p w14:paraId="36986934" w14:textId="77777777" w:rsidR="00C13088" w:rsidRPr="00FD0425" w:rsidRDefault="00C13088" w:rsidP="00103B50">
            <w:pPr>
              <w:pStyle w:val="TAL"/>
              <w:rPr>
                <w:lang w:eastAsia="ja-JP"/>
              </w:rPr>
            </w:pPr>
          </w:p>
        </w:tc>
        <w:tc>
          <w:tcPr>
            <w:tcW w:w="1260" w:type="dxa"/>
          </w:tcPr>
          <w:p w14:paraId="1008BBF2" w14:textId="77777777" w:rsidR="00C13088" w:rsidRPr="00FD0425" w:rsidRDefault="00C13088" w:rsidP="00103B50">
            <w:pPr>
              <w:pStyle w:val="TAL"/>
              <w:rPr>
                <w:rFonts w:cs="Arial"/>
                <w:lang w:eastAsia="ja-JP"/>
              </w:rPr>
            </w:pPr>
            <w:r>
              <w:rPr>
                <w:rFonts w:cs="Arial"/>
                <w:lang w:eastAsia="ja-JP"/>
              </w:rPr>
              <w:t>INTEGER (1..100)</w:t>
            </w:r>
          </w:p>
        </w:tc>
        <w:tc>
          <w:tcPr>
            <w:tcW w:w="1800" w:type="dxa"/>
          </w:tcPr>
          <w:p w14:paraId="3A1EF467" w14:textId="77777777" w:rsidR="00C13088" w:rsidRPr="00FD0425" w:rsidRDefault="00C13088" w:rsidP="00103B50">
            <w:pPr>
              <w:pStyle w:val="TAL"/>
              <w:rPr>
                <w:lang w:eastAsia="ja-JP"/>
              </w:rPr>
            </w:pPr>
          </w:p>
        </w:tc>
        <w:tc>
          <w:tcPr>
            <w:tcW w:w="1080" w:type="dxa"/>
          </w:tcPr>
          <w:p w14:paraId="5092E3D1" w14:textId="77777777" w:rsidR="00C13088" w:rsidRPr="00FD0425" w:rsidRDefault="00C13088" w:rsidP="00103B50">
            <w:pPr>
              <w:pStyle w:val="TAC"/>
              <w:rPr>
                <w:lang w:eastAsia="ja-JP"/>
              </w:rPr>
            </w:pPr>
            <w:r w:rsidRPr="00271B84">
              <w:rPr>
                <w:lang w:eastAsia="ja-JP"/>
              </w:rPr>
              <w:t>–</w:t>
            </w:r>
          </w:p>
        </w:tc>
        <w:tc>
          <w:tcPr>
            <w:tcW w:w="1137" w:type="dxa"/>
          </w:tcPr>
          <w:p w14:paraId="2E3A9EF2" w14:textId="77777777" w:rsidR="00C13088" w:rsidRPr="00FD0425" w:rsidRDefault="00C13088" w:rsidP="00103B50">
            <w:pPr>
              <w:pStyle w:val="TAC"/>
              <w:rPr>
                <w:rFonts w:eastAsia="Batang" w:cs="Arial"/>
                <w:lang w:eastAsia="ja-JP"/>
              </w:rPr>
            </w:pPr>
          </w:p>
        </w:tc>
      </w:tr>
      <w:tr w:rsidR="00C13088" w:rsidRPr="00FD0425" w14:paraId="22067223" w14:textId="77777777" w:rsidTr="00F6786E">
        <w:tc>
          <w:tcPr>
            <w:tcW w:w="2578" w:type="dxa"/>
          </w:tcPr>
          <w:p w14:paraId="383DF457" w14:textId="77777777" w:rsidR="00C13088" w:rsidRPr="007A007D" w:rsidRDefault="00C13088" w:rsidP="00103B50">
            <w:pPr>
              <w:pStyle w:val="TAL"/>
              <w:rPr>
                <w:rFonts w:eastAsia="Batang" w:cs="Arial"/>
              </w:rPr>
            </w:pPr>
            <w:r w:rsidRPr="00FA5057">
              <w:rPr>
                <w:rFonts w:eastAsia="Batang" w:cs="Arial"/>
              </w:rPr>
              <w:t>NR V2X Services Authorized</w:t>
            </w:r>
          </w:p>
        </w:tc>
        <w:tc>
          <w:tcPr>
            <w:tcW w:w="1104" w:type="dxa"/>
          </w:tcPr>
          <w:p w14:paraId="3BD38F16" w14:textId="77777777" w:rsidR="00C13088" w:rsidRDefault="00C13088" w:rsidP="00103B50">
            <w:pPr>
              <w:pStyle w:val="TAL"/>
              <w:rPr>
                <w:rFonts w:eastAsia="Batang" w:cs="Arial"/>
                <w:lang w:eastAsia="ja-JP"/>
              </w:rPr>
            </w:pPr>
            <w:r w:rsidRPr="00FA5057">
              <w:rPr>
                <w:rFonts w:cs="Arial"/>
              </w:rPr>
              <w:t>O</w:t>
            </w:r>
          </w:p>
        </w:tc>
        <w:tc>
          <w:tcPr>
            <w:tcW w:w="1526" w:type="dxa"/>
          </w:tcPr>
          <w:p w14:paraId="3E2524E5" w14:textId="77777777" w:rsidR="00C13088" w:rsidRPr="00FD0425" w:rsidRDefault="00C13088" w:rsidP="00103B50">
            <w:pPr>
              <w:pStyle w:val="TAL"/>
              <w:rPr>
                <w:lang w:eastAsia="ja-JP"/>
              </w:rPr>
            </w:pPr>
          </w:p>
        </w:tc>
        <w:tc>
          <w:tcPr>
            <w:tcW w:w="1260" w:type="dxa"/>
          </w:tcPr>
          <w:p w14:paraId="3205403B" w14:textId="77777777" w:rsidR="00C13088" w:rsidRDefault="00C13088" w:rsidP="00103B50">
            <w:pPr>
              <w:pStyle w:val="TAL"/>
              <w:rPr>
                <w:rFonts w:cs="Arial"/>
                <w:lang w:eastAsia="ja-JP"/>
              </w:rPr>
            </w:pPr>
            <w:r w:rsidRPr="00FA5057">
              <w:rPr>
                <w:rFonts w:cs="Arial"/>
              </w:rPr>
              <w:t>9.2.3.</w:t>
            </w:r>
            <w:r>
              <w:rPr>
                <w:rFonts w:cs="Arial"/>
              </w:rPr>
              <w:t>105</w:t>
            </w:r>
          </w:p>
        </w:tc>
        <w:tc>
          <w:tcPr>
            <w:tcW w:w="1800" w:type="dxa"/>
          </w:tcPr>
          <w:p w14:paraId="0E7DE583" w14:textId="77777777" w:rsidR="00C13088" w:rsidRPr="00FD0425" w:rsidRDefault="00C13088" w:rsidP="00103B50">
            <w:pPr>
              <w:pStyle w:val="TAL"/>
              <w:rPr>
                <w:lang w:eastAsia="ja-JP"/>
              </w:rPr>
            </w:pPr>
          </w:p>
        </w:tc>
        <w:tc>
          <w:tcPr>
            <w:tcW w:w="1080" w:type="dxa"/>
          </w:tcPr>
          <w:p w14:paraId="0EDA9069" w14:textId="77777777" w:rsidR="00C13088" w:rsidRPr="00FD0425" w:rsidRDefault="00C13088" w:rsidP="00103B50">
            <w:pPr>
              <w:pStyle w:val="TAC"/>
              <w:rPr>
                <w:lang w:eastAsia="ja-JP"/>
              </w:rPr>
            </w:pPr>
            <w:r w:rsidRPr="00FA5057">
              <w:rPr>
                <w:rFonts w:cs="Arial"/>
              </w:rPr>
              <w:t>YES</w:t>
            </w:r>
          </w:p>
        </w:tc>
        <w:tc>
          <w:tcPr>
            <w:tcW w:w="1137" w:type="dxa"/>
          </w:tcPr>
          <w:p w14:paraId="71E2B9FF" w14:textId="77777777" w:rsidR="00C13088" w:rsidRPr="00FD0425" w:rsidRDefault="00C13088" w:rsidP="00103B50">
            <w:pPr>
              <w:pStyle w:val="TAC"/>
              <w:rPr>
                <w:rFonts w:eastAsia="Batang" w:cs="Arial"/>
                <w:lang w:eastAsia="ja-JP"/>
              </w:rPr>
            </w:pPr>
            <w:r w:rsidRPr="00FA5057">
              <w:rPr>
                <w:rFonts w:cs="Arial"/>
              </w:rPr>
              <w:t>ignore</w:t>
            </w:r>
          </w:p>
        </w:tc>
      </w:tr>
      <w:tr w:rsidR="00C13088" w:rsidRPr="00FD0425" w14:paraId="26C138CD" w14:textId="77777777" w:rsidTr="00F6786E">
        <w:tc>
          <w:tcPr>
            <w:tcW w:w="2578" w:type="dxa"/>
          </w:tcPr>
          <w:p w14:paraId="6C555DFD" w14:textId="77777777" w:rsidR="00C13088" w:rsidRPr="007A007D" w:rsidRDefault="00C13088" w:rsidP="00103B50">
            <w:pPr>
              <w:pStyle w:val="TAL"/>
              <w:rPr>
                <w:rFonts w:eastAsia="Batang" w:cs="Arial"/>
              </w:rPr>
            </w:pPr>
            <w:r w:rsidRPr="00FA5057">
              <w:rPr>
                <w:rFonts w:eastAsia="Batang" w:cs="Arial"/>
              </w:rPr>
              <w:t>LTE V2X Services Authorized</w:t>
            </w:r>
          </w:p>
        </w:tc>
        <w:tc>
          <w:tcPr>
            <w:tcW w:w="1104" w:type="dxa"/>
          </w:tcPr>
          <w:p w14:paraId="2203925F" w14:textId="77777777" w:rsidR="00C13088" w:rsidRDefault="00C13088" w:rsidP="00103B50">
            <w:pPr>
              <w:pStyle w:val="TAL"/>
              <w:rPr>
                <w:rFonts w:eastAsia="Batang" w:cs="Arial"/>
                <w:lang w:eastAsia="ja-JP"/>
              </w:rPr>
            </w:pPr>
            <w:r w:rsidRPr="00FA5057">
              <w:rPr>
                <w:rFonts w:cs="Arial"/>
              </w:rPr>
              <w:t>O</w:t>
            </w:r>
          </w:p>
        </w:tc>
        <w:tc>
          <w:tcPr>
            <w:tcW w:w="1526" w:type="dxa"/>
          </w:tcPr>
          <w:p w14:paraId="7E1309DE" w14:textId="77777777" w:rsidR="00C13088" w:rsidRPr="00FD0425" w:rsidRDefault="00C13088" w:rsidP="00103B50">
            <w:pPr>
              <w:pStyle w:val="TAL"/>
              <w:rPr>
                <w:lang w:eastAsia="ja-JP"/>
              </w:rPr>
            </w:pPr>
          </w:p>
        </w:tc>
        <w:tc>
          <w:tcPr>
            <w:tcW w:w="1260" w:type="dxa"/>
          </w:tcPr>
          <w:p w14:paraId="3B6E952A" w14:textId="77777777" w:rsidR="00C13088" w:rsidRDefault="00C13088" w:rsidP="00103B50">
            <w:pPr>
              <w:pStyle w:val="TAL"/>
              <w:rPr>
                <w:rFonts w:cs="Arial"/>
                <w:lang w:eastAsia="ja-JP"/>
              </w:rPr>
            </w:pPr>
            <w:r w:rsidRPr="00FA5057">
              <w:rPr>
                <w:rFonts w:cs="Arial"/>
              </w:rPr>
              <w:t>9.2.3.</w:t>
            </w:r>
            <w:r>
              <w:rPr>
                <w:rFonts w:cs="Arial"/>
              </w:rPr>
              <w:t>106</w:t>
            </w:r>
          </w:p>
        </w:tc>
        <w:tc>
          <w:tcPr>
            <w:tcW w:w="1800" w:type="dxa"/>
          </w:tcPr>
          <w:p w14:paraId="1C5D4E7E" w14:textId="77777777" w:rsidR="00C13088" w:rsidRPr="00FD0425" w:rsidRDefault="00C13088" w:rsidP="00103B50">
            <w:pPr>
              <w:pStyle w:val="TAL"/>
              <w:rPr>
                <w:lang w:eastAsia="ja-JP"/>
              </w:rPr>
            </w:pPr>
          </w:p>
        </w:tc>
        <w:tc>
          <w:tcPr>
            <w:tcW w:w="1080" w:type="dxa"/>
          </w:tcPr>
          <w:p w14:paraId="4298F045" w14:textId="77777777" w:rsidR="00C13088" w:rsidRPr="00FD0425" w:rsidRDefault="00C13088" w:rsidP="00103B50">
            <w:pPr>
              <w:pStyle w:val="TAC"/>
              <w:rPr>
                <w:lang w:eastAsia="ja-JP"/>
              </w:rPr>
            </w:pPr>
            <w:r w:rsidRPr="00FA5057">
              <w:rPr>
                <w:rFonts w:cs="Arial"/>
              </w:rPr>
              <w:t>YES</w:t>
            </w:r>
          </w:p>
        </w:tc>
        <w:tc>
          <w:tcPr>
            <w:tcW w:w="1137" w:type="dxa"/>
          </w:tcPr>
          <w:p w14:paraId="00465F43" w14:textId="77777777" w:rsidR="00C13088" w:rsidRPr="00FD0425" w:rsidRDefault="00C13088" w:rsidP="00103B50">
            <w:pPr>
              <w:pStyle w:val="TAC"/>
              <w:rPr>
                <w:rFonts w:eastAsia="Batang" w:cs="Arial"/>
                <w:lang w:eastAsia="ja-JP"/>
              </w:rPr>
            </w:pPr>
            <w:r w:rsidRPr="00FA5057">
              <w:rPr>
                <w:rFonts w:cs="Arial"/>
              </w:rPr>
              <w:t>ignore</w:t>
            </w:r>
          </w:p>
        </w:tc>
      </w:tr>
      <w:tr w:rsidR="00C13088" w:rsidRPr="00FD0425" w14:paraId="54AFB0E5" w14:textId="77777777" w:rsidTr="00F6786E">
        <w:tc>
          <w:tcPr>
            <w:tcW w:w="2578" w:type="dxa"/>
          </w:tcPr>
          <w:p w14:paraId="5DACD16F" w14:textId="77777777" w:rsidR="00C13088" w:rsidRDefault="00C13088" w:rsidP="00103B50">
            <w:pPr>
              <w:pStyle w:val="TAL"/>
              <w:rPr>
                <w:rFonts w:eastAsia="Batang"/>
              </w:rPr>
            </w:pPr>
            <w:r w:rsidRPr="00935200">
              <w:rPr>
                <w:rFonts w:eastAsia="Batang" w:cs="Arial" w:hint="eastAsia"/>
              </w:rPr>
              <w:t>PC5 QoS Parameters</w:t>
            </w:r>
          </w:p>
        </w:tc>
        <w:tc>
          <w:tcPr>
            <w:tcW w:w="1104" w:type="dxa"/>
          </w:tcPr>
          <w:p w14:paraId="49EB8A0E" w14:textId="77777777" w:rsidR="00C13088" w:rsidRDefault="00C13088" w:rsidP="00103B50">
            <w:pPr>
              <w:pStyle w:val="TAL"/>
              <w:rPr>
                <w:rFonts w:eastAsia="Batang" w:cs="Arial"/>
                <w:lang w:eastAsia="ja-JP"/>
              </w:rPr>
            </w:pPr>
            <w:r w:rsidRPr="00935200">
              <w:rPr>
                <w:rFonts w:cs="Arial" w:hint="eastAsia"/>
              </w:rPr>
              <w:t>O</w:t>
            </w:r>
          </w:p>
        </w:tc>
        <w:tc>
          <w:tcPr>
            <w:tcW w:w="1526" w:type="dxa"/>
          </w:tcPr>
          <w:p w14:paraId="6C1C2927" w14:textId="77777777" w:rsidR="00C13088" w:rsidRPr="00FD0425" w:rsidRDefault="00C13088" w:rsidP="00103B50">
            <w:pPr>
              <w:pStyle w:val="TAL"/>
              <w:rPr>
                <w:lang w:eastAsia="ja-JP"/>
              </w:rPr>
            </w:pPr>
          </w:p>
        </w:tc>
        <w:tc>
          <w:tcPr>
            <w:tcW w:w="1260" w:type="dxa"/>
          </w:tcPr>
          <w:p w14:paraId="0F63B6DB" w14:textId="77777777" w:rsidR="00C13088" w:rsidRDefault="00C13088" w:rsidP="00103B50">
            <w:pPr>
              <w:pStyle w:val="TAL"/>
              <w:rPr>
                <w:rFonts w:cs="Arial"/>
                <w:lang w:eastAsia="ja-JP"/>
              </w:rPr>
            </w:pPr>
            <w:r w:rsidRPr="00935200">
              <w:rPr>
                <w:rFonts w:cs="Arial" w:hint="eastAsia"/>
              </w:rPr>
              <w:t>9.2.3.</w:t>
            </w:r>
            <w:r>
              <w:rPr>
                <w:rFonts w:cs="Arial"/>
              </w:rPr>
              <w:t>109</w:t>
            </w:r>
          </w:p>
        </w:tc>
        <w:tc>
          <w:tcPr>
            <w:tcW w:w="1800" w:type="dxa"/>
          </w:tcPr>
          <w:p w14:paraId="7F6AA26E" w14:textId="77777777" w:rsidR="00C13088" w:rsidRPr="00FD0425" w:rsidRDefault="00C13088" w:rsidP="00103B50">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8E662FA" w14:textId="77777777" w:rsidR="00C13088" w:rsidRPr="00FD0425" w:rsidRDefault="00C13088" w:rsidP="00103B50">
            <w:pPr>
              <w:pStyle w:val="TAC"/>
              <w:rPr>
                <w:lang w:eastAsia="ja-JP"/>
              </w:rPr>
            </w:pPr>
            <w:r w:rsidRPr="00935200">
              <w:rPr>
                <w:rFonts w:cs="Arial"/>
              </w:rPr>
              <w:t>YES</w:t>
            </w:r>
          </w:p>
        </w:tc>
        <w:tc>
          <w:tcPr>
            <w:tcW w:w="1137" w:type="dxa"/>
          </w:tcPr>
          <w:p w14:paraId="796FE4F6" w14:textId="77777777" w:rsidR="00C13088" w:rsidRPr="00FD0425" w:rsidRDefault="00C13088" w:rsidP="00103B50">
            <w:pPr>
              <w:pStyle w:val="TAC"/>
              <w:rPr>
                <w:rFonts w:eastAsia="Batang" w:cs="Arial"/>
                <w:lang w:eastAsia="ja-JP"/>
              </w:rPr>
            </w:pPr>
            <w:r w:rsidRPr="00935200">
              <w:rPr>
                <w:rFonts w:cs="Arial"/>
              </w:rPr>
              <w:t>ignore</w:t>
            </w:r>
          </w:p>
        </w:tc>
      </w:tr>
      <w:tr w:rsidR="00C13088" w:rsidRPr="00FD0425" w14:paraId="2A6A240A" w14:textId="77777777" w:rsidTr="00F6786E">
        <w:tc>
          <w:tcPr>
            <w:tcW w:w="2578" w:type="dxa"/>
          </w:tcPr>
          <w:p w14:paraId="73222106" w14:textId="77777777" w:rsidR="00C13088" w:rsidRPr="00935200" w:rsidRDefault="00C13088" w:rsidP="00103B50">
            <w:pPr>
              <w:pStyle w:val="TAL"/>
              <w:rPr>
                <w:rFonts w:eastAsia="Batang" w:cs="Arial"/>
              </w:rPr>
            </w:pPr>
            <w:r w:rsidRPr="00897600">
              <w:rPr>
                <w:rFonts w:eastAsia="Batang"/>
              </w:rPr>
              <w:t>Mobility Information</w:t>
            </w:r>
          </w:p>
        </w:tc>
        <w:tc>
          <w:tcPr>
            <w:tcW w:w="1104" w:type="dxa"/>
          </w:tcPr>
          <w:p w14:paraId="7F59C93A" w14:textId="77777777" w:rsidR="00C13088" w:rsidRPr="00935200" w:rsidRDefault="00C13088" w:rsidP="00103B50">
            <w:pPr>
              <w:pStyle w:val="TAL"/>
              <w:rPr>
                <w:rFonts w:cs="Arial"/>
              </w:rPr>
            </w:pPr>
            <w:r w:rsidRPr="00897600">
              <w:rPr>
                <w:rFonts w:eastAsia="Batang" w:cs="Arial"/>
                <w:lang w:eastAsia="ja-JP"/>
              </w:rPr>
              <w:t>O</w:t>
            </w:r>
          </w:p>
        </w:tc>
        <w:tc>
          <w:tcPr>
            <w:tcW w:w="1526" w:type="dxa"/>
          </w:tcPr>
          <w:p w14:paraId="3289C58F" w14:textId="77777777" w:rsidR="00C13088" w:rsidRPr="00FD0425" w:rsidRDefault="00C13088" w:rsidP="00103B50">
            <w:pPr>
              <w:pStyle w:val="TAL"/>
              <w:rPr>
                <w:lang w:eastAsia="ja-JP"/>
              </w:rPr>
            </w:pPr>
          </w:p>
        </w:tc>
        <w:tc>
          <w:tcPr>
            <w:tcW w:w="1260" w:type="dxa"/>
          </w:tcPr>
          <w:p w14:paraId="6A6CD2CB" w14:textId="77777777" w:rsidR="00C13088" w:rsidRPr="00935200" w:rsidRDefault="00C13088" w:rsidP="00103B50">
            <w:pPr>
              <w:pStyle w:val="TAL"/>
              <w:rPr>
                <w:rFonts w:cs="Arial"/>
              </w:rPr>
            </w:pPr>
            <w:r w:rsidRPr="00897600">
              <w:rPr>
                <w:rFonts w:cs="Arial"/>
                <w:lang w:eastAsia="ja-JP"/>
              </w:rPr>
              <w:t>BIT STRING (SIZE (32))</w:t>
            </w:r>
          </w:p>
        </w:tc>
        <w:tc>
          <w:tcPr>
            <w:tcW w:w="1800" w:type="dxa"/>
          </w:tcPr>
          <w:p w14:paraId="6BDF9966" w14:textId="77777777" w:rsidR="00C13088" w:rsidRPr="00935200" w:rsidRDefault="00C13088" w:rsidP="00103B50">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C0CCE38" w14:textId="77777777" w:rsidR="00C13088" w:rsidRPr="00935200" w:rsidRDefault="00C13088" w:rsidP="00103B50">
            <w:pPr>
              <w:pStyle w:val="TAC"/>
              <w:rPr>
                <w:rFonts w:cs="Arial"/>
              </w:rPr>
            </w:pPr>
            <w:r w:rsidRPr="00AA5DA2">
              <w:rPr>
                <w:lang w:eastAsia="ja-JP"/>
              </w:rPr>
              <w:t>YES</w:t>
            </w:r>
          </w:p>
        </w:tc>
        <w:tc>
          <w:tcPr>
            <w:tcW w:w="1137" w:type="dxa"/>
          </w:tcPr>
          <w:p w14:paraId="12503767" w14:textId="77777777" w:rsidR="00C13088" w:rsidRPr="00935200" w:rsidRDefault="00C13088" w:rsidP="00103B50">
            <w:pPr>
              <w:pStyle w:val="TAC"/>
              <w:rPr>
                <w:rFonts w:cs="Arial"/>
              </w:rPr>
            </w:pPr>
            <w:r w:rsidRPr="00897600">
              <w:rPr>
                <w:rFonts w:eastAsia="Batang" w:cs="Arial"/>
                <w:lang w:eastAsia="ja-JP"/>
              </w:rPr>
              <w:t>ignore</w:t>
            </w:r>
          </w:p>
        </w:tc>
      </w:tr>
      <w:tr w:rsidR="00C13088" w:rsidRPr="00FD0425" w14:paraId="14ABB525" w14:textId="77777777" w:rsidTr="00F6786E">
        <w:tc>
          <w:tcPr>
            <w:tcW w:w="2578" w:type="dxa"/>
          </w:tcPr>
          <w:p w14:paraId="44F56142" w14:textId="77777777" w:rsidR="00C13088" w:rsidRPr="00935200" w:rsidRDefault="00C13088" w:rsidP="00103B50">
            <w:pPr>
              <w:pStyle w:val="TAL"/>
              <w:rPr>
                <w:rFonts w:eastAsia="Batang" w:cs="Arial"/>
              </w:rPr>
            </w:pPr>
            <w:r w:rsidRPr="007C4175">
              <w:rPr>
                <w:rFonts w:eastAsia="Batang"/>
              </w:rPr>
              <w:t>UE History Information from the UE</w:t>
            </w:r>
          </w:p>
        </w:tc>
        <w:tc>
          <w:tcPr>
            <w:tcW w:w="1104" w:type="dxa"/>
          </w:tcPr>
          <w:p w14:paraId="14A101B6" w14:textId="77777777" w:rsidR="00C13088" w:rsidRPr="00935200" w:rsidRDefault="00C13088" w:rsidP="00103B50">
            <w:pPr>
              <w:pStyle w:val="TAL"/>
              <w:rPr>
                <w:rFonts w:cs="Arial"/>
              </w:rPr>
            </w:pPr>
            <w:r>
              <w:rPr>
                <w:rFonts w:eastAsia="Batang" w:cs="Arial"/>
                <w:lang w:eastAsia="ja-JP"/>
              </w:rPr>
              <w:t>O</w:t>
            </w:r>
          </w:p>
        </w:tc>
        <w:tc>
          <w:tcPr>
            <w:tcW w:w="1526" w:type="dxa"/>
          </w:tcPr>
          <w:p w14:paraId="7FCB69B2" w14:textId="77777777" w:rsidR="00C13088" w:rsidRPr="00FD0425" w:rsidRDefault="00C13088" w:rsidP="00103B50">
            <w:pPr>
              <w:pStyle w:val="TAL"/>
              <w:rPr>
                <w:lang w:eastAsia="ja-JP"/>
              </w:rPr>
            </w:pPr>
          </w:p>
        </w:tc>
        <w:tc>
          <w:tcPr>
            <w:tcW w:w="1260" w:type="dxa"/>
          </w:tcPr>
          <w:p w14:paraId="39A2D5EA" w14:textId="77777777" w:rsidR="00C13088" w:rsidRPr="00935200" w:rsidRDefault="00C13088" w:rsidP="00103B50">
            <w:pPr>
              <w:pStyle w:val="TAL"/>
              <w:rPr>
                <w:rFonts w:cs="Arial"/>
              </w:rPr>
            </w:pPr>
            <w:r w:rsidRPr="004E3D2B">
              <w:rPr>
                <w:rFonts w:eastAsia="Batang" w:cs="Arial"/>
                <w:lang w:eastAsia="ja-JP"/>
              </w:rPr>
              <w:t>9.2.3.</w:t>
            </w:r>
            <w:r>
              <w:rPr>
                <w:rFonts w:eastAsia="Batang" w:cs="Arial"/>
                <w:lang w:eastAsia="ja-JP"/>
              </w:rPr>
              <w:t>110</w:t>
            </w:r>
          </w:p>
        </w:tc>
        <w:tc>
          <w:tcPr>
            <w:tcW w:w="1800" w:type="dxa"/>
          </w:tcPr>
          <w:p w14:paraId="36F53C6A" w14:textId="77777777" w:rsidR="00C13088" w:rsidRPr="00935200" w:rsidRDefault="00C13088" w:rsidP="00103B50">
            <w:pPr>
              <w:pStyle w:val="TAL"/>
              <w:rPr>
                <w:rFonts w:eastAsia="Malgun Gothic" w:cs="Arial"/>
                <w:lang w:eastAsia="ja-JP"/>
              </w:rPr>
            </w:pPr>
          </w:p>
        </w:tc>
        <w:tc>
          <w:tcPr>
            <w:tcW w:w="1080" w:type="dxa"/>
          </w:tcPr>
          <w:p w14:paraId="791B7024" w14:textId="77777777" w:rsidR="00C13088" w:rsidRPr="00935200" w:rsidRDefault="00C13088" w:rsidP="00103B50">
            <w:pPr>
              <w:pStyle w:val="TAC"/>
              <w:rPr>
                <w:rFonts w:cs="Arial"/>
              </w:rPr>
            </w:pPr>
            <w:r w:rsidRPr="00C37D2B">
              <w:rPr>
                <w:lang w:eastAsia="ja-JP"/>
              </w:rPr>
              <w:t>YES</w:t>
            </w:r>
          </w:p>
        </w:tc>
        <w:tc>
          <w:tcPr>
            <w:tcW w:w="1137" w:type="dxa"/>
          </w:tcPr>
          <w:p w14:paraId="2CAA19C7" w14:textId="77777777" w:rsidR="00C13088" w:rsidRPr="00935200" w:rsidRDefault="00C13088" w:rsidP="00103B50">
            <w:pPr>
              <w:pStyle w:val="TAC"/>
              <w:rPr>
                <w:rFonts w:cs="Arial"/>
              </w:rPr>
            </w:pPr>
            <w:r w:rsidRPr="007C4175">
              <w:rPr>
                <w:rFonts w:eastAsia="Batang" w:cs="Arial"/>
                <w:lang w:eastAsia="ja-JP"/>
              </w:rPr>
              <w:t>ignore</w:t>
            </w:r>
          </w:p>
        </w:tc>
      </w:tr>
      <w:tr w:rsidR="00C13088" w:rsidRPr="00FD0425" w14:paraId="61C64B27" w14:textId="77777777" w:rsidTr="00F6786E">
        <w:tc>
          <w:tcPr>
            <w:tcW w:w="2578" w:type="dxa"/>
          </w:tcPr>
          <w:p w14:paraId="1A511BB8" w14:textId="77777777" w:rsidR="00C13088" w:rsidRPr="007C4175" w:rsidRDefault="00C13088" w:rsidP="00103B50">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4A11C10" w14:textId="77777777" w:rsidR="00C13088" w:rsidRDefault="00C13088" w:rsidP="00103B50">
            <w:pPr>
              <w:pStyle w:val="TAL"/>
              <w:rPr>
                <w:rFonts w:eastAsia="Batang" w:cs="Arial"/>
                <w:lang w:eastAsia="ja-JP"/>
              </w:rPr>
            </w:pPr>
            <w:r w:rsidRPr="00543667">
              <w:rPr>
                <w:rFonts w:eastAsia="Batang" w:cs="Arial" w:hint="eastAsia"/>
                <w:lang w:eastAsia="ja-JP"/>
              </w:rPr>
              <w:t>O</w:t>
            </w:r>
          </w:p>
        </w:tc>
        <w:tc>
          <w:tcPr>
            <w:tcW w:w="1526" w:type="dxa"/>
          </w:tcPr>
          <w:p w14:paraId="23BE70D3" w14:textId="77777777" w:rsidR="00C13088" w:rsidRPr="00FD0425" w:rsidRDefault="00C13088" w:rsidP="00103B50">
            <w:pPr>
              <w:pStyle w:val="TAL"/>
              <w:rPr>
                <w:lang w:eastAsia="ja-JP"/>
              </w:rPr>
            </w:pPr>
          </w:p>
        </w:tc>
        <w:tc>
          <w:tcPr>
            <w:tcW w:w="1260" w:type="dxa"/>
          </w:tcPr>
          <w:p w14:paraId="5BFB0E6A" w14:textId="77777777" w:rsidR="00C13088" w:rsidRPr="004E3D2B" w:rsidRDefault="00C13088" w:rsidP="00103B50">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964E873" w14:textId="77777777" w:rsidR="00C13088" w:rsidRPr="00935200" w:rsidRDefault="00C13088" w:rsidP="00103B50">
            <w:pPr>
              <w:pStyle w:val="TAL"/>
              <w:rPr>
                <w:rFonts w:eastAsia="Malgun Gothic" w:cs="Arial"/>
                <w:lang w:eastAsia="ja-JP"/>
              </w:rPr>
            </w:pPr>
          </w:p>
        </w:tc>
        <w:tc>
          <w:tcPr>
            <w:tcW w:w="1080" w:type="dxa"/>
          </w:tcPr>
          <w:p w14:paraId="3F366BDA" w14:textId="77777777" w:rsidR="00C13088" w:rsidRPr="00C37D2B" w:rsidRDefault="00C13088" w:rsidP="00103B50">
            <w:pPr>
              <w:pStyle w:val="TAC"/>
              <w:rPr>
                <w:lang w:eastAsia="ja-JP"/>
              </w:rPr>
            </w:pPr>
            <w:r>
              <w:rPr>
                <w:rFonts w:hint="eastAsia"/>
                <w:lang w:eastAsia="ja-JP"/>
              </w:rPr>
              <w:t>Y</w:t>
            </w:r>
            <w:r>
              <w:rPr>
                <w:lang w:eastAsia="ja-JP"/>
              </w:rPr>
              <w:t>ES</w:t>
            </w:r>
          </w:p>
        </w:tc>
        <w:tc>
          <w:tcPr>
            <w:tcW w:w="1137" w:type="dxa"/>
          </w:tcPr>
          <w:p w14:paraId="25D46F80" w14:textId="77777777" w:rsidR="00C13088" w:rsidRPr="007C4175" w:rsidRDefault="00C13088" w:rsidP="00103B50">
            <w:pPr>
              <w:pStyle w:val="TAC"/>
              <w:rPr>
                <w:rFonts w:eastAsia="Batang" w:cs="Arial"/>
                <w:lang w:eastAsia="ja-JP"/>
              </w:rPr>
            </w:pPr>
            <w:r>
              <w:rPr>
                <w:rFonts w:eastAsia="Batang" w:cs="Arial"/>
                <w:lang w:eastAsia="ja-JP"/>
              </w:rPr>
              <w:t>reject</w:t>
            </w:r>
          </w:p>
        </w:tc>
      </w:tr>
      <w:tr w:rsidR="00C13088" w:rsidRPr="00FD0425" w14:paraId="04B8B9D0" w14:textId="77777777" w:rsidTr="00F6786E">
        <w:tc>
          <w:tcPr>
            <w:tcW w:w="2578" w:type="dxa"/>
          </w:tcPr>
          <w:p w14:paraId="0F3E0637" w14:textId="77777777" w:rsidR="00C13088" w:rsidRPr="00543667" w:rsidRDefault="00C13088" w:rsidP="00103B50">
            <w:pPr>
              <w:pStyle w:val="TAL"/>
              <w:rPr>
                <w:rFonts w:eastAsia="Batang"/>
              </w:rPr>
            </w:pPr>
            <w:r w:rsidRPr="00C50398">
              <w:rPr>
                <w:rFonts w:hint="eastAsia"/>
              </w:rPr>
              <w:t>N</w:t>
            </w:r>
            <w:r w:rsidRPr="00C50398">
              <w:t>o PDU Session Indication</w:t>
            </w:r>
          </w:p>
        </w:tc>
        <w:tc>
          <w:tcPr>
            <w:tcW w:w="1104" w:type="dxa"/>
          </w:tcPr>
          <w:p w14:paraId="598126CC" w14:textId="77777777" w:rsidR="00C13088" w:rsidRPr="00543667" w:rsidRDefault="00C13088" w:rsidP="00103B50">
            <w:pPr>
              <w:pStyle w:val="TAL"/>
              <w:rPr>
                <w:rFonts w:eastAsia="Batang" w:cs="Arial"/>
                <w:lang w:eastAsia="ja-JP"/>
              </w:rPr>
            </w:pPr>
            <w:r w:rsidRPr="00C50398">
              <w:rPr>
                <w:rFonts w:cs="Arial" w:hint="eastAsia"/>
                <w:lang w:eastAsia="ja-JP"/>
              </w:rPr>
              <w:t>O</w:t>
            </w:r>
          </w:p>
        </w:tc>
        <w:tc>
          <w:tcPr>
            <w:tcW w:w="1526" w:type="dxa"/>
          </w:tcPr>
          <w:p w14:paraId="4ABA5080" w14:textId="77777777" w:rsidR="00C13088" w:rsidRPr="00FD0425" w:rsidRDefault="00C13088" w:rsidP="00103B50">
            <w:pPr>
              <w:pStyle w:val="TAL"/>
              <w:rPr>
                <w:lang w:eastAsia="ja-JP"/>
              </w:rPr>
            </w:pPr>
          </w:p>
        </w:tc>
        <w:tc>
          <w:tcPr>
            <w:tcW w:w="1260" w:type="dxa"/>
          </w:tcPr>
          <w:p w14:paraId="68AF2A05" w14:textId="77777777" w:rsidR="00C13088" w:rsidRPr="00543667" w:rsidRDefault="00C13088" w:rsidP="00103B50">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2EBF4C2" w14:textId="77777777" w:rsidR="00C13088" w:rsidRPr="00935200" w:rsidRDefault="00C13088" w:rsidP="00103B50">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1198261" w14:textId="77777777" w:rsidR="00C13088" w:rsidRDefault="00C13088" w:rsidP="00103B50">
            <w:pPr>
              <w:pStyle w:val="TAC"/>
              <w:rPr>
                <w:lang w:eastAsia="ja-JP"/>
              </w:rPr>
            </w:pPr>
            <w:r w:rsidRPr="00C50398">
              <w:rPr>
                <w:rFonts w:hint="eastAsia"/>
              </w:rPr>
              <w:t>Y</w:t>
            </w:r>
            <w:r w:rsidRPr="00C50398">
              <w:t>ES</w:t>
            </w:r>
          </w:p>
        </w:tc>
        <w:tc>
          <w:tcPr>
            <w:tcW w:w="1137" w:type="dxa"/>
          </w:tcPr>
          <w:p w14:paraId="5AAB9D27" w14:textId="77777777" w:rsidR="00C13088" w:rsidRDefault="00C13088" w:rsidP="00103B50">
            <w:pPr>
              <w:pStyle w:val="TAC"/>
              <w:rPr>
                <w:rFonts w:eastAsia="Batang" w:cs="Arial"/>
                <w:lang w:eastAsia="ja-JP"/>
              </w:rPr>
            </w:pPr>
            <w:r w:rsidRPr="00C50398">
              <w:rPr>
                <w:rFonts w:eastAsia="Batang" w:cs="Arial" w:hint="eastAsia"/>
              </w:rPr>
              <w:t>i</w:t>
            </w:r>
            <w:r w:rsidRPr="00C50398">
              <w:rPr>
                <w:rFonts w:eastAsia="Batang" w:cs="Arial"/>
              </w:rPr>
              <w:t>gnore</w:t>
            </w:r>
          </w:p>
        </w:tc>
      </w:tr>
      <w:tr w:rsidR="00C13088" w:rsidRPr="00FD0425" w14:paraId="5C756791" w14:textId="77777777" w:rsidTr="00F6786E">
        <w:tc>
          <w:tcPr>
            <w:tcW w:w="2578" w:type="dxa"/>
          </w:tcPr>
          <w:p w14:paraId="3DBD0F78" w14:textId="77777777" w:rsidR="00C13088" w:rsidRPr="00C50398" w:rsidRDefault="00C13088" w:rsidP="00103B50">
            <w:pPr>
              <w:pStyle w:val="TAL"/>
            </w:pPr>
            <w:r>
              <w:t>Time Synchronisation Assistance Information</w:t>
            </w:r>
            <w:r w:rsidRPr="00014E02" w:rsidDel="00014E02">
              <w:t xml:space="preserve"> </w:t>
            </w:r>
          </w:p>
        </w:tc>
        <w:tc>
          <w:tcPr>
            <w:tcW w:w="1104" w:type="dxa"/>
          </w:tcPr>
          <w:p w14:paraId="19073D32" w14:textId="77777777" w:rsidR="00C13088" w:rsidRPr="00C50398" w:rsidRDefault="00C13088" w:rsidP="00103B50">
            <w:pPr>
              <w:pStyle w:val="TAL"/>
              <w:rPr>
                <w:rFonts w:cs="Arial"/>
                <w:lang w:eastAsia="ja-JP"/>
              </w:rPr>
            </w:pPr>
            <w:r>
              <w:rPr>
                <w:rFonts w:cs="Arial"/>
                <w:lang w:eastAsia="ja-JP"/>
              </w:rPr>
              <w:t>O</w:t>
            </w:r>
          </w:p>
        </w:tc>
        <w:tc>
          <w:tcPr>
            <w:tcW w:w="1526" w:type="dxa"/>
          </w:tcPr>
          <w:p w14:paraId="45C36F65" w14:textId="77777777" w:rsidR="00C13088" w:rsidRPr="00FD0425" w:rsidRDefault="00C13088" w:rsidP="00103B50">
            <w:pPr>
              <w:pStyle w:val="TAL"/>
              <w:rPr>
                <w:lang w:eastAsia="ja-JP"/>
              </w:rPr>
            </w:pPr>
          </w:p>
        </w:tc>
        <w:tc>
          <w:tcPr>
            <w:tcW w:w="1260" w:type="dxa"/>
          </w:tcPr>
          <w:p w14:paraId="7595536C" w14:textId="77777777" w:rsidR="00C13088" w:rsidRPr="00C50398" w:rsidRDefault="00C13088" w:rsidP="00103B50">
            <w:pPr>
              <w:pStyle w:val="TAL"/>
              <w:rPr>
                <w:rFonts w:cs="Arial"/>
                <w:lang w:eastAsia="ja-JP"/>
              </w:rPr>
            </w:pPr>
            <w:r w:rsidRPr="002823BE">
              <w:rPr>
                <w:rFonts w:cs="Arial"/>
                <w:lang w:eastAsia="ja-JP"/>
              </w:rPr>
              <w:t>9.2.3.153</w:t>
            </w:r>
          </w:p>
        </w:tc>
        <w:tc>
          <w:tcPr>
            <w:tcW w:w="1800" w:type="dxa"/>
          </w:tcPr>
          <w:p w14:paraId="7CAE5F5A" w14:textId="77777777" w:rsidR="00C13088" w:rsidRDefault="00C13088" w:rsidP="00103B50">
            <w:pPr>
              <w:pStyle w:val="TAL"/>
              <w:rPr>
                <w:rFonts w:eastAsia="Malgun Gothic" w:cs="Arial"/>
                <w:lang w:eastAsia="ja-JP"/>
              </w:rPr>
            </w:pPr>
          </w:p>
        </w:tc>
        <w:tc>
          <w:tcPr>
            <w:tcW w:w="1080" w:type="dxa"/>
          </w:tcPr>
          <w:p w14:paraId="488CE91F" w14:textId="77777777" w:rsidR="00C13088" w:rsidRPr="00C50398" w:rsidRDefault="00C13088" w:rsidP="00103B50">
            <w:pPr>
              <w:pStyle w:val="TAC"/>
            </w:pPr>
            <w:r>
              <w:rPr>
                <w:lang w:eastAsia="zh-CN"/>
              </w:rPr>
              <w:t>YES</w:t>
            </w:r>
          </w:p>
        </w:tc>
        <w:tc>
          <w:tcPr>
            <w:tcW w:w="1137" w:type="dxa"/>
          </w:tcPr>
          <w:p w14:paraId="60D8139D" w14:textId="77777777" w:rsidR="00C13088" w:rsidRPr="00C50398" w:rsidRDefault="00C13088" w:rsidP="00103B50">
            <w:pPr>
              <w:pStyle w:val="TAC"/>
              <w:rPr>
                <w:rFonts w:eastAsia="Batang" w:cs="Arial"/>
              </w:rPr>
            </w:pPr>
            <w:r>
              <w:rPr>
                <w:lang w:eastAsia="ja-JP"/>
              </w:rPr>
              <w:t>ignore</w:t>
            </w:r>
          </w:p>
        </w:tc>
      </w:tr>
      <w:tr w:rsidR="00C13088" w:rsidRPr="00FD0425" w14:paraId="6D700CED" w14:textId="77777777" w:rsidTr="00F6786E">
        <w:tc>
          <w:tcPr>
            <w:tcW w:w="2578" w:type="dxa"/>
          </w:tcPr>
          <w:p w14:paraId="1F131758" w14:textId="77777777" w:rsidR="00C13088" w:rsidRDefault="00C13088" w:rsidP="00103B50">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A735380" w14:textId="77777777" w:rsidR="00C13088" w:rsidRDefault="00C13088" w:rsidP="00103B50">
            <w:pPr>
              <w:pStyle w:val="TAL"/>
              <w:rPr>
                <w:rFonts w:cs="Arial"/>
                <w:lang w:eastAsia="ja-JP"/>
              </w:rPr>
            </w:pPr>
            <w:r>
              <w:rPr>
                <w:lang w:eastAsia="ja-JP"/>
              </w:rPr>
              <w:t>O</w:t>
            </w:r>
          </w:p>
        </w:tc>
        <w:tc>
          <w:tcPr>
            <w:tcW w:w="1526" w:type="dxa"/>
          </w:tcPr>
          <w:p w14:paraId="755728BE" w14:textId="77777777" w:rsidR="00C13088" w:rsidRPr="00FD0425" w:rsidRDefault="00C13088" w:rsidP="00103B50">
            <w:pPr>
              <w:pStyle w:val="TAL"/>
              <w:rPr>
                <w:lang w:eastAsia="ja-JP"/>
              </w:rPr>
            </w:pPr>
          </w:p>
        </w:tc>
        <w:tc>
          <w:tcPr>
            <w:tcW w:w="1260" w:type="dxa"/>
          </w:tcPr>
          <w:p w14:paraId="2BC2F9A9" w14:textId="77777777" w:rsidR="00C13088" w:rsidRPr="002823BE" w:rsidRDefault="00C13088" w:rsidP="00103B50">
            <w:pPr>
              <w:pStyle w:val="TAL"/>
              <w:rPr>
                <w:rFonts w:cs="Arial"/>
                <w:lang w:eastAsia="ja-JP"/>
              </w:rPr>
            </w:pPr>
            <w:r w:rsidRPr="00716682">
              <w:rPr>
                <w:lang w:eastAsia="ja-JP"/>
              </w:rPr>
              <w:t>9.2.3.156</w:t>
            </w:r>
          </w:p>
        </w:tc>
        <w:tc>
          <w:tcPr>
            <w:tcW w:w="1800" w:type="dxa"/>
          </w:tcPr>
          <w:p w14:paraId="71F08CF4" w14:textId="77777777" w:rsidR="00C13088" w:rsidRDefault="00C13088" w:rsidP="00103B50">
            <w:pPr>
              <w:pStyle w:val="TAL"/>
              <w:rPr>
                <w:rFonts w:eastAsia="Malgun Gothic" w:cs="Arial"/>
                <w:lang w:eastAsia="ja-JP"/>
              </w:rPr>
            </w:pPr>
          </w:p>
        </w:tc>
        <w:tc>
          <w:tcPr>
            <w:tcW w:w="1080" w:type="dxa"/>
          </w:tcPr>
          <w:p w14:paraId="345C4E33" w14:textId="77777777" w:rsidR="00C13088" w:rsidRDefault="00C13088" w:rsidP="00103B50">
            <w:pPr>
              <w:pStyle w:val="TAC"/>
              <w:rPr>
                <w:lang w:eastAsia="zh-CN"/>
              </w:rPr>
            </w:pPr>
            <w:r>
              <w:t>YES</w:t>
            </w:r>
          </w:p>
        </w:tc>
        <w:tc>
          <w:tcPr>
            <w:tcW w:w="1137" w:type="dxa"/>
          </w:tcPr>
          <w:p w14:paraId="5430C12F" w14:textId="77777777" w:rsidR="00C13088" w:rsidRDefault="00C13088" w:rsidP="00103B50">
            <w:pPr>
              <w:pStyle w:val="TAC"/>
              <w:rPr>
                <w:lang w:eastAsia="ja-JP"/>
              </w:rPr>
            </w:pPr>
            <w:r>
              <w:t>ignore</w:t>
            </w:r>
          </w:p>
        </w:tc>
      </w:tr>
      <w:tr w:rsidR="00C13088" w:rsidRPr="00FD0425" w14:paraId="04465FEF" w14:textId="77777777" w:rsidTr="00F6786E">
        <w:tc>
          <w:tcPr>
            <w:tcW w:w="2578" w:type="dxa"/>
          </w:tcPr>
          <w:p w14:paraId="7EACCCAA" w14:textId="77777777" w:rsidR="00C13088" w:rsidRPr="00105EA2" w:rsidRDefault="00C13088" w:rsidP="00103B50">
            <w:pPr>
              <w:pStyle w:val="TAL"/>
              <w:rPr>
                <w:bCs/>
                <w:lang w:eastAsia="ja-JP"/>
              </w:rPr>
            </w:pPr>
            <w:r>
              <w:rPr>
                <w:lang w:eastAsia="zh-CN"/>
              </w:rPr>
              <w:t>5G ProSe Authorized</w:t>
            </w:r>
          </w:p>
        </w:tc>
        <w:tc>
          <w:tcPr>
            <w:tcW w:w="1104" w:type="dxa"/>
          </w:tcPr>
          <w:p w14:paraId="46349D9A" w14:textId="77777777" w:rsidR="00C13088" w:rsidRDefault="00C13088" w:rsidP="00103B50">
            <w:pPr>
              <w:pStyle w:val="TAL"/>
              <w:rPr>
                <w:lang w:eastAsia="ja-JP"/>
              </w:rPr>
            </w:pPr>
            <w:r>
              <w:rPr>
                <w:lang w:eastAsia="ja-JP"/>
              </w:rPr>
              <w:t>O</w:t>
            </w:r>
          </w:p>
        </w:tc>
        <w:tc>
          <w:tcPr>
            <w:tcW w:w="1526" w:type="dxa"/>
          </w:tcPr>
          <w:p w14:paraId="6B8F02EC" w14:textId="77777777" w:rsidR="00C13088" w:rsidRPr="00FD0425" w:rsidRDefault="00C13088" w:rsidP="00103B50">
            <w:pPr>
              <w:pStyle w:val="TAL"/>
              <w:rPr>
                <w:lang w:eastAsia="ja-JP"/>
              </w:rPr>
            </w:pPr>
          </w:p>
        </w:tc>
        <w:tc>
          <w:tcPr>
            <w:tcW w:w="1260" w:type="dxa"/>
          </w:tcPr>
          <w:p w14:paraId="686FF9BD" w14:textId="77777777" w:rsidR="00C13088" w:rsidRPr="00716682" w:rsidRDefault="00C13088" w:rsidP="00103B50">
            <w:pPr>
              <w:pStyle w:val="TAL"/>
              <w:rPr>
                <w:lang w:eastAsia="ja-JP"/>
              </w:rPr>
            </w:pPr>
            <w:r w:rsidRPr="00D84E43">
              <w:rPr>
                <w:lang w:eastAsia="ja-JP"/>
              </w:rPr>
              <w:t>9.2.3.159</w:t>
            </w:r>
          </w:p>
        </w:tc>
        <w:tc>
          <w:tcPr>
            <w:tcW w:w="1800" w:type="dxa"/>
          </w:tcPr>
          <w:p w14:paraId="2ACCB7FB" w14:textId="77777777" w:rsidR="00C13088" w:rsidRDefault="00C13088" w:rsidP="00103B50">
            <w:pPr>
              <w:pStyle w:val="TAL"/>
              <w:rPr>
                <w:rFonts w:eastAsia="Malgun Gothic" w:cs="Arial"/>
                <w:lang w:eastAsia="ja-JP"/>
              </w:rPr>
            </w:pPr>
          </w:p>
        </w:tc>
        <w:tc>
          <w:tcPr>
            <w:tcW w:w="1080" w:type="dxa"/>
          </w:tcPr>
          <w:p w14:paraId="0ABAD661" w14:textId="77777777" w:rsidR="00C13088" w:rsidRDefault="00C13088" w:rsidP="00103B50">
            <w:pPr>
              <w:pStyle w:val="TAC"/>
            </w:pPr>
            <w:r>
              <w:t>YES</w:t>
            </w:r>
          </w:p>
        </w:tc>
        <w:tc>
          <w:tcPr>
            <w:tcW w:w="1137" w:type="dxa"/>
          </w:tcPr>
          <w:p w14:paraId="3CBEF193" w14:textId="77777777" w:rsidR="00C13088" w:rsidRDefault="00C13088" w:rsidP="00103B50">
            <w:pPr>
              <w:pStyle w:val="TAC"/>
            </w:pPr>
            <w:r>
              <w:rPr>
                <w:lang w:eastAsia="ja-JP"/>
              </w:rPr>
              <w:t>ignore</w:t>
            </w:r>
          </w:p>
        </w:tc>
      </w:tr>
      <w:tr w:rsidR="00C13088" w:rsidRPr="00FD0425" w14:paraId="3398F608" w14:textId="77777777" w:rsidTr="00F6786E">
        <w:tc>
          <w:tcPr>
            <w:tcW w:w="2578" w:type="dxa"/>
          </w:tcPr>
          <w:p w14:paraId="1ADB0AE6" w14:textId="77777777" w:rsidR="00C13088" w:rsidRPr="00105EA2" w:rsidRDefault="00C13088" w:rsidP="00103B50">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603DE06F" w14:textId="77777777" w:rsidR="00C13088" w:rsidRDefault="00C13088" w:rsidP="00103B50">
            <w:pPr>
              <w:pStyle w:val="TAL"/>
              <w:rPr>
                <w:lang w:eastAsia="ja-JP"/>
              </w:rPr>
            </w:pPr>
            <w:r w:rsidRPr="009A44DA">
              <w:rPr>
                <w:rFonts w:hint="eastAsia"/>
                <w:lang w:eastAsia="ja-JP"/>
              </w:rPr>
              <w:t>O</w:t>
            </w:r>
          </w:p>
        </w:tc>
        <w:tc>
          <w:tcPr>
            <w:tcW w:w="1526" w:type="dxa"/>
          </w:tcPr>
          <w:p w14:paraId="40D7FC15" w14:textId="77777777" w:rsidR="00C13088" w:rsidRPr="00FD0425" w:rsidRDefault="00C13088" w:rsidP="00103B50">
            <w:pPr>
              <w:pStyle w:val="TAL"/>
              <w:rPr>
                <w:lang w:eastAsia="ja-JP"/>
              </w:rPr>
            </w:pPr>
          </w:p>
        </w:tc>
        <w:tc>
          <w:tcPr>
            <w:tcW w:w="1260" w:type="dxa"/>
          </w:tcPr>
          <w:p w14:paraId="38EE91D6" w14:textId="77777777" w:rsidR="00C13088" w:rsidRPr="00716682" w:rsidRDefault="00C13088" w:rsidP="00103B50">
            <w:pPr>
              <w:pStyle w:val="TAL"/>
              <w:rPr>
                <w:lang w:eastAsia="ja-JP"/>
              </w:rPr>
            </w:pPr>
            <w:r w:rsidRPr="00D84E43">
              <w:rPr>
                <w:lang w:eastAsia="ja-JP"/>
              </w:rPr>
              <w:t>9.2.3.1</w:t>
            </w:r>
            <w:r>
              <w:rPr>
                <w:lang w:eastAsia="ja-JP"/>
              </w:rPr>
              <w:t>60</w:t>
            </w:r>
          </w:p>
        </w:tc>
        <w:tc>
          <w:tcPr>
            <w:tcW w:w="1800" w:type="dxa"/>
          </w:tcPr>
          <w:p w14:paraId="335DA146" w14:textId="77777777" w:rsidR="00C13088" w:rsidRDefault="00C13088" w:rsidP="00103B50">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A00CECD" w14:textId="77777777" w:rsidR="00C13088" w:rsidRDefault="00C13088" w:rsidP="00103B50">
            <w:pPr>
              <w:pStyle w:val="TAC"/>
            </w:pPr>
            <w:r w:rsidRPr="009A44DA">
              <w:t>YES</w:t>
            </w:r>
          </w:p>
        </w:tc>
        <w:tc>
          <w:tcPr>
            <w:tcW w:w="1137" w:type="dxa"/>
          </w:tcPr>
          <w:p w14:paraId="7C0A562D" w14:textId="77777777" w:rsidR="00C13088" w:rsidRDefault="00C13088" w:rsidP="00103B50">
            <w:pPr>
              <w:pStyle w:val="TAC"/>
            </w:pPr>
            <w:r w:rsidRPr="009A44DA">
              <w:rPr>
                <w:lang w:eastAsia="ja-JP"/>
              </w:rPr>
              <w:t>ignore</w:t>
            </w:r>
          </w:p>
        </w:tc>
      </w:tr>
      <w:tr w:rsidR="00C13088" w:rsidRPr="009A44DA" w14:paraId="6E7C5FE8" w14:textId="77777777" w:rsidTr="00F6786E">
        <w:trPr>
          <w:ins w:id="32" w:author="Ericsson" w:date="2022-09-26T21:05:00Z"/>
        </w:trPr>
        <w:tc>
          <w:tcPr>
            <w:tcW w:w="2578" w:type="dxa"/>
          </w:tcPr>
          <w:p w14:paraId="6B2E1ABD" w14:textId="77777777" w:rsidR="00C13088" w:rsidRPr="002913A5" w:rsidRDefault="00C13088" w:rsidP="00103B50">
            <w:pPr>
              <w:pStyle w:val="TAL"/>
              <w:rPr>
                <w:ins w:id="33" w:author="Ericsson" w:date="2022-09-26T21:05:00Z"/>
                <w:lang w:val="en-US" w:eastAsia="zh-CN"/>
              </w:rPr>
            </w:pPr>
            <w:ins w:id="34" w:author="Ericsson" w:date="2022-09-26T21:05:00Z">
              <w:r>
                <w:rPr>
                  <w:rFonts w:eastAsia="Batang"/>
                  <w:b/>
                  <w:lang w:val="en-US"/>
                </w:rPr>
                <w:t>SL Relay Path Switch Request</w:t>
              </w:r>
            </w:ins>
          </w:p>
        </w:tc>
        <w:tc>
          <w:tcPr>
            <w:tcW w:w="1104" w:type="dxa"/>
          </w:tcPr>
          <w:p w14:paraId="62C4AB3C" w14:textId="77777777" w:rsidR="00C13088" w:rsidRPr="009A44DA" w:rsidRDefault="00C13088" w:rsidP="00103B50">
            <w:pPr>
              <w:pStyle w:val="TAL"/>
              <w:rPr>
                <w:ins w:id="35" w:author="Ericsson" w:date="2022-09-26T21:05:00Z"/>
                <w:lang w:eastAsia="ja-JP"/>
              </w:rPr>
            </w:pPr>
            <w:ins w:id="36" w:author="Ericsson" w:date="2022-09-26T21:05:00Z">
              <w:r>
                <w:rPr>
                  <w:rFonts w:eastAsia="Batang" w:cs="Arial"/>
                  <w:lang w:eastAsia="ja-JP"/>
                </w:rPr>
                <w:t>O</w:t>
              </w:r>
            </w:ins>
          </w:p>
        </w:tc>
        <w:tc>
          <w:tcPr>
            <w:tcW w:w="1526" w:type="dxa"/>
          </w:tcPr>
          <w:p w14:paraId="2DEA1043" w14:textId="77777777" w:rsidR="00C13088" w:rsidRPr="00FD0425" w:rsidRDefault="00C13088" w:rsidP="00103B50">
            <w:pPr>
              <w:pStyle w:val="TAL"/>
              <w:rPr>
                <w:ins w:id="37" w:author="Ericsson" w:date="2022-09-26T21:05:00Z"/>
                <w:lang w:eastAsia="ja-JP"/>
              </w:rPr>
            </w:pPr>
          </w:p>
        </w:tc>
        <w:tc>
          <w:tcPr>
            <w:tcW w:w="1260" w:type="dxa"/>
          </w:tcPr>
          <w:p w14:paraId="077EB0A9" w14:textId="77777777" w:rsidR="00C13088" w:rsidRPr="00D84E43" w:rsidRDefault="00C13088" w:rsidP="00103B50">
            <w:pPr>
              <w:pStyle w:val="TAL"/>
              <w:rPr>
                <w:ins w:id="38" w:author="Ericsson" w:date="2022-09-26T21:05:00Z"/>
                <w:lang w:eastAsia="ja-JP"/>
              </w:rPr>
            </w:pPr>
          </w:p>
        </w:tc>
        <w:tc>
          <w:tcPr>
            <w:tcW w:w="1800" w:type="dxa"/>
          </w:tcPr>
          <w:p w14:paraId="224C0077" w14:textId="77777777" w:rsidR="00C13088" w:rsidRPr="00935200" w:rsidRDefault="00C13088" w:rsidP="00103B50">
            <w:pPr>
              <w:pStyle w:val="TAL"/>
              <w:rPr>
                <w:ins w:id="39" w:author="Ericsson" w:date="2022-09-26T21:05:00Z"/>
                <w:rFonts w:eastAsia="Malgun Gothic" w:cs="Arial"/>
                <w:lang w:eastAsia="ja-JP"/>
              </w:rPr>
            </w:pPr>
          </w:p>
        </w:tc>
        <w:tc>
          <w:tcPr>
            <w:tcW w:w="1080" w:type="dxa"/>
          </w:tcPr>
          <w:p w14:paraId="58BA8A21" w14:textId="77777777" w:rsidR="00C13088" w:rsidRPr="009A44DA" w:rsidRDefault="00C13088" w:rsidP="00103B50">
            <w:pPr>
              <w:pStyle w:val="TAC"/>
              <w:rPr>
                <w:ins w:id="40" w:author="Ericsson" w:date="2022-09-26T21:05:00Z"/>
              </w:rPr>
            </w:pPr>
            <w:ins w:id="41" w:author="Ericsson" w:date="2022-09-26T21:05:00Z">
              <w:r>
                <w:rPr>
                  <w:lang w:eastAsia="ja-JP"/>
                </w:rPr>
                <w:t>YES</w:t>
              </w:r>
            </w:ins>
          </w:p>
        </w:tc>
        <w:tc>
          <w:tcPr>
            <w:tcW w:w="1137" w:type="dxa"/>
          </w:tcPr>
          <w:p w14:paraId="0751F6F9" w14:textId="77777777" w:rsidR="00C13088" w:rsidRPr="009A44DA" w:rsidRDefault="00C13088" w:rsidP="00103B50">
            <w:pPr>
              <w:pStyle w:val="TAC"/>
              <w:rPr>
                <w:ins w:id="42" w:author="Ericsson" w:date="2022-09-26T21:05:00Z"/>
                <w:lang w:eastAsia="ja-JP"/>
              </w:rPr>
            </w:pPr>
            <w:ins w:id="43" w:author="Ericsson" w:date="2022-09-26T21:05:00Z">
              <w:r>
                <w:rPr>
                  <w:rFonts w:eastAsia="Batang" w:cs="Arial"/>
                  <w:lang w:eastAsia="ja-JP"/>
                </w:rPr>
                <w:t>reject</w:t>
              </w:r>
            </w:ins>
          </w:p>
        </w:tc>
      </w:tr>
      <w:tr w:rsidR="00116D3D" w:rsidRPr="00775783" w14:paraId="4EEDFA2A" w14:textId="77777777" w:rsidTr="00F6786E">
        <w:trPr>
          <w:ins w:id="44" w:author="Ericsson" w:date="2022-09-26T21:05:00Z"/>
        </w:trPr>
        <w:tc>
          <w:tcPr>
            <w:tcW w:w="2578" w:type="dxa"/>
          </w:tcPr>
          <w:p w14:paraId="5D662A76" w14:textId="11AFF390" w:rsidR="00116D3D" w:rsidRPr="005D5453" w:rsidRDefault="00116D3D" w:rsidP="00116D3D">
            <w:pPr>
              <w:pStyle w:val="TAL"/>
              <w:ind w:left="113"/>
              <w:rPr>
                <w:ins w:id="45" w:author="Ericsson" w:date="2022-09-26T21:05:00Z"/>
                <w:rFonts w:eastAsia="Batang"/>
                <w:lang w:val="en-US"/>
              </w:rPr>
            </w:pPr>
            <w:ins w:id="46" w:author="Ericsson" w:date="2022-09-26T21:05:00Z">
              <w:r>
                <w:rPr>
                  <w:rFonts w:eastAsia="Batang"/>
                </w:rPr>
                <w:t>&gt;</w:t>
              </w:r>
              <w:r>
                <w:rPr>
                  <w:rFonts w:eastAsia="Batang"/>
                  <w:lang w:val="en-US"/>
                </w:rPr>
                <w:t xml:space="preserve">Candidate </w:t>
              </w:r>
            </w:ins>
            <w:ins w:id="47" w:author="Ericsson" w:date="2022-09-26T21:54:00Z">
              <w:r w:rsidR="00D65F54">
                <w:rPr>
                  <w:rFonts w:eastAsia="Batang"/>
                  <w:lang w:val="en-US"/>
                </w:rPr>
                <w:t xml:space="preserve">Target </w:t>
              </w:r>
            </w:ins>
            <w:ins w:id="48" w:author="Ericsson" w:date="2022-09-26T21:05:00Z">
              <w:r>
                <w:rPr>
                  <w:rFonts w:eastAsia="Batang"/>
                  <w:lang w:val="en-US"/>
                </w:rPr>
                <w:t>Relay UE</w:t>
              </w:r>
            </w:ins>
            <w:ins w:id="49" w:author="Ericsson" w:date="2022-09-26T21:50:00Z">
              <w:r>
                <w:rPr>
                  <w:rFonts w:eastAsia="Batang"/>
                  <w:lang w:val="en-US"/>
                </w:rPr>
                <w:t xml:space="preserve"> list</w:t>
              </w:r>
            </w:ins>
          </w:p>
        </w:tc>
        <w:tc>
          <w:tcPr>
            <w:tcW w:w="1104" w:type="dxa"/>
          </w:tcPr>
          <w:p w14:paraId="3377D57F" w14:textId="46B041FA" w:rsidR="00116D3D" w:rsidRPr="00116D3D" w:rsidRDefault="00116D3D" w:rsidP="00116D3D">
            <w:pPr>
              <w:pStyle w:val="TAL"/>
              <w:rPr>
                <w:ins w:id="50" w:author="Ericsson" w:date="2022-09-26T21:05:00Z"/>
                <w:rFonts w:eastAsia="Batang" w:cs="Arial"/>
                <w:lang w:val="en-US" w:eastAsia="ja-JP"/>
              </w:rPr>
            </w:pPr>
            <w:ins w:id="51" w:author="Ericsson" w:date="2022-09-26T21:50:00Z">
              <w:r>
                <w:rPr>
                  <w:rFonts w:eastAsia="Batang" w:cs="Arial"/>
                  <w:lang w:val="en-US" w:eastAsia="ja-JP"/>
                </w:rPr>
                <w:t>0..1</w:t>
              </w:r>
            </w:ins>
          </w:p>
        </w:tc>
        <w:tc>
          <w:tcPr>
            <w:tcW w:w="1526" w:type="dxa"/>
          </w:tcPr>
          <w:p w14:paraId="174640CE" w14:textId="77777777" w:rsidR="00116D3D" w:rsidRPr="00822E87" w:rsidRDefault="00116D3D" w:rsidP="00116D3D">
            <w:pPr>
              <w:pStyle w:val="TAL"/>
              <w:rPr>
                <w:ins w:id="52" w:author="Ericsson" w:date="2022-09-26T21:05:00Z"/>
                <w:rFonts w:eastAsia="Batang" w:cs="Arial"/>
                <w:lang w:eastAsia="ja-JP"/>
              </w:rPr>
            </w:pPr>
          </w:p>
        </w:tc>
        <w:tc>
          <w:tcPr>
            <w:tcW w:w="1260" w:type="dxa"/>
          </w:tcPr>
          <w:p w14:paraId="7D30E63D" w14:textId="4F3AD36E" w:rsidR="00116D3D" w:rsidRPr="00822E87" w:rsidRDefault="00116D3D" w:rsidP="00116D3D">
            <w:pPr>
              <w:pStyle w:val="TAL"/>
              <w:rPr>
                <w:ins w:id="53" w:author="Ericsson" w:date="2022-09-26T21:05:00Z"/>
                <w:rFonts w:eastAsia="Batang" w:cs="Arial"/>
                <w:lang w:eastAsia="ja-JP"/>
              </w:rPr>
            </w:pPr>
          </w:p>
        </w:tc>
        <w:tc>
          <w:tcPr>
            <w:tcW w:w="1800" w:type="dxa"/>
          </w:tcPr>
          <w:p w14:paraId="57FDB655" w14:textId="77777777" w:rsidR="00116D3D" w:rsidRPr="00822E87" w:rsidRDefault="00116D3D" w:rsidP="00116D3D">
            <w:pPr>
              <w:pStyle w:val="TAL"/>
              <w:rPr>
                <w:ins w:id="54" w:author="Ericsson" w:date="2022-09-26T21:05:00Z"/>
                <w:rFonts w:eastAsia="Batang" w:cs="Arial"/>
                <w:lang w:eastAsia="ja-JP"/>
              </w:rPr>
            </w:pPr>
          </w:p>
        </w:tc>
        <w:tc>
          <w:tcPr>
            <w:tcW w:w="1080" w:type="dxa"/>
          </w:tcPr>
          <w:p w14:paraId="3B48C49A" w14:textId="51805CED" w:rsidR="00116D3D" w:rsidRPr="00775783" w:rsidRDefault="00116D3D" w:rsidP="00116D3D">
            <w:pPr>
              <w:pStyle w:val="TAC"/>
              <w:ind w:left="113"/>
              <w:rPr>
                <w:ins w:id="55" w:author="Ericsson" w:date="2022-09-26T21:05:00Z"/>
                <w:rFonts w:eastAsia="Batang"/>
              </w:rPr>
            </w:pPr>
            <w:ins w:id="56" w:author="Ericsson" w:date="2022-09-26T21:51:00Z">
              <w:r w:rsidRPr="00820B25">
                <w:rPr>
                  <w:rFonts w:eastAsia="Batang"/>
                </w:rPr>
                <w:t>YES</w:t>
              </w:r>
            </w:ins>
          </w:p>
        </w:tc>
        <w:tc>
          <w:tcPr>
            <w:tcW w:w="1137" w:type="dxa"/>
          </w:tcPr>
          <w:p w14:paraId="71AB2D19" w14:textId="4479DAB8" w:rsidR="00116D3D" w:rsidRPr="00775783" w:rsidRDefault="00116D3D" w:rsidP="00116D3D">
            <w:pPr>
              <w:pStyle w:val="TAC"/>
              <w:ind w:left="113"/>
              <w:rPr>
                <w:ins w:id="57" w:author="Ericsson" w:date="2022-09-26T21:05:00Z"/>
                <w:rFonts w:eastAsia="Batang"/>
              </w:rPr>
            </w:pPr>
            <w:ins w:id="58" w:author="Ericsson" w:date="2022-09-26T21:51:00Z">
              <w:r w:rsidRPr="00820B25">
                <w:rPr>
                  <w:rFonts w:eastAsia="Batang"/>
                </w:rPr>
                <w:t>ignore</w:t>
              </w:r>
            </w:ins>
          </w:p>
        </w:tc>
      </w:tr>
      <w:tr w:rsidR="00820B25" w:rsidRPr="00EA5FA7" w:rsidDel="00AF104C" w14:paraId="0AC038FA" w14:textId="77777777" w:rsidTr="00820B25">
        <w:trPr>
          <w:ins w:id="59" w:author="Ericsson" w:date="2022-09-26T21:50:00Z"/>
        </w:trPr>
        <w:tc>
          <w:tcPr>
            <w:tcW w:w="2578" w:type="dxa"/>
            <w:tcBorders>
              <w:top w:val="single" w:sz="4" w:space="0" w:color="auto"/>
              <w:left w:val="single" w:sz="4" w:space="0" w:color="auto"/>
              <w:bottom w:val="single" w:sz="4" w:space="0" w:color="auto"/>
              <w:right w:val="single" w:sz="4" w:space="0" w:color="auto"/>
            </w:tcBorders>
          </w:tcPr>
          <w:p w14:paraId="48008664" w14:textId="2B73B74A" w:rsidR="00820B25" w:rsidRPr="00820B25" w:rsidRDefault="00820B25" w:rsidP="00594835">
            <w:pPr>
              <w:pStyle w:val="TAL"/>
              <w:ind w:left="234"/>
              <w:rPr>
                <w:ins w:id="60" w:author="Ericsson" w:date="2022-09-26T21:50:00Z"/>
                <w:rFonts w:eastAsia="Batang"/>
              </w:rPr>
            </w:pPr>
            <w:ins w:id="61" w:author="Ericsson" w:date="2022-09-26T21:50:00Z">
              <w:r w:rsidRPr="00820B25">
                <w:rPr>
                  <w:rFonts w:eastAsia="Batang"/>
                </w:rPr>
                <w:t>&gt;</w:t>
              </w:r>
            </w:ins>
            <w:ins w:id="62" w:author="Ericsson" w:date="2022-09-26T21:53:00Z">
              <w:r w:rsidR="00594835">
                <w:rPr>
                  <w:rFonts w:eastAsia="Batang"/>
                  <w:lang w:val="en-US"/>
                </w:rPr>
                <w:t>&gt;</w:t>
              </w:r>
            </w:ins>
            <w:ins w:id="63" w:author="Ericsson" w:date="2022-09-26T21:50:00Z">
              <w:r w:rsidRPr="00820B25">
                <w:rPr>
                  <w:rFonts w:eastAsia="Batang"/>
                </w:rPr>
                <w:t>Candidate</w:t>
              </w:r>
            </w:ins>
            <w:ins w:id="64" w:author="Ericsson" w:date="2022-09-26T21:54:00Z">
              <w:r w:rsidR="00D65F54">
                <w:rPr>
                  <w:rFonts w:eastAsia="Batang"/>
                  <w:lang w:val="en-US"/>
                </w:rPr>
                <w:t xml:space="preserve"> Target</w:t>
              </w:r>
            </w:ins>
            <w:ins w:id="65" w:author="Ericsson" w:date="2022-09-26T21:50:00Z">
              <w:r w:rsidRPr="00820B25">
                <w:rPr>
                  <w:rFonts w:eastAsia="Batang"/>
                </w:rPr>
                <w:t xml:space="preserve"> </w:t>
              </w:r>
            </w:ins>
            <w:ins w:id="66" w:author="Ericsson" w:date="2022-09-26T21:52:00Z">
              <w:r w:rsidR="00A123A2">
                <w:rPr>
                  <w:rFonts w:eastAsia="Batang"/>
                  <w:lang w:val="en-US"/>
                </w:rPr>
                <w:t>Relay UE</w:t>
              </w:r>
            </w:ins>
            <w:ins w:id="67" w:author="Ericsson" w:date="2022-09-26T21:50:00Z">
              <w:r w:rsidRPr="00820B25">
                <w:rPr>
                  <w:rFonts w:eastAsia="Batang"/>
                </w:rPr>
                <w:t xml:space="preserve"> Item IEs</w:t>
              </w:r>
            </w:ins>
          </w:p>
        </w:tc>
        <w:tc>
          <w:tcPr>
            <w:tcW w:w="1104" w:type="dxa"/>
            <w:tcBorders>
              <w:top w:val="single" w:sz="4" w:space="0" w:color="auto"/>
              <w:left w:val="single" w:sz="4" w:space="0" w:color="auto"/>
              <w:bottom w:val="single" w:sz="4" w:space="0" w:color="auto"/>
              <w:right w:val="single" w:sz="4" w:space="0" w:color="auto"/>
            </w:tcBorders>
          </w:tcPr>
          <w:p w14:paraId="57308058" w14:textId="77777777" w:rsidR="00820B25" w:rsidRPr="00820B25" w:rsidDel="00AF104C" w:rsidRDefault="00820B25" w:rsidP="00103B50">
            <w:pPr>
              <w:pStyle w:val="TAL"/>
              <w:rPr>
                <w:ins w:id="68" w:author="Ericsson" w:date="2022-09-26T21:50:00Z"/>
                <w:rFonts w:eastAsia="Batang"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AB89DE3" w14:textId="566E98B9" w:rsidR="00820B25" w:rsidRPr="00820B25" w:rsidRDefault="00820B25" w:rsidP="00103B50">
            <w:pPr>
              <w:pStyle w:val="TAL"/>
              <w:rPr>
                <w:ins w:id="69" w:author="Ericsson" w:date="2022-09-26T21:50:00Z"/>
                <w:rFonts w:eastAsia="Batang" w:cs="Arial"/>
                <w:lang w:eastAsia="ja-JP"/>
              </w:rPr>
            </w:pPr>
            <w:ins w:id="70" w:author="Ericsson" w:date="2022-09-26T21:50:00Z">
              <w:r w:rsidRPr="00820B25">
                <w:rPr>
                  <w:rFonts w:eastAsia="Batang" w:cs="Arial"/>
                  <w:lang w:eastAsia="ja-JP"/>
                </w:rPr>
                <w:t>1 .. &lt;maxnoofCandidate</w:t>
              </w:r>
            </w:ins>
            <w:ins w:id="71" w:author="Ericsson" w:date="2022-09-26T21:52:00Z">
              <w:r w:rsidR="00A123A2">
                <w:rPr>
                  <w:rFonts w:eastAsia="Batang" w:cs="Arial"/>
                  <w:lang w:val="en-US" w:eastAsia="ja-JP"/>
                </w:rPr>
                <w:t>RelayUE</w:t>
              </w:r>
            </w:ins>
            <w:ins w:id="72" w:author="Ericsson" w:date="2022-09-26T21:50:00Z">
              <w:r w:rsidRPr="00820B25">
                <w:rPr>
                  <w:rFonts w:eastAsia="Batang" w:cs="Arial"/>
                  <w:lang w:eastAsia="ja-JP"/>
                </w:rPr>
                <w:t>s&gt;</w:t>
              </w:r>
            </w:ins>
          </w:p>
        </w:tc>
        <w:tc>
          <w:tcPr>
            <w:tcW w:w="1260" w:type="dxa"/>
            <w:tcBorders>
              <w:top w:val="single" w:sz="4" w:space="0" w:color="auto"/>
              <w:left w:val="single" w:sz="4" w:space="0" w:color="auto"/>
              <w:bottom w:val="single" w:sz="4" w:space="0" w:color="auto"/>
              <w:right w:val="single" w:sz="4" w:space="0" w:color="auto"/>
            </w:tcBorders>
          </w:tcPr>
          <w:p w14:paraId="178DF937" w14:textId="77777777" w:rsidR="00820B25" w:rsidRPr="00820B25" w:rsidRDefault="00820B25" w:rsidP="00103B50">
            <w:pPr>
              <w:pStyle w:val="TAL"/>
              <w:rPr>
                <w:ins w:id="73" w:author="Ericsson" w:date="2022-09-26T21:50:00Z"/>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C9E6E40" w14:textId="77777777" w:rsidR="00820B25" w:rsidRPr="00820B25" w:rsidRDefault="00820B25" w:rsidP="00103B50">
            <w:pPr>
              <w:pStyle w:val="TAL"/>
              <w:rPr>
                <w:ins w:id="74" w:author="Ericsson" w:date="2022-09-26T21:50:00Z"/>
                <w:rFonts w:eastAsia="Batang"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F85ABA" w14:textId="77777777" w:rsidR="00820B25" w:rsidRPr="00820B25" w:rsidRDefault="00820B25" w:rsidP="00820B25">
            <w:pPr>
              <w:pStyle w:val="TAC"/>
              <w:ind w:left="113"/>
              <w:rPr>
                <w:ins w:id="75" w:author="Ericsson" w:date="2022-09-26T21:50:00Z"/>
                <w:rFonts w:eastAsia="Batang"/>
              </w:rPr>
            </w:pPr>
            <w:ins w:id="76" w:author="Ericsson" w:date="2022-09-26T21:50:00Z">
              <w:r w:rsidRPr="00820B25">
                <w:rPr>
                  <w:rFonts w:eastAsia="Batang"/>
                </w:rPr>
                <w:t>EACH</w:t>
              </w:r>
            </w:ins>
          </w:p>
        </w:tc>
        <w:tc>
          <w:tcPr>
            <w:tcW w:w="1137" w:type="dxa"/>
            <w:tcBorders>
              <w:top w:val="single" w:sz="4" w:space="0" w:color="auto"/>
              <w:left w:val="single" w:sz="4" w:space="0" w:color="auto"/>
              <w:bottom w:val="single" w:sz="4" w:space="0" w:color="auto"/>
              <w:right w:val="single" w:sz="4" w:space="0" w:color="auto"/>
            </w:tcBorders>
          </w:tcPr>
          <w:p w14:paraId="66BD645D" w14:textId="77777777" w:rsidR="00820B25" w:rsidRPr="00820B25" w:rsidDel="00AF104C" w:rsidRDefault="00820B25" w:rsidP="00820B25">
            <w:pPr>
              <w:pStyle w:val="TAC"/>
              <w:ind w:left="113"/>
              <w:rPr>
                <w:ins w:id="77" w:author="Ericsson" w:date="2022-09-26T21:50:00Z"/>
                <w:rFonts w:eastAsia="Batang"/>
              </w:rPr>
            </w:pPr>
            <w:ins w:id="78" w:author="Ericsson" w:date="2022-09-26T21:50:00Z">
              <w:r w:rsidRPr="00820B25">
                <w:rPr>
                  <w:rFonts w:eastAsia="Batang"/>
                </w:rPr>
                <w:t>ignore</w:t>
              </w:r>
            </w:ins>
          </w:p>
        </w:tc>
      </w:tr>
      <w:tr w:rsidR="00A73CE6" w:rsidRPr="00EA5FA7" w:rsidDel="00AF104C" w14:paraId="3DC65553" w14:textId="77777777" w:rsidTr="00820B25">
        <w:trPr>
          <w:ins w:id="79" w:author="Ericsson" w:date="2022-09-26T21:50:00Z"/>
        </w:trPr>
        <w:tc>
          <w:tcPr>
            <w:tcW w:w="2578" w:type="dxa"/>
            <w:tcBorders>
              <w:top w:val="single" w:sz="4" w:space="0" w:color="auto"/>
              <w:left w:val="single" w:sz="4" w:space="0" w:color="auto"/>
              <w:bottom w:val="single" w:sz="4" w:space="0" w:color="auto"/>
              <w:right w:val="single" w:sz="4" w:space="0" w:color="auto"/>
            </w:tcBorders>
          </w:tcPr>
          <w:p w14:paraId="0B568599" w14:textId="1E2663C5" w:rsidR="00A73CE6" w:rsidRPr="00D65F54" w:rsidRDefault="00A73CE6" w:rsidP="00A73CE6">
            <w:pPr>
              <w:pStyle w:val="TAL"/>
              <w:ind w:left="376"/>
              <w:rPr>
                <w:ins w:id="80" w:author="Ericsson" w:date="2022-09-26T21:50:00Z"/>
                <w:rFonts w:eastAsia="Batang"/>
                <w:lang w:val="en-US"/>
              </w:rPr>
            </w:pPr>
            <w:ins w:id="81" w:author="Ericsson" w:date="2022-09-26T21:50:00Z">
              <w:r w:rsidRPr="00820B25">
                <w:rPr>
                  <w:rFonts w:eastAsia="Batang"/>
                </w:rPr>
                <w:t>&gt;&gt;</w:t>
              </w:r>
            </w:ins>
            <w:ins w:id="82" w:author="Ericsson" w:date="2022-09-26T21:53:00Z">
              <w:r>
                <w:rPr>
                  <w:rFonts w:eastAsia="Batang"/>
                  <w:lang w:val="en-US"/>
                </w:rPr>
                <w:t>&gt;</w:t>
              </w:r>
            </w:ins>
            <w:ins w:id="83" w:author="Ericsson" w:date="2022-09-26T21:50:00Z">
              <w:r w:rsidRPr="00820B25">
                <w:rPr>
                  <w:rFonts w:eastAsia="Batang"/>
                </w:rPr>
                <w:t xml:space="preserve">Candidate </w:t>
              </w:r>
            </w:ins>
            <w:ins w:id="84" w:author="Ericsson" w:date="2022-09-26T21:54:00Z">
              <w:r>
                <w:rPr>
                  <w:rFonts w:eastAsia="Batang"/>
                  <w:lang w:val="en-US"/>
                </w:rPr>
                <w:t>Target Relay UE ID</w:t>
              </w:r>
            </w:ins>
          </w:p>
        </w:tc>
        <w:tc>
          <w:tcPr>
            <w:tcW w:w="1104" w:type="dxa"/>
            <w:tcBorders>
              <w:top w:val="single" w:sz="4" w:space="0" w:color="auto"/>
              <w:left w:val="single" w:sz="4" w:space="0" w:color="auto"/>
              <w:bottom w:val="single" w:sz="4" w:space="0" w:color="auto"/>
              <w:right w:val="single" w:sz="4" w:space="0" w:color="auto"/>
            </w:tcBorders>
          </w:tcPr>
          <w:p w14:paraId="114FE998" w14:textId="77777777" w:rsidR="00A73CE6" w:rsidRPr="00820B25" w:rsidDel="00AF104C" w:rsidRDefault="00A73CE6" w:rsidP="00A73CE6">
            <w:pPr>
              <w:pStyle w:val="TAL"/>
              <w:rPr>
                <w:ins w:id="85" w:author="Ericsson" w:date="2022-09-26T21:50:00Z"/>
                <w:rFonts w:eastAsia="Batang" w:cs="Arial"/>
                <w:lang w:eastAsia="ja-JP"/>
              </w:rPr>
            </w:pPr>
            <w:ins w:id="86" w:author="Ericsson" w:date="2022-09-26T21:50:00Z">
              <w:r w:rsidRPr="00820B25">
                <w:rPr>
                  <w:rFonts w:eastAsia="Batang"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1C129BC" w14:textId="77777777" w:rsidR="00A73CE6" w:rsidRPr="00820B25" w:rsidRDefault="00A73CE6" w:rsidP="00A73CE6">
            <w:pPr>
              <w:pStyle w:val="TAL"/>
              <w:rPr>
                <w:ins w:id="87" w:author="Ericsson" w:date="2022-09-26T21:50:00Z"/>
                <w:rFonts w:eastAsia="Batang"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38646FB" w14:textId="17FB5412" w:rsidR="00A73CE6" w:rsidRPr="00820B25" w:rsidRDefault="00A73CE6" w:rsidP="00A73CE6">
            <w:pPr>
              <w:pStyle w:val="TAL"/>
              <w:rPr>
                <w:ins w:id="88" w:author="Ericsson" w:date="2022-09-26T21:50:00Z"/>
                <w:rFonts w:eastAsia="Batang" w:cs="Arial"/>
                <w:lang w:eastAsia="ja-JP"/>
              </w:rPr>
            </w:pPr>
            <w:ins w:id="89" w:author="Ericsson" w:date="2022-09-26T21:55:00Z">
              <w:r>
                <w:rPr>
                  <w:rFonts w:eastAsia="Tahoma"/>
                </w:rPr>
                <w:t>BIT STRING (SIZE(24))</w:t>
              </w:r>
            </w:ins>
          </w:p>
        </w:tc>
        <w:tc>
          <w:tcPr>
            <w:tcW w:w="1800" w:type="dxa"/>
            <w:tcBorders>
              <w:top w:val="single" w:sz="4" w:space="0" w:color="auto"/>
              <w:left w:val="single" w:sz="4" w:space="0" w:color="auto"/>
              <w:bottom w:val="single" w:sz="4" w:space="0" w:color="auto"/>
              <w:right w:val="single" w:sz="4" w:space="0" w:color="auto"/>
            </w:tcBorders>
          </w:tcPr>
          <w:p w14:paraId="4992058D" w14:textId="36D52FB2" w:rsidR="00A73CE6" w:rsidRPr="001D672F" w:rsidRDefault="00A73CE6" w:rsidP="00A73CE6">
            <w:pPr>
              <w:pStyle w:val="TAL"/>
              <w:rPr>
                <w:ins w:id="90" w:author="Ericsson" w:date="2022-09-26T21:55:00Z"/>
                <w:lang w:val="en-US"/>
              </w:rPr>
            </w:pPr>
            <w:ins w:id="91" w:author="Ericsson" w:date="2022-09-26T21:55:00Z">
              <w:r>
                <w:rPr>
                  <w:rFonts w:eastAsia="Tahoma"/>
                  <w:snapToGrid w:val="0"/>
                </w:rPr>
                <w:t xml:space="preserve">Corresponding to </w:t>
              </w:r>
            </w:ins>
            <w:ins w:id="92" w:author="Ericsson" w:date="2022-09-26T21:59:00Z">
              <w:r w:rsidR="008D33C3" w:rsidRPr="008D33C3">
                <w:rPr>
                  <w:szCs w:val="18"/>
                  <w:lang w:eastAsia="ja-JP"/>
                </w:rPr>
                <w:t>SL-SourceIdentity-r17</w:t>
              </w:r>
            </w:ins>
            <w:ins w:id="93" w:author="Ericsson" w:date="2022-09-26T21:55:00Z">
              <w:r>
                <w:rPr>
                  <w:rFonts w:eastAsia="Tahoma"/>
                  <w:snapToGrid w:val="0"/>
                </w:rPr>
                <w:t>,</w:t>
              </w:r>
              <w:r>
                <w:rPr>
                  <w:i/>
                  <w:iCs/>
                  <w:szCs w:val="22"/>
                  <w:lang w:eastAsia="zh-CN"/>
                </w:rPr>
                <w:t xml:space="preserve"> </w:t>
              </w:r>
              <w:r>
                <w:t>defined in TS 38.331 [</w:t>
              </w:r>
              <w:r>
                <w:rPr>
                  <w:rFonts w:eastAsia="Cambria Math"/>
                  <w:lang w:eastAsia="ja-JP"/>
                </w:rPr>
                <w:t>8</w:t>
              </w:r>
              <w:r>
                <w:t>]</w:t>
              </w:r>
            </w:ins>
            <w:ins w:id="94" w:author="Ericsson" w:date="2022-09-28T10:00:00Z">
              <w:r w:rsidR="001D672F">
                <w:rPr>
                  <w:lang w:val="en-US"/>
                </w:rPr>
                <w:t>.</w:t>
              </w:r>
            </w:ins>
          </w:p>
          <w:p w14:paraId="315DE540" w14:textId="1FD500F2" w:rsidR="00A73CE6" w:rsidRPr="00820B25" w:rsidRDefault="00A73CE6" w:rsidP="00A73CE6">
            <w:pPr>
              <w:pStyle w:val="TAL"/>
              <w:rPr>
                <w:ins w:id="95" w:author="Ericsson" w:date="2022-09-26T21:50:00Z"/>
                <w:rFonts w:eastAsia="Batang"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308876" w14:textId="4908298E" w:rsidR="00A73CE6" w:rsidRPr="00820B25" w:rsidRDefault="008D66EA" w:rsidP="00A73CE6">
            <w:pPr>
              <w:pStyle w:val="TAC"/>
              <w:ind w:left="113"/>
              <w:rPr>
                <w:ins w:id="96" w:author="Ericsson" w:date="2022-09-26T21:50:00Z"/>
                <w:rFonts w:eastAsia="Batang"/>
              </w:rPr>
            </w:pPr>
            <w:ins w:id="97" w:author="Ericsson" w:date="2022-09-26T21:55:00Z">
              <w:r w:rsidRPr="00271B84">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2F00A42" w14:textId="77777777" w:rsidR="00A73CE6" w:rsidRPr="00820B25" w:rsidDel="00AF104C" w:rsidRDefault="00A73CE6" w:rsidP="00A73CE6">
            <w:pPr>
              <w:pStyle w:val="TAC"/>
              <w:ind w:left="113"/>
              <w:rPr>
                <w:ins w:id="98" w:author="Ericsson" w:date="2022-09-26T21:50:00Z"/>
                <w:rFonts w:eastAsia="Batang"/>
              </w:rPr>
            </w:pPr>
          </w:p>
        </w:tc>
      </w:tr>
    </w:tbl>
    <w:p w14:paraId="0E236A26" w14:textId="77777777" w:rsidR="00C13088" w:rsidRDefault="00C13088" w:rsidP="00C13088">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13088" w:rsidRPr="00B22C47" w14:paraId="1D4E07C9" w14:textId="77777777" w:rsidTr="00103B50">
        <w:tc>
          <w:tcPr>
            <w:tcW w:w="3244" w:type="dxa"/>
            <w:tcBorders>
              <w:top w:val="single" w:sz="4" w:space="0" w:color="auto"/>
              <w:left w:val="single" w:sz="4" w:space="0" w:color="auto"/>
              <w:bottom w:val="single" w:sz="4" w:space="0" w:color="auto"/>
              <w:right w:val="single" w:sz="4" w:space="0" w:color="auto"/>
            </w:tcBorders>
            <w:hideMark/>
          </w:tcPr>
          <w:p w14:paraId="7FABF417" w14:textId="77777777" w:rsidR="00C13088" w:rsidRPr="00B22C47" w:rsidRDefault="00C13088" w:rsidP="00103B50">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2C010B8" w14:textId="77777777" w:rsidR="00C13088" w:rsidRPr="00B22C47" w:rsidRDefault="00C13088" w:rsidP="00103B50">
            <w:pPr>
              <w:pStyle w:val="TAH"/>
              <w:rPr>
                <w:lang w:eastAsia="ja-JP"/>
              </w:rPr>
            </w:pPr>
            <w:r w:rsidRPr="00B22C47">
              <w:t>Explanation</w:t>
            </w:r>
          </w:p>
        </w:tc>
      </w:tr>
      <w:tr w:rsidR="00C13088" w:rsidRPr="00B22C47" w14:paraId="2B576C2A" w14:textId="77777777" w:rsidTr="00103B50">
        <w:tc>
          <w:tcPr>
            <w:tcW w:w="3244" w:type="dxa"/>
            <w:tcBorders>
              <w:top w:val="single" w:sz="4" w:space="0" w:color="auto"/>
              <w:left w:val="single" w:sz="4" w:space="0" w:color="auto"/>
              <w:bottom w:val="single" w:sz="4" w:space="0" w:color="auto"/>
              <w:right w:val="single" w:sz="4" w:space="0" w:color="auto"/>
            </w:tcBorders>
            <w:hideMark/>
          </w:tcPr>
          <w:p w14:paraId="558D728D" w14:textId="77777777" w:rsidR="00C13088" w:rsidRPr="00B22C47" w:rsidRDefault="00C13088" w:rsidP="00103B50">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2E707579" w14:textId="77777777" w:rsidR="00C13088" w:rsidRPr="00B22C47" w:rsidRDefault="00C13088" w:rsidP="00103B50">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3DD4C7E" w14:textId="77777777" w:rsidR="00C13088" w:rsidRPr="00B22C47" w:rsidRDefault="00C13088" w:rsidP="00C13088">
      <w:pPr>
        <w:rPr>
          <w:snapToGrid w:val="0"/>
        </w:rPr>
      </w:pPr>
    </w:p>
    <w:p w14:paraId="6BCC5151" w14:textId="77777777" w:rsidR="00C13088" w:rsidRPr="00C05BBF" w:rsidRDefault="00C13088" w:rsidP="00C13088">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3088" w:rsidRPr="00FF1BAF" w14:paraId="13000861" w14:textId="77777777" w:rsidTr="00103B50">
        <w:tc>
          <w:tcPr>
            <w:tcW w:w="3686" w:type="dxa"/>
          </w:tcPr>
          <w:p w14:paraId="18587E93" w14:textId="77777777" w:rsidR="00C13088" w:rsidRPr="00FF1BAF" w:rsidRDefault="00C13088" w:rsidP="00103B50">
            <w:pPr>
              <w:pStyle w:val="TAH"/>
              <w:rPr>
                <w:lang w:eastAsia="ja-JP"/>
              </w:rPr>
            </w:pPr>
            <w:r w:rsidRPr="00FF1BAF">
              <w:rPr>
                <w:lang w:eastAsia="ja-JP"/>
              </w:rPr>
              <w:t>Range bound</w:t>
            </w:r>
          </w:p>
        </w:tc>
        <w:tc>
          <w:tcPr>
            <w:tcW w:w="5670" w:type="dxa"/>
          </w:tcPr>
          <w:p w14:paraId="15FC817B" w14:textId="77777777" w:rsidR="00C13088" w:rsidRPr="00FF1BAF" w:rsidRDefault="00C13088" w:rsidP="00103B50">
            <w:pPr>
              <w:pStyle w:val="TAH"/>
              <w:rPr>
                <w:lang w:eastAsia="ja-JP"/>
              </w:rPr>
            </w:pPr>
            <w:r w:rsidRPr="00FF1BAF">
              <w:rPr>
                <w:lang w:eastAsia="ja-JP"/>
              </w:rPr>
              <w:t>Explanation</w:t>
            </w:r>
          </w:p>
        </w:tc>
      </w:tr>
      <w:tr w:rsidR="00C13088" w:rsidRPr="00FF1BAF" w14:paraId="04FAC859" w14:textId="77777777" w:rsidTr="00103B50">
        <w:tc>
          <w:tcPr>
            <w:tcW w:w="3686" w:type="dxa"/>
          </w:tcPr>
          <w:p w14:paraId="034E29AA" w14:textId="77777777" w:rsidR="00C13088" w:rsidRPr="00FF1BAF" w:rsidRDefault="00C13088" w:rsidP="00103B50">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8A1099D" w14:textId="77777777" w:rsidR="00C13088" w:rsidRPr="00FF1BAF" w:rsidRDefault="00C13088" w:rsidP="00103B50">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r w:rsidR="00594835" w:rsidRPr="00FF1BAF" w14:paraId="0540B99E" w14:textId="77777777" w:rsidTr="00103B50">
        <w:trPr>
          <w:ins w:id="99" w:author="Ericsson" w:date="2022-09-26T21:53:00Z"/>
        </w:trPr>
        <w:tc>
          <w:tcPr>
            <w:tcW w:w="3686" w:type="dxa"/>
          </w:tcPr>
          <w:p w14:paraId="01D83EAB" w14:textId="497C78A2" w:rsidR="00594835" w:rsidRPr="00594835" w:rsidRDefault="00594835" w:rsidP="00103B50">
            <w:pPr>
              <w:pStyle w:val="TAL"/>
              <w:rPr>
                <w:ins w:id="100" w:author="Ericsson" w:date="2022-09-26T21:53:00Z"/>
                <w:lang w:val="en-US" w:eastAsia="ja-JP"/>
              </w:rPr>
            </w:pPr>
            <w:ins w:id="101" w:author="Ericsson" w:date="2022-09-26T21:53:00Z">
              <w:r>
                <w:rPr>
                  <w:lang w:val="en-US" w:eastAsia="ja-JP"/>
                </w:rPr>
                <w:t>maxnoofCandidateRelayUEs</w:t>
              </w:r>
            </w:ins>
          </w:p>
        </w:tc>
        <w:tc>
          <w:tcPr>
            <w:tcW w:w="5670" w:type="dxa"/>
          </w:tcPr>
          <w:p w14:paraId="5FE8E908" w14:textId="3A44561C" w:rsidR="00594835" w:rsidRPr="004F43A9" w:rsidRDefault="00594835" w:rsidP="00103B50">
            <w:pPr>
              <w:pStyle w:val="TAL"/>
              <w:rPr>
                <w:ins w:id="102" w:author="Ericsson" w:date="2022-09-26T21:53:00Z"/>
                <w:lang w:val="en-US" w:eastAsia="ja-JP"/>
              </w:rPr>
            </w:pPr>
            <w:ins w:id="103" w:author="Ericsson" w:date="2022-09-26T21:53:00Z">
              <w:r>
                <w:rPr>
                  <w:lang w:val="en-US" w:eastAsia="ja-JP"/>
                </w:rPr>
                <w:t>Maximum</w:t>
              </w:r>
            </w:ins>
            <w:ins w:id="104" w:author="Ericsson" w:date="2022-09-26T21:54:00Z">
              <w:r>
                <w:rPr>
                  <w:lang w:val="en-US" w:eastAsia="ja-JP"/>
                </w:rPr>
                <w:t xml:space="preserve"> number of candidate Relay UEs. Value is FFS.</w:t>
              </w:r>
            </w:ins>
          </w:p>
        </w:tc>
      </w:tr>
    </w:tbl>
    <w:p w14:paraId="23E4AF90" w14:textId="77777777" w:rsidR="00C13088" w:rsidRPr="00FD0425" w:rsidRDefault="00C13088" w:rsidP="00C13088">
      <w:pPr>
        <w:rPr>
          <w:lang w:eastAsia="zh-CN"/>
        </w:rPr>
      </w:pPr>
    </w:p>
    <w:p w14:paraId="172FE7C1" w14:textId="77777777" w:rsidR="00C13088" w:rsidRPr="00FD0425" w:rsidRDefault="00C13088" w:rsidP="00C13088">
      <w:pPr>
        <w:pStyle w:val="Heading4"/>
      </w:pPr>
      <w:bookmarkStart w:id="105" w:name="_Toc113825140"/>
      <w:r w:rsidRPr="00FD0425">
        <w:lastRenderedPageBreak/>
        <w:t>9.1.1.2</w:t>
      </w:r>
      <w:r w:rsidRPr="00FD0425">
        <w:tab/>
        <w:t>HANDOVER REQUEST ACKNOWLEDGE</w:t>
      </w:r>
      <w:bookmarkEnd w:id="105"/>
    </w:p>
    <w:p w14:paraId="23DA92AF" w14:textId="77777777" w:rsidR="00C13088" w:rsidRPr="00FD0425" w:rsidRDefault="00C13088" w:rsidP="00C13088">
      <w:r w:rsidRPr="00FD0425">
        <w:t>This message is sent by the target NG-RAN node to inform the source NG-RAN node about the prepared resources at the target.</w:t>
      </w:r>
    </w:p>
    <w:p w14:paraId="133A0690" w14:textId="77777777" w:rsidR="00C13088" w:rsidRPr="00FD0425" w:rsidRDefault="00C13088" w:rsidP="00C13088">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13088" w:rsidRPr="00FD0425" w14:paraId="1E38A2FE" w14:textId="77777777" w:rsidTr="00F6786E">
        <w:tc>
          <w:tcPr>
            <w:tcW w:w="2578" w:type="dxa"/>
          </w:tcPr>
          <w:p w14:paraId="341A84A0" w14:textId="77777777" w:rsidR="00C13088" w:rsidRPr="00FD0425" w:rsidRDefault="00C13088" w:rsidP="00103B50">
            <w:pPr>
              <w:pStyle w:val="TAH"/>
              <w:rPr>
                <w:lang w:eastAsia="ja-JP"/>
              </w:rPr>
            </w:pPr>
            <w:r w:rsidRPr="00FD0425">
              <w:rPr>
                <w:lang w:eastAsia="ja-JP"/>
              </w:rPr>
              <w:t>IE/Group Name</w:t>
            </w:r>
          </w:p>
        </w:tc>
        <w:tc>
          <w:tcPr>
            <w:tcW w:w="1104" w:type="dxa"/>
          </w:tcPr>
          <w:p w14:paraId="785EBE72" w14:textId="77777777" w:rsidR="00C13088" w:rsidRPr="00FD0425" w:rsidRDefault="00C13088" w:rsidP="00103B50">
            <w:pPr>
              <w:pStyle w:val="TAH"/>
              <w:rPr>
                <w:lang w:eastAsia="ja-JP"/>
              </w:rPr>
            </w:pPr>
            <w:r w:rsidRPr="00FD0425">
              <w:rPr>
                <w:lang w:eastAsia="ja-JP"/>
              </w:rPr>
              <w:t>Presence</w:t>
            </w:r>
          </w:p>
        </w:tc>
        <w:tc>
          <w:tcPr>
            <w:tcW w:w="1022" w:type="dxa"/>
          </w:tcPr>
          <w:p w14:paraId="65BD10D3" w14:textId="77777777" w:rsidR="00C13088" w:rsidRPr="00FD0425" w:rsidRDefault="00C13088" w:rsidP="00103B50">
            <w:pPr>
              <w:pStyle w:val="TAH"/>
              <w:rPr>
                <w:lang w:eastAsia="ja-JP"/>
              </w:rPr>
            </w:pPr>
            <w:r w:rsidRPr="00FD0425">
              <w:rPr>
                <w:lang w:eastAsia="ja-JP"/>
              </w:rPr>
              <w:t>Range</w:t>
            </w:r>
          </w:p>
        </w:tc>
        <w:tc>
          <w:tcPr>
            <w:tcW w:w="1418" w:type="dxa"/>
          </w:tcPr>
          <w:p w14:paraId="213B60C5" w14:textId="77777777" w:rsidR="00C13088" w:rsidRPr="00FD0425" w:rsidRDefault="00C13088" w:rsidP="00103B50">
            <w:pPr>
              <w:pStyle w:val="TAH"/>
              <w:rPr>
                <w:lang w:eastAsia="ja-JP"/>
              </w:rPr>
            </w:pPr>
            <w:r w:rsidRPr="00FD0425">
              <w:rPr>
                <w:lang w:eastAsia="ja-JP"/>
              </w:rPr>
              <w:t>IE type and reference</w:t>
            </w:r>
          </w:p>
        </w:tc>
        <w:tc>
          <w:tcPr>
            <w:tcW w:w="1984" w:type="dxa"/>
          </w:tcPr>
          <w:p w14:paraId="7DFC318A" w14:textId="77777777" w:rsidR="00C13088" w:rsidRPr="00FD0425" w:rsidRDefault="00C13088" w:rsidP="00103B50">
            <w:pPr>
              <w:pStyle w:val="TAH"/>
              <w:rPr>
                <w:lang w:eastAsia="ja-JP"/>
              </w:rPr>
            </w:pPr>
            <w:r w:rsidRPr="00FD0425">
              <w:rPr>
                <w:lang w:eastAsia="ja-JP"/>
              </w:rPr>
              <w:t>Semantics description</w:t>
            </w:r>
          </w:p>
        </w:tc>
        <w:tc>
          <w:tcPr>
            <w:tcW w:w="1105" w:type="dxa"/>
          </w:tcPr>
          <w:p w14:paraId="4F058261" w14:textId="77777777" w:rsidR="00C13088" w:rsidRPr="00FD0425" w:rsidRDefault="00C13088" w:rsidP="00103B50">
            <w:pPr>
              <w:pStyle w:val="TAH"/>
              <w:rPr>
                <w:b w:val="0"/>
                <w:lang w:eastAsia="ja-JP"/>
              </w:rPr>
            </w:pPr>
            <w:r w:rsidRPr="00FD0425">
              <w:rPr>
                <w:lang w:eastAsia="ja-JP"/>
              </w:rPr>
              <w:t>Criticality</w:t>
            </w:r>
          </w:p>
        </w:tc>
        <w:tc>
          <w:tcPr>
            <w:tcW w:w="1274" w:type="dxa"/>
          </w:tcPr>
          <w:p w14:paraId="216797D6" w14:textId="77777777" w:rsidR="00C13088" w:rsidRPr="00FD0425" w:rsidRDefault="00C13088" w:rsidP="00103B50">
            <w:pPr>
              <w:pStyle w:val="TAH"/>
              <w:rPr>
                <w:b w:val="0"/>
                <w:lang w:eastAsia="ja-JP"/>
              </w:rPr>
            </w:pPr>
            <w:r w:rsidRPr="00FD0425">
              <w:rPr>
                <w:lang w:eastAsia="ja-JP"/>
              </w:rPr>
              <w:t>Assigned Criticality</w:t>
            </w:r>
          </w:p>
        </w:tc>
      </w:tr>
      <w:tr w:rsidR="00C13088" w:rsidRPr="00FD0425" w14:paraId="2BB62F21" w14:textId="77777777" w:rsidTr="00F6786E">
        <w:tc>
          <w:tcPr>
            <w:tcW w:w="2578" w:type="dxa"/>
          </w:tcPr>
          <w:p w14:paraId="7DD1B13A" w14:textId="77777777" w:rsidR="00C13088" w:rsidRPr="00FD0425" w:rsidRDefault="00C13088" w:rsidP="00103B50">
            <w:pPr>
              <w:pStyle w:val="TAL"/>
              <w:rPr>
                <w:lang w:eastAsia="ja-JP"/>
              </w:rPr>
            </w:pPr>
            <w:r w:rsidRPr="00FD0425">
              <w:rPr>
                <w:lang w:eastAsia="ja-JP"/>
              </w:rPr>
              <w:t>Message Type</w:t>
            </w:r>
          </w:p>
        </w:tc>
        <w:tc>
          <w:tcPr>
            <w:tcW w:w="1104" w:type="dxa"/>
          </w:tcPr>
          <w:p w14:paraId="7088FECB" w14:textId="77777777" w:rsidR="00C13088" w:rsidRPr="00FD0425" w:rsidRDefault="00C13088" w:rsidP="00103B50">
            <w:pPr>
              <w:pStyle w:val="TAL"/>
              <w:rPr>
                <w:lang w:eastAsia="ja-JP"/>
              </w:rPr>
            </w:pPr>
            <w:r w:rsidRPr="00FD0425">
              <w:rPr>
                <w:lang w:eastAsia="ja-JP"/>
              </w:rPr>
              <w:t>M</w:t>
            </w:r>
          </w:p>
        </w:tc>
        <w:tc>
          <w:tcPr>
            <w:tcW w:w="1022" w:type="dxa"/>
          </w:tcPr>
          <w:p w14:paraId="52A3B458" w14:textId="77777777" w:rsidR="00C13088" w:rsidRPr="00FD0425" w:rsidRDefault="00C13088" w:rsidP="00103B50">
            <w:pPr>
              <w:pStyle w:val="TAL"/>
              <w:rPr>
                <w:szCs w:val="18"/>
                <w:lang w:eastAsia="ja-JP"/>
              </w:rPr>
            </w:pPr>
          </w:p>
        </w:tc>
        <w:tc>
          <w:tcPr>
            <w:tcW w:w="1418" w:type="dxa"/>
          </w:tcPr>
          <w:p w14:paraId="6D4A84E2" w14:textId="77777777" w:rsidR="00C13088" w:rsidRPr="00FD0425" w:rsidRDefault="00C13088" w:rsidP="00103B50">
            <w:pPr>
              <w:pStyle w:val="TAL"/>
              <w:rPr>
                <w:lang w:eastAsia="ja-JP"/>
              </w:rPr>
            </w:pPr>
            <w:r w:rsidRPr="00FD0425">
              <w:rPr>
                <w:lang w:eastAsia="ja-JP"/>
              </w:rPr>
              <w:t>9.2.3.1</w:t>
            </w:r>
          </w:p>
        </w:tc>
        <w:tc>
          <w:tcPr>
            <w:tcW w:w="1984" w:type="dxa"/>
          </w:tcPr>
          <w:p w14:paraId="5ED8C80A" w14:textId="77777777" w:rsidR="00C13088" w:rsidRPr="00FD0425" w:rsidRDefault="00C13088" w:rsidP="00103B50">
            <w:pPr>
              <w:pStyle w:val="TAL"/>
              <w:rPr>
                <w:szCs w:val="18"/>
                <w:lang w:eastAsia="ja-JP"/>
              </w:rPr>
            </w:pPr>
          </w:p>
        </w:tc>
        <w:tc>
          <w:tcPr>
            <w:tcW w:w="1105" w:type="dxa"/>
          </w:tcPr>
          <w:p w14:paraId="3D7EFDE0" w14:textId="77777777" w:rsidR="00C13088" w:rsidRPr="00FD0425" w:rsidRDefault="00C13088" w:rsidP="00103B50">
            <w:pPr>
              <w:pStyle w:val="TAC"/>
              <w:rPr>
                <w:lang w:eastAsia="ja-JP"/>
              </w:rPr>
            </w:pPr>
            <w:r w:rsidRPr="00FD0425">
              <w:rPr>
                <w:lang w:eastAsia="ja-JP"/>
              </w:rPr>
              <w:t>YES</w:t>
            </w:r>
          </w:p>
        </w:tc>
        <w:tc>
          <w:tcPr>
            <w:tcW w:w="1274" w:type="dxa"/>
          </w:tcPr>
          <w:p w14:paraId="4BDE56D6" w14:textId="77777777" w:rsidR="00C13088" w:rsidRPr="00FD0425" w:rsidRDefault="00C13088" w:rsidP="00103B50">
            <w:pPr>
              <w:pStyle w:val="TAC"/>
              <w:rPr>
                <w:lang w:eastAsia="ja-JP"/>
              </w:rPr>
            </w:pPr>
            <w:r w:rsidRPr="00FD0425">
              <w:rPr>
                <w:lang w:eastAsia="ja-JP"/>
              </w:rPr>
              <w:t>reject</w:t>
            </w:r>
          </w:p>
        </w:tc>
      </w:tr>
      <w:tr w:rsidR="00C13088" w:rsidRPr="00FD0425" w14:paraId="132692B1" w14:textId="77777777" w:rsidTr="00F6786E">
        <w:tc>
          <w:tcPr>
            <w:tcW w:w="2578" w:type="dxa"/>
          </w:tcPr>
          <w:p w14:paraId="073AC13C" w14:textId="77777777" w:rsidR="00C13088" w:rsidRPr="00FD0425" w:rsidRDefault="00C13088" w:rsidP="00103B50">
            <w:pPr>
              <w:pStyle w:val="TAL"/>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104" w:type="dxa"/>
          </w:tcPr>
          <w:p w14:paraId="7413CFC5" w14:textId="77777777" w:rsidR="00C13088" w:rsidRPr="00FD0425" w:rsidRDefault="00C13088" w:rsidP="00103B50">
            <w:pPr>
              <w:pStyle w:val="TAL"/>
              <w:rPr>
                <w:lang w:eastAsia="ja-JP"/>
              </w:rPr>
            </w:pPr>
            <w:r w:rsidRPr="00FD0425">
              <w:rPr>
                <w:lang w:eastAsia="ja-JP"/>
              </w:rPr>
              <w:t>M</w:t>
            </w:r>
          </w:p>
        </w:tc>
        <w:tc>
          <w:tcPr>
            <w:tcW w:w="1022" w:type="dxa"/>
          </w:tcPr>
          <w:p w14:paraId="3716A284" w14:textId="77777777" w:rsidR="00C13088" w:rsidRPr="00FD0425" w:rsidRDefault="00C13088" w:rsidP="00103B50">
            <w:pPr>
              <w:pStyle w:val="TAL"/>
              <w:rPr>
                <w:szCs w:val="18"/>
                <w:lang w:eastAsia="ja-JP"/>
              </w:rPr>
            </w:pPr>
          </w:p>
        </w:tc>
        <w:tc>
          <w:tcPr>
            <w:tcW w:w="1418" w:type="dxa"/>
          </w:tcPr>
          <w:p w14:paraId="7A6575CB" w14:textId="77777777" w:rsidR="00C13088" w:rsidRPr="00FD0425" w:rsidRDefault="00C13088" w:rsidP="00103B50">
            <w:pPr>
              <w:pStyle w:val="TAL"/>
              <w:rPr>
                <w:lang w:eastAsia="ja-JP"/>
              </w:rPr>
            </w:pPr>
            <w:r w:rsidRPr="00FD0425">
              <w:rPr>
                <w:lang w:eastAsia="ja-JP"/>
              </w:rPr>
              <w:t>NG-RAN node UE XnAP ID</w:t>
            </w:r>
            <w:r w:rsidRPr="00FD0425">
              <w:rPr>
                <w:lang w:eastAsia="ja-JP"/>
              </w:rPr>
              <w:br/>
              <w:t>9.2.3.16</w:t>
            </w:r>
          </w:p>
        </w:tc>
        <w:tc>
          <w:tcPr>
            <w:tcW w:w="1984" w:type="dxa"/>
          </w:tcPr>
          <w:p w14:paraId="2164F6C4" w14:textId="77777777" w:rsidR="00C13088" w:rsidRPr="00FD0425" w:rsidRDefault="00C13088" w:rsidP="00103B50">
            <w:pPr>
              <w:pStyle w:val="TAL"/>
              <w:rPr>
                <w:szCs w:val="18"/>
                <w:lang w:eastAsia="ja-JP"/>
              </w:rPr>
            </w:pPr>
            <w:r w:rsidRPr="00FD0425">
              <w:rPr>
                <w:szCs w:val="18"/>
                <w:lang w:eastAsia="ja-JP"/>
              </w:rPr>
              <w:t>Allocated at the source NG-RAN node</w:t>
            </w:r>
          </w:p>
        </w:tc>
        <w:tc>
          <w:tcPr>
            <w:tcW w:w="1105" w:type="dxa"/>
          </w:tcPr>
          <w:p w14:paraId="395B8728" w14:textId="77777777" w:rsidR="00C13088" w:rsidRPr="00FD0425" w:rsidRDefault="00C13088" w:rsidP="00103B50">
            <w:pPr>
              <w:pStyle w:val="TAC"/>
              <w:rPr>
                <w:lang w:eastAsia="ja-JP"/>
              </w:rPr>
            </w:pPr>
            <w:r w:rsidRPr="00FD0425">
              <w:rPr>
                <w:lang w:eastAsia="ja-JP"/>
              </w:rPr>
              <w:t>YES</w:t>
            </w:r>
          </w:p>
        </w:tc>
        <w:tc>
          <w:tcPr>
            <w:tcW w:w="1274" w:type="dxa"/>
          </w:tcPr>
          <w:p w14:paraId="075CEE17" w14:textId="77777777" w:rsidR="00C13088" w:rsidRPr="00FD0425" w:rsidRDefault="00C13088" w:rsidP="00103B50">
            <w:pPr>
              <w:pStyle w:val="TAC"/>
              <w:rPr>
                <w:lang w:eastAsia="ja-JP"/>
              </w:rPr>
            </w:pPr>
            <w:r w:rsidRPr="00FD0425">
              <w:rPr>
                <w:lang w:eastAsia="ja-JP"/>
              </w:rPr>
              <w:t>ignore</w:t>
            </w:r>
          </w:p>
        </w:tc>
      </w:tr>
      <w:tr w:rsidR="00C13088" w:rsidRPr="00FD0425" w14:paraId="6AA9C232" w14:textId="77777777" w:rsidTr="00F6786E">
        <w:tc>
          <w:tcPr>
            <w:tcW w:w="2578" w:type="dxa"/>
          </w:tcPr>
          <w:p w14:paraId="49D65BD4" w14:textId="77777777" w:rsidR="00C13088" w:rsidRPr="00FD0425" w:rsidRDefault="00C13088" w:rsidP="00103B50">
            <w:pPr>
              <w:pStyle w:val="TAL"/>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104" w:type="dxa"/>
          </w:tcPr>
          <w:p w14:paraId="3F8DB174" w14:textId="77777777" w:rsidR="00C13088" w:rsidRPr="00FD0425" w:rsidRDefault="00C13088" w:rsidP="00103B50">
            <w:pPr>
              <w:pStyle w:val="TAL"/>
              <w:rPr>
                <w:lang w:eastAsia="ja-JP"/>
              </w:rPr>
            </w:pPr>
            <w:r w:rsidRPr="00FD0425">
              <w:rPr>
                <w:lang w:eastAsia="ja-JP"/>
              </w:rPr>
              <w:t>M</w:t>
            </w:r>
          </w:p>
        </w:tc>
        <w:tc>
          <w:tcPr>
            <w:tcW w:w="1022" w:type="dxa"/>
          </w:tcPr>
          <w:p w14:paraId="39DD7606" w14:textId="77777777" w:rsidR="00C13088" w:rsidRPr="00FD0425" w:rsidRDefault="00C13088" w:rsidP="00103B50">
            <w:pPr>
              <w:pStyle w:val="TAL"/>
              <w:rPr>
                <w:szCs w:val="18"/>
                <w:lang w:eastAsia="ja-JP"/>
              </w:rPr>
            </w:pPr>
          </w:p>
        </w:tc>
        <w:tc>
          <w:tcPr>
            <w:tcW w:w="1418" w:type="dxa"/>
          </w:tcPr>
          <w:p w14:paraId="00059794" w14:textId="77777777" w:rsidR="00C13088" w:rsidRPr="00FD0425" w:rsidRDefault="00C13088" w:rsidP="00103B50">
            <w:pPr>
              <w:pStyle w:val="TAL"/>
              <w:rPr>
                <w:lang w:eastAsia="ja-JP"/>
              </w:rPr>
            </w:pPr>
            <w:r w:rsidRPr="00FD0425">
              <w:rPr>
                <w:lang w:eastAsia="ja-JP"/>
              </w:rPr>
              <w:t>NG-RAN node UE XnAP ID</w:t>
            </w:r>
            <w:r w:rsidRPr="00FD0425">
              <w:rPr>
                <w:lang w:eastAsia="ja-JP"/>
              </w:rPr>
              <w:br/>
              <w:t>9.2.3.16</w:t>
            </w:r>
          </w:p>
        </w:tc>
        <w:tc>
          <w:tcPr>
            <w:tcW w:w="1984" w:type="dxa"/>
          </w:tcPr>
          <w:p w14:paraId="7194C29C" w14:textId="77777777" w:rsidR="00C13088" w:rsidRPr="00FD0425" w:rsidRDefault="00C13088" w:rsidP="00103B50">
            <w:pPr>
              <w:pStyle w:val="TAL"/>
              <w:rPr>
                <w:szCs w:val="18"/>
                <w:lang w:eastAsia="ja-JP"/>
              </w:rPr>
            </w:pPr>
            <w:r w:rsidRPr="00FD0425">
              <w:rPr>
                <w:szCs w:val="18"/>
                <w:lang w:eastAsia="ja-JP"/>
              </w:rPr>
              <w:t>Allocated at the target NG-RAN node</w:t>
            </w:r>
          </w:p>
        </w:tc>
        <w:tc>
          <w:tcPr>
            <w:tcW w:w="1105" w:type="dxa"/>
          </w:tcPr>
          <w:p w14:paraId="72FABD34" w14:textId="77777777" w:rsidR="00C13088" w:rsidRPr="00FD0425" w:rsidRDefault="00C13088" w:rsidP="00103B50">
            <w:pPr>
              <w:pStyle w:val="TAC"/>
              <w:rPr>
                <w:lang w:eastAsia="ja-JP"/>
              </w:rPr>
            </w:pPr>
            <w:r w:rsidRPr="00FD0425">
              <w:rPr>
                <w:lang w:eastAsia="ja-JP"/>
              </w:rPr>
              <w:t>YES</w:t>
            </w:r>
          </w:p>
        </w:tc>
        <w:tc>
          <w:tcPr>
            <w:tcW w:w="1274" w:type="dxa"/>
          </w:tcPr>
          <w:p w14:paraId="18395620" w14:textId="77777777" w:rsidR="00C13088" w:rsidRPr="00FD0425" w:rsidRDefault="00C13088" w:rsidP="00103B50">
            <w:pPr>
              <w:pStyle w:val="TAC"/>
              <w:rPr>
                <w:lang w:eastAsia="ja-JP"/>
              </w:rPr>
            </w:pPr>
            <w:r w:rsidRPr="00FD0425">
              <w:rPr>
                <w:lang w:eastAsia="ja-JP"/>
              </w:rPr>
              <w:t>ignore</w:t>
            </w:r>
          </w:p>
        </w:tc>
      </w:tr>
      <w:tr w:rsidR="00C13088" w:rsidRPr="00FD0425" w14:paraId="1A5BFC3C" w14:textId="77777777" w:rsidTr="00F6786E">
        <w:tc>
          <w:tcPr>
            <w:tcW w:w="2578" w:type="dxa"/>
          </w:tcPr>
          <w:p w14:paraId="0D8BD754" w14:textId="77777777" w:rsidR="00C13088" w:rsidRPr="00FD0425" w:rsidRDefault="00C13088" w:rsidP="00103B50">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8D058DA" w14:textId="77777777" w:rsidR="00C13088" w:rsidRPr="00FD0425" w:rsidRDefault="00C13088" w:rsidP="00103B50">
            <w:pPr>
              <w:pStyle w:val="TAL"/>
              <w:rPr>
                <w:lang w:eastAsia="ja-JP"/>
              </w:rPr>
            </w:pPr>
            <w:r w:rsidRPr="00FD0425">
              <w:rPr>
                <w:lang w:eastAsia="ja-JP"/>
              </w:rPr>
              <w:t>M</w:t>
            </w:r>
          </w:p>
        </w:tc>
        <w:tc>
          <w:tcPr>
            <w:tcW w:w="1022" w:type="dxa"/>
          </w:tcPr>
          <w:p w14:paraId="7BED8AE5" w14:textId="77777777" w:rsidR="00C13088" w:rsidRPr="00FD0425" w:rsidRDefault="00C13088" w:rsidP="00103B50">
            <w:pPr>
              <w:pStyle w:val="TAL"/>
              <w:rPr>
                <w:i/>
                <w:szCs w:val="18"/>
                <w:lang w:eastAsia="ja-JP"/>
              </w:rPr>
            </w:pPr>
          </w:p>
        </w:tc>
        <w:tc>
          <w:tcPr>
            <w:tcW w:w="1418" w:type="dxa"/>
          </w:tcPr>
          <w:p w14:paraId="62F65C04" w14:textId="77777777" w:rsidR="00C13088" w:rsidRPr="00FD0425" w:rsidRDefault="00C13088" w:rsidP="00103B50">
            <w:pPr>
              <w:pStyle w:val="TAL"/>
              <w:rPr>
                <w:lang w:eastAsia="ja-JP"/>
              </w:rPr>
            </w:pPr>
            <w:r w:rsidRPr="00FD0425">
              <w:rPr>
                <w:lang w:eastAsia="ja-JP"/>
              </w:rPr>
              <w:t>9.2.1.2</w:t>
            </w:r>
          </w:p>
        </w:tc>
        <w:tc>
          <w:tcPr>
            <w:tcW w:w="1984" w:type="dxa"/>
          </w:tcPr>
          <w:p w14:paraId="2034E3CA" w14:textId="77777777" w:rsidR="00C13088" w:rsidRPr="00FD0425" w:rsidRDefault="00C13088" w:rsidP="00103B50">
            <w:pPr>
              <w:pStyle w:val="TAL"/>
              <w:rPr>
                <w:szCs w:val="18"/>
                <w:lang w:eastAsia="ja-JP"/>
              </w:rPr>
            </w:pPr>
          </w:p>
        </w:tc>
        <w:tc>
          <w:tcPr>
            <w:tcW w:w="1105" w:type="dxa"/>
          </w:tcPr>
          <w:p w14:paraId="28138A29" w14:textId="77777777" w:rsidR="00C13088" w:rsidRPr="00FD0425" w:rsidRDefault="00C13088" w:rsidP="00103B50">
            <w:pPr>
              <w:pStyle w:val="TAC"/>
              <w:rPr>
                <w:lang w:eastAsia="ja-JP"/>
              </w:rPr>
            </w:pPr>
            <w:r w:rsidRPr="00FD0425">
              <w:rPr>
                <w:lang w:eastAsia="ja-JP"/>
              </w:rPr>
              <w:t>YES</w:t>
            </w:r>
          </w:p>
        </w:tc>
        <w:tc>
          <w:tcPr>
            <w:tcW w:w="1274" w:type="dxa"/>
          </w:tcPr>
          <w:p w14:paraId="10A80F34" w14:textId="77777777" w:rsidR="00C13088" w:rsidRPr="00FD0425" w:rsidRDefault="00C13088" w:rsidP="00103B50">
            <w:pPr>
              <w:pStyle w:val="TAC"/>
              <w:rPr>
                <w:lang w:eastAsia="ja-JP"/>
              </w:rPr>
            </w:pPr>
            <w:r w:rsidRPr="00FD0425">
              <w:rPr>
                <w:lang w:eastAsia="ja-JP"/>
              </w:rPr>
              <w:t>ignore</w:t>
            </w:r>
          </w:p>
        </w:tc>
      </w:tr>
      <w:tr w:rsidR="00C13088" w:rsidRPr="00FD0425" w14:paraId="2DD1094E" w14:textId="77777777" w:rsidTr="00F6786E">
        <w:tc>
          <w:tcPr>
            <w:tcW w:w="2578" w:type="dxa"/>
          </w:tcPr>
          <w:p w14:paraId="55E84211" w14:textId="77777777" w:rsidR="00C13088" w:rsidRPr="00FD0425" w:rsidRDefault="00C13088" w:rsidP="00103B50">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4A3B6FD3" w14:textId="77777777" w:rsidR="00C13088" w:rsidRPr="00FD0425" w:rsidRDefault="00C13088" w:rsidP="00103B50">
            <w:pPr>
              <w:pStyle w:val="TAL"/>
              <w:rPr>
                <w:lang w:eastAsia="ja-JP"/>
              </w:rPr>
            </w:pPr>
            <w:r w:rsidRPr="00FD0425">
              <w:rPr>
                <w:lang w:eastAsia="ja-JP"/>
              </w:rPr>
              <w:t>O</w:t>
            </w:r>
          </w:p>
        </w:tc>
        <w:tc>
          <w:tcPr>
            <w:tcW w:w="1022" w:type="dxa"/>
          </w:tcPr>
          <w:p w14:paraId="653DCFD6" w14:textId="77777777" w:rsidR="00C13088" w:rsidRPr="00FD0425" w:rsidRDefault="00C13088" w:rsidP="00103B50">
            <w:pPr>
              <w:pStyle w:val="TAL"/>
              <w:rPr>
                <w:i/>
                <w:szCs w:val="18"/>
                <w:lang w:eastAsia="ja-JP"/>
              </w:rPr>
            </w:pPr>
          </w:p>
        </w:tc>
        <w:tc>
          <w:tcPr>
            <w:tcW w:w="1418" w:type="dxa"/>
          </w:tcPr>
          <w:p w14:paraId="0F5B2AF3" w14:textId="77777777" w:rsidR="00C13088" w:rsidRPr="00FD0425" w:rsidRDefault="00C13088" w:rsidP="00103B50">
            <w:pPr>
              <w:pStyle w:val="TAL"/>
              <w:rPr>
                <w:lang w:eastAsia="ja-JP"/>
              </w:rPr>
            </w:pPr>
            <w:r w:rsidRPr="00FD0425">
              <w:rPr>
                <w:lang w:eastAsia="ja-JP"/>
              </w:rPr>
              <w:t>9.2.1.3</w:t>
            </w:r>
          </w:p>
        </w:tc>
        <w:tc>
          <w:tcPr>
            <w:tcW w:w="1984" w:type="dxa"/>
          </w:tcPr>
          <w:p w14:paraId="378B5676" w14:textId="77777777" w:rsidR="00C13088" w:rsidRPr="00FD0425" w:rsidRDefault="00C13088" w:rsidP="00103B50">
            <w:pPr>
              <w:pStyle w:val="TAL"/>
              <w:rPr>
                <w:szCs w:val="18"/>
                <w:lang w:eastAsia="ja-JP"/>
              </w:rPr>
            </w:pPr>
          </w:p>
        </w:tc>
        <w:tc>
          <w:tcPr>
            <w:tcW w:w="1105" w:type="dxa"/>
          </w:tcPr>
          <w:p w14:paraId="7780D0D2" w14:textId="77777777" w:rsidR="00C13088" w:rsidRPr="00FD0425" w:rsidRDefault="00C13088" w:rsidP="00103B50">
            <w:pPr>
              <w:pStyle w:val="TAC"/>
              <w:rPr>
                <w:bCs/>
                <w:lang w:eastAsia="ja-JP"/>
              </w:rPr>
            </w:pPr>
            <w:r w:rsidRPr="00FD0425">
              <w:rPr>
                <w:bCs/>
                <w:lang w:eastAsia="ja-JP"/>
              </w:rPr>
              <w:t>YES</w:t>
            </w:r>
          </w:p>
        </w:tc>
        <w:tc>
          <w:tcPr>
            <w:tcW w:w="1274" w:type="dxa"/>
          </w:tcPr>
          <w:p w14:paraId="23D7EDF8" w14:textId="77777777" w:rsidR="00C13088" w:rsidRPr="00FD0425" w:rsidRDefault="00C13088" w:rsidP="00103B50">
            <w:pPr>
              <w:pStyle w:val="TAC"/>
              <w:rPr>
                <w:lang w:eastAsia="ja-JP"/>
              </w:rPr>
            </w:pPr>
            <w:r w:rsidRPr="00FD0425">
              <w:rPr>
                <w:lang w:eastAsia="ja-JP"/>
              </w:rPr>
              <w:t>ignore</w:t>
            </w:r>
          </w:p>
        </w:tc>
      </w:tr>
      <w:tr w:rsidR="00C13088" w:rsidRPr="00FD0425" w14:paraId="2BF918D2" w14:textId="77777777" w:rsidTr="00F6786E">
        <w:tc>
          <w:tcPr>
            <w:tcW w:w="2578" w:type="dxa"/>
          </w:tcPr>
          <w:p w14:paraId="475EB061" w14:textId="77777777" w:rsidR="00C13088" w:rsidRPr="00FD0425" w:rsidRDefault="00C13088" w:rsidP="00103B50">
            <w:pPr>
              <w:pStyle w:val="TAL"/>
              <w:rPr>
                <w:lang w:eastAsia="ja-JP"/>
              </w:rPr>
            </w:pPr>
            <w:r w:rsidRPr="00FD0425">
              <w:rPr>
                <w:lang w:eastAsia="ja-JP"/>
              </w:rPr>
              <w:t>Target NG-RAN node To Source NG-RAN node Transparent Container</w:t>
            </w:r>
          </w:p>
        </w:tc>
        <w:tc>
          <w:tcPr>
            <w:tcW w:w="1104" w:type="dxa"/>
          </w:tcPr>
          <w:p w14:paraId="16A1582D" w14:textId="77777777" w:rsidR="00C13088" w:rsidRPr="00FD0425" w:rsidRDefault="00C13088" w:rsidP="00103B50">
            <w:pPr>
              <w:pStyle w:val="TAL"/>
              <w:rPr>
                <w:lang w:eastAsia="ja-JP"/>
              </w:rPr>
            </w:pPr>
            <w:r w:rsidRPr="00FD0425">
              <w:rPr>
                <w:lang w:eastAsia="ja-JP"/>
              </w:rPr>
              <w:t>M</w:t>
            </w:r>
          </w:p>
        </w:tc>
        <w:tc>
          <w:tcPr>
            <w:tcW w:w="1022" w:type="dxa"/>
          </w:tcPr>
          <w:p w14:paraId="46C06F25" w14:textId="77777777" w:rsidR="00C13088" w:rsidRPr="00FD0425" w:rsidRDefault="00C13088" w:rsidP="00103B50">
            <w:pPr>
              <w:pStyle w:val="TAL"/>
              <w:rPr>
                <w:szCs w:val="18"/>
                <w:lang w:eastAsia="ja-JP"/>
              </w:rPr>
            </w:pPr>
          </w:p>
        </w:tc>
        <w:tc>
          <w:tcPr>
            <w:tcW w:w="1418" w:type="dxa"/>
          </w:tcPr>
          <w:p w14:paraId="5F74AC24" w14:textId="77777777" w:rsidR="00C13088" w:rsidRPr="00FD0425" w:rsidRDefault="00C13088" w:rsidP="00103B50">
            <w:pPr>
              <w:pStyle w:val="TAL"/>
              <w:rPr>
                <w:lang w:eastAsia="ja-JP"/>
              </w:rPr>
            </w:pPr>
            <w:r w:rsidRPr="00FD0425">
              <w:rPr>
                <w:snapToGrid w:val="0"/>
                <w:lang w:eastAsia="ja-JP"/>
              </w:rPr>
              <w:t>OCTET STRING</w:t>
            </w:r>
          </w:p>
        </w:tc>
        <w:tc>
          <w:tcPr>
            <w:tcW w:w="1984" w:type="dxa"/>
          </w:tcPr>
          <w:p w14:paraId="19FCC8C8" w14:textId="77777777" w:rsidR="00C13088" w:rsidRPr="00FD0425" w:rsidRDefault="00C13088" w:rsidP="00103B50">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11AF631F" w14:textId="77777777" w:rsidR="00C13088" w:rsidRPr="00FD0425" w:rsidRDefault="00C13088" w:rsidP="00103B50">
            <w:pPr>
              <w:pStyle w:val="TAL"/>
              <w:rPr>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107A5429" w14:textId="77777777" w:rsidR="00C13088" w:rsidRPr="00FD0425" w:rsidRDefault="00C13088" w:rsidP="00103B50">
            <w:pPr>
              <w:pStyle w:val="TAC"/>
              <w:rPr>
                <w:lang w:eastAsia="ja-JP"/>
              </w:rPr>
            </w:pPr>
            <w:r w:rsidRPr="00FD0425">
              <w:rPr>
                <w:lang w:eastAsia="ja-JP"/>
              </w:rPr>
              <w:t>YES</w:t>
            </w:r>
          </w:p>
        </w:tc>
        <w:tc>
          <w:tcPr>
            <w:tcW w:w="1274" w:type="dxa"/>
          </w:tcPr>
          <w:p w14:paraId="3FFB6FB4" w14:textId="77777777" w:rsidR="00C13088" w:rsidRPr="00FD0425" w:rsidRDefault="00C13088" w:rsidP="00103B50">
            <w:pPr>
              <w:pStyle w:val="TAC"/>
              <w:rPr>
                <w:lang w:eastAsia="ja-JP"/>
              </w:rPr>
            </w:pPr>
            <w:r w:rsidRPr="00FD0425">
              <w:rPr>
                <w:lang w:eastAsia="ja-JP"/>
              </w:rPr>
              <w:t>ignore</w:t>
            </w:r>
          </w:p>
        </w:tc>
      </w:tr>
      <w:tr w:rsidR="00C13088" w:rsidRPr="00FD0425" w14:paraId="348BE9B8" w14:textId="77777777" w:rsidTr="00F6786E">
        <w:tc>
          <w:tcPr>
            <w:tcW w:w="2578" w:type="dxa"/>
          </w:tcPr>
          <w:p w14:paraId="0E39EE42" w14:textId="77777777" w:rsidR="00C13088" w:rsidRPr="00FD0425" w:rsidRDefault="00C13088" w:rsidP="00103B50">
            <w:pPr>
              <w:pStyle w:val="TAL"/>
              <w:rPr>
                <w:lang w:eastAsia="ja-JP"/>
              </w:rPr>
            </w:pPr>
            <w:r w:rsidRPr="00FD0425">
              <w:rPr>
                <w:lang w:eastAsia="ja-JP"/>
              </w:rPr>
              <w:t>UE Context Kept Indicator</w:t>
            </w:r>
          </w:p>
        </w:tc>
        <w:tc>
          <w:tcPr>
            <w:tcW w:w="1104" w:type="dxa"/>
          </w:tcPr>
          <w:p w14:paraId="5F7615C5" w14:textId="77777777" w:rsidR="00C13088" w:rsidRPr="00FD0425" w:rsidRDefault="00C13088" w:rsidP="00103B50">
            <w:pPr>
              <w:pStyle w:val="TAL"/>
              <w:rPr>
                <w:lang w:eastAsia="ja-JP"/>
              </w:rPr>
            </w:pPr>
            <w:r w:rsidRPr="00FD0425">
              <w:rPr>
                <w:lang w:eastAsia="ja-JP"/>
              </w:rPr>
              <w:t>O</w:t>
            </w:r>
          </w:p>
        </w:tc>
        <w:tc>
          <w:tcPr>
            <w:tcW w:w="1022" w:type="dxa"/>
          </w:tcPr>
          <w:p w14:paraId="502DFE75" w14:textId="77777777" w:rsidR="00C13088" w:rsidRPr="00FD0425" w:rsidRDefault="00C13088" w:rsidP="00103B50">
            <w:pPr>
              <w:pStyle w:val="TAL"/>
              <w:rPr>
                <w:szCs w:val="18"/>
                <w:lang w:eastAsia="ja-JP"/>
              </w:rPr>
            </w:pPr>
          </w:p>
        </w:tc>
        <w:tc>
          <w:tcPr>
            <w:tcW w:w="1418" w:type="dxa"/>
          </w:tcPr>
          <w:p w14:paraId="0F87AAD2" w14:textId="77777777" w:rsidR="00C13088" w:rsidRPr="00FD0425" w:rsidRDefault="00C13088" w:rsidP="00103B50">
            <w:pPr>
              <w:pStyle w:val="TAL"/>
              <w:rPr>
                <w:snapToGrid w:val="0"/>
                <w:lang w:eastAsia="ja-JP"/>
              </w:rPr>
            </w:pPr>
            <w:r w:rsidRPr="00FD0425">
              <w:rPr>
                <w:snapToGrid w:val="0"/>
                <w:lang w:eastAsia="ja-JP"/>
              </w:rPr>
              <w:t>9.2.3.68</w:t>
            </w:r>
          </w:p>
        </w:tc>
        <w:tc>
          <w:tcPr>
            <w:tcW w:w="1984" w:type="dxa"/>
          </w:tcPr>
          <w:p w14:paraId="62B0E55F" w14:textId="77777777" w:rsidR="00C13088" w:rsidRPr="00FD0425" w:rsidRDefault="00C13088" w:rsidP="00103B50">
            <w:pPr>
              <w:pStyle w:val="TAL"/>
              <w:rPr>
                <w:lang w:eastAsia="ja-JP"/>
              </w:rPr>
            </w:pPr>
          </w:p>
        </w:tc>
        <w:tc>
          <w:tcPr>
            <w:tcW w:w="1105" w:type="dxa"/>
          </w:tcPr>
          <w:p w14:paraId="375C585C" w14:textId="77777777" w:rsidR="00C13088" w:rsidRPr="00FD0425" w:rsidRDefault="00C13088" w:rsidP="00103B50">
            <w:pPr>
              <w:pStyle w:val="TAC"/>
              <w:rPr>
                <w:lang w:eastAsia="ja-JP"/>
              </w:rPr>
            </w:pPr>
            <w:r w:rsidRPr="00FD0425">
              <w:rPr>
                <w:lang w:eastAsia="ja-JP"/>
              </w:rPr>
              <w:t>YES</w:t>
            </w:r>
          </w:p>
        </w:tc>
        <w:tc>
          <w:tcPr>
            <w:tcW w:w="1274" w:type="dxa"/>
          </w:tcPr>
          <w:p w14:paraId="6CB69C02" w14:textId="77777777" w:rsidR="00C13088" w:rsidRPr="00FD0425" w:rsidRDefault="00C13088" w:rsidP="00103B50">
            <w:pPr>
              <w:pStyle w:val="TAC"/>
              <w:rPr>
                <w:lang w:eastAsia="ja-JP"/>
              </w:rPr>
            </w:pPr>
            <w:r w:rsidRPr="00FD0425">
              <w:rPr>
                <w:lang w:eastAsia="ja-JP"/>
              </w:rPr>
              <w:t>ignore</w:t>
            </w:r>
          </w:p>
        </w:tc>
      </w:tr>
      <w:tr w:rsidR="00C13088" w:rsidRPr="00FD0425" w14:paraId="24DA7968" w14:textId="77777777" w:rsidTr="00F6786E">
        <w:tc>
          <w:tcPr>
            <w:tcW w:w="2578" w:type="dxa"/>
          </w:tcPr>
          <w:p w14:paraId="76920E62" w14:textId="77777777" w:rsidR="00C13088" w:rsidRPr="00FD0425" w:rsidRDefault="00C13088" w:rsidP="00103B50">
            <w:pPr>
              <w:pStyle w:val="TAL"/>
              <w:rPr>
                <w:lang w:eastAsia="ja-JP"/>
              </w:rPr>
            </w:pPr>
            <w:r w:rsidRPr="00FD0425">
              <w:rPr>
                <w:lang w:eastAsia="ja-JP"/>
              </w:rPr>
              <w:t>Criticality Diagnostics</w:t>
            </w:r>
          </w:p>
        </w:tc>
        <w:tc>
          <w:tcPr>
            <w:tcW w:w="1104" w:type="dxa"/>
          </w:tcPr>
          <w:p w14:paraId="5C3EBDEF" w14:textId="77777777" w:rsidR="00C13088" w:rsidRPr="00FD0425" w:rsidRDefault="00C13088" w:rsidP="00103B50">
            <w:pPr>
              <w:pStyle w:val="TAL"/>
              <w:rPr>
                <w:lang w:eastAsia="ja-JP"/>
              </w:rPr>
            </w:pPr>
            <w:r w:rsidRPr="00FD0425">
              <w:rPr>
                <w:lang w:eastAsia="ja-JP"/>
              </w:rPr>
              <w:t>O</w:t>
            </w:r>
          </w:p>
        </w:tc>
        <w:tc>
          <w:tcPr>
            <w:tcW w:w="1022" w:type="dxa"/>
          </w:tcPr>
          <w:p w14:paraId="6E096F3C" w14:textId="77777777" w:rsidR="00C13088" w:rsidRPr="00FD0425" w:rsidRDefault="00C13088" w:rsidP="00103B50">
            <w:pPr>
              <w:pStyle w:val="TAL"/>
              <w:rPr>
                <w:szCs w:val="18"/>
                <w:lang w:eastAsia="ja-JP"/>
              </w:rPr>
            </w:pPr>
          </w:p>
        </w:tc>
        <w:tc>
          <w:tcPr>
            <w:tcW w:w="1418" w:type="dxa"/>
          </w:tcPr>
          <w:p w14:paraId="7AFD42D6" w14:textId="77777777" w:rsidR="00C13088" w:rsidRPr="00FD0425" w:rsidRDefault="00C13088" w:rsidP="00103B50">
            <w:pPr>
              <w:pStyle w:val="TAL"/>
              <w:rPr>
                <w:snapToGrid w:val="0"/>
                <w:lang w:eastAsia="ja-JP"/>
              </w:rPr>
            </w:pPr>
            <w:r w:rsidRPr="00FD0425">
              <w:rPr>
                <w:lang w:eastAsia="ja-JP"/>
              </w:rPr>
              <w:t>9.2.3.3</w:t>
            </w:r>
          </w:p>
        </w:tc>
        <w:tc>
          <w:tcPr>
            <w:tcW w:w="1984" w:type="dxa"/>
          </w:tcPr>
          <w:p w14:paraId="60F9F743" w14:textId="77777777" w:rsidR="00C13088" w:rsidRPr="00FD0425" w:rsidRDefault="00C13088" w:rsidP="00103B50">
            <w:pPr>
              <w:pStyle w:val="TAL"/>
              <w:rPr>
                <w:lang w:eastAsia="ja-JP"/>
              </w:rPr>
            </w:pPr>
          </w:p>
        </w:tc>
        <w:tc>
          <w:tcPr>
            <w:tcW w:w="1105" w:type="dxa"/>
          </w:tcPr>
          <w:p w14:paraId="708FB85A" w14:textId="77777777" w:rsidR="00C13088" w:rsidRPr="00FD0425" w:rsidRDefault="00C13088" w:rsidP="00103B50">
            <w:pPr>
              <w:pStyle w:val="TAC"/>
              <w:rPr>
                <w:lang w:eastAsia="ja-JP"/>
              </w:rPr>
            </w:pPr>
            <w:r w:rsidRPr="00FD0425">
              <w:rPr>
                <w:lang w:eastAsia="ja-JP"/>
              </w:rPr>
              <w:t>YES</w:t>
            </w:r>
          </w:p>
        </w:tc>
        <w:tc>
          <w:tcPr>
            <w:tcW w:w="1274" w:type="dxa"/>
          </w:tcPr>
          <w:p w14:paraId="54A04DEE" w14:textId="77777777" w:rsidR="00C13088" w:rsidRPr="00FD0425" w:rsidRDefault="00C13088" w:rsidP="00103B50">
            <w:pPr>
              <w:pStyle w:val="TAC"/>
              <w:rPr>
                <w:lang w:eastAsia="ja-JP"/>
              </w:rPr>
            </w:pPr>
            <w:r w:rsidRPr="00FD0425">
              <w:rPr>
                <w:lang w:eastAsia="ja-JP"/>
              </w:rPr>
              <w:t>ignore</w:t>
            </w:r>
          </w:p>
        </w:tc>
      </w:tr>
      <w:tr w:rsidR="00C13088" w:rsidRPr="00FD0425" w14:paraId="1AB172B6" w14:textId="77777777" w:rsidTr="00F6786E">
        <w:tc>
          <w:tcPr>
            <w:tcW w:w="2578" w:type="dxa"/>
          </w:tcPr>
          <w:p w14:paraId="6C704B5E" w14:textId="77777777" w:rsidR="00C13088" w:rsidRPr="00FD0425" w:rsidRDefault="00C13088" w:rsidP="00103B50">
            <w:pPr>
              <w:pStyle w:val="TAL"/>
              <w:rPr>
                <w:lang w:eastAsia="ja-JP"/>
              </w:rPr>
            </w:pPr>
            <w:r w:rsidRPr="00FD0425">
              <w:rPr>
                <w:lang w:eastAsia="ja-JP"/>
              </w:rPr>
              <w:t>DRBs transferred to MN</w:t>
            </w:r>
          </w:p>
        </w:tc>
        <w:tc>
          <w:tcPr>
            <w:tcW w:w="1104" w:type="dxa"/>
          </w:tcPr>
          <w:p w14:paraId="2B084505" w14:textId="77777777" w:rsidR="00C13088" w:rsidRPr="00FD0425" w:rsidRDefault="00C13088" w:rsidP="00103B50">
            <w:pPr>
              <w:pStyle w:val="TAL"/>
              <w:rPr>
                <w:lang w:eastAsia="ja-JP"/>
              </w:rPr>
            </w:pPr>
            <w:r w:rsidRPr="00FD0425">
              <w:rPr>
                <w:lang w:eastAsia="zh-CN"/>
              </w:rPr>
              <w:t>O</w:t>
            </w:r>
          </w:p>
        </w:tc>
        <w:tc>
          <w:tcPr>
            <w:tcW w:w="1022" w:type="dxa"/>
          </w:tcPr>
          <w:p w14:paraId="774C8BA2" w14:textId="77777777" w:rsidR="00C13088" w:rsidRPr="00FD0425" w:rsidRDefault="00C13088" w:rsidP="00103B50">
            <w:pPr>
              <w:pStyle w:val="TAL"/>
              <w:rPr>
                <w:szCs w:val="18"/>
                <w:lang w:eastAsia="ja-JP"/>
              </w:rPr>
            </w:pPr>
          </w:p>
        </w:tc>
        <w:tc>
          <w:tcPr>
            <w:tcW w:w="1418" w:type="dxa"/>
          </w:tcPr>
          <w:p w14:paraId="4E95B63E" w14:textId="77777777" w:rsidR="00C13088" w:rsidRPr="00FD0425" w:rsidRDefault="00C13088" w:rsidP="00103B50">
            <w:pPr>
              <w:pStyle w:val="TAL"/>
            </w:pPr>
            <w:r w:rsidRPr="00FD0425">
              <w:t>DRB List</w:t>
            </w:r>
          </w:p>
          <w:p w14:paraId="607D540B" w14:textId="77777777" w:rsidR="00C13088" w:rsidRPr="00FD0425" w:rsidRDefault="00C13088" w:rsidP="00103B50">
            <w:pPr>
              <w:pStyle w:val="TAL"/>
              <w:rPr>
                <w:lang w:eastAsia="ja-JP"/>
              </w:rPr>
            </w:pPr>
            <w:r w:rsidRPr="00FD0425">
              <w:t>9.2.1.29</w:t>
            </w:r>
          </w:p>
        </w:tc>
        <w:tc>
          <w:tcPr>
            <w:tcW w:w="1984" w:type="dxa"/>
          </w:tcPr>
          <w:p w14:paraId="430E1CF0" w14:textId="77777777" w:rsidR="00C13088" w:rsidRPr="00FD0425" w:rsidRDefault="00C13088" w:rsidP="00103B50">
            <w:pPr>
              <w:pStyle w:val="TAL"/>
              <w:rPr>
                <w:lang w:eastAsia="ja-JP"/>
              </w:rPr>
            </w:pPr>
            <w:r w:rsidRPr="00FD0425">
              <w:rPr>
                <w:lang w:eastAsia="zh-CN"/>
              </w:rPr>
              <w:t>In case of DC, indicates that SN Status is needed for the listed DRBs from the S-NG-RAN node.</w:t>
            </w:r>
          </w:p>
        </w:tc>
        <w:tc>
          <w:tcPr>
            <w:tcW w:w="1105" w:type="dxa"/>
          </w:tcPr>
          <w:p w14:paraId="0F78EF18" w14:textId="77777777" w:rsidR="00C13088" w:rsidRPr="00FD0425" w:rsidRDefault="00C13088" w:rsidP="00103B50">
            <w:pPr>
              <w:pStyle w:val="TAC"/>
              <w:rPr>
                <w:lang w:eastAsia="ja-JP"/>
              </w:rPr>
            </w:pPr>
            <w:r w:rsidRPr="00FD0425">
              <w:t>YES</w:t>
            </w:r>
          </w:p>
        </w:tc>
        <w:tc>
          <w:tcPr>
            <w:tcW w:w="1274" w:type="dxa"/>
          </w:tcPr>
          <w:p w14:paraId="2D791F45" w14:textId="77777777" w:rsidR="00C13088" w:rsidRPr="00FD0425" w:rsidRDefault="00C13088" w:rsidP="00103B50">
            <w:pPr>
              <w:pStyle w:val="TAC"/>
              <w:rPr>
                <w:lang w:eastAsia="ja-JP"/>
              </w:rPr>
            </w:pPr>
            <w:r w:rsidRPr="00FD0425">
              <w:t>ignore</w:t>
            </w:r>
          </w:p>
        </w:tc>
      </w:tr>
      <w:tr w:rsidR="00C13088" w:rsidRPr="00FD0425" w14:paraId="4F4A0C91" w14:textId="77777777" w:rsidTr="00F6786E">
        <w:tc>
          <w:tcPr>
            <w:tcW w:w="2578" w:type="dxa"/>
          </w:tcPr>
          <w:p w14:paraId="248A5F06" w14:textId="77777777" w:rsidR="00C13088" w:rsidRPr="00FD0425" w:rsidRDefault="00C13088" w:rsidP="00103B50">
            <w:pPr>
              <w:pStyle w:val="TAL"/>
              <w:rPr>
                <w:lang w:eastAsia="ja-JP"/>
              </w:rPr>
            </w:pPr>
            <w:r>
              <w:rPr>
                <w:rFonts w:hint="eastAsia"/>
                <w:lang w:eastAsia="zh-CN"/>
              </w:rPr>
              <w:t>DAPS Re</w:t>
            </w:r>
            <w:r>
              <w:rPr>
                <w:lang w:eastAsia="zh-CN"/>
              </w:rPr>
              <w:t>s</w:t>
            </w:r>
            <w:r>
              <w:rPr>
                <w:rFonts w:hint="eastAsia"/>
                <w:lang w:eastAsia="zh-CN"/>
              </w:rPr>
              <w:t xml:space="preserve">ponse Information </w:t>
            </w:r>
          </w:p>
        </w:tc>
        <w:tc>
          <w:tcPr>
            <w:tcW w:w="1104" w:type="dxa"/>
          </w:tcPr>
          <w:p w14:paraId="6B6C37C7" w14:textId="77777777" w:rsidR="00C13088" w:rsidRPr="00FD0425" w:rsidRDefault="00C13088" w:rsidP="00103B50">
            <w:pPr>
              <w:pStyle w:val="TAL"/>
              <w:rPr>
                <w:lang w:eastAsia="zh-CN"/>
              </w:rPr>
            </w:pPr>
            <w:r w:rsidRPr="00FF1BAF">
              <w:rPr>
                <w:rFonts w:cs="Arial"/>
                <w:lang w:eastAsia="ja-JP"/>
              </w:rPr>
              <w:t>O</w:t>
            </w:r>
          </w:p>
        </w:tc>
        <w:tc>
          <w:tcPr>
            <w:tcW w:w="1022" w:type="dxa"/>
          </w:tcPr>
          <w:p w14:paraId="31A4BBE3" w14:textId="77777777" w:rsidR="00C13088" w:rsidRPr="00FD0425" w:rsidRDefault="00C13088" w:rsidP="00103B50">
            <w:pPr>
              <w:pStyle w:val="TAL"/>
              <w:rPr>
                <w:szCs w:val="18"/>
                <w:lang w:eastAsia="ja-JP"/>
              </w:rPr>
            </w:pPr>
          </w:p>
        </w:tc>
        <w:tc>
          <w:tcPr>
            <w:tcW w:w="1418" w:type="dxa"/>
          </w:tcPr>
          <w:p w14:paraId="17C8D134" w14:textId="77777777" w:rsidR="00C13088" w:rsidRPr="00FD0425" w:rsidRDefault="00C13088" w:rsidP="00103B50">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0E0E7449" w14:textId="77777777" w:rsidR="00C13088" w:rsidRPr="00FD0425" w:rsidRDefault="00C13088" w:rsidP="00103B50">
            <w:pPr>
              <w:pStyle w:val="TAL"/>
              <w:rPr>
                <w:lang w:eastAsia="zh-CN"/>
              </w:rPr>
            </w:pPr>
          </w:p>
        </w:tc>
        <w:tc>
          <w:tcPr>
            <w:tcW w:w="1105" w:type="dxa"/>
          </w:tcPr>
          <w:p w14:paraId="5B8FD76E" w14:textId="77777777" w:rsidR="00C13088" w:rsidRPr="00FD0425" w:rsidRDefault="00C13088" w:rsidP="00103B50">
            <w:pPr>
              <w:pStyle w:val="TAC"/>
            </w:pPr>
            <w:r w:rsidRPr="007E72C6">
              <w:t>YES</w:t>
            </w:r>
          </w:p>
        </w:tc>
        <w:tc>
          <w:tcPr>
            <w:tcW w:w="1274" w:type="dxa"/>
          </w:tcPr>
          <w:p w14:paraId="384878AB" w14:textId="77777777" w:rsidR="00C13088" w:rsidRPr="00FD0425" w:rsidRDefault="00C13088" w:rsidP="00103B50">
            <w:pPr>
              <w:pStyle w:val="TAC"/>
            </w:pPr>
            <w:r w:rsidRPr="007E72C6">
              <w:t>reject</w:t>
            </w:r>
          </w:p>
        </w:tc>
      </w:tr>
      <w:tr w:rsidR="00C13088" w:rsidRPr="00FD0425" w14:paraId="792FDE8F" w14:textId="77777777" w:rsidTr="00F6786E">
        <w:tc>
          <w:tcPr>
            <w:tcW w:w="2578" w:type="dxa"/>
          </w:tcPr>
          <w:p w14:paraId="66D0E559" w14:textId="77777777" w:rsidR="00C13088" w:rsidRPr="00FD0425" w:rsidRDefault="00C13088" w:rsidP="00103B50">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76FB7CE4" w14:textId="77777777" w:rsidR="00C13088" w:rsidRPr="00FD0425" w:rsidRDefault="00C13088" w:rsidP="00103B50">
            <w:pPr>
              <w:pStyle w:val="TAL"/>
              <w:rPr>
                <w:lang w:eastAsia="zh-CN"/>
              </w:rPr>
            </w:pPr>
            <w:r>
              <w:rPr>
                <w:rFonts w:cs="Arial"/>
                <w:lang w:eastAsia="ja-JP"/>
              </w:rPr>
              <w:t>O</w:t>
            </w:r>
          </w:p>
        </w:tc>
        <w:tc>
          <w:tcPr>
            <w:tcW w:w="1022" w:type="dxa"/>
          </w:tcPr>
          <w:p w14:paraId="28F336CF" w14:textId="77777777" w:rsidR="00C13088" w:rsidRPr="00FD0425" w:rsidRDefault="00C13088" w:rsidP="00103B50">
            <w:pPr>
              <w:pStyle w:val="TAL"/>
              <w:rPr>
                <w:szCs w:val="18"/>
                <w:lang w:eastAsia="ja-JP"/>
              </w:rPr>
            </w:pPr>
          </w:p>
        </w:tc>
        <w:tc>
          <w:tcPr>
            <w:tcW w:w="1418" w:type="dxa"/>
          </w:tcPr>
          <w:p w14:paraId="158A5FF8" w14:textId="77777777" w:rsidR="00C13088" w:rsidRPr="00FD0425" w:rsidRDefault="00C13088" w:rsidP="00103B50">
            <w:pPr>
              <w:pStyle w:val="TAL"/>
            </w:pPr>
          </w:p>
        </w:tc>
        <w:tc>
          <w:tcPr>
            <w:tcW w:w="1984" w:type="dxa"/>
          </w:tcPr>
          <w:p w14:paraId="78906C7B" w14:textId="77777777" w:rsidR="00C13088" w:rsidRPr="00FD0425" w:rsidRDefault="00C13088" w:rsidP="00103B50">
            <w:pPr>
              <w:pStyle w:val="TAL"/>
              <w:rPr>
                <w:lang w:eastAsia="zh-CN"/>
              </w:rPr>
            </w:pPr>
          </w:p>
        </w:tc>
        <w:tc>
          <w:tcPr>
            <w:tcW w:w="1105" w:type="dxa"/>
          </w:tcPr>
          <w:p w14:paraId="579E9E26" w14:textId="77777777" w:rsidR="00C13088" w:rsidRPr="00FD0425" w:rsidRDefault="00C13088" w:rsidP="00103B50">
            <w:pPr>
              <w:pStyle w:val="TAC"/>
            </w:pPr>
            <w:r>
              <w:t>YES</w:t>
            </w:r>
          </w:p>
        </w:tc>
        <w:tc>
          <w:tcPr>
            <w:tcW w:w="1274" w:type="dxa"/>
          </w:tcPr>
          <w:p w14:paraId="7B25EE32" w14:textId="77777777" w:rsidR="00C13088" w:rsidRPr="00FD0425" w:rsidRDefault="00C13088" w:rsidP="00103B50">
            <w:pPr>
              <w:pStyle w:val="TAC"/>
            </w:pPr>
            <w:r>
              <w:t>reject</w:t>
            </w:r>
          </w:p>
        </w:tc>
      </w:tr>
      <w:tr w:rsidR="00C13088" w:rsidRPr="00FD0425" w14:paraId="7EA9FEE9" w14:textId="77777777" w:rsidTr="00F6786E">
        <w:tc>
          <w:tcPr>
            <w:tcW w:w="2578" w:type="dxa"/>
          </w:tcPr>
          <w:p w14:paraId="3C7A1174" w14:textId="77777777" w:rsidR="00C13088" w:rsidRPr="00FD0425" w:rsidRDefault="00C13088" w:rsidP="00103B50">
            <w:pPr>
              <w:pStyle w:val="TAL"/>
              <w:ind w:left="113"/>
              <w:rPr>
                <w:lang w:eastAsia="ja-JP"/>
              </w:rPr>
            </w:pPr>
            <w:r>
              <w:rPr>
                <w:rFonts w:eastAsia="Batang"/>
              </w:rPr>
              <w:t>&gt;</w:t>
            </w:r>
            <w:r w:rsidRPr="00A82034">
              <w:rPr>
                <w:rFonts w:eastAsia="Batang"/>
              </w:rPr>
              <w:t>Requested Target Cell ID</w:t>
            </w:r>
          </w:p>
        </w:tc>
        <w:tc>
          <w:tcPr>
            <w:tcW w:w="1104" w:type="dxa"/>
          </w:tcPr>
          <w:p w14:paraId="31FC7292" w14:textId="77777777" w:rsidR="00C13088" w:rsidRPr="00FD0425" w:rsidRDefault="00C13088" w:rsidP="00103B50">
            <w:pPr>
              <w:pStyle w:val="TAL"/>
              <w:rPr>
                <w:lang w:eastAsia="zh-CN"/>
              </w:rPr>
            </w:pPr>
            <w:r>
              <w:rPr>
                <w:lang w:eastAsia="zh-CN"/>
              </w:rPr>
              <w:t>M</w:t>
            </w:r>
          </w:p>
        </w:tc>
        <w:tc>
          <w:tcPr>
            <w:tcW w:w="1022" w:type="dxa"/>
          </w:tcPr>
          <w:p w14:paraId="3CC4264D" w14:textId="77777777" w:rsidR="00C13088" w:rsidRPr="00FD0425" w:rsidRDefault="00C13088" w:rsidP="00103B50">
            <w:pPr>
              <w:pStyle w:val="TAL"/>
              <w:rPr>
                <w:szCs w:val="18"/>
                <w:lang w:eastAsia="ja-JP"/>
              </w:rPr>
            </w:pPr>
          </w:p>
        </w:tc>
        <w:tc>
          <w:tcPr>
            <w:tcW w:w="1418" w:type="dxa"/>
          </w:tcPr>
          <w:p w14:paraId="4BFE3AF4" w14:textId="77777777" w:rsidR="00C13088" w:rsidRPr="007E72C6" w:rsidRDefault="00C13088" w:rsidP="00103B50">
            <w:pPr>
              <w:pStyle w:val="TAL"/>
            </w:pPr>
            <w:r w:rsidRPr="00586FFF">
              <w:t>Target Cell Global ID</w:t>
            </w:r>
          </w:p>
          <w:p w14:paraId="73287A74" w14:textId="77777777" w:rsidR="00C13088" w:rsidRPr="00FD0425" w:rsidRDefault="00C13088" w:rsidP="00103B50">
            <w:pPr>
              <w:pStyle w:val="TAL"/>
            </w:pPr>
            <w:r w:rsidRPr="007E72C6">
              <w:t>9.2.3.25</w:t>
            </w:r>
          </w:p>
        </w:tc>
        <w:tc>
          <w:tcPr>
            <w:tcW w:w="1984" w:type="dxa"/>
          </w:tcPr>
          <w:p w14:paraId="72EEAFD8" w14:textId="77777777" w:rsidR="00C13088" w:rsidRPr="00FD0425" w:rsidRDefault="00C13088" w:rsidP="00103B50">
            <w:pPr>
              <w:pStyle w:val="TAL"/>
              <w:rPr>
                <w:lang w:eastAsia="zh-CN"/>
              </w:rPr>
            </w:pPr>
            <w:r w:rsidRPr="007E72C6">
              <w:rPr>
                <w:lang w:eastAsia="zh-CN"/>
              </w:rPr>
              <w:t>Target cell indicated in the corresponding HANDOVER REQUEST message</w:t>
            </w:r>
          </w:p>
        </w:tc>
        <w:tc>
          <w:tcPr>
            <w:tcW w:w="1105" w:type="dxa"/>
          </w:tcPr>
          <w:p w14:paraId="49DCED7A" w14:textId="77777777" w:rsidR="00C13088" w:rsidRPr="00FD0425" w:rsidRDefault="00C13088" w:rsidP="00103B50">
            <w:pPr>
              <w:pStyle w:val="TAC"/>
            </w:pPr>
            <w:r w:rsidRPr="001E61E0">
              <w:rPr>
                <w:lang w:eastAsia="ja-JP"/>
              </w:rPr>
              <w:t>–</w:t>
            </w:r>
          </w:p>
        </w:tc>
        <w:tc>
          <w:tcPr>
            <w:tcW w:w="1274" w:type="dxa"/>
          </w:tcPr>
          <w:p w14:paraId="3B8F2C79" w14:textId="77777777" w:rsidR="00C13088" w:rsidRPr="00FD0425" w:rsidRDefault="00C13088" w:rsidP="00103B50">
            <w:pPr>
              <w:pStyle w:val="TAC"/>
            </w:pPr>
          </w:p>
        </w:tc>
      </w:tr>
      <w:tr w:rsidR="00C13088" w:rsidRPr="00FD0425" w14:paraId="5F7DC2AB" w14:textId="77777777" w:rsidTr="00F6786E">
        <w:tc>
          <w:tcPr>
            <w:tcW w:w="2578" w:type="dxa"/>
          </w:tcPr>
          <w:p w14:paraId="5AA5327E" w14:textId="77777777" w:rsidR="00C13088" w:rsidRPr="00FD0425" w:rsidRDefault="00C13088" w:rsidP="00103B50">
            <w:pPr>
              <w:pStyle w:val="TAL"/>
              <w:ind w:left="113"/>
              <w:rPr>
                <w:lang w:eastAsia="ja-JP"/>
              </w:rPr>
            </w:pPr>
            <w:r>
              <w:rPr>
                <w:rFonts w:eastAsia="Batang"/>
              </w:rPr>
              <w:t>&gt;</w:t>
            </w:r>
            <w:r w:rsidRPr="00A82034">
              <w:rPr>
                <w:rFonts w:eastAsia="Batang"/>
              </w:rPr>
              <w:t>Maximum Number of CHO Preparations</w:t>
            </w:r>
          </w:p>
        </w:tc>
        <w:tc>
          <w:tcPr>
            <w:tcW w:w="1104" w:type="dxa"/>
          </w:tcPr>
          <w:p w14:paraId="0E8F03BD" w14:textId="77777777" w:rsidR="00C13088" w:rsidRPr="00FD0425" w:rsidRDefault="00C13088" w:rsidP="00103B50">
            <w:pPr>
              <w:pStyle w:val="TAL"/>
              <w:rPr>
                <w:lang w:eastAsia="zh-CN"/>
              </w:rPr>
            </w:pPr>
            <w:r w:rsidRPr="00214EE1">
              <w:rPr>
                <w:rFonts w:cs="Arial"/>
                <w:lang w:eastAsia="ja-JP"/>
              </w:rPr>
              <w:t>O</w:t>
            </w:r>
          </w:p>
        </w:tc>
        <w:tc>
          <w:tcPr>
            <w:tcW w:w="1022" w:type="dxa"/>
          </w:tcPr>
          <w:p w14:paraId="1F8F15B8" w14:textId="77777777" w:rsidR="00C13088" w:rsidRPr="00FD0425" w:rsidRDefault="00C13088" w:rsidP="00103B50">
            <w:pPr>
              <w:pStyle w:val="TAL"/>
              <w:rPr>
                <w:szCs w:val="18"/>
                <w:lang w:eastAsia="ja-JP"/>
              </w:rPr>
            </w:pPr>
          </w:p>
        </w:tc>
        <w:tc>
          <w:tcPr>
            <w:tcW w:w="1418" w:type="dxa"/>
          </w:tcPr>
          <w:p w14:paraId="4F410630" w14:textId="77777777" w:rsidR="00C13088" w:rsidRPr="00FD0425" w:rsidRDefault="00C13088" w:rsidP="00103B50">
            <w:pPr>
              <w:pStyle w:val="TAL"/>
            </w:pPr>
            <w:r w:rsidRPr="00214EE1">
              <w:rPr>
                <w:rFonts w:cs="Arial"/>
                <w:lang w:eastAsia="ja-JP"/>
              </w:rPr>
              <w:t>9.2.3.</w:t>
            </w:r>
            <w:r>
              <w:rPr>
                <w:rFonts w:cs="Arial"/>
                <w:lang w:eastAsia="ja-JP"/>
              </w:rPr>
              <w:t>101</w:t>
            </w:r>
          </w:p>
        </w:tc>
        <w:tc>
          <w:tcPr>
            <w:tcW w:w="1984" w:type="dxa"/>
          </w:tcPr>
          <w:p w14:paraId="0C97512F" w14:textId="77777777" w:rsidR="00C13088" w:rsidRPr="00FD0425" w:rsidRDefault="00C13088" w:rsidP="00103B50">
            <w:pPr>
              <w:pStyle w:val="TAL"/>
              <w:rPr>
                <w:lang w:eastAsia="zh-CN"/>
              </w:rPr>
            </w:pPr>
          </w:p>
        </w:tc>
        <w:tc>
          <w:tcPr>
            <w:tcW w:w="1105" w:type="dxa"/>
          </w:tcPr>
          <w:p w14:paraId="24122136" w14:textId="77777777" w:rsidR="00C13088" w:rsidRPr="00FD0425" w:rsidRDefault="00C13088" w:rsidP="00103B50">
            <w:pPr>
              <w:pStyle w:val="TAC"/>
            </w:pPr>
            <w:r w:rsidRPr="001E61E0">
              <w:rPr>
                <w:lang w:eastAsia="ja-JP"/>
              </w:rPr>
              <w:t>–</w:t>
            </w:r>
          </w:p>
        </w:tc>
        <w:tc>
          <w:tcPr>
            <w:tcW w:w="1274" w:type="dxa"/>
          </w:tcPr>
          <w:p w14:paraId="6690E3BD" w14:textId="77777777" w:rsidR="00C13088" w:rsidRPr="00FD0425" w:rsidRDefault="00C13088" w:rsidP="00103B50">
            <w:pPr>
              <w:pStyle w:val="TAC"/>
            </w:pPr>
          </w:p>
        </w:tc>
      </w:tr>
      <w:tr w:rsidR="00C13088" w:rsidRPr="00FD0425" w14:paraId="34DE46BA" w14:textId="77777777" w:rsidTr="00F6786E">
        <w:tc>
          <w:tcPr>
            <w:tcW w:w="2578" w:type="dxa"/>
          </w:tcPr>
          <w:p w14:paraId="76A2015F" w14:textId="77777777" w:rsidR="00C13088" w:rsidRDefault="00C13088" w:rsidP="00103B50">
            <w:pPr>
              <w:pStyle w:val="TAL"/>
              <w:rPr>
                <w:rFonts w:eastAsia="Batang"/>
              </w:rPr>
            </w:pPr>
            <w:r w:rsidRPr="00B74BD8">
              <w:rPr>
                <w:bCs/>
                <w:lang w:eastAsia="ja-JP"/>
              </w:rPr>
              <w:t>MBS Session Information Response List</w:t>
            </w:r>
          </w:p>
        </w:tc>
        <w:tc>
          <w:tcPr>
            <w:tcW w:w="1104" w:type="dxa"/>
          </w:tcPr>
          <w:p w14:paraId="401B7EE4" w14:textId="77777777" w:rsidR="00C13088" w:rsidRPr="00214EE1" w:rsidRDefault="00C13088" w:rsidP="00103B50">
            <w:pPr>
              <w:pStyle w:val="TAL"/>
              <w:rPr>
                <w:rFonts w:cs="Arial"/>
                <w:lang w:eastAsia="ja-JP"/>
              </w:rPr>
            </w:pPr>
            <w:r w:rsidRPr="00B74BD8">
              <w:rPr>
                <w:lang w:eastAsia="zh-CN"/>
              </w:rPr>
              <w:t>O</w:t>
            </w:r>
          </w:p>
        </w:tc>
        <w:tc>
          <w:tcPr>
            <w:tcW w:w="1022" w:type="dxa"/>
          </w:tcPr>
          <w:p w14:paraId="79DFC186" w14:textId="77777777" w:rsidR="00C13088" w:rsidRPr="00FD0425" w:rsidRDefault="00C13088" w:rsidP="00103B50">
            <w:pPr>
              <w:pStyle w:val="TAL"/>
              <w:rPr>
                <w:szCs w:val="18"/>
                <w:lang w:eastAsia="ja-JP"/>
              </w:rPr>
            </w:pPr>
          </w:p>
        </w:tc>
        <w:tc>
          <w:tcPr>
            <w:tcW w:w="1418" w:type="dxa"/>
          </w:tcPr>
          <w:p w14:paraId="18102393" w14:textId="77777777" w:rsidR="00C13088" w:rsidRPr="00214EE1" w:rsidRDefault="00C13088" w:rsidP="00103B50">
            <w:pPr>
              <w:pStyle w:val="TAL"/>
              <w:rPr>
                <w:rFonts w:cs="Arial"/>
                <w:lang w:eastAsia="ja-JP"/>
              </w:rPr>
            </w:pPr>
            <w:r w:rsidRPr="004A323A">
              <w:rPr>
                <w:lang w:eastAsia="zh-CN"/>
              </w:rPr>
              <w:t>9.2.1.38</w:t>
            </w:r>
          </w:p>
        </w:tc>
        <w:tc>
          <w:tcPr>
            <w:tcW w:w="1984" w:type="dxa"/>
          </w:tcPr>
          <w:p w14:paraId="3E31757A" w14:textId="77777777" w:rsidR="00C13088" w:rsidRPr="00FD0425" w:rsidRDefault="00C13088" w:rsidP="00103B50">
            <w:pPr>
              <w:pStyle w:val="TAL"/>
              <w:rPr>
                <w:lang w:eastAsia="zh-CN"/>
              </w:rPr>
            </w:pPr>
          </w:p>
        </w:tc>
        <w:tc>
          <w:tcPr>
            <w:tcW w:w="1105" w:type="dxa"/>
          </w:tcPr>
          <w:p w14:paraId="0A749035" w14:textId="77777777" w:rsidR="00C13088" w:rsidRPr="001E61E0" w:rsidRDefault="00C13088" w:rsidP="00103B50">
            <w:pPr>
              <w:pStyle w:val="TAC"/>
              <w:rPr>
                <w:lang w:eastAsia="ja-JP"/>
              </w:rPr>
            </w:pPr>
            <w:r w:rsidRPr="00B74BD8">
              <w:t>YES</w:t>
            </w:r>
          </w:p>
        </w:tc>
        <w:tc>
          <w:tcPr>
            <w:tcW w:w="1274" w:type="dxa"/>
          </w:tcPr>
          <w:p w14:paraId="34CCEE49" w14:textId="77777777" w:rsidR="00C13088" w:rsidRPr="00FD0425" w:rsidRDefault="00C13088" w:rsidP="00103B50">
            <w:pPr>
              <w:pStyle w:val="TAC"/>
            </w:pPr>
            <w:r w:rsidRPr="00B74BD8">
              <w:t>ignore</w:t>
            </w:r>
          </w:p>
        </w:tc>
      </w:tr>
      <w:tr w:rsidR="00ED22FB" w:rsidRPr="00FD0425" w14:paraId="6CF430F3" w14:textId="77777777" w:rsidTr="00F6786E">
        <w:trPr>
          <w:ins w:id="106" w:author="Ericsson" w:date="2022-09-26T22:00:00Z"/>
        </w:trPr>
        <w:tc>
          <w:tcPr>
            <w:tcW w:w="2578" w:type="dxa"/>
          </w:tcPr>
          <w:p w14:paraId="635662DC" w14:textId="76B21F2F" w:rsidR="00ED22FB" w:rsidRPr="00892287" w:rsidRDefault="00ED22FB" w:rsidP="00ED22FB">
            <w:pPr>
              <w:pStyle w:val="TAL"/>
              <w:rPr>
                <w:ins w:id="107" w:author="Ericsson" w:date="2022-09-26T22:00:00Z"/>
                <w:bCs/>
                <w:lang w:val="en-US" w:eastAsia="ja-JP"/>
              </w:rPr>
            </w:pPr>
            <w:ins w:id="108" w:author="Ericsson" w:date="2022-09-26T22:00:00Z">
              <w:r w:rsidRPr="00540808">
                <w:rPr>
                  <w:lang w:eastAsia="ja-JP"/>
                </w:rPr>
                <w:t xml:space="preserve">SL Relay Path Switch </w:t>
              </w:r>
            </w:ins>
            <w:ins w:id="109" w:author="Ericsson" w:date="2022-09-26T22:01:00Z">
              <w:r w:rsidR="00892287">
                <w:rPr>
                  <w:lang w:val="en-US" w:eastAsia="ja-JP"/>
                </w:rPr>
                <w:t>Response</w:t>
              </w:r>
            </w:ins>
          </w:p>
        </w:tc>
        <w:tc>
          <w:tcPr>
            <w:tcW w:w="1104" w:type="dxa"/>
          </w:tcPr>
          <w:p w14:paraId="041B8457" w14:textId="6647309C" w:rsidR="00ED22FB" w:rsidRPr="00B74BD8" w:rsidRDefault="00ED22FB" w:rsidP="00ED22FB">
            <w:pPr>
              <w:pStyle w:val="TAL"/>
              <w:rPr>
                <w:ins w:id="110" w:author="Ericsson" w:date="2022-09-26T22:00:00Z"/>
                <w:lang w:eastAsia="zh-CN"/>
              </w:rPr>
            </w:pPr>
            <w:ins w:id="111" w:author="Ericsson" w:date="2022-09-26T22:00:00Z">
              <w:r w:rsidRPr="00540808">
                <w:rPr>
                  <w:lang w:eastAsia="ja-JP"/>
                </w:rPr>
                <w:t>O</w:t>
              </w:r>
            </w:ins>
          </w:p>
        </w:tc>
        <w:tc>
          <w:tcPr>
            <w:tcW w:w="1022" w:type="dxa"/>
          </w:tcPr>
          <w:p w14:paraId="2EB0BF18" w14:textId="77777777" w:rsidR="00ED22FB" w:rsidRPr="00FD0425" w:rsidRDefault="00ED22FB" w:rsidP="00ED22FB">
            <w:pPr>
              <w:pStyle w:val="TAL"/>
              <w:rPr>
                <w:ins w:id="112" w:author="Ericsson" w:date="2022-09-26T22:00:00Z"/>
                <w:szCs w:val="18"/>
                <w:lang w:eastAsia="ja-JP"/>
              </w:rPr>
            </w:pPr>
          </w:p>
        </w:tc>
        <w:tc>
          <w:tcPr>
            <w:tcW w:w="1418" w:type="dxa"/>
          </w:tcPr>
          <w:p w14:paraId="4D9FCC1E" w14:textId="77777777" w:rsidR="00ED22FB" w:rsidRPr="004A323A" w:rsidRDefault="00ED22FB" w:rsidP="00ED22FB">
            <w:pPr>
              <w:pStyle w:val="TAL"/>
              <w:rPr>
                <w:ins w:id="113" w:author="Ericsson" w:date="2022-09-26T22:00:00Z"/>
                <w:lang w:eastAsia="zh-CN"/>
              </w:rPr>
            </w:pPr>
          </w:p>
        </w:tc>
        <w:tc>
          <w:tcPr>
            <w:tcW w:w="1984" w:type="dxa"/>
          </w:tcPr>
          <w:p w14:paraId="066670EC" w14:textId="77777777" w:rsidR="00ED22FB" w:rsidRPr="00FD0425" w:rsidRDefault="00ED22FB" w:rsidP="00ED22FB">
            <w:pPr>
              <w:pStyle w:val="TAL"/>
              <w:rPr>
                <w:ins w:id="114" w:author="Ericsson" w:date="2022-09-26T22:00:00Z"/>
                <w:lang w:eastAsia="zh-CN"/>
              </w:rPr>
            </w:pPr>
          </w:p>
        </w:tc>
        <w:tc>
          <w:tcPr>
            <w:tcW w:w="1105" w:type="dxa"/>
          </w:tcPr>
          <w:p w14:paraId="2306AEEE" w14:textId="5420B35A" w:rsidR="00ED22FB" w:rsidRPr="00B74BD8" w:rsidRDefault="00ED22FB" w:rsidP="00ED22FB">
            <w:pPr>
              <w:pStyle w:val="TAC"/>
              <w:rPr>
                <w:ins w:id="115" w:author="Ericsson" w:date="2022-09-26T22:00:00Z"/>
              </w:rPr>
            </w:pPr>
            <w:ins w:id="116" w:author="Ericsson" w:date="2022-09-26T22:00:00Z">
              <w:r>
                <w:rPr>
                  <w:lang w:eastAsia="ja-JP"/>
                </w:rPr>
                <w:t>YES</w:t>
              </w:r>
            </w:ins>
          </w:p>
        </w:tc>
        <w:tc>
          <w:tcPr>
            <w:tcW w:w="1274" w:type="dxa"/>
          </w:tcPr>
          <w:p w14:paraId="5271A5D8" w14:textId="058D6601" w:rsidR="00ED22FB" w:rsidRPr="00B74BD8" w:rsidRDefault="00ED22FB" w:rsidP="00ED22FB">
            <w:pPr>
              <w:pStyle w:val="TAC"/>
              <w:rPr>
                <w:ins w:id="117" w:author="Ericsson" w:date="2022-09-26T22:00:00Z"/>
              </w:rPr>
            </w:pPr>
            <w:ins w:id="118" w:author="Ericsson" w:date="2022-09-26T22:00:00Z">
              <w:r>
                <w:rPr>
                  <w:lang w:val="en-US" w:eastAsia="ja-JP"/>
                </w:rPr>
                <w:t>ignore</w:t>
              </w:r>
            </w:ins>
          </w:p>
        </w:tc>
      </w:tr>
      <w:tr w:rsidR="00ED22FB" w:rsidRPr="00FD0425" w14:paraId="5C3D66CF" w14:textId="77777777" w:rsidTr="00F6786E">
        <w:trPr>
          <w:ins w:id="119" w:author="Ericsson" w:date="2022-09-26T22:00:00Z"/>
        </w:trPr>
        <w:tc>
          <w:tcPr>
            <w:tcW w:w="2578" w:type="dxa"/>
          </w:tcPr>
          <w:p w14:paraId="0F809EBE" w14:textId="3A9DF1E9" w:rsidR="00ED22FB" w:rsidRPr="00540808" w:rsidRDefault="00ED22FB" w:rsidP="00ED22FB">
            <w:pPr>
              <w:pStyle w:val="TAL"/>
              <w:ind w:left="91"/>
              <w:rPr>
                <w:ins w:id="120" w:author="Ericsson" w:date="2022-09-26T22:00:00Z"/>
                <w:lang w:eastAsia="ja-JP"/>
              </w:rPr>
            </w:pPr>
            <w:ins w:id="121" w:author="Ericsson" w:date="2022-09-26T22:00:00Z">
              <w:r w:rsidRPr="00540808">
                <w:rPr>
                  <w:lang w:eastAsia="ja-JP"/>
                </w:rPr>
                <w:t>&gt;</w:t>
              </w:r>
              <w:r>
                <w:rPr>
                  <w:lang w:val="en-US" w:eastAsia="ja-JP"/>
                </w:rPr>
                <w:t>Selected</w:t>
              </w:r>
              <w:r w:rsidRPr="00540808">
                <w:rPr>
                  <w:lang w:eastAsia="ja-JP"/>
                </w:rPr>
                <w:t xml:space="preserve"> Target Relay UE ID</w:t>
              </w:r>
            </w:ins>
          </w:p>
        </w:tc>
        <w:tc>
          <w:tcPr>
            <w:tcW w:w="1104" w:type="dxa"/>
          </w:tcPr>
          <w:p w14:paraId="54569A4A" w14:textId="58564D5D" w:rsidR="00ED22FB" w:rsidRPr="00540808" w:rsidRDefault="00ED22FB" w:rsidP="00ED22FB">
            <w:pPr>
              <w:pStyle w:val="TAL"/>
              <w:rPr>
                <w:ins w:id="122" w:author="Ericsson" w:date="2022-09-26T22:00:00Z"/>
                <w:lang w:eastAsia="ja-JP"/>
              </w:rPr>
            </w:pPr>
            <w:ins w:id="123" w:author="Ericsson" w:date="2022-09-26T22:00:00Z">
              <w:r w:rsidRPr="00540808">
                <w:rPr>
                  <w:lang w:eastAsia="ja-JP"/>
                </w:rPr>
                <w:t>M</w:t>
              </w:r>
            </w:ins>
          </w:p>
        </w:tc>
        <w:tc>
          <w:tcPr>
            <w:tcW w:w="1022" w:type="dxa"/>
          </w:tcPr>
          <w:p w14:paraId="1969FCBA" w14:textId="77777777" w:rsidR="00ED22FB" w:rsidRPr="00FD0425" w:rsidRDefault="00ED22FB" w:rsidP="00ED22FB">
            <w:pPr>
              <w:pStyle w:val="TAL"/>
              <w:rPr>
                <w:ins w:id="124" w:author="Ericsson" w:date="2022-09-26T22:00:00Z"/>
                <w:szCs w:val="18"/>
                <w:lang w:eastAsia="ja-JP"/>
              </w:rPr>
            </w:pPr>
          </w:p>
        </w:tc>
        <w:tc>
          <w:tcPr>
            <w:tcW w:w="1418" w:type="dxa"/>
          </w:tcPr>
          <w:p w14:paraId="12111802" w14:textId="01E2BAD6" w:rsidR="00ED22FB" w:rsidRPr="004A323A" w:rsidRDefault="00ED22FB" w:rsidP="00ED22FB">
            <w:pPr>
              <w:pStyle w:val="TAL"/>
              <w:rPr>
                <w:ins w:id="125" w:author="Ericsson" w:date="2022-09-26T22:00:00Z"/>
                <w:lang w:eastAsia="zh-CN"/>
              </w:rPr>
            </w:pPr>
            <w:ins w:id="126" w:author="Ericsson" w:date="2022-09-26T22:00:00Z">
              <w:r w:rsidRPr="00540808">
                <w:rPr>
                  <w:lang w:eastAsia="ja-JP"/>
                </w:rPr>
                <w:t>BIT STRING (SIZE(24))</w:t>
              </w:r>
            </w:ins>
          </w:p>
        </w:tc>
        <w:tc>
          <w:tcPr>
            <w:tcW w:w="1984" w:type="dxa"/>
          </w:tcPr>
          <w:p w14:paraId="7226533E" w14:textId="2B93A232" w:rsidR="00ED22FB" w:rsidRPr="001D672F" w:rsidRDefault="00ED22FB" w:rsidP="00ED22FB">
            <w:pPr>
              <w:pStyle w:val="TAL"/>
              <w:rPr>
                <w:ins w:id="127" w:author="Ericsson" w:date="2022-09-26T22:00:00Z"/>
                <w:szCs w:val="18"/>
                <w:lang w:val="en-US" w:eastAsia="ja-JP"/>
              </w:rPr>
            </w:pPr>
            <w:ins w:id="128" w:author="Ericsson" w:date="2022-09-26T22:00:00Z">
              <w:r w:rsidRPr="00540808">
                <w:rPr>
                  <w:szCs w:val="18"/>
                  <w:lang w:eastAsia="ja-JP"/>
                </w:rPr>
                <w:t xml:space="preserve">Corresponding to </w:t>
              </w:r>
              <w:r w:rsidRPr="008D33C3">
                <w:rPr>
                  <w:szCs w:val="18"/>
                  <w:lang w:eastAsia="ja-JP"/>
                </w:rPr>
                <w:t>SL-SourceIdentity-r17</w:t>
              </w:r>
              <w:r w:rsidRPr="00540808">
                <w:rPr>
                  <w:szCs w:val="18"/>
                  <w:lang w:eastAsia="ja-JP"/>
                </w:rPr>
                <w:t>, defined in TS 38.331 [8]</w:t>
              </w:r>
            </w:ins>
            <w:ins w:id="129" w:author="Ericsson" w:date="2022-09-28T10:00:00Z">
              <w:r w:rsidR="001D672F">
                <w:rPr>
                  <w:szCs w:val="18"/>
                  <w:lang w:val="en-US" w:eastAsia="ja-JP"/>
                </w:rPr>
                <w:t>.</w:t>
              </w:r>
            </w:ins>
          </w:p>
          <w:p w14:paraId="34D2AD30" w14:textId="77777777" w:rsidR="00ED22FB" w:rsidRPr="00FD0425" w:rsidRDefault="00ED22FB" w:rsidP="00ED22FB">
            <w:pPr>
              <w:pStyle w:val="TAL"/>
              <w:rPr>
                <w:ins w:id="130" w:author="Ericsson" w:date="2022-09-26T22:00:00Z"/>
                <w:lang w:eastAsia="zh-CN"/>
              </w:rPr>
            </w:pPr>
          </w:p>
        </w:tc>
        <w:tc>
          <w:tcPr>
            <w:tcW w:w="1105" w:type="dxa"/>
          </w:tcPr>
          <w:p w14:paraId="114AE794" w14:textId="435477DF" w:rsidR="00ED22FB" w:rsidRDefault="00ED22FB" w:rsidP="00ED22FB">
            <w:pPr>
              <w:pStyle w:val="TAC"/>
              <w:rPr>
                <w:ins w:id="131" w:author="Ericsson" w:date="2022-09-26T22:00:00Z"/>
                <w:lang w:eastAsia="ja-JP"/>
              </w:rPr>
            </w:pPr>
            <w:ins w:id="132" w:author="Ericsson" w:date="2022-09-26T22:00:00Z">
              <w:r w:rsidRPr="00271B84">
                <w:rPr>
                  <w:lang w:eastAsia="ja-JP"/>
                </w:rPr>
                <w:t>–</w:t>
              </w:r>
            </w:ins>
          </w:p>
        </w:tc>
        <w:tc>
          <w:tcPr>
            <w:tcW w:w="1274" w:type="dxa"/>
          </w:tcPr>
          <w:p w14:paraId="01A2C3C7" w14:textId="77777777" w:rsidR="00ED22FB" w:rsidRDefault="00ED22FB" w:rsidP="00ED22FB">
            <w:pPr>
              <w:pStyle w:val="TAC"/>
              <w:rPr>
                <w:ins w:id="133" w:author="Ericsson" w:date="2022-09-26T22:00:00Z"/>
                <w:lang w:val="en-US" w:eastAsia="ja-JP"/>
              </w:rPr>
            </w:pPr>
          </w:p>
        </w:tc>
      </w:tr>
    </w:tbl>
    <w:p w14:paraId="4E4C301A" w14:textId="77777777" w:rsidR="00C13088" w:rsidRPr="00FD0425" w:rsidRDefault="00C13088" w:rsidP="00C13088">
      <w:pPr>
        <w:rPr>
          <w:lang w:eastAsia="zh-CN"/>
        </w:rPr>
      </w:pPr>
    </w:p>
    <w:p w14:paraId="5BDE29D0" w14:textId="77777777" w:rsidR="00C13088" w:rsidRPr="00FD0425" w:rsidRDefault="00C13088" w:rsidP="00C13088">
      <w:pPr>
        <w:pStyle w:val="Heading4"/>
      </w:pPr>
      <w:bookmarkStart w:id="134" w:name="_Toc20955182"/>
      <w:bookmarkStart w:id="135" w:name="_Toc29991377"/>
      <w:bookmarkStart w:id="136" w:name="_Toc36555777"/>
      <w:bookmarkStart w:id="137" w:name="_Toc44497484"/>
      <w:bookmarkStart w:id="138" w:name="_Toc45107872"/>
      <w:bookmarkStart w:id="139" w:name="_Toc45901492"/>
      <w:bookmarkStart w:id="140" w:name="_Toc51850571"/>
      <w:bookmarkStart w:id="141" w:name="_Toc56693574"/>
      <w:bookmarkStart w:id="142" w:name="_Toc64447117"/>
      <w:bookmarkStart w:id="143" w:name="_Toc66286611"/>
      <w:bookmarkStart w:id="144" w:name="_Toc74151306"/>
      <w:bookmarkStart w:id="145" w:name="_Toc88653778"/>
      <w:bookmarkStart w:id="146" w:name="_Toc97904134"/>
      <w:bookmarkStart w:id="147" w:name="_Toc98868199"/>
      <w:bookmarkStart w:id="148" w:name="_Toc105174483"/>
      <w:bookmarkStart w:id="149" w:name="_Toc106109320"/>
      <w:bookmarkStart w:id="150" w:name="_Toc113825141"/>
      <w:r w:rsidRPr="00FD0425">
        <w:t>9.1.1.3</w:t>
      </w:r>
      <w:r w:rsidRPr="00FD0425">
        <w:tab/>
        <w:t>HANDOVER PREPARATION FAILURE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4F6FEA1" w14:textId="77777777" w:rsidR="00C13088" w:rsidRPr="00FD0425" w:rsidRDefault="00C13088" w:rsidP="00C13088">
      <w:r w:rsidRPr="00FD0425">
        <w:t>This message is sent by the target NG-RAN node to inform the source NG-RAN node that the Handover Preparation has failed.</w:t>
      </w:r>
    </w:p>
    <w:p w14:paraId="4293602C" w14:textId="77777777" w:rsidR="00C13088" w:rsidRPr="00FD0425" w:rsidRDefault="00C13088" w:rsidP="00C13088">
      <w:r w:rsidRPr="00FD0425">
        <w:lastRenderedPageBreak/>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3088" w:rsidRPr="00FD0425" w14:paraId="065A9956" w14:textId="77777777" w:rsidTr="00F6786E">
        <w:tc>
          <w:tcPr>
            <w:tcW w:w="2578" w:type="dxa"/>
          </w:tcPr>
          <w:p w14:paraId="2ADD513A" w14:textId="77777777" w:rsidR="00C13088" w:rsidRPr="00FD0425" w:rsidRDefault="00C13088" w:rsidP="00103B50">
            <w:pPr>
              <w:pStyle w:val="TAH"/>
              <w:rPr>
                <w:lang w:eastAsia="ja-JP"/>
              </w:rPr>
            </w:pPr>
            <w:r w:rsidRPr="00FD0425">
              <w:rPr>
                <w:lang w:eastAsia="ja-JP"/>
              </w:rPr>
              <w:t>IE/Group Name</w:t>
            </w:r>
          </w:p>
        </w:tc>
        <w:tc>
          <w:tcPr>
            <w:tcW w:w="1104" w:type="dxa"/>
          </w:tcPr>
          <w:p w14:paraId="0781DE5D" w14:textId="77777777" w:rsidR="00C13088" w:rsidRPr="00FD0425" w:rsidRDefault="00C13088" w:rsidP="00103B50">
            <w:pPr>
              <w:pStyle w:val="TAH"/>
              <w:rPr>
                <w:lang w:eastAsia="ja-JP"/>
              </w:rPr>
            </w:pPr>
            <w:r w:rsidRPr="00FD0425">
              <w:rPr>
                <w:lang w:eastAsia="ja-JP"/>
              </w:rPr>
              <w:t>Presence</w:t>
            </w:r>
          </w:p>
        </w:tc>
        <w:tc>
          <w:tcPr>
            <w:tcW w:w="1694" w:type="dxa"/>
          </w:tcPr>
          <w:p w14:paraId="1C3C436B" w14:textId="77777777" w:rsidR="00C13088" w:rsidRPr="00FD0425" w:rsidRDefault="00C13088" w:rsidP="00103B50">
            <w:pPr>
              <w:pStyle w:val="TAH"/>
              <w:rPr>
                <w:lang w:eastAsia="ja-JP"/>
              </w:rPr>
            </w:pPr>
            <w:r w:rsidRPr="00FD0425">
              <w:rPr>
                <w:lang w:eastAsia="ja-JP"/>
              </w:rPr>
              <w:t>Range</w:t>
            </w:r>
          </w:p>
        </w:tc>
        <w:tc>
          <w:tcPr>
            <w:tcW w:w="1273" w:type="dxa"/>
          </w:tcPr>
          <w:p w14:paraId="4EF32B19" w14:textId="77777777" w:rsidR="00C13088" w:rsidRPr="00FD0425" w:rsidRDefault="00C13088" w:rsidP="00103B50">
            <w:pPr>
              <w:pStyle w:val="TAH"/>
              <w:rPr>
                <w:lang w:eastAsia="ja-JP"/>
              </w:rPr>
            </w:pPr>
            <w:r w:rsidRPr="00FD0425">
              <w:rPr>
                <w:lang w:eastAsia="ja-JP"/>
              </w:rPr>
              <w:t>IE type and reference</w:t>
            </w:r>
          </w:p>
        </w:tc>
        <w:tc>
          <w:tcPr>
            <w:tcW w:w="1274" w:type="dxa"/>
          </w:tcPr>
          <w:p w14:paraId="61C94601" w14:textId="77777777" w:rsidR="00C13088" w:rsidRPr="00FD0425" w:rsidRDefault="00C13088" w:rsidP="00103B50">
            <w:pPr>
              <w:pStyle w:val="TAH"/>
              <w:rPr>
                <w:lang w:eastAsia="ja-JP"/>
              </w:rPr>
            </w:pPr>
            <w:r w:rsidRPr="00FD0425">
              <w:rPr>
                <w:lang w:eastAsia="ja-JP"/>
              </w:rPr>
              <w:t>Semantics description</w:t>
            </w:r>
          </w:p>
        </w:tc>
        <w:tc>
          <w:tcPr>
            <w:tcW w:w="1288" w:type="dxa"/>
          </w:tcPr>
          <w:p w14:paraId="018F9219" w14:textId="77777777" w:rsidR="00C13088" w:rsidRPr="00FD0425" w:rsidRDefault="00C13088" w:rsidP="00103B50">
            <w:pPr>
              <w:pStyle w:val="TAH"/>
              <w:rPr>
                <w:b w:val="0"/>
                <w:lang w:eastAsia="ja-JP"/>
              </w:rPr>
            </w:pPr>
            <w:r w:rsidRPr="00FD0425">
              <w:rPr>
                <w:lang w:eastAsia="ja-JP"/>
              </w:rPr>
              <w:t>Criticality</w:t>
            </w:r>
          </w:p>
        </w:tc>
        <w:tc>
          <w:tcPr>
            <w:tcW w:w="1274" w:type="dxa"/>
          </w:tcPr>
          <w:p w14:paraId="7BE4749D" w14:textId="77777777" w:rsidR="00C13088" w:rsidRPr="00FD0425" w:rsidRDefault="00C13088" w:rsidP="00103B50">
            <w:pPr>
              <w:pStyle w:val="TAH"/>
              <w:rPr>
                <w:b w:val="0"/>
                <w:lang w:eastAsia="ja-JP"/>
              </w:rPr>
            </w:pPr>
            <w:r w:rsidRPr="00FD0425">
              <w:rPr>
                <w:lang w:eastAsia="ja-JP"/>
              </w:rPr>
              <w:t>Assigned Criticality</w:t>
            </w:r>
          </w:p>
        </w:tc>
      </w:tr>
      <w:tr w:rsidR="00C13088" w:rsidRPr="00FD0425" w14:paraId="41746A44" w14:textId="77777777" w:rsidTr="00F6786E">
        <w:tc>
          <w:tcPr>
            <w:tcW w:w="2578" w:type="dxa"/>
          </w:tcPr>
          <w:p w14:paraId="5CB91F47" w14:textId="77777777" w:rsidR="00C13088" w:rsidRPr="00FD0425" w:rsidRDefault="00C13088" w:rsidP="00103B50">
            <w:pPr>
              <w:pStyle w:val="TAL"/>
              <w:rPr>
                <w:lang w:eastAsia="ja-JP"/>
              </w:rPr>
            </w:pPr>
            <w:r w:rsidRPr="00FD0425">
              <w:rPr>
                <w:lang w:eastAsia="ja-JP"/>
              </w:rPr>
              <w:t>Message Type</w:t>
            </w:r>
          </w:p>
        </w:tc>
        <w:tc>
          <w:tcPr>
            <w:tcW w:w="1104" w:type="dxa"/>
          </w:tcPr>
          <w:p w14:paraId="44F1D8FC" w14:textId="77777777" w:rsidR="00C13088" w:rsidRPr="00FD0425" w:rsidRDefault="00C13088" w:rsidP="00103B50">
            <w:pPr>
              <w:pStyle w:val="TAL"/>
              <w:rPr>
                <w:lang w:eastAsia="ja-JP"/>
              </w:rPr>
            </w:pPr>
            <w:r w:rsidRPr="00FD0425">
              <w:rPr>
                <w:lang w:eastAsia="ja-JP"/>
              </w:rPr>
              <w:t>M</w:t>
            </w:r>
          </w:p>
        </w:tc>
        <w:tc>
          <w:tcPr>
            <w:tcW w:w="1694" w:type="dxa"/>
          </w:tcPr>
          <w:p w14:paraId="0D1E0E7F" w14:textId="77777777" w:rsidR="00C13088" w:rsidRPr="00FD0425" w:rsidRDefault="00C13088" w:rsidP="00103B50">
            <w:pPr>
              <w:pStyle w:val="TAL"/>
            </w:pPr>
          </w:p>
        </w:tc>
        <w:tc>
          <w:tcPr>
            <w:tcW w:w="1273" w:type="dxa"/>
          </w:tcPr>
          <w:p w14:paraId="551ED489" w14:textId="77777777" w:rsidR="00C13088" w:rsidRPr="00FD0425" w:rsidRDefault="00C13088" w:rsidP="00103B50">
            <w:pPr>
              <w:pStyle w:val="TAL"/>
              <w:rPr>
                <w:lang w:eastAsia="ja-JP"/>
              </w:rPr>
            </w:pPr>
            <w:r w:rsidRPr="00FD0425">
              <w:rPr>
                <w:lang w:eastAsia="ja-JP"/>
              </w:rPr>
              <w:t>9.2.3.1</w:t>
            </w:r>
          </w:p>
        </w:tc>
        <w:tc>
          <w:tcPr>
            <w:tcW w:w="1274" w:type="dxa"/>
          </w:tcPr>
          <w:p w14:paraId="1ACC60AA" w14:textId="77777777" w:rsidR="00C13088" w:rsidRPr="00FD0425" w:rsidRDefault="00C13088" w:rsidP="00103B50">
            <w:pPr>
              <w:pStyle w:val="TAL"/>
              <w:rPr>
                <w:szCs w:val="18"/>
                <w:lang w:eastAsia="ja-JP"/>
              </w:rPr>
            </w:pPr>
          </w:p>
        </w:tc>
        <w:tc>
          <w:tcPr>
            <w:tcW w:w="1288" w:type="dxa"/>
          </w:tcPr>
          <w:p w14:paraId="2DA52BE1" w14:textId="77777777" w:rsidR="00C13088" w:rsidRPr="00FD0425" w:rsidRDefault="00C13088" w:rsidP="00103B50">
            <w:pPr>
              <w:pStyle w:val="TAC"/>
              <w:rPr>
                <w:lang w:eastAsia="ja-JP"/>
              </w:rPr>
            </w:pPr>
            <w:r w:rsidRPr="00FD0425">
              <w:rPr>
                <w:lang w:eastAsia="ja-JP"/>
              </w:rPr>
              <w:t>YES</w:t>
            </w:r>
          </w:p>
        </w:tc>
        <w:tc>
          <w:tcPr>
            <w:tcW w:w="1274" w:type="dxa"/>
          </w:tcPr>
          <w:p w14:paraId="34913393" w14:textId="77777777" w:rsidR="00C13088" w:rsidRPr="00FD0425" w:rsidRDefault="00C13088" w:rsidP="00103B50">
            <w:pPr>
              <w:pStyle w:val="TAC"/>
              <w:rPr>
                <w:lang w:eastAsia="ja-JP"/>
              </w:rPr>
            </w:pPr>
            <w:r w:rsidRPr="00FD0425">
              <w:rPr>
                <w:lang w:eastAsia="ja-JP"/>
              </w:rPr>
              <w:t>reject</w:t>
            </w:r>
          </w:p>
        </w:tc>
      </w:tr>
      <w:tr w:rsidR="00C13088" w:rsidRPr="00FD0425" w14:paraId="218EDFF6" w14:textId="77777777" w:rsidTr="00F6786E">
        <w:tc>
          <w:tcPr>
            <w:tcW w:w="2578" w:type="dxa"/>
          </w:tcPr>
          <w:p w14:paraId="2A1D80B5" w14:textId="77777777" w:rsidR="00C13088" w:rsidRPr="00FD0425" w:rsidRDefault="00C13088" w:rsidP="00103B50">
            <w:pPr>
              <w:pStyle w:val="TAL"/>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104" w:type="dxa"/>
          </w:tcPr>
          <w:p w14:paraId="48DF569A" w14:textId="77777777" w:rsidR="00C13088" w:rsidRPr="00FD0425" w:rsidRDefault="00C13088" w:rsidP="00103B50">
            <w:pPr>
              <w:pStyle w:val="TAL"/>
              <w:rPr>
                <w:lang w:eastAsia="ja-JP"/>
              </w:rPr>
            </w:pPr>
            <w:r w:rsidRPr="00FD0425">
              <w:rPr>
                <w:lang w:eastAsia="ja-JP"/>
              </w:rPr>
              <w:t>M</w:t>
            </w:r>
          </w:p>
        </w:tc>
        <w:tc>
          <w:tcPr>
            <w:tcW w:w="1694" w:type="dxa"/>
          </w:tcPr>
          <w:p w14:paraId="3B0A2A49" w14:textId="77777777" w:rsidR="00C13088" w:rsidRPr="00FD0425" w:rsidRDefault="00C13088" w:rsidP="00103B50">
            <w:pPr>
              <w:pStyle w:val="TAL"/>
            </w:pPr>
          </w:p>
        </w:tc>
        <w:tc>
          <w:tcPr>
            <w:tcW w:w="1273" w:type="dxa"/>
          </w:tcPr>
          <w:p w14:paraId="10051248" w14:textId="77777777" w:rsidR="00C13088" w:rsidRPr="00FD0425" w:rsidRDefault="00C13088" w:rsidP="00103B50">
            <w:pPr>
              <w:pStyle w:val="TAL"/>
              <w:rPr>
                <w:lang w:eastAsia="ja-JP"/>
              </w:rPr>
            </w:pPr>
            <w:r w:rsidRPr="00FD0425">
              <w:rPr>
                <w:lang w:eastAsia="ja-JP"/>
              </w:rPr>
              <w:t>NG-RAN node UE XnAP ID</w:t>
            </w:r>
            <w:r w:rsidRPr="00FD0425">
              <w:rPr>
                <w:lang w:eastAsia="ja-JP"/>
              </w:rPr>
              <w:br/>
              <w:t>9.2.3.16</w:t>
            </w:r>
          </w:p>
        </w:tc>
        <w:tc>
          <w:tcPr>
            <w:tcW w:w="1274" w:type="dxa"/>
          </w:tcPr>
          <w:p w14:paraId="2D9B0CE1" w14:textId="77777777" w:rsidR="00C13088" w:rsidRPr="00FD0425" w:rsidRDefault="00C13088" w:rsidP="00103B50">
            <w:pPr>
              <w:pStyle w:val="TAL"/>
              <w:rPr>
                <w:szCs w:val="18"/>
                <w:lang w:eastAsia="ja-JP"/>
              </w:rPr>
            </w:pPr>
            <w:r w:rsidRPr="00FD0425">
              <w:rPr>
                <w:szCs w:val="18"/>
                <w:lang w:eastAsia="ja-JP"/>
              </w:rPr>
              <w:t>Allocated at the source NG-RAN node</w:t>
            </w:r>
          </w:p>
        </w:tc>
        <w:tc>
          <w:tcPr>
            <w:tcW w:w="1288" w:type="dxa"/>
          </w:tcPr>
          <w:p w14:paraId="3049DA79" w14:textId="77777777" w:rsidR="00C13088" w:rsidRPr="00FD0425" w:rsidRDefault="00C13088" w:rsidP="00103B50">
            <w:pPr>
              <w:pStyle w:val="TAC"/>
              <w:rPr>
                <w:lang w:eastAsia="ja-JP"/>
              </w:rPr>
            </w:pPr>
            <w:r w:rsidRPr="00FD0425">
              <w:rPr>
                <w:lang w:eastAsia="ja-JP"/>
              </w:rPr>
              <w:t>YES</w:t>
            </w:r>
          </w:p>
        </w:tc>
        <w:tc>
          <w:tcPr>
            <w:tcW w:w="1274" w:type="dxa"/>
          </w:tcPr>
          <w:p w14:paraId="1C4F196B" w14:textId="77777777" w:rsidR="00C13088" w:rsidRPr="00FD0425" w:rsidRDefault="00C13088" w:rsidP="00103B50">
            <w:pPr>
              <w:pStyle w:val="TAC"/>
              <w:rPr>
                <w:lang w:eastAsia="ja-JP"/>
              </w:rPr>
            </w:pPr>
            <w:r w:rsidRPr="00FD0425">
              <w:rPr>
                <w:lang w:eastAsia="ja-JP"/>
              </w:rPr>
              <w:t>ignore</w:t>
            </w:r>
          </w:p>
        </w:tc>
      </w:tr>
      <w:tr w:rsidR="00C13088" w:rsidRPr="00FD0425" w14:paraId="5EFE8B03" w14:textId="77777777" w:rsidTr="00F6786E">
        <w:tc>
          <w:tcPr>
            <w:tcW w:w="2578" w:type="dxa"/>
          </w:tcPr>
          <w:p w14:paraId="01329BCA" w14:textId="77777777" w:rsidR="00C13088" w:rsidRPr="00FD0425" w:rsidRDefault="00C13088" w:rsidP="00103B50">
            <w:pPr>
              <w:pStyle w:val="TAL"/>
              <w:rPr>
                <w:lang w:eastAsia="ja-JP"/>
              </w:rPr>
            </w:pPr>
            <w:r w:rsidRPr="00FD0425">
              <w:rPr>
                <w:lang w:eastAsia="ja-JP"/>
              </w:rPr>
              <w:t>Cause</w:t>
            </w:r>
          </w:p>
        </w:tc>
        <w:tc>
          <w:tcPr>
            <w:tcW w:w="1104" w:type="dxa"/>
          </w:tcPr>
          <w:p w14:paraId="0D8F496F" w14:textId="77777777" w:rsidR="00C13088" w:rsidRPr="00FD0425" w:rsidRDefault="00C13088" w:rsidP="00103B50">
            <w:pPr>
              <w:pStyle w:val="TAL"/>
              <w:rPr>
                <w:lang w:eastAsia="ja-JP"/>
              </w:rPr>
            </w:pPr>
            <w:r w:rsidRPr="00FD0425">
              <w:rPr>
                <w:lang w:eastAsia="ja-JP"/>
              </w:rPr>
              <w:t>M</w:t>
            </w:r>
          </w:p>
        </w:tc>
        <w:tc>
          <w:tcPr>
            <w:tcW w:w="1694" w:type="dxa"/>
          </w:tcPr>
          <w:p w14:paraId="4D00F1E1" w14:textId="77777777" w:rsidR="00C13088" w:rsidRPr="00FD0425" w:rsidRDefault="00C13088" w:rsidP="00103B50">
            <w:pPr>
              <w:pStyle w:val="TAL"/>
            </w:pPr>
          </w:p>
        </w:tc>
        <w:tc>
          <w:tcPr>
            <w:tcW w:w="1273" w:type="dxa"/>
          </w:tcPr>
          <w:p w14:paraId="384C1FD0" w14:textId="77777777" w:rsidR="00C13088" w:rsidRPr="00FD0425" w:rsidRDefault="00C13088" w:rsidP="00103B50">
            <w:pPr>
              <w:pStyle w:val="TAL"/>
              <w:rPr>
                <w:lang w:eastAsia="ja-JP"/>
              </w:rPr>
            </w:pPr>
            <w:r w:rsidRPr="00FD0425">
              <w:rPr>
                <w:lang w:eastAsia="ja-JP"/>
              </w:rPr>
              <w:t>9.2.3.2</w:t>
            </w:r>
          </w:p>
        </w:tc>
        <w:tc>
          <w:tcPr>
            <w:tcW w:w="1274" w:type="dxa"/>
          </w:tcPr>
          <w:p w14:paraId="5B6D5344" w14:textId="77777777" w:rsidR="00C13088" w:rsidRPr="00FD0425" w:rsidRDefault="00C13088" w:rsidP="00103B50">
            <w:pPr>
              <w:pStyle w:val="TAL"/>
              <w:rPr>
                <w:szCs w:val="18"/>
                <w:lang w:eastAsia="ja-JP"/>
              </w:rPr>
            </w:pPr>
          </w:p>
        </w:tc>
        <w:tc>
          <w:tcPr>
            <w:tcW w:w="1288" w:type="dxa"/>
          </w:tcPr>
          <w:p w14:paraId="0C203657" w14:textId="77777777" w:rsidR="00C13088" w:rsidRPr="00FD0425" w:rsidRDefault="00C13088" w:rsidP="00103B50">
            <w:pPr>
              <w:pStyle w:val="TAC"/>
              <w:rPr>
                <w:lang w:eastAsia="ja-JP"/>
              </w:rPr>
            </w:pPr>
            <w:r w:rsidRPr="00FD0425">
              <w:rPr>
                <w:lang w:eastAsia="ja-JP"/>
              </w:rPr>
              <w:t>YES</w:t>
            </w:r>
          </w:p>
        </w:tc>
        <w:tc>
          <w:tcPr>
            <w:tcW w:w="1274" w:type="dxa"/>
          </w:tcPr>
          <w:p w14:paraId="4AD16AE4" w14:textId="77777777" w:rsidR="00C13088" w:rsidRPr="00FD0425" w:rsidRDefault="00C13088" w:rsidP="00103B50">
            <w:pPr>
              <w:pStyle w:val="TAC"/>
              <w:rPr>
                <w:lang w:eastAsia="ja-JP"/>
              </w:rPr>
            </w:pPr>
            <w:r w:rsidRPr="00FD0425">
              <w:rPr>
                <w:lang w:eastAsia="ja-JP"/>
              </w:rPr>
              <w:t>ignore</w:t>
            </w:r>
          </w:p>
        </w:tc>
      </w:tr>
      <w:tr w:rsidR="00C13088" w:rsidRPr="00FD0425" w14:paraId="793CCE3D" w14:textId="77777777" w:rsidTr="00F6786E">
        <w:tc>
          <w:tcPr>
            <w:tcW w:w="2578" w:type="dxa"/>
          </w:tcPr>
          <w:p w14:paraId="6627D84A" w14:textId="77777777" w:rsidR="00C13088" w:rsidRPr="00FD0425" w:rsidRDefault="00C13088" w:rsidP="00103B50">
            <w:pPr>
              <w:pStyle w:val="TAL"/>
              <w:rPr>
                <w:lang w:eastAsia="ja-JP"/>
              </w:rPr>
            </w:pPr>
            <w:r w:rsidRPr="00FD0425">
              <w:rPr>
                <w:lang w:eastAsia="ja-JP"/>
              </w:rPr>
              <w:t>Criticality Diagnostics</w:t>
            </w:r>
          </w:p>
        </w:tc>
        <w:tc>
          <w:tcPr>
            <w:tcW w:w="1104" w:type="dxa"/>
          </w:tcPr>
          <w:p w14:paraId="21A185CC" w14:textId="77777777" w:rsidR="00C13088" w:rsidRPr="00FD0425" w:rsidRDefault="00C13088" w:rsidP="00103B50">
            <w:pPr>
              <w:pStyle w:val="TAL"/>
              <w:rPr>
                <w:lang w:eastAsia="ja-JP"/>
              </w:rPr>
            </w:pPr>
            <w:r w:rsidRPr="00FD0425">
              <w:rPr>
                <w:lang w:eastAsia="ja-JP"/>
              </w:rPr>
              <w:t>O</w:t>
            </w:r>
          </w:p>
        </w:tc>
        <w:tc>
          <w:tcPr>
            <w:tcW w:w="1694" w:type="dxa"/>
          </w:tcPr>
          <w:p w14:paraId="4C96A0B3" w14:textId="77777777" w:rsidR="00C13088" w:rsidRPr="00FD0425" w:rsidRDefault="00C13088" w:rsidP="00103B50">
            <w:pPr>
              <w:pStyle w:val="TAL"/>
            </w:pPr>
          </w:p>
        </w:tc>
        <w:tc>
          <w:tcPr>
            <w:tcW w:w="1273" w:type="dxa"/>
          </w:tcPr>
          <w:p w14:paraId="499FD8B4" w14:textId="77777777" w:rsidR="00C13088" w:rsidRPr="00FD0425" w:rsidRDefault="00C13088" w:rsidP="00103B50">
            <w:pPr>
              <w:pStyle w:val="TAL"/>
              <w:rPr>
                <w:lang w:eastAsia="ja-JP"/>
              </w:rPr>
            </w:pPr>
            <w:r w:rsidRPr="00FD0425">
              <w:rPr>
                <w:lang w:eastAsia="ja-JP"/>
              </w:rPr>
              <w:t>9.2.3.3</w:t>
            </w:r>
          </w:p>
        </w:tc>
        <w:tc>
          <w:tcPr>
            <w:tcW w:w="1274" w:type="dxa"/>
          </w:tcPr>
          <w:p w14:paraId="14495DE4" w14:textId="77777777" w:rsidR="00C13088" w:rsidRPr="00FD0425" w:rsidRDefault="00C13088" w:rsidP="00103B50">
            <w:pPr>
              <w:pStyle w:val="TAL"/>
              <w:rPr>
                <w:szCs w:val="18"/>
                <w:lang w:eastAsia="ja-JP"/>
              </w:rPr>
            </w:pPr>
          </w:p>
        </w:tc>
        <w:tc>
          <w:tcPr>
            <w:tcW w:w="1288" w:type="dxa"/>
          </w:tcPr>
          <w:p w14:paraId="5DA3A7E7" w14:textId="77777777" w:rsidR="00C13088" w:rsidRPr="00FD0425" w:rsidRDefault="00C13088" w:rsidP="00103B50">
            <w:pPr>
              <w:pStyle w:val="TAC"/>
              <w:rPr>
                <w:lang w:eastAsia="ja-JP"/>
              </w:rPr>
            </w:pPr>
            <w:r w:rsidRPr="00FD0425">
              <w:rPr>
                <w:lang w:eastAsia="ja-JP"/>
              </w:rPr>
              <w:t>YES</w:t>
            </w:r>
          </w:p>
        </w:tc>
        <w:tc>
          <w:tcPr>
            <w:tcW w:w="1274" w:type="dxa"/>
          </w:tcPr>
          <w:p w14:paraId="6A6D2BF9" w14:textId="77777777" w:rsidR="00C13088" w:rsidRPr="00FD0425" w:rsidRDefault="00C13088" w:rsidP="00103B50">
            <w:pPr>
              <w:pStyle w:val="TAC"/>
              <w:rPr>
                <w:lang w:eastAsia="ja-JP"/>
              </w:rPr>
            </w:pPr>
            <w:r w:rsidRPr="00FD0425">
              <w:rPr>
                <w:lang w:eastAsia="ja-JP"/>
              </w:rPr>
              <w:t>ignore</w:t>
            </w:r>
          </w:p>
        </w:tc>
      </w:tr>
      <w:tr w:rsidR="00C13088" w:rsidRPr="00FD0425" w14:paraId="52A7CCDE" w14:textId="77777777" w:rsidTr="00F6786E">
        <w:tc>
          <w:tcPr>
            <w:tcW w:w="2578" w:type="dxa"/>
          </w:tcPr>
          <w:p w14:paraId="2CC0F1BF" w14:textId="77777777" w:rsidR="00C13088" w:rsidRPr="00FD0425" w:rsidRDefault="00C13088" w:rsidP="00103B50">
            <w:pPr>
              <w:pStyle w:val="TAL"/>
              <w:rPr>
                <w:lang w:eastAsia="ja-JP"/>
              </w:rPr>
            </w:pPr>
            <w:r w:rsidRPr="007E72C6">
              <w:rPr>
                <w:lang w:eastAsia="ja-JP"/>
              </w:rPr>
              <w:t>Requested Target Cell ID</w:t>
            </w:r>
          </w:p>
        </w:tc>
        <w:tc>
          <w:tcPr>
            <w:tcW w:w="1104" w:type="dxa"/>
          </w:tcPr>
          <w:p w14:paraId="01070255" w14:textId="77777777" w:rsidR="00C13088" w:rsidRPr="00FD0425" w:rsidRDefault="00C13088" w:rsidP="00103B50">
            <w:pPr>
              <w:pStyle w:val="TAL"/>
              <w:rPr>
                <w:lang w:eastAsia="ja-JP"/>
              </w:rPr>
            </w:pPr>
            <w:r w:rsidRPr="007E72C6">
              <w:rPr>
                <w:lang w:eastAsia="ja-JP"/>
              </w:rPr>
              <w:t>O</w:t>
            </w:r>
          </w:p>
        </w:tc>
        <w:tc>
          <w:tcPr>
            <w:tcW w:w="1694" w:type="dxa"/>
          </w:tcPr>
          <w:p w14:paraId="04F13779" w14:textId="77777777" w:rsidR="00C13088" w:rsidRPr="00FD0425" w:rsidRDefault="00C13088" w:rsidP="00103B50">
            <w:pPr>
              <w:pStyle w:val="TAL"/>
            </w:pPr>
          </w:p>
        </w:tc>
        <w:tc>
          <w:tcPr>
            <w:tcW w:w="1273" w:type="dxa"/>
          </w:tcPr>
          <w:p w14:paraId="34E9C01A" w14:textId="77777777" w:rsidR="00C13088" w:rsidRPr="007E72C6" w:rsidRDefault="00C13088" w:rsidP="00103B50">
            <w:pPr>
              <w:pStyle w:val="TAL"/>
              <w:rPr>
                <w:lang w:eastAsia="ja-JP"/>
              </w:rPr>
            </w:pPr>
            <w:r w:rsidRPr="00586FFF">
              <w:rPr>
                <w:lang w:eastAsia="ja-JP"/>
              </w:rPr>
              <w:t>Target Cell Global ID</w:t>
            </w:r>
          </w:p>
          <w:p w14:paraId="067B6BB1" w14:textId="77777777" w:rsidR="00C13088" w:rsidRPr="00FD0425" w:rsidRDefault="00C13088" w:rsidP="00103B50">
            <w:pPr>
              <w:pStyle w:val="TAL"/>
              <w:rPr>
                <w:lang w:eastAsia="ja-JP"/>
              </w:rPr>
            </w:pPr>
            <w:r w:rsidRPr="007E72C6">
              <w:rPr>
                <w:lang w:eastAsia="ja-JP"/>
              </w:rPr>
              <w:t>9.2.3.25</w:t>
            </w:r>
          </w:p>
        </w:tc>
        <w:tc>
          <w:tcPr>
            <w:tcW w:w="1274" w:type="dxa"/>
          </w:tcPr>
          <w:p w14:paraId="47DF0901" w14:textId="77777777" w:rsidR="00C13088" w:rsidRPr="00FD0425" w:rsidRDefault="00C13088" w:rsidP="00103B50">
            <w:pPr>
              <w:pStyle w:val="TAL"/>
              <w:rPr>
                <w:szCs w:val="18"/>
                <w:lang w:eastAsia="ja-JP"/>
              </w:rPr>
            </w:pPr>
            <w:r w:rsidRPr="00586FFF">
              <w:rPr>
                <w:szCs w:val="18"/>
                <w:lang w:eastAsia="ja-JP"/>
              </w:rPr>
              <w:t>Target cell indicated in the corresponding HANDOVER REQUEST message</w:t>
            </w:r>
          </w:p>
        </w:tc>
        <w:tc>
          <w:tcPr>
            <w:tcW w:w="1288" w:type="dxa"/>
          </w:tcPr>
          <w:p w14:paraId="52694730" w14:textId="77777777" w:rsidR="00C13088" w:rsidRPr="00FD0425" w:rsidRDefault="00C13088" w:rsidP="00103B50">
            <w:pPr>
              <w:pStyle w:val="TAC"/>
              <w:rPr>
                <w:lang w:eastAsia="ja-JP"/>
              </w:rPr>
            </w:pPr>
            <w:r w:rsidRPr="007E72C6">
              <w:rPr>
                <w:lang w:eastAsia="ja-JP"/>
              </w:rPr>
              <w:t>YES</w:t>
            </w:r>
          </w:p>
        </w:tc>
        <w:tc>
          <w:tcPr>
            <w:tcW w:w="1274" w:type="dxa"/>
          </w:tcPr>
          <w:p w14:paraId="2BDCDA19" w14:textId="77777777" w:rsidR="00C13088" w:rsidRPr="00FD0425" w:rsidRDefault="00C13088" w:rsidP="00103B50">
            <w:pPr>
              <w:pStyle w:val="TAC"/>
              <w:rPr>
                <w:lang w:eastAsia="ja-JP"/>
              </w:rPr>
            </w:pPr>
            <w:r w:rsidRPr="007E72C6">
              <w:rPr>
                <w:lang w:eastAsia="ja-JP"/>
              </w:rPr>
              <w:t>reject</w:t>
            </w:r>
          </w:p>
        </w:tc>
      </w:tr>
    </w:tbl>
    <w:p w14:paraId="0A6B4E0C" w14:textId="77777777" w:rsidR="00C13088" w:rsidRPr="00FD0425" w:rsidRDefault="00C13088" w:rsidP="00C13088">
      <w:pPr>
        <w:rPr>
          <w:lang w:eastAsia="zh-CN"/>
        </w:rPr>
      </w:pPr>
    </w:p>
    <w:p w14:paraId="58B0953F" w14:textId="77777777" w:rsidR="00104E2E" w:rsidRDefault="00104E2E" w:rsidP="00722E40">
      <w:pPr>
        <w:pStyle w:val="Reference"/>
        <w:numPr>
          <w:ilvl w:val="0"/>
          <w:numId w:val="0"/>
        </w:numPr>
        <w:overflowPunct/>
        <w:autoSpaceDE/>
        <w:autoSpaceDN/>
        <w:adjustRightInd/>
        <w:spacing w:after="0"/>
        <w:ind w:left="567" w:hanging="567"/>
        <w:textAlignment w:val="auto"/>
        <w:rPr>
          <w:rFonts w:cs="Arial"/>
        </w:rPr>
      </w:pPr>
    </w:p>
    <w:p w14:paraId="6FFFCC6B" w14:textId="77777777" w:rsidR="00104E2E" w:rsidRDefault="00104E2E" w:rsidP="00722E40">
      <w:pPr>
        <w:pStyle w:val="Reference"/>
        <w:numPr>
          <w:ilvl w:val="0"/>
          <w:numId w:val="0"/>
        </w:numPr>
        <w:overflowPunct/>
        <w:autoSpaceDE/>
        <w:autoSpaceDN/>
        <w:adjustRightInd/>
        <w:spacing w:after="0"/>
        <w:ind w:left="567" w:hanging="567"/>
        <w:textAlignment w:val="auto"/>
        <w:rPr>
          <w:rFonts w:cs="Arial"/>
        </w:rPr>
      </w:pPr>
    </w:p>
    <w:sectPr w:rsidR="00104E2E"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AF003" w14:textId="77777777" w:rsidR="00770243" w:rsidRDefault="00770243">
      <w:r>
        <w:separator/>
      </w:r>
    </w:p>
  </w:endnote>
  <w:endnote w:type="continuationSeparator" w:id="0">
    <w:p w14:paraId="53EE9163" w14:textId="77777777" w:rsidR="00770243" w:rsidRDefault="00770243">
      <w:r>
        <w:continuationSeparator/>
      </w:r>
    </w:p>
  </w:endnote>
  <w:endnote w:type="continuationNotice" w:id="1">
    <w:p w14:paraId="480C8B70" w14:textId="77777777" w:rsidR="00770243" w:rsidRDefault="00770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4F3F2" w14:textId="77777777" w:rsidR="00770243" w:rsidRDefault="00770243">
      <w:r>
        <w:separator/>
      </w:r>
    </w:p>
  </w:footnote>
  <w:footnote w:type="continuationSeparator" w:id="0">
    <w:p w14:paraId="12AD312E" w14:textId="77777777" w:rsidR="00770243" w:rsidRDefault="00770243">
      <w:r>
        <w:continuationSeparator/>
      </w:r>
    </w:p>
  </w:footnote>
  <w:footnote w:type="continuationNotice" w:id="1">
    <w:p w14:paraId="73268EDC" w14:textId="77777777" w:rsidR="00770243" w:rsidRDefault="007702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E0C0D1C2"/>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8BF2E31"/>
    <w:multiLevelType w:val="hybridMultilevel"/>
    <w:tmpl w:val="62F0FCF8"/>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0"/>
  </w:num>
  <w:num w:numId="2">
    <w:abstractNumId w:val="17"/>
  </w:num>
  <w:num w:numId="3">
    <w:abstractNumId w:val="2"/>
  </w:num>
  <w:num w:numId="4">
    <w:abstractNumId w:val="21"/>
  </w:num>
  <w:num w:numId="5">
    <w:abstractNumId w:val="22"/>
  </w:num>
  <w:num w:numId="6">
    <w:abstractNumId w:val="24"/>
  </w:num>
  <w:num w:numId="7">
    <w:abstractNumId w:val="13"/>
  </w:num>
  <w:num w:numId="8">
    <w:abstractNumId w:val="14"/>
  </w:num>
  <w:num w:numId="9">
    <w:abstractNumId w:val="11"/>
  </w:num>
  <w:num w:numId="10">
    <w:abstractNumId w:val="28"/>
  </w:num>
  <w:num w:numId="11">
    <w:abstractNumId w:val="16"/>
  </w:num>
  <w:num w:numId="12">
    <w:abstractNumId w:val="26"/>
  </w:num>
  <w:num w:numId="13">
    <w:abstractNumId w:val="27"/>
  </w:num>
  <w:num w:numId="14">
    <w:abstractNumId w:val="23"/>
  </w:num>
  <w:num w:numId="15">
    <w:abstractNumId w:val="25"/>
  </w:num>
  <w:num w:numId="16">
    <w:abstractNumId w:val="1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
  </w:num>
  <w:num w:numId="25">
    <w:abstractNumId w:val="0"/>
  </w:num>
  <w:num w:numId="26">
    <w:abstractNumId w:val="29"/>
  </w:num>
  <w:num w:numId="27">
    <w:abstractNumId w:val="18"/>
  </w:num>
  <w:num w:numId="28">
    <w:abstractNumId w:val="19"/>
  </w:num>
  <w:num w:numId="29">
    <w:abstractNumId w:val="12"/>
  </w:num>
  <w:num w:numId="30">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548F"/>
    <w:rsid w:val="00015530"/>
    <w:rsid w:val="00015D15"/>
    <w:rsid w:val="00016285"/>
    <w:rsid w:val="000166AF"/>
    <w:rsid w:val="000170F0"/>
    <w:rsid w:val="00017188"/>
    <w:rsid w:val="00017479"/>
    <w:rsid w:val="000217F0"/>
    <w:rsid w:val="00024D4D"/>
    <w:rsid w:val="00024D61"/>
    <w:rsid w:val="00024E72"/>
    <w:rsid w:val="0002564D"/>
    <w:rsid w:val="00025ECA"/>
    <w:rsid w:val="000274CE"/>
    <w:rsid w:val="000313D8"/>
    <w:rsid w:val="0003153F"/>
    <w:rsid w:val="000325B8"/>
    <w:rsid w:val="0003357D"/>
    <w:rsid w:val="00034C15"/>
    <w:rsid w:val="00034C70"/>
    <w:rsid w:val="00036225"/>
    <w:rsid w:val="00036BA1"/>
    <w:rsid w:val="0004001C"/>
    <w:rsid w:val="000401F0"/>
    <w:rsid w:val="000404D2"/>
    <w:rsid w:val="00040CCE"/>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4373"/>
    <w:rsid w:val="0005606A"/>
    <w:rsid w:val="000566D5"/>
    <w:rsid w:val="00057117"/>
    <w:rsid w:val="000601C3"/>
    <w:rsid w:val="000616E7"/>
    <w:rsid w:val="000626DC"/>
    <w:rsid w:val="00063AB9"/>
    <w:rsid w:val="00063EDA"/>
    <w:rsid w:val="0006487E"/>
    <w:rsid w:val="00065B59"/>
    <w:rsid w:val="00065E1A"/>
    <w:rsid w:val="0006690D"/>
    <w:rsid w:val="00066B3A"/>
    <w:rsid w:val="0006791E"/>
    <w:rsid w:val="00072CF6"/>
    <w:rsid w:val="00073C12"/>
    <w:rsid w:val="0007569A"/>
    <w:rsid w:val="0007783D"/>
    <w:rsid w:val="00077973"/>
    <w:rsid w:val="00077E5F"/>
    <w:rsid w:val="0008036A"/>
    <w:rsid w:val="00081330"/>
    <w:rsid w:val="00081AE6"/>
    <w:rsid w:val="00081EE5"/>
    <w:rsid w:val="00084317"/>
    <w:rsid w:val="000855EB"/>
    <w:rsid w:val="00085B52"/>
    <w:rsid w:val="000866F2"/>
    <w:rsid w:val="0008692C"/>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3F11"/>
    <w:rsid w:val="000A4E71"/>
    <w:rsid w:val="000A559C"/>
    <w:rsid w:val="000A56F2"/>
    <w:rsid w:val="000B09E9"/>
    <w:rsid w:val="000B2719"/>
    <w:rsid w:val="000B3A8F"/>
    <w:rsid w:val="000B4063"/>
    <w:rsid w:val="000B479A"/>
    <w:rsid w:val="000B4AB9"/>
    <w:rsid w:val="000B58C3"/>
    <w:rsid w:val="000B5C00"/>
    <w:rsid w:val="000B601F"/>
    <w:rsid w:val="000B61E9"/>
    <w:rsid w:val="000B66AF"/>
    <w:rsid w:val="000B6D65"/>
    <w:rsid w:val="000B71A9"/>
    <w:rsid w:val="000B7235"/>
    <w:rsid w:val="000C05B2"/>
    <w:rsid w:val="000C0905"/>
    <w:rsid w:val="000C165A"/>
    <w:rsid w:val="000C2946"/>
    <w:rsid w:val="000C2CAB"/>
    <w:rsid w:val="000C2E19"/>
    <w:rsid w:val="000C3FB8"/>
    <w:rsid w:val="000C5187"/>
    <w:rsid w:val="000C5447"/>
    <w:rsid w:val="000C5A16"/>
    <w:rsid w:val="000C6BBC"/>
    <w:rsid w:val="000D008A"/>
    <w:rsid w:val="000D0D07"/>
    <w:rsid w:val="000D2CEB"/>
    <w:rsid w:val="000D2D1D"/>
    <w:rsid w:val="000D431C"/>
    <w:rsid w:val="000D4797"/>
    <w:rsid w:val="000D4C8C"/>
    <w:rsid w:val="000D5A38"/>
    <w:rsid w:val="000D5A63"/>
    <w:rsid w:val="000D60A3"/>
    <w:rsid w:val="000D7FEE"/>
    <w:rsid w:val="000E0527"/>
    <w:rsid w:val="000E1E92"/>
    <w:rsid w:val="000E20B6"/>
    <w:rsid w:val="000E2103"/>
    <w:rsid w:val="000E22B9"/>
    <w:rsid w:val="000E234D"/>
    <w:rsid w:val="000E263C"/>
    <w:rsid w:val="000E2D9A"/>
    <w:rsid w:val="000E3397"/>
    <w:rsid w:val="000E5BDE"/>
    <w:rsid w:val="000E5F45"/>
    <w:rsid w:val="000E64E1"/>
    <w:rsid w:val="000E7051"/>
    <w:rsid w:val="000E7299"/>
    <w:rsid w:val="000E794D"/>
    <w:rsid w:val="000F06D6"/>
    <w:rsid w:val="000F0AB9"/>
    <w:rsid w:val="000F0EB1"/>
    <w:rsid w:val="000F0FE0"/>
    <w:rsid w:val="000F1106"/>
    <w:rsid w:val="000F1A8E"/>
    <w:rsid w:val="000F27C7"/>
    <w:rsid w:val="000F2894"/>
    <w:rsid w:val="000F2D09"/>
    <w:rsid w:val="000F324C"/>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7215"/>
    <w:rsid w:val="00107A6B"/>
    <w:rsid w:val="00107F35"/>
    <w:rsid w:val="00110F59"/>
    <w:rsid w:val="00111864"/>
    <w:rsid w:val="0011199B"/>
    <w:rsid w:val="00111B19"/>
    <w:rsid w:val="00111C23"/>
    <w:rsid w:val="001122A4"/>
    <w:rsid w:val="001123E9"/>
    <w:rsid w:val="00112A0A"/>
    <w:rsid w:val="00113237"/>
    <w:rsid w:val="00113426"/>
    <w:rsid w:val="00113CF4"/>
    <w:rsid w:val="00114D27"/>
    <w:rsid w:val="001153EA"/>
    <w:rsid w:val="00115643"/>
    <w:rsid w:val="00115C03"/>
    <w:rsid w:val="00116063"/>
    <w:rsid w:val="00116765"/>
    <w:rsid w:val="00116D3D"/>
    <w:rsid w:val="001172F5"/>
    <w:rsid w:val="00117709"/>
    <w:rsid w:val="00120325"/>
    <w:rsid w:val="001213BB"/>
    <w:rsid w:val="001219F5"/>
    <w:rsid w:val="00121A20"/>
    <w:rsid w:val="0012377F"/>
    <w:rsid w:val="00124314"/>
    <w:rsid w:val="00124A27"/>
    <w:rsid w:val="00125783"/>
    <w:rsid w:val="00125910"/>
    <w:rsid w:val="00126299"/>
    <w:rsid w:val="00126B4A"/>
    <w:rsid w:val="00127923"/>
    <w:rsid w:val="0013026F"/>
    <w:rsid w:val="0013098F"/>
    <w:rsid w:val="0013240B"/>
    <w:rsid w:val="00132F13"/>
    <w:rsid w:val="00132FD0"/>
    <w:rsid w:val="001344C0"/>
    <w:rsid w:val="001346FA"/>
    <w:rsid w:val="00135252"/>
    <w:rsid w:val="001353D2"/>
    <w:rsid w:val="00135CAC"/>
    <w:rsid w:val="001360C1"/>
    <w:rsid w:val="00136968"/>
    <w:rsid w:val="00136C1D"/>
    <w:rsid w:val="00136F8E"/>
    <w:rsid w:val="00137AB5"/>
    <w:rsid w:val="00137F0B"/>
    <w:rsid w:val="00140072"/>
    <w:rsid w:val="00140980"/>
    <w:rsid w:val="00143088"/>
    <w:rsid w:val="001435FA"/>
    <w:rsid w:val="00144916"/>
    <w:rsid w:val="00144988"/>
    <w:rsid w:val="00144F60"/>
    <w:rsid w:val="00145802"/>
    <w:rsid w:val="001464B7"/>
    <w:rsid w:val="0015025D"/>
    <w:rsid w:val="0015137B"/>
    <w:rsid w:val="00151728"/>
    <w:rsid w:val="00151B08"/>
    <w:rsid w:val="00151D59"/>
    <w:rsid w:val="00151E23"/>
    <w:rsid w:val="001526E0"/>
    <w:rsid w:val="00152737"/>
    <w:rsid w:val="00152EAF"/>
    <w:rsid w:val="001531AC"/>
    <w:rsid w:val="001551B1"/>
    <w:rsid w:val="001551B5"/>
    <w:rsid w:val="00156387"/>
    <w:rsid w:val="00156773"/>
    <w:rsid w:val="00157548"/>
    <w:rsid w:val="00157BDA"/>
    <w:rsid w:val="00160D9C"/>
    <w:rsid w:val="00161012"/>
    <w:rsid w:val="001612FE"/>
    <w:rsid w:val="0016143B"/>
    <w:rsid w:val="001622DE"/>
    <w:rsid w:val="00162A24"/>
    <w:rsid w:val="0016394D"/>
    <w:rsid w:val="001659C1"/>
    <w:rsid w:val="00165B29"/>
    <w:rsid w:val="001661FA"/>
    <w:rsid w:val="0016716A"/>
    <w:rsid w:val="00167402"/>
    <w:rsid w:val="00167993"/>
    <w:rsid w:val="001702BB"/>
    <w:rsid w:val="0017079E"/>
    <w:rsid w:val="00170C15"/>
    <w:rsid w:val="00170C1A"/>
    <w:rsid w:val="00170CD5"/>
    <w:rsid w:val="00170EC9"/>
    <w:rsid w:val="00171527"/>
    <w:rsid w:val="00172540"/>
    <w:rsid w:val="001736FC"/>
    <w:rsid w:val="00173A8E"/>
    <w:rsid w:val="00173B5A"/>
    <w:rsid w:val="0017502C"/>
    <w:rsid w:val="00175916"/>
    <w:rsid w:val="00175C9A"/>
    <w:rsid w:val="001761D7"/>
    <w:rsid w:val="0018011E"/>
    <w:rsid w:val="001807AB"/>
    <w:rsid w:val="0018143F"/>
    <w:rsid w:val="001818F4"/>
    <w:rsid w:val="00181CD7"/>
    <w:rsid w:val="00181FF8"/>
    <w:rsid w:val="00182064"/>
    <w:rsid w:val="00183B9C"/>
    <w:rsid w:val="0018473A"/>
    <w:rsid w:val="001857D2"/>
    <w:rsid w:val="0018610D"/>
    <w:rsid w:val="00186726"/>
    <w:rsid w:val="0018711E"/>
    <w:rsid w:val="001907DE"/>
    <w:rsid w:val="00190A44"/>
    <w:rsid w:val="00190AC1"/>
    <w:rsid w:val="00192912"/>
    <w:rsid w:val="0019341A"/>
    <w:rsid w:val="00193490"/>
    <w:rsid w:val="0019446A"/>
    <w:rsid w:val="00195A0D"/>
    <w:rsid w:val="00195E88"/>
    <w:rsid w:val="00195F53"/>
    <w:rsid w:val="00196749"/>
    <w:rsid w:val="00197604"/>
    <w:rsid w:val="00197709"/>
    <w:rsid w:val="00197DF9"/>
    <w:rsid w:val="001A01CE"/>
    <w:rsid w:val="001A1987"/>
    <w:rsid w:val="001A2564"/>
    <w:rsid w:val="001A264E"/>
    <w:rsid w:val="001A3A9B"/>
    <w:rsid w:val="001A41D7"/>
    <w:rsid w:val="001A4AE4"/>
    <w:rsid w:val="001A6173"/>
    <w:rsid w:val="001A6215"/>
    <w:rsid w:val="001A6943"/>
    <w:rsid w:val="001A6CBA"/>
    <w:rsid w:val="001A7087"/>
    <w:rsid w:val="001A7814"/>
    <w:rsid w:val="001A7B56"/>
    <w:rsid w:val="001B0D97"/>
    <w:rsid w:val="001B13FD"/>
    <w:rsid w:val="001B39AF"/>
    <w:rsid w:val="001B461F"/>
    <w:rsid w:val="001B48B4"/>
    <w:rsid w:val="001B5672"/>
    <w:rsid w:val="001B5A5D"/>
    <w:rsid w:val="001B65DC"/>
    <w:rsid w:val="001B6EE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4B81"/>
    <w:rsid w:val="001D51BA"/>
    <w:rsid w:val="001D53E7"/>
    <w:rsid w:val="001D56CE"/>
    <w:rsid w:val="001D6342"/>
    <w:rsid w:val="001D6352"/>
    <w:rsid w:val="001D64F2"/>
    <w:rsid w:val="001D66B1"/>
    <w:rsid w:val="001D66E4"/>
    <w:rsid w:val="001D672F"/>
    <w:rsid w:val="001D681C"/>
    <w:rsid w:val="001D6D53"/>
    <w:rsid w:val="001E17D0"/>
    <w:rsid w:val="001E1F2D"/>
    <w:rsid w:val="001E28B8"/>
    <w:rsid w:val="001E507E"/>
    <w:rsid w:val="001E5202"/>
    <w:rsid w:val="001E58E2"/>
    <w:rsid w:val="001E592A"/>
    <w:rsid w:val="001E7AED"/>
    <w:rsid w:val="001F0550"/>
    <w:rsid w:val="001F055B"/>
    <w:rsid w:val="001F0870"/>
    <w:rsid w:val="001F099A"/>
    <w:rsid w:val="001F0F74"/>
    <w:rsid w:val="001F123D"/>
    <w:rsid w:val="001F3916"/>
    <w:rsid w:val="001F3C1F"/>
    <w:rsid w:val="001F53C0"/>
    <w:rsid w:val="001F54C5"/>
    <w:rsid w:val="001F662C"/>
    <w:rsid w:val="001F7074"/>
    <w:rsid w:val="001F7818"/>
    <w:rsid w:val="001F7B7F"/>
    <w:rsid w:val="001F7C9D"/>
    <w:rsid w:val="00200490"/>
    <w:rsid w:val="00200816"/>
    <w:rsid w:val="00201F3A"/>
    <w:rsid w:val="00201F4B"/>
    <w:rsid w:val="0020337E"/>
    <w:rsid w:val="0020395A"/>
    <w:rsid w:val="00203D20"/>
    <w:rsid w:val="00203F96"/>
    <w:rsid w:val="00204E18"/>
    <w:rsid w:val="002052D9"/>
    <w:rsid w:val="00205803"/>
    <w:rsid w:val="002069B2"/>
    <w:rsid w:val="00206E77"/>
    <w:rsid w:val="002077C2"/>
    <w:rsid w:val="00207FA3"/>
    <w:rsid w:val="002102FD"/>
    <w:rsid w:val="00210C59"/>
    <w:rsid w:val="002122E9"/>
    <w:rsid w:val="00214DA8"/>
    <w:rsid w:val="00215423"/>
    <w:rsid w:val="002158FA"/>
    <w:rsid w:val="00217F42"/>
    <w:rsid w:val="00220210"/>
    <w:rsid w:val="00220568"/>
    <w:rsid w:val="00220600"/>
    <w:rsid w:val="002210A2"/>
    <w:rsid w:val="00222470"/>
    <w:rsid w:val="002224DB"/>
    <w:rsid w:val="00223FCB"/>
    <w:rsid w:val="00223FE3"/>
    <w:rsid w:val="0022499C"/>
    <w:rsid w:val="00224F87"/>
    <w:rsid w:val="002252C3"/>
    <w:rsid w:val="00225C54"/>
    <w:rsid w:val="00226096"/>
    <w:rsid w:val="0022708D"/>
    <w:rsid w:val="002271C9"/>
    <w:rsid w:val="0022786F"/>
    <w:rsid w:val="00230765"/>
    <w:rsid w:val="0023099C"/>
    <w:rsid w:val="00230D18"/>
    <w:rsid w:val="0023139D"/>
    <w:rsid w:val="002315CB"/>
    <w:rsid w:val="002319E4"/>
    <w:rsid w:val="002320C1"/>
    <w:rsid w:val="00233870"/>
    <w:rsid w:val="00235632"/>
    <w:rsid w:val="00235872"/>
    <w:rsid w:val="002366AC"/>
    <w:rsid w:val="0023750E"/>
    <w:rsid w:val="0024154D"/>
    <w:rsid w:val="00241559"/>
    <w:rsid w:val="00242777"/>
    <w:rsid w:val="00242E75"/>
    <w:rsid w:val="00242E8C"/>
    <w:rsid w:val="0024315C"/>
    <w:rsid w:val="002435B3"/>
    <w:rsid w:val="002440AA"/>
    <w:rsid w:val="0024479B"/>
    <w:rsid w:val="002455E7"/>
    <w:rsid w:val="002457F1"/>
    <w:rsid w:val="002458EB"/>
    <w:rsid w:val="00246819"/>
    <w:rsid w:val="002476E2"/>
    <w:rsid w:val="0024780C"/>
    <w:rsid w:val="00247A8D"/>
    <w:rsid w:val="00247A9B"/>
    <w:rsid w:val="00247CA8"/>
    <w:rsid w:val="002500C8"/>
    <w:rsid w:val="00250246"/>
    <w:rsid w:val="0025295F"/>
    <w:rsid w:val="00252F04"/>
    <w:rsid w:val="0025320D"/>
    <w:rsid w:val="00253986"/>
    <w:rsid w:val="002542DA"/>
    <w:rsid w:val="002546C5"/>
    <w:rsid w:val="00256335"/>
    <w:rsid w:val="0025688A"/>
    <w:rsid w:val="002570A8"/>
    <w:rsid w:val="00257543"/>
    <w:rsid w:val="00260849"/>
    <w:rsid w:val="00261671"/>
    <w:rsid w:val="002617E7"/>
    <w:rsid w:val="002618EE"/>
    <w:rsid w:val="00262B9D"/>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3FB"/>
    <w:rsid w:val="00273278"/>
    <w:rsid w:val="002737F4"/>
    <w:rsid w:val="002747DB"/>
    <w:rsid w:val="00275087"/>
    <w:rsid w:val="00275DFE"/>
    <w:rsid w:val="00275EFB"/>
    <w:rsid w:val="002801F5"/>
    <w:rsid w:val="002805F5"/>
    <w:rsid w:val="00280751"/>
    <w:rsid w:val="00280846"/>
    <w:rsid w:val="0028280A"/>
    <w:rsid w:val="002830A6"/>
    <w:rsid w:val="0028371C"/>
    <w:rsid w:val="002837E7"/>
    <w:rsid w:val="00284582"/>
    <w:rsid w:val="0028513F"/>
    <w:rsid w:val="00285439"/>
    <w:rsid w:val="00286964"/>
    <w:rsid w:val="00286ACD"/>
    <w:rsid w:val="00287838"/>
    <w:rsid w:val="002906E0"/>
    <w:rsid w:val="002907B5"/>
    <w:rsid w:val="00290AE4"/>
    <w:rsid w:val="00290AF4"/>
    <w:rsid w:val="002913A5"/>
    <w:rsid w:val="00292957"/>
    <w:rsid w:val="00292EB7"/>
    <w:rsid w:val="00294F0C"/>
    <w:rsid w:val="0029622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A08"/>
    <w:rsid w:val="002B1AD7"/>
    <w:rsid w:val="002B23C0"/>
    <w:rsid w:val="002B24D6"/>
    <w:rsid w:val="002B2FE6"/>
    <w:rsid w:val="002B3D69"/>
    <w:rsid w:val="002B3FFB"/>
    <w:rsid w:val="002B4959"/>
    <w:rsid w:val="002B551A"/>
    <w:rsid w:val="002B566B"/>
    <w:rsid w:val="002B71CC"/>
    <w:rsid w:val="002C14C4"/>
    <w:rsid w:val="002C22F4"/>
    <w:rsid w:val="002C41E6"/>
    <w:rsid w:val="002C567D"/>
    <w:rsid w:val="002D0401"/>
    <w:rsid w:val="002D071A"/>
    <w:rsid w:val="002D091E"/>
    <w:rsid w:val="002D0DE9"/>
    <w:rsid w:val="002D15C1"/>
    <w:rsid w:val="002D16CB"/>
    <w:rsid w:val="002D2944"/>
    <w:rsid w:val="002D34B2"/>
    <w:rsid w:val="002D3D0C"/>
    <w:rsid w:val="002D43F6"/>
    <w:rsid w:val="002D48B0"/>
    <w:rsid w:val="002D54D4"/>
    <w:rsid w:val="002D5B37"/>
    <w:rsid w:val="002D7459"/>
    <w:rsid w:val="002D7637"/>
    <w:rsid w:val="002E15E2"/>
    <w:rsid w:val="002E17F2"/>
    <w:rsid w:val="002E26DC"/>
    <w:rsid w:val="002E298F"/>
    <w:rsid w:val="002E5123"/>
    <w:rsid w:val="002E56F6"/>
    <w:rsid w:val="002E6F21"/>
    <w:rsid w:val="002E7065"/>
    <w:rsid w:val="002E7BA8"/>
    <w:rsid w:val="002E7CAE"/>
    <w:rsid w:val="002F04D6"/>
    <w:rsid w:val="002F0C77"/>
    <w:rsid w:val="002F2771"/>
    <w:rsid w:val="002F37A9"/>
    <w:rsid w:val="002F3C3F"/>
    <w:rsid w:val="002F42A8"/>
    <w:rsid w:val="002F4AD7"/>
    <w:rsid w:val="002F58E5"/>
    <w:rsid w:val="002F684E"/>
    <w:rsid w:val="002F7315"/>
    <w:rsid w:val="00300428"/>
    <w:rsid w:val="00300690"/>
    <w:rsid w:val="00300AA2"/>
    <w:rsid w:val="00301CE6"/>
    <w:rsid w:val="0030256B"/>
    <w:rsid w:val="0030398D"/>
    <w:rsid w:val="003041F5"/>
    <w:rsid w:val="0030501F"/>
    <w:rsid w:val="00306A02"/>
    <w:rsid w:val="00306C00"/>
    <w:rsid w:val="00307361"/>
    <w:rsid w:val="00307BA1"/>
    <w:rsid w:val="003109F6"/>
    <w:rsid w:val="00310CAE"/>
    <w:rsid w:val="00310CBC"/>
    <w:rsid w:val="0031133C"/>
    <w:rsid w:val="00311702"/>
    <w:rsid w:val="00311E82"/>
    <w:rsid w:val="00312339"/>
    <w:rsid w:val="00312795"/>
    <w:rsid w:val="00312A13"/>
    <w:rsid w:val="003130C1"/>
    <w:rsid w:val="003137E7"/>
    <w:rsid w:val="00313F8F"/>
    <w:rsid w:val="00313FD6"/>
    <w:rsid w:val="003143BD"/>
    <w:rsid w:val="00314B64"/>
    <w:rsid w:val="0031501E"/>
    <w:rsid w:val="00315363"/>
    <w:rsid w:val="003167E0"/>
    <w:rsid w:val="003169C6"/>
    <w:rsid w:val="00317DE3"/>
    <w:rsid w:val="003203ED"/>
    <w:rsid w:val="003217D3"/>
    <w:rsid w:val="00321DB6"/>
    <w:rsid w:val="00322262"/>
    <w:rsid w:val="00322C9F"/>
    <w:rsid w:val="00323077"/>
    <w:rsid w:val="003237EC"/>
    <w:rsid w:val="00323E31"/>
    <w:rsid w:val="00324D23"/>
    <w:rsid w:val="00324E5C"/>
    <w:rsid w:val="003305DA"/>
    <w:rsid w:val="00330C40"/>
    <w:rsid w:val="0033108B"/>
    <w:rsid w:val="003312EE"/>
    <w:rsid w:val="00331496"/>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BDA"/>
    <w:rsid w:val="00343F46"/>
    <w:rsid w:val="0034421E"/>
    <w:rsid w:val="0034565E"/>
    <w:rsid w:val="0034601D"/>
    <w:rsid w:val="00346097"/>
    <w:rsid w:val="00346DB5"/>
    <w:rsid w:val="003477B1"/>
    <w:rsid w:val="0035122B"/>
    <w:rsid w:val="003519E3"/>
    <w:rsid w:val="00352E95"/>
    <w:rsid w:val="0035310E"/>
    <w:rsid w:val="00353369"/>
    <w:rsid w:val="0035380E"/>
    <w:rsid w:val="00354BBC"/>
    <w:rsid w:val="00356E34"/>
    <w:rsid w:val="00357039"/>
    <w:rsid w:val="00357380"/>
    <w:rsid w:val="00357FA0"/>
    <w:rsid w:val="003602D9"/>
    <w:rsid w:val="003604CE"/>
    <w:rsid w:val="00360511"/>
    <w:rsid w:val="0036299B"/>
    <w:rsid w:val="00363B0E"/>
    <w:rsid w:val="00364536"/>
    <w:rsid w:val="00364B44"/>
    <w:rsid w:val="00365775"/>
    <w:rsid w:val="00365B38"/>
    <w:rsid w:val="0036737E"/>
    <w:rsid w:val="00367431"/>
    <w:rsid w:val="0037067A"/>
    <w:rsid w:val="00370930"/>
    <w:rsid w:val="00370E47"/>
    <w:rsid w:val="00371500"/>
    <w:rsid w:val="00371514"/>
    <w:rsid w:val="003716B1"/>
    <w:rsid w:val="00371B4E"/>
    <w:rsid w:val="00372853"/>
    <w:rsid w:val="003742AC"/>
    <w:rsid w:val="003751D7"/>
    <w:rsid w:val="0037539F"/>
    <w:rsid w:val="00376165"/>
    <w:rsid w:val="00376D63"/>
    <w:rsid w:val="00377701"/>
    <w:rsid w:val="00377CE1"/>
    <w:rsid w:val="00380C7C"/>
    <w:rsid w:val="00380D25"/>
    <w:rsid w:val="00381515"/>
    <w:rsid w:val="00382023"/>
    <w:rsid w:val="00382196"/>
    <w:rsid w:val="0038376A"/>
    <w:rsid w:val="0038480E"/>
    <w:rsid w:val="00384F47"/>
    <w:rsid w:val="00385B3C"/>
    <w:rsid w:val="00385BAA"/>
    <w:rsid w:val="00385BF0"/>
    <w:rsid w:val="00385DB4"/>
    <w:rsid w:val="00386A51"/>
    <w:rsid w:val="00387909"/>
    <w:rsid w:val="003900D5"/>
    <w:rsid w:val="003901D3"/>
    <w:rsid w:val="003909FB"/>
    <w:rsid w:val="00391125"/>
    <w:rsid w:val="003918A6"/>
    <w:rsid w:val="003918ED"/>
    <w:rsid w:val="00392A94"/>
    <w:rsid w:val="00392BE3"/>
    <w:rsid w:val="003939FF"/>
    <w:rsid w:val="00393C99"/>
    <w:rsid w:val="00394E20"/>
    <w:rsid w:val="003954C2"/>
    <w:rsid w:val="00396744"/>
    <w:rsid w:val="00397345"/>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30CC"/>
    <w:rsid w:val="003B369F"/>
    <w:rsid w:val="003B36A3"/>
    <w:rsid w:val="003B3BCF"/>
    <w:rsid w:val="003B4379"/>
    <w:rsid w:val="003B52DC"/>
    <w:rsid w:val="003B64BB"/>
    <w:rsid w:val="003B6F34"/>
    <w:rsid w:val="003B7161"/>
    <w:rsid w:val="003B7933"/>
    <w:rsid w:val="003B7C46"/>
    <w:rsid w:val="003B7F70"/>
    <w:rsid w:val="003B7FE5"/>
    <w:rsid w:val="003C07E7"/>
    <w:rsid w:val="003C11C8"/>
    <w:rsid w:val="003C1F41"/>
    <w:rsid w:val="003C24DF"/>
    <w:rsid w:val="003C2702"/>
    <w:rsid w:val="003C2F5A"/>
    <w:rsid w:val="003C4135"/>
    <w:rsid w:val="003C514E"/>
    <w:rsid w:val="003C5F4C"/>
    <w:rsid w:val="003C6BA8"/>
    <w:rsid w:val="003C7033"/>
    <w:rsid w:val="003C7101"/>
    <w:rsid w:val="003C71C2"/>
    <w:rsid w:val="003C7806"/>
    <w:rsid w:val="003C798D"/>
    <w:rsid w:val="003D09CC"/>
    <w:rsid w:val="003D0D94"/>
    <w:rsid w:val="003D0FAA"/>
    <w:rsid w:val="003D109F"/>
    <w:rsid w:val="003D1736"/>
    <w:rsid w:val="003D19CF"/>
    <w:rsid w:val="003D2478"/>
    <w:rsid w:val="003D268E"/>
    <w:rsid w:val="003D2A9A"/>
    <w:rsid w:val="003D31A5"/>
    <w:rsid w:val="003D3C45"/>
    <w:rsid w:val="003D59A5"/>
    <w:rsid w:val="003D5B1F"/>
    <w:rsid w:val="003D7A9E"/>
    <w:rsid w:val="003E02BD"/>
    <w:rsid w:val="003E1221"/>
    <w:rsid w:val="003E15FA"/>
    <w:rsid w:val="003E19F2"/>
    <w:rsid w:val="003E1DB2"/>
    <w:rsid w:val="003E24B1"/>
    <w:rsid w:val="003E24ED"/>
    <w:rsid w:val="003E3BEE"/>
    <w:rsid w:val="003E3E66"/>
    <w:rsid w:val="003E424D"/>
    <w:rsid w:val="003E454B"/>
    <w:rsid w:val="003E55E4"/>
    <w:rsid w:val="003E59C8"/>
    <w:rsid w:val="003E6D21"/>
    <w:rsid w:val="003E74E3"/>
    <w:rsid w:val="003E7A36"/>
    <w:rsid w:val="003F05C7"/>
    <w:rsid w:val="003F05FA"/>
    <w:rsid w:val="003F081D"/>
    <w:rsid w:val="003F102B"/>
    <w:rsid w:val="003F1EBA"/>
    <w:rsid w:val="003F24E4"/>
    <w:rsid w:val="003F2C0C"/>
    <w:rsid w:val="003F2CD4"/>
    <w:rsid w:val="003F5695"/>
    <w:rsid w:val="003F6BBE"/>
    <w:rsid w:val="003F6F2F"/>
    <w:rsid w:val="003F763B"/>
    <w:rsid w:val="003F79B5"/>
    <w:rsid w:val="004000E8"/>
    <w:rsid w:val="00401AD9"/>
    <w:rsid w:val="004020B8"/>
    <w:rsid w:val="00402E2B"/>
    <w:rsid w:val="004036FE"/>
    <w:rsid w:val="00403876"/>
    <w:rsid w:val="00404EA8"/>
    <w:rsid w:val="0040512B"/>
    <w:rsid w:val="004051DB"/>
    <w:rsid w:val="00405CA5"/>
    <w:rsid w:val="0040632B"/>
    <w:rsid w:val="004065EA"/>
    <w:rsid w:val="004066CA"/>
    <w:rsid w:val="0040770F"/>
    <w:rsid w:val="00407974"/>
    <w:rsid w:val="00407CD3"/>
    <w:rsid w:val="00410134"/>
    <w:rsid w:val="00410B72"/>
    <w:rsid w:val="00410F18"/>
    <w:rsid w:val="00411753"/>
    <w:rsid w:val="0041263E"/>
    <w:rsid w:val="00413014"/>
    <w:rsid w:val="00413AAC"/>
    <w:rsid w:val="00413E92"/>
    <w:rsid w:val="00414357"/>
    <w:rsid w:val="00415C06"/>
    <w:rsid w:val="00415F6A"/>
    <w:rsid w:val="004160AE"/>
    <w:rsid w:val="00416EC6"/>
    <w:rsid w:val="004176B5"/>
    <w:rsid w:val="00417AB7"/>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3E10"/>
    <w:rsid w:val="00434FDB"/>
    <w:rsid w:val="00435672"/>
    <w:rsid w:val="004364DF"/>
    <w:rsid w:val="00437447"/>
    <w:rsid w:val="00437767"/>
    <w:rsid w:val="004378F8"/>
    <w:rsid w:val="0044076B"/>
    <w:rsid w:val="00441A92"/>
    <w:rsid w:val="004431DC"/>
    <w:rsid w:val="0044382C"/>
    <w:rsid w:val="00443B36"/>
    <w:rsid w:val="00443CB5"/>
    <w:rsid w:val="0044473A"/>
    <w:rsid w:val="00444F56"/>
    <w:rsid w:val="00444F7B"/>
    <w:rsid w:val="00445B1A"/>
    <w:rsid w:val="00446488"/>
    <w:rsid w:val="0044727F"/>
    <w:rsid w:val="00447AFE"/>
    <w:rsid w:val="00450869"/>
    <w:rsid w:val="004517A8"/>
    <w:rsid w:val="004517AA"/>
    <w:rsid w:val="00451F4D"/>
    <w:rsid w:val="00452CAC"/>
    <w:rsid w:val="00452D90"/>
    <w:rsid w:val="00455A89"/>
    <w:rsid w:val="004563B7"/>
    <w:rsid w:val="00457565"/>
    <w:rsid w:val="00457AB8"/>
    <w:rsid w:val="00457B71"/>
    <w:rsid w:val="00460337"/>
    <w:rsid w:val="0046092D"/>
    <w:rsid w:val="00461979"/>
    <w:rsid w:val="00462B1E"/>
    <w:rsid w:val="00462F8D"/>
    <w:rsid w:val="004639E2"/>
    <w:rsid w:val="0046419D"/>
    <w:rsid w:val="004643FE"/>
    <w:rsid w:val="004669E2"/>
    <w:rsid w:val="00467EF6"/>
    <w:rsid w:val="004700CB"/>
    <w:rsid w:val="00470346"/>
    <w:rsid w:val="00470712"/>
    <w:rsid w:val="00470C31"/>
    <w:rsid w:val="00471DE0"/>
    <w:rsid w:val="004725F8"/>
    <w:rsid w:val="004734D0"/>
    <w:rsid w:val="00473D2B"/>
    <w:rsid w:val="00474292"/>
    <w:rsid w:val="0047556B"/>
    <w:rsid w:val="004769EB"/>
    <w:rsid w:val="00476F2B"/>
    <w:rsid w:val="004775A9"/>
    <w:rsid w:val="0047770F"/>
    <w:rsid w:val="00477768"/>
    <w:rsid w:val="0048007D"/>
    <w:rsid w:val="004806B4"/>
    <w:rsid w:val="00481515"/>
    <w:rsid w:val="00481CB6"/>
    <w:rsid w:val="00482B11"/>
    <w:rsid w:val="00482BBC"/>
    <w:rsid w:val="00482E4B"/>
    <w:rsid w:val="0048348A"/>
    <w:rsid w:val="00483CFF"/>
    <w:rsid w:val="00484EA7"/>
    <w:rsid w:val="00485238"/>
    <w:rsid w:val="0048649F"/>
    <w:rsid w:val="004865BF"/>
    <w:rsid w:val="0049094A"/>
    <w:rsid w:val="00490D4D"/>
    <w:rsid w:val="0049100B"/>
    <w:rsid w:val="00492090"/>
    <w:rsid w:val="00492BC5"/>
    <w:rsid w:val="00494D00"/>
    <w:rsid w:val="00494EF7"/>
    <w:rsid w:val="00495EF3"/>
    <w:rsid w:val="00496265"/>
    <w:rsid w:val="004964F1"/>
    <w:rsid w:val="00496997"/>
    <w:rsid w:val="00496BDB"/>
    <w:rsid w:val="00496D52"/>
    <w:rsid w:val="004973DB"/>
    <w:rsid w:val="00497422"/>
    <w:rsid w:val="004A13A6"/>
    <w:rsid w:val="004A15D3"/>
    <w:rsid w:val="004A16BC"/>
    <w:rsid w:val="004A2B94"/>
    <w:rsid w:val="004A540C"/>
    <w:rsid w:val="004A5537"/>
    <w:rsid w:val="004A59E3"/>
    <w:rsid w:val="004A664E"/>
    <w:rsid w:val="004A78EB"/>
    <w:rsid w:val="004B1E84"/>
    <w:rsid w:val="004B2E65"/>
    <w:rsid w:val="004B4BAA"/>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72D8"/>
    <w:rsid w:val="004D0136"/>
    <w:rsid w:val="004D1440"/>
    <w:rsid w:val="004D146C"/>
    <w:rsid w:val="004D259E"/>
    <w:rsid w:val="004D2FC2"/>
    <w:rsid w:val="004D3048"/>
    <w:rsid w:val="004D35D2"/>
    <w:rsid w:val="004D36B1"/>
    <w:rsid w:val="004D4764"/>
    <w:rsid w:val="004D4DC9"/>
    <w:rsid w:val="004D62BB"/>
    <w:rsid w:val="004D6AB7"/>
    <w:rsid w:val="004D7EBD"/>
    <w:rsid w:val="004E072A"/>
    <w:rsid w:val="004E0886"/>
    <w:rsid w:val="004E0EBC"/>
    <w:rsid w:val="004E180B"/>
    <w:rsid w:val="004E18B5"/>
    <w:rsid w:val="004E2680"/>
    <w:rsid w:val="004E28F9"/>
    <w:rsid w:val="004E29DA"/>
    <w:rsid w:val="004E3530"/>
    <w:rsid w:val="004E3A7D"/>
    <w:rsid w:val="004E4294"/>
    <w:rsid w:val="004E462E"/>
    <w:rsid w:val="004E56DC"/>
    <w:rsid w:val="004E5992"/>
    <w:rsid w:val="004E5F66"/>
    <w:rsid w:val="004E7585"/>
    <w:rsid w:val="004E758E"/>
    <w:rsid w:val="004E76B9"/>
    <w:rsid w:val="004E76F4"/>
    <w:rsid w:val="004E7DAF"/>
    <w:rsid w:val="004F0B4E"/>
    <w:rsid w:val="004F0B6C"/>
    <w:rsid w:val="004F2078"/>
    <w:rsid w:val="004F2D1F"/>
    <w:rsid w:val="004F362D"/>
    <w:rsid w:val="004F43A9"/>
    <w:rsid w:val="004F4B37"/>
    <w:rsid w:val="004F4DA3"/>
    <w:rsid w:val="004F5B42"/>
    <w:rsid w:val="004F796D"/>
    <w:rsid w:val="004F7984"/>
    <w:rsid w:val="005014B5"/>
    <w:rsid w:val="00501644"/>
    <w:rsid w:val="00501F9F"/>
    <w:rsid w:val="00504720"/>
    <w:rsid w:val="00504E22"/>
    <w:rsid w:val="00506002"/>
    <w:rsid w:val="005063E3"/>
    <w:rsid w:val="00506557"/>
    <w:rsid w:val="0050677A"/>
    <w:rsid w:val="0050750F"/>
    <w:rsid w:val="005108D8"/>
    <w:rsid w:val="00510A1C"/>
    <w:rsid w:val="00510B6A"/>
    <w:rsid w:val="00510F9E"/>
    <w:rsid w:val="005116F9"/>
    <w:rsid w:val="0051265C"/>
    <w:rsid w:val="00512EF9"/>
    <w:rsid w:val="00515079"/>
    <w:rsid w:val="005153A7"/>
    <w:rsid w:val="0051662C"/>
    <w:rsid w:val="00516A7B"/>
    <w:rsid w:val="00516F9F"/>
    <w:rsid w:val="00517DBE"/>
    <w:rsid w:val="0052063A"/>
    <w:rsid w:val="0052085F"/>
    <w:rsid w:val="00520D80"/>
    <w:rsid w:val="005215AF"/>
    <w:rsid w:val="005219CF"/>
    <w:rsid w:val="005220D9"/>
    <w:rsid w:val="005223E5"/>
    <w:rsid w:val="00523744"/>
    <w:rsid w:val="00524C50"/>
    <w:rsid w:val="00525238"/>
    <w:rsid w:val="0052533E"/>
    <w:rsid w:val="00526672"/>
    <w:rsid w:val="00526C18"/>
    <w:rsid w:val="00526EC8"/>
    <w:rsid w:val="005273CA"/>
    <w:rsid w:val="00530DFA"/>
    <w:rsid w:val="0053235C"/>
    <w:rsid w:val="00532DBC"/>
    <w:rsid w:val="005338D8"/>
    <w:rsid w:val="00533FA3"/>
    <w:rsid w:val="00534009"/>
    <w:rsid w:val="0053444D"/>
    <w:rsid w:val="00534B59"/>
    <w:rsid w:val="00534D96"/>
    <w:rsid w:val="00536759"/>
    <w:rsid w:val="005367F1"/>
    <w:rsid w:val="00537C62"/>
    <w:rsid w:val="00540294"/>
    <w:rsid w:val="005402F0"/>
    <w:rsid w:val="005405DC"/>
    <w:rsid w:val="00540808"/>
    <w:rsid w:val="0054093B"/>
    <w:rsid w:val="00540DD8"/>
    <w:rsid w:val="00540EF4"/>
    <w:rsid w:val="00541EC3"/>
    <w:rsid w:val="005420F0"/>
    <w:rsid w:val="00543171"/>
    <w:rsid w:val="00543CDF"/>
    <w:rsid w:val="00544F62"/>
    <w:rsid w:val="00546970"/>
    <w:rsid w:val="00546DCC"/>
    <w:rsid w:val="005470C8"/>
    <w:rsid w:val="0054710C"/>
    <w:rsid w:val="005472AC"/>
    <w:rsid w:val="00547E4A"/>
    <w:rsid w:val="0055161F"/>
    <w:rsid w:val="00553B7D"/>
    <w:rsid w:val="00554076"/>
    <w:rsid w:val="00554C93"/>
    <w:rsid w:val="00554E19"/>
    <w:rsid w:val="0055555A"/>
    <w:rsid w:val="0055678E"/>
    <w:rsid w:val="00556CDD"/>
    <w:rsid w:val="005577A4"/>
    <w:rsid w:val="00560786"/>
    <w:rsid w:val="0056121F"/>
    <w:rsid w:val="00561785"/>
    <w:rsid w:val="00562EE0"/>
    <w:rsid w:val="005652F0"/>
    <w:rsid w:val="00565630"/>
    <w:rsid w:val="0056574E"/>
    <w:rsid w:val="005664DD"/>
    <w:rsid w:val="00566635"/>
    <w:rsid w:val="00567682"/>
    <w:rsid w:val="00570E28"/>
    <w:rsid w:val="00571962"/>
    <w:rsid w:val="00571A93"/>
    <w:rsid w:val="00572197"/>
    <w:rsid w:val="005724BF"/>
    <w:rsid w:val="00572505"/>
    <w:rsid w:val="00572587"/>
    <w:rsid w:val="0057266C"/>
    <w:rsid w:val="00572A80"/>
    <w:rsid w:val="0057391A"/>
    <w:rsid w:val="00573B91"/>
    <w:rsid w:val="005741E5"/>
    <w:rsid w:val="00575A4B"/>
    <w:rsid w:val="00576D5B"/>
    <w:rsid w:val="0057704B"/>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696"/>
    <w:rsid w:val="00595CF9"/>
    <w:rsid w:val="00595DCA"/>
    <w:rsid w:val="005967D6"/>
    <w:rsid w:val="0059779B"/>
    <w:rsid w:val="00597816"/>
    <w:rsid w:val="005A0DB4"/>
    <w:rsid w:val="005A12FB"/>
    <w:rsid w:val="005A1BD2"/>
    <w:rsid w:val="005A209A"/>
    <w:rsid w:val="005A2A0F"/>
    <w:rsid w:val="005A3A25"/>
    <w:rsid w:val="005A662D"/>
    <w:rsid w:val="005A6BE9"/>
    <w:rsid w:val="005B1406"/>
    <w:rsid w:val="005B1409"/>
    <w:rsid w:val="005B34A3"/>
    <w:rsid w:val="005B35D7"/>
    <w:rsid w:val="005B392A"/>
    <w:rsid w:val="005B3AA3"/>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42C9"/>
    <w:rsid w:val="005D4321"/>
    <w:rsid w:val="005D5453"/>
    <w:rsid w:val="005D6A79"/>
    <w:rsid w:val="005D6EF1"/>
    <w:rsid w:val="005D7974"/>
    <w:rsid w:val="005E00A2"/>
    <w:rsid w:val="005E0AAD"/>
    <w:rsid w:val="005E1520"/>
    <w:rsid w:val="005E2B92"/>
    <w:rsid w:val="005E385F"/>
    <w:rsid w:val="005E3A6B"/>
    <w:rsid w:val="005E3F85"/>
    <w:rsid w:val="005E4A43"/>
    <w:rsid w:val="005E4F4A"/>
    <w:rsid w:val="005E5B81"/>
    <w:rsid w:val="005E5DB1"/>
    <w:rsid w:val="005E62EF"/>
    <w:rsid w:val="005E7C96"/>
    <w:rsid w:val="005F175F"/>
    <w:rsid w:val="005F2CB1"/>
    <w:rsid w:val="005F3025"/>
    <w:rsid w:val="005F45C2"/>
    <w:rsid w:val="005F52E2"/>
    <w:rsid w:val="005F618C"/>
    <w:rsid w:val="005F6905"/>
    <w:rsid w:val="005F6D8A"/>
    <w:rsid w:val="005F70BD"/>
    <w:rsid w:val="005F71F4"/>
    <w:rsid w:val="005F7FD9"/>
    <w:rsid w:val="006008D4"/>
    <w:rsid w:val="006009CD"/>
    <w:rsid w:val="00600D31"/>
    <w:rsid w:val="00600DCE"/>
    <w:rsid w:val="0060283C"/>
    <w:rsid w:val="006039A0"/>
    <w:rsid w:val="00604077"/>
    <w:rsid w:val="00604333"/>
    <w:rsid w:val="00604709"/>
    <w:rsid w:val="00604855"/>
    <w:rsid w:val="00604F14"/>
    <w:rsid w:val="006050C9"/>
    <w:rsid w:val="00605721"/>
    <w:rsid w:val="00605767"/>
    <w:rsid w:val="006061DC"/>
    <w:rsid w:val="00606980"/>
    <w:rsid w:val="006077E4"/>
    <w:rsid w:val="00611925"/>
    <w:rsid w:val="00611B83"/>
    <w:rsid w:val="00613257"/>
    <w:rsid w:val="00613747"/>
    <w:rsid w:val="00615763"/>
    <w:rsid w:val="00617BCF"/>
    <w:rsid w:val="006201F0"/>
    <w:rsid w:val="00620A71"/>
    <w:rsid w:val="00620D80"/>
    <w:rsid w:val="00623083"/>
    <w:rsid w:val="006234A6"/>
    <w:rsid w:val="00624164"/>
    <w:rsid w:val="00624D2A"/>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6398"/>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473"/>
    <w:rsid w:val="00647B0F"/>
    <w:rsid w:val="0065080B"/>
    <w:rsid w:val="00650AB9"/>
    <w:rsid w:val="0065110C"/>
    <w:rsid w:val="00651A2B"/>
    <w:rsid w:val="006522BB"/>
    <w:rsid w:val="00652AEA"/>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2CE5"/>
    <w:rsid w:val="00663094"/>
    <w:rsid w:val="006634E6"/>
    <w:rsid w:val="00663608"/>
    <w:rsid w:val="00663AE1"/>
    <w:rsid w:val="00663EAF"/>
    <w:rsid w:val="00664C3D"/>
    <w:rsid w:val="00664F6B"/>
    <w:rsid w:val="006655EE"/>
    <w:rsid w:val="00667BBA"/>
    <w:rsid w:val="00667EE7"/>
    <w:rsid w:val="0067033E"/>
    <w:rsid w:val="00670922"/>
    <w:rsid w:val="00670BE1"/>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5058"/>
    <w:rsid w:val="00685FB1"/>
    <w:rsid w:val="00687A68"/>
    <w:rsid w:val="00690454"/>
    <w:rsid w:val="0069139B"/>
    <w:rsid w:val="00691F93"/>
    <w:rsid w:val="00691FE5"/>
    <w:rsid w:val="0069210F"/>
    <w:rsid w:val="00692F7B"/>
    <w:rsid w:val="00693147"/>
    <w:rsid w:val="00693A4A"/>
    <w:rsid w:val="00694D44"/>
    <w:rsid w:val="0069554B"/>
    <w:rsid w:val="00695763"/>
    <w:rsid w:val="00695FC2"/>
    <w:rsid w:val="00696035"/>
    <w:rsid w:val="006961D6"/>
    <w:rsid w:val="00696949"/>
    <w:rsid w:val="00696CB7"/>
    <w:rsid w:val="00697052"/>
    <w:rsid w:val="006978A3"/>
    <w:rsid w:val="006A0799"/>
    <w:rsid w:val="006A32A9"/>
    <w:rsid w:val="006A4601"/>
    <w:rsid w:val="006A46FB"/>
    <w:rsid w:val="006A49E9"/>
    <w:rsid w:val="006A4E04"/>
    <w:rsid w:val="006A560A"/>
    <w:rsid w:val="006A5E28"/>
    <w:rsid w:val="006A697B"/>
    <w:rsid w:val="006A7AFF"/>
    <w:rsid w:val="006B0262"/>
    <w:rsid w:val="006B12D7"/>
    <w:rsid w:val="006B1627"/>
    <w:rsid w:val="006B1816"/>
    <w:rsid w:val="006B1B19"/>
    <w:rsid w:val="006B1EA5"/>
    <w:rsid w:val="006B2099"/>
    <w:rsid w:val="006B231F"/>
    <w:rsid w:val="006B24C8"/>
    <w:rsid w:val="006B25F2"/>
    <w:rsid w:val="006B5073"/>
    <w:rsid w:val="006B50CF"/>
    <w:rsid w:val="006B64D2"/>
    <w:rsid w:val="006B7ADE"/>
    <w:rsid w:val="006C03B8"/>
    <w:rsid w:val="006C1E1B"/>
    <w:rsid w:val="006C1F3A"/>
    <w:rsid w:val="006C3AF9"/>
    <w:rsid w:val="006C5EC9"/>
    <w:rsid w:val="006C6059"/>
    <w:rsid w:val="006C701A"/>
    <w:rsid w:val="006C7522"/>
    <w:rsid w:val="006C770F"/>
    <w:rsid w:val="006D042D"/>
    <w:rsid w:val="006D0D28"/>
    <w:rsid w:val="006D25B6"/>
    <w:rsid w:val="006D2B50"/>
    <w:rsid w:val="006D2BB7"/>
    <w:rsid w:val="006D4065"/>
    <w:rsid w:val="006D4BD4"/>
    <w:rsid w:val="006D5606"/>
    <w:rsid w:val="006D5ACD"/>
    <w:rsid w:val="006D6F08"/>
    <w:rsid w:val="006D73BE"/>
    <w:rsid w:val="006D7B9D"/>
    <w:rsid w:val="006E0177"/>
    <w:rsid w:val="006E062C"/>
    <w:rsid w:val="006E1664"/>
    <w:rsid w:val="006E1938"/>
    <w:rsid w:val="006E1C82"/>
    <w:rsid w:val="006E264B"/>
    <w:rsid w:val="006E28B7"/>
    <w:rsid w:val="006E2A9B"/>
    <w:rsid w:val="006E3210"/>
    <w:rsid w:val="006E3310"/>
    <w:rsid w:val="006E364B"/>
    <w:rsid w:val="006E3817"/>
    <w:rsid w:val="006E467A"/>
    <w:rsid w:val="006E4E39"/>
    <w:rsid w:val="006E565E"/>
    <w:rsid w:val="006E62CB"/>
    <w:rsid w:val="006E673D"/>
    <w:rsid w:val="006E74C3"/>
    <w:rsid w:val="006E7C2C"/>
    <w:rsid w:val="006E7D3B"/>
    <w:rsid w:val="006F058D"/>
    <w:rsid w:val="006F1B70"/>
    <w:rsid w:val="006F341D"/>
    <w:rsid w:val="006F3CDE"/>
    <w:rsid w:val="006F3F7B"/>
    <w:rsid w:val="006F41F2"/>
    <w:rsid w:val="006F5435"/>
    <w:rsid w:val="006F58D4"/>
    <w:rsid w:val="006F6582"/>
    <w:rsid w:val="006F75DF"/>
    <w:rsid w:val="007007CA"/>
    <w:rsid w:val="00701EC0"/>
    <w:rsid w:val="0070346E"/>
    <w:rsid w:val="00703D3D"/>
    <w:rsid w:val="00704179"/>
    <w:rsid w:val="00704325"/>
    <w:rsid w:val="0070482D"/>
    <w:rsid w:val="00704C74"/>
    <w:rsid w:val="00704EDB"/>
    <w:rsid w:val="007051A0"/>
    <w:rsid w:val="00705C5C"/>
    <w:rsid w:val="00706012"/>
    <w:rsid w:val="00706101"/>
    <w:rsid w:val="00706439"/>
    <w:rsid w:val="00707072"/>
    <w:rsid w:val="00707D61"/>
    <w:rsid w:val="00710267"/>
    <w:rsid w:val="00710F89"/>
    <w:rsid w:val="007121FB"/>
    <w:rsid w:val="00712287"/>
    <w:rsid w:val="00712772"/>
    <w:rsid w:val="0071332E"/>
    <w:rsid w:val="0071400A"/>
    <w:rsid w:val="0071402B"/>
    <w:rsid w:val="0071415E"/>
    <w:rsid w:val="00714379"/>
    <w:rsid w:val="0071445A"/>
    <w:rsid w:val="007148D3"/>
    <w:rsid w:val="007149DC"/>
    <w:rsid w:val="00715B9A"/>
    <w:rsid w:val="00715FA7"/>
    <w:rsid w:val="0071619A"/>
    <w:rsid w:val="007172DE"/>
    <w:rsid w:val="007203CA"/>
    <w:rsid w:val="0072078B"/>
    <w:rsid w:val="007208E8"/>
    <w:rsid w:val="00721BED"/>
    <w:rsid w:val="00722E40"/>
    <w:rsid w:val="007243AB"/>
    <w:rsid w:val="007257D0"/>
    <w:rsid w:val="00726067"/>
    <w:rsid w:val="00726883"/>
    <w:rsid w:val="00726EA6"/>
    <w:rsid w:val="00727208"/>
    <w:rsid w:val="00727680"/>
    <w:rsid w:val="00730C39"/>
    <w:rsid w:val="00731004"/>
    <w:rsid w:val="007315C9"/>
    <w:rsid w:val="0073171C"/>
    <w:rsid w:val="007319E5"/>
    <w:rsid w:val="007346B4"/>
    <w:rsid w:val="007348B1"/>
    <w:rsid w:val="00735A72"/>
    <w:rsid w:val="00735D6A"/>
    <w:rsid w:val="00735DE2"/>
    <w:rsid w:val="007362A6"/>
    <w:rsid w:val="00736406"/>
    <w:rsid w:val="00736D7D"/>
    <w:rsid w:val="00737DA0"/>
    <w:rsid w:val="00737FFE"/>
    <w:rsid w:val="00740950"/>
    <w:rsid w:val="00740E58"/>
    <w:rsid w:val="00743F60"/>
    <w:rsid w:val="007445A0"/>
    <w:rsid w:val="00744831"/>
    <w:rsid w:val="0074524B"/>
    <w:rsid w:val="00745DC3"/>
    <w:rsid w:val="00747D8B"/>
    <w:rsid w:val="0075098E"/>
    <w:rsid w:val="00750DAE"/>
    <w:rsid w:val="00751228"/>
    <w:rsid w:val="00752E6A"/>
    <w:rsid w:val="00753587"/>
    <w:rsid w:val="00753CA5"/>
    <w:rsid w:val="00753D8B"/>
    <w:rsid w:val="0075557D"/>
    <w:rsid w:val="007568AD"/>
    <w:rsid w:val="00756AE1"/>
    <w:rsid w:val="007571E1"/>
    <w:rsid w:val="00757A16"/>
    <w:rsid w:val="007604B2"/>
    <w:rsid w:val="00760945"/>
    <w:rsid w:val="00762E75"/>
    <w:rsid w:val="007650A2"/>
    <w:rsid w:val="00765281"/>
    <w:rsid w:val="00765358"/>
    <w:rsid w:val="00765551"/>
    <w:rsid w:val="0076655C"/>
    <w:rsid w:val="00766BAD"/>
    <w:rsid w:val="00766C9E"/>
    <w:rsid w:val="00767043"/>
    <w:rsid w:val="0076732B"/>
    <w:rsid w:val="00767664"/>
    <w:rsid w:val="007700CC"/>
    <w:rsid w:val="00770243"/>
    <w:rsid w:val="00770C6C"/>
    <w:rsid w:val="007727AB"/>
    <w:rsid w:val="007729A2"/>
    <w:rsid w:val="00773063"/>
    <w:rsid w:val="007731C3"/>
    <w:rsid w:val="00773B0B"/>
    <w:rsid w:val="007755F2"/>
    <w:rsid w:val="00775783"/>
    <w:rsid w:val="00775D6F"/>
    <w:rsid w:val="00776183"/>
    <w:rsid w:val="00776971"/>
    <w:rsid w:val="00780A80"/>
    <w:rsid w:val="0078177E"/>
    <w:rsid w:val="0078304C"/>
    <w:rsid w:val="00783673"/>
    <w:rsid w:val="007840ED"/>
    <w:rsid w:val="007843B0"/>
    <w:rsid w:val="00785490"/>
    <w:rsid w:val="00786038"/>
    <w:rsid w:val="00786EDF"/>
    <w:rsid w:val="00787513"/>
    <w:rsid w:val="007877AD"/>
    <w:rsid w:val="0078792A"/>
    <w:rsid w:val="00790721"/>
    <w:rsid w:val="00791415"/>
    <w:rsid w:val="00791E95"/>
    <w:rsid w:val="00792180"/>
    <w:rsid w:val="007925EA"/>
    <w:rsid w:val="00793CD8"/>
    <w:rsid w:val="00795C92"/>
    <w:rsid w:val="007960EB"/>
    <w:rsid w:val="00796231"/>
    <w:rsid w:val="00797C51"/>
    <w:rsid w:val="00797EEA"/>
    <w:rsid w:val="007A1CB3"/>
    <w:rsid w:val="007A306F"/>
    <w:rsid w:val="007A43A6"/>
    <w:rsid w:val="007A518C"/>
    <w:rsid w:val="007A51DE"/>
    <w:rsid w:val="007A578E"/>
    <w:rsid w:val="007A58A6"/>
    <w:rsid w:val="007A5DD8"/>
    <w:rsid w:val="007A6DA6"/>
    <w:rsid w:val="007A7351"/>
    <w:rsid w:val="007A79BC"/>
    <w:rsid w:val="007B05A8"/>
    <w:rsid w:val="007B0C32"/>
    <w:rsid w:val="007B2675"/>
    <w:rsid w:val="007B2735"/>
    <w:rsid w:val="007B2A92"/>
    <w:rsid w:val="007B3D2D"/>
    <w:rsid w:val="007B41CA"/>
    <w:rsid w:val="007B4593"/>
    <w:rsid w:val="007B49B0"/>
    <w:rsid w:val="007B4DA6"/>
    <w:rsid w:val="007B50AE"/>
    <w:rsid w:val="007B51DF"/>
    <w:rsid w:val="007B6E7A"/>
    <w:rsid w:val="007C05DD"/>
    <w:rsid w:val="007C1187"/>
    <w:rsid w:val="007C163F"/>
    <w:rsid w:val="007C1B93"/>
    <w:rsid w:val="007C3B84"/>
    <w:rsid w:val="007C3D18"/>
    <w:rsid w:val="007C43C8"/>
    <w:rsid w:val="007C4B7C"/>
    <w:rsid w:val="007C5995"/>
    <w:rsid w:val="007C5B38"/>
    <w:rsid w:val="007C60BF"/>
    <w:rsid w:val="007C6A07"/>
    <w:rsid w:val="007C7063"/>
    <w:rsid w:val="007C75A1"/>
    <w:rsid w:val="007C77A5"/>
    <w:rsid w:val="007D0289"/>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40EA"/>
    <w:rsid w:val="007E43C9"/>
    <w:rsid w:val="007E4610"/>
    <w:rsid w:val="007E4715"/>
    <w:rsid w:val="007E4780"/>
    <w:rsid w:val="007E505B"/>
    <w:rsid w:val="007E544C"/>
    <w:rsid w:val="007E5AE8"/>
    <w:rsid w:val="007E6849"/>
    <w:rsid w:val="007E7091"/>
    <w:rsid w:val="007F0D3D"/>
    <w:rsid w:val="007F1B6D"/>
    <w:rsid w:val="007F1E90"/>
    <w:rsid w:val="007F357F"/>
    <w:rsid w:val="007F47B5"/>
    <w:rsid w:val="007F582A"/>
    <w:rsid w:val="007F5870"/>
    <w:rsid w:val="007F6323"/>
    <w:rsid w:val="007F753D"/>
    <w:rsid w:val="007F7BC8"/>
    <w:rsid w:val="00800104"/>
    <w:rsid w:val="00801412"/>
    <w:rsid w:val="00801D6E"/>
    <w:rsid w:val="00803C17"/>
    <w:rsid w:val="00803D91"/>
    <w:rsid w:val="00803FAE"/>
    <w:rsid w:val="0080442E"/>
    <w:rsid w:val="00804491"/>
    <w:rsid w:val="008046BA"/>
    <w:rsid w:val="0080601D"/>
    <w:rsid w:val="0080605F"/>
    <w:rsid w:val="00806509"/>
    <w:rsid w:val="00806E5E"/>
    <w:rsid w:val="00807442"/>
    <w:rsid w:val="00807786"/>
    <w:rsid w:val="008108AE"/>
    <w:rsid w:val="008119BD"/>
    <w:rsid w:val="00811E0F"/>
    <w:rsid w:val="00811FCB"/>
    <w:rsid w:val="0081220E"/>
    <w:rsid w:val="008127C9"/>
    <w:rsid w:val="00812F96"/>
    <w:rsid w:val="00813027"/>
    <w:rsid w:val="00813E6A"/>
    <w:rsid w:val="008154FB"/>
    <w:rsid w:val="008158D6"/>
    <w:rsid w:val="00815DB8"/>
    <w:rsid w:val="0081696B"/>
    <w:rsid w:val="00816F88"/>
    <w:rsid w:val="00817196"/>
    <w:rsid w:val="0081782A"/>
    <w:rsid w:val="00820B25"/>
    <w:rsid w:val="0082168B"/>
    <w:rsid w:val="00822898"/>
    <w:rsid w:val="00822BBF"/>
    <w:rsid w:val="00822E87"/>
    <w:rsid w:val="008235DB"/>
    <w:rsid w:val="00823685"/>
    <w:rsid w:val="00824AB4"/>
    <w:rsid w:val="00825C42"/>
    <w:rsid w:val="00825D25"/>
    <w:rsid w:val="008264AE"/>
    <w:rsid w:val="00827D6F"/>
    <w:rsid w:val="00827DA3"/>
    <w:rsid w:val="00830038"/>
    <w:rsid w:val="008300AE"/>
    <w:rsid w:val="0083190E"/>
    <w:rsid w:val="00831AAF"/>
    <w:rsid w:val="00831BB5"/>
    <w:rsid w:val="00835687"/>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FE7"/>
    <w:rsid w:val="00850F16"/>
    <w:rsid w:val="008515C6"/>
    <w:rsid w:val="00853DD2"/>
    <w:rsid w:val="00856911"/>
    <w:rsid w:val="0086041C"/>
    <w:rsid w:val="008617C4"/>
    <w:rsid w:val="00861C39"/>
    <w:rsid w:val="00863D3C"/>
    <w:rsid w:val="00865AD5"/>
    <w:rsid w:val="008660C6"/>
    <w:rsid w:val="008677FD"/>
    <w:rsid w:val="00867EDB"/>
    <w:rsid w:val="008706D4"/>
    <w:rsid w:val="00870F41"/>
    <w:rsid w:val="00870F8A"/>
    <w:rsid w:val="008714B2"/>
    <w:rsid w:val="008719A4"/>
    <w:rsid w:val="00871D23"/>
    <w:rsid w:val="0087263C"/>
    <w:rsid w:val="00872745"/>
    <w:rsid w:val="00872785"/>
    <w:rsid w:val="008732E7"/>
    <w:rsid w:val="0087362B"/>
    <w:rsid w:val="00874312"/>
    <w:rsid w:val="00874333"/>
    <w:rsid w:val="0087437C"/>
    <w:rsid w:val="00875CD7"/>
    <w:rsid w:val="00875DB7"/>
    <w:rsid w:val="0087621C"/>
    <w:rsid w:val="00876775"/>
    <w:rsid w:val="008767DD"/>
    <w:rsid w:val="00876B4D"/>
    <w:rsid w:val="0087742D"/>
    <w:rsid w:val="0087788E"/>
    <w:rsid w:val="00877F18"/>
    <w:rsid w:val="00880C73"/>
    <w:rsid w:val="008810D3"/>
    <w:rsid w:val="00885901"/>
    <w:rsid w:val="00886622"/>
    <w:rsid w:val="00886B98"/>
    <w:rsid w:val="00887BE7"/>
    <w:rsid w:val="00890445"/>
    <w:rsid w:val="00891188"/>
    <w:rsid w:val="00891D41"/>
    <w:rsid w:val="00892287"/>
    <w:rsid w:val="008941E3"/>
    <w:rsid w:val="008947DF"/>
    <w:rsid w:val="00894A88"/>
    <w:rsid w:val="00894F91"/>
    <w:rsid w:val="00895386"/>
    <w:rsid w:val="008961BB"/>
    <w:rsid w:val="00897BC9"/>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7565"/>
    <w:rsid w:val="008A77D8"/>
    <w:rsid w:val="008A786D"/>
    <w:rsid w:val="008A7C6F"/>
    <w:rsid w:val="008B0483"/>
    <w:rsid w:val="008B0758"/>
    <w:rsid w:val="008B0BE1"/>
    <w:rsid w:val="008B120C"/>
    <w:rsid w:val="008B1ABB"/>
    <w:rsid w:val="008B2880"/>
    <w:rsid w:val="008B3710"/>
    <w:rsid w:val="008B3E10"/>
    <w:rsid w:val="008B51A0"/>
    <w:rsid w:val="008B553C"/>
    <w:rsid w:val="008B592A"/>
    <w:rsid w:val="008B5F03"/>
    <w:rsid w:val="008B6421"/>
    <w:rsid w:val="008B6483"/>
    <w:rsid w:val="008B67CF"/>
    <w:rsid w:val="008B6FB7"/>
    <w:rsid w:val="008B77AA"/>
    <w:rsid w:val="008B79A5"/>
    <w:rsid w:val="008B7B5C"/>
    <w:rsid w:val="008C0C99"/>
    <w:rsid w:val="008C2017"/>
    <w:rsid w:val="008C2018"/>
    <w:rsid w:val="008C4958"/>
    <w:rsid w:val="008C4BAA"/>
    <w:rsid w:val="008C5A77"/>
    <w:rsid w:val="008C5BE5"/>
    <w:rsid w:val="008C5CEF"/>
    <w:rsid w:val="008C6AE8"/>
    <w:rsid w:val="008C6FC4"/>
    <w:rsid w:val="008C7573"/>
    <w:rsid w:val="008D00A5"/>
    <w:rsid w:val="008D22F8"/>
    <w:rsid w:val="008D25E2"/>
    <w:rsid w:val="008D33C3"/>
    <w:rsid w:val="008D3462"/>
    <w:rsid w:val="008D34F1"/>
    <w:rsid w:val="008D39D8"/>
    <w:rsid w:val="008D3FA4"/>
    <w:rsid w:val="008D66EA"/>
    <w:rsid w:val="008D6D1A"/>
    <w:rsid w:val="008D78AB"/>
    <w:rsid w:val="008D7B00"/>
    <w:rsid w:val="008E065E"/>
    <w:rsid w:val="008E0927"/>
    <w:rsid w:val="008E1692"/>
    <w:rsid w:val="008E1909"/>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901CE8"/>
    <w:rsid w:val="00901E74"/>
    <w:rsid w:val="00902350"/>
    <w:rsid w:val="00902C50"/>
    <w:rsid w:val="0090336B"/>
    <w:rsid w:val="0090361C"/>
    <w:rsid w:val="00903AF0"/>
    <w:rsid w:val="00903E04"/>
    <w:rsid w:val="009053AA"/>
    <w:rsid w:val="00905EA3"/>
    <w:rsid w:val="0090601B"/>
    <w:rsid w:val="0090632C"/>
    <w:rsid w:val="00906939"/>
    <w:rsid w:val="00907716"/>
    <w:rsid w:val="0090791C"/>
    <w:rsid w:val="00907E32"/>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919"/>
    <w:rsid w:val="00917CE9"/>
    <w:rsid w:val="00920BF2"/>
    <w:rsid w:val="00922010"/>
    <w:rsid w:val="00922557"/>
    <w:rsid w:val="00923082"/>
    <w:rsid w:val="00923D96"/>
    <w:rsid w:val="00924FB0"/>
    <w:rsid w:val="009251F2"/>
    <w:rsid w:val="00925559"/>
    <w:rsid w:val="00926B8F"/>
    <w:rsid w:val="00927103"/>
    <w:rsid w:val="009276C3"/>
    <w:rsid w:val="009302CB"/>
    <w:rsid w:val="00930829"/>
    <w:rsid w:val="00931142"/>
    <w:rsid w:val="009313CA"/>
    <w:rsid w:val="009313D6"/>
    <w:rsid w:val="009317CD"/>
    <w:rsid w:val="00931AF2"/>
    <w:rsid w:val="00931BD9"/>
    <w:rsid w:val="00933C8F"/>
    <w:rsid w:val="00933D16"/>
    <w:rsid w:val="00933EEE"/>
    <w:rsid w:val="00934624"/>
    <w:rsid w:val="00934F13"/>
    <w:rsid w:val="0093583F"/>
    <w:rsid w:val="00936323"/>
    <w:rsid w:val="009368F3"/>
    <w:rsid w:val="00937A62"/>
    <w:rsid w:val="00937AF9"/>
    <w:rsid w:val="009405D7"/>
    <w:rsid w:val="009409F4"/>
    <w:rsid w:val="00941636"/>
    <w:rsid w:val="00942D98"/>
    <w:rsid w:val="00943742"/>
    <w:rsid w:val="00945C05"/>
    <w:rsid w:val="009463AA"/>
    <w:rsid w:val="00946871"/>
    <w:rsid w:val="00946945"/>
    <w:rsid w:val="00947400"/>
    <w:rsid w:val="00947713"/>
    <w:rsid w:val="0094784F"/>
    <w:rsid w:val="00947B69"/>
    <w:rsid w:val="00947C34"/>
    <w:rsid w:val="009505F8"/>
    <w:rsid w:val="00950BB3"/>
    <w:rsid w:val="00950DE7"/>
    <w:rsid w:val="009517BF"/>
    <w:rsid w:val="0095244F"/>
    <w:rsid w:val="0095338B"/>
    <w:rsid w:val="00953920"/>
    <w:rsid w:val="00953D47"/>
    <w:rsid w:val="00953DAB"/>
    <w:rsid w:val="00955F0C"/>
    <w:rsid w:val="0095681E"/>
    <w:rsid w:val="00956BE0"/>
    <w:rsid w:val="00956F97"/>
    <w:rsid w:val="009572D4"/>
    <w:rsid w:val="00957D07"/>
    <w:rsid w:val="00957D4E"/>
    <w:rsid w:val="0096016B"/>
    <w:rsid w:val="00961148"/>
    <w:rsid w:val="00961185"/>
    <w:rsid w:val="009614F7"/>
    <w:rsid w:val="00961921"/>
    <w:rsid w:val="00961A0C"/>
    <w:rsid w:val="00964305"/>
    <w:rsid w:val="0096430A"/>
    <w:rsid w:val="0096554B"/>
    <w:rsid w:val="0096584A"/>
    <w:rsid w:val="00965CA7"/>
    <w:rsid w:val="009663DC"/>
    <w:rsid w:val="009670A4"/>
    <w:rsid w:val="0097087D"/>
    <w:rsid w:val="00970948"/>
    <w:rsid w:val="009712DC"/>
    <w:rsid w:val="00971674"/>
    <w:rsid w:val="00971F08"/>
    <w:rsid w:val="009723FE"/>
    <w:rsid w:val="00972468"/>
    <w:rsid w:val="0097256E"/>
    <w:rsid w:val="009742FE"/>
    <w:rsid w:val="009758E1"/>
    <w:rsid w:val="0097603D"/>
    <w:rsid w:val="00976949"/>
    <w:rsid w:val="0097742F"/>
    <w:rsid w:val="009775EC"/>
    <w:rsid w:val="00980477"/>
    <w:rsid w:val="00980A7F"/>
    <w:rsid w:val="00981410"/>
    <w:rsid w:val="00981C80"/>
    <w:rsid w:val="00983FCC"/>
    <w:rsid w:val="00984DE4"/>
    <w:rsid w:val="00984F5C"/>
    <w:rsid w:val="00985243"/>
    <w:rsid w:val="00985253"/>
    <w:rsid w:val="009853B3"/>
    <w:rsid w:val="00985CE2"/>
    <w:rsid w:val="0099022F"/>
    <w:rsid w:val="00990630"/>
    <w:rsid w:val="00990F2F"/>
    <w:rsid w:val="00991761"/>
    <w:rsid w:val="00992276"/>
    <w:rsid w:val="009939DE"/>
    <w:rsid w:val="00994DCA"/>
    <w:rsid w:val="00995096"/>
    <w:rsid w:val="009960EC"/>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4438"/>
    <w:rsid w:val="009B4705"/>
    <w:rsid w:val="009B4DF4"/>
    <w:rsid w:val="009B564E"/>
    <w:rsid w:val="009B5C0D"/>
    <w:rsid w:val="009B6604"/>
    <w:rsid w:val="009B7B77"/>
    <w:rsid w:val="009B7E87"/>
    <w:rsid w:val="009C0169"/>
    <w:rsid w:val="009C0283"/>
    <w:rsid w:val="009C0D42"/>
    <w:rsid w:val="009C14BE"/>
    <w:rsid w:val="009C1746"/>
    <w:rsid w:val="009C3170"/>
    <w:rsid w:val="009C403E"/>
    <w:rsid w:val="009C483B"/>
    <w:rsid w:val="009C5A19"/>
    <w:rsid w:val="009C614D"/>
    <w:rsid w:val="009C64A5"/>
    <w:rsid w:val="009C6A76"/>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703C"/>
    <w:rsid w:val="009D7173"/>
    <w:rsid w:val="009D718F"/>
    <w:rsid w:val="009D72B4"/>
    <w:rsid w:val="009D7464"/>
    <w:rsid w:val="009D7487"/>
    <w:rsid w:val="009D7AA7"/>
    <w:rsid w:val="009E068F"/>
    <w:rsid w:val="009E089C"/>
    <w:rsid w:val="009E14E0"/>
    <w:rsid w:val="009E18A7"/>
    <w:rsid w:val="009E35DB"/>
    <w:rsid w:val="009E394C"/>
    <w:rsid w:val="009E47A3"/>
    <w:rsid w:val="009E4A85"/>
    <w:rsid w:val="009E7728"/>
    <w:rsid w:val="009E77BD"/>
    <w:rsid w:val="009F08F3"/>
    <w:rsid w:val="009F1199"/>
    <w:rsid w:val="009F1359"/>
    <w:rsid w:val="009F1E00"/>
    <w:rsid w:val="009F20D0"/>
    <w:rsid w:val="009F344F"/>
    <w:rsid w:val="009F463A"/>
    <w:rsid w:val="009F4A61"/>
    <w:rsid w:val="009F704C"/>
    <w:rsid w:val="009F70F9"/>
    <w:rsid w:val="00A00FB0"/>
    <w:rsid w:val="00A01794"/>
    <w:rsid w:val="00A018BF"/>
    <w:rsid w:val="00A01C81"/>
    <w:rsid w:val="00A01DC1"/>
    <w:rsid w:val="00A024BF"/>
    <w:rsid w:val="00A031D8"/>
    <w:rsid w:val="00A048A8"/>
    <w:rsid w:val="00A04C78"/>
    <w:rsid w:val="00A04F49"/>
    <w:rsid w:val="00A059FF"/>
    <w:rsid w:val="00A05F21"/>
    <w:rsid w:val="00A0664D"/>
    <w:rsid w:val="00A07805"/>
    <w:rsid w:val="00A10055"/>
    <w:rsid w:val="00A1020A"/>
    <w:rsid w:val="00A1064A"/>
    <w:rsid w:val="00A11393"/>
    <w:rsid w:val="00A115CF"/>
    <w:rsid w:val="00A11903"/>
    <w:rsid w:val="00A123A2"/>
    <w:rsid w:val="00A12E41"/>
    <w:rsid w:val="00A1340E"/>
    <w:rsid w:val="00A13718"/>
    <w:rsid w:val="00A13B2D"/>
    <w:rsid w:val="00A13E54"/>
    <w:rsid w:val="00A1419D"/>
    <w:rsid w:val="00A14C10"/>
    <w:rsid w:val="00A1587C"/>
    <w:rsid w:val="00A16942"/>
    <w:rsid w:val="00A16D3A"/>
    <w:rsid w:val="00A16DAC"/>
    <w:rsid w:val="00A176D5"/>
    <w:rsid w:val="00A17F63"/>
    <w:rsid w:val="00A20B64"/>
    <w:rsid w:val="00A2193B"/>
    <w:rsid w:val="00A21F0D"/>
    <w:rsid w:val="00A2268A"/>
    <w:rsid w:val="00A23192"/>
    <w:rsid w:val="00A2333C"/>
    <w:rsid w:val="00A2351A"/>
    <w:rsid w:val="00A24724"/>
    <w:rsid w:val="00A264A9"/>
    <w:rsid w:val="00A268A0"/>
    <w:rsid w:val="00A26DCF"/>
    <w:rsid w:val="00A26F3E"/>
    <w:rsid w:val="00A27785"/>
    <w:rsid w:val="00A30187"/>
    <w:rsid w:val="00A30808"/>
    <w:rsid w:val="00A309B3"/>
    <w:rsid w:val="00A30CB7"/>
    <w:rsid w:val="00A30CF4"/>
    <w:rsid w:val="00A312EA"/>
    <w:rsid w:val="00A31F27"/>
    <w:rsid w:val="00A322D1"/>
    <w:rsid w:val="00A341DD"/>
    <w:rsid w:val="00A3448A"/>
    <w:rsid w:val="00A3472C"/>
    <w:rsid w:val="00A34953"/>
    <w:rsid w:val="00A34F6B"/>
    <w:rsid w:val="00A36297"/>
    <w:rsid w:val="00A36E0B"/>
    <w:rsid w:val="00A41AC7"/>
    <w:rsid w:val="00A41E2B"/>
    <w:rsid w:val="00A42D34"/>
    <w:rsid w:val="00A448C6"/>
    <w:rsid w:val="00A45B74"/>
    <w:rsid w:val="00A471A0"/>
    <w:rsid w:val="00A472C4"/>
    <w:rsid w:val="00A5028E"/>
    <w:rsid w:val="00A52E1D"/>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54D"/>
    <w:rsid w:val="00A71B99"/>
    <w:rsid w:val="00A73249"/>
    <w:rsid w:val="00A739D0"/>
    <w:rsid w:val="00A73CE6"/>
    <w:rsid w:val="00A7489E"/>
    <w:rsid w:val="00A74D7D"/>
    <w:rsid w:val="00A75122"/>
    <w:rsid w:val="00A75538"/>
    <w:rsid w:val="00A75EC6"/>
    <w:rsid w:val="00A761D4"/>
    <w:rsid w:val="00A772D6"/>
    <w:rsid w:val="00A77309"/>
    <w:rsid w:val="00A77EC4"/>
    <w:rsid w:val="00A80FCA"/>
    <w:rsid w:val="00A8304E"/>
    <w:rsid w:val="00A83733"/>
    <w:rsid w:val="00A84376"/>
    <w:rsid w:val="00A8441E"/>
    <w:rsid w:val="00A856AD"/>
    <w:rsid w:val="00A85975"/>
    <w:rsid w:val="00A8659B"/>
    <w:rsid w:val="00A867E2"/>
    <w:rsid w:val="00A86A18"/>
    <w:rsid w:val="00A86B84"/>
    <w:rsid w:val="00A8732F"/>
    <w:rsid w:val="00A87AB5"/>
    <w:rsid w:val="00A87AC2"/>
    <w:rsid w:val="00A87BD0"/>
    <w:rsid w:val="00A916C3"/>
    <w:rsid w:val="00A922B1"/>
    <w:rsid w:val="00A92879"/>
    <w:rsid w:val="00A93B35"/>
    <w:rsid w:val="00A940DF"/>
    <w:rsid w:val="00A9442A"/>
    <w:rsid w:val="00A95434"/>
    <w:rsid w:val="00A9545E"/>
    <w:rsid w:val="00A96BAF"/>
    <w:rsid w:val="00A96DC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C0E"/>
    <w:rsid w:val="00AB2F04"/>
    <w:rsid w:val="00AB4AB8"/>
    <w:rsid w:val="00AB5860"/>
    <w:rsid w:val="00AB5D24"/>
    <w:rsid w:val="00AB655E"/>
    <w:rsid w:val="00AB67A7"/>
    <w:rsid w:val="00AC007F"/>
    <w:rsid w:val="00AC0694"/>
    <w:rsid w:val="00AC0F54"/>
    <w:rsid w:val="00AC100C"/>
    <w:rsid w:val="00AC1208"/>
    <w:rsid w:val="00AC1EDF"/>
    <w:rsid w:val="00AC2DF3"/>
    <w:rsid w:val="00AC2ECD"/>
    <w:rsid w:val="00AC3119"/>
    <w:rsid w:val="00AC465A"/>
    <w:rsid w:val="00AC49FB"/>
    <w:rsid w:val="00AC5A10"/>
    <w:rsid w:val="00AC7211"/>
    <w:rsid w:val="00AD0AA3"/>
    <w:rsid w:val="00AD0B65"/>
    <w:rsid w:val="00AD10FC"/>
    <w:rsid w:val="00AD1613"/>
    <w:rsid w:val="00AD3793"/>
    <w:rsid w:val="00AD3F94"/>
    <w:rsid w:val="00AD496B"/>
    <w:rsid w:val="00AD4A5A"/>
    <w:rsid w:val="00AD591A"/>
    <w:rsid w:val="00AD5BC6"/>
    <w:rsid w:val="00AD6634"/>
    <w:rsid w:val="00AE0AAE"/>
    <w:rsid w:val="00AE1C8B"/>
    <w:rsid w:val="00AE1D7A"/>
    <w:rsid w:val="00AE201A"/>
    <w:rsid w:val="00AE27AC"/>
    <w:rsid w:val="00AE40E0"/>
    <w:rsid w:val="00AE40E9"/>
    <w:rsid w:val="00AE490F"/>
    <w:rsid w:val="00AE4DBA"/>
    <w:rsid w:val="00AE4F07"/>
    <w:rsid w:val="00AE53AC"/>
    <w:rsid w:val="00AE5F36"/>
    <w:rsid w:val="00AE70D8"/>
    <w:rsid w:val="00AE7F78"/>
    <w:rsid w:val="00AE7FB3"/>
    <w:rsid w:val="00AF10F0"/>
    <w:rsid w:val="00AF116E"/>
    <w:rsid w:val="00AF1C5D"/>
    <w:rsid w:val="00AF23FE"/>
    <w:rsid w:val="00AF2CBA"/>
    <w:rsid w:val="00AF3F2A"/>
    <w:rsid w:val="00AF42D7"/>
    <w:rsid w:val="00AF43B9"/>
    <w:rsid w:val="00AF44A4"/>
    <w:rsid w:val="00AF4717"/>
    <w:rsid w:val="00AF4BB6"/>
    <w:rsid w:val="00AF5311"/>
    <w:rsid w:val="00AF5433"/>
    <w:rsid w:val="00AF543C"/>
    <w:rsid w:val="00B006FE"/>
    <w:rsid w:val="00B007CB"/>
    <w:rsid w:val="00B01EA6"/>
    <w:rsid w:val="00B02197"/>
    <w:rsid w:val="00B02AA9"/>
    <w:rsid w:val="00B02C21"/>
    <w:rsid w:val="00B02FA3"/>
    <w:rsid w:val="00B04769"/>
    <w:rsid w:val="00B04A14"/>
    <w:rsid w:val="00B05084"/>
    <w:rsid w:val="00B0526B"/>
    <w:rsid w:val="00B0596F"/>
    <w:rsid w:val="00B073B1"/>
    <w:rsid w:val="00B105E3"/>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EA3"/>
    <w:rsid w:val="00B259D9"/>
    <w:rsid w:val="00B25A2B"/>
    <w:rsid w:val="00B2763F"/>
    <w:rsid w:val="00B27AAC"/>
    <w:rsid w:val="00B300BC"/>
    <w:rsid w:val="00B30350"/>
    <w:rsid w:val="00B3067E"/>
    <w:rsid w:val="00B30929"/>
    <w:rsid w:val="00B316A3"/>
    <w:rsid w:val="00B32467"/>
    <w:rsid w:val="00B348E0"/>
    <w:rsid w:val="00B353BC"/>
    <w:rsid w:val="00B3642E"/>
    <w:rsid w:val="00B36CF4"/>
    <w:rsid w:val="00B372AA"/>
    <w:rsid w:val="00B40445"/>
    <w:rsid w:val="00B40670"/>
    <w:rsid w:val="00B409E0"/>
    <w:rsid w:val="00B40E42"/>
    <w:rsid w:val="00B415BC"/>
    <w:rsid w:val="00B41888"/>
    <w:rsid w:val="00B41CA3"/>
    <w:rsid w:val="00B41F48"/>
    <w:rsid w:val="00B4505A"/>
    <w:rsid w:val="00B458E2"/>
    <w:rsid w:val="00B458E7"/>
    <w:rsid w:val="00B45A52"/>
    <w:rsid w:val="00B46175"/>
    <w:rsid w:val="00B469D1"/>
    <w:rsid w:val="00B47E0B"/>
    <w:rsid w:val="00B50D73"/>
    <w:rsid w:val="00B51344"/>
    <w:rsid w:val="00B51596"/>
    <w:rsid w:val="00B52DD6"/>
    <w:rsid w:val="00B52FE7"/>
    <w:rsid w:val="00B53128"/>
    <w:rsid w:val="00B548B7"/>
    <w:rsid w:val="00B55D37"/>
    <w:rsid w:val="00B56C21"/>
    <w:rsid w:val="00B56FE0"/>
    <w:rsid w:val="00B57206"/>
    <w:rsid w:val="00B5797C"/>
    <w:rsid w:val="00B579E4"/>
    <w:rsid w:val="00B6043A"/>
    <w:rsid w:val="00B60B85"/>
    <w:rsid w:val="00B60BCA"/>
    <w:rsid w:val="00B610DB"/>
    <w:rsid w:val="00B63C2D"/>
    <w:rsid w:val="00B63C9B"/>
    <w:rsid w:val="00B64DDB"/>
    <w:rsid w:val="00B664C7"/>
    <w:rsid w:val="00B667A7"/>
    <w:rsid w:val="00B6718D"/>
    <w:rsid w:val="00B677A8"/>
    <w:rsid w:val="00B67E21"/>
    <w:rsid w:val="00B67ED0"/>
    <w:rsid w:val="00B724A1"/>
    <w:rsid w:val="00B739F6"/>
    <w:rsid w:val="00B73FFC"/>
    <w:rsid w:val="00B7522B"/>
    <w:rsid w:val="00B77351"/>
    <w:rsid w:val="00B77490"/>
    <w:rsid w:val="00B80EB9"/>
    <w:rsid w:val="00B81A6C"/>
    <w:rsid w:val="00B833C4"/>
    <w:rsid w:val="00B8342C"/>
    <w:rsid w:val="00B8525C"/>
    <w:rsid w:val="00B85DE5"/>
    <w:rsid w:val="00B868BC"/>
    <w:rsid w:val="00B90F73"/>
    <w:rsid w:val="00B912F1"/>
    <w:rsid w:val="00B91364"/>
    <w:rsid w:val="00B93B59"/>
    <w:rsid w:val="00B9406A"/>
    <w:rsid w:val="00B9579F"/>
    <w:rsid w:val="00BA19D0"/>
    <w:rsid w:val="00BA1F3F"/>
    <w:rsid w:val="00BA2280"/>
    <w:rsid w:val="00BA27BB"/>
    <w:rsid w:val="00BA2A08"/>
    <w:rsid w:val="00BA3390"/>
    <w:rsid w:val="00BA430A"/>
    <w:rsid w:val="00BA53D5"/>
    <w:rsid w:val="00BA56D2"/>
    <w:rsid w:val="00BA6680"/>
    <w:rsid w:val="00BA6B8E"/>
    <w:rsid w:val="00BA76E0"/>
    <w:rsid w:val="00BB0CA1"/>
    <w:rsid w:val="00BB1B77"/>
    <w:rsid w:val="00BB2A25"/>
    <w:rsid w:val="00BB301D"/>
    <w:rsid w:val="00BB31A7"/>
    <w:rsid w:val="00BB3682"/>
    <w:rsid w:val="00BB3A83"/>
    <w:rsid w:val="00BB40A7"/>
    <w:rsid w:val="00BB4232"/>
    <w:rsid w:val="00BB51E9"/>
    <w:rsid w:val="00BB5FE8"/>
    <w:rsid w:val="00BB79EC"/>
    <w:rsid w:val="00BB7A76"/>
    <w:rsid w:val="00BB7DCC"/>
    <w:rsid w:val="00BC09DF"/>
    <w:rsid w:val="00BC0FDC"/>
    <w:rsid w:val="00BC14C4"/>
    <w:rsid w:val="00BC2091"/>
    <w:rsid w:val="00BC2236"/>
    <w:rsid w:val="00BC3053"/>
    <w:rsid w:val="00BC34F7"/>
    <w:rsid w:val="00BC4150"/>
    <w:rsid w:val="00BC4371"/>
    <w:rsid w:val="00BC438D"/>
    <w:rsid w:val="00BC45E4"/>
    <w:rsid w:val="00BC4D2E"/>
    <w:rsid w:val="00BC5C2D"/>
    <w:rsid w:val="00BC5F98"/>
    <w:rsid w:val="00BC6966"/>
    <w:rsid w:val="00BC75C1"/>
    <w:rsid w:val="00BD1C34"/>
    <w:rsid w:val="00BD312C"/>
    <w:rsid w:val="00BD349E"/>
    <w:rsid w:val="00BD3858"/>
    <w:rsid w:val="00BD4307"/>
    <w:rsid w:val="00BD4349"/>
    <w:rsid w:val="00BD48AC"/>
    <w:rsid w:val="00BD5F1A"/>
    <w:rsid w:val="00BD66C7"/>
    <w:rsid w:val="00BD67EE"/>
    <w:rsid w:val="00BD6C55"/>
    <w:rsid w:val="00BD7892"/>
    <w:rsid w:val="00BE1234"/>
    <w:rsid w:val="00BE1708"/>
    <w:rsid w:val="00BE1B43"/>
    <w:rsid w:val="00BE2185"/>
    <w:rsid w:val="00BE233F"/>
    <w:rsid w:val="00BE2FA6"/>
    <w:rsid w:val="00BE333F"/>
    <w:rsid w:val="00BE349A"/>
    <w:rsid w:val="00BE35BE"/>
    <w:rsid w:val="00BE4DF7"/>
    <w:rsid w:val="00BE6254"/>
    <w:rsid w:val="00BE7406"/>
    <w:rsid w:val="00BE7603"/>
    <w:rsid w:val="00BF01A4"/>
    <w:rsid w:val="00BF049D"/>
    <w:rsid w:val="00BF1250"/>
    <w:rsid w:val="00BF23CF"/>
    <w:rsid w:val="00BF240A"/>
    <w:rsid w:val="00BF2E12"/>
    <w:rsid w:val="00BF3279"/>
    <w:rsid w:val="00BF4750"/>
    <w:rsid w:val="00BF4C5D"/>
    <w:rsid w:val="00BF59C3"/>
    <w:rsid w:val="00BF6C30"/>
    <w:rsid w:val="00BF74C7"/>
    <w:rsid w:val="00BF76D0"/>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1AC2"/>
    <w:rsid w:val="00C12107"/>
    <w:rsid w:val="00C12266"/>
    <w:rsid w:val="00C13088"/>
    <w:rsid w:val="00C137B9"/>
    <w:rsid w:val="00C13F69"/>
    <w:rsid w:val="00C1407F"/>
    <w:rsid w:val="00C14D4B"/>
    <w:rsid w:val="00C1545E"/>
    <w:rsid w:val="00C154BB"/>
    <w:rsid w:val="00C164FD"/>
    <w:rsid w:val="00C165AB"/>
    <w:rsid w:val="00C17680"/>
    <w:rsid w:val="00C176AC"/>
    <w:rsid w:val="00C225EC"/>
    <w:rsid w:val="00C237A6"/>
    <w:rsid w:val="00C237C9"/>
    <w:rsid w:val="00C247C0"/>
    <w:rsid w:val="00C26158"/>
    <w:rsid w:val="00C268E6"/>
    <w:rsid w:val="00C279B5"/>
    <w:rsid w:val="00C27C45"/>
    <w:rsid w:val="00C306E0"/>
    <w:rsid w:val="00C3284D"/>
    <w:rsid w:val="00C35288"/>
    <w:rsid w:val="00C355C1"/>
    <w:rsid w:val="00C35FB3"/>
    <w:rsid w:val="00C3719D"/>
    <w:rsid w:val="00C3733B"/>
    <w:rsid w:val="00C37A57"/>
    <w:rsid w:val="00C37AAC"/>
    <w:rsid w:val="00C37CB2"/>
    <w:rsid w:val="00C37E50"/>
    <w:rsid w:val="00C37E75"/>
    <w:rsid w:val="00C404EF"/>
    <w:rsid w:val="00C40854"/>
    <w:rsid w:val="00C43248"/>
    <w:rsid w:val="00C44107"/>
    <w:rsid w:val="00C4572D"/>
    <w:rsid w:val="00C45FDD"/>
    <w:rsid w:val="00C46398"/>
    <w:rsid w:val="00C46DE0"/>
    <w:rsid w:val="00C473A5"/>
    <w:rsid w:val="00C47431"/>
    <w:rsid w:val="00C47807"/>
    <w:rsid w:val="00C527B6"/>
    <w:rsid w:val="00C53149"/>
    <w:rsid w:val="00C53A81"/>
    <w:rsid w:val="00C53D78"/>
    <w:rsid w:val="00C53FED"/>
    <w:rsid w:val="00C54995"/>
    <w:rsid w:val="00C54A24"/>
    <w:rsid w:val="00C54D41"/>
    <w:rsid w:val="00C554F7"/>
    <w:rsid w:val="00C5570C"/>
    <w:rsid w:val="00C56205"/>
    <w:rsid w:val="00C56216"/>
    <w:rsid w:val="00C60783"/>
    <w:rsid w:val="00C6157C"/>
    <w:rsid w:val="00C62BAF"/>
    <w:rsid w:val="00C638DD"/>
    <w:rsid w:val="00C63BD1"/>
    <w:rsid w:val="00C64672"/>
    <w:rsid w:val="00C64947"/>
    <w:rsid w:val="00C64C59"/>
    <w:rsid w:val="00C66DD1"/>
    <w:rsid w:val="00C67E55"/>
    <w:rsid w:val="00C70697"/>
    <w:rsid w:val="00C71D44"/>
    <w:rsid w:val="00C72051"/>
    <w:rsid w:val="00C72093"/>
    <w:rsid w:val="00C7277F"/>
    <w:rsid w:val="00C72EF4"/>
    <w:rsid w:val="00C72FE2"/>
    <w:rsid w:val="00C74170"/>
    <w:rsid w:val="00C74428"/>
    <w:rsid w:val="00C744FE"/>
    <w:rsid w:val="00C75D2F"/>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675A"/>
    <w:rsid w:val="00CA6998"/>
    <w:rsid w:val="00CA7E6C"/>
    <w:rsid w:val="00CB0C2D"/>
    <w:rsid w:val="00CB0C5A"/>
    <w:rsid w:val="00CB18D4"/>
    <w:rsid w:val="00CB1F63"/>
    <w:rsid w:val="00CB3328"/>
    <w:rsid w:val="00CB3AF2"/>
    <w:rsid w:val="00CB47E6"/>
    <w:rsid w:val="00CB4982"/>
    <w:rsid w:val="00CB56D8"/>
    <w:rsid w:val="00CB5BD7"/>
    <w:rsid w:val="00CB6E44"/>
    <w:rsid w:val="00CB7170"/>
    <w:rsid w:val="00CB7230"/>
    <w:rsid w:val="00CC040E"/>
    <w:rsid w:val="00CC070E"/>
    <w:rsid w:val="00CC10EF"/>
    <w:rsid w:val="00CC111F"/>
    <w:rsid w:val="00CC12E1"/>
    <w:rsid w:val="00CC2011"/>
    <w:rsid w:val="00CC2F81"/>
    <w:rsid w:val="00CC3EA0"/>
    <w:rsid w:val="00CC4324"/>
    <w:rsid w:val="00CC4A34"/>
    <w:rsid w:val="00CC4DD9"/>
    <w:rsid w:val="00CC4E6C"/>
    <w:rsid w:val="00CC67DC"/>
    <w:rsid w:val="00CC7B45"/>
    <w:rsid w:val="00CD0363"/>
    <w:rsid w:val="00CD0834"/>
    <w:rsid w:val="00CD0C3C"/>
    <w:rsid w:val="00CD0CC3"/>
    <w:rsid w:val="00CD0F0E"/>
    <w:rsid w:val="00CD1188"/>
    <w:rsid w:val="00CD1252"/>
    <w:rsid w:val="00CD2B02"/>
    <w:rsid w:val="00CD2ED1"/>
    <w:rsid w:val="00CD337B"/>
    <w:rsid w:val="00CD35EF"/>
    <w:rsid w:val="00CD418E"/>
    <w:rsid w:val="00CD45F9"/>
    <w:rsid w:val="00CD5181"/>
    <w:rsid w:val="00CD5476"/>
    <w:rsid w:val="00CD5D8B"/>
    <w:rsid w:val="00CD6A89"/>
    <w:rsid w:val="00CD78A5"/>
    <w:rsid w:val="00CE0424"/>
    <w:rsid w:val="00CE0628"/>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2059"/>
    <w:rsid w:val="00CF331C"/>
    <w:rsid w:val="00CF371A"/>
    <w:rsid w:val="00CF3B1F"/>
    <w:rsid w:val="00CF3BF6"/>
    <w:rsid w:val="00CF4466"/>
    <w:rsid w:val="00CF50A8"/>
    <w:rsid w:val="00CF56A7"/>
    <w:rsid w:val="00CF6253"/>
    <w:rsid w:val="00CF625B"/>
    <w:rsid w:val="00CF6483"/>
    <w:rsid w:val="00CF687E"/>
    <w:rsid w:val="00CF6DBB"/>
    <w:rsid w:val="00D009F0"/>
    <w:rsid w:val="00D00ABD"/>
    <w:rsid w:val="00D024E8"/>
    <w:rsid w:val="00D0349B"/>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5B67"/>
    <w:rsid w:val="00D16235"/>
    <w:rsid w:val="00D1665A"/>
    <w:rsid w:val="00D16A89"/>
    <w:rsid w:val="00D1729D"/>
    <w:rsid w:val="00D1784D"/>
    <w:rsid w:val="00D17BDA"/>
    <w:rsid w:val="00D17DBE"/>
    <w:rsid w:val="00D2091B"/>
    <w:rsid w:val="00D219FD"/>
    <w:rsid w:val="00D22942"/>
    <w:rsid w:val="00D239A7"/>
    <w:rsid w:val="00D23F47"/>
    <w:rsid w:val="00D24489"/>
    <w:rsid w:val="00D24707"/>
    <w:rsid w:val="00D24ACA"/>
    <w:rsid w:val="00D24D53"/>
    <w:rsid w:val="00D2568A"/>
    <w:rsid w:val="00D26300"/>
    <w:rsid w:val="00D26343"/>
    <w:rsid w:val="00D31A3B"/>
    <w:rsid w:val="00D31CD7"/>
    <w:rsid w:val="00D32140"/>
    <w:rsid w:val="00D3225B"/>
    <w:rsid w:val="00D3261F"/>
    <w:rsid w:val="00D32FFC"/>
    <w:rsid w:val="00D33162"/>
    <w:rsid w:val="00D331C2"/>
    <w:rsid w:val="00D33C22"/>
    <w:rsid w:val="00D34B62"/>
    <w:rsid w:val="00D352B3"/>
    <w:rsid w:val="00D35C02"/>
    <w:rsid w:val="00D36CF8"/>
    <w:rsid w:val="00D36E71"/>
    <w:rsid w:val="00D37D87"/>
    <w:rsid w:val="00D40B33"/>
    <w:rsid w:val="00D40BF8"/>
    <w:rsid w:val="00D4318F"/>
    <w:rsid w:val="00D433A0"/>
    <w:rsid w:val="00D438BF"/>
    <w:rsid w:val="00D440F8"/>
    <w:rsid w:val="00D44566"/>
    <w:rsid w:val="00D44A06"/>
    <w:rsid w:val="00D46653"/>
    <w:rsid w:val="00D50917"/>
    <w:rsid w:val="00D50B85"/>
    <w:rsid w:val="00D52D86"/>
    <w:rsid w:val="00D53AA5"/>
    <w:rsid w:val="00D54556"/>
    <w:rsid w:val="00D546FF"/>
    <w:rsid w:val="00D54F6B"/>
    <w:rsid w:val="00D552C9"/>
    <w:rsid w:val="00D55AD5"/>
    <w:rsid w:val="00D57644"/>
    <w:rsid w:val="00D576CA"/>
    <w:rsid w:val="00D57C6B"/>
    <w:rsid w:val="00D60791"/>
    <w:rsid w:val="00D6129B"/>
    <w:rsid w:val="00D6158B"/>
    <w:rsid w:val="00D616F5"/>
    <w:rsid w:val="00D61AF5"/>
    <w:rsid w:val="00D62040"/>
    <w:rsid w:val="00D623FE"/>
    <w:rsid w:val="00D644DD"/>
    <w:rsid w:val="00D652B5"/>
    <w:rsid w:val="00D65F54"/>
    <w:rsid w:val="00D66155"/>
    <w:rsid w:val="00D6683D"/>
    <w:rsid w:val="00D6712D"/>
    <w:rsid w:val="00D67AF0"/>
    <w:rsid w:val="00D70404"/>
    <w:rsid w:val="00D708B0"/>
    <w:rsid w:val="00D722F3"/>
    <w:rsid w:val="00D730B8"/>
    <w:rsid w:val="00D73138"/>
    <w:rsid w:val="00D73ECB"/>
    <w:rsid w:val="00D74F31"/>
    <w:rsid w:val="00D7630E"/>
    <w:rsid w:val="00D76ED4"/>
    <w:rsid w:val="00D77B1D"/>
    <w:rsid w:val="00D8021F"/>
    <w:rsid w:val="00D80383"/>
    <w:rsid w:val="00D804B9"/>
    <w:rsid w:val="00D8089C"/>
    <w:rsid w:val="00D81C8F"/>
    <w:rsid w:val="00D823C6"/>
    <w:rsid w:val="00D82551"/>
    <w:rsid w:val="00D82BA3"/>
    <w:rsid w:val="00D8327F"/>
    <w:rsid w:val="00D84B95"/>
    <w:rsid w:val="00D84F83"/>
    <w:rsid w:val="00D86CA3"/>
    <w:rsid w:val="00D871CE"/>
    <w:rsid w:val="00D90B26"/>
    <w:rsid w:val="00D91666"/>
    <w:rsid w:val="00D9196D"/>
    <w:rsid w:val="00D92982"/>
    <w:rsid w:val="00D92B13"/>
    <w:rsid w:val="00D9308C"/>
    <w:rsid w:val="00D93436"/>
    <w:rsid w:val="00D935D9"/>
    <w:rsid w:val="00D93A07"/>
    <w:rsid w:val="00D93E25"/>
    <w:rsid w:val="00D93E7D"/>
    <w:rsid w:val="00D93F9D"/>
    <w:rsid w:val="00D9465E"/>
    <w:rsid w:val="00D94BDB"/>
    <w:rsid w:val="00D96798"/>
    <w:rsid w:val="00D97217"/>
    <w:rsid w:val="00D97349"/>
    <w:rsid w:val="00D97844"/>
    <w:rsid w:val="00D97949"/>
    <w:rsid w:val="00DA0371"/>
    <w:rsid w:val="00DA305E"/>
    <w:rsid w:val="00DA45B7"/>
    <w:rsid w:val="00DA5417"/>
    <w:rsid w:val="00DA56E8"/>
    <w:rsid w:val="00DA64AC"/>
    <w:rsid w:val="00DA7982"/>
    <w:rsid w:val="00DB0A9F"/>
    <w:rsid w:val="00DB0BE6"/>
    <w:rsid w:val="00DB377D"/>
    <w:rsid w:val="00DB50F1"/>
    <w:rsid w:val="00DC1C93"/>
    <w:rsid w:val="00DC2D36"/>
    <w:rsid w:val="00DC4BE7"/>
    <w:rsid w:val="00DC53EF"/>
    <w:rsid w:val="00DC57A2"/>
    <w:rsid w:val="00DC726D"/>
    <w:rsid w:val="00DC7D91"/>
    <w:rsid w:val="00DD1852"/>
    <w:rsid w:val="00DD2B49"/>
    <w:rsid w:val="00DD3B51"/>
    <w:rsid w:val="00DD4718"/>
    <w:rsid w:val="00DD52A2"/>
    <w:rsid w:val="00DD589A"/>
    <w:rsid w:val="00DD5D6D"/>
    <w:rsid w:val="00DD79D4"/>
    <w:rsid w:val="00DD79DB"/>
    <w:rsid w:val="00DE071A"/>
    <w:rsid w:val="00DE1679"/>
    <w:rsid w:val="00DE2001"/>
    <w:rsid w:val="00DE342C"/>
    <w:rsid w:val="00DE54CF"/>
    <w:rsid w:val="00DE5608"/>
    <w:rsid w:val="00DE58D0"/>
    <w:rsid w:val="00DE654F"/>
    <w:rsid w:val="00DE6DB2"/>
    <w:rsid w:val="00DE7822"/>
    <w:rsid w:val="00DF0B49"/>
    <w:rsid w:val="00DF0B6E"/>
    <w:rsid w:val="00DF15E0"/>
    <w:rsid w:val="00DF1CE4"/>
    <w:rsid w:val="00DF1E44"/>
    <w:rsid w:val="00DF37A0"/>
    <w:rsid w:val="00DF4155"/>
    <w:rsid w:val="00DF4526"/>
    <w:rsid w:val="00DF4B0B"/>
    <w:rsid w:val="00DF50CA"/>
    <w:rsid w:val="00DF764F"/>
    <w:rsid w:val="00E01767"/>
    <w:rsid w:val="00E01BE0"/>
    <w:rsid w:val="00E01FE2"/>
    <w:rsid w:val="00E04532"/>
    <w:rsid w:val="00E051BA"/>
    <w:rsid w:val="00E052BA"/>
    <w:rsid w:val="00E0651D"/>
    <w:rsid w:val="00E06C07"/>
    <w:rsid w:val="00E1030C"/>
    <w:rsid w:val="00E110E7"/>
    <w:rsid w:val="00E11434"/>
    <w:rsid w:val="00E11B20"/>
    <w:rsid w:val="00E12186"/>
    <w:rsid w:val="00E149B2"/>
    <w:rsid w:val="00E14C11"/>
    <w:rsid w:val="00E15F17"/>
    <w:rsid w:val="00E16693"/>
    <w:rsid w:val="00E16883"/>
    <w:rsid w:val="00E173F3"/>
    <w:rsid w:val="00E17FA2"/>
    <w:rsid w:val="00E205F5"/>
    <w:rsid w:val="00E20C86"/>
    <w:rsid w:val="00E21317"/>
    <w:rsid w:val="00E21BDB"/>
    <w:rsid w:val="00E21BEC"/>
    <w:rsid w:val="00E21F37"/>
    <w:rsid w:val="00E22330"/>
    <w:rsid w:val="00E22723"/>
    <w:rsid w:val="00E238C4"/>
    <w:rsid w:val="00E23A4C"/>
    <w:rsid w:val="00E23ECB"/>
    <w:rsid w:val="00E25D62"/>
    <w:rsid w:val="00E267B5"/>
    <w:rsid w:val="00E300F3"/>
    <w:rsid w:val="00E30B5A"/>
    <w:rsid w:val="00E3123D"/>
    <w:rsid w:val="00E31461"/>
    <w:rsid w:val="00E31D43"/>
    <w:rsid w:val="00E32608"/>
    <w:rsid w:val="00E33317"/>
    <w:rsid w:val="00E34188"/>
    <w:rsid w:val="00E34298"/>
    <w:rsid w:val="00E34B38"/>
    <w:rsid w:val="00E34B6E"/>
    <w:rsid w:val="00E35559"/>
    <w:rsid w:val="00E3723A"/>
    <w:rsid w:val="00E37860"/>
    <w:rsid w:val="00E37A2D"/>
    <w:rsid w:val="00E37BCB"/>
    <w:rsid w:val="00E40684"/>
    <w:rsid w:val="00E4224E"/>
    <w:rsid w:val="00E42FB3"/>
    <w:rsid w:val="00E446F1"/>
    <w:rsid w:val="00E44776"/>
    <w:rsid w:val="00E44BED"/>
    <w:rsid w:val="00E44E50"/>
    <w:rsid w:val="00E45E24"/>
    <w:rsid w:val="00E46886"/>
    <w:rsid w:val="00E46E10"/>
    <w:rsid w:val="00E47AEF"/>
    <w:rsid w:val="00E47DAC"/>
    <w:rsid w:val="00E502A7"/>
    <w:rsid w:val="00E502F4"/>
    <w:rsid w:val="00E503FE"/>
    <w:rsid w:val="00E51446"/>
    <w:rsid w:val="00E51C8D"/>
    <w:rsid w:val="00E52EA5"/>
    <w:rsid w:val="00E53B75"/>
    <w:rsid w:val="00E54E3B"/>
    <w:rsid w:val="00E55D51"/>
    <w:rsid w:val="00E56225"/>
    <w:rsid w:val="00E56BB9"/>
    <w:rsid w:val="00E57565"/>
    <w:rsid w:val="00E575AE"/>
    <w:rsid w:val="00E6042F"/>
    <w:rsid w:val="00E60D33"/>
    <w:rsid w:val="00E626D5"/>
    <w:rsid w:val="00E62BE1"/>
    <w:rsid w:val="00E63838"/>
    <w:rsid w:val="00E63990"/>
    <w:rsid w:val="00E64434"/>
    <w:rsid w:val="00E656C6"/>
    <w:rsid w:val="00E6665B"/>
    <w:rsid w:val="00E67C51"/>
    <w:rsid w:val="00E67DDA"/>
    <w:rsid w:val="00E70C4B"/>
    <w:rsid w:val="00E712C5"/>
    <w:rsid w:val="00E72998"/>
    <w:rsid w:val="00E72EFC"/>
    <w:rsid w:val="00E745E4"/>
    <w:rsid w:val="00E758EC"/>
    <w:rsid w:val="00E75C3C"/>
    <w:rsid w:val="00E75E6B"/>
    <w:rsid w:val="00E77728"/>
    <w:rsid w:val="00E777D7"/>
    <w:rsid w:val="00E77B28"/>
    <w:rsid w:val="00E812CC"/>
    <w:rsid w:val="00E8234C"/>
    <w:rsid w:val="00E8260F"/>
    <w:rsid w:val="00E8388F"/>
    <w:rsid w:val="00E83AA9"/>
    <w:rsid w:val="00E845CB"/>
    <w:rsid w:val="00E846CC"/>
    <w:rsid w:val="00E85295"/>
    <w:rsid w:val="00E85928"/>
    <w:rsid w:val="00E85ECE"/>
    <w:rsid w:val="00E8695A"/>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557"/>
    <w:rsid w:val="00EA2977"/>
    <w:rsid w:val="00EA4B1F"/>
    <w:rsid w:val="00EA4BF4"/>
    <w:rsid w:val="00EA51CE"/>
    <w:rsid w:val="00EA528D"/>
    <w:rsid w:val="00EA57F2"/>
    <w:rsid w:val="00EA6ABF"/>
    <w:rsid w:val="00EA7A41"/>
    <w:rsid w:val="00EA7C82"/>
    <w:rsid w:val="00EB077B"/>
    <w:rsid w:val="00EB1074"/>
    <w:rsid w:val="00EB1D0D"/>
    <w:rsid w:val="00EB3290"/>
    <w:rsid w:val="00EB470B"/>
    <w:rsid w:val="00EB4EA2"/>
    <w:rsid w:val="00EB5935"/>
    <w:rsid w:val="00EB5968"/>
    <w:rsid w:val="00EB7763"/>
    <w:rsid w:val="00EB7A47"/>
    <w:rsid w:val="00EB7AED"/>
    <w:rsid w:val="00EC07D0"/>
    <w:rsid w:val="00EC0FFA"/>
    <w:rsid w:val="00EC146B"/>
    <w:rsid w:val="00EC1509"/>
    <w:rsid w:val="00EC17BF"/>
    <w:rsid w:val="00EC24D5"/>
    <w:rsid w:val="00EC26CA"/>
    <w:rsid w:val="00EC27C6"/>
    <w:rsid w:val="00EC2E03"/>
    <w:rsid w:val="00EC4207"/>
    <w:rsid w:val="00EC42EC"/>
    <w:rsid w:val="00EC446F"/>
    <w:rsid w:val="00EC44D6"/>
    <w:rsid w:val="00EC51B0"/>
    <w:rsid w:val="00EC5278"/>
    <w:rsid w:val="00EC5653"/>
    <w:rsid w:val="00EC71CE"/>
    <w:rsid w:val="00ED1006"/>
    <w:rsid w:val="00ED22FB"/>
    <w:rsid w:val="00ED23FE"/>
    <w:rsid w:val="00ED2498"/>
    <w:rsid w:val="00ED2DCA"/>
    <w:rsid w:val="00ED38AA"/>
    <w:rsid w:val="00ED39FC"/>
    <w:rsid w:val="00ED5F13"/>
    <w:rsid w:val="00ED6DED"/>
    <w:rsid w:val="00ED7038"/>
    <w:rsid w:val="00ED7128"/>
    <w:rsid w:val="00ED7A7E"/>
    <w:rsid w:val="00EE0406"/>
    <w:rsid w:val="00EE06F1"/>
    <w:rsid w:val="00EE1310"/>
    <w:rsid w:val="00EE3B7C"/>
    <w:rsid w:val="00EE4B51"/>
    <w:rsid w:val="00EE4B80"/>
    <w:rsid w:val="00EE5384"/>
    <w:rsid w:val="00EE5F49"/>
    <w:rsid w:val="00EE619E"/>
    <w:rsid w:val="00EF0A26"/>
    <w:rsid w:val="00EF18FE"/>
    <w:rsid w:val="00EF1D18"/>
    <w:rsid w:val="00EF243E"/>
    <w:rsid w:val="00EF2F40"/>
    <w:rsid w:val="00EF461E"/>
    <w:rsid w:val="00EF46D4"/>
    <w:rsid w:val="00EF5081"/>
    <w:rsid w:val="00EF50B8"/>
    <w:rsid w:val="00EF53C6"/>
    <w:rsid w:val="00EF5787"/>
    <w:rsid w:val="00EF5CCD"/>
    <w:rsid w:val="00EF60D0"/>
    <w:rsid w:val="00EF6234"/>
    <w:rsid w:val="00F00613"/>
    <w:rsid w:val="00F007B8"/>
    <w:rsid w:val="00F026D7"/>
    <w:rsid w:val="00F036F5"/>
    <w:rsid w:val="00F041F4"/>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530B"/>
    <w:rsid w:val="00F15FA5"/>
    <w:rsid w:val="00F162D9"/>
    <w:rsid w:val="00F16467"/>
    <w:rsid w:val="00F209B7"/>
    <w:rsid w:val="00F20F5C"/>
    <w:rsid w:val="00F2376F"/>
    <w:rsid w:val="00F242B1"/>
    <w:rsid w:val="00F243D8"/>
    <w:rsid w:val="00F24CF1"/>
    <w:rsid w:val="00F26E7E"/>
    <w:rsid w:val="00F30828"/>
    <w:rsid w:val="00F313D6"/>
    <w:rsid w:val="00F315DA"/>
    <w:rsid w:val="00F341C7"/>
    <w:rsid w:val="00F35299"/>
    <w:rsid w:val="00F36266"/>
    <w:rsid w:val="00F3779C"/>
    <w:rsid w:val="00F4039C"/>
    <w:rsid w:val="00F40F0C"/>
    <w:rsid w:val="00F413AF"/>
    <w:rsid w:val="00F42A4F"/>
    <w:rsid w:val="00F4358B"/>
    <w:rsid w:val="00F436A9"/>
    <w:rsid w:val="00F43E4F"/>
    <w:rsid w:val="00F44BA2"/>
    <w:rsid w:val="00F45273"/>
    <w:rsid w:val="00F4766C"/>
    <w:rsid w:val="00F50323"/>
    <w:rsid w:val="00F5060E"/>
    <w:rsid w:val="00F507D1"/>
    <w:rsid w:val="00F50E31"/>
    <w:rsid w:val="00F512BB"/>
    <w:rsid w:val="00F516B8"/>
    <w:rsid w:val="00F519CE"/>
    <w:rsid w:val="00F51ADA"/>
    <w:rsid w:val="00F530E4"/>
    <w:rsid w:val="00F53D4E"/>
    <w:rsid w:val="00F54468"/>
    <w:rsid w:val="00F5507D"/>
    <w:rsid w:val="00F56610"/>
    <w:rsid w:val="00F56E0B"/>
    <w:rsid w:val="00F60203"/>
    <w:rsid w:val="00F607C5"/>
    <w:rsid w:val="00F60DEA"/>
    <w:rsid w:val="00F6104E"/>
    <w:rsid w:val="00F610BD"/>
    <w:rsid w:val="00F612A7"/>
    <w:rsid w:val="00F61FBC"/>
    <w:rsid w:val="00F62C70"/>
    <w:rsid w:val="00F6302A"/>
    <w:rsid w:val="00F63950"/>
    <w:rsid w:val="00F6447D"/>
    <w:rsid w:val="00F649A4"/>
    <w:rsid w:val="00F64C2B"/>
    <w:rsid w:val="00F651BE"/>
    <w:rsid w:val="00F6595C"/>
    <w:rsid w:val="00F65AC1"/>
    <w:rsid w:val="00F65B7F"/>
    <w:rsid w:val="00F676D0"/>
    <w:rsid w:val="00F677C5"/>
    <w:rsid w:val="00F6786E"/>
    <w:rsid w:val="00F67AF9"/>
    <w:rsid w:val="00F67C0B"/>
    <w:rsid w:val="00F67F53"/>
    <w:rsid w:val="00F703BE"/>
    <w:rsid w:val="00F70996"/>
    <w:rsid w:val="00F71F69"/>
    <w:rsid w:val="00F72B72"/>
    <w:rsid w:val="00F7437D"/>
    <w:rsid w:val="00F744C9"/>
    <w:rsid w:val="00F74BB9"/>
    <w:rsid w:val="00F75582"/>
    <w:rsid w:val="00F756B5"/>
    <w:rsid w:val="00F765C2"/>
    <w:rsid w:val="00F76EFA"/>
    <w:rsid w:val="00F77C77"/>
    <w:rsid w:val="00F804BE"/>
    <w:rsid w:val="00F8071D"/>
    <w:rsid w:val="00F817CE"/>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F8D"/>
    <w:rsid w:val="00F9176F"/>
    <w:rsid w:val="00F91F30"/>
    <w:rsid w:val="00F920E9"/>
    <w:rsid w:val="00F92782"/>
    <w:rsid w:val="00F93AA9"/>
    <w:rsid w:val="00F94012"/>
    <w:rsid w:val="00F94D9C"/>
    <w:rsid w:val="00F96985"/>
    <w:rsid w:val="00F96EF2"/>
    <w:rsid w:val="00F97838"/>
    <w:rsid w:val="00FA22BE"/>
    <w:rsid w:val="00FA2646"/>
    <w:rsid w:val="00FA2BB3"/>
    <w:rsid w:val="00FA3240"/>
    <w:rsid w:val="00FA34BF"/>
    <w:rsid w:val="00FA3FF9"/>
    <w:rsid w:val="00FA42BC"/>
    <w:rsid w:val="00FA44EF"/>
    <w:rsid w:val="00FA6581"/>
    <w:rsid w:val="00FA7E1B"/>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72F0"/>
    <w:rsid w:val="00FC7429"/>
    <w:rsid w:val="00FC7CAA"/>
    <w:rsid w:val="00FD07F6"/>
    <w:rsid w:val="00FD09D5"/>
    <w:rsid w:val="00FD0E96"/>
    <w:rsid w:val="00FD1780"/>
    <w:rsid w:val="00FD1EC8"/>
    <w:rsid w:val="00FD47ED"/>
    <w:rsid w:val="00FD5D37"/>
    <w:rsid w:val="00FD6296"/>
    <w:rsid w:val="00FD731D"/>
    <w:rsid w:val="00FD74DB"/>
    <w:rsid w:val="00FD7660"/>
    <w:rsid w:val="00FD7746"/>
    <w:rsid w:val="00FE0655"/>
    <w:rsid w:val="00FE0C22"/>
    <w:rsid w:val="00FE1D83"/>
    <w:rsid w:val="00FE1EC1"/>
    <w:rsid w:val="00FE1EC3"/>
    <w:rsid w:val="00FE2365"/>
    <w:rsid w:val="00FE2459"/>
    <w:rsid w:val="00FE37D7"/>
    <w:rsid w:val="00FE3C1E"/>
    <w:rsid w:val="00FE4591"/>
    <w:rsid w:val="00FE4781"/>
    <w:rsid w:val="00FE4C7B"/>
    <w:rsid w:val="00FE5F19"/>
    <w:rsid w:val="00FE6382"/>
    <w:rsid w:val="00FE7336"/>
    <w:rsid w:val="00FE787C"/>
    <w:rsid w:val="00FE7A6F"/>
    <w:rsid w:val="00FE7BDD"/>
    <w:rsid w:val="00FF0E4A"/>
    <w:rsid w:val="00FF14E1"/>
    <w:rsid w:val="00FF179E"/>
    <w:rsid w:val="00FF17D2"/>
    <w:rsid w:val="00FF45A5"/>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2F0F66E1-E4FB-4F43-B0C3-45B26CFF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0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104E2E"/>
    <w:rPr>
      <w:rFonts w:ascii="Arial" w:hAnsi="Arial"/>
      <w:b/>
      <w:sz w:val="18"/>
    </w:rPr>
  </w:style>
  <w:style w:type="paragraph" w:customStyle="1" w:styleId="TALLeft1cm">
    <w:name w:val="TAL + Left:  1 cm"/>
    <w:basedOn w:val="TAL"/>
    <w:rsid w:val="00104E2E"/>
    <w:pPr>
      <w:ind w:left="567"/>
    </w:pPr>
    <w:rPr>
      <w:rFonts w:eastAsia="Times New Roman"/>
      <w:lang w:eastAsia="en-GB"/>
    </w:rPr>
  </w:style>
  <w:style w:type="character" w:styleId="Mention">
    <w:name w:val="Mention"/>
    <w:uiPriority w:val="99"/>
    <w:semiHidden/>
    <w:unhideWhenUsed/>
    <w:rsid w:val="00104E2E"/>
    <w:rPr>
      <w:color w:val="2B579A"/>
      <w:shd w:val="clear" w:color="auto" w:fill="E6E6E6"/>
    </w:rPr>
  </w:style>
  <w:style w:type="paragraph" w:customStyle="1" w:styleId="TALLeft0">
    <w:name w:val="TAL + Left:  0"/>
    <w:aliases w:val="4 cm"/>
    <w:basedOn w:val="TAL"/>
    <w:rsid w:val="00104E2E"/>
    <w:pPr>
      <w:ind w:left="206"/>
    </w:pPr>
    <w:rPr>
      <w:rFonts w:eastAsia="Times New Roman" w:cs="Arial"/>
      <w:lang w:val="en-GB" w:eastAsia="ja-JP"/>
    </w:rPr>
  </w:style>
  <w:style w:type="paragraph" w:customStyle="1" w:styleId="TALNotBold">
    <w:name w:val="TAL + Not Bold"/>
    <w:aliases w:val="Left"/>
    <w:basedOn w:val="TH"/>
    <w:link w:val="TALNotBoldChar"/>
    <w:rsid w:val="00104E2E"/>
    <w:pPr>
      <w:keepNext w:val="0"/>
      <w:spacing w:before="0" w:after="240"/>
    </w:pPr>
    <w:rPr>
      <w:rFonts w:eastAsia="Times New Roman"/>
      <w:lang w:val="en-GB" w:eastAsia="ko-KR"/>
    </w:rPr>
  </w:style>
  <w:style w:type="character" w:customStyle="1" w:styleId="TALNotBoldChar">
    <w:name w:val="TAL + Not Bold Char"/>
    <w:aliases w:val="Left Char"/>
    <w:link w:val="TALNotBold"/>
    <w:rsid w:val="00104E2E"/>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R2-20xxxxx CPC and CPA.dotx</Template>
  <TotalTime>406</TotalTime>
  <Pages>18</Pages>
  <Words>7785</Words>
  <Characters>44379</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52060</CharactersWithSpaces>
  <SharedDoc>false</SharedDoc>
  <HLinks>
    <vt:vector size="66" baseType="variant">
      <vt:variant>
        <vt:i4>2031686</vt:i4>
      </vt:variant>
      <vt:variant>
        <vt:i4>72</vt:i4>
      </vt:variant>
      <vt:variant>
        <vt:i4>0</vt:i4>
      </vt:variant>
      <vt:variant>
        <vt:i4>5</vt:i4>
      </vt:variant>
      <vt:variant>
        <vt:lpwstr>http://www.3gpp.org/ftp/Specs/html-info/21900.htm</vt:lpwstr>
      </vt:variant>
      <vt:variant>
        <vt:lpwstr/>
      </vt:variant>
      <vt:variant>
        <vt:i4>6946916</vt:i4>
      </vt:variant>
      <vt:variant>
        <vt:i4>57</vt:i4>
      </vt:variant>
      <vt:variant>
        <vt:i4>0</vt:i4>
      </vt:variant>
      <vt:variant>
        <vt:i4>5</vt:i4>
      </vt:variant>
      <vt:variant>
        <vt:lpwstr>http://www.3gpp.org/Change-Requests</vt:lpwstr>
      </vt:variant>
      <vt:variant>
        <vt:lpwstr/>
      </vt:variant>
      <vt:variant>
        <vt:i4>6553706</vt:i4>
      </vt:variant>
      <vt:variant>
        <vt:i4>54</vt:i4>
      </vt:variant>
      <vt:variant>
        <vt:i4>0</vt:i4>
      </vt:variant>
      <vt:variant>
        <vt:i4>5</vt:i4>
      </vt:variant>
      <vt:variant>
        <vt:lpwstr>http://www.3gpp.org/3G_Specs/CRs.htm</vt:lpwstr>
      </vt:variant>
      <vt:variant>
        <vt:lpwstr>_blank</vt:lpwstr>
      </vt:variant>
      <vt:variant>
        <vt:i4>1245237</vt:i4>
      </vt:variant>
      <vt:variant>
        <vt:i4>26</vt:i4>
      </vt:variant>
      <vt:variant>
        <vt:i4>0</vt:i4>
      </vt:variant>
      <vt:variant>
        <vt:i4>5</vt:i4>
      </vt:variant>
      <vt:variant>
        <vt:lpwstr/>
      </vt:variant>
      <vt:variant>
        <vt:lpwstr>_Toc114995991</vt:lpwstr>
      </vt:variant>
      <vt:variant>
        <vt:i4>1245237</vt:i4>
      </vt:variant>
      <vt:variant>
        <vt:i4>23</vt:i4>
      </vt:variant>
      <vt:variant>
        <vt:i4>0</vt:i4>
      </vt:variant>
      <vt:variant>
        <vt:i4>5</vt:i4>
      </vt:variant>
      <vt:variant>
        <vt:lpwstr/>
      </vt:variant>
      <vt:variant>
        <vt:lpwstr>_Toc114995990</vt:lpwstr>
      </vt:variant>
      <vt:variant>
        <vt:i4>1179701</vt:i4>
      </vt:variant>
      <vt:variant>
        <vt:i4>20</vt:i4>
      </vt:variant>
      <vt:variant>
        <vt:i4>0</vt:i4>
      </vt:variant>
      <vt:variant>
        <vt:i4>5</vt:i4>
      </vt:variant>
      <vt:variant>
        <vt:lpwstr/>
      </vt:variant>
      <vt:variant>
        <vt:lpwstr>_Toc114995989</vt:lpwstr>
      </vt:variant>
      <vt:variant>
        <vt:i4>1179701</vt:i4>
      </vt:variant>
      <vt:variant>
        <vt:i4>17</vt:i4>
      </vt:variant>
      <vt:variant>
        <vt:i4>0</vt:i4>
      </vt:variant>
      <vt:variant>
        <vt:i4>5</vt:i4>
      </vt:variant>
      <vt:variant>
        <vt:lpwstr/>
      </vt:variant>
      <vt:variant>
        <vt:lpwstr>_Toc114995988</vt:lpwstr>
      </vt:variant>
      <vt:variant>
        <vt:i4>1179701</vt:i4>
      </vt:variant>
      <vt:variant>
        <vt:i4>14</vt:i4>
      </vt:variant>
      <vt:variant>
        <vt:i4>0</vt:i4>
      </vt:variant>
      <vt:variant>
        <vt:i4>5</vt:i4>
      </vt:variant>
      <vt:variant>
        <vt:lpwstr/>
      </vt:variant>
      <vt:variant>
        <vt:lpwstr>_Toc114995987</vt:lpwstr>
      </vt:variant>
      <vt:variant>
        <vt:i4>1179701</vt:i4>
      </vt:variant>
      <vt:variant>
        <vt:i4>11</vt:i4>
      </vt:variant>
      <vt:variant>
        <vt:i4>0</vt:i4>
      </vt:variant>
      <vt:variant>
        <vt:i4>5</vt:i4>
      </vt:variant>
      <vt:variant>
        <vt:lpwstr/>
      </vt:variant>
      <vt:variant>
        <vt:lpwstr>_Toc114995986</vt:lpwstr>
      </vt:variant>
      <vt:variant>
        <vt:i4>1179701</vt:i4>
      </vt:variant>
      <vt:variant>
        <vt:i4>8</vt:i4>
      </vt:variant>
      <vt:variant>
        <vt:i4>0</vt:i4>
      </vt:variant>
      <vt:variant>
        <vt:i4>5</vt:i4>
      </vt:variant>
      <vt:variant>
        <vt:lpwstr/>
      </vt:variant>
      <vt:variant>
        <vt:lpwstr>_Toc114995985</vt:lpwstr>
      </vt:variant>
      <vt:variant>
        <vt:i4>1966136</vt:i4>
      </vt:variant>
      <vt:variant>
        <vt:i4>2</vt:i4>
      </vt:variant>
      <vt:variant>
        <vt:i4>0</vt:i4>
      </vt:variant>
      <vt:variant>
        <vt:i4>5</vt:i4>
      </vt:variant>
      <vt:variant>
        <vt:lpwstr/>
      </vt:variant>
      <vt:variant>
        <vt:lpwstr>_Toc114991409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323</cp:revision>
  <cp:lastPrinted>2020-10-23T01:47:00Z</cp:lastPrinted>
  <dcterms:created xsi:type="dcterms:W3CDTF">2022-09-19T18:05:00Z</dcterms:created>
  <dcterms:modified xsi:type="dcterms:W3CDTF">2022-09-28T08:00:00Z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